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47C5CA" w:rsidR="001E41F3" w:rsidRDefault="00817537">
      <w:pPr>
        <w:pStyle w:val="CRCoverPage"/>
        <w:tabs>
          <w:tab w:val="right" w:pos="9639"/>
        </w:tabs>
        <w:spacing w:after="0"/>
        <w:rPr>
          <w:b/>
          <w:i/>
          <w:noProof/>
          <w:sz w:val="28"/>
        </w:rPr>
      </w:pPr>
      <w:r w:rsidRPr="00817537">
        <w:rPr>
          <w:b/>
          <w:noProof/>
          <w:sz w:val="24"/>
        </w:rPr>
        <w:t xml:space="preserve">3GPP TSG-RAN5 Meeting #90-e                      </w:t>
      </w:r>
      <w:r w:rsidR="001E41F3">
        <w:rPr>
          <w:b/>
          <w:i/>
          <w:noProof/>
          <w:sz w:val="28"/>
        </w:rPr>
        <w:tab/>
      </w:r>
      <w:proofErr w:type="spellStart"/>
      <w:r w:rsidRPr="00817537">
        <w:rPr>
          <w:b/>
          <w:i/>
          <w:sz w:val="28"/>
        </w:rPr>
        <w:t>R5-211225</w:t>
      </w:r>
      <w:r w:rsidR="003E0594" w:rsidRPr="003E0594">
        <w:rPr>
          <w:b/>
          <w:i/>
          <w:sz w:val="28"/>
          <w:highlight w:val="yellow"/>
        </w:rPr>
        <w:t>r1</w:t>
      </w:r>
      <w:proofErr w:type="spellEnd"/>
    </w:p>
    <w:p w14:paraId="7CB45193" w14:textId="32911671" w:rsidR="001E41F3" w:rsidRDefault="00817537" w:rsidP="005E2C44">
      <w:pPr>
        <w:pStyle w:val="CRCoverPage"/>
        <w:outlineLvl w:val="0"/>
        <w:rPr>
          <w:b/>
          <w:noProof/>
          <w:sz w:val="24"/>
        </w:rPr>
      </w:pPr>
      <w:r w:rsidRPr="00817537">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817537" w:rsidRDefault="00352784" w:rsidP="00E13F3D">
            <w:pPr>
              <w:pStyle w:val="CRCoverPage"/>
              <w:spacing w:after="0"/>
              <w:jc w:val="right"/>
              <w:rPr>
                <w:b/>
                <w:noProof/>
                <w:sz w:val="28"/>
              </w:rPr>
            </w:pPr>
            <w:r w:rsidRPr="00817537">
              <w:rPr>
                <w:b/>
                <w:sz w:val="28"/>
              </w:rPr>
              <w:fldChar w:fldCharType="begin"/>
            </w:r>
            <w:r w:rsidRPr="00817537">
              <w:rPr>
                <w:b/>
                <w:sz w:val="28"/>
              </w:rPr>
              <w:instrText xml:space="preserve"> DOCPROPERTY  Spec#  \* MERGEFORMAT </w:instrText>
            </w:r>
            <w:r w:rsidRPr="00817537">
              <w:rPr>
                <w:b/>
                <w:sz w:val="28"/>
              </w:rPr>
              <w:fldChar w:fldCharType="separate"/>
            </w:r>
            <w:r w:rsidR="008C1FC8" w:rsidRPr="00817537">
              <w:rPr>
                <w:b/>
                <w:noProof/>
                <w:sz w:val="28"/>
              </w:rPr>
              <w:t>38.533</w:t>
            </w:r>
            <w:r w:rsidRPr="00817537">
              <w:rPr>
                <w:b/>
                <w:noProof/>
                <w:sz w:val="28"/>
              </w:rPr>
              <w:fldChar w:fldCharType="end"/>
            </w:r>
          </w:p>
        </w:tc>
        <w:tc>
          <w:tcPr>
            <w:tcW w:w="709" w:type="dxa"/>
          </w:tcPr>
          <w:p w14:paraId="77009707" w14:textId="77777777" w:rsidR="001E41F3" w:rsidRPr="00817537" w:rsidRDefault="001E41F3">
            <w:pPr>
              <w:pStyle w:val="CRCoverPage"/>
              <w:spacing w:after="0"/>
              <w:jc w:val="center"/>
              <w:rPr>
                <w:b/>
                <w:noProof/>
                <w:sz w:val="28"/>
              </w:rPr>
            </w:pPr>
            <w:r w:rsidRPr="00817537">
              <w:rPr>
                <w:b/>
                <w:noProof/>
                <w:sz w:val="28"/>
              </w:rPr>
              <w:t>CR</w:t>
            </w:r>
          </w:p>
        </w:tc>
        <w:tc>
          <w:tcPr>
            <w:tcW w:w="1276" w:type="dxa"/>
            <w:shd w:val="pct30" w:color="FFFF00" w:fill="auto"/>
          </w:tcPr>
          <w:p w14:paraId="6CAED29D" w14:textId="0316C70B" w:rsidR="001E41F3" w:rsidRPr="00817537" w:rsidRDefault="00817537" w:rsidP="00547111">
            <w:pPr>
              <w:pStyle w:val="CRCoverPage"/>
              <w:spacing w:after="0"/>
              <w:rPr>
                <w:b/>
                <w:noProof/>
                <w:sz w:val="28"/>
              </w:rPr>
            </w:pPr>
            <w:r w:rsidRPr="00817537">
              <w:rPr>
                <w:b/>
                <w:sz w:val="28"/>
              </w:rPr>
              <w:t>1130</w:t>
            </w:r>
          </w:p>
        </w:tc>
        <w:tc>
          <w:tcPr>
            <w:tcW w:w="709" w:type="dxa"/>
          </w:tcPr>
          <w:p w14:paraId="09D2C09B" w14:textId="77777777" w:rsidR="001E41F3" w:rsidRPr="00817537" w:rsidRDefault="001E41F3" w:rsidP="0051580D">
            <w:pPr>
              <w:pStyle w:val="CRCoverPage"/>
              <w:tabs>
                <w:tab w:val="right" w:pos="625"/>
              </w:tabs>
              <w:spacing w:after="0"/>
              <w:jc w:val="center"/>
              <w:rPr>
                <w:b/>
                <w:noProof/>
                <w:sz w:val="28"/>
              </w:rPr>
            </w:pPr>
            <w:r w:rsidRPr="00817537">
              <w:rPr>
                <w:b/>
                <w:bCs/>
                <w:noProof/>
                <w:sz w:val="28"/>
              </w:rPr>
              <w:t>rev</w:t>
            </w:r>
          </w:p>
        </w:tc>
        <w:tc>
          <w:tcPr>
            <w:tcW w:w="992" w:type="dxa"/>
            <w:shd w:val="pct30" w:color="FFFF00" w:fill="auto"/>
          </w:tcPr>
          <w:p w14:paraId="7533BF9D" w14:textId="6553D620" w:rsidR="001E41F3" w:rsidRPr="00817537" w:rsidRDefault="00352784" w:rsidP="00E13F3D">
            <w:pPr>
              <w:pStyle w:val="CRCoverPage"/>
              <w:spacing w:after="0"/>
              <w:jc w:val="center"/>
              <w:rPr>
                <w:b/>
                <w:noProof/>
                <w:sz w:val="28"/>
              </w:rPr>
            </w:pPr>
            <w:r w:rsidRPr="00817537">
              <w:rPr>
                <w:b/>
                <w:sz w:val="28"/>
              </w:rPr>
              <w:fldChar w:fldCharType="begin"/>
            </w:r>
            <w:r w:rsidRPr="00817537">
              <w:rPr>
                <w:b/>
                <w:sz w:val="28"/>
              </w:rPr>
              <w:instrText xml:space="preserve"> DOCPROPERTY  Revision  \* MERGEFORMAT </w:instrText>
            </w:r>
            <w:r w:rsidRPr="00817537">
              <w:rPr>
                <w:b/>
                <w:sz w:val="28"/>
              </w:rPr>
              <w:fldChar w:fldCharType="separate"/>
            </w:r>
            <w:r w:rsidR="008C1FC8" w:rsidRPr="00817537">
              <w:rPr>
                <w:b/>
                <w:noProof/>
                <w:sz w:val="28"/>
              </w:rPr>
              <w:t>-</w:t>
            </w:r>
            <w:r w:rsidRPr="00817537">
              <w:rPr>
                <w:b/>
                <w:noProof/>
                <w:sz w:val="28"/>
              </w:rPr>
              <w:fldChar w:fldCharType="end"/>
            </w:r>
          </w:p>
        </w:tc>
        <w:tc>
          <w:tcPr>
            <w:tcW w:w="2410" w:type="dxa"/>
          </w:tcPr>
          <w:p w14:paraId="5D4AEAE9" w14:textId="77777777" w:rsidR="001E41F3" w:rsidRPr="00817537" w:rsidRDefault="001E41F3" w:rsidP="0051580D">
            <w:pPr>
              <w:pStyle w:val="CRCoverPage"/>
              <w:tabs>
                <w:tab w:val="right" w:pos="1825"/>
              </w:tabs>
              <w:spacing w:after="0"/>
              <w:jc w:val="center"/>
              <w:rPr>
                <w:b/>
                <w:noProof/>
                <w:sz w:val="28"/>
              </w:rPr>
            </w:pPr>
            <w:r w:rsidRPr="00817537">
              <w:rPr>
                <w:b/>
                <w:noProof/>
                <w:sz w:val="28"/>
                <w:szCs w:val="28"/>
              </w:rPr>
              <w:t>Current version:</w:t>
            </w:r>
          </w:p>
        </w:tc>
        <w:tc>
          <w:tcPr>
            <w:tcW w:w="1701" w:type="dxa"/>
            <w:shd w:val="pct30" w:color="FFFF00" w:fill="auto"/>
          </w:tcPr>
          <w:p w14:paraId="1E22D6AC" w14:textId="03617FB6" w:rsidR="001E41F3" w:rsidRPr="00817537" w:rsidRDefault="00352784">
            <w:pPr>
              <w:pStyle w:val="CRCoverPage"/>
              <w:spacing w:after="0"/>
              <w:jc w:val="center"/>
              <w:rPr>
                <w:b/>
                <w:noProof/>
                <w:sz w:val="28"/>
              </w:rPr>
            </w:pPr>
            <w:r w:rsidRPr="00817537">
              <w:rPr>
                <w:b/>
                <w:sz w:val="28"/>
              </w:rPr>
              <w:fldChar w:fldCharType="begin"/>
            </w:r>
            <w:r w:rsidRPr="00817537">
              <w:rPr>
                <w:b/>
                <w:sz w:val="28"/>
              </w:rPr>
              <w:instrText xml:space="preserve"> DOCPROPERTY  Version  \* MERGEFORMAT </w:instrText>
            </w:r>
            <w:r w:rsidRPr="00817537">
              <w:rPr>
                <w:b/>
                <w:sz w:val="28"/>
              </w:rPr>
              <w:fldChar w:fldCharType="separate"/>
            </w:r>
            <w:r w:rsidR="00043E99" w:rsidRPr="00817537">
              <w:rPr>
                <w:b/>
                <w:noProof/>
                <w:sz w:val="28"/>
              </w:rPr>
              <w:t>16.6.0</w:t>
            </w:r>
            <w:r w:rsidRPr="00817537">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15489" w:rsidR="001E41F3" w:rsidRDefault="00F505FD">
            <w:pPr>
              <w:pStyle w:val="CRCoverPage"/>
              <w:spacing w:after="0"/>
              <w:ind w:left="100"/>
              <w:rPr>
                <w:noProof/>
              </w:rPr>
            </w:pPr>
            <w:r>
              <w:t xml:space="preserve">Addition of new RMCs and </w:t>
            </w:r>
            <w:proofErr w:type="spellStart"/>
            <w:r>
              <w:t>OCNGs</w:t>
            </w:r>
            <w:proofErr w:type="spellEnd"/>
            <w:r>
              <w:t xml:space="preserve"> into Annex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352784">
            <w:pPr>
              <w:pStyle w:val="CRCoverPage"/>
              <w:spacing w:after="0"/>
              <w:ind w:left="100"/>
              <w:rPr>
                <w:noProof/>
              </w:rPr>
            </w:pPr>
            <w:fldSimple w:instr=" DOCPROPERTY  SourceIfWg  \* MERGEFORMAT ">
              <w:r w:rsidR="00CB76F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352784" w:rsidP="00547111">
            <w:pPr>
              <w:pStyle w:val="CRCoverPage"/>
              <w:spacing w:after="0"/>
              <w:ind w:left="100"/>
              <w:rPr>
                <w:noProof/>
              </w:rPr>
            </w:pPr>
            <w:fldSimple w:instr=" DOCPROPERTY  SourceIfTsg  \* MERGEFORMAT ">
              <w:r w:rsidR="00CB76F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352784">
            <w:pPr>
              <w:pStyle w:val="CRCoverPage"/>
              <w:spacing w:after="0"/>
              <w:ind w:left="100"/>
              <w:rPr>
                <w:noProof/>
              </w:rPr>
            </w:pPr>
            <w:fldSimple w:instr=" DOCPROPERTY  ResDate  \* MERGEFORMAT ">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6167BD" w:rsidR="001E41F3" w:rsidRDefault="000938E4">
            <w:pPr>
              <w:pStyle w:val="CRCoverPage"/>
              <w:spacing w:after="0"/>
              <w:ind w:left="100"/>
              <w:rPr>
                <w:noProof/>
              </w:rPr>
            </w:pPr>
            <w:r>
              <w:rPr>
                <w:noProof/>
              </w:rPr>
              <w:t>RAN4 in</w:t>
            </w:r>
            <w:r w:rsidR="00D13A77">
              <w:rPr>
                <w:noProof/>
              </w:rPr>
              <w:t xml:space="preserve"> </w:t>
            </w:r>
            <w:r w:rsidR="00D13A77" w:rsidRPr="00D13A77">
              <w:rPr>
                <w:noProof/>
              </w:rPr>
              <w:t>R4-2100068</w:t>
            </w:r>
            <w:r>
              <w:rPr>
                <w:noProof/>
              </w:rPr>
              <w:t xml:space="preserve"> has  added</w:t>
            </w:r>
            <w:r w:rsidR="00872F02">
              <w:rPr>
                <w:rFonts w:cs="Arial"/>
              </w:rPr>
              <w:t xml:space="preserve"> </w:t>
            </w:r>
            <w:r w:rsidR="00D13A77">
              <w:rPr>
                <w:rFonts w:cs="Arial"/>
              </w:rPr>
              <w:t xml:space="preserve">new RMCs and </w:t>
            </w:r>
            <w:proofErr w:type="spellStart"/>
            <w:r w:rsidR="00D13A77">
              <w:rPr>
                <w:rFonts w:cs="Arial"/>
              </w:rPr>
              <w:t>OCNG</w:t>
            </w:r>
            <w:proofErr w:type="spellEnd"/>
            <w:r w:rsidR="00D13A77">
              <w:rPr>
                <w:rFonts w:cs="Arial"/>
              </w:rPr>
              <w:t xml:space="preserve"> </w:t>
            </w:r>
            <w:r>
              <w:rPr>
                <w:rFonts w:cs="Arial"/>
              </w:rPr>
              <w:t>to</w:t>
            </w:r>
            <w:r w:rsidR="00D13A77">
              <w:rPr>
                <w:rFonts w:cs="Arial"/>
              </w:rPr>
              <w:t xml:space="preserve"> address </w:t>
            </w:r>
            <w:r>
              <w:rPr>
                <w:rFonts w:cs="Arial"/>
              </w:rPr>
              <w:t xml:space="preserve">the issue of </w:t>
            </w:r>
            <w:r w:rsidR="007C0BDA">
              <w:rPr>
                <w:noProof/>
              </w:rPr>
              <w:t>not enough dB range to implement RRM test cases using Spherical Coverage direction</w:t>
            </w:r>
            <w:r w:rsidR="00A50B98">
              <w:rPr>
                <w:noProof/>
              </w:rPr>
              <w:t xml:space="preserve">. </w:t>
            </w:r>
          </w:p>
        </w:tc>
      </w:tr>
      <w:tr w:rsidR="001E41F3" w14:paraId="4CA74D09" w14:textId="77777777" w:rsidTr="00547111">
        <w:tc>
          <w:tcPr>
            <w:tcW w:w="2694" w:type="dxa"/>
            <w:gridSpan w:val="2"/>
            <w:tcBorders>
              <w:left w:val="single" w:sz="4" w:space="0" w:color="auto"/>
            </w:tcBorders>
          </w:tcPr>
          <w:p w14:paraId="2D0866D6" w14:textId="537ECADA" w:rsidR="001E41F3" w:rsidRDefault="00872F0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26551B" w:rsidR="00C8248E" w:rsidRDefault="00D13A77" w:rsidP="0089010F">
            <w:pPr>
              <w:pStyle w:val="CRCoverPage"/>
              <w:spacing w:after="0"/>
              <w:ind w:left="100"/>
              <w:rPr>
                <w:lang w:eastAsia="fr-FR"/>
              </w:rPr>
            </w:pPr>
            <w:r>
              <w:rPr>
                <w:lang w:eastAsia="fr-FR"/>
              </w:rPr>
              <w:t xml:space="preserve">Align Annex A RMCs and </w:t>
            </w:r>
            <w:proofErr w:type="spellStart"/>
            <w:r>
              <w:rPr>
                <w:lang w:eastAsia="fr-FR"/>
              </w:rPr>
              <w:t>OCNG</w:t>
            </w:r>
            <w:proofErr w:type="spellEnd"/>
            <w:r>
              <w:rPr>
                <w:lang w:eastAsia="fr-FR"/>
              </w:rPr>
              <w:t xml:space="preserve"> of 38.533</w:t>
            </w:r>
            <w:r w:rsidR="000938E4">
              <w:rPr>
                <w:lang w:eastAsia="fr-FR"/>
              </w:rPr>
              <w:t xml:space="preserve"> with corrections provided in </w:t>
            </w:r>
            <w:r w:rsidR="000938E4" w:rsidRPr="00D13A77">
              <w:rPr>
                <w:noProof/>
              </w:rPr>
              <w:t>R4-2100068</w:t>
            </w:r>
            <w:r w:rsidR="000938E4">
              <w:rPr>
                <w:rFonts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9923A" w:rsidR="001E41F3" w:rsidRDefault="00D13A77">
            <w:pPr>
              <w:pStyle w:val="CRCoverPage"/>
              <w:spacing w:after="0"/>
              <w:ind w:left="100"/>
              <w:rPr>
                <w:noProof/>
              </w:rPr>
            </w:pPr>
            <w:r>
              <w:rPr>
                <w:lang w:eastAsia="fr-FR"/>
              </w:rPr>
              <w:t xml:space="preserve">Newly added RMCs and </w:t>
            </w:r>
            <w:proofErr w:type="spellStart"/>
            <w:r>
              <w:rPr>
                <w:lang w:eastAsia="fr-FR"/>
              </w:rPr>
              <w:t>OCNG</w:t>
            </w:r>
            <w:proofErr w:type="spellEnd"/>
            <w:r>
              <w:rPr>
                <w:lang w:eastAsia="fr-FR"/>
              </w:rPr>
              <w:t xml:space="preserve"> will remain missing in 38.533 annex A</w:t>
            </w:r>
            <w:r w:rsidR="00A50B98">
              <w:rPr>
                <w:lang w:eastAsia="fr-FR"/>
              </w:rPr>
              <w:t xml:space="preserve">, Some </w:t>
            </w:r>
            <w:proofErr w:type="spellStart"/>
            <w:r w:rsidR="00A50B98">
              <w:rPr>
                <w:lang w:eastAsia="fr-FR"/>
              </w:rPr>
              <w:t>FR2</w:t>
            </w:r>
            <w:proofErr w:type="spellEnd"/>
            <w:r w:rsidR="00A50B98">
              <w:rPr>
                <w:lang w:eastAsia="fr-FR"/>
              </w:rPr>
              <w:t xml:space="preserve"> test cases </w:t>
            </w:r>
            <w:r w:rsidR="00917C90">
              <w:rPr>
                <w:noProof/>
              </w:rPr>
              <w:t xml:space="preserve">using Spherical Coverage direction </w:t>
            </w:r>
            <w:r w:rsidR="00A50B98">
              <w:rPr>
                <w:lang w:eastAsia="fr-FR"/>
              </w:rPr>
              <w:t xml:space="preserve">cannot be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33A4C" w:rsidR="001E41F3" w:rsidRDefault="00D13A77">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B76552" w:rsidR="001E41F3" w:rsidRPr="003E0594" w:rsidRDefault="003E0594">
            <w:pPr>
              <w:pStyle w:val="CRCoverPage"/>
              <w:spacing w:after="0"/>
              <w:ind w:left="100"/>
              <w:rPr>
                <w:noProof/>
                <w:highlight w:val="yellow"/>
              </w:rPr>
            </w:pPr>
            <w:r w:rsidRPr="003E0594">
              <w:rPr>
                <w:noProof/>
                <w:highlight w:val="yellow"/>
              </w:rPr>
              <w:t xml:space="preserve">R1: corrected </w:t>
            </w:r>
            <w:r w:rsidRPr="003E0594">
              <w:rPr>
                <w:rFonts w:cs="Arial"/>
                <w:highlight w:val="yellow"/>
              </w:rPr>
              <w:t xml:space="preserve">Allocated resource blocks for </w:t>
            </w:r>
            <w:proofErr w:type="spellStart"/>
            <w:r w:rsidRPr="003E0594">
              <w:rPr>
                <w:rFonts w:cs="Arial"/>
                <w:highlight w:val="yellow"/>
              </w:rPr>
              <w:t>PDSCH</w:t>
            </w:r>
            <w:proofErr w:type="spellEnd"/>
            <w:r w:rsidRPr="003E0594">
              <w:rPr>
                <w:rFonts w:cs="Arial"/>
                <w:highlight w:val="yellow"/>
              </w:rPr>
              <w:t xml:space="preserve"> </w:t>
            </w:r>
            <w:r w:rsidR="00206E4E">
              <w:rPr>
                <w:rFonts w:cs="Arial"/>
                <w:highlight w:val="yellow"/>
              </w:rPr>
              <w:t xml:space="preserve">for </w:t>
            </w:r>
            <w:r w:rsidR="00206E4E" w:rsidRPr="00206E4E">
              <w:rPr>
                <w:rFonts w:cs="Arial"/>
                <w:highlight w:val="yellow"/>
              </w:rPr>
              <w:t xml:space="preserve">configuration </w:t>
            </w:r>
            <w:proofErr w:type="spellStart"/>
            <w:r w:rsidR="00206E4E" w:rsidRPr="00206E4E">
              <w:rPr>
                <w:rFonts w:cs="Arial"/>
                <w:highlight w:val="yellow"/>
              </w:rPr>
              <w:t>SR.3.3</w:t>
            </w:r>
            <w:proofErr w:type="spellEnd"/>
            <w:r w:rsidR="00206E4E" w:rsidRPr="00206E4E">
              <w:rPr>
                <w:rFonts w:cs="Arial"/>
                <w:highlight w:val="yellow"/>
              </w:rPr>
              <w:t xml:space="preserve"> </w:t>
            </w:r>
            <w:proofErr w:type="spellStart"/>
            <w:r w:rsidR="00206E4E" w:rsidRPr="00206E4E">
              <w:rPr>
                <w:rFonts w:cs="Arial"/>
                <w:highlight w:val="yellow"/>
              </w:rPr>
              <w:t>TDD</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0604C43" w:rsidR="001E41F3" w:rsidRDefault="00EE2C6F" w:rsidP="00522F42">
      <w:pPr>
        <w:pStyle w:val="3GPPNormalText"/>
        <w:rPr>
          <w:noProof/>
          <w:color w:val="00B0F0"/>
        </w:rPr>
      </w:pPr>
      <w:r w:rsidRPr="00522F42">
        <w:rPr>
          <w:noProof/>
          <w:color w:val="00B0F0"/>
        </w:rPr>
        <w:lastRenderedPageBreak/>
        <w:t>///Start of changes</w:t>
      </w:r>
    </w:p>
    <w:p w14:paraId="3F7C9D77" w14:textId="77777777" w:rsidR="009D19E0" w:rsidRDefault="009D19E0" w:rsidP="009D19E0">
      <w:pPr>
        <w:pStyle w:val="Heading1"/>
      </w:pPr>
      <w:proofErr w:type="spellStart"/>
      <w:r>
        <w:t>A.1</w:t>
      </w:r>
      <w:proofErr w:type="spellEnd"/>
      <w:r>
        <w:tab/>
        <w:t>Reference measurement channels</w:t>
      </w:r>
    </w:p>
    <w:p w14:paraId="2AB1AB8F" w14:textId="77777777" w:rsidR="009D19E0" w:rsidRDefault="009D19E0" w:rsidP="009D19E0">
      <w:r>
        <w:t xml:space="preserve">This section contains the Reference Measurement Channels (RMC) to be used for the </w:t>
      </w:r>
      <w:proofErr w:type="spellStart"/>
      <w:r>
        <w:t>RRM</w:t>
      </w:r>
      <w:proofErr w:type="spellEnd"/>
      <w:r>
        <w:t xml:space="preserve"> test scenarios in Sections 4 to 7 of this document.</w:t>
      </w:r>
    </w:p>
    <w:p w14:paraId="7D0F51CE" w14:textId="77777777" w:rsidR="009D19E0" w:rsidRDefault="009D19E0" w:rsidP="009D19E0">
      <w:pPr>
        <w:pStyle w:val="Heading2"/>
      </w:pPr>
      <w:proofErr w:type="spellStart"/>
      <w:r>
        <w:t>A.1.1</w:t>
      </w:r>
      <w:proofErr w:type="spellEnd"/>
      <w:r>
        <w:tab/>
      </w:r>
      <w:proofErr w:type="spellStart"/>
      <w:r>
        <w:t>PDSCH</w:t>
      </w:r>
      <w:proofErr w:type="spellEnd"/>
    </w:p>
    <w:p w14:paraId="4FC24944" w14:textId="77777777" w:rsidR="009D19E0" w:rsidRDefault="009D19E0" w:rsidP="009D19E0">
      <w:pPr>
        <w:pStyle w:val="Heading3"/>
      </w:pPr>
      <w:proofErr w:type="spellStart"/>
      <w:r>
        <w:t>A.1.1.1</w:t>
      </w:r>
      <w:proofErr w:type="spellEnd"/>
      <w:r>
        <w:tab/>
      </w:r>
      <w:proofErr w:type="spellStart"/>
      <w:r>
        <w:t>FDD</w:t>
      </w:r>
      <w:proofErr w:type="spellEnd"/>
    </w:p>
    <w:p w14:paraId="6B81923D" w14:textId="77777777" w:rsidR="009D19E0" w:rsidRDefault="009D19E0" w:rsidP="009D19E0">
      <w:pPr>
        <w:pStyle w:val="TH"/>
      </w:pPr>
      <w:r>
        <w:t xml:space="preserve">Table </w:t>
      </w:r>
      <w:proofErr w:type="spellStart"/>
      <w:r>
        <w:t>A.1.1.1</w:t>
      </w:r>
      <w:proofErr w:type="spellEnd"/>
      <w:r>
        <w:t xml:space="preserve">-1: </w:t>
      </w:r>
      <w:proofErr w:type="spellStart"/>
      <w:r>
        <w:t>PDSCH</w:t>
      </w:r>
      <w:proofErr w:type="spellEnd"/>
      <w:r>
        <w:t xml:space="preserve"> Reference Measurement Channels for </w:t>
      </w:r>
      <w:proofErr w:type="spellStart"/>
      <w:r>
        <w:t>SCS</w:t>
      </w:r>
      <w:proofErr w:type="spellEnd"/>
      <w:r>
        <w:t xml:space="preserve"> = 15 kHz for </w:t>
      </w:r>
      <w:proofErr w:type="spellStart"/>
      <w:r>
        <w:t>FDD</w:t>
      </w:r>
      <w:proofErr w:type="spellEnd"/>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4"/>
        <w:gridCol w:w="724"/>
        <w:gridCol w:w="1327"/>
      </w:tblGrid>
      <w:tr w:rsidR="009D19E0" w14:paraId="0FE6893F"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64D41483" w14:textId="77777777" w:rsidR="009D19E0" w:rsidRDefault="009D19E0">
            <w:pPr>
              <w:pStyle w:val="TAH"/>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3723C43A" w14:textId="77777777" w:rsidR="009D19E0" w:rsidRDefault="009D19E0">
            <w:pPr>
              <w:pStyle w:val="TAH"/>
              <w:rPr>
                <w:rFonts w:cs="Arial"/>
              </w:rPr>
            </w:pPr>
            <w:r>
              <w:rPr>
                <w:rFonts w:cs="Arial"/>
              </w:rPr>
              <w:t>Unit</w:t>
            </w:r>
          </w:p>
        </w:tc>
        <w:tc>
          <w:tcPr>
            <w:tcW w:w="1326" w:type="dxa"/>
            <w:tcBorders>
              <w:top w:val="single" w:sz="4" w:space="0" w:color="auto"/>
              <w:left w:val="single" w:sz="4" w:space="0" w:color="auto"/>
              <w:bottom w:val="single" w:sz="4" w:space="0" w:color="auto"/>
              <w:right w:val="single" w:sz="4" w:space="0" w:color="auto"/>
            </w:tcBorders>
            <w:hideMark/>
          </w:tcPr>
          <w:p w14:paraId="722BA85A" w14:textId="77777777" w:rsidR="009D19E0" w:rsidRDefault="009D19E0">
            <w:pPr>
              <w:pStyle w:val="TAH"/>
              <w:rPr>
                <w:rFonts w:cs="Arial"/>
              </w:rPr>
            </w:pPr>
            <w:r>
              <w:rPr>
                <w:rFonts w:cs="Arial"/>
              </w:rPr>
              <w:t>Value</w:t>
            </w:r>
          </w:p>
        </w:tc>
      </w:tr>
      <w:tr w:rsidR="009D19E0" w14:paraId="7E7C7413"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1A2BF5CE" w14:textId="77777777" w:rsidR="009D19E0" w:rsidRDefault="009D19E0">
            <w:pPr>
              <w:pStyle w:val="TAL"/>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238190FE"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CA419BE" w14:textId="77777777" w:rsidR="009D19E0" w:rsidRDefault="009D19E0">
            <w:pPr>
              <w:pStyle w:val="TAC"/>
              <w:rPr>
                <w:rFonts w:cs="Arial"/>
              </w:rPr>
            </w:pPr>
            <w:proofErr w:type="spellStart"/>
            <w:r>
              <w:rPr>
                <w:rFonts w:cs="Arial"/>
              </w:rPr>
              <w:t>SR.1.1</w:t>
            </w:r>
            <w:proofErr w:type="spellEnd"/>
            <w:r>
              <w:rPr>
                <w:rFonts w:cs="Arial"/>
              </w:rPr>
              <w:t xml:space="preserve"> </w:t>
            </w:r>
            <w:proofErr w:type="spellStart"/>
            <w:r>
              <w:rPr>
                <w:rFonts w:cs="Arial"/>
              </w:rPr>
              <w:t>FDD</w:t>
            </w:r>
            <w:proofErr w:type="spellEnd"/>
          </w:p>
        </w:tc>
      </w:tr>
      <w:tr w:rsidR="009D19E0" w14:paraId="3A7E9029"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077DE5E1" w14:textId="77777777" w:rsidR="009D19E0" w:rsidRDefault="009D19E0">
            <w:pPr>
              <w:pStyle w:val="TAL"/>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03E8AEA6" w14:textId="77777777" w:rsidR="009D19E0" w:rsidRDefault="009D19E0">
            <w:pPr>
              <w:pStyle w:val="TAC"/>
              <w:rPr>
                <w:rFonts w:cs="Arial"/>
              </w:rPr>
            </w:pPr>
            <w:r>
              <w:rPr>
                <w:rFonts w:cs="Arial"/>
              </w:rPr>
              <w:t>MHz</w:t>
            </w:r>
          </w:p>
        </w:tc>
        <w:tc>
          <w:tcPr>
            <w:tcW w:w="1326" w:type="dxa"/>
            <w:tcBorders>
              <w:top w:val="single" w:sz="4" w:space="0" w:color="auto"/>
              <w:left w:val="single" w:sz="4" w:space="0" w:color="auto"/>
              <w:bottom w:val="single" w:sz="4" w:space="0" w:color="auto"/>
              <w:right w:val="single" w:sz="4" w:space="0" w:color="auto"/>
            </w:tcBorders>
            <w:hideMark/>
          </w:tcPr>
          <w:p w14:paraId="1080DBD7" w14:textId="77777777" w:rsidR="009D19E0" w:rsidRDefault="009D19E0">
            <w:pPr>
              <w:pStyle w:val="TAC"/>
              <w:rPr>
                <w:rFonts w:cs="Arial"/>
              </w:rPr>
            </w:pPr>
            <w:r>
              <w:rPr>
                <w:rFonts w:cs="Arial"/>
              </w:rPr>
              <w:t>10</w:t>
            </w:r>
          </w:p>
        </w:tc>
      </w:tr>
      <w:tr w:rsidR="009D19E0" w14:paraId="4EFA9F9D"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246D528F" w14:textId="77777777" w:rsidR="009D19E0" w:rsidRDefault="009D19E0">
            <w:pPr>
              <w:pStyle w:val="TAL"/>
              <w:rPr>
                <w:rFonts w:cs="Arial"/>
              </w:rPr>
            </w:pPr>
            <w:r>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1104ED60"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51342E9" w14:textId="77777777" w:rsidR="009D19E0" w:rsidRDefault="009D19E0">
            <w:pPr>
              <w:pStyle w:val="TAC"/>
              <w:rPr>
                <w:rFonts w:cs="Arial"/>
              </w:rPr>
            </w:pPr>
            <w:r>
              <w:rPr>
                <w:rFonts w:cs="Arial"/>
              </w:rPr>
              <w:t>1</w:t>
            </w:r>
          </w:p>
        </w:tc>
      </w:tr>
      <w:tr w:rsidR="009D19E0" w14:paraId="0055F9C8"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7FCA21FF" w14:textId="77777777" w:rsidR="009D19E0" w:rsidRDefault="009D19E0">
            <w:pPr>
              <w:pStyle w:val="TAL"/>
              <w:tabs>
                <w:tab w:val="center" w:pos="2174"/>
              </w:tabs>
              <w:rPr>
                <w:rFonts w:cs="Arial"/>
              </w:rPr>
            </w:pPr>
            <w:r>
              <w:rPr>
                <w:rFonts w:cs="Arial"/>
              </w:rPr>
              <w:t xml:space="preserve">Allocated resource blocks for </w:t>
            </w:r>
            <w:proofErr w:type="spellStart"/>
            <w:r>
              <w:rPr>
                <w:rFonts w:cs="Arial"/>
              </w:rPr>
              <w:t>PDSCH</w:t>
            </w:r>
            <w:proofErr w:type="spellEnd"/>
            <w:r>
              <w:rPr>
                <w:rFonts w:cs="Arial"/>
              </w:rPr>
              <w:t xml:space="preserve"> </w:t>
            </w:r>
            <w:r>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
          <w:p w14:paraId="08873D49"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746C08F" w14:textId="77777777" w:rsidR="009D19E0" w:rsidRDefault="009D19E0">
            <w:pPr>
              <w:pStyle w:val="TAC"/>
              <w:rPr>
                <w:rFonts w:cs="Arial"/>
              </w:rPr>
            </w:pPr>
            <w:r>
              <w:rPr>
                <w:rFonts w:cs="Arial"/>
              </w:rPr>
              <w:t>24</w:t>
            </w:r>
          </w:p>
        </w:tc>
      </w:tr>
      <w:tr w:rsidR="009D19E0" w14:paraId="7C9D85C7"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7D5C1A3C" w14:textId="77777777" w:rsidR="009D19E0" w:rsidRDefault="009D19E0">
            <w:pPr>
              <w:pStyle w:val="TAL"/>
              <w:rPr>
                <w:rFonts w:cs="Arial"/>
              </w:rPr>
            </w:pPr>
            <w:r>
              <w:rPr>
                <w:rFonts w:cs="Arial"/>
              </w:rPr>
              <w:t>Allocated slots per Radio Frame</w:t>
            </w:r>
          </w:p>
        </w:tc>
        <w:tc>
          <w:tcPr>
            <w:tcW w:w="723" w:type="dxa"/>
            <w:tcBorders>
              <w:top w:val="single" w:sz="4" w:space="0" w:color="auto"/>
              <w:left w:val="single" w:sz="4" w:space="0" w:color="auto"/>
              <w:bottom w:val="single" w:sz="4" w:space="0" w:color="auto"/>
              <w:right w:val="single" w:sz="4" w:space="0" w:color="auto"/>
            </w:tcBorders>
          </w:tcPr>
          <w:p w14:paraId="516772EC"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8B0AB05" w14:textId="77777777" w:rsidR="009D19E0" w:rsidRDefault="009D19E0">
            <w:pPr>
              <w:pStyle w:val="TAC"/>
              <w:rPr>
                <w:rFonts w:cs="Arial"/>
              </w:rPr>
            </w:pPr>
            <w:r>
              <w:rPr>
                <w:rFonts w:cs="Arial"/>
              </w:rPr>
              <w:t>10</w:t>
            </w:r>
          </w:p>
        </w:tc>
      </w:tr>
      <w:tr w:rsidR="009D19E0" w14:paraId="550ED632"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42220E84" w14:textId="77777777" w:rsidR="009D19E0" w:rsidRDefault="009D19E0">
            <w:pPr>
              <w:pStyle w:val="TAL"/>
              <w:rPr>
                <w:rFonts w:cs="Arial"/>
              </w:rPr>
            </w:pPr>
            <w:r>
              <w:rPr>
                <w:rFonts w:cs="Arial"/>
              </w:rPr>
              <w:t xml:space="preserve">  Radio frame containing </w:t>
            </w:r>
            <w:proofErr w:type="spellStart"/>
            <w:r>
              <w:rPr>
                <w:rFonts w:cs="Arial"/>
              </w:rPr>
              <w:t>SSB</w:t>
            </w:r>
            <w:proofErr w:type="spellEnd"/>
          </w:p>
        </w:tc>
        <w:tc>
          <w:tcPr>
            <w:tcW w:w="723" w:type="dxa"/>
            <w:tcBorders>
              <w:top w:val="single" w:sz="4" w:space="0" w:color="auto"/>
              <w:left w:val="single" w:sz="4" w:space="0" w:color="auto"/>
              <w:bottom w:val="single" w:sz="4" w:space="0" w:color="auto"/>
              <w:right w:val="single" w:sz="4" w:space="0" w:color="auto"/>
            </w:tcBorders>
            <w:hideMark/>
          </w:tcPr>
          <w:p w14:paraId="2F93B519" w14:textId="77777777" w:rsidR="009D19E0" w:rsidRDefault="009D19E0">
            <w:pPr>
              <w:pStyle w:val="TAC"/>
              <w:rPr>
                <w:rFonts w:cs="Arial"/>
              </w:rPr>
            </w:pPr>
            <w:r>
              <w:rPr>
                <w:rFonts w:cs="Arial"/>
              </w:rPr>
              <w:t>slots</w:t>
            </w:r>
          </w:p>
        </w:tc>
        <w:tc>
          <w:tcPr>
            <w:tcW w:w="1326" w:type="dxa"/>
            <w:tcBorders>
              <w:top w:val="single" w:sz="4" w:space="0" w:color="auto"/>
              <w:left w:val="single" w:sz="4" w:space="0" w:color="auto"/>
              <w:bottom w:val="single" w:sz="4" w:space="0" w:color="auto"/>
              <w:right w:val="single" w:sz="4" w:space="0" w:color="auto"/>
            </w:tcBorders>
            <w:hideMark/>
          </w:tcPr>
          <w:p w14:paraId="50973D13" w14:textId="77777777" w:rsidR="009D19E0" w:rsidRDefault="009D19E0">
            <w:pPr>
              <w:pStyle w:val="TAC"/>
              <w:rPr>
                <w:rFonts w:cs="Arial"/>
              </w:rPr>
            </w:pPr>
            <w:r>
              <w:rPr>
                <w:rFonts w:cs="Arial"/>
              </w:rPr>
              <w:t>Note 5</w:t>
            </w:r>
          </w:p>
        </w:tc>
      </w:tr>
      <w:tr w:rsidR="009D19E0" w14:paraId="4820E582"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353C2344" w14:textId="77777777" w:rsidR="009D19E0" w:rsidRDefault="009D19E0">
            <w:pPr>
              <w:pStyle w:val="TAL"/>
              <w:rPr>
                <w:rFonts w:cs="Arial"/>
              </w:rPr>
            </w:pPr>
            <w:r>
              <w:rPr>
                <w:rFonts w:cs="Arial"/>
              </w:rPr>
              <w:t xml:space="preserve">  Radio frame not containing </w:t>
            </w:r>
            <w:proofErr w:type="spellStart"/>
            <w:r>
              <w:rPr>
                <w:rFonts w:cs="Arial"/>
              </w:rPr>
              <w:t>SSB</w:t>
            </w:r>
            <w:proofErr w:type="spellEnd"/>
          </w:p>
        </w:tc>
        <w:tc>
          <w:tcPr>
            <w:tcW w:w="723" w:type="dxa"/>
            <w:tcBorders>
              <w:top w:val="single" w:sz="4" w:space="0" w:color="auto"/>
              <w:left w:val="single" w:sz="4" w:space="0" w:color="auto"/>
              <w:bottom w:val="single" w:sz="4" w:space="0" w:color="auto"/>
              <w:right w:val="single" w:sz="4" w:space="0" w:color="auto"/>
            </w:tcBorders>
            <w:hideMark/>
          </w:tcPr>
          <w:p w14:paraId="5F21BF25" w14:textId="77777777" w:rsidR="009D19E0" w:rsidRDefault="009D19E0">
            <w:pPr>
              <w:pStyle w:val="TAC"/>
              <w:rPr>
                <w:rFonts w:cs="Arial"/>
              </w:rPr>
            </w:pPr>
            <w:r>
              <w:rPr>
                <w:rFonts w:cs="Arial"/>
              </w:rPr>
              <w:t>slots</w:t>
            </w:r>
          </w:p>
        </w:tc>
        <w:tc>
          <w:tcPr>
            <w:tcW w:w="1326" w:type="dxa"/>
            <w:tcBorders>
              <w:top w:val="single" w:sz="4" w:space="0" w:color="auto"/>
              <w:left w:val="single" w:sz="4" w:space="0" w:color="auto"/>
              <w:bottom w:val="single" w:sz="4" w:space="0" w:color="auto"/>
              <w:right w:val="single" w:sz="4" w:space="0" w:color="auto"/>
            </w:tcBorders>
            <w:hideMark/>
          </w:tcPr>
          <w:p w14:paraId="2CAEC74F" w14:textId="77777777" w:rsidR="009D19E0" w:rsidRDefault="009D19E0">
            <w:pPr>
              <w:pStyle w:val="TAC"/>
              <w:rPr>
                <w:rFonts w:cs="Arial"/>
              </w:rPr>
            </w:pPr>
            <w:r>
              <w:rPr>
                <w:rFonts w:cs="Arial"/>
              </w:rPr>
              <w:t>10</w:t>
            </w:r>
          </w:p>
        </w:tc>
      </w:tr>
      <w:tr w:rsidR="009D19E0" w14:paraId="51FED9E0"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311194D4" w14:textId="77777777" w:rsidR="009D19E0" w:rsidRDefault="009D19E0">
            <w:pPr>
              <w:pStyle w:val="TAL"/>
              <w:rPr>
                <w:rFonts w:cs="Arial"/>
              </w:rPr>
            </w:pPr>
            <w:r>
              <w:rPr>
                <w:rFonts w:cs="Arial"/>
              </w:rPr>
              <w:t>MCS index</w:t>
            </w:r>
          </w:p>
        </w:tc>
        <w:tc>
          <w:tcPr>
            <w:tcW w:w="723" w:type="dxa"/>
            <w:tcBorders>
              <w:top w:val="single" w:sz="4" w:space="0" w:color="auto"/>
              <w:left w:val="single" w:sz="4" w:space="0" w:color="auto"/>
              <w:bottom w:val="single" w:sz="4" w:space="0" w:color="auto"/>
              <w:right w:val="single" w:sz="4" w:space="0" w:color="auto"/>
            </w:tcBorders>
          </w:tcPr>
          <w:p w14:paraId="0A875260"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46FD9B0" w14:textId="77777777" w:rsidR="009D19E0" w:rsidRDefault="009D19E0">
            <w:pPr>
              <w:pStyle w:val="TAC"/>
              <w:rPr>
                <w:rFonts w:cs="Arial"/>
              </w:rPr>
            </w:pPr>
            <w:r>
              <w:rPr>
                <w:rFonts w:cs="Arial"/>
              </w:rPr>
              <w:t>4</w:t>
            </w:r>
          </w:p>
        </w:tc>
      </w:tr>
      <w:tr w:rsidR="009D19E0" w14:paraId="4D4F7DA7"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38F95545" w14:textId="77777777" w:rsidR="009D19E0" w:rsidRDefault="009D19E0">
            <w:pPr>
              <w:pStyle w:val="TAL"/>
              <w:rPr>
                <w:rFonts w:cs="Arial"/>
              </w:rPr>
            </w:pPr>
            <w:r>
              <w:rPr>
                <w:rFonts w:cs="Arial"/>
              </w:rPr>
              <w:t>Modulation</w:t>
            </w:r>
          </w:p>
        </w:tc>
        <w:tc>
          <w:tcPr>
            <w:tcW w:w="723" w:type="dxa"/>
            <w:tcBorders>
              <w:top w:val="single" w:sz="4" w:space="0" w:color="auto"/>
              <w:left w:val="single" w:sz="4" w:space="0" w:color="auto"/>
              <w:bottom w:val="single" w:sz="4" w:space="0" w:color="auto"/>
              <w:right w:val="single" w:sz="4" w:space="0" w:color="auto"/>
            </w:tcBorders>
          </w:tcPr>
          <w:p w14:paraId="50490B50"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D43CE56" w14:textId="77777777" w:rsidR="009D19E0" w:rsidRDefault="009D19E0">
            <w:pPr>
              <w:pStyle w:val="TAC"/>
              <w:rPr>
                <w:rFonts w:cs="Arial"/>
              </w:rPr>
            </w:pPr>
            <w:proofErr w:type="spellStart"/>
            <w:r>
              <w:rPr>
                <w:rFonts w:cs="Arial"/>
              </w:rPr>
              <w:t>QPSK</w:t>
            </w:r>
            <w:proofErr w:type="spellEnd"/>
          </w:p>
        </w:tc>
      </w:tr>
      <w:tr w:rsidR="009D19E0" w14:paraId="3FEB1A2E"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7D944349" w14:textId="77777777" w:rsidR="009D19E0" w:rsidRDefault="009D19E0">
            <w:pPr>
              <w:pStyle w:val="TAL"/>
              <w:rPr>
                <w:rFonts w:cs="Arial"/>
              </w:rPr>
            </w:pPr>
            <w:r>
              <w:rPr>
                <w:rFonts w:cs="Arial"/>
              </w:rPr>
              <w:t>Target Coding Rate</w:t>
            </w:r>
          </w:p>
        </w:tc>
        <w:tc>
          <w:tcPr>
            <w:tcW w:w="723" w:type="dxa"/>
            <w:tcBorders>
              <w:top w:val="single" w:sz="4" w:space="0" w:color="auto"/>
              <w:left w:val="single" w:sz="4" w:space="0" w:color="auto"/>
              <w:bottom w:val="single" w:sz="4" w:space="0" w:color="auto"/>
              <w:right w:val="single" w:sz="4" w:space="0" w:color="auto"/>
            </w:tcBorders>
          </w:tcPr>
          <w:p w14:paraId="3BE63CA2"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AB0E919" w14:textId="77777777" w:rsidR="009D19E0" w:rsidRDefault="009D19E0">
            <w:pPr>
              <w:pStyle w:val="TAC"/>
              <w:rPr>
                <w:rFonts w:cs="Arial"/>
              </w:rPr>
            </w:pPr>
            <w:r>
              <w:rPr>
                <w:rFonts w:cs="Arial"/>
              </w:rPr>
              <w:t>1/3</w:t>
            </w:r>
          </w:p>
        </w:tc>
      </w:tr>
      <w:tr w:rsidR="009D19E0" w14:paraId="6F1A855B"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39583618" w14:textId="77777777" w:rsidR="009D19E0" w:rsidRDefault="009D19E0">
            <w:pPr>
              <w:pStyle w:val="TAL"/>
              <w:rPr>
                <w:rFonts w:cs="Arial"/>
              </w:rPr>
            </w:pPr>
            <w:r>
              <w:rPr>
                <w:rFonts w:cs="Arial"/>
              </w:rPr>
              <w:t>Number of control symbols</w:t>
            </w:r>
          </w:p>
        </w:tc>
        <w:tc>
          <w:tcPr>
            <w:tcW w:w="723" w:type="dxa"/>
            <w:tcBorders>
              <w:top w:val="single" w:sz="4" w:space="0" w:color="auto"/>
              <w:left w:val="single" w:sz="4" w:space="0" w:color="auto"/>
              <w:bottom w:val="single" w:sz="4" w:space="0" w:color="auto"/>
              <w:right w:val="single" w:sz="4" w:space="0" w:color="auto"/>
            </w:tcBorders>
          </w:tcPr>
          <w:p w14:paraId="08201954"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5278607D" w14:textId="77777777" w:rsidR="009D19E0" w:rsidRDefault="009D19E0">
            <w:pPr>
              <w:pStyle w:val="TAC"/>
              <w:rPr>
                <w:rFonts w:cs="Arial"/>
              </w:rPr>
            </w:pPr>
            <w:r>
              <w:rPr>
                <w:rFonts w:cs="Arial"/>
              </w:rPr>
              <w:t>2</w:t>
            </w:r>
          </w:p>
        </w:tc>
      </w:tr>
      <w:tr w:rsidR="009D19E0" w14:paraId="4176122C"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677AEE1D" w14:textId="77777777" w:rsidR="009D19E0" w:rsidRDefault="009D19E0">
            <w:pPr>
              <w:pStyle w:val="TAL"/>
              <w:rPr>
                <w:rFonts w:cs="Arial"/>
              </w:rPr>
            </w:pPr>
            <w:proofErr w:type="spellStart"/>
            <w:r>
              <w:rPr>
                <w:rFonts w:cs="Arial"/>
              </w:rPr>
              <w:t>PDSCH</w:t>
            </w:r>
            <w:proofErr w:type="spellEnd"/>
            <w:r>
              <w:rPr>
                <w:rFonts w:cs="Arial"/>
              </w:rPr>
              <w:t xml:space="preserve"> mapping type</w:t>
            </w:r>
          </w:p>
        </w:tc>
        <w:tc>
          <w:tcPr>
            <w:tcW w:w="723" w:type="dxa"/>
            <w:tcBorders>
              <w:top w:val="single" w:sz="4" w:space="0" w:color="auto"/>
              <w:left w:val="single" w:sz="4" w:space="0" w:color="auto"/>
              <w:bottom w:val="single" w:sz="4" w:space="0" w:color="auto"/>
              <w:right w:val="single" w:sz="4" w:space="0" w:color="auto"/>
            </w:tcBorders>
          </w:tcPr>
          <w:p w14:paraId="720DCAB0"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625C152" w14:textId="77777777" w:rsidR="009D19E0" w:rsidRDefault="009D19E0">
            <w:pPr>
              <w:pStyle w:val="TAC"/>
              <w:rPr>
                <w:rFonts w:cs="Arial"/>
              </w:rPr>
            </w:pPr>
            <w:r>
              <w:rPr>
                <w:rFonts w:cs="Arial"/>
              </w:rPr>
              <w:t>Type A</w:t>
            </w:r>
          </w:p>
        </w:tc>
      </w:tr>
      <w:tr w:rsidR="009D19E0" w14:paraId="14F6405D"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69A40257" w14:textId="77777777" w:rsidR="009D19E0" w:rsidRDefault="009D19E0">
            <w:pPr>
              <w:pStyle w:val="TAL"/>
              <w:rPr>
                <w:rFonts w:cs="Arial"/>
              </w:rPr>
            </w:pPr>
            <w:r>
              <w:rPr>
                <w:rFonts w:cs="Arial"/>
              </w:rPr>
              <w:t>Information Bit Payload</w:t>
            </w:r>
          </w:p>
        </w:tc>
        <w:tc>
          <w:tcPr>
            <w:tcW w:w="723" w:type="dxa"/>
            <w:tcBorders>
              <w:top w:val="single" w:sz="4" w:space="0" w:color="auto"/>
              <w:left w:val="single" w:sz="4" w:space="0" w:color="auto"/>
              <w:bottom w:val="single" w:sz="4" w:space="0" w:color="auto"/>
              <w:right w:val="single" w:sz="4" w:space="0" w:color="auto"/>
            </w:tcBorders>
          </w:tcPr>
          <w:p w14:paraId="53FAB412"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tcPr>
          <w:p w14:paraId="53DB0907" w14:textId="77777777" w:rsidR="009D19E0" w:rsidRDefault="009D19E0">
            <w:pPr>
              <w:pStyle w:val="TAC"/>
              <w:rPr>
                <w:rFonts w:cs="Arial"/>
              </w:rPr>
            </w:pPr>
          </w:p>
        </w:tc>
      </w:tr>
      <w:tr w:rsidR="009D19E0" w14:paraId="55EDB706"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460FFC10" w14:textId="77777777" w:rsidR="009D19E0" w:rsidRDefault="009D19E0">
            <w:pPr>
              <w:pStyle w:val="TAL"/>
              <w:rPr>
                <w:rFonts w:cs="Arial"/>
              </w:rPr>
            </w:pPr>
            <w:r>
              <w:rPr>
                <w:rFonts w:cs="Arial"/>
              </w:rPr>
              <w:t xml:space="preserve">  For slots with </w:t>
            </w:r>
            <w:proofErr w:type="spellStart"/>
            <w:r>
              <w:rPr>
                <w:rFonts w:cs="Arial"/>
                <w:szCs w:val="16"/>
              </w:rPr>
              <w:t>RMSI</w:t>
            </w:r>
            <w:proofErr w:type="spellEnd"/>
            <w:r>
              <w:rPr>
                <w:rFonts w:cs="Arial"/>
                <w:vertAlign w:val="superscript"/>
              </w:rPr>
              <w:t xml:space="preserve"> Note 2</w:t>
            </w:r>
          </w:p>
        </w:tc>
        <w:tc>
          <w:tcPr>
            <w:tcW w:w="723" w:type="dxa"/>
            <w:tcBorders>
              <w:top w:val="single" w:sz="4" w:space="0" w:color="auto"/>
              <w:left w:val="single" w:sz="4" w:space="0" w:color="auto"/>
              <w:bottom w:val="single" w:sz="4" w:space="0" w:color="auto"/>
              <w:right w:val="single" w:sz="4" w:space="0" w:color="auto"/>
            </w:tcBorders>
            <w:hideMark/>
          </w:tcPr>
          <w:p w14:paraId="6E45C834" w14:textId="77777777" w:rsidR="009D19E0" w:rsidRDefault="009D19E0">
            <w:pPr>
              <w:pStyle w:val="TAC"/>
              <w:rPr>
                <w:rFonts w:cs="Arial"/>
              </w:rPr>
            </w:pPr>
            <w:r>
              <w:rPr>
                <w:rFonts w:cs="Arial"/>
              </w:rPr>
              <w:t>Bits</w:t>
            </w:r>
          </w:p>
        </w:tc>
        <w:tc>
          <w:tcPr>
            <w:tcW w:w="1326" w:type="dxa"/>
            <w:tcBorders>
              <w:top w:val="single" w:sz="4" w:space="0" w:color="auto"/>
              <w:left w:val="single" w:sz="4" w:space="0" w:color="auto"/>
              <w:bottom w:val="single" w:sz="4" w:space="0" w:color="auto"/>
              <w:right w:val="single" w:sz="4" w:space="0" w:color="auto"/>
            </w:tcBorders>
            <w:hideMark/>
          </w:tcPr>
          <w:p w14:paraId="061E5D4B" w14:textId="77777777" w:rsidR="009D19E0" w:rsidRDefault="009D19E0">
            <w:pPr>
              <w:pStyle w:val="TAC"/>
              <w:rPr>
                <w:rFonts w:cs="Arial"/>
              </w:rPr>
            </w:pPr>
            <w:r>
              <w:rPr>
                <w:rFonts w:cs="Arial"/>
              </w:rPr>
              <w:t>1608</w:t>
            </w:r>
          </w:p>
        </w:tc>
      </w:tr>
      <w:tr w:rsidR="009D19E0" w14:paraId="6A241472"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1B93448A" w14:textId="77777777" w:rsidR="009D19E0" w:rsidRDefault="009D19E0">
            <w:pPr>
              <w:keepNext/>
              <w:keepLines/>
              <w:spacing w:after="0"/>
              <w:rPr>
                <w:rFonts w:ascii="Arial" w:hAnsi="Arial" w:cs="Arial"/>
                <w:sz w:val="18"/>
              </w:rPr>
            </w:pPr>
            <w:r>
              <w:rPr>
                <w:rFonts w:ascii="Arial" w:hAnsi="Arial" w:cs="Arial"/>
                <w:sz w:val="18"/>
              </w:rPr>
              <w:t xml:space="preserve">  For slots without </w:t>
            </w:r>
            <w:proofErr w:type="spellStart"/>
            <w:r>
              <w:rPr>
                <w:rFonts w:ascii="Arial" w:hAnsi="Arial" w:cs="Arial"/>
                <w:sz w:val="18"/>
                <w:szCs w:val="16"/>
              </w:rPr>
              <w:t>RMSI</w:t>
            </w:r>
            <w:proofErr w:type="spellEnd"/>
          </w:p>
        </w:tc>
        <w:tc>
          <w:tcPr>
            <w:tcW w:w="723" w:type="dxa"/>
            <w:tcBorders>
              <w:top w:val="single" w:sz="4" w:space="0" w:color="auto"/>
              <w:left w:val="single" w:sz="4" w:space="0" w:color="auto"/>
              <w:bottom w:val="single" w:sz="4" w:space="0" w:color="auto"/>
              <w:right w:val="single" w:sz="4" w:space="0" w:color="auto"/>
            </w:tcBorders>
            <w:hideMark/>
          </w:tcPr>
          <w:p w14:paraId="7BB9100F" w14:textId="77777777" w:rsidR="009D19E0" w:rsidRDefault="009D19E0">
            <w:pPr>
              <w:keepNext/>
              <w:keepLines/>
              <w:spacing w:after="0"/>
              <w:jc w:val="center"/>
              <w:rPr>
                <w:rFonts w:ascii="Arial" w:hAnsi="Arial" w:cs="Arial"/>
                <w:sz w:val="18"/>
              </w:rPr>
            </w:pPr>
            <w:r>
              <w:rPr>
                <w:rFonts w:ascii="Arial" w:hAnsi="Arial" w:cs="Arial"/>
                <w:sz w:val="18"/>
              </w:rPr>
              <w:t>Bits</w:t>
            </w:r>
          </w:p>
        </w:tc>
        <w:tc>
          <w:tcPr>
            <w:tcW w:w="1326" w:type="dxa"/>
            <w:tcBorders>
              <w:top w:val="single" w:sz="4" w:space="0" w:color="auto"/>
              <w:left w:val="single" w:sz="4" w:space="0" w:color="auto"/>
              <w:bottom w:val="single" w:sz="4" w:space="0" w:color="auto"/>
              <w:right w:val="single" w:sz="4" w:space="0" w:color="auto"/>
            </w:tcBorders>
            <w:hideMark/>
          </w:tcPr>
          <w:p w14:paraId="05AA1CEB" w14:textId="77777777" w:rsidR="009D19E0" w:rsidRDefault="009D19E0">
            <w:pPr>
              <w:keepNext/>
              <w:keepLines/>
              <w:spacing w:after="0"/>
              <w:jc w:val="center"/>
              <w:rPr>
                <w:rFonts w:ascii="Arial" w:hAnsi="Arial" w:cs="Arial"/>
                <w:sz w:val="18"/>
              </w:rPr>
            </w:pPr>
            <w:r>
              <w:rPr>
                <w:rFonts w:ascii="Arial" w:hAnsi="Arial" w:cs="Arial"/>
                <w:sz w:val="18"/>
              </w:rPr>
              <w:t>1864</w:t>
            </w:r>
          </w:p>
        </w:tc>
      </w:tr>
      <w:tr w:rsidR="009D19E0" w14:paraId="1881590E"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053158A5" w14:textId="77777777" w:rsidR="009D19E0" w:rsidRDefault="009D19E0">
            <w:pPr>
              <w:pStyle w:val="TAL"/>
              <w:rPr>
                <w:rFonts w:cs="Arial"/>
                <w:szCs w:val="22"/>
              </w:rPr>
            </w:pPr>
            <w:r>
              <w:rPr>
                <w:rFonts w:cs="Arial"/>
                <w:szCs w:val="22"/>
              </w:rPr>
              <w:t>Number of Code Blocks per slot</w:t>
            </w:r>
          </w:p>
        </w:tc>
        <w:tc>
          <w:tcPr>
            <w:tcW w:w="723" w:type="dxa"/>
            <w:tcBorders>
              <w:top w:val="single" w:sz="4" w:space="0" w:color="auto"/>
              <w:left w:val="single" w:sz="4" w:space="0" w:color="auto"/>
              <w:bottom w:val="single" w:sz="4" w:space="0" w:color="auto"/>
              <w:right w:val="single" w:sz="4" w:space="0" w:color="auto"/>
            </w:tcBorders>
          </w:tcPr>
          <w:p w14:paraId="512275C0"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20C2F5A" w14:textId="77777777" w:rsidR="009D19E0" w:rsidRDefault="009D19E0">
            <w:pPr>
              <w:pStyle w:val="TAC"/>
              <w:rPr>
                <w:rFonts w:cs="Arial"/>
              </w:rPr>
            </w:pPr>
            <w:r>
              <w:rPr>
                <w:rFonts w:cs="Arial"/>
              </w:rPr>
              <w:t>1</w:t>
            </w:r>
          </w:p>
        </w:tc>
      </w:tr>
      <w:tr w:rsidR="009D19E0" w14:paraId="4ED8815E"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35421AE5" w14:textId="77777777" w:rsidR="009D19E0" w:rsidRDefault="009D19E0">
            <w:pPr>
              <w:pStyle w:val="TAL"/>
              <w:rPr>
                <w:rFonts w:cs="Arial"/>
              </w:rPr>
            </w:pPr>
            <w:r>
              <w:rPr>
                <w:rFonts w:cs="Arial"/>
              </w:rPr>
              <w:t>Binary Channel Bits Per slot</w:t>
            </w:r>
          </w:p>
        </w:tc>
        <w:tc>
          <w:tcPr>
            <w:tcW w:w="723" w:type="dxa"/>
            <w:tcBorders>
              <w:top w:val="single" w:sz="4" w:space="0" w:color="auto"/>
              <w:left w:val="single" w:sz="4" w:space="0" w:color="auto"/>
              <w:bottom w:val="single" w:sz="4" w:space="0" w:color="auto"/>
              <w:right w:val="single" w:sz="4" w:space="0" w:color="auto"/>
            </w:tcBorders>
          </w:tcPr>
          <w:p w14:paraId="440E8E7F"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tcPr>
          <w:p w14:paraId="7D7D66AA" w14:textId="77777777" w:rsidR="009D19E0" w:rsidRDefault="009D19E0">
            <w:pPr>
              <w:pStyle w:val="TAC"/>
              <w:rPr>
                <w:rFonts w:cs="Arial"/>
              </w:rPr>
            </w:pPr>
          </w:p>
        </w:tc>
      </w:tr>
      <w:tr w:rsidR="009D19E0" w14:paraId="63919057"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62E7C57E" w14:textId="77777777" w:rsidR="009D19E0" w:rsidRDefault="009D19E0">
            <w:pPr>
              <w:pStyle w:val="TAL"/>
              <w:rPr>
                <w:rFonts w:cs="Arial"/>
              </w:rPr>
            </w:pPr>
            <w:r>
              <w:rPr>
                <w:rFonts w:cs="Arial"/>
              </w:rPr>
              <w:t xml:space="preserve">  For slots with </w:t>
            </w:r>
            <w:proofErr w:type="spellStart"/>
            <w:r>
              <w:rPr>
                <w:rFonts w:cs="Arial"/>
                <w:szCs w:val="16"/>
              </w:rPr>
              <w:t>RMSI</w:t>
            </w:r>
            <w:proofErr w:type="spellEnd"/>
            <w:r>
              <w:rPr>
                <w:rFonts w:cs="Arial"/>
                <w:vertAlign w:val="superscript"/>
              </w:rPr>
              <w:t xml:space="preserve"> Note 2, 4</w:t>
            </w:r>
          </w:p>
        </w:tc>
        <w:tc>
          <w:tcPr>
            <w:tcW w:w="723" w:type="dxa"/>
            <w:tcBorders>
              <w:top w:val="single" w:sz="4" w:space="0" w:color="auto"/>
              <w:left w:val="single" w:sz="4" w:space="0" w:color="auto"/>
              <w:bottom w:val="single" w:sz="4" w:space="0" w:color="auto"/>
              <w:right w:val="single" w:sz="4" w:space="0" w:color="auto"/>
            </w:tcBorders>
            <w:hideMark/>
          </w:tcPr>
          <w:p w14:paraId="70906483" w14:textId="77777777" w:rsidR="009D19E0" w:rsidRDefault="009D19E0">
            <w:pPr>
              <w:pStyle w:val="TAC"/>
              <w:rPr>
                <w:rFonts w:cs="Arial"/>
              </w:rPr>
            </w:pPr>
            <w:r>
              <w:rPr>
                <w:rFonts w:cs="Arial"/>
              </w:rPr>
              <w:t>Bits</w:t>
            </w:r>
          </w:p>
        </w:tc>
        <w:tc>
          <w:tcPr>
            <w:tcW w:w="1326" w:type="dxa"/>
            <w:tcBorders>
              <w:top w:val="single" w:sz="4" w:space="0" w:color="auto"/>
              <w:left w:val="single" w:sz="4" w:space="0" w:color="auto"/>
              <w:bottom w:val="single" w:sz="4" w:space="0" w:color="auto"/>
              <w:right w:val="single" w:sz="4" w:space="0" w:color="auto"/>
            </w:tcBorders>
            <w:hideMark/>
          </w:tcPr>
          <w:p w14:paraId="6E6CEB73" w14:textId="77777777" w:rsidR="009D19E0" w:rsidRDefault="009D19E0">
            <w:pPr>
              <w:pStyle w:val="TAC"/>
              <w:rPr>
                <w:rFonts w:cs="Arial"/>
              </w:rPr>
            </w:pPr>
            <w:r>
              <w:rPr>
                <w:rFonts w:cs="Arial"/>
              </w:rPr>
              <w:t>5184</w:t>
            </w:r>
          </w:p>
        </w:tc>
      </w:tr>
      <w:tr w:rsidR="009D19E0" w14:paraId="3A83AC6C" w14:textId="77777777" w:rsidTr="009D19E0">
        <w:trPr>
          <w:jc w:val="center"/>
        </w:trPr>
        <w:tc>
          <w:tcPr>
            <w:tcW w:w="5219" w:type="dxa"/>
            <w:tcBorders>
              <w:top w:val="single" w:sz="4" w:space="0" w:color="auto"/>
              <w:left w:val="single" w:sz="4" w:space="0" w:color="auto"/>
              <w:bottom w:val="single" w:sz="4" w:space="0" w:color="auto"/>
              <w:right w:val="single" w:sz="4" w:space="0" w:color="auto"/>
            </w:tcBorders>
            <w:hideMark/>
          </w:tcPr>
          <w:p w14:paraId="625B334B" w14:textId="77777777" w:rsidR="009D19E0" w:rsidRDefault="009D19E0">
            <w:pPr>
              <w:keepNext/>
              <w:keepLines/>
              <w:spacing w:after="0"/>
              <w:rPr>
                <w:rFonts w:ascii="Arial" w:hAnsi="Arial" w:cs="Arial"/>
                <w:sz w:val="18"/>
              </w:rPr>
            </w:pPr>
            <w:r>
              <w:rPr>
                <w:rFonts w:ascii="Arial" w:hAnsi="Arial" w:cs="Arial"/>
                <w:sz w:val="18"/>
              </w:rPr>
              <w:t xml:space="preserve">  For slots without </w:t>
            </w:r>
            <w:proofErr w:type="spellStart"/>
            <w:r>
              <w:rPr>
                <w:rFonts w:ascii="Arial" w:hAnsi="Arial" w:cs="Arial"/>
                <w:sz w:val="18"/>
                <w:szCs w:val="16"/>
              </w:rPr>
              <w:t>RMSI</w:t>
            </w:r>
            <w:proofErr w:type="spellEnd"/>
            <w:r>
              <w:rPr>
                <w:rFonts w:ascii="Arial" w:hAnsi="Arial" w:cs="Arial"/>
                <w:sz w:val="18"/>
                <w:vertAlign w:val="superscript"/>
              </w:rPr>
              <w:t xml:space="preserve"> Note 6</w:t>
            </w:r>
          </w:p>
        </w:tc>
        <w:tc>
          <w:tcPr>
            <w:tcW w:w="723" w:type="dxa"/>
            <w:tcBorders>
              <w:top w:val="single" w:sz="4" w:space="0" w:color="auto"/>
              <w:left w:val="single" w:sz="4" w:space="0" w:color="auto"/>
              <w:bottom w:val="single" w:sz="4" w:space="0" w:color="auto"/>
              <w:right w:val="single" w:sz="4" w:space="0" w:color="auto"/>
            </w:tcBorders>
            <w:hideMark/>
          </w:tcPr>
          <w:p w14:paraId="5FCBAE58" w14:textId="77777777" w:rsidR="009D19E0" w:rsidRDefault="009D19E0">
            <w:pPr>
              <w:keepNext/>
              <w:keepLines/>
              <w:spacing w:after="0"/>
              <w:jc w:val="center"/>
              <w:rPr>
                <w:rFonts w:ascii="Arial" w:hAnsi="Arial" w:cs="Arial"/>
                <w:sz w:val="18"/>
              </w:rPr>
            </w:pPr>
            <w:r>
              <w:rPr>
                <w:rFonts w:ascii="Arial" w:hAnsi="Arial" w:cs="Arial"/>
                <w:sz w:val="18"/>
              </w:rPr>
              <w:t>Bits</w:t>
            </w:r>
          </w:p>
        </w:tc>
        <w:tc>
          <w:tcPr>
            <w:tcW w:w="1326" w:type="dxa"/>
            <w:tcBorders>
              <w:top w:val="single" w:sz="4" w:space="0" w:color="auto"/>
              <w:left w:val="single" w:sz="4" w:space="0" w:color="auto"/>
              <w:bottom w:val="single" w:sz="4" w:space="0" w:color="auto"/>
              <w:right w:val="single" w:sz="4" w:space="0" w:color="auto"/>
            </w:tcBorders>
            <w:hideMark/>
          </w:tcPr>
          <w:p w14:paraId="23EC479A" w14:textId="77777777" w:rsidR="009D19E0" w:rsidRDefault="009D19E0">
            <w:pPr>
              <w:keepNext/>
              <w:keepLines/>
              <w:spacing w:after="0"/>
              <w:jc w:val="center"/>
              <w:rPr>
                <w:rFonts w:ascii="Arial" w:hAnsi="Arial" w:cs="Arial"/>
                <w:sz w:val="18"/>
              </w:rPr>
            </w:pPr>
            <w:r>
              <w:rPr>
                <w:rFonts w:ascii="Arial" w:hAnsi="Arial" w:cs="Arial"/>
                <w:sz w:val="18"/>
              </w:rPr>
              <w:t>6048</w:t>
            </w:r>
          </w:p>
        </w:tc>
      </w:tr>
      <w:tr w:rsidR="009D19E0" w14:paraId="5DB99C3C" w14:textId="77777777" w:rsidTr="009D19E0">
        <w:trPr>
          <w:jc w:val="center"/>
        </w:trPr>
        <w:tc>
          <w:tcPr>
            <w:tcW w:w="7268" w:type="dxa"/>
            <w:gridSpan w:val="3"/>
            <w:tcBorders>
              <w:top w:val="single" w:sz="4" w:space="0" w:color="auto"/>
              <w:left w:val="single" w:sz="4" w:space="0" w:color="auto"/>
              <w:bottom w:val="single" w:sz="4" w:space="0" w:color="auto"/>
              <w:right w:val="single" w:sz="4" w:space="0" w:color="auto"/>
            </w:tcBorders>
            <w:hideMark/>
          </w:tcPr>
          <w:p w14:paraId="687A7E07" w14:textId="77777777" w:rsidR="009D19E0" w:rsidRDefault="009D19E0">
            <w:pPr>
              <w:pStyle w:val="TAN"/>
            </w:pPr>
            <w:r>
              <w:t>Note 1:</w:t>
            </w:r>
            <w:r>
              <w:tab/>
              <w:t xml:space="preserve">Allocated outside the </w:t>
            </w:r>
            <w:proofErr w:type="spellStart"/>
            <w:r>
              <w:t>SMTC</w:t>
            </w:r>
            <w:proofErr w:type="spellEnd"/>
            <w:r>
              <w:t xml:space="preserve"> duration in time and in resource blocks which do not overlap with the resource blocks allocated for SS/</w:t>
            </w:r>
            <w:proofErr w:type="spellStart"/>
            <w:r>
              <w:t>PBCH</w:t>
            </w:r>
            <w:proofErr w:type="spellEnd"/>
            <w:r>
              <w:t xml:space="preserve"> block.</w:t>
            </w:r>
          </w:p>
          <w:p w14:paraId="3E41C7BB" w14:textId="77777777" w:rsidR="009D19E0" w:rsidRDefault="009D19E0">
            <w:pPr>
              <w:pStyle w:val="TAN"/>
            </w:pPr>
            <w:r>
              <w:t>Note 2:</w:t>
            </w:r>
            <w:r>
              <w:tab/>
            </w:r>
            <w:proofErr w:type="spellStart"/>
            <w:r>
              <w:t>PDSCH</w:t>
            </w:r>
            <w:proofErr w:type="spellEnd"/>
            <w:r>
              <w:t xml:space="preserve"> is scheduled on the slots with </w:t>
            </w:r>
            <w:proofErr w:type="spellStart"/>
            <w:r>
              <w:t>RMSI</w:t>
            </w:r>
            <w:proofErr w:type="spellEnd"/>
            <w:r>
              <w:t>.</w:t>
            </w:r>
          </w:p>
          <w:p w14:paraId="7C982E11" w14:textId="77777777" w:rsidR="009D19E0" w:rsidRDefault="009D19E0">
            <w:pPr>
              <w:pStyle w:val="TAN"/>
            </w:pPr>
            <w:r>
              <w:t>Note 3:</w:t>
            </w:r>
            <w:r>
              <w:tab/>
              <w:t xml:space="preserve">If necessary, the information bit payload size can be adjusted to facilitate the test implementation. The payload sizes are defined in </w:t>
            </w:r>
            <w:proofErr w:type="spellStart"/>
            <w:r>
              <w:t>3GPP</w:t>
            </w:r>
            <w:proofErr w:type="spellEnd"/>
            <w:r>
              <w:t xml:space="preserve"> TS 38.213 [8].</w:t>
            </w:r>
          </w:p>
          <w:p w14:paraId="752C39E9" w14:textId="77777777" w:rsidR="009D19E0" w:rsidRDefault="009D19E0">
            <w:pPr>
              <w:pStyle w:val="TAN"/>
            </w:pPr>
            <w:r>
              <w:t>Note 4:</w:t>
            </w:r>
            <w:r>
              <w:tab/>
              <w:t xml:space="preserve">Derived based on the </w:t>
            </w:r>
            <w:proofErr w:type="spellStart"/>
            <w:r>
              <w:t>PDSCH</w:t>
            </w:r>
            <w:proofErr w:type="spellEnd"/>
            <w:r>
              <w:t xml:space="preserve"> </w:t>
            </w:r>
            <w:proofErr w:type="spellStart"/>
            <w:r>
              <w:t>DMRS</w:t>
            </w:r>
            <w:proofErr w:type="spellEnd"/>
            <w:r>
              <w:t xml:space="preserve"> assumption: </w:t>
            </w:r>
            <w:proofErr w:type="spellStart"/>
            <w:r>
              <w:t>dmrs</w:t>
            </w:r>
            <w:proofErr w:type="spellEnd"/>
            <w:r>
              <w:t>-</w:t>
            </w:r>
            <w:proofErr w:type="spellStart"/>
            <w:r>
              <w:t>TypeA</w:t>
            </w:r>
            <w:proofErr w:type="spellEnd"/>
            <w:r>
              <w:t xml:space="preserve">-Position=2, </w:t>
            </w:r>
            <w:proofErr w:type="spellStart"/>
            <w:r>
              <w:t>dmrs</w:t>
            </w:r>
            <w:proofErr w:type="spellEnd"/>
            <w:r>
              <w:t xml:space="preserve">-Type=1, </w:t>
            </w:r>
            <w:proofErr w:type="spellStart"/>
            <w:r>
              <w:t>dmrs-AdditonalPositions</w:t>
            </w:r>
            <w:proofErr w:type="spellEnd"/>
            <w:r>
              <w:t xml:space="preserve">=2, </w:t>
            </w:r>
            <w:proofErr w:type="spellStart"/>
            <w:r>
              <w:t>maxLength</w:t>
            </w:r>
            <w:proofErr w:type="spellEnd"/>
            <w:r>
              <w:t xml:space="preserve">=1, Antenna port index: 1000, and Number of </w:t>
            </w:r>
            <w:proofErr w:type="spellStart"/>
            <w:r>
              <w:t>PDSCH</w:t>
            </w:r>
            <w:proofErr w:type="spellEnd"/>
            <w:r>
              <w:t xml:space="preserve"> </w:t>
            </w:r>
            <w:proofErr w:type="spellStart"/>
            <w:r>
              <w:t>DMRS</w:t>
            </w:r>
            <w:proofErr w:type="spellEnd"/>
            <w:r>
              <w:t xml:space="preserve"> </w:t>
            </w:r>
            <w:proofErr w:type="spellStart"/>
            <w:r>
              <w:t>CDM</w:t>
            </w:r>
            <w:proofErr w:type="spellEnd"/>
            <w:r>
              <w:t xml:space="preserve"> group(s) without data: 2.</w:t>
            </w:r>
          </w:p>
          <w:p w14:paraId="3CB683AD" w14:textId="77777777" w:rsidR="009D19E0" w:rsidRDefault="009D19E0">
            <w:pPr>
              <w:pStyle w:val="TAN"/>
              <w:rPr>
                <w:szCs w:val="18"/>
              </w:rPr>
            </w:pPr>
            <w:r>
              <w:rPr>
                <w:szCs w:val="18"/>
              </w:rPr>
              <w:t>Note 5:</w:t>
            </w:r>
            <w:r>
              <w:rPr>
                <w:szCs w:val="18"/>
              </w:rPr>
              <w:tab/>
            </w:r>
            <w:proofErr w:type="spellStart"/>
            <w:r>
              <w:rPr>
                <w:szCs w:val="18"/>
              </w:rPr>
              <w:t>PDSCH</w:t>
            </w:r>
            <w:proofErr w:type="spellEnd"/>
            <w:r>
              <w:rPr>
                <w:szCs w:val="18"/>
              </w:rPr>
              <w:t xml:space="preserve"> is not scheduled in slots containing </w:t>
            </w:r>
            <w:proofErr w:type="spellStart"/>
            <w:r>
              <w:rPr>
                <w:szCs w:val="18"/>
              </w:rPr>
              <w:t>SSB</w:t>
            </w:r>
            <w:proofErr w:type="spellEnd"/>
            <w:r>
              <w:rPr>
                <w:szCs w:val="18"/>
              </w:rPr>
              <w:t xml:space="preserve"> according to the </w:t>
            </w:r>
            <w:proofErr w:type="spellStart"/>
            <w:r>
              <w:rPr>
                <w:szCs w:val="18"/>
              </w:rPr>
              <w:t>SSB</w:t>
            </w:r>
            <w:proofErr w:type="spellEnd"/>
            <w:r>
              <w:rPr>
                <w:szCs w:val="18"/>
              </w:rPr>
              <w:t xml:space="preserve"> configuration used in the test. </w:t>
            </w:r>
            <w:proofErr w:type="spellStart"/>
            <w:r>
              <w:rPr>
                <w:szCs w:val="18"/>
              </w:rPr>
              <w:t>SSB</w:t>
            </w:r>
            <w:proofErr w:type="spellEnd"/>
            <w:r>
              <w:rPr>
                <w:szCs w:val="18"/>
              </w:rPr>
              <w:t xml:space="preserve"> configurations are defined in section </w:t>
            </w:r>
            <w:proofErr w:type="spellStart"/>
            <w:r>
              <w:rPr>
                <w:szCs w:val="18"/>
              </w:rPr>
              <w:t>A.3</w:t>
            </w:r>
            <w:proofErr w:type="spellEnd"/>
            <w:r>
              <w:rPr>
                <w:szCs w:val="18"/>
              </w:rPr>
              <w:t>.</w:t>
            </w:r>
          </w:p>
          <w:p w14:paraId="40E64A35" w14:textId="77777777" w:rsidR="009D19E0" w:rsidRDefault="009D19E0">
            <w:pPr>
              <w:pStyle w:val="TAN"/>
              <w:rPr>
                <w:szCs w:val="18"/>
              </w:rPr>
            </w:pPr>
            <w:r>
              <w:t>Note 6:</w:t>
            </w:r>
            <w:r>
              <w:tab/>
              <w:t xml:space="preserve">Derived based on the </w:t>
            </w:r>
            <w:proofErr w:type="spellStart"/>
            <w:r>
              <w:t>PDSCH</w:t>
            </w:r>
            <w:proofErr w:type="spellEnd"/>
            <w:r>
              <w:t xml:space="preserve"> </w:t>
            </w:r>
            <w:proofErr w:type="spellStart"/>
            <w:r>
              <w:t>DMRS</w:t>
            </w:r>
            <w:proofErr w:type="spellEnd"/>
            <w:r>
              <w:t xml:space="preserve"> assumption: </w:t>
            </w:r>
            <w:proofErr w:type="spellStart"/>
            <w:r>
              <w:t>dmrs</w:t>
            </w:r>
            <w:proofErr w:type="spellEnd"/>
            <w:r>
              <w:t>-</w:t>
            </w:r>
            <w:proofErr w:type="spellStart"/>
            <w:r>
              <w:t>TypeA</w:t>
            </w:r>
            <w:proofErr w:type="spellEnd"/>
            <w:r>
              <w:t xml:space="preserve">-Position=2, </w:t>
            </w:r>
            <w:proofErr w:type="spellStart"/>
            <w:r>
              <w:t>dmrs</w:t>
            </w:r>
            <w:proofErr w:type="spellEnd"/>
            <w:r>
              <w:t xml:space="preserve">-Type=1, </w:t>
            </w:r>
            <w:proofErr w:type="spellStart"/>
            <w:r>
              <w:t>dmrs-AdditonalPositions</w:t>
            </w:r>
            <w:proofErr w:type="spellEnd"/>
            <w:r>
              <w:t xml:space="preserve">=2, </w:t>
            </w:r>
            <w:proofErr w:type="spellStart"/>
            <w:r>
              <w:t>maxLength</w:t>
            </w:r>
            <w:proofErr w:type="spellEnd"/>
            <w:r>
              <w:t xml:space="preserve">=1, Antenna port index: 1000, and Number of </w:t>
            </w:r>
            <w:proofErr w:type="spellStart"/>
            <w:r>
              <w:t>PDSCH</w:t>
            </w:r>
            <w:proofErr w:type="spellEnd"/>
            <w:r>
              <w:t xml:space="preserve"> </w:t>
            </w:r>
            <w:proofErr w:type="spellStart"/>
            <w:r>
              <w:t>DMRS</w:t>
            </w:r>
            <w:proofErr w:type="spellEnd"/>
            <w:r>
              <w:t xml:space="preserve"> </w:t>
            </w:r>
            <w:proofErr w:type="spellStart"/>
            <w:r>
              <w:t>CDM</w:t>
            </w:r>
            <w:proofErr w:type="spellEnd"/>
            <w:r>
              <w:t xml:space="preserve"> group(s) without data: 1.</w:t>
            </w:r>
          </w:p>
        </w:tc>
      </w:tr>
    </w:tbl>
    <w:p w14:paraId="34AB807D" w14:textId="77777777" w:rsidR="009D19E0" w:rsidRDefault="009D19E0" w:rsidP="009D19E0"/>
    <w:p w14:paraId="326D1B52" w14:textId="77777777" w:rsidR="009D19E0" w:rsidRDefault="009D19E0" w:rsidP="009D19E0">
      <w:pPr>
        <w:pStyle w:val="Heading3"/>
      </w:pPr>
      <w:proofErr w:type="spellStart"/>
      <w:r>
        <w:lastRenderedPageBreak/>
        <w:t>A.1.1.2</w:t>
      </w:r>
      <w:proofErr w:type="spellEnd"/>
      <w:r>
        <w:tab/>
      </w:r>
      <w:proofErr w:type="spellStart"/>
      <w:r>
        <w:t>TDD</w:t>
      </w:r>
      <w:proofErr w:type="spellEnd"/>
    </w:p>
    <w:p w14:paraId="1EBDDF73" w14:textId="77777777" w:rsidR="009D19E0" w:rsidRDefault="009D19E0" w:rsidP="009D19E0">
      <w:pPr>
        <w:pStyle w:val="TH"/>
      </w:pPr>
      <w:r>
        <w:t xml:space="preserve">Table </w:t>
      </w:r>
      <w:proofErr w:type="spellStart"/>
      <w:r>
        <w:t>A.1.1.2</w:t>
      </w:r>
      <w:proofErr w:type="spellEnd"/>
      <w:r>
        <w:t xml:space="preserve">-1: </w:t>
      </w:r>
      <w:proofErr w:type="spellStart"/>
      <w:r>
        <w:t>PDSCH</w:t>
      </w:r>
      <w:proofErr w:type="spellEnd"/>
      <w:r>
        <w:t xml:space="preserve"> Reference Measurement Channels for </w:t>
      </w:r>
      <w:proofErr w:type="spellStart"/>
      <w:r>
        <w:t>SCS</w:t>
      </w:r>
      <w:proofErr w:type="spellEnd"/>
      <w:r>
        <w:t xml:space="preserve"> = 15 kHz for </w:t>
      </w:r>
      <w:proofErr w:type="spellStart"/>
      <w:r>
        <w:t>TDD</w:t>
      </w:r>
      <w:proofErr w:type="spellEnd"/>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9"/>
        <w:gridCol w:w="723"/>
        <w:gridCol w:w="1403"/>
      </w:tblGrid>
      <w:tr w:rsidR="009D19E0" w14:paraId="41D1AC8C"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7531FD44" w14:textId="77777777" w:rsidR="009D19E0" w:rsidRDefault="009D19E0">
            <w:pPr>
              <w:pStyle w:val="TAH"/>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19CE0647" w14:textId="77777777" w:rsidR="009D19E0" w:rsidRDefault="009D19E0">
            <w:pPr>
              <w:pStyle w:val="TAH"/>
              <w:rPr>
                <w:rFonts w:cs="Arial"/>
              </w:rPr>
            </w:pPr>
            <w:r>
              <w:rPr>
                <w:rFonts w:cs="Arial"/>
              </w:rPr>
              <w:t>Unit</w:t>
            </w:r>
          </w:p>
        </w:tc>
        <w:tc>
          <w:tcPr>
            <w:tcW w:w="1403" w:type="dxa"/>
            <w:tcBorders>
              <w:top w:val="single" w:sz="4" w:space="0" w:color="auto"/>
              <w:left w:val="single" w:sz="4" w:space="0" w:color="auto"/>
              <w:bottom w:val="single" w:sz="4" w:space="0" w:color="auto"/>
              <w:right w:val="single" w:sz="4" w:space="0" w:color="auto"/>
            </w:tcBorders>
            <w:hideMark/>
          </w:tcPr>
          <w:p w14:paraId="0FD38CEA" w14:textId="77777777" w:rsidR="009D19E0" w:rsidRDefault="009D19E0">
            <w:pPr>
              <w:pStyle w:val="TAH"/>
              <w:rPr>
                <w:rFonts w:cs="Arial"/>
              </w:rPr>
            </w:pPr>
            <w:r>
              <w:rPr>
                <w:rFonts w:cs="Arial"/>
              </w:rPr>
              <w:t>Value</w:t>
            </w:r>
          </w:p>
        </w:tc>
      </w:tr>
      <w:tr w:rsidR="009D19E0" w14:paraId="4CB1AA57"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23D551E6" w14:textId="77777777" w:rsidR="009D19E0" w:rsidRDefault="009D19E0">
            <w:pPr>
              <w:pStyle w:val="TAL"/>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49B3B2A1"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0DD8AEAC" w14:textId="77777777" w:rsidR="009D19E0" w:rsidRDefault="009D19E0">
            <w:pPr>
              <w:pStyle w:val="TAC"/>
              <w:rPr>
                <w:rFonts w:cs="Arial"/>
              </w:rPr>
            </w:pPr>
            <w:proofErr w:type="spellStart"/>
            <w:r>
              <w:rPr>
                <w:rFonts w:cs="Arial"/>
              </w:rPr>
              <w:t>SR.1.1</w:t>
            </w:r>
            <w:proofErr w:type="spellEnd"/>
            <w:r>
              <w:rPr>
                <w:rFonts w:cs="Arial"/>
              </w:rPr>
              <w:t xml:space="preserve"> </w:t>
            </w:r>
            <w:proofErr w:type="spellStart"/>
            <w:r>
              <w:rPr>
                <w:rFonts w:cs="Arial"/>
              </w:rPr>
              <w:t>TDD</w:t>
            </w:r>
            <w:proofErr w:type="spellEnd"/>
          </w:p>
        </w:tc>
      </w:tr>
      <w:tr w:rsidR="009D19E0" w14:paraId="53D1D7DC"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56E0ABBD" w14:textId="77777777" w:rsidR="009D19E0" w:rsidRDefault="009D19E0">
            <w:pPr>
              <w:pStyle w:val="TAL"/>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04294D3A" w14:textId="77777777" w:rsidR="009D19E0" w:rsidRDefault="009D19E0">
            <w:pPr>
              <w:pStyle w:val="TAC"/>
              <w:rPr>
                <w:rFonts w:cs="Arial"/>
              </w:rPr>
            </w:pPr>
            <w:r>
              <w:rPr>
                <w:rFonts w:cs="Arial"/>
              </w:rPr>
              <w:t>MHz</w:t>
            </w:r>
          </w:p>
        </w:tc>
        <w:tc>
          <w:tcPr>
            <w:tcW w:w="1403" w:type="dxa"/>
            <w:tcBorders>
              <w:top w:val="single" w:sz="4" w:space="0" w:color="auto"/>
              <w:left w:val="single" w:sz="4" w:space="0" w:color="auto"/>
              <w:bottom w:val="single" w:sz="4" w:space="0" w:color="auto"/>
              <w:right w:val="single" w:sz="4" w:space="0" w:color="auto"/>
            </w:tcBorders>
            <w:hideMark/>
          </w:tcPr>
          <w:p w14:paraId="3F845C33" w14:textId="77777777" w:rsidR="009D19E0" w:rsidRDefault="009D19E0">
            <w:pPr>
              <w:pStyle w:val="TAC"/>
              <w:rPr>
                <w:rFonts w:cs="Arial"/>
              </w:rPr>
            </w:pPr>
            <w:r>
              <w:rPr>
                <w:rFonts w:cs="Arial"/>
              </w:rPr>
              <w:t>10</w:t>
            </w:r>
          </w:p>
        </w:tc>
      </w:tr>
      <w:tr w:rsidR="009D19E0" w14:paraId="6990AB5F"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3452E9C4" w14:textId="77777777" w:rsidR="009D19E0" w:rsidRDefault="009D19E0">
            <w:pPr>
              <w:pStyle w:val="TAL"/>
              <w:rPr>
                <w:rFonts w:cs="Arial"/>
              </w:rPr>
            </w:pPr>
            <w:r>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6BDECBAF"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D38DD5A" w14:textId="77777777" w:rsidR="009D19E0" w:rsidRDefault="009D19E0">
            <w:pPr>
              <w:pStyle w:val="TAC"/>
              <w:rPr>
                <w:rFonts w:cs="Arial"/>
              </w:rPr>
            </w:pPr>
            <w:r>
              <w:rPr>
                <w:rFonts w:cs="Arial"/>
              </w:rPr>
              <w:t>1</w:t>
            </w:r>
          </w:p>
        </w:tc>
      </w:tr>
      <w:tr w:rsidR="009D19E0" w14:paraId="247E78B8"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6E0B4801" w14:textId="77777777" w:rsidR="009D19E0" w:rsidRDefault="009D19E0">
            <w:pPr>
              <w:pStyle w:val="TAL"/>
              <w:tabs>
                <w:tab w:val="center" w:pos="2174"/>
              </w:tabs>
              <w:rPr>
                <w:rFonts w:cs="Arial"/>
              </w:rPr>
            </w:pPr>
            <w:r>
              <w:rPr>
                <w:rFonts w:cs="Arial"/>
              </w:rPr>
              <w:t xml:space="preserve">Allocated resource blocks for </w:t>
            </w:r>
            <w:proofErr w:type="spellStart"/>
            <w:r>
              <w:rPr>
                <w:rFonts w:cs="Arial"/>
              </w:rPr>
              <w:t>PDSCH</w:t>
            </w:r>
            <w:proofErr w:type="spellEnd"/>
            <w:r>
              <w:rPr>
                <w:rFonts w:cs="Arial"/>
              </w:rPr>
              <w:t xml:space="preserve"> </w:t>
            </w:r>
            <w:r>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
          <w:p w14:paraId="41D64F2A"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5A7E163" w14:textId="77777777" w:rsidR="009D19E0" w:rsidRDefault="009D19E0">
            <w:pPr>
              <w:pStyle w:val="TAC"/>
              <w:rPr>
                <w:rFonts w:cs="Arial"/>
              </w:rPr>
            </w:pPr>
            <w:r>
              <w:rPr>
                <w:rFonts w:cs="Arial"/>
              </w:rPr>
              <w:t>24</w:t>
            </w:r>
          </w:p>
        </w:tc>
      </w:tr>
      <w:tr w:rsidR="009D19E0" w14:paraId="37F7C88C"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22E9F7F2" w14:textId="77777777" w:rsidR="009D19E0" w:rsidRDefault="009D19E0">
            <w:pPr>
              <w:pStyle w:val="TAL"/>
              <w:rPr>
                <w:rFonts w:cs="Arial"/>
              </w:rPr>
            </w:pPr>
            <w:r>
              <w:rPr>
                <w:rFonts w:cs="Arial"/>
              </w:rPr>
              <w:t>Allocated slots per Radio Frame</w:t>
            </w:r>
          </w:p>
        </w:tc>
        <w:tc>
          <w:tcPr>
            <w:tcW w:w="723" w:type="dxa"/>
            <w:tcBorders>
              <w:top w:val="single" w:sz="4" w:space="0" w:color="auto"/>
              <w:left w:val="single" w:sz="4" w:space="0" w:color="auto"/>
              <w:bottom w:val="single" w:sz="4" w:space="0" w:color="auto"/>
              <w:right w:val="single" w:sz="4" w:space="0" w:color="auto"/>
            </w:tcBorders>
          </w:tcPr>
          <w:p w14:paraId="04D9D53C"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33D61BDD" w14:textId="77777777" w:rsidR="009D19E0" w:rsidRDefault="009D19E0">
            <w:pPr>
              <w:pStyle w:val="TAC"/>
              <w:rPr>
                <w:rFonts w:cs="Arial"/>
              </w:rPr>
            </w:pPr>
          </w:p>
        </w:tc>
      </w:tr>
      <w:tr w:rsidR="009D19E0" w14:paraId="74ABBBD5"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37D585D7" w14:textId="77777777" w:rsidR="009D19E0" w:rsidRDefault="009D19E0">
            <w:pPr>
              <w:pStyle w:val="TAL"/>
              <w:rPr>
                <w:rFonts w:cs="Arial"/>
              </w:rPr>
            </w:pPr>
            <w:r>
              <w:rPr>
                <w:rFonts w:cs="Arial"/>
              </w:rPr>
              <w:t xml:space="preserve">  Radio frame containing </w:t>
            </w:r>
            <w:proofErr w:type="spellStart"/>
            <w:r>
              <w:rPr>
                <w:rFonts w:cs="Arial"/>
              </w:rPr>
              <w:t>SSB</w:t>
            </w:r>
            <w:proofErr w:type="spellEnd"/>
          </w:p>
        </w:tc>
        <w:tc>
          <w:tcPr>
            <w:tcW w:w="723" w:type="dxa"/>
            <w:tcBorders>
              <w:top w:val="single" w:sz="4" w:space="0" w:color="auto"/>
              <w:left w:val="single" w:sz="4" w:space="0" w:color="auto"/>
              <w:bottom w:val="single" w:sz="4" w:space="0" w:color="auto"/>
              <w:right w:val="single" w:sz="4" w:space="0" w:color="auto"/>
            </w:tcBorders>
            <w:hideMark/>
          </w:tcPr>
          <w:p w14:paraId="157C60ED" w14:textId="77777777" w:rsidR="009D19E0" w:rsidRDefault="009D19E0">
            <w:pPr>
              <w:pStyle w:val="TAC"/>
              <w:rPr>
                <w:rFonts w:cs="Arial"/>
              </w:rPr>
            </w:pPr>
            <w:r>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5F9F1313" w14:textId="77777777" w:rsidR="009D19E0" w:rsidRDefault="009D19E0">
            <w:pPr>
              <w:pStyle w:val="TAC"/>
              <w:rPr>
                <w:rFonts w:cs="Arial"/>
              </w:rPr>
            </w:pPr>
            <w:r>
              <w:rPr>
                <w:rFonts w:cs="Arial"/>
              </w:rPr>
              <w:t>Note 5</w:t>
            </w:r>
          </w:p>
        </w:tc>
      </w:tr>
      <w:tr w:rsidR="009D19E0" w14:paraId="08305779"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7B51C4D9" w14:textId="77777777" w:rsidR="009D19E0" w:rsidRDefault="009D19E0">
            <w:pPr>
              <w:pStyle w:val="TAL"/>
              <w:rPr>
                <w:rFonts w:cs="Arial"/>
              </w:rPr>
            </w:pPr>
            <w:r>
              <w:rPr>
                <w:rFonts w:cs="Arial"/>
              </w:rPr>
              <w:t xml:space="preserve">  Radio frame not containing </w:t>
            </w:r>
            <w:proofErr w:type="spellStart"/>
            <w:r>
              <w:rPr>
                <w:rFonts w:cs="Arial"/>
              </w:rPr>
              <w:t>SSB</w:t>
            </w:r>
            <w:proofErr w:type="spellEnd"/>
          </w:p>
        </w:tc>
        <w:tc>
          <w:tcPr>
            <w:tcW w:w="723" w:type="dxa"/>
            <w:tcBorders>
              <w:top w:val="single" w:sz="4" w:space="0" w:color="auto"/>
              <w:left w:val="single" w:sz="4" w:space="0" w:color="auto"/>
              <w:bottom w:val="single" w:sz="4" w:space="0" w:color="auto"/>
              <w:right w:val="single" w:sz="4" w:space="0" w:color="auto"/>
            </w:tcBorders>
            <w:hideMark/>
          </w:tcPr>
          <w:p w14:paraId="0AF9BD62" w14:textId="77777777" w:rsidR="009D19E0" w:rsidRDefault="009D19E0">
            <w:pPr>
              <w:pStyle w:val="TAC"/>
              <w:rPr>
                <w:rFonts w:cs="Arial"/>
              </w:rPr>
            </w:pPr>
            <w:r>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29E31884" w14:textId="77777777" w:rsidR="009D19E0" w:rsidRDefault="009D19E0">
            <w:pPr>
              <w:pStyle w:val="TAC"/>
              <w:rPr>
                <w:rFonts w:cs="Arial"/>
              </w:rPr>
            </w:pPr>
            <w:r>
              <w:rPr>
                <w:rFonts w:cs="Arial"/>
              </w:rPr>
              <w:t>4</w:t>
            </w:r>
          </w:p>
        </w:tc>
      </w:tr>
      <w:tr w:rsidR="009D19E0" w14:paraId="1D5435FE"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4198766D" w14:textId="77777777" w:rsidR="009D19E0" w:rsidRDefault="009D19E0">
            <w:pPr>
              <w:pStyle w:val="TAL"/>
              <w:rPr>
                <w:rFonts w:cs="Arial"/>
              </w:rPr>
            </w:pPr>
            <w:r>
              <w:rPr>
                <w:rFonts w:cs="Arial"/>
              </w:rPr>
              <w:t>MCS table</w:t>
            </w:r>
          </w:p>
        </w:tc>
        <w:tc>
          <w:tcPr>
            <w:tcW w:w="723" w:type="dxa"/>
            <w:tcBorders>
              <w:top w:val="single" w:sz="4" w:space="0" w:color="auto"/>
              <w:left w:val="single" w:sz="4" w:space="0" w:color="auto"/>
              <w:bottom w:val="single" w:sz="4" w:space="0" w:color="auto"/>
              <w:right w:val="single" w:sz="4" w:space="0" w:color="auto"/>
            </w:tcBorders>
          </w:tcPr>
          <w:p w14:paraId="110419A7"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558DE47" w14:textId="77777777" w:rsidR="009D19E0" w:rsidRDefault="009D19E0">
            <w:pPr>
              <w:pStyle w:val="TAC"/>
              <w:rPr>
                <w:rFonts w:cs="Arial"/>
              </w:rPr>
            </w:pPr>
            <w:proofErr w:type="spellStart"/>
            <w:r>
              <w:rPr>
                <w:rFonts w:cs="Arial"/>
              </w:rPr>
              <w:t>64QAM</w:t>
            </w:r>
            <w:proofErr w:type="spellEnd"/>
          </w:p>
        </w:tc>
      </w:tr>
      <w:tr w:rsidR="009D19E0" w14:paraId="3989B15C"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42A80FD7" w14:textId="77777777" w:rsidR="009D19E0" w:rsidRDefault="009D19E0">
            <w:pPr>
              <w:pStyle w:val="TAL"/>
              <w:rPr>
                <w:rFonts w:cs="Arial"/>
              </w:rPr>
            </w:pPr>
            <w:r>
              <w:rPr>
                <w:rFonts w:cs="Arial"/>
              </w:rPr>
              <w:t>MCS index</w:t>
            </w:r>
          </w:p>
        </w:tc>
        <w:tc>
          <w:tcPr>
            <w:tcW w:w="723" w:type="dxa"/>
            <w:tcBorders>
              <w:top w:val="single" w:sz="4" w:space="0" w:color="auto"/>
              <w:left w:val="single" w:sz="4" w:space="0" w:color="auto"/>
              <w:bottom w:val="single" w:sz="4" w:space="0" w:color="auto"/>
              <w:right w:val="single" w:sz="4" w:space="0" w:color="auto"/>
            </w:tcBorders>
          </w:tcPr>
          <w:p w14:paraId="44747848"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3373F71" w14:textId="77777777" w:rsidR="009D19E0" w:rsidRDefault="009D19E0">
            <w:pPr>
              <w:pStyle w:val="TAC"/>
              <w:rPr>
                <w:rFonts w:cs="Arial"/>
              </w:rPr>
            </w:pPr>
            <w:r>
              <w:rPr>
                <w:rFonts w:cs="Arial"/>
              </w:rPr>
              <w:t>4</w:t>
            </w:r>
          </w:p>
        </w:tc>
      </w:tr>
      <w:tr w:rsidR="009D19E0" w14:paraId="30458985"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7265F20E" w14:textId="77777777" w:rsidR="009D19E0" w:rsidRDefault="009D19E0">
            <w:pPr>
              <w:pStyle w:val="TAL"/>
              <w:rPr>
                <w:rFonts w:cs="Arial"/>
              </w:rPr>
            </w:pPr>
            <w:r>
              <w:rPr>
                <w:rFonts w:cs="Arial"/>
              </w:rPr>
              <w:t>Modulation</w:t>
            </w:r>
          </w:p>
        </w:tc>
        <w:tc>
          <w:tcPr>
            <w:tcW w:w="723" w:type="dxa"/>
            <w:tcBorders>
              <w:top w:val="single" w:sz="4" w:space="0" w:color="auto"/>
              <w:left w:val="single" w:sz="4" w:space="0" w:color="auto"/>
              <w:bottom w:val="single" w:sz="4" w:space="0" w:color="auto"/>
              <w:right w:val="single" w:sz="4" w:space="0" w:color="auto"/>
            </w:tcBorders>
          </w:tcPr>
          <w:p w14:paraId="4C0408E8"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1D69601" w14:textId="77777777" w:rsidR="009D19E0" w:rsidRDefault="009D19E0">
            <w:pPr>
              <w:pStyle w:val="TAC"/>
              <w:rPr>
                <w:rFonts w:cs="Arial"/>
              </w:rPr>
            </w:pPr>
            <w:proofErr w:type="spellStart"/>
            <w:r>
              <w:rPr>
                <w:rFonts w:cs="Arial"/>
              </w:rPr>
              <w:t>QPSK</w:t>
            </w:r>
            <w:proofErr w:type="spellEnd"/>
          </w:p>
        </w:tc>
      </w:tr>
      <w:tr w:rsidR="009D19E0" w14:paraId="28364BDF"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76B96F08" w14:textId="77777777" w:rsidR="009D19E0" w:rsidRDefault="009D19E0">
            <w:pPr>
              <w:pStyle w:val="TAL"/>
              <w:rPr>
                <w:rFonts w:cs="Arial"/>
              </w:rPr>
            </w:pPr>
            <w:r>
              <w:rPr>
                <w:rFonts w:cs="Arial"/>
              </w:rPr>
              <w:t>Target Coding Rate</w:t>
            </w:r>
          </w:p>
        </w:tc>
        <w:tc>
          <w:tcPr>
            <w:tcW w:w="723" w:type="dxa"/>
            <w:tcBorders>
              <w:top w:val="single" w:sz="4" w:space="0" w:color="auto"/>
              <w:left w:val="single" w:sz="4" w:space="0" w:color="auto"/>
              <w:bottom w:val="single" w:sz="4" w:space="0" w:color="auto"/>
              <w:right w:val="single" w:sz="4" w:space="0" w:color="auto"/>
            </w:tcBorders>
          </w:tcPr>
          <w:p w14:paraId="42E57D31"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7900A13B" w14:textId="77777777" w:rsidR="009D19E0" w:rsidRDefault="009D19E0">
            <w:pPr>
              <w:pStyle w:val="TAC"/>
              <w:rPr>
                <w:rFonts w:cs="Arial"/>
              </w:rPr>
            </w:pPr>
            <w:r>
              <w:rPr>
                <w:rFonts w:cs="Arial"/>
              </w:rPr>
              <w:t>1/3</w:t>
            </w:r>
          </w:p>
        </w:tc>
      </w:tr>
      <w:tr w:rsidR="009D19E0" w14:paraId="7DB32F14"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4609722B" w14:textId="77777777" w:rsidR="009D19E0" w:rsidRDefault="009D19E0">
            <w:pPr>
              <w:pStyle w:val="TAL"/>
              <w:rPr>
                <w:rFonts w:cs="Arial"/>
              </w:rPr>
            </w:pPr>
            <w:r>
              <w:rPr>
                <w:rFonts w:cs="Arial"/>
              </w:rPr>
              <w:t>Number of control symbols</w:t>
            </w:r>
          </w:p>
        </w:tc>
        <w:tc>
          <w:tcPr>
            <w:tcW w:w="723" w:type="dxa"/>
            <w:tcBorders>
              <w:top w:val="single" w:sz="4" w:space="0" w:color="auto"/>
              <w:left w:val="single" w:sz="4" w:space="0" w:color="auto"/>
              <w:bottom w:val="single" w:sz="4" w:space="0" w:color="auto"/>
              <w:right w:val="single" w:sz="4" w:space="0" w:color="auto"/>
            </w:tcBorders>
          </w:tcPr>
          <w:p w14:paraId="736DB263"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26166D7" w14:textId="77777777" w:rsidR="009D19E0" w:rsidRDefault="009D19E0">
            <w:pPr>
              <w:pStyle w:val="TAC"/>
              <w:rPr>
                <w:rFonts w:cs="Arial"/>
              </w:rPr>
            </w:pPr>
            <w:r>
              <w:rPr>
                <w:rFonts w:cs="Arial"/>
              </w:rPr>
              <w:t>2</w:t>
            </w:r>
          </w:p>
        </w:tc>
      </w:tr>
      <w:tr w:rsidR="009D19E0" w14:paraId="3395B1CE"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5E21FE76" w14:textId="77777777" w:rsidR="009D19E0" w:rsidRDefault="009D19E0">
            <w:pPr>
              <w:pStyle w:val="TAL"/>
              <w:rPr>
                <w:rFonts w:cs="Arial"/>
              </w:rPr>
            </w:pPr>
            <w:proofErr w:type="spellStart"/>
            <w:r>
              <w:rPr>
                <w:rFonts w:cs="Arial"/>
              </w:rPr>
              <w:t>PDSCH</w:t>
            </w:r>
            <w:proofErr w:type="spellEnd"/>
            <w:r>
              <w:rPr>
                <w:rFonts w:cs="Arial"/>
              </w:rPr>
              <w:t xml:space="preserve"> mapping type</w:t>
            </w:r>
          </w:p>
        </w:tc>
        <w:tc>
          <w:tcPr>
            <w:tcW w:w="723" w:type="dxa"/>
            <w:tcBorders>
              <w:top w:val="single" w:sz="4" w:space="0" w:color="auto"/>
              <w:left w:val="single" w:sz="4" w:space="0" w:color="auto"/>
              <w:bottom w:val="single" w:sz="4" w:space="0" w:color="auto"/>
              <w:right w:val="single" w:sz="4" w:space="0" w:color="auto"/>
            </w:tcBorders>
          </w:tcPr>
          <w:p w14:paraId="592BD9CB"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024F344A" w14:textId="77777777" w:rsidR="009D19E0" w:rsidRDefault="009D19E0">
            <w:pPr>
              <w:pStyle w:val="TAC"/>
              <w:rPr>
                <w:rFonts w:cs="Arial"/>
              </w:rPr>
            </w:pPr>
            <w:r>
              <w:rPr>
                <w:rFonts w:cs="Arial"/>
              </w:rPr>
              <w:t>Type A</w:t>
            </w:r>
          </w:p>
        </w:tc>
      </w:tr>
      <w:tr w:rsidR="009D19E0" w14:paraId="7F865B36"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10D30B26" w14:textId="77777777" w:rsidR="009D19E0" w:rsidRDefault="009D19E0">
            <w:pPr>
              <w:pStyle w:val="TAL"/>
              <w:rPr>
                <w:rFonts w:cs="Arial"/>
              </w:rPr>
            </w:pPr>
            <w:r>
              <w:rPr>
                <w:rFonts w:cs="Arial"/>
              </w:rPr>
              <w:t>Information Bit Payload</w:t>
            </w:r>
          </w:p>
        </w:tc>
        <w:tc>
          <w:tcPr>
            <w:tcW w:w="723" w:type="dxa"/>
            <w:tcBorders>
              <w:top w:val="single" w:sz="4" w:space="0" w:color="auto"/>
              <w:left w:val="single" w:sz="4" w:space="0" w:color="auto"/>
              <w:bottom w:val="single" w:sz="4" w:space="0" w:color="auto"/>
              <w:right w:val="single" w:sz="4" w:space="0" w:color="auto"/>
            </w:tcBorders>
          </w:tcPr>
          <w:p w14:paraId="0B5F7D16"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694E6505" w14:textId="77777777" w:rsidR="009D19E0" w:rsidRDefault="009D19E0">
            <w:pPr>
              <w:pStyle w:val="TAC"/>
              <w:rPr>
                <w:rFonts w:cs="Arial"/>
              </w:rPr>
            </w:pPr>
          </w:p>
        </w:tc>
      </w:tr>
      <w:tr w:rsidR="009D19E0" w14:paraId="5521304B"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6066241F" w14:textId="77777777" w:rsidR="009D19E0" w:rsidRDefault="009D19E0">
            <w:pPr>
              <w:pStyle w:val="TAL"/>
              <w:rPr>
                <w:rFonts w:cs="Arial"/>
              </w:rPr>
            </w:pPr>
            <w:r>
              <w:rPr>
                <w:rFonts w:cs="Arial"/>
              </w:rPr>
              <w:t xml:space="preserve">  For slots with </w:t>
            </w:r>
            <w:proofErr w:type="spellStart"/>
            <w:r>
              <w:rPr>
                <w:rFonts w:cs="Arial"/>
                <w:szCs w:val="16"/>
              </w:rPr>
              <w:t>RMSI</w:t>
            </w:r>
            <w:proofErr w:type="spellEnd"/>
            <w:r>
              <w:rPr>
                <w:rFonts w:cs="Arial"/>
                <w:vertAlign w:val="superscript"/>
              </w:rPr>
              <w:t xml:space="preserve"> Note 2</w:t>
            </w:r>
          </w:p>
        </w:tc>
        <w:tc>
          <w:tcPr>
            <w:tcW w:w="723" w:type="dxa"/>
            <w:tcBorders>
              <w:top w:val="single" w:sz="4" w:space="0" w:color="auto"/>
              <w:left w:val="single" w:sz="4" w:space="0" w:color="auto"/>
              <w:bottom w:val="single" w:sz="4" w:space="0" w:color="auto"/>
              <w:right w:val="single" w:sz="4" w:space="0" w:color="auto"/>
            </w:tcBorders>
            <w:hideMark/>
          </w:tcPr>
          <w:p w14:paraId="49849CB1" w14:textId="77777777" w:rsidR="009D19E0" w:rsidRDefault="009D19E0">
            <w:pPr>
              <w:pStyle w:val="TAC"/>
              <w:rPr>
                <w:rFonts w:cs="Arial"/>
              </w:rPr>
            </w:pPr>
            <w:r>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7F7C0D8F" w14:textId="77777777" w:rsidR="009D19E0" w:rsidRDefault="009D19E0">
            <w:pPr>
              <w:pStyle w:val="TAC"/>
              <w:rPr>
                <w:rFonts w:cs="Arial"/>
              </w:rPr>
            </w:pPr>
            <w:r>
              <w:rPr>
                <w:rFonts w:cs="Arial"/>
              </w:rPr>
              <w:t>1608</w:t>
            </w:r>
          </w:p>
        </w:tc>
      </w:tr>
      <w:tr w:rsidR="009D19E0" w14:paraId="4378E9C2"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75468522" w14:textId="77777777" w:rsidR="009D19E0" w:rsidRDefault="009D19E0">
            <w:pPr>
              <w:keepNext/>
              <w:keepLines/>
              <w:spacing w:after="0"/>
              <w:rPr>
                <w:rFonts w:ascii="Arial" w:hAnsi="Arial" w:cs="Arial"/>
                <w:sz w:val="18"/>
              </w:rPr>
            </w:pPr>
            <w:r>
              <w:rPr>
                <w:rFonts w:ascii="Arial" w:hAnsi="Arial" w:cs="Arial"/>
                <w:sz w:val="18"/>
              </w:rPr>
              <w:t xml:space="preserve">  For slots without </w:t>
            </w:r>
            <w:proofErr w:type="spellStart"/>
            <w:r>
              <w:rPr>
                <w:rFonts w:ascii="Arial" w:hAnsi="Arial" w:cs="Arial"/>
                <w:sz w:val="18"/>
                <w:szCs w:val="16"/>
              </w:rPr>
              <w:t>RMSI</w:t>
            </w:r>
            <w:proofErr w:type="spellEnd"/>
          </w:p>
        </w:tc>
        <w:tc>
          <w:tcPr>
            <w:tcW w:w="723" w:type="dxa"/>
            <w:tcBorders>
              <w:top w:val="single" w:sz="4" w:space="0" w:color="auto"/>
              <w:left w:val="single" w:sz="4" w:space="0" w:color="auto"/>
              <w:bottom w:val="single" w:sz="4" w:space="0" w:color="auto"/>
              <w:right w:val="single" w:sz="4" w:space="0" w:color="auto"/>
            </w:tcBorders>
            <w:hideMark/>
          </w:tcPr>
          <w:p w14:paraId="2D6E6C07" w14:textId="77777777" w:rsidR="009D19E0" w:rsidRDefault="009D19E0">
            <w:pPr>
              <w:keepNext/>
              <w:keepLines/>
              <w:spacing w:after="0"/>
              <w:jc w:val="center"/>
              <w:rPr>
                <w:rFonts w:ascii="Arial" w:hAnsi="Arial" w:cs="Arial"/>
                <w:sz w:val="18"/>
              </w:rPr>
            </w:pPr>
            <w:r>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003319FF" w14:textId="77777777" w:rsidR="009D19E0" w:rsidRDefault="009D19E0">
            <w:pPr>
              <w:keepNext/>
              <w:keepLines/>
              <w:spacing w:after="0"/>
              <w:jc w:val="center"/>
              <w:rPr>
                <w:rFonts w:ascii="Arial" w:hAnsi="Arial" w:cs="Arial"/>
                <w:sz w:val="18"/>
              </w:rPr>
            </w:pPr>
            <w:r>
              <w:rPr>
                <w:rFonts w:ascii="Arial" w:hAnsi="Arial" w:cs="Arial"/>
                <w:sz w:val="18"/>
              </w:rPr>
              <w:t>1864</w:t>
            </w:r>
          </w:p>
        </w:tc>
      </w:tr>
      <w:tr w:rsidR="009D19E0" w14:paraId="62A0E737"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10AC9212" w14:textId="77777777" w:rsidR="009D19E0" w:rsidRDefault="009D19E0">
            <w:pPr>
              <w:pStyle w:val="TAL"/>
              <w:rPr>
                <w:rFonts w:cs="Arial"/>
                <w:szCs w:val="22"/>
              </w:rPr>
            </w:pPr>
            <w:r>
              <w:rPr>
                <w:rFonts w:cs="Arial"/>
                <w:szCs w:val="22"/>
              </w:rPr>
              <w:t>Number of Code Blocks per slot</w:t>
            </w:r>
          </w:p>
        </w:tc>
        <w:tc>
          <w:tcPr>
            <w:tcW w:w="723" w:type="dxa"/>
            <w:tcBorders>
              <w:top w:val="single" w:sz="4" w:space="0" w:color="auto"/>
              <w:left w:val="single" w:sz="4" w:space="0" w:color="auto"/>
              <w:bottom w:val="single" w:sz="4" w:space="0" w:color="auto"/>
              <w:right w:val="single" w:sz="4" w:space="0" w:color="auto"/>
            </w:tcBorders>
          </w:tcPr>
          <w:p w14:paraId="476C6F31"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25F27C8D" w14:textId="77777777" w:rsidR="009D19E0" w:rsidRDefault="009D19E0">
            <w:pPr>
              <w:pStyle w:val="TAC"/>
              <w:rPr>
                <w:rFonts w:cs="Arial"/>
              </w:rPr>
            </w:pPr>
            <w:r>
              <w:rPr>
                <w:rFonts w:cs="Arial"/>
              </w:rPr>
              <w:t>1</w:t>
            </w:r>
          </w:p>
        </w:tc>
      </w:tr>
      <w:tr w:rsidR="009D19E0" w14:paraId="589CF6F0"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51D31972" w14:textId="77777777" w:rsidR="009D19E0" w:rsidRDefault="009D19E0">
            <w:pPr>
              <w:pStyle w:val="TAL"/>
              <w:rPr>
                <w:rFonts w:cs="Arial"/>
              </w:rPr>
            </w:pPr>
            <w:r>
              <w:rPr>
                <w:rFonts w:cs="Arial"/>
              </w:rPr>
              <w:t>Binary Channel Bits Per slot</w:t>
            </w:r>
          </w:p>
        </w:tc>
        <w:tc>
          <w:tcPr>
            <w:tcW w:w="723" w:type="dxa"/>
            <w:tcBorders>
              <w:top w:val="single" w:sz="4" w:space="0" w:color="auto"/>
              <w:left w:val="single" w:sz="4" w:space="0" w:color="auto"/>
              <w:bottom w:val="single" w:sz="4" w:space="0" w:color="auto"/>
              <w:right w:val="single" w:sz="4" w:space="0" w:color="auto"/>
            </w:tcBorders>
          </w:tcPr>
          <w:p w14:paraId="2A841CE8"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2955B8BD" w14:textId="77777777" w:rsidR="009D19E0" w:rsidRDefault="009D19E0">
            <w:pPr>
              <w:pStyle w:val="TAC"/>
              <w:rPr>
                <w:rFonts w:cs="Arial"/>
              </w:rPr>
            </w:pPr>
          </w:p>
        </w:tc>
      </w:tr>
      <w:tr w:rsidR="009D19E0" w14:paraId="459C3569"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18BA2B95" w14:textId="77777777" w:rsidR="009D19E0" w:rsidRDefault="009D19E0">
            <w:pPr>
              <w:pStyle w:val="TAL"/>
              <w:rPr>
                <w:rFonts w:cs="Arial"/>
              </w:rPr>
            </w:pPr>
            <w:r>
              <w:rPr>
                <w:rFonts w:cs="Arial"/>
              </w:rPr>
              <w:t xml:space="preserve">  For slots with </w:t>
            </w:r>
            <w:proofErr w:type="spellStart"/>
            <w:r>
              <w:rPr>
                <w:rFonts w:cs="Arial"/>
                <w:szCs w:val="16"/>
              </w:rPr>
              <w:t>RMSI</w:t>
            </w:r>
            <w:proofErr w:type="spellEnd"/>
            <w:r>
              <w:rPr>
                <w:rFonts w:cs="Arial"/>
                <w:vertAlign w:val="superscript"/>
              </w:rPr>
              <w:t xml:space="preserve"> Note 2, 4</w:t>
            </w:r>
          </w:p>
        </w:tc>
        <w:tc>
          <w:tcPr>
            <w:tcW w:w="723" w:type="dxa"/>
            <w:tcBorders>
              <w:top w:val="single" w:sz="4" w:space="0" w:color="auto"/>
              <w:left w:val="single" w:sz="4" w:space="0" w:color="auto"/>
              <w:bottom w:val="single" w:sz="4" w:space="0" w:color="auto"/>
              <w:right w:val="single" w:sz="4" w:space="0" w:color="auto"/>
            </w:tcBorders>
            <w:hideMark/>
          </w:tcPr>
          <w:p w14:paraId="3926B72A" w14:textId="77777777" w:rsidR="009D19E0" w:rsidRDefault="009D19E0">
            <w:pPr>
              <w:pStyle w:val="TAC"/>
              <w:rPr>
                <w:rFonts w:cs="Arial"/>
              </w:rPr>
            </w:pPr>
            <w:r>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1D4D9D67" w14:textId="77777777" w:rsidR="009D19E0" w:rsidRDefault="009D19E0">
            <w:pPr>
              <w:pStyle w:val="TAC"/>
              <w:rPr>
                <w:rFonts w:cs="Arial"/>
              </w:rPr>
            </w:pPr>
            <w:r>
              <w:rPr>
                <w:rFonts w:cs="Arial"/>
              </w:rPr>
              <w:t>5184</w:t>
            </w:r>
          </w:p>
        </w:tc>
      </w:tr>
      <w:tr w:rsidR="009D19E0" w14:paraId="7B681F84" w14:textId="77777777" w:rsidTr="009D19E0">
        <w:trPr>
          <w:jc w:val="center"/>
        </w:trPr>
        <w:tc>
          <w:tcPr>
            <w:tcW w:w="5181" w:type="dxa"/>
            <w:tcBorders>
              <w:top w:val="single" w:sz="4" w:space="0" w:color="auto"/>
              <w:left w:val="single" w:sz="4" w:space="0" w:color="auto"/>
              <w:bottom w:val="single" w:sz="4" w:space="0" w:color="auto"/>
              <w:right w:val="single" w:sz="4" w:space="0" w:color="auto"/>
            </w:tcBorders>
            <w:hideMark/>
          </w:tcPr>
          <w:p w14:paraId="14B9D171" w14:textId="77777777" w:rsidR="009D19E0" w:rsidRDefault="009D19E0">
            <w:pPr>
              <w:keepNext/>
              <w:keepLines/>
              <w:spacing w:after="0"/>
              <w:rPr>
                <w:rFonts w:ascii="Arial" w:hAnsi="Arial" w:cs="Arial"/>
                <w:sz w:val="18"/>
              </w:rPr>
            </w:pPr>
            <w:r>
              <w:rPr>
                <w:rFonts w:ascii="Arial" w:hAnsi="Arial" w:cs="Arial"/>
                <w:sz w:val="18"/>
              </w:rPr>
              <w:t xml:space="preserve">  For slots without </w:t>
            </w:r>
            <w:proofErr w:type="spellStart"/>
            <w:r>
              <w:rPr>
                <w:rFonts w:ascii="Arial" w:hAnsi="Arial" w:cs="Arial"/>
                <w:sz w:val="18"/>
                <w:szCs w:val="16"/>
              </w:rPr>
              <w:t>RMSI</w:t>
            </w:r>
            <w:proofErr w:type="spellEnd"/>
            <w:r>
              <w:rPr>
                <w:rFonts w:ascii="Arial" w:hAnsi="Arial" w:cs="Arial"/>
                <w:sz w:val="18"/>
                <w:vertAlign w:val="superscript"/>
              </w:rPr>
              <w:t xml:space="preserve"> Note 6</w:t>
            </w:r>
          </w:p>
        </w:tc>
        <w:tc>
          <w:tcPr>
            <w:tcW w:w="723" w:type="dxa"/>
            <w:tcBorders>
              <w:top w:val="single" w:sz="4" w:space="0" w:color="auto"/>
              <w:left w:val="single" w:sz="4" w:space="0" w:color="auto"/>
              <w:bottom w:val="single" w:sz="4" w:space="0" w:color="auto"/>
              <w:right w:val="single" w:sz="4" w:space="0" w:color="auto"/>
            </w:tcBorders>
            <w:hideMark/>
          </w:tcPr>
          <w:p w14:paraId="37A49CCA" w14:textId="77777777" w:rsidR="009D19E0" w:rsidRDefault="009D19E0">
            <w:pPr>
              <w:keepNext/>
              <w:keepLines/>
              <w:spacing w:after="0"/>
              <w:jc w:val="center"/>
              <w:rPr>
                <w:rFonts w:ascii="Arial" w:hAnsi="Arial" w:cs="Arial"/>
                <w:sz w:val="18"/>
              </w:rPr>
            </w:pPr>
            <w:r>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411FC8D3" w14:textId="77777777" w:rsidR="009D19E0" w:rsidRDefault="009D19E0">
            <w:pPr>
              <w:keepNext/>
              <w:keepLines/>
              <w:spacing w:after="0"/>
              <w:jc w:val="center"/>
              <w:rPr>
                <w:rFonts w:ascii="Arial" w:hAnsi="Arial" w:cs="Arial"/>
                <w:sz w:val="18"/>
              </w:rPr>
            </w:pPr>
            <w:r>
              <w:rPr>
                <w:rFonts w:ascii="Arial" w:hAnsi="Arial" w:cs="Arial"/>
                <w:sz w:val="18"/>
              </w:rPr>
              <w:t>6048</w:t>
            </w:r>
          </w:p>
        </w:tc>
      </w:tr>
      <w:tr w:rsidR="009D19E0" w14:paraId="0121F478" w14:textId="77777777" w:rsidTr="009D19E0">
        <w:trPr>
          <w:jc w:val="center"/>
        </w:trPr>
        <w:tc>
          <w:tcPr>
            <w:tcW w:w="7307" w:type="dxa"/>
            <w:gridSpan w:val="3"/>
            <w:tcBorders>
              <w:top w:val="single" w:sz="4" w:space="0" w:color="auto"/>
              <w:left w:val="single" w:sz="4" w:space="0" w:color="auto"/>
              <w:bottom w:val="single" w:sz="4" w:space="0" w:color="auto"/>
              <w:right w:val="single" w:sz="4" w:space="0" w:color="auto"/>
            </w:tcBorders>
            <w:hideMark/>
          </w:tcPr>
          <w:p w14:paraId="648DF520" w14:textId="77777777" w:rsidR="009D19E0" w:rsidRDefault="009D19E0">
            <w:pPr>
              <w:pStyle w:val="TAN"/>
              <w:rPr>
                <w:rFonts w:cs="Arial"/>
              </w:rPr>
            </w:pPr>
            <w:r>
              <w:rPr>
                <w:rFonts w:cs="Arial"/>
              </w:rPr>
              <w:t>Note 1:</w:t>
            </w:r>
            <w:r>
              <w:rPr>
                <w:rFonts w:cs="Arial"/>
              </w:rPr>
              <w:tab/>
            </w:r>
            <w:r>
              <w:rPr>
                <w:rFonts w:cs="Arial"/>
                <w:szCs w:val="16"/>
              </w:rPr>
              <w:t xml:space="preserve">Allocated outside the </w:t>
            </w:r>
            <w:proofErr w:type="spellStart"/>
            <w:r>
              <w:rPr>
                <w:rFonts w:cs="Arial"/>
                <w:szCs w:val="16"/>
              </w:rPr>
              <w:t>SMTC</w:t>
            </w:r>
            <w:proofErr w:type="spellEnd"/>
            <w:r>
              <w:rPr>
                <w:rFonts w:cs="Arial"/>
                <w:szCs w:val="16"/>
              </w:rPr>
              <w:t xml:space="preserve"> duration in time and in resource blocks which do not overlap with the resource blocks allocated for SS/</w:t>
            </w:r>
            <w:proofErr w:type="spellStart"/>
            <w:r>
              <w:rPr>
                <w:rFonts w:cs="Arial"/>
                <w:szCs w:val="16"/>
              </w:rPr>
              <w:t>PBCH</w:t>
            </w:r>
            <w:proofErr w:type="spellEnd"/>
            <w:r>
              <w:rPr>
                <w:rFonts w:cs="Arial"/>
                <w:szCs w:val="16"/>
              </w:rPr>
              <w:t xml:space="preserve"> block.</w:t>
            </w:r>
          </w:p>
          <w:p w14:paraId="3501B54D" w14:textId="77777777" w:rsidR="009D19E0" w:rsidRDefault="009D19E0">
            <w:pPr>
              <w:pStyle w:val="TAN"/>
              <w:rPr>
                <w:rFonts w:cs="Arial"/>
              </w:rPr>
            </w:pPr>
            <w:r>
              <w:rPr>
                <w:rFonts w:cs="Arial"/>
              </w:rPr>
              <w:t>Note 2:</w:t>
            </w:r>
            <w:r>
              <w:rPr>
                <w:rFonts w:cs="Arial"/>
              </w:rPr>
              <w:tab/>
            </w:r>
            <w:proofErr w:type="spellStart"/>
            <w:r>
              <w:rPr>
                <w:rFonts w:cs="Arial"/>
                <w:szCs w:val="16"/>
              </w:rPr>
              <w:t>PDSCH</w:t>
            </w:r>
            <w:proofErr w:type="spellEnd"/>
            <w:r>
              <w:rPr>
                <w:rFonts w:cs="Arial"/>
                <w:szCs w:val="16"/>
              </w:rPr>
              <w:t xml:space="preserve"> is scheduled on the slots with </w:t>
            </w:r>
            <w:proofErr w:type="spellStart"/>
            <w:r>
              <w:rPr>
                <w:rFonts w:cs="Arial"/>
                <w:szCs w:val="16"/>
              </w:rPr>
              <w:t>RMSI</w:t>
            </w:r>
            <w:proofErr w:type="spellEnd"/>
            <w:r>
              <w:rPr>
                <w:rFonts w:cs="Arial"/>
              </w:rPr>
              <w:t>.</w:t>
            </w:r>
          </w:p>
          <w:p w14:paraId="1D951B4C" w14:textId="77777777" w:rsidR="009D19E0" w:rsidRDefault="009D19E0">
            <w:pPr>
              <w:pStyle w:val="TAN"/>
              <w:rPr>
                <w:rFonts w:cs="Arial"/>
              </w:rPr>
            </w:pPr>
            <w:r>
              <w:rPr>
                <w:rFonts w:cs="Arial"/>
                <w:szCs w:val="16"/>
              </w:rPr>
              <w:t>Note 3:</w:t>
            </w:r>
            <w:r>
              <w:rPr>
                <w:rFonts w:cs="Arial"/>
                <w:szCs w:val="16"/>
              </w:rPr>
              <w:tab/>
            </w:r>
            <w:r>
              <w:rPr>
                <w:rFonts w:cs="Arial"/>
              </w:rPr>
              <w:t xml:space="preserve">If necessary, the information bit payload size can be adjusted to facilitate the test implementation. The payload sizes are defined in </w:t>
            </w:r>
            <w:proofErr w:type="spellStart"/>
            <w:r>
              <w:rPr>
                <w:rFonts w:cs="Arial"/>
              </w:rPr>
              <w:t>3GPP</w:t>
            </w:r>
            <w:proofErr w:type="spellEnd"/>
            <w:r>
              <w:rPr>
                <w:rFonts w:cs="Arial"/>
              </w:rPr>
              <w:t xml:space="preserve"> TS 38.213 [8].</w:t>
            </w:r>
          </w:p>
          <w:p w14:paraId="7C4501A8" w14:textId="77777777" w:rsidR="009D19E0" w:rsidRDefault="009D19E0">
            <w:pPr>
              <w:pStyle w:val="TAN"/>
              <w:rPr>
                <w:rFonts w:cs="Arial"/>
              </w:rPr>
            </w:pPr>
            <w:r>
              <w:rPr>
                <w:rFonts w:cs="Arial"/>
              </w:rPr>
              <w:t>Note 4:</w:t>
            </w:r>
            <w:r>
              <w:rPr>
                <w:rFonts w:cs="Arial"/>
              </w:rPr>
              <w:tab/>
              <w:t xml:space="preserve">Derived based on the </w:t>
            </w:r>
            <w:proofErr w:type="spellStart"/>
            <w:r>
              <w:rPr>
                <w:rFonts w:cs="Arial"/>
              </w:rPr>
              <w:t>PDSCH</w:t>
            </w:r>
            <w:proofErr w:type="spellEnd"/>
            <w:r>
              <w:rPr>
                <w:rFonts w:cs="Arial"/>
              </w:rPr>
              <w:t xml:space="preserve"> </w:t>
            </w:r>
            <w:proofErr w:type="spellStart"/>
            <w:r>
              <w:rPr>
                <w:rFonts w:cs="Arial"/>
              </w:rPr>
              <w:t>DMRS</w:t>
            </w:r>
            <w:proofErr w:type="spellEnd"/>
            <w:r>
              <w:rPr>
                <w:rFonts w:cs="Arial"/>
              </w:rPr>
              <w:t xml:space="preserve"> assumption: </w:t>
            </w:r>
            <w:proofErr w:type="spellStart"/>
            <w:r>
              <w:rPr>
                <w:rFonts w:cs="Arial"/>
              </w:rPr>
              <w:t>dmrs</w:t>
            </w:r>
            <w:proofErr w:type="spellEnd"/>
            <w:r>
              <w:rPr>
                <w:rFonts w:cs="Arial"/>
              </w:rPr>
              <w:t>-</w:t>
            </w:r>
            <w:proofErr w:type="spellStart"/>
            <w:r>
              <w:rPr>
                <w:rFonts w:cs="Arial"/>
              </w:rPr>
              <w:t>TypeA</w:t>
            </w:r>
            <w:proofErr w:type="spellEnd"/>
            <w:r>
              <w:rPr>
                <w:rFonts w:cs="Arial"/>
              </w:rPr>
              <w:t xml:space="preserve">-Position=2, </w:t>
            </w:r>
            <w:proofErr w:type="spellStart"/>
            <w:r>
              <w:rPr>
                <w:rFonts w:cs="Arial"/>
              </w:rPr>
              <w:t>dmrs</w:t>
            </w:r>
            <w:proofErr w:type="spellEnd"/>
            <w:r>
              <w:rPr>
                <w:rFonts w:cs="Arial"/>
              </w:rPr>
              <w:t xml:space="preserve">-Type=1, </w:t>
            </w:r>
            <w:proofErr w:type="spellStart"/>
            <w:r>
              <w:rPr>
                <w:rFonts w:cs="Arial"/>
              </w:rPr>
              <w:t>dmrs-AdditonalPositions</w:t>
            </w:r>
            <w:proofErr w:type="spellEnd"/>
            <w:r>
              <w:rPr>
                <w:rFonts w:cs="Arial"/>
              </w:rPr>
              <w:t xml:space="preserve">=2, </w:t>
            </w:r>
            <w:proofErr w:type="spellStart"/>
            <w:r>
              <w:rPr>
                <w:rFonts w:cs="Arial"/>
              </w:rPr>
              <w:t>maxLength</w:t>
            </w:r>
            <w:proofErr w:type="spellEnd"/>
            <w:r>
              <w:rPr>
                <w:rFonts w:cs="Arial"/>
              </w:rPr>
              <w:t xml:space="preserve">=1, Antenna port index: 1000, and Number of </w:t>
            </w:r>
            <w:proofErr w:type="spellStart"/>
            <w:r>
              <w:rPr>
                <w:rFonts w:cs="Arial"/>
              </w:rPr>
              <w:t>PDSCH</w:t>
            </w:r>
            <w:proofErr w:type="spellEnd"/>
            <w:r>
              <w:rPr>
                <w:rFonts w:cs="Arial"/>
              </w:rPr>
              <w:t xml:space="preserve"> </w:t>
            </w:r>
            <w:proofErr w:type="spellStart"/>
            <w:r>
              <w:rPr>
                <w:rFonts w:cs="Arial"/>
              </w:rPr>
              <w:t>DMRS</w:t>
            </w:r>
            <w:proofErr w:type="spellEnd"/>
            <w:r>
              <w:rPr>
                <w:rFonts w:cs="Arial"/>
              </w:rPr>
              <w:t xml:space="preserve"> </w:t>
            </w:r>
            <w:proofErr w:type="spellStart"/>
            <w:r>
              <w:rPr>
                <w:rFonts w:cs="Arial"/>
              </w:rPr>
              <w:t>CDM</w:t>
            </w:r>
            <w:proofErr w:type="spellEnd"/>
            <w:r>
              <w:rPr>
                <w:rFonts w:cs="Arial"/>
              </w:rPr>
              <w:t xml:space="preserve"> group(s) without data: 2.</w:t>
            </w:r>
          </w:p>
          <w:p w14:paraId="7E5D7C12" w14:textId="77777777" w:rsidR="009D19E0" w:rsidRDefault="009D19E0">
            <w:pPr>
              <w:pStyle w:val="TAN"/>
              <w:rPr>
                <w:rFonts w:cs="Arial"/>
              </w:rPr>
            </w:pPr>
            <w:r>
              <w:rPr>
                <w:rFonts w:cs="Arial"/>
              </w:rPr>
              <w:t>Note 5:</w:t>
            </w:r>
            <w:r>
              <w:rPr>
                <w:rFonts w:cs="Arial"/>
              </w:rPr>
              <w:tab/>
            </w:r>
            <w:proofErr w:type="spellStart"/>
            <w:r>
              <w:rPr>
                <w:rFonts w:cs="Arial"/>
              </w:rPr>
              <w:t>PDSCH</w:t>
            </w:r>
            <w:proofErr w:type="spellEnd"/>
            <w:r>
              <w:rPr>
                <w:rFonts w:cs="Arial"/>
              </w:rPr>
              <w:t xml:space="preserve"> is not scheduled in slots containing </w:t>
            </w:r>
            <w:proofErr w:type="spellStart"/>
            <w:r>
              <w:rPr>
                <w:rFonts w:cs="Arial"/>
              </w:rPr>
              <w:t>SSB</w:t>
            </w:r>
            <w:proofErr w:type="spellEnd"/>
            <w:r>
              <w:rPr>
                <w:rFonts w:cs="Arial"/>
              </w:rPr>
              <w:t xml:space="preserve"> according to the </w:t>
            </w:r>
            <w:proofErr w:type="spellStart"/>
            <w:r>
              <w:rPr>
                <w:rFonts w:cs="Arial"/>
              </w:rPr>
              <w:t>SSB</w:t>
            </w:r>
            <w:proofErr w:type="spellEnd"/>
            <w:r>
              <w:rPr>
                <w:rFonts w:cs="Arial"/>
              </w:rPr>
              <w:t xml:space="preserve"> configuration used in the test. </w:t>
            </w:r>
            <w:proofErr w:type="spellStart"/>
            <w:r>
              <w:rPr>
                <w:rFonts w:cs="Arial"/>
              </w:rPr>
              <w:t>SSB</w:t>
            </w:r>
            <w:proofErr w:type="spellEnd"/>
            <w:r>
              <w:rPr>
                <w:rFonts w:cs="Arial"/>
              </w:rPr>
              <w:t xml:space="preserve"> configurations are defined in section </w:t>
            </w:r>
            <w:proofErr w:type="spellStart"/>
            <w:r>
              <w:rPr>
                <w:rFonts w:cs="Arial"/>
              </w:rPr>
              <w:t>A.3.10</w:t>
            </w:r>
            <w:proofErr w:type="spellEnd"/>
            <w:r>
              <w:rPr>
                <w:rFonts w:cs="Arial"/>
              </w:rPr>
              <w:t>.</w:t>
            </w:r>
          </w:p>
          <w:p w14:paraId="636DAA0F" w14:textId="77777777" w:rsidR="009D19E0" w:rsidRDefault="009D19E0">
            <w:pPr>
              <w:pStyle w:val="TAN"/>
              <w:rPr>
                <w:rFonts w:cs="Arial"/>
              </w:rPr>
            </w:pPr>
            <w:r>
              <w:rPr>
                <w:rFonts w:cs="Arial"/>
              </w:rPr>
              <w:t>Note 6:</w:t>
            </w:r>
            <w:r>
              <w:rPr>
                <w:rFonts w:cs="Arial"/>
              </w:rPr>
              <w:tab/>
              <w:t xml:space="preserve">Derived based on the </w:t>
            </w:r>
            <w:proofErr w:type="spellStart"/>
            <w:r>
              <w:rPr>
                <w:rFonts w:cs="Arial"/>
              </w:rPr>
              <w:t>PDSCH</w:t>
            </w:r>
            <w:proofErr w:type="spellEnd"/>
            <w:r>
              <w:rPr>
                <w:rFonts w:cs="Arial"/>
              </w:rPr>
              <w:t xml:space="preserve"> </w:t>
            </w:r>
            <w:proofErr w:type="spellStart"/>
            <w:r>
              <w:rPr>
                <w:rFonts w:cs="Arial"/>
              </w:rPr>
              <w:t>DMRS</w:t>
            </w:r>
            <w:proofErr w:type="spellEnd"/>
            <w:r>
              <w:rPr>
                <w:rFonts w:cs="Arial"/>
              </w:rPr>
              <w:t xml:space="preserve"> assumption: </w:t>
            </w:r>
            <w:proofErr w:type="spellStart"/>
            <w:r>
              <w:rPr>
                <w:rFonts w:cs="Arial"/>
              </w:rPr>
              <w:t>dmrs</w:t>
            </w:r>
            <w:proofErr w:type="spellEnd"/>
            <w:r>
              <w:rPr>
                <w:rFonts w:cs="Arial"/>
              </w:rPr>
              <w:t>-</w:t>
            </w:r>
            <w:proofErr w:type="spellStart"/>
            <w:r>
              <w:rPr>
                <w:rFonts w:cs="Arial"/>
              </w:rPr>
              <w:t>TypeA</w:t>
            </w:r>
            <w:proofErr w:type="spellEnd"/>
            <w:r>
              <w:rPr>
                <w:rFonts w:cs="Arial"/>
              </w:rPr>
              <w:t xml:space="preserve">-Position=2, </w:t>
            </w:r>
            <w:proofErr w:type="spellStart"/>
            <w:r>
              <w:rPr>
                <w:rFonts w:cs="Arial"/>
              </w:rPr>
              <w:t>dmrs</w:t>
            </w:r>
            <w:proofErr w:type="spellEnd"/>
            <w:r>
              <w:rPr>
                <w:rFonts w:cs="Arial"/>
              </w:rPr>
              <w:t xml:space="preserve">-Type=1, </w:t>
            </w:r>
            <w:proofErr w:type="spellStart"/>
            <w:r>
              <w:rPr>
                <w:rFonts w:cs="Arial"/>
              </w:rPr>
              <w:t>dmrs-AdditonalPositions</w:t>
            </w:r>
            <w:proofErr w:type="spellEnd"/>
            <w:r>
              <w:rPr>
                <w:rFonts w:cs="Arial"/>
              </w:rPr>
              <w:t xml:space="preserve">=2, </w:t>
            </w:r>
            <w:proofErr w:type="spellStart"/>
            <w:r>
              <w:rPr>
                <w:rFonts w:cs="Arial"/>
              </w:rPr>
              <w:t>maxLength</w:t>
            </w:r>
            <w:proofErr w:type="spellEnd"/>
            <w:r>
              <w:rPr>
                <w:rFonts w:cs="Arial"/>
              </w:rPr>
              <w:t xml:space="preserve">=1, Antenna port index: 1000, and Number of </w:t>
            </w:r>
            <w:proofErr w:type="spellStart"/>
            <w:r>
              <w:rPr>
                <w:rFonts w:cs="Arial"/>
              </w:rPr>
              <w:t>PDSCH</w:t>
            </w:r>
            <w:proofErr w:type="spellEnd"/>
            <w:r>
              <w:rPr>
                <w:rFonts w:cs="Arial"/>
              </w:rPr>
              <w:t xml:space="preserve"> </w:t>
            </w:r>
            <w:proofErr w:type="spellStart"/>
            <w:r>
              <w:rPr>
                <w:rFonts w:cs="Arial"/>
              </w:rPr>
              <w:t>DMRS</w:t>
            </w:r>
            <w:proofErr w:type="spellEnd"/>
            <w:r>
              <w:rPr>
                <w:rFonts w:cs="Arial"/>
              </w:rPr>
              <w:t xml:space="preserve"> </w:t>
            </w:r>
            <w:proofErr w:type="spellStart"/>
            <w:r>
              <w:rPr>
                <w:rFonts w:cs="Arial"/>
              </w:rPr>
              <w:t>CDM</w:t>
            </w:r>
            <w:proofErr w:type="spellEnd"/>
            <w:r>
              <w:rPr>
                <w:rFonts w:cs="Arial"/>
              </w:rPr>
              <w:t xml:space="preserve"> group(s) without data: 1.</w:t>
            </w:r>
          </w:p>
        </w:tc>
      </w:tr>
    </w:tbl>
    <w:p w14:paraId="0EAC4C1B" w14:textId="77777777" w:rsidR="009D19E0" w:rsidRDefault="009D19E0" w:rsidP="009D19E0"/>
    <w:p w14:paraId="02F0573E" w14:textId="77777777" w:rsidR="009D19E0" w:rsidRDefault="009D19E0" w:rsidP="009D19E0">
      <w:pPr>
        <w:pStyle w:val="TH"/>
      </w:pPr>
      <w:r>
        <w:lastRenderedPageBreak/>
        <w:t xml:space="preserve">Table </w:t>
      </w:r>
      <w:proofErr w:type="spellStart"/>
      <w:r>
        <w:t>A.1.1.2</w:t>
      </w:r>
      <w:proofErr w:type="spellEnd"/>
      <w:r>
        <w:t xml:space="preserve">-2: </w:t>
      </w:r>
      <w:proofErr w:type="spellStart"/>
      <w:r>
        <w:t>PDSCH</w:t>
      </w:r>
      <w:proofErr w:type="spellEnd"/>
      <w:r>
        <w:t xml:space="preserve"> Reference Measurement Channels for </w:t>
      </w:r>
      <w:proofErr w:type="spellStart"/>
      <w:r>
        <w:t>SCS</w:t>
      </w:r>
      <w:proofErr w:type="spellEnd"/>
      <w:r>
        <w:t xml:space="preserve"> = 30 kHz for </w:t>
      </w:r>
      <w:proofErr w:type="spellStart"/>
      <w:r>
        <w:t>TDD</w:t>
      </w:r>
      <w:proofErr w:type="spellEnd"/>
    </w:p>
    <w:tbl>
      <w:tblPr>
        <w:tblW w:w="7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7"/>
        <w:gridCol w:w="724"/>
        <w:gridCol w:w="1404"/>
      </w:tblGrid>
      <w:tr w:rsidR="009D19E0" w14:paraId="78AEE5DA"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594FA3AD" w14:textId="77777777" w:rsidR="009D19E0" w:rsidRDefault="009D19E0">
            <w:pPr>
              <w:pStyle w:val="TAH"/>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5F47043E" w14:textId="77777777" w:rsidR="009D19E0" w:rsidRDefault="009D19E0">
            <w:pPr>
              <w:pStyle w:val="TAH"/>
              <w:rPr>
                <w:rFonts w:cs="Arial"/>
              </w:rPr>
            </w:pPr>
            <w:r>
              <w:rPr>
                <w:rFonts w:cs="Arial"/>
              </w:rPr>
              <w:t>Unit</w:t>
            </w:r>
          </w:p>
        </w:tc>
        <w:tc>
          <w:tcPr>
            <w:tcW w:w="1403" w:type="dxa"/>
            <w:tcBorders>
              <w:top w:val="single" w:sz="4" w:space="0" w:color="auto"/>
              <w:left w:val="single" w:sz="4" w:space="0" w:color="auto"/>
              <w:bottom w:val="single" w:sz="4" w:space="0" w:color="auto"/>
              <w:right w:val="single" w:sz="4" w:space="0" w:color="auto"/>
            </w:tcBorders>
            <w:hideMark/>
          </w:tcPr>
          <w:p w14:paraId="427AB642" w14:textId="77777777" w:rsidR="009D19E0" w:rsidRDefault="009D19E0">
            <w:pPr>
              <w:pStyle w:val="TAH"/>
              <w:rPr>
                <w:rFonts w:cs="Arial"/>
              </w:rPr>
            </w:pPr>
            <w:r>
              <w:rPr>
                <w:rFonts w:cs="Arial"/>
              </w:rPr>
              <w:t>Value</w:t>
            </w:r>
          </w:p>
        </w:tc>
      </w:tr>
      <w:tr w:rsidR="009D19E0" w14:paraId="745796EB"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68B4E144" w14:textId="77777777" w:rsidR="009D19E0" w:rsidRDefault="009D19E0">
            <w:pPr>
              <w:pStyle w:val="TAL"/>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7E32DE51"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0087C9DB" w14:textId="77777777" w:rsidR="009D19E0" w:rsidRDefault="009D19E0">
            <w:pPr>
              <w:pStyle w:val="TAC"/>
              <w:rPr>
                <w:rFonts w:cs="Arial"/>
              </w:rPr>
            </w:pPr>
            <w:proofErr w:type="spellStart"/>
            <w:r>
              <w:rPr>
                <w:rFonts w:cs="Arial"/>
              </w:rPr>
              <w:t>SR.2.1</w:t>
            </w:r>
            <w:proofErr w:type="spellEnd"/>
            <w:r>
              <w:rPr>
                <w:rFonts w:cs="Arial"/>
              </w:rPr>
              <w:t xml:space="preserve"> </w:t>
            </w:r>
            <w:proofErr w:type="spellStart"/>
            <w:r>
              <w:rPr>
                <w:rFonts w:cs="Arial"/>
              </w:rPr>
              <w:t>TDD</w:t>
            </w:r>
            <w:proofErr w:type="spellEnd"/>
          </w:p>
        </w:tc>
      </w:tr>
      <w:tr w:rsidR="009D19E0" w14:paraId="3C6205AD"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5F45B6B2" w14:textId="77777777" w:rsidR="009D19E0" w:rsidRDefault="009D19E0">
            <w:pPr>
              <w:pStyle w:val="TAL"/>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107EC3AD" w14:textId="77777777" w:rsidR="009D19E0" w:rsidRDefault="009D19E0">
            <w:pPr>
              <w:pStyle w:val="TAC"/>
              <w:rPr>
                <w:rFonts w:cs="Arial"/>
              </w:rPr>
            </w:pPr>
            <w:r>
              <w:rPr>
                <w:rFonts w:cs="Arial"/>
              </w:rPr>
              <w:t>MHz</w:t>
            </w:r>
          </w:p>
        </w:tc>
        <w:tc>
          <w:tcPr>
            <w:tcW w:w="1403" w:type="dxa"/>
            <w:tcBorders>
              <w:top w:val="single" w:sz="4" w:space="0" w:color="auto"/>
              <w:left w:val="single" w:sz="4" w:space="0" w:color="auto"/>
              <w:bottom w:val="single" w:sz="4" w:space="0" w:color="auto"/>
              <w:right w:val="single" w:sz="4" w:space="0" w:color="auto"/>
            </w:tcBorders>
            <w:hideMark/>
          </w:tcPr>
          <w:p w14:paraId="6A2584BC" w14:textId="77777777" w:rsidR="009D19E0" w:rsidRDefault="009D19E0">
            <w:pPr>
              <w:pStyle w:val="TAC"/>
              <w:rPr>
                <w:rFonts w:cs="Arial"/>
              </w:rPr>
            </w:pPr>
            <w:r>
              <w:rPr>
                <w:rFonts w:cs="Arial"/>
              </w:rPr>
              <w:t>40</w:t>
            </w:r>
          </w:p>
        </w:tc>
      </w:tr>
      <w:tr w:rsidR="009D19E0" w14:paraId="72972918"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17808E79" w14:textId="77777777" w:rsidR="009D19E0" w:rsidRDefault="009D19E0">
            <w:pPr>
              <w:pStyle w:val="TAL"/>
              <w:rPr>
                <w:rFonts w:cs="Arial"/>
              </w:rPr>
            </w:pPr>
            <w:r>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39E67C84"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A43B582" w14:textId="77777777" w:rsidR="009D19E0" w:rsidRDefault="009D19E0">
            <w:pPr>
              <w:pStyle w:val="TAC"/>
              <w:rPr>
                <w:rFonts w:cs="Arial"/>
              </w:rPr>
            </w:pPr>
            <w:r>
              <w:rPr>
                <w:rFonts w:cs="Arial"/>
              </w:rPr>
              <w:t>1</w:t>
            </w:r>
          </w:p>
        </w:tc>
      </w:tr>
      <w:tr w:rsidR="009D19E0" w14:paraId="6DC3D94D"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2C107B00" w14:textId="77777777" w:rsidR="009D19E0" w:rsidRDefault="009D19E0">
            <w:pPr>
              <w:pStyle w:val="TAL"/>
              <w:tabs>
                <w:tab w:val="center" w:pos="2174"/>
              </w:tabs>
              <w:rPr>
                <w:rFonts w:cs="Arial"/>
              </w:rPr>
            </w:pPr>
            <w:r>
              <w:rPr>
                <w:rFonts w:cs="Arial"/>
              </w:rPr>
              <w:t xml:space="preserve">Allocated resource blocks for </w:t>
            </w:r>
            <w:proofErr w:type="spellStart"/>
            <w:r>
              <w:rPr>
                <w:rFonts w:cs="Arial"/>
              </w:rPr>
              <w:t>PDSCH</w:t>
            </w:r>
            <w:proofErr w:type="spellEnd"/>
            <w:r>
              <w:rPr>
                <w:rFonts w:cs="Arial"/>
              </w:rPr>
              <w:t xml:space="preserve"> </w:t>
            </w:r>
            <w:r>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
          <w:p w14:paraId="0F4B7D74"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5E18856F" w14:textId="77777777" w:rsidR="009D19E0" w:rsidRDefault="009D19E0">
            <w:pPr>
              <w:pStyle w:val="TAC"/>
              <w:rPr>
                <w:rFonts w:cs="Arial"/>
              </w:rPr>
            </w:pPr>
            <w:r>
              <w:rPr>
                <w:rFonts w:cs="Arial"/>
              </w:rPr>
              <w:t>24</w:t>
            </w:r>
          </w:p>
        </w:tc>
      </w:tr>
      <w:tr w:rsidR="009D19E0" w14:paraId="60C2FDC3"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0D7440FB" w14:textId="77777777" w:rsidR="009D19E0" w:rsidRDefault="009D19E0">
            <w:pPr>
              <w:pStyle w:val="TAL"/>
              <w:rPr>
                <w:rFonts w:cs="Arial"/>
              </w:rPr>
            </w:pPr>
            <w:r>
              <w:rPr>
                <w:rFonts w:cs="Arial"/>
              </w:rPr>
              <w:t>Allocated slots per Radio Frame</w:t>
            </w:r>
          </w:p>
        </w:tc>
        <w:tc>
          <w:tcPr>
            <w:tcW w:w="723" w:type="dxa"/>
            <w:tcBorders>
              <w:top w:val="single" w:sz="4" w:space="0" w:color="auto"/>
              <w:left w:val="single" w:sz="4" w:space="0" w:color="auto"/>
              <w:bottom w:val="single" w:sz="4" w:space="0" w:color="auto"/>
              <w:right w:val="single" w:sz="4" w:space="0" w:color="auto"/>
            </w:tcBorders>
          </w:tcPr>
          <w:p w14:paraId="3FEDA723"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1B31CE45" w14:textId="77777777" w:rsidR="009D19E0" w:rsidRDefault="009D19E0">
            <w:pPr>
              <w:pStyle w:val="TAC"/>
              <w:rPr>
                <w:rFonts w:cs="Arial"/>
              </w:rPr>
            </w:pPr>
          </w:p>
        </w:tc>
      </w:tr>
      <w:tr w:rsidR="009D19E0" w14:paraId="7FADA73C"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338E13BB" w14:textId="77777777" w:rsidR="009D19E0" w:rsidRDefault="009D19E0">
            <w:pPr>
              <w:pStyle w:val="TAL"/>
              <w:rPr>
                <w:rFonts w:cs="Arial"/>
              </w:rPr>
            </w:pPr>
            <w:r>
              <w:rPr>
                <w:rFonts w:cs="Arial"/>
              </w:rPr>
              <w:t xml:space="preserve">  Radio frame containing </w:t>
            </w:r>
            <w:proofErr w:type="spellStart"/>
            <w:r>
              <w:rPr>
                <w:rFonts w:cs="Arial"/>
              </w:rPr>
              <w:t>SSB</w:t>
            </w:r>
            <w:proofErr w:type="spellEnd"/>
          </w:p>
        </w:tc>
        <w:tc>
          <w:tcPr>
            <w:tcW w:w="723" w:type="dxa"/>
            <w:tcBorders>
              <w:top w:val="single" w:sz="4" w:space="0" w:color="auto"/>
              <w:left w:val="single" w:sz="4" w:space="0" w:color="auto"/>
              <w:bottom w:val="single" w:sz="4" w:space="0" w:color="auto"/>
              <w:right w:val="single" w:sz="4" w:space="0" w:color="auto"/>
            </w:tcBorders>
            <w:hideMark/>
          </w:tcPr>
          <w:p w14:paraId="6C97CA5E" w14:textId="77777777" w:rsidR="009D19E0" w:rsidRDefault="009D19E0">
            <w:pPr>
              <w:pStyle w:val="TAC"/>
              <w:rPr>
                <w:rFonts w:cs="Arial"/>
              </w:rPr>
            </w:pPr>
            <w:r>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163B6566" w14:textId="77777777" w:rsidR="009D19E0" w:rsidRDefault="009D19E0">
            <w:pPr>
              <w:pStyle w:val="TAC"/>
              <w:rPr>
                <w:rFonts w:cs="Arial"/>
              </w:rPr>
            </w:pPr>
            <w:r>
              <w:rPr>
                <w:rFonts w:cs="Arial"/>
              </w:rPr>
              <w:t>Note 5</w:t>
            </w:r>
          </w:p>
        </w:tc>
      </w:tr>
      <w:tr w:rsidR="009D19E0" w14:paraId="22B6DB84"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43F596F1" w14:textId="77777777" w:rsidR="009D19E0" w:rsidRDefault="009D19E0">
            <w:pPr>
              <w:pStyle w:val="TAL"/>
              <w:rPr>
                <w:rFonts w:cs="Arial"/>
              </w:rPr>
            </w:pPr>
            <w:r>
              <w:rPr>
                <w:rFonts w:cs="Arial"/>
              </w:rPr>
              <w:t xml:space="preserve">  Radio frame not containing </w:t>
            </w:r>
            <w:proofErr w:type="spellStart"/>
            <w:r>
              <w:rPr>
                <w:rFonts w:cs="Arial"/>
              </w:rPr>
              <w:t>SSB</w:t>
            </w:r>
            <w:proofErr w:type="spellEnd"/>
          </w:p>
        </w:tc>
        <w:tc>
          <w:tcPr>
            <w:tcW w:w="723" w:type="dxa"/>
            <w:tcBorders>
              <w:top w:val="single" w:sz="4" w:space="0" w:color="auto"/>
              <w:left w:val="single" w:sz="4" w:space="0" w:color="auto"/>
              <w:bottom w:val="single" w:sz="4" w:space="0" w:color="auto"/>
              <w:right w:val="single" w:sz="4" w:space="0" w:color="auto"/>
            </w:tcBorders>
            <w:hideMark/>
          </w:tcPr>
          <w:p w14:paraId="3FAC75FD" w14:textId="77777777" w:rsidR="009D19E0" w:rsidRDefault="009D19E0">
            <w:pPr>
              <w:pStyle w:val="TAC"/>
              <w:rPr>
                <w:rFonts w:cs="Arial"/>
              </w:rPr>
            </w:pPr>
            <w:r>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
          <w:p w14:paraId="56374DF7" w14:textId="77777777" w:rsidR="009D19E0" w:rsidRDefault="009D19E0">
            <w:pPr>
              <w:pStyle w:val="TAC"/>
              <w:rPr>
                <w:rFonts w:cs="Arial"/>
              </w:rPr>
            </w:pPr>
            <w:r>
              <w:rPr>
                <w:rFonts w:cs="Arial"/>
              </w:rPr>
              <w:t>10</w:t>
            </w:r>
          </w:p>
        </w:tc>
      </w:tr>
      <w:tr w:rsidR="009D19E0" w14:paraId="08A5C067"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5C10282D" w14:textId="77777777" w:rsidR="009D19E0" w:rsidRDefault="009D19E0">
            <w:pPr>
              <w:pStyle w:val="TAL"/>
              <w:rPr>
                <w:rFonts w:cs="Arial"/>
              </w:rPr>
            </w:pPr>
            <w:r>
              <w:rPr>
                <w:rFonts w:cs="Arial"/>
              </w:rPr>
              <w:t>MCS table</w:t>
            </w:r>
          </w:p>
        </w:tc>
        <w:tc>
          <w:tcPr>
            <w:tcW w:w="723" w:type="dxa"/>
            <w:tcBorders>
              <w:top w:val="single" w:sz="4" w:space="0" w:color="auto"/>
              <w:left w:val="single" w:sz="4" w:space="0" w:color="auto"/>
              <w:bottom w:val="single" w:sz="4" w:space="0" w:color="auto"/>
              <w:right w:val="single" w:sz="4" w:space="0" w:color="auto"/>
            </w:tcBorders>
          </w:tcPr>
          <w:p w14:paraId="72E21C4A"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76429D5" w14:textId="77777777" w:rsidR="009D19E0" w:rsidRDefault="009D19E0">
            <w:pPr>
              <w:pStyle w:val="TAC"/>
              <w:rPr>
                <w:rFonts w:cs="Arial"/>
              </w:rPr>
            </w:pPr>
            <w:proofErr w:type="spellStart"/>
            <w:r>
              <w:rPr>
                <w:rFonts w:cs="Arial"/>
              </w:rPr>
              <w:t>64QAM</w:t>
            </w:r>
            <w:proofErr w:type="spellEnd"/>
          </w:p>
        </w:tc>
      </w:tr>
      <w:tr w:rsidR="009D19E0" w14:paraId="2409D3A4"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59D2D1BC" w14:textId="77777777" w:rsidR="009D19E0" w:rsidRDefault="009D19E0">
            <w:pPr>
              <w:pStyle w:val="TAL"/>
              <w:rPr>
                <w:rFonts w:cs="Arial"/>
              </w:rPr>
            </w:pPr>
            <w:r>
              <w:rPr>
                <w:rFonts w:cs="Arial"/>
              </w:rPr>
              <w:t>MCS index</w:t>
            </w:r>
          </w:p>
        </w:tc>
        <w:tc>
          <w:tcPr>
            <w:tcW w:w="723" w:type="dxa"/>
            <w:tcBorders>
              <w:top w:val="single" w:sz="4" w:space="0" w:color="auto"/>
              <w:left w:val="single" w:sz="4" w:space="0" w:color="auto"/>
              <w:bottom w:val="single" w:sz="4" w:space="0" w:color="auto"/>
              <w:right w:val="single" w:sz="4" w:space="0" w:color="auto"/>
            </w:tcBorders>
          </w:tcPr>
          <w:p w14:paraId="07C4FA7C"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2ACA0AB7" w14:textId="77777777" w:rsidR="009D19E0" w:rsidRDefault="009D19E0">
            <w:pPr>
              <w:pStyle w:val="TAC"/>
              <w:rPr>
                <w:rFonts w:cs="Arial"/>
              </w:rPr>
            </w:pPr>
            <w:r>
              <w:rPr>
                <w:rFonts w:cs="Arial"/>
              </w:rPr>
              <w:t>4</w:t>
            </w:r>
          </w:p>
        </w:tc>
      </w:tr>
      <w:tr w:rsidR="009D19E0" w14:paraId="46BBC5CD"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28090728" w14:textId="77777777" w:rsidR="009D19E0" w:rsidRDefault="009D19E0">
            <w:pPr>
              <w:pStyle w:val="TAL"/>
              <w:rPr>
                <w:rFonts w:cs="Arial"/>
              </w:rPr>
            </w:pPr>
            <w:r>
              <w:rPr>
                <w:rFonts w:cs="Arial"/>
              </w:rPr>
              <w:t>Modulation</w:t>
            </w:r>
          </w:p>
        </w:tc>
        <w:tc>
          <w:tcPr>
            <w:tcW w:w="723" w:type="dxa"/>
            <w:tcBorders>
              <w:top w:val="single" w:sz="4" w:space="0" w:color="auto"/>
              <w:left w:val="single" w:sz="4" w:space="0" w:color="auto"/>
              <w:bottom w:val="single" w:sz="4" w:space="0" w:color="auto"/>
              <w:right w:val="single" w:sz="4" w:space="0" w:color="auto"/>
            </w:tcBorders>
          </w:tcPr>
          <w:p w14:paraId="7D64556E"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0D2E5D3E" w14:textId="77777777" w:rsidR="009D19E0" w:rsidRDefault="009D19E0">
            <w:pPr>
              <w:pStyle w:val="TAC"/>
              <w:rPr>
                <w:rFonts w:cs="Arial"/>
              </w:rPr>
            </w:pPr>
            <w:proofErr w:type="spellStart"/>
            <w:r>
              <w:rPr>
                <w:rFonts w:cs="Arial"/>
              </w:rPr>
              <w:t>QPSK</w:t>
            </w:r>
            <w:proofErr w:type="spellEnd"/>
          </w:p>
        </w:tc>
      </w:tr>
      <w:tr w:rsidR="009D19E0" w14:paraId="62A54FCB"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2CA01EBE" w14:textId="77777777" w:rsidR="009D19E0" w:rsidRDefault="009D19E0">
            <w:pPr>
              <w:pStyle w:val="TAL"/>
              <w:rPr>
                <w:rFonts w:cs="Arial"/>
              </w:rPr>
            </w:pPr>
            <w:r>
              <w:rPr>
                <w:rFonts w:cs="Arial"/>
              </w:rPr>
              <w:t>Target Coding Rate</w:t>
            </w:r>
          </w:p>
        </w:tc>
        <w:tc>
          <w:tcPr>
            <w:tcW w:w="723" w:type="dxa"/>
            <w:tcBorders>
              <w:top w:val="single" w:sz="4" w:space="0" w:color="auto"/>
              <w:left w:val="single" w:sz="4" w:space="0" w:color="auto"/>
              <w:bottom w:val="single" w:sz="4" w:space="0" w:color="auto"/>
              <w:right w:val="single" w:sz="4" w:space="0" w:color="auto"/>
            </w:tcBorders>
          </w:tcPr>
          <w:p w14:paraId="15C82DA0"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3B8B1B5B" w14:textId="77777777" w:rsidR="009D19E0" w:rsidRDefault="009D19E0">
            <w:pPr>
              <w:pStyle w:val="TAC"/>
              <w:rPr>
                <w:rFonts w:cs="Arial"/>
              </w:rPr>
            </w:pPr>
            <w:r>
              <w:rPr>
                <w:rFonts w:cs="Arial"/>
              </w:rPr>
              <w:t>1/3</w:t>
            </w:r>
          </w:p>
        </w:tc>
      </w:tr>
      <w:tr w:rsidR="009D19E0" w14:paraId="033F6E89"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7AF30180" w14:textId="77777777" w:rsidR="009D19E0" w:rsidRDefault="009D19E0">
            <w:pPr>
              <w:pStyle w:val="TAL"/>
              <w:rPr>
                <w:rFonts w:cs="Arial"/>
              </w:rPr>
            </w:pPr>
            <w:r>
              <w:rPr>
                <w:rFonts w:cs="Arial"/>
              </w:rPr>
              <w:t>Number of control symbols</w:t>
            </w:r>
          </w:p>
        </w:tc>
        <w:tc>
          <w:tcPr>
            <w:tcW w:w="723" w:type="dxa"/>
            <w:tcBorders>
              <w:top w:val="single" w:sz="4" w:space="0" w:color="auto"/>
              <w:left w:val="single" w:sz="4" w:space="0" w:color="auto"/>
              <w:bottom w:val="single" w:sz="4" w:space="0" w:color="auto"/>
              <w:right w:val="single" w:sz="4" w:space="0" w:color="auto"/>
            </w:tcBorders>
          </w:tcPr>
          <w:p w14:paraId="578D74C6"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68C5B1B5" w14:textId="77777777" w:rsidR="009D19E0" w:rsidRDefault="009D19E0">
            <w:pPr>
              <w:pStyle w:val="TAC"/>
              <w:rPr>
                <w:rFonts w:cs="Arial"/>
              </w:rPr>
            </w:pPr>
            <w:r>
              <w:rPr>
                <w:rFonts w:cs="Arial"/>
              </w:rPr>
              <w:t>2</w:t>
            </w:r>
          </w:p>
        </w:tc>
      </w:tr>
      <w:tr w:rsidR="009D19E0" w14:paraId="6BB6F8C3"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338021F6" w14:textId="77777777" w:rsidR="009D19E0" w:rsidRDefault="009D19E0">
            <w:pPr>
              <w:pStyle w:val="TAL"/>
              <w:rPr>
                <w:rFonts w:cs="Arial"/>
              </w:rPr>
            </w:pPr>
            <w:proofErr w:type="spellStart"/>
            <w:r>
              <w:rPr>
                <w:rFonts w:cs="Arial"/>
              </w:rPr>
              <w:t>PDSCH</w:t>
            </w:r>
            <w:proofErr w:type="spellEnd"/>
            <w:r>
              <w:rPr>
                <w:rFonts w:cs="Arial"/>
              </w:rPr>
              <w:t xml:space="preserve"> mapping type</w:t>
            </w:r>
          </w:p>
        </w:tc>
        <w:tc>
          <w:tcPr>
            <w:tcW w:w="723" w:type="dxa"/>
            <w:tcBorders>
              <w:top w:val="single" w:sz="4" w:space="0" w:color="auto"/>
              <w:left w:val="single" w:sz="4" w:space="0" w:color="auto"/>
              <w:bottom w:val="single" w:sz="4" w:space="0" w:color="auto"/>
              <w:right w:val="single" w:sz="4" w:space="0" w:color="auto"/>
            </w:tcBorders>
          </w:tcPr>
          <w:p w14:paraId="55A3A9F1"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02BB6FA7" w14:textId="77777777" w:rsidR="009D19E0" w:rsidRDefault="009D19E0">
            <w:pPr>
              <w:pStyle w:val="TAC"/>
              <w:rPr>
                <w:rFonts w:cs="Arial"/>
              </w:rPr>
            </w:pPr>
            <w:r>
              <w:rPr>
                <w:rFonts w:cs="Arial"/>
              </w:rPr>
              <w:t>Type A</w:t>
            </w:r>
          </w:p>
        </w:tc>
      </w:tr>
      <w:tr w:rsidR="009D19E0" w14:paraId="08027EDE"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6572394A" w14:textId="77777777" w:rsidR="009D19E0" w:rsidRDefault="009D19E0">
            <w:pPr>
              <w:pStyle w:val="TAL"/>
              <w:rPr>
                <w:rFonts w:cs="Arial"/>
              </w:rPr>
            </w:pPr>
            <w:r>
              <w:rPr>
                <w:rFonts w:cs="Arial"/>
              </w:rPr>
              <w:t>Information Bit Payload</w:t>
            </w:r>
          </w:p>
        </w:tc>
        <w:tc>
          <w:tcPr>
            <w:tcW w:w="723" w:type="dxa"/>
            <w:tcBorders>
              <w:top w:val="single" w:sz="4" w:space="0" w:color="auto"/>
              <w:left w:val="single" w:sz="4" w:space="0" w:color="auto"/>
              <w:bottom w:val="single" w:sz="4" w:space="0" w:color="auto"/>
              <w:right w:val="single" w:sz="4" w:space="0" w:color="auto"/>
            </w:tcBorders>
          </w:tcPr>
          <w:p w14:paraId="6A0CC4BD"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06E48657" w14:textId="77777777" w:rsidR="009D19E0" w:rsidRDefault="009D19E0">
            <w:pPr>
              <w:pStyle w:val="TAC"/>
              <w:rPr>
                <w:rFonts w:cs="Arial"/>
              </w:rPr>
            </w:pPr>
          </w:p>
        </w:tc>
      </w:tr>
      <w:tr w:rsidR="009D19E0" w14:paraId="5E614741"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62C9B428" w14:textId="77777777" w:rsidR="009D19E0" w:rsidRDefault="009D19E0">
            <w:pPr>
              <w:pStyle w:val="TAL"/>
              <w:rPr>
                <w:rFonts w:cs="Arial"/>
              </w:rPr>
            </w:pPr>
            <w:r>
              <w:rPr>
                <w:rFonts w:cs="Arial"/>
              </w:rPr>
              <w:t xml:space="preserve">  For slots with </w:t>
            </w:r>
            <w:proofErr w:type="spellStart"/>
            <w:r>
              <w:rPr>
                <w:rFonts w:cs="Arial"/>
                <w:szCs w:val="16"/>
              </w:rPr>
              <w:t>RMSI</w:t>
            </w:r>
            <w:proofErr w:type="spellEnd"/>
            <w:r>
              <w:rPr>
                <w:rFonts w:cs="Arial"/>
                <w:vertAlign w:val="superscript"/>
              </w:rPr>
              <w:t xml:space="preserve"> Note 2</w:t>
            </w:r>
          </w:p>
        </w:tc>
        <w:tc>
          <w:tcPr>
            <w:tcW w:w="723" w:type="dxa"/>
            <w:tcBorders>
              <w:top w:val="single" w:sz="4" w:space="0" w:color="auto"/>
              <w:left w:val="single" w:sz="4" w:space="0" w:color="auto"/>
              <w:bottom w:val="single" w:sz="4" w:space="0" w:color="auto"/>
              <w:right w:val="single" w:sz="4" w:space="0" w:color="auto"/>
            </w:tcBorders>
            <w:hideMark/>
          </w:tcPr>
          <w:p w14:paraId="6F11547F" w14:textId="77777777" w:rsidR="009D19E0" w:rsidRDefault="009D19E0">
            <w:pPr>
              <w:pStyle w:val="TAC"/>
              <w:rPr>
                <w:rFonts w:cs="Arial"/>
              </w:rPr>
            </w:pPr>
            <w:r>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06E3708B" w14:textId="77777777" w:rsidR="009D19E0" w:rsidRDefault="009D19E0">
            <w:pPr>
              <w:pStyle w:val="TAC"/>
              <w:rPr>
                <w:rFonts w:cs="Arial"/>
              </w:rPr>
            </w:pPr>
            <w:r>
              <w:rPr>
                <w:rFonts w:cs="Arial"/>
              </w:rPr>
              <w:t>1608</w:t>
            </w:r>
          </w:p>
        </w:tc>
      </w:tr>
      <w:tr w:rsidR="009D19E0" w14:paraId="6703CF42"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54F782BF" w14:textId="77777777" w:rsidR="009D19E0" w:rsidRDefault="009D19E0">
            <w:pPr>
              <w:keepNext/>
              <w:keepLines/>
              <w:spacing w:after="0"/>
              <w:rPr>
                <w:rFonts w:ascii="Arial" w:hAnsi="Arial" w:cs="Arial"/>
                <w:sz w:val="18"/>
              </w:rPr>
            </w:pPr>
            <w:r>
              <w:rPr>
                <w:rFonts w:ascii="Arial" w:hAnsi="Arial" w:cs="Arial"/>
                <w:sz w:val="18"/>
              </w:rPr>
              <w:t xml:space="preserve">  For slots without </w:t>
            </w:r>
            <w:proofErr w:type="spellStart"/>
            <w:r>
              <w:rPr>
                <w:rFonts w:ascii="Arial" w:hAnsi="Arial" w:cs="Arial"/>
                <w:sz w:val="18"/>
                <w:szCs w:val="16"/>
              </w:rPr>
              <w:t>RMSI</w:t>
            </w:r>
            <w:proofErr w:type="spellEnd"/>
          </w:p>
        </w:tc>
        <w:tc>
          <w:tcPr>
            <w:tcW w:w="723" w:type="dxa"/>
            <w:tcBorders>
              <w:top w:val="single" w:sz="4" w:space="0" w:color="auto"/>
              <w:left w:val="single" w:sz="4" w:space="0" w:color="auto"/>
              <w:bottom w:val="single" w:sz="4" w:space="0" w:color="auto"/>
              <w:right w:val="single" w:sz="4" w:space="0" w:color="auto"/>
            </w:tcBorders>
            <w:hideMark/>
          </w:tcPr>
          <w:p w14:paraId="365FB613" w14:textId="77777777" w:rsidR="009D19E0" w:rsidRDefault="009D19E0">
            <w:pPr>
              <w:keepNext/>
              <w:keepLines/>
              <w:spacing w:after="0"/>
              <w:jc w:val="center"/>
              <w:rPr>
                <w:rFonts w:ascii="Arial" w:hAnsi="Arial" w:cs="Arial"/>
                <w:sz w:val="18"/>
              </w:rPr>
            </w:pPr>
            <w:r>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10D8C4D5" w14:textId="77777777" w:rsidR="009D19E0" w:rsidRDefault="009D19E0">
            <w:pPr>
              <w:keepNext/>
              <w:keepLines/>
              <w:spacing w:after="0"/>
              <w:jc w:val="center"/>
              <w:rPr>
                <w:rFonts w:ascii="Arial" w:hAnsi="Arial" w:cs="Arial"/>
                <w:sz w:val="18"/>
              </w:rPr>
            </w:pPr>
            <w:r>
              <w:rPr>
                <w:rFonts w:ascii="Arial" w:hAnsi="Arial" w:cs="Arial"/>
                <w:sz w:val="18"/>
              </w:rPr>
              <w:t>1864</w:t>
            </w:r>
          </w:p>
        </w:tc>
      </w:tr>
      <w:tr w:rsidR="009D19E0" w14:paraId="57012EC7"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1832F371" w14:textId="77777777" w:rsidR="009D19E0" w:rsidRDefault="009D19E0">
            <w:pPr>
              <w:pStyle w:val="TAL"/>
              <w:rPr>
                <w:rFonts w:cs="Arial"/>
                <w:szCs w:val="22"/>
              </w:rPr>
            </w:pPr>
            <w:r>
              <w:rPr>
                <w:rFonts w:cs="Arial"/>
                <w:szCs w:val="22"/>
              </w:rPr>
              <w:t>Number of Code Blocks per slot</w:t>
            </w:r>
          </w:p>
        </w:tc>
        <w:tc>
          <w:tcPr>
            <w:tcW w:w="723" w:type="dxa"/>
            <w:tcBorders>
              <w:top w:val="single" w:sz="4" w:space="0" w:color="auto"/>
              <w:left w:val="single" w:sz="4" w:space="0" w:color="auto"/>
              <w:bottom w:val="single" w:sz="4" w:space="0" w:color="auto"/>
              <w:right w:val="single" w:sz="4" w:space="0" w:color="auto"/>
            </w:tcBorders>
          </w:tcPr>
          <w:p w14:paraId="75B1EF11"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
          <w:p w14:paraId="462D6825" w14:textId="77777777" w:rsidR="009D19E0" w:rsidRDefault="009D19E0">
            <w:pPr>
              <w:pStyle w:val="TAC"/>
              <w:rPr>
                <w:rFonts w:cs="Arial"/>
              </w:rPr>
            </w:pPr>
            <w:r>
              <w:rPr>
                <w:rFonts w:cs="Arial"/>
              </w:rPr>
              <w:t>1</w:t>
            </w:r>
          </w:p>
        </w:tc>
      </w:tr>
      <w:tr w:rsidR="009D19E0" w14:paraId="331311DC"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636C723D" w14:textId="77777777" w:rsidR="009D19E0" w:rsidRDefault="009D19E0">
            <w:pPr>
              <w:pStyle w:val="TAL"/>
              <w:rPr>
                <w:rFonts w:cs="Arial"/>
              </w:rPr>
            </w:pPr>
            <w:r>
              <w:rPr>
                <w:rFonts w:cs="Arial"/>
              </w:rPr>
              <w:t>Binary Channel Bits Per slot</w:t>
            </w:r>
          </w:p>
        </w:tc>
        <w:tc>
          <w:tcPr>
            <w:tcW w:w="723" w:type="dxa"/>
            <w:tcBorders>
              <w:top w:val="single" w:sz="4" w:space="0" w:color="auto"/>
              <w:left w:val="single" w:sz="4" w:space="0" w:color="auto"/>
              <w:bottom w:val="single" w:sz="4" w:space="0" w:color="auto"/>
              <w:right w:val="single" w:sz="4" w:space="0" w:color="auto"/>
            </w:tcBorders>
          </w:tcPr>
          <w:p w14:paraId="52678838" w14:textId="77777777" w:rsidR="009D19E0" w:rsidRDefault="009D19E0">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
          <w:p w14:paraId="68E1A20F" w14:textId="77777777" w:rsidR="009D19E0" w:rsidRDefault="009D19E0">
            <w:pPr>
              <w:pStyle w:val="TAC"/>
              <w:rPr>
                <w:rFonts w:cs="Arial"/>
              </w:rPr>
            </w:pPr>
          </w:p>
        </w:tc>
      </w:tr>
      <w:tr w:rsidR="009D19E0" w14:paraId="0149D289"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7DA0FAC9" w14:textId="77777777" w:rsidR="009D19E0" w:rsidRDefault="009D19E0">
            <w:pPr>
              <w:pStyle w:val="TAL"/>
              <w:rPr>
                <w:rFonts w:cs="Arial"/>
              </w:rPr>
            </w:pPr>
            <w:r>
              <w:rPr>
                <w:rFonts w:cs="Arial"/>
              </w:rPr>
              <w:t xml:space="preserve">  For slots with </w:t>
            </w:r>
            <w:proofErr w:type="spellStart"/>
            <w:r>
              <w:rPr>
                <w:rFonts w:cs="Arial"/>
                <w:szCs w:val="16"/>
              </w:rPr>
              <w:t>RMSI</w:t>
            </w:r>
            <w:proofErr w:type="spellEnd"/>
            <w:r>
              <w:rPr>
                <w:rFonts w:cs="Arial"/>
                <w:vertAlign w:val="superscript"/>
              </w:rPr>
              <w:t xml:space="preserve"> Note 2, 4</w:t>
            </w:r>
          </w:p>
        </w:tc>
        <w:tc>
          <w:tcPr>
            <w:tcW w:w="723" w:type="dxa"/>
            <w:tcBorders>
              <w:top w:val="single" w:sz="4" w:space="0" w:color="auto"/>
              <w:left w:val="single" w:sz="4" w:space="0" w:color="auto"/>
              <w:bottom w:val="single" w:sz="4" w:space="0" w:color="auto"/>
              <w:right w:val="single" w:sz="4" w:space="0" w:color="auto"/>
            </w:tcBorders>
            <w:hideMark/>
          </w:tcPr>
          <w:p w14:paraId="23C1F75E" w14:textId="77777777" w:rsidR="009D19E0" w:rsidRDefault="009D19E0">
            <w:pPr>
              <w:pStyle w:val="TAC"/>
              <w:rPr>
                <w:rFonts w:cs="Arial"/>
              </w:rPr>
            </w:pPr>
            <w:r>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
          <w:p w14:paraId="633B9ED9" w14:textId="77777777" w:rsidR="009D19E0" w:rsidRDefault="009D19E0">
            <w:pPr>
              <w:pStyle w:val="TAC"/>
              <w:rPr>
                <w:rFonts w:cs="Arial"/>
              </w:rPr>
            </w:pPr>
            <w:r>
              <w:rPr>
                <w:rFonts w:cs="Arial"/>
              </w:rPr>
              <w:t>5184</w:t>
            </w:r>
          </w:p>
        </w:tc>
      </w:tr>
      <w:tr w:rsidR="009D19E0" w14:paraId="3323F289" w14:textId="77777777" w:rsidTr="009D19E0">
        <w:trPr>
          <w:jc w:val="center"/>
        </w:trPr>
        <w:tc>
          <w:tcPr>
            <w:tcW w:w="5323" w:type="dxa"/>
            <w:tcBorders>
              <w:top w:val="single" w:sz="4" w:space="0" w:color="auto"/>
              <w:left w:val="single" w:sz="4" w:space="0" w:color="auto"/>
              <w:bottom w:val="single" w:sz="4" w:space="0" w:color="auto"/>
              <w:right w:val="single" w:sz="4" w:space="0" w:color="auto"/>
            </w:tcBorders>
            <w:hideMark/>
          </w:tcPr>
          <w:p w14:paraId="081E943C" w14:textId="77777777" w:rsidR="009D19E0" w:rsidRDefault="009D19E0">
            <w:pPr>
              <w:keepNext/>
              <w:keepLines/>
              <w:spacing w:after="0"/>
              <w:rPr>
                <w:rFonts w:ascii="Arial" w:hAnsi="Arial" w:cs="Arial"/>
                <w:sz w:val="18"/>
              </w:rPr>
            </w:pPr>
            <w:r>
              <w:rPr>
                <w:rFonts w:ascii="Arial" w:hAnsi="Arial" w:cs="Arial"/>
                <w:sz w:val="18"/>
              </w:rPr>
              <w:t xml:space="preserve">  For slots without </w:t>
            </w:r>
            <w:proofErr w:type="spellStart"/>
            <w:r>
              <w:rPr>
                <w:rFonts w:ascii="Arial" w:hAnsi="Arial" w:cs="Arial"/>
                <w:sz w:val="18"/>
                <w:szCs w:val="16"/>
              </w:rPr>
              <w:t>RMSI</w:t>
            </w:r>
            <w:proofErr w:type="spellEnd"/>
            <w:r>
              <w:rPr>
                <w:rFonts w:ascii="Arial" w:hAnsi="Arial" w:cs="Arial"/>
                <w:sz w:val="18"/>
                <w:vertAlign w:val="superscript"/>
              </w:rPr>
              <w:t xml:space="preserve"> Note 6</w:t>
            </w:r>
          </w:p>
        </w:tc>
        <w:tc>
          <w:tcPr>
            <w:tcW w:w="723" w:type="dxa"/>
            <w:tcBorders>
              <w:top w:val="single" w:sz="4" w:space="0" w:color="auto"/>
              <w:left w:val="single" w:sz="4" w:space="0" w:color="auto"/>
              <w:bottom w:val="single" w:sz="4" w:space="0" w:color="auto"/>
              <w:right w:val="single" w:sz="4" w:space="0" w:color="auto"/>
            </w:tcBorders>
            <w:hideMark/>
          </w:tcPr>
          <w:p w14:paraId="182979B3" w14:textId="77777777" w:rsidR="009D19E0" w:rsidRDefault="009D19E0">
            <w:pPr>
              <w:keepNext/>
              <w:keepLines/>
              <w:spacing w:after="0"/>
              <w:jc w:val="center"/>
              <w:rPr>
                <w:rFonts w:ascii="Arial" w:hAnsi="Arial" w:cs="Arial"/>
                <w:sz w:val="18"/>
              </w:rPr>
            </w:pPr>
            <w:r>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
          <w:p w14:paraId="0A2E73FA" w14:textId="77777777" w:rsidR="009D19E0" w:rsidRDefault="009D19E0">
            <w:pPr>
              <w:keepNext/>
              <w:keepLines/>
              <w:spacing w:after="0"/>
              <w:jc w:val="center"/>
              <w:rPr>
                <w:rFonts w:ascii="Arial" w:hAnsi="Arial" w:cs="Arial"/>
                <w:sz w:val="18"/>
              </w:rPr>
            </w:pPr>
            <w:r>
              <w:rPr>
                <w:rFonts w:ascii="Arial" w:hAnsi="Arial" w:cs="Arial"/>
                <w:sz w:val="18"/>
              </w:rPr>
              <w:t>6048</w:t>
            </w:r>
          </w:p>
        </w:tc>
      </w:tr>
      <w:tr w:rsidR="009D19E0" w14:paraId="54B8DCED" w14:textId="77777777" w:rsidTr="009D19E0">
        <w:trPr>
          <w:jc w:val="center"/>
        </w:trPr>
        <w:tc>
          <w:tcPr>
            <w:tcW w:w="7449" w:type="dxa"/>
            <w:gridSpan w:val="3"/>
            <w:tcBorders>
              <w:top w:val="single" w:sz="4" w:space="0" w:color="auto"/>
              <w:left w:val="single" w:sz="4" w:space="0" w:color="auto"/>
              <w:bottom w:val="single" w:sz="4" w:space="0" w:color="auto"/>
              <w:right w:val="single" w:sz="4" w:space="0" w:color="auto"/>
            </w:tcBorders>
            <w:hideMark/>
          </w:tcPr>
          <w:p w14:paraId="051C3027" w14:textId="77777777" w:rsidR="009D19E0" w:rsidRDefault="009D19E0">
            <w:pPr>
              <w:pStyle w:val="TAN"/>
              <w:rPr>
                <w:rFonts w:cs="Arial"/>
              </w:rPr>
            </w:pPr>
            <w:r>
              <w:rPr>
                <w:rFonts w:cs="Arial"/>
              </w:rPr>
              <w:t>Note 1:</w:t>
            </w:r>
            <w:r>
              <w:rPr>
                <w:rFonts w:cs="Arial"/>
              </w:rPr>
              <w:tab/>
            </w:r>
            <w:r>
              <w:rPr>
                <w:rFonts w:cs="Arial"/>
                <w:szCs w:val="16"/>
              </w:rPr>
              <w:t xml:space="preserve">Allocated outside the </w:t>
            </w:r>
            <w:proofErr w:type="spellStart"/>
            <w:r>
              <w:rPr>
                <w:rFonts w:cs="Arial"/>
                <w:szCs w:val="16"/>
              </w:rPr>
              <w:t>SMTC</w:t>
            </w:r>
            <w:proofErr w:type="spellEnd"/>
            <w:r>
              <w:rPr>
                <w:rFonts w:cs="Arial"/>
                <w:szCs w:val="16"/>
              </w:rPr>
              <w:t xml:space="preserve"> duration in time and in resource blocks which do not overlap with the resource blocks allocated for SS/</w:t>
            </w:r>
            <w:proofErr w:type="spellStart"/>
            <w:r>
              <w:rPr>
                <w:rFonts w:cs="Arial"/>
                <w:szCs w:val="16"/>
              </w:rPr>
              <w:t>PBCH</w:t>
            </w:r>
            <w:proofErr w:type="spellEnd"/>
            <w:r>
              <w:rPr>
                <w:rFonts w:cs="Arial"/>
                <w:szCs w:val="16"/>
              </w:rPr>
              <w:t xml:space="preserve"> block.</w:t>
            </w:r>
          </w:p>
          <w:p w14:paraId="256FF0BE" w14:textId="77777777" w:rsidR="009D19E0" w:rsidRDefault="009D19E0">
            <w:pPr>
              <w:pStyle w:val="TAN"/>
              <w:rPr>
                <w:rFonts w:cs="Arial"/>
              </w:rPr>
            </w:pPr>
            <w:r>
              <w:rPr>
                <w:rFonts w:cs="Arial"/>
              </w:rPr>
              <w:t>Note 2:</w:t>
            </w:r>
            <w:r>
              <w:rPr>
                <w:rFonts w:cs="Arial"/>
              </w:rPr>
              <w:tab/>
            </w:r>
            <w:proofErr w:type="spellStart"/>
            <w:r>
              <w:rPr>
                <w:rFonts w:cs="Arial"/>
                <w:szCs w:val="16"/>
              </w:rPr>
              <w:t>PDSCH</w:t>
            </w:r>
            <w:proofErr w:type="spellEnd"/>
            <w:r>
              <w:rPr>
                <w:rFonts w:cs="Arial"/>
                <w:szCs w:val="16"/>
              </w:rPr>
              <w:t xml:space="preserve"> is scheduled on the slots with </w:t>
            </w:r>
            <w:proofErr w:type="spellStart"/>
            <w:r>
              <w:rPr>
                <w:rFonts w:cs="Arial"/>
                <w:szCs w:val="16"/>
              </w:rPr>
              <w:t>RMSI</w:t>
            </w:r>
            <w:proofErr w:type="spellEnd"/>
            <w:r>
              <w:rPr>
                <w:rFonts w:cs="Arial"/>
              </w:rPr>
              <w:t>.</w:t>
            </w:r>
          </w:p>
          <w:p w14:paraId="52737D6E" w14:textId="77777777" w:rsidR="009D19E0" w:rsidRDefault="009D19E0">
            <w:pPr>
              <w:pStyle w:val="TAN"/>
              <w:rPr>
                <w:rFonts w:cs="Arial"/>
              </w:rPr>
            </w:pPr>
            <w:r>
              <w:rPr>
                <w:rFonts w:cs="Arial"/>
                <w:szCs w:val="16"/>
              </w:rPr>
              <w:t>Note 3:</w:t>
            </w:r>
            <w:r>
              <w:rPr>
                <w:rFonts w:cs="Arial"/>
                <w:szCs w:val="16"/>
              </w:rPr>
              <w:tab/>
            </w:r>
            <w:r>
              <w:rPr>
                <w:rFonts w:cs="Arial"/>
              </w:rPr>
              <w:t xml:space="preserve">If necessary, the information bit payload size can be adjusted to facilitate the test implementation. The payload sizes are defined in </w:t>
            </w:r>
            <w:proofErr w:type="spellStart"/>
            <w:r>
              <w:rPr>
                <w:rFonts w:cs="Arial"/>
              </w:rPr>
              <w:t>3GPP</w:t>
            </w:r>
            <w:proofErr w:type="spellEnd"/>
            <w:r>
              <w:rPr>
                <w:rFonts w:cs="Arial"/>
              </w:rPr>
              <w:t xml:space="preserve"> TS 38.213 [8].</w:t>
            </w:r>
          </w:p>
          <w:p w14:paraId="339FC356" w14:textId="77777777" w:rsidR="009D19E0" w:rsidRDefault="009D19E0">
            <w:pPr>
              <w:pStyle w:val="TAN"/>
              <w:rPr>
                <w:rFonts w:cs="Arial"/>
              </w:rPr>
            </w:pPr>
            <w:r>
              <w:rPr>
                <w:rFonts w:cs="Arial"/>
              </w:rPr>
              <w:t>Note 4:</w:t>
            </w:r>
            <w:r>
              <w:rPr>
                <w:rFonts w:cs="Arial"/>
              </w:rPr>
              <w:tab/>
              <w:t xml:space="preserve">Derived based on the </w:t>
            </w:r>
            <w:proofErr w:type="spellStart"/>
            <w:r>
              <w:rPr>
                <w:rFonts w:cs="Arial"/>
              </w:rPr>
              <w:t>PDSCH</w:t>
            </w:r>
            <w:proofErr w:type="spellEnd"/>
            <w:r>
              <w:rPr>
                <w:rFonts w:cs="Arial"/>
              </w:rPr>
              <w:t xml:space="preserve"> </w:t>
            </w:r>
            <w:proofErr w:type="spellStart"/>
            <w:r>
              <w:rPr>
                <w:rFonts w:cs="Arial"/>
              </w:rPr>
              <w:t>DMRS</w:t>
            </w:r>
            <w:proofErr w:type="spellEnd"/>
            <w:r>
              <w:rPr>
                <w:rFonts w:cs="Arial"/>
              </w:rPr>
              <w:t xml:space="preserve"> assumption: </w:t>
            </w:r>
            <w:proofErr w:type="spellStart"/>
            <w:r>
              <w:rPr>
                <w:rFonts w:cs="Arial"/>
              </w:rPr>
              <w:t>dmrs</w:t>
            </w:r>
            <w:proofErr w:type="spellEnd"/>
            <w:r>
              <w:rPr>
                <w:rFonts w:cs="Arial"/>
              </w:rPr>
              <w:t>-</w:t>
            </w:r>
            <w:proofErr w:type="spellStart"/>
            <w:r>
              <w:rPr>
                <w:rFonts w:cs="Arial"/>
              </w:rPr>
              <w:t>TypeA</w:t>
            </w:r>
            <w:proofErr w:type="spellEnd"/>
            <w:r>
              <w:rPr>
                <w:rFonts w:cs="Arial"/>
              </w:rPr>
              <w:t xml:space="preserve">-Position=2, </w:t>
            </w:r>
            <w:proofErr w:type="spellStart"/>
            <w:r>
              <w:rPr>
                <w:rFonts w:cs="Arial"/>
              </w:rPr>
              <w:t>dmrs</w:t>
            </w:r>
            <w:proofErr w:type="spellEnd"/>
            <w:r>
              <w:rPr>
                <w:rFonts w:cs="Arial"/>
              </w:rPr>
              <w:t xml:space="preserve">-Type=1, </w:t>
            </w:r>
            <w:proofErr w:type="spellStart"/>
            <w:r>
              <w:rPr>
                <w:rFonts w:cs="Arial"/>
              </w:rPr>
              <w:t>dmrs-AdditonalPositions</w:t>
            </w:r>
            <w:proofErr w:type="spellEnd"/>
            <w:r>
              <w:rPr>
                <w:rFonts w:cs="Arial"/>
              </w:rPr>
              <w:t xml:space="preserve">=2, </w:t>
            </w:r>
            <w:proofErr w:type="spellStart"/>
            <w:r>
              <w:rPr>
                <w:rFonts w:cs="Arial"/>
              </w:rPr>
              <w:t>maxLength</w:t>
            </w:r>
            <w:proofErr w:type="spellEnd"/>
            <w:r>
              <w:rPr>
                <w:rFonts w:cs="Arial"/>
              </w:rPr>
              <w:t xml:space="preserve">=1, Antenna port index: 1000, and Number of </w:t>
            </w:r>
            <w:proofErr w:type="spellStart"/>
            <w:r>
              <w:rPr>
                <w:rFonts w:cs="Arial"/>
              </w:rPr>
              <w:t>PDSCH</w:t>
            </w:r>
            <w:proofErr w:type="spellEnd"/>
            <w:r>
              <w:rPr>
                <w:rFonts w:cs="Arial"/>
              </w:rPr>
              <w:t xml:space="preserve"> </w:t>
            </w:r>
            <w:proofErr w:type="spellStart"/>
            <w:r>
              <w:rPr>
                <w:rFonts w:cs="Arial"/>
              </w:rPr>
              <w:t>DMRS</w:t>
            </w:r>
            <w:proofErr w:type="spellEnd"/>
            <w:r>
              <w:rPr>
                <w:rFonts w:cs="Arial"/>
              </w:rPr>
              <w:t xml:space="preserve"> </w:t>
            </w:r>
            <w:proofErr w:type="spellStart"/>
            <w:r>
              <w:rPr>
                <w:rFonts w:cs="Arial"/>
              </w:rPr>
              <w:t>CDM</w:t>
            </w:r>
            <w:proofErr w:type="spellEnd"/>
            <w:r>
              <w:rPr>
                <w:rFonts w:cs="Arial"/>
              </w:rPr>
              <w:t xml:space="preserve"> group(s) without data: 2.</w:t>
            </w:r>
          </w:p>
          <w:p w14:paraId="13157849" w14:textId="77777777" w:rsidR="009D19E0" w:rsidRDefault="009D19E0">
            <w:pPr>
              <w:pStyle w:val="TAN"/>
              <w:rPr>
                <w:rFonts w:cs="Arial"/>
              </w:rPr>
            </w:pPr>
            <w:r>
              <w:rPr>
                <w:rFonts w:cs="Arial"/>
              </w:rPr>
              <w:t>Note 5:</w:t>
            </w:r>
            <w:r>
              <w:rPr>
                <w:rFonts w:cs="Arial"/>
              </w:rPr>
              <w:tab/>
            </w:r>
            <w:proofErr w:type="spellStart"/>
            <w:r>
              <w:rPr>
                <w:rFonts w:cs="Arial"/>
              </w:rPr>
              <w:t>PDSCH</w:t>
            </w:r>
            <w:proofErr w:type="spellEnd"/>
            <w:r>
              <w:rPr>
                <w:rFonts w:cs="Arial"/>
              </w:rPr>
              <w:t xml:space="preserve"> is not scheduled in slots containing </w:t>
            </w:r>
            <w:proofErr w:type="spellStart"/>
            <w:r>
              <w:rPr>
                <w:rFonts w:cs="Arial"/>
              </w:rPr>
              <w:t>SSB</w:t>
            </w:r>
            <w:proofErr w:type="spellEnd"/>
            <w:r>
              <w:rPr>
                <w:rFonts w:cs="Arial"/>
              </w:rPr>
              <w:t xml:space="preserve"> according to the </w:t>
            </w:r>
            <w:proofErr w:type="spellStart"/>
            <w:r>
              <w:rPr>
                <w:rFonts w:cs="Arial"/>
              </w:rPr>
              <w:t>SSB</w:t>
            </w:r>
            <w:proofErr w:type="spellEnd"/>
            <w:r>
              <w:rPr>
                <w:rFonts w:cs="Arial"/>
              </w:rPr>
              <w:t xml:space="preserve"> configuration used in the test. </w:t>
            </w:r>
            <w:proofErr w:type="spellStart"/>
            <w:r>
              <w:rPr>
                <w:rFonts w:cs="Arial"/>
              </w:rPr>
              <w:t>SSB</w:t>
            </w:r>
            <w:proofErr w:type="spellEnd"/>
            <w:r>
              <w:rPr>
                <w:rFonts w:cs="Arial"/>
              </w:rPr>
              <w:t xml:space="preserve"> configurations are defined in section </w:t>
            </w:r>
            <w:proofErr w:type="spellStart"/>
            <w:r>
              <w:rPr>
                <w:rFonts w:cs="Arial"/>
              </w:rPr>
              <w:t>A.3.10</w:t>
            </w:r>
            <w:proofErr w:type="spellEnd"/>
            <w:r>
              <w:rPr>
                <w:rFonts w:cs="Arial"/>
              </w:rPr>
              <w:t>.</w:t>
            </w:r>
          </w:p>
          <w:p w14:paraId="39B44B48" w14:textId="77777777" w:rsidR="009D19E0" w:rsidRDefault="009D19E0">
            <w:pPr>
              <w:pStyle w:val="TAN"/>
              <w:rPr>
                <w:rFonts w:cs="Arial"/>
              </w:rPr>
            </w:pPr>
            <w:r>
              <w:rPr>
                <w:rFonts w:cs="Arial"/>
              </w:rPr>
              <w:t>Note 6:</w:t>
            </w:r>
            <w:r>
              <w:rPr>
                <w:rFonts w:cs="Arial"/>
              </w:rPr>
              <w:tab/>
              <w:t xml:space="preserve">Derived based on the </w:t>
            </w:r>
            <w:proofErr w:type="spellStart"/>
            <w:r>
              <w:rPr>
                <w:rFonts w:cs="Arial"/>
              </w:rPr>
              <w:t>PDSCH</w:t>
            </w:r>
            <w:proofErr w:type="spellEnd"/>
            <w:r>
              <w:rPr>
                <w:rFonts w:cs="Arial"/>
              </w:rPr>
              <w:t xml:space="preserve"> </w:t>
            </w:r>
            <w:proofErr w:type="spellStart"/>
            <w:r>
              <w:rPr>
                <w:rFonts w:cs="Arial"/>
              </w:rPr>
              <w:t>DMRS</w:t>
            </w:r>
            <w:proofErr w:type="spellEnd"/>
            <w:r>
              <w:rPr>
                <w:rFonts w:cs="Arial"/>
              </w:rPr>
              <w:t xml:space="preserve"> assumption: </w:t>
            </w:r>
            <w:proofErr w:type="spellStart"/>
            <w:r>
              <w:rPr>
                <w:rFonts w:cs="Arial"/>
              </w:rPr>
              <w:t>dmrs</w:t>
            </w:r>
            <w:proofErr w:type="spellEnd"/>
            <w:r>
              <w:rPr>
                <w:rFonts w:cs="Arial"/>
              </w:rPr>
              <w:t>-</w:t>
            </w:r>
            <w:proofErr w:type="spellStart"/>
            <w:r>
              <w:rPr>
                <w:rFonts w:cs="Arial"/>
              </w:rPr>
              <w:t>TypeA</w:t>
            </w:r>
            <w:proofErr w:type="spellEnd"/>
            <w:r>
              <w:rPr>
                <w:rFonts w:cs="Arial"/>
              </w:rPr>
              <w:t xml:space="preserve">-Position=2, </w:t>
            </w:r>
            <w:proofErr w:type="spellStart"/>
            <w:r>
              <w:rPr>
                <w:rFonts w:cs="Arial"/>
              </w:rPr>
              <w:t>dmrs</w:t>
            </w:r>
            <w:proofErr w:type="spellEnd"/>
            <w:r>
              <w:rPr>
                <w:rFonts w:cs="Arial"/>
              </w:rPr>
              <w:t xml:space="preserve">-Type=1, </w:t>
            </w:r>
            <w:proofErr w:type="spellStart"/>
            <w:r>
              <w:rPr>
                <w:rFonts w:cs="Arial"/>
              </w:rPr>
              <w:t>dmrs-AdditonalPositions</w:t>
            </w:r>
            <w:proofErr w:type="spellEnd"/>
            <w:r>
              <w:rPr>
                <w:rFonts w:cs="Arial"/>
              </w:rPr>
              <w:t xml:space="preserve">=2, </w:t>
            </w:r>
            <w:proofErr w:type="spellStart"/>
            <w:r>
              <w:rPr>
                <w:rFonts w:cs="Arial"/>
              </w:rPr>
              <w:t>maxLength</w:t>
            </w:r>
            <w:proofErr w:type="spellEnd"/>
            <w:r>
              <w:rPr>
                <w:rFonts w:cs="Arial"/>
              </w:rPr>
              <w:t xml:space="preserve">=1, Antenna port index: 1000, and Number of </w:t>
            </w:r>
            <w:proofErr w:type="spellStart"/>
            <w:r>
              <w:rPr>
                <w:rFonts w:cs="Arial"/>
              </w:rPr>
              <w:t>PDSCH</w:t>
            </w:r>
            <w:proofErr w:type="spellEnd"/>
            <w:r>
              <w:rPr>
                <w:rFonts w:cs="Arial"/>
              </w:rPr>
              <w:t xml:space="preserve"> </w:t>
            </w:r>
            <w:proofErr w:type="spellStart"/>
            <w:r>
              <w:rPr>
                <w:rFonts w:cs="Arial"/>
              </w:rPr>
              <w:t>DMRS</w:t>
            </w:r>
            <w:proofErr w:type="spellEnd"/>
            <w:r>
              <w:rPr>
                <w:rFonts w:cs="Arial"/>
              </w:rPr>
              <w:t xml:space="preserve"> </w:t>
            </w:r>
            <w:proofErr w:type="spellStart"/>
            <w:r>
              <w:rPr>
                <w:rFonts w:cs="Arial"/>
              </w:rPr>
              <w:t>CDM</w:t>
            </w:r>
            <w:proofErr w:type="spellEnd"/>
            <w:r>
              <w:rPr>
                <w:rFonts w:cs="Arial"/>
              </w:rPr>
              <w:t xml:space="preserve"> group(s) without data: 1.</w:t>
            </w:r>
          </w:p>
        </w:tc>
      </w:tr>
    </w:tbl>
    <w:p w14:paraId="53004CC8" w14:textId="77777777" w:rsidR="009D19E0" w:rsidRDefault="009D19E0" w:rsidP="009D19E0"/>
    <w:p w14:paraId="4D8E88F2" w14:textId="77777777" w:rsidR="009D19E0" w:rsidRDefault="009D19E0" w:rsidP="009D19E0">
      <w:pPr>
        <w:pStyle w:val="TH"/>
      </w:pPr>
      <w:r>
        <w:lastRenderedPageBreak/>
        <w:t xml:space="preserve">Table </w:t>
      </w:r>
      <w:proofErr w:type="spellStart"/>
      <w:r>
        <w:t>A.1.1.2</w:t>
      </w:r>
      <w:proofErr w:type="spellEnd"/>
      <w:r>
        <w:t xml:space="preserve">-3: </w:t>
      </w:r>
      <w:proofErr w:type="spellStart"/>
      <w:r>
        <w:t>PDSCH</w:t>
      </w:r>
      <w:proofErr w:type="spellEnd"/>
      <w:r>
        <w:t xml:space="preserve"> Reference Measurement Channels for </w:t>
      </w:r>
      <w:proofErr w:type="spellStart"/>
      <w:r>
        <w:t>SCS</w:t>
      </w:r>
      <w:proofErr w:type="spellEnd"/>
      <w:r>
        <w:t xml:space="preserve"> = 120 kHz for </w:t>
      </w:r>
      <w:proofErr w:type="spellStart"/>
      <w:r>
        <w:t>TDD</w:t>
      </w:r>
      <w:proofErr w:type="spellEnd"/>
    </w:p>
    <w:tbl>
      <w:tblPr>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4"/>
        <w:gridCol w:w="723"/>
        <w:gridCol w:w="1403"/>
        <w:gridCol w:w="1403"/>
        <w:gridCol w:w="1403"/>
        <w:tblGridChange w:id="1">
          <w:tblGrid>
            <w:gridCol w:w="5464"/>
            <w:gridCol w:w="723"/>
            <w:gridCol w:w="1403"/>
            <w:gridCol w:w="1403"/>
            <w:gridCol w:w="1403"/>
          </w:tblGrid>
        </w:tblGridChange>
      </w:tblGrid>
      <w:tr w:rsidR="0082631E" w14:paraId="5B405660" w14:textId="6DF91C77" w:rsidTr="00244167">
        <w:trPr>
          <w:jc w:val="center"/>
        </w:trPr>
        <w:tc>
          <w:tcPr>
            <w:tcW w:w="5464" w:type="dxa"/>
            <w:tcBorders>
              <w:top w:val="single" w:sz="4" w:space="0" w:color="auto"/>
              <w:left w:val="single" w:sz="4" w:space="0" w:color="auto"/>
              <w:bottom w:val="single" w:sz="4" w:space="0" w:color="auto"/>
              <w:right w:val="single" w:sz="4" w:space="0" w:color="auto"/>
            </w:tcBorders>
            <w:hideMark/>
          </w:tcPr>
          <w:p w14:paraId="70288227" w14:textId="77777777" w:rsidR="0082631E" w:rsidRDefault="0082631E" w:rsidP="00B81F09">
            <w:pPr>
              <w:pStyle w:val="TAH"/>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5D1614FE" w14:textId="77777777" w:rsidR="0082631E" w:rsidRDefault="0082631E" w:rsidP="00B81F09">
            <w:pPr>
              <w:pStyle w:val="TAH"/>
              <w:rPr>
                <w:rFonts w:cs="Arial"/>
              </w:rPr>
            </w:pPr>
            <w:r>
              <w:rPr>
                <w:rFonts w:cs="Arial"/>
              </w:rPr>
              <w:t>Unit</w:t>
            </w:r>
          </w:p>
        </w:tc>
        <w:tc>
          <w:tcPr>
            <w:tcW w:w="4209" w:type="dxa"/>
            <w:gridSpan w:val="3"/>
            <w:tcBorders>
              <w:top w:val="single" w:sz="4" w:space="0" w:color="auto"/>
              <w:left w:val="single" w:sz="4" w:space="0" w:color="auto"/>
              <w:bottom w:val="single" w:sz="4" w:space="0" w:color="auto"/>
              <w:right w:val="single" w:sz="4" w:space="0" w:color="auto"/>
            </w:tcBorders>
            <w:hideMark/>
          </w:tcPr>
          <w:p w14:paraId="5804CEF2" w14:textId="77777777" w:rsidR="0082631E" w:rsidDel="0082631E" w:rsidRDefault="0082631E" w:rsidP="00B81F09">
            <w:pPr>
              <w:pStyle w:val="TAH"/>
              <w:rPr>
                <w:del w:id="2" w:author="Jakub Kolodziej" w:date="2021-02-08T21:09:00Z"/>
                <w:rFonts w:cs="Arial"/>
              </w:rPr>
            </w:pPr>
            <w:r>
              <w:rPr>
                <w:rFonts w:cs="Arial"/>
              </w:rPr>
              <w:t>Value</w:t>
            </w:r>
          </w:p>
          <w:p w14:paraId="08C5FAB1" w14:textId="22A92814" w:rsidR="0082631E" w:rsidRDefault="0082631E" w:rsidP="0082631E">
            <w:pPr>
              <w:pStyle w:val="TAH"/>
              <w:rPr>
                <w:ins w:id="3" w:author="Jakub Kolodziej" w:date="2021-02-08T21:04:00Z"/>
                <w:rFonts w:cs="Arial"/>
              </w:rPr>
            </w:pPr>
          </w:p>
        </w:tc>
      </w:tr>
      <w:tr w:rsidR="00B81F09" w14:paraId="55E5CEBE" w14:textId="2E2F1CB6"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6"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4E3E9A55" w14:textId="77777777" w:rsidR="00B81F09" w:rsidRDefault="00B81F09" w:rsidP="00B81F09">
            <w:pPr>
              <w:pStyle w:val="TAL"/>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Change w:id="7"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52B39993"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8"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4F178F6B" w14:textId="77777777" w:rsidR="00B81F09" w:rsidRDefault="00B81F09" w:rsidP="00B81F09">
            <w:pPr>
              <w:pStyle w:val="TAC"/>
              <w:rPr>
                <w:rFonts w:cs="Arial"/>
              </w:rPr>
            </w:pPr>
            <w:proofErr w:type="spellStart"/>
            <w:r>
              <w:rPr>
                <w:rFonts w:cs="Arial"/>
              </w:rPr>
              <w:t>SR.3.1</w:t>
            </w:r>
            <w:proofErr w:type="spellEnd"/>
            <w:r>
              <w:rPr>
                <w:rFonts w:cs="Arial"/>
              </w:rPr>
              <w:t xml:space="preserve"> </w:t>
            </w:r>
            <w:proofErr w:type="spellStart"/>
            <w:r>
              <w:rPr>
                <w:rFonts w:cs="Arial"/>
              </w:rPr>
              <w:t>TDD</w:t>
            </w:r>
            <w:proofErr w:type="spellEnd"/>
          </w:p>
        </w:tc>
        <w:tc>
          <w:tcPr>
            <w:tcW w:w="1403" w:type="dxa"/>
            <w:tcBorders>
              <w:top w:val="single" w:sz="4" w:space="0" w:color="auto"/>
              <w:left w:val="single" w:sz="4" w:space="0" w:color="auto"/>
              <w:bottom w:val="single" w:sz="4" w:space="0" w:color="auto"/>
              <w:right w:val="single" w:sz="4" w:space="0" w:color="auto"/>
            </w:tcBorders>
            <w:tcPrChange w:id="9"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038DE9F6" w14:textId="451B38F6" w:rsidR="00B81F09" w:rsidRDefault="00B81F09" w:rsidP="00B81F09">
            <w:pPr>
              <w:pStyle w:val="TAC"/>
              <w:rPr>
                <w:ins w:id="10" w:author="Jakub Kolodziej" w:date="2021-02-08T21:04:00Z"/>
                <w:rFonts w:cs="Arial"/>
              </w:rPr>
            </w:pPr>
            <w:proofErr w:type="spellStart"/>
            <w:ins w:id="11" w:author="Jakub Kolodziej" w:date="2021-02-08T21:04:00Z">
              <w:r>
                <w:rPr>
                  <w:rFonts w:cs="Arial"/>
                </w:rPr>
                <w:t>SR.3.</w:t>
              </w:r>
            </w:ins>
            <w:ins w:id="12" w:author="Jakub Kolodziej" w:date="2021-02-08T21:05:00Z">
              <w:r>
                <w:rPr>
                  <w:rFonts w:cs="Arial"/>
                </w:rPr>
                <w:t>2</w:t>
              </w:r>
            </w:ins>
            <w:proofErr w:type="spellEnd"/>
            <w:ins w:id="13" w:author="Jakub Kolodziej" w:date="2021-02-08T21:04:00Z">
              <w:r>
                <w:rPr>
                  <w:rFonts w:cs="Arial"/>
                </w:rPr>
                <w:t xml:space="preserve"> </w:t>
              </w:r>
              <w:proofErr w:type="spellStart"/>
              <w:r>
                <w:rPr>
                  <w:rFonts w:cs="Arial"/>
                </w:rPr>
                <w:t>TDD</w:t>
              </w:r>
              <w:proofErr w:type="spellEnd"/>
            </w:ins>
          </w:p>
        </w:tc>
        <w:tc>
          <w:tcPr>
            <w:tcW w:w="1403" w:type="dxa"/>
            <w:tcBorders>
              <w:top w:val="single" w:sz="4" w:space="0" w:color="auto"/>
              <w:left w:val="single" w:sz="4" w:space="0" w:color="auto"/>
              <w:bottom w:val="single" w:sz="4" w:space="0" w:color="auto"/>
              <w:right w:val="single" w:sz="4" w:space="0" w:color="auto"/>
            </w:tcBorders>
            <w:tcPrChange w:id="14"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606D45BC" w14:textId="16DA90F3" w:rsidR="00B81F09" w:rsidRDefault="00B81F09" w:rsidP="00B81F09">
            <w:pPr>
              <w:pStyle w:val="TAC"/>
              <w:rPr>
                <w:ins w:id="15" w:author="Jakub Kolodziej" w:date="2021-02-08T21:04:00Z"/>
                <w:rFonts w:cs="Arial"/>
              </w:rPr>
            </w:pPr>
            <w:proofErr w:type="spellStart"/>
            <w:ins w:id="16" w:author="Jakub Kolodziej" w:date="2021-02-08T21:04:00Z">
              <w:r>
                <w:rPr>
                  <w:rFonts w:cs="Arial"/>
                </w:rPr>
                <w:t>SR.3.</w:t>
              </w:r>
            </w:ins>
            <w:ins w:id="17" w:author="Jakub Kolodziej" w:date="2021-02-08T21:05:00Z">
              <w:r>
                <w:rPr>
                  <w:rFonts w:cs="Arial"/>
                </w:rPr>
                <w:t>3</w:t>
              </w:r>
            </w:ins>
            <w:proofErr w:type="spellEnd"/>
            <w:ins w:id="18" w:author="Jakub Kolodziej" w:date="2021-02-08T21:04:00Z">
              <w:r>
                <w:rPr>
                  <w:rFonts w:cs="Arial"/>
                </w:rPr>
                <w:t xml:space="preserve"> </w:t>
              </w:r>
              <w:proofErr w:type="spellStart"/>
              <w:r>
                <w:rPr>
                  <w:rFonts w:cs="Arial"/>
                </w:rPr>
                <w:t>TDD</w:t>
              </w:r>
              <w:proofErr w:type="spellEnd"/>
            </w:ins>
          </w:p>
        </w:tc>
      </w:tr>
      <w:tr w:rsidR="00B81F09" w14:paraId="7345C4F7" w14:textId="5B193269"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21"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6C3924D0" w14:textId="77777777" w:rsidR="00B81F09" w:rsidRDefault="00B81F09" w:rsidP="00B81F09">
            <w:pPr>
              <w:pStyle w:val="TAL"/>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Change w:id="22" w:author="Jakub Kolodziej" w:date="2021-02-08T21:04:00Z">
              <w:tcPr>
                <w:tcW w:w="723" w:type="dxa"/>
                <w:tcBorders>
                  <w:top w:val="single" w:sz="4" w:space="0" w:color="auto"/>
                  <w:left w:val="single" w:sz="4" w:space="0" w:color="auto"/>
                  <w:bottom w:val="single" w:sz="4" w:space="0" w:color="auto"/>
                  <w:right w:val="single" w:sz="4" w:space="0" w:color="auto"/>
                </w:tcBorders>
                <w:hideMark/>
              </w:tcPr>
            </w:tcPrChange>
          </w:tcPr>
          <w:p w14:paraId="67463EF0" w14:textId="77777777" w:rsidR="00B81F09" w:rsidRDefault="00B81F09" w:rsidP="00B81F09">
            <w:pPr>
              <w:pStyle w:val="TAC"/>
              <w:rPr>
                <w:rFonts w:cs="Arial"/>
              </w:rPr>
            </w:pPr>
            <w:r>
              <w:rPr>
                <w:rFonts w:cs="Arial"/>
              </w:rPr>
              <w:t>MHz</w:t>
            </w:r>
          </w:p>
        </w:tc>
        <w:tc>
          <w:tcPr>
            <w:tcW w:w="1403" w:type="dxa"/>
            <w:tcBorders>
              <w:top w:val="single" w:sz="4" w:space="0" w:color="auto"/>
              <w:left w:val="single" w:sz="4" w:space="0" w:color="auto"/>
              <w:bottom w:val="single" w:sz="4" w:space="0" w:color="auto"/>
              <w:right w:val="single" w:sz="4" w:space="0" w:color="auto"/>
            </w:tcBorders>
            <w:hideMark/>
            <w:tcPrChange w:id="23"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0CE9754D" w14:textId="77777777" w:rsidR="00B81F09" w:rsidRDefault="00B81F09" w:rsidP="00B81F09">
            <w:pPr>
              <w:pStyle w:val="TAC"/>
              <w:rPr>
                <w:rFonts w:cs="Arial"/>
              </w:rPr>
            </w:pPr>
            <w:r>
              <w:rPr>
                <w:rFonts w:cs="Arial"/>
              </w:rPr>
              <w:t>100</w:t>
            </w:r>
          </w:p>
        </w:tc>
        <w:tc>
          <w:tcPr>
            <w:tcW w:w="1403" w:type="dxa"/>
            <w:tcBorders>
              <w:top w:val="single" w:sz="4" w:space="0" w:color="auto"/>
              <w:left w:val="single" w:sz="4" w:space="0" w:color="auto"/>
              <w:bottom w:val="single" w:sz="4" w:space="0" w:color="auto"/>
              <w:right w:val="single" w:sz="4" w:space="0" w:color="auto"/>
            </w:tcBorders>
            <w:tcPrChange w:id="24"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3B3F30D3" w14:textId="115356B9" w:rsidR="00B81F09" w:rsidRDefault="00B81F09" w:rsidP="00B81F09">
            <w:pPr>
              <w:pStyle w:val="TAC"/>
              <w:rPr>
                <w:ins w:id="25" w:author="Jakub Kolodziej" w:date="2021-02-08T21:04:00Z"/>
                <w:rFonts w:cs="Arial"/>
              </w:rPr>
            </w:pPr>
            <w:ins w:id="26" w:author="Jakub Kolodziej" w:date="2021-02-08T21:04:00Z">
              <w:r>
                <w:rPr>
                  <w:rFonts w:cs="Arial"/>
                </w:rPr>
                <w:t>100</w:t>
              </w:r>
            </w:ins>
          </w:p>
        </w:tc>
        <w:tc>
          <w:tcPr>
            <w:tcW w:w="1403" w:type="dxa"/>
            <w:tcBorders>
              <w:top w:val="single" w:sz="4" w:space="0" w:color="auto"/>
              <w:left w:val="single" w:sz="4" w:space="0" w:color="auto"/>
              <w:bottom w:val="single" w:sz="4" w:space="0" w:color="auto"/>
              <w:right w:val="single" w:sz="4" w:space="0" w:color="auto"/>
            </w:tcBorders>
            <w:tcPrChange w:id="27"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70AFBC4F" w14:textId="70893DE7" w:rsidR="00B81F09" w:rsidRDefault="00B81F09" w:rsidP="00B81F09">
            <w:pPr>
              <w:pStyle w:val="TAC"/>
              <w:rPr>
                <w:ins w:id="28" w:author="Jakub Kolodziej" w:date="2021-02-08T21:04:00Z"/>
                <w:rFonts w:cs="Arial"/>
              </w:rPr>
            </w:pPr>
            <w:ins w:id="29" w:author="Jakub Kolodziej" w:date="2021-02-08T21:04:00Z">
              <w:r>
                <w:rPr>
                  <w:rFonts w:cs="Arial"/>
                </w:rPr>
                <w:t>100</w:t>
              </w:r>
            </w:ins>
          </w:p>
        </w:tc>
      </w:tr>
      <w:tr w:rsidR="00B81F09" w14:paraId="4AB4AA94" w14:textId="20D81E8F"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1"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32"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56A22832" w14:textId="77777777" w:rsidR="00B81F09" w:rsidRDefault="00B81F09" w:rsidP="00B81F09">
            <w:pPr>
              <w:pStyle w:val="TAL"/>
              <w:rPr>
                <w:rFonts w:cs="Arial"/>
              </w:rPr>
            </w:pPr>
            <w:r>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Change w:id="33"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25ECF8BB"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34"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0F0EED5C" w14:textId="77777777" w:rsidR="00B81F09" w:rsidRDefault="00B81F09" w:rsidP="00B81F09">
            <w:pPr>
              <w:pStyle w:val="TAC"/>
              <w:rPr>
                <w:rFonts w:cs="Arial"/>
              </w:rPr>
            </w:pPr>
            <w:r>
              <w:rPr>
                <w:rFonts w:cs="Arial"/>
              </w:rPr>
              <w:t>1</w:t>
            </w:r>
          </w:p>
        </w:tc>
        <w:tc>
          <w:tcPr>
            <w:tcW w:w="1403" w:type="dxa"/>
            <w:tcBorders>
              <w:top w:val="single" w:sz="4" w:space="0" w:color="auto"/>
              <w:left w:val="single" w:sz="4" w:space="0" w:color="auto"/>
              <w:bottom w:val="single" w:sz="4" w:space="0" w:color="auto"/>
              <w:right w:val="single" w:sz="4" w:space="0" w:color="auto"/>
            </w:tcBorders>
            <w:tcPrChange w:id="35"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10EA2704" w14:textId="4532BB8B" w:rsidR="00B81F09" w:rsidRDefault="00B81F09" w:rsidP="00B81F09">
            <w:pPr>
              <w:pStyle w:val="TAC"/>
              <w:rPr>
                <w:ins w:id="36" w:author="Jakub Kolodziej" w:date="2021-02-08T21:04:00Z"/>
                <w:rFonts w:cs="Arial"/>
              </w:rPr>
            </w:pPr>
            <w:ins w:id="37" w:author="Jakub Kolodziej" w:date="2021-02-08T21:04:00Z">
              <w:r>
                <w:rPr>
                  <w:rFonts w:cs="Arial"/>
                </w:rPr>
                <w:t>1</w:t>
              </w:r>
            </w:ins>
          </w:p>
        </w:tc>
        <w:tc>
          <w:tcPr>
            <w:tcW w:w="1403" w:type="dxa"/>
            <w:tcBorders>
              <w:top w:val="single" w:sz="4" w:space="0" w:color="auto"/>
              <w:left w:val="single" w:sz="4" w:space="0" w:color="auto"/>
              <w:bottom w:val="single" w:sz="4" w:space="0" w:color="auto"/>
              <w:right w:val="single" w:sz="4" w:space="0" w:color="auto"/>
            </w:tcBorders>
            <w:tcPrChange w:id="38"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1E19112B" w14:textId="5C18C7F1" w:rsidR="00B81F09" w:rsidRDefault="00B81F09" w:rsidP="00B81F09">
            <w:pPr>
              <w:pStyle w:val="TAC"/>
              <w:rPr>
                <w:ins w:id="39" w:author="Jakub Kolodziej" w:date="2021-02-08T21:04:00Z"/>
                <w:rFonts w:cs="Arial"/>
              </w:rPr>
            </w:pPr>
            <w:ins w:id="40" w:author="Jakub Kolodziej" w:date="2021-02-08T21:04:00Z">
              <w:r>
                <w:rPr>
                  <w:rFonts w:cs="Arial"/>
                </w:rPr>
                <w:t>1</w:t>
              </w:r>
            </w:ins>
          </w:p>
        </w:tc>
      </w:tr>
      <w:tr w:rsidR="00B81F09" w14:paraId="2B3A6B51" w14:textId="42B46175"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2"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43"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1000C689" w14:textId="77777777" w:rsidR="00B81F09" w:rsidRDefault="00B81F09" w:rsidP="00B81F09">
            <w:pPr>
              <w:pStyle w:val="TAL"/>
              <w:tabs>
                <w:tab w:val="center" w:pos="2174"/>
              </w:tabs>
              <w:rPr>
                <w:rFonts w:cs="Arial"/>
              </w:rPr>
            </w:pPr>
            <w:r>
              <w:rPr>
                <w:rFonts w:cs="Arial"/>
              </w:rPr>
              <w:t xml:space="preserve">Allocated resource blocks for </w:t>
            </w:r>
            <w:proofErr w:type="spellStart"/>
            <w:r>
              <w:rPr>
                <w:rFonts w:cs="Arial"/>
              </w:rPr>
              <w:t>PDSCH</w:t>
            </w:r>
            <w:proofErr w:type="spellEnd"/>
            <w:del w:id="44" w:author="Jakub Kolodziej" w:date="2021-02-08T21:07:00Z">
              <w:r w:rsidDel="008A4348">
                <w:rPr>
                  <w:rFonts w:cs="Arial"/>
                </w:rPr>
                <w:delText xml:space="preserve"> </w:delText>
              </w:r>
              <w:r w:rsidDel="008A4348">
                <w:rPr>
                  <w:rFonts w:cs="Arial"/>
                  <w:vertAlign w:val="superscript"/>
                </w:rPr>
                <w:delText>Note 1</w:delText>
              </w:r>
            </w:del>
          </w:p>
        </w:tc>
        <w:tc>
          <w:tcPr>
            <w:tcW w:w="723" w:type="dxa"/>
            <w:tcBorders>
              <w:top w:val="single" w:sz="4" w:space="0" w:color="auto"/>
              <w:left w:val="single" w:sz="4" w:space="0" w:color="auto"/>
              <w:bottom w:val="single" w:sz="4" w:space="0" w:color="auto"/>
              <w:right w:val="single" w:sz="4" w:space="0" w:color="auto"/>
            </w:tcBorders>
            <w:tcPrChange w:id="45"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08CD3649"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46"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43A8510E" w14:textId="08408871" w:rsidR="00B81F09" w:rsidRPr="00B81F09" w:rsidRDefault="00B81F09" w:rsidP="00B81F09">
            <w:pPr>
              <w:pStyle w:val="TAC"/>
              <w:rPr>
                <w:rFonts w:cs="Arial"/>
                <w:vertAlign w:val="superscript"/>
                <w:rPrChange w:id="47" w:author="Jakub Kolodziej" w:date="2021-02-08T21:05:00Z">
                  <w:rPr>
                    <w:rFonts w:cs="Arial"/>
                  </w:rPr>
                </w:rPrChange>
              </w:rPr>
            </w:pPr>
            <w:proofErr w:type="spellStart"/>
            <w:r>
              <w:rPr>
                <w:rFonts w:cs="Arial"/>
              </w:rPr>
              <w:t>24</w:t>
            </w:r>
            <w:ins w:id="48" w:author="Jakub Kolodziej" w:date="2021-02-08T21:05:00Z">
              <w:r>
                <w:rPr>
                  <w:rFonts w:cs="Arial"/>
                  <w:vertAlign w:val="superscript"/>
                </w:rPr>
                <w:t>Note</w:t>
              </w:r>
              <w:proofErr w:type="spellEnd"/>
              <w:r>
                <w:rPr>
                  <w:rFonts w:cs="Arial"/>
                  <w:vertAlign w:val="superscript"/>
                </w:rPr>
                <w:t xml:space="preserve"> 1</w:t>
              </w:r>
            </w:ins>
          </w:p>
        </w:tc>
        <w:tc>
          <w:tcPr>
            <w:tcW w:w="1403" w:type="dxa"/>
            <w:tcBorders>
              <w:top w:val="single" w:sz="4" w:space="0" w:color="auto"/>
              <w:left w:val="single" w:sz="4" w:space="0" w:color="auto"/>
              <w:bottom w:val="single" w:sz="4" w:space="0" w:color="auto"/>
              <w:right w:val="single" w:sz="4" w:space="0" w:color="auto"/>
            </w:tcBorders>
            <w:tcPrChange w:id="49"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2807CD1A" w14:textId="4A6FDE3D" w:rsidR="00B81F09" w:rsidRPr="00B81F09" w:rsidRDefault="00B81F09" w:rsidP="00B81F09">
            <w:pPr>
              <w:pStyle w:val="TAC"/>
              <w:rPr>
                <w:ins w:id="50" w:author="Jakub Kolodziej" w:date="2021-02-08T21:04:00Z"/>
                <w:rFonts w:cs="Arial"/>
                <w:vertAlign w:val="superscript"/>
                <w:rPrChange w:id="51" w:author="Jakub Kolodziej" w:date="2021-02-08T21:05:00Z">
                  <w:rPr>
                    <w:ins w:id="52" w:author="Jakub Kolodziej" w:date="2021-02-08T21:04:00Z"/>
                    <w:rFonts w:cs="Arial"/>
                  </w:rPr>
                </w:rPrChange>
              </w:rPr>
            </w:pPr>
            <w:proofErr w:type="spellStart"/>
            <w:ins w:id="53" w:author="Jakub Kolodziej" w:date="2021-02-08T21:04:00Z">
              <w:r>
                <w:rPr>
                  <w:rFonts w:cs="Arial"/>
                </w:rPr>
                <w:t>24</w:t>
              </w:r>
            </w:ins>
            <w:ins w:id="54" w:author="Jakub Kolodziej" w:date="2021-02-08T21:05:00Z">
              <w:r>
                <w:rPr>
                  <w:rFonts w:cs="Arial"/>
                  <w:vertAlign w:val="superscript"/>
                </w:rPr>
                <w:t>Note</w:t>
              </w:r>
              <w:proofErr w:type="spellEnd"/>
              <w:r>
                <w:rPr>
                  <w:rFonts w:cs="Arial"/>
                  <w:vertAlign w:val="superscript"/>
                </w:rPr>
                <w:t xml:space="preserve"> 7</w:t>
              </w:r>
            </w:ins>
          </w:p>
        </w:tc>
        <w:tc>
          <w:tcPr>
            <w:tcW w:w="1403" w:type="dxa"/>
            <w:tcBorders>
              <w:top w:val="single" w:sz="4" w:space="0" w:color="auto"/>
              <w:left w:val="single" w:sz="4" w:space="0" w:color="auto"/>
              <w:bottom w:val="single" w:sz="4" w:space="0" w:color="auto"/>
              <w:right w:val="single" w:sz="4" w:space="0" w:color="auto"/>
            </w:tcBorders>
            <w:tcPrChange w:id="55"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1D0BA03F" w14:textId="3328E158" w:rsidR="00B81F09" w:rsidRPr="00B81F09" w:rsidRDefault="000601BF" w:rsidP="00B81F09">
            <w:pPr>
              <w:pStyle w:val="TAC"/>
              <w:rPr>
                <w:ins w:id="56" w:author="Jakub Kolodziej" w:date="2021-02-08T21:04:00Z"/>
                <w:rFonts w:cs="Arial"/>
                <w:vertAlign w:val="superscript"/>
                <w:rPrChange w:id="57" w:author="Jakub Kolodziej" w:date="2021-02-08T21:05:00Z">
                  <w:rPr>
                    <w:ins w:id="58" w:author="Jakub Kolodziej" w:date="2021-02-08T21:04:00Z"/>
                    <w:rFonts w:cs="Arial"/>
                  </w:rPr>
                </w:rPrChange>
              </w:rPr>
            </w:pPr>
            <w:proofErr w:type="spellStart"/>
            <w:ins w:id="59" w:author="Jakub Kolodziej" w:date="2021-02-10T10:47:00Z">
              <w:r w:rsidRPr="00617915">
                <w:rPr>
                  <w:rFonts w:cs="Arial"/>
                  <w:highlight w:val="yellow"/>
                  <w:rPrChange w:id="60" w:author="Jakub Kolodziej" w:date="2021-02-10T10:47:00Z">
                    <w:rPr>
                      <w:rFonts w:cs="Arial"/>
                    </w:rPr>
                  </w:rPrChange>
                </w:rPr>
                <w:t>48</w:t>
              </w:r>
            </w:ins>
            <w:ins w:id="61" w:author="Jakub Kolodziej" w:date="2021-02-08T21:05:00Z">
              <w:r w:rsidR="00B81F09">
                <w:rPr>
                  <w:rFonts w:cs="Arial"/>
                  <w:vertAlign w:val="superscript"/>
                </w:rPr>
                <w:t>Note</w:t>
              </w:r>
              <w:proofErr w:type="spellEnd"/>
              <w:r w:rsidR="00B81F09">
                <w:rPr>
                  <w:rFonts w:cs="Arial"/>
                  <w:vertAlign w:val="superscript"/>
                </w:rPr>
                <w:t xml:space="preserve"> 7</w:t>
              </w:r>
            </w:ins>
          </w:p>
        </w:tc>
      </w:tr>
      <w:tr w:rsidR="00B81F09" w14:paraId="0337BA26" w14:textId="620F4316"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3"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64"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7B33C51C" w14:textId="77777777" w:rsidR="00B81F09" w:rsidRDefault="00B81F09" w:rsidP="00B81F09">
            <w:pPr>
              <w:pStyle w:val="TAL"/>
              <w:rPr>
                <w:rFonts w:cs="Arial"/>
              </w:rPr>
            </w:pPr>
            <w:r>
              <w:rPr>
                <w:rFonts w:cs="Arial"/>
              </w:rPr>
              <w:t>Allocated slots per Radio Frame</w:t>
            </w:r>
          </w:p>
        </w:tc>
        <w:tc>
          <w:tcPr>
            <w:tcW w:w="723" w:type="dxa"/>
            <w:tcBorders>
              <w:top w:val="single" w:sz="4" w:space="0" w:color="auto"/>
              <w:left w:val="single" w:sz="4" w:space="0" w:color="auto"/>
              <w:bottom w:val="single" w:sz="4" w:space="0" w:color="auto"/>
              <w:right w:val="single" w:sz="4" w:space="0" w:color="auto"/>
            </w:tcBorders>
            <w:tcPrChange w:id="65"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0C1DB657"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66"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6AE8E21F" w14:textId="3E914BA0" w:rsidR="00B81F09" w:rsidRDefault="00B81F09" w:rsidP="00B81F09">
            <w:pPr>
              <w:pStyle w:val="TAC"/>
              <w:rPr>
                <w:rFonts w:cs="Arial"/>
              </w:rPr>
            </w:pPr>
            <w:del w:id="67" w:author="Jakub Kolodziej" w:date="2021-02-08T21:07:00Z">
              <w:r w:rsidDel="006E153E">
                <w:rPr>
                  <w:rFonts w:cs="Arial"/>
                </w:rPr>
                <w:delText>TBD</w:delText>
              </w:r>
            </w:del>
          </w:p>
        </w:tc>
        <w:tc>
          <w:tcPr>
            <w:tcW w:w="1403" w:type="dxa"/>
            <w:tcBorders>
              <w:top w:val="single" w:sz="4" w:space="0" w:color="auto"/>
              <w:left w:val="single" w:sz="4" w:space="0" w:color="auto"/>
              <w:bottom w:val="single" w:sz="4" w:space="0" w:color="auto"/>
              <w:right w:val="single" w:sz="4" w:space="0" w:color="auto"/>
            </w:tcBorders>
            <w:tcPrChange w:id="68"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0F621850" w14:textId="0A962EE2" w:rsidR="00B81F09" w:rsidRDefault="00B81F09" w:rsidP="00B81F09">
            <w:pPr>
              <w:pStyle w:val="TAC"/>
              <w:rPr>
                <w:ins w:id="69" w:author="Jakub Kolodziej" w:date="2021-02-08T21:04:00Z"/>
                <w:rFonts w:cs="Arial"/>
              </w:rPr>
            </w:pPr>
          </w:p>
        </w:tc>
        <w:tc>
          <w:tcPr>
            <w:tcW w:w="1403" w:type="dxa"/>
            <w:tcBorders>
              <w:top w:val="single" w:sz="4" w:space="0" w:color="auto"/>
              <w:left w:val="single" w:sz="4" w:space="0" w:color="auto"/>
              <w:bottom w:val="single" w:sz="4" w:space="0" w:color="auto"/>
              <w:right w:val="single" w:sz="4" w:space="0" w:color="auto"/>
            </w:tcBorders>
            <w:tcPrChange w:id="70"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7E8D97A7" w14:textId="2C566CBC" w:rsidR="00B81F09" w:rsidRDefault="00B81F09" w:rsidP="00B81F09">
            <w:pPr>
              <w:pStyle w:val="TAC"/>
              <w:rPr>
                <w:ins w:id="71" w:author="Jakub Kolodziej" w:date="2021-02-08T21:04:00Z"/>
                <w:rFonts w:cs="Arial"/>
              </w:rPr>
            </w:pPr>
          </w:p>
        </w:tc>
      </w:tr>
      <w:tr w:rsidR="00B81F09" w14:paraId="2E16E0FA" w14:textId="18FFDAC1"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3"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74"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0BECF317" w14:textId="77777777" w:rsidR="00B81F09" w:rsidRDefault="00B81F09" w:rsidP="00B81F09">
            <w:pPr>
              <w:pStyle w:val="TAL"/>
              <w:rPr>
                <w:rFonts w:cs="Arial"/>
              </w:rPr>
            </w:pPr>
            <w:r>
              <w:rPr>
                <w:rFonts w:cs="Arial"/>
              </w:rPr>
              <w:t xml:space="preserve">  Radio frame containing </w:t>
            </w:r>
            <w:proofErr w:type="spellStart"/>
            <w:r>
              <w:rPr>
                <w:rFonts w:cs="Arial"/>
              </w:rPr>
              <w:t>SSB</w:t>
            </w:r>
            <w:proofErr w:type="spellEnd"/>
          </w:p>
        </w:tc>
        <w:tc>
          <w:tcPr>
            <w:tcW w:w="723" w:type="dxa"/>
            <w:tcBorders>
              <w:top w:val="single" w:sz="4" w:space="0" w:color="auto"/>
              <w:left w:val="single" w:sz="4" w:space="0" w:color="auto"/>
              <w:bottom w:val="single" w:sz="4" w:space="0" w:color="auto"/>
              <w:right w:val="single" w:sz="4" w:space="0" w:color="auto"/>
            </w:tcBorders>
            <w:hideMark/>
            <w:tcPrChange w:id="75" w:author="Jakub Kolodziej" w:date="2021-02-08T21:04:00Z">
              <w:tcPr>
                <w:tcW w:w="723" w:type="dxa"/>
                <w:tcBorders>
                  <w:top w:val="single" w:sz="4" w:space="0" w:color="auto"/>
                  <w:left w:val="single" w:sz="4" w:space="0" w:color="auto"/>
                  <w:bottom w:val="single" w:sz="4" w:space="0" w:color="auto"/>
                  <w:right w:val="single" w:sz="4" w:space="0" w:color="auto"/>
                </w:tcBorders>
                <w:hideMark/>
              </w:tcPr>
            </w:tcPrChange>
          </w:tcPr>
          <w:p w14:paraId="1C365E13" w14:textId="77777777" w:rsidR="00B81F09" w:rsidRDefault="00B81F09" w:rsidP="00B81F09">
            <w:pPr>
              <w:pStyle w:val="TAC"/>
              <w:rPr>
                <w:rFonts w:cs="Arial"/>
              </w:rPr>
            </w:pPr>
            <w:r>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Change w:id="76"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6CC3C985" w14:textId="77777777" w:rsidR="00B81F09" w:rsidRDefault="00B81F09" w:rsidP="00B81F09">
            <w:pPr>
              <w:pStyle w:val="TAC"/>
              <w:rPr>
                <w:rFonts w:cs="Arial"/>
              </w:rPr>
            </w:pPr>
            <w:r>
              <w:rPr>
                <w:rFonts w:cs="Arial"/>
              </w:rPr>
              <w:t>Note 5</w:t>
            </w:r>
          </w:p>
        </w:tc>
        <w:tc>
          <w:tcPr>
            <w:tcW w:w="1403" w:type="dxa"/>
            <w:tcBorders>
              <w:top w:val="single" w:sz="4" w:space="0" w:color="auto"/>
              <w:left w:val="single" w:sz="4" w:space="0" w:color="auto"/>
              <w:bottom w:val="single" w:sz="4" w:space="0" w:color="auto"/>
              <w:right w:val="single" w:sz="4" w:space="0" w:color="auto"/>
            </w:tcBorders>
            <w:tcPrChange w:id="77"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03021E50" w14:textId="05626978" w:rsidR="00B81F09" w:rsidRDefault="00B81F09" w:rsidP="00B81F09">
            <w:pPr>
              <w:pStyle w:val="TAC"/>
              <w:rPr>
                <w:ins w:id="78" w:author="Jakub Kolodziej" w:date="2021-02-08T21:04:00Z"/>
                <w:rFonts w:cs="Arial"/>
              </w:rPr>
            </w:pPr>
            <w:ins w:id="79" w:author="Jakub Kolodziej" w:date="2021-02-08T21:04:00Z">
              <w:r>
                <w:rPr>
                  <w:rFonts w:cs="Arial"/>
                </w:rPr>
                <w:t xml:space="preserve">Note </w:t>
              </w:r>
            </w:ins>
            <w:ins w:id="80" w:author="Jakub Kolodziej" w:date="2021-02-08T21:05:00Z">
              <w:r>
                <w:rPr>
                  <w:rFonts w:cs="Arial"/>
                </w:rPr>
                <w:t>8</w:t>
              </w:r>
            </w:ins>
          </w:p>
        </w:tc>
        <w:tc>
          <w:tcPr>
            <w:tcW w:w="1403" w:type="dxa"/>
            <w:tcBorders>
              <w:top w:val="single" w:sz="4" w:space="0" w:color="auto"/>
              <w:left w:val="single" w:sz="4" w:space="0" w:color="auto"/>
              <w:bottom w:val="single" w:sz="4" w:space="0" w:color="auto"/>
              <w:right w:val="single" w:sz="4" w:space="0" w:color="auto"/>
            </w:tcBorders>
            <w:tcPrChange w:id="81"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2A77E5F9" w14:textId="119A9D38" w:rsidR="00B81F09" w:rsidRDefault="00B81F09" w:rsidP="00B81F09">
            <w:pPr>
              <w:pStyle w:val="TAC"/>
              <w:rPr>
                <w:ins w:id="82" w:author="Jakub Kolodziej" w:date="2021-02-08T21:04:00Z"/>
                <w:rFonts w:cs="Arial"/>
              </w:rPr>
            </w:pPr>
            <w:ins w:id="83" w:author="Jakub Kolodziej" w:date="2021-02-08T21:04:00Z">
              <w:r>
                <w:rPr>
                  <w:rFonts w:cs="Arial"/>
                </w:rPr>
                <w:t>Note 5</w:t>
              </w:r>
            </w:ins>
          </w:p>
        </w:tc>
      </w:tr>
      <w:tr w:rsidR="00B81F09" w14:paraId="0151918F" w14:textId="54BE3C5A"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5"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86"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3EC19709" w14:textId="77777777" w:rsidR="00B81F09" w:rsidRDefault="00B81F09" w:rsidP="00B81F09">
            <w:pPr>
              <w:pStyle w:val="TAL"/>
              <w:rPr>
                <w:rFonts w:cs="Arial"/>
              </w:rPr>
            </w:pPr>
            <w:r>
              <w:rPr>
                <w:rFonts w:cs="Arial"/>
              </w:rPr>
              <w:t xml:space="preserve">  Radio frame not containing </w:t>
            </w:r>
            <w:proofErr w:type="spellStart"/>
            <w:r>
              <w:rPr>
                <w:rFonts w:cs="Arial"/>
              </w:rPr>
              <w:t>SSB</w:t>
            </w:r>
            <w:proofErr w:type="spellEnd"/>
          </w:p>
        </w:tc>
        <w:tc>
          <w:tcPr>
            <w:tcW w:w="723" w:type="dxa"/>
            <w:tcBorders>
              <w:top w:val="single" w:sz="4" w:space="0" w:color="auto"/>
              <w:left w:val="single" w:sz="4" w:space="0" w:color="auto"/>
              <w:bottom w:val="single" w:sz="4" w:space="0" w:color="auto"/>
              <w:right w:val="single" w:sz="4" w:space="0" w:color="auto"/>
            </w:tcBorders>
            <w:hideMark/>
            <w:tcPrChange w:id="87" w:author="Jakub Kolodziej" w:date="2021-02-08T21:04:00Z">
              <w:tcPr>
                <w:tcW w:w="723" w:type="dxa"/>
                <w:tcBorders>
                  <w:top w:val="single" w:sz="4" w:space="0" w:color="auto"/>
                  <w:left w:val="single" w:sz="4" w:space="0" w:color="auto"/>
                  <w:bottom w:val="single" w:sz="4" w:space="0" w:color="auto"/>
                  <w:right w:val="single" w:sz="4" w:space="0" w:color="auto"/>
                </w:tcBorders>
                <w:hideMark/>
              </w:tcPr>
            </w:tcPrChange>
          </w:tcPr>
          <w:p w14:paraId="23CC014C" w14:textId="77777777" w:rsidR="00B81F09" w:rsidRDefault="00B81F09" w:rsidP="00B81F09">
            <w:pPr>
              <w:pStyle w:val="TAC"/>
              <w:rPr>
                <w:rFonts w:cs="Arial"/>
              </w:rPr>
            </w:pPr>
            <w:r>
              <w:rPr>
                <w:rFonts w:cs="Arial"/>
              </w:rPr>
              <w:t>slots</w:t>
            </w:r>
          </w:p>
        </w:tc>
        <w:tc>
          <w:tcPr>
            <w:tcW w:w="1403" w:type="dxa"/>
            <w:tcBorders>
              <w:top w:val="single" w:sz="4" w:space="0" w:color="auto"/>
              <w:left w:val="single" w:sz="4" w:space="0" w:color="auto"/>
              <w:bottom w:val="single" w:sz="4" w:space="0" w:color="auto"/>
              <w:right w:val="single" w:sz="4" w:space="0" w:color="auto"/>
            </w:tcBorders>
            <w:hideMark/>
            <w:tcPrChange w:id="88"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645A8FF5" w14:textId="77777777" w:rsidR="00B81F09" w:rsidRDefault="00B81F09" w:rsidP="00B81F09">
            <w:pPr>
              <w:pStyle w:val="TAC"/>
              <w:rPr>
                <w:rFonts w:cs="Arial"/>
              </w:rPr>
            </w:pPr>
            <w:r>
              <w:rPr>
                <w:rFonts w:cs="Arial"/>
              </w:rPr>
              <w:t>48</w:t>
            </w:r>
          </w:p>
        </w:tc>
        <w:tc>
          <w:tcPr>
            <w:tcW w:w="1403" w:type="dxa"/>
            <w:tcBorders>
              <w:top w:val="single" w:sz="4" w:space="0" w:color="auto"/>
              <w:left w:val="single" w:sz="4" w:space="0" w:color="auto"/>
              <w:bottom w:val="single" w:sz="4" w:space="0" w:color="auto"/>
              <w:right w:val="single" w:sz="4" w:space="0" w:color="auto"/>
            </w:tcBorders>
            <w:tcPrChange w:id="89"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6A319304" w14:textId="6A1B5A97" w:rsidR="00B81F09" w:rsidRDefault="00B81F09" w:rsidP="00B81F09">
            <w:pPr>
              <w:pStyle w:val="TAC"/>
              <w:rPr>
                <w:ins w:id="90" w:author="Jakub Kolodziej" w:date="2021-02-08T21:04:00Z"/>
                <w:rFonts w:cs="Arial"/>
              </w:rPr>
            </w:pPr>
            <w:ins w:id="91" w:author="Jakub Kolodziej" w:date="2021-02-08T21:04:00Z">
              <w:r>
                <w:rPr>
                  <w:rFonts w:cs="Arial"/>
                </w:rPr>
                <w:t>48</w:t>
              </w:r>
            </w:ins>
          </w:p>
        </w:tc>
        <w:tc>
          <w:tcPr>
            <w:tcW w:w="1403" w:type="dxa"/>
            <w:tcBorders>
              <w:top w:val="single" w:sz="4" w:space="0" w:color="auto"/>
              <w:left w:val="single" w:sz="4" w:space="0" w:color="auto"/>
              <w:bottom w:val="single" w:sz="4" w:space="0" w:color="auto"/>
              <w:right w:val="single" w:sz="4" w:space="0" w:color="auto"/>
            </w:tcBorders>
            <w:tcPrChange w:id="92"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211E19B2" w14:textId="738E3978" w:rsidR="00B81F09" w:rsidRDefault="00B81F09" w:rsidP="00B81F09">
            <w:pPr>
              <w:pStyle w:val="TAC"/>
              <w:rPr>
                <w:ins w:id="93" w:author="Jakub Kolodziej" w:date="2021-02-08T21:04:00Z"/>
                <w:rFonts w:cs="Arial"/>
              </w:rPr>
            </w:pPr>
            <w:ins w:id="94" w:author="Jakub Kolodziej" w:date="2021-02-08T21:04:00Z">
              <w:r>
                <w:rPr>
                  <w:rFonts w:cs="Arial"/>
                </w:rPr>
                <w:t>48</w:t>
              </w:r>
            </w:ins>
          </w:p>
        </w:tc>
      </w:tr>
      <w:tr w:rsidR="00B81F09" w14:paraId="65A00AD4" w14:textId="1ACC82B4"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5"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6"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97"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3149CF7A" w14:textId="77777777" w:rsidR="00B81F09" w:rsidRDefault="00B81F09" w:rsidP="00B81F09">
            <w:pPr>
              <w:pStyle w:val="TAL"/>
              <w:rPr>
                <w:rFonts w:cs="Arial"/>
              </w:rPr>
            </w:pPr>
            <w:r>
              <w:rPr>
                <w:rFonts w:cs="Arial"/>
              </w:rPr>
              <w:t>MCS table</w:t>
            </w:r>
          </w:p>
        </w:tc>
        <w:tc>
          <w:tcPr>
            <w:tcW w:w="723" w:type="dxa"/>
            <w:tcBorders>
              <w:top w:val="single" w:sz="4" w:space="0" w:color="auto"/>
              <w:left w:val="single" w:sz="4" w:space="0" w:color="auto"/>
              <w:bottom w:val="single" w:sz="4" w:space="0" w:color="auto"/>
              <w:right w:val="single" w:sz="4" w:space="0" w:color="auto"/>
            </w:tcBorders>
            <w:tcPrChange w:id="98"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77A93B75"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99"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325AEF6E" w14:textId="77777777" w:rsidR="00B81F09" w:rsidRDefault="00B81F09" w:rsidP="00B81F09">
            <w:pPr>
              <w:pStyle w:val="TAC"/>
              <w:rPr>
                <w:rFonts w:cs="Arial"/>
              </w:rPr>
            </w:pPr>
            <w:proofErr w:type="spellStart"/>
            <w:r>
              <w:rPr>
                <w:rFonts w:cs="Arial"/>
              </w:rPr>
              <w:t>64QAM</w:t>
            </w:r>
            <w:proofErr w:type="spellEnd"/>
          </w:p>
        </w:tc>
        <w:tc>
          <w:tcPr>
            <w:tcW w:w="1403" w:type="dxa"/>
            <w:tcBorders>
              <w:top w:val="single" w:sz="4" w:space="0" w:color="auto"/>
              <w:left w:val="single" w:sz="4" w:space="0" w:color="auto"/>
              <w:bottom w:val="single" w:sz="4" w:space="0" w:color="auto"/>
              <w:right w:val="single" w:sz="4" w:space="0" w:color="auto"/>
            </w:tcBorders>
            <w:tcPrChange w:id="100"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16ADE556" w14:textId="366F4AF7" w:rsidR="00B81F09" w:rsidRDefault="00B81F09" w:rsidP="00B81F09">
            <w:pPr>
              <w:pStyle w:val="TAC"/>
              <w:rPr>
                <w:ins w:id="101" w:author="Jakub Kolodziej" w:date="2021-02-08T21:04:00Z"/>
                <w:rFonts w:cs="Arial"/>
              </w:rPr>
            </w:pPr>
            <w:proofErr w:type="spellStart"/>
            <w:ins w:id="102" w:author="Jakub Kolodziej" w:date="2021-02-08T21:04:00Z">
              <w:r>
                <w:rPr>
                  <w:rFonts w:cs="Arial"/>
                </w:rPr>
                <w:t>64QAM</w:t>
              </w:r>
              <w:proofErr w:type="spellEnd"/>
            </w:ins>
          </w:p>
        </w:tc>
        <w:tc>
          <w:tcPr>
            <w:tcW w:w="1403" w:type="dxa"/>
            <w:tcBorders>
              <w:top w:val="single" w:sz="4" w:space="0" w:color="auto"/>
              <w:left w:val="single" w:sz="4" w:space="0" w:color="auto"/>
              <w:bottom w:val="single" w:sz="4" w:space="0" w:color="auto"/>
              <w:right w:val="single" w:sz="4" w:space="0" w:color="auto"/>
            </w:tcBorders>
            <w:tcPrChange w:id="103"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32BF0058" w14:textId="323F9F6A" w:rsidR="00B81F09" w:rsidRDefault="00B81F09" w:rsidP="00B81F09">
            <w:pPr>
              <w:pStyle w:val="TAC"/>
              <w:rPr>
                <w:ins w:id="104" w:author="Jakub Kolodziej" w:date="2021-02-08T21:04:00Z"/>
                <w:rFonts w:cs="Arial"/>
              </w:rPr>
            </w:pPr>
            <w:proofErr w:type="spellStart"/>
            <w:ins w:id="105" w:author="Jakub Kolodziej" w:date="2021-02-08T21:04:00Z">
              <w:r>
                <w:rPr>
                  <w:rFonts w:cs="Arial"/>
                </w:rPr>
                <w:t>64QAM</w:t>
              </w:r>
              <w:proofErr w:type="spellEnd"/>
            </w:ins>
          </w:p>
        </w:tc>
      </w:tr>
      <w:tr w:rsidR="00B81F09" w14:paraId="654F9577" w14:textId="647CF859"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7"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08"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47CC45E0" w14:textId="77777777" w:rsidR="00B81F09" w:rsidRDefault="00B81F09" w:rsidP="00B81F09">
            <w:pPr>
              <w:pStyle w:val="TAL"/>
              <w:rPr>
                <w:rFonts w:cs="Arial"/>
              </w:rPr>
            </w:pPr>
            <w:r>
              <w:rPr>
                <w:rFonts w:cs="Arial"/>
              </w:rPr>
              <w:t>MCS index</w:t>
            </w:r>
          </w:p>
        </w:tc>
        <w:tc>
          <w:tcPr>
            <w:tcW w:w="723" w:type="dxa"/>
            <w:tcBorders>
              <w:top w:val="single" w:sz="4" w:space="0" w:color="auto"/>
              <w:left w:val="single" w:sz="4" w:space="0" w:color="auto"/>
              <w:bottom w:val="single" w:sz="4" w:space="0" w:color="auto"/>
              <w:right w:val="single" w:sz="4" w:space="0" w:color="auto"/>
            </w:tcBorders>
            <w:tcPrChange w:id="109"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02A17A92"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110"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07E7DE80" w14:textId="77777777" w:rsidR="00B81F09" w:rsidRDefault="00B81F09" w:rsidP="00B81F09">
            <w:pPr>
              <w:pStyle w:val="TAC"/>
              <w:rPr>
                <w:rFonts w:cs="Arial"/>
              </w:rPr>
            </w:pPr>
            <w:r>
              <w:rPr>
                <w:rFonts w:cs="Arial"/>
              </w:rPr>
              <w:t>4</w:t>
            </w:r>
          </w:p>
        </w:tc>
        <w:tc>
          <w:tcPr>
            <w:tcW w:w="1403" w:type="dxa"/>
            <w:tcBorders>
              <w:top w:val="single" w:sz="4" w:space="0" w:color="auto"/>
              <w:left w:val="single" w:sz="4" w:space="0" w:color="auto"/>
              <w:bottom w:val="single" w:sz="4" w:space="0" w:color="auto"/>
              <w:right w:val="single" w:sz="4" w:space="0" w:color="auto"/>
            </w:tcBorders>
            <w:tcPrChange w:id="111"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4C5D037D" w14:textId="669BC616" w:rsidR="00B81F09" w:rsidRDefault="00B81F09" w:rsidP="00B81F09">
            <w:pPr>
              <w:pStyle w:val="TAC"/>
              <w:rPr>
                <w:ins w:id="112" w:author="Jakub Kolodziej" w:date="2021-02-08T21:04:00Z"/>
                <w:rFonts w:cs="Arial"/>
              </w:rPr>
            </w:pPr>
            <w:ins w:id="113" w:author="Jakub Kolodziej" w:date="2021-02-08T21:04:00Z">
              <w:r>
                <w:rPr>
                  <w:rFonts w:cs="Arial"/>
                </w:rPr>
                <w:t>4</w:t>
              </w:r>
            </w:ins>
          </w:p>
        </w:tc>
        <w:tc>
          <w:tcPr>
            <w:tcW w:w="1403" w:type="dxa"/>
            <w:tcBorders>
              <w:top w:val="single" w:sz="4" w:space="0" w:color="auto"/>
              <w:left w:val="single" w:sz="4" w:space="0" w:color="auto"/>
              <w:bottom w:val="single" w:sz="4" w:space="0" w:color="auto"/>
              <w:right w:val="single" w:sz="4" w:space="0" w:color="auto"/>
            </w:tcBorders>
            <w:tcPrChange w:id="114"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29505A01" w14:textId="4DD371DC" w:rsidR="00B81F09" w:rsidRDefault="00B81F09" w:rsidP="00B81F09">
            <w:pPr>
              <w:pStyle w:val="TAC"/>
              <w:rPr>
                <w:ins w:id="115" w:author="Jakub Kolodziej" w:date="2021-02-08T21:04:00Z"/>
                <w:rFonts w:cs="Arial"/>
              </w:rPr>
            </w:pPr>
            <w:ins w:id="116" w:author="Jakub Kolodziej" w:date="2021-02-08T21:04:00Z">
              <w:r>
                <w:rPr>
                  <w:rFonts w:cs="Arial"/>
                </w:rPr>
                <w:t>4</w:t>
              </w:r>
            </w:ins>
          </w:p>
        </w:tc>
      </w:tr>
      <w:tr w:rsidR="00B81F09" w14:paraId="660F92CE" w14:textId="0A99B2E1"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8"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19"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3925D335" w14:textId="77777777" w:rsidR="00B81F09" w:rsidRDefault="00B81F09" w:rsidP="00B81F09">
            <w:pPr>
              <w:pStyle w:val="TAL"/>
              <w:rPr>
                <w:rFonts w:cs="Arial"/>
              </w:rPr>
            </w:pPr>
            <w:r>
              <w:rPr>
                <w:rFonts w:cs="Arial"/>
              </w:rPr>
              <w:t>Modulation</w:t>
            </w:r>
          </w:p>
        </w:tc>
        <w:tc>
          <w:tcPr>
            <w:tcW w:w="723" w:type="dxa"/>
            <w:tcBorders>
              <w:top w:val="single" w:sz="4" w:space="0" w:color="auto"/>
              <w:left w:val="single" w:sz="4" w:space="0" w:color="auto"/>
              <w:bottom w:val="single" w:sz="4" w:space="0" w:color="auto"/>
              <w:right w:val="single" w:sz="4" w:space="0" w:color="auto"/>
            </w:tcBorders>
            <w:tcPrChange w:id="120"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7B2472C4"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121"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4053B33A" w14:textId="77777777" w:rsidR="00B81F09" w:rsidRDefault="00B81F09" w:rsidP="00B81F09">
            <w:pPr>
              <w:pStyle w:val="TAC"/>
              <w:rPr>
                <w:rFonts w:cs="Arial"/>
              </w:rPr>
            </w:pPr>
            <w:proofErr w:type="spellStart"/>
            <w:r>
              <w:rPr>
                <w:rFonts w:cs="Arial"/>
              </w:rPr>
              <w:t>QPSK</w:t>
            </w:r>
            <w:proofErr w:type="spellEnd"/>
          </w:p>
        </w:tc>
        <w:tc>
          <w:tcPr>
            <w:tcW w:w="1403" w:type="dxa"/>
            <w:tcBorders>
              <w:top w:val="single" w:sz="4" w:space="0" w:color="auto"/>
              <w:left w:val="single" w:sz="4" w:space="0" w:color="auto"/>
              <w:bottom w:val="single" w:sz="4" w:space="0" w:color="auto"/>
              <w:right w:val="single" w:sz="4" w:space="0" w:color="auto"/>
            </w:tcBorders>
            <w:tcPrChange w:id="122"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02E9050E" w14:textId="010B2A77" w:rsidR="00B81F09" w:rsidRDefault="00B81F09" w:rsidP="00B81F09">
            <w:pPr>
              <w:pStyle w:val="TAC"/>
              <w:rPr>
                <w:ins w:id="123" w:author="Jakub Kolodziej" w:date="2021-02-08T21:04:00Z"/>
                <w:rFonts w:cs="Arial"/>
              </w:rPr>
            </w:pPr>
            <w:proofErr w:type="spellStart"/>
            <w:ins w:id="124" w:author="Jakub Kolodziej" w:date="2021-02-08T21:04:00Z">
              <w:r>
                <w:rPr>
                  <w:rFonts w:cs="Arial"/>
                </w:rPr>
                <w:t>QPSK</w:t>
              </w:r>
              <w:proofErr w:type="spellEnd"/>
            </w:ins>
          </w:p>
        </w:tc>
        <w:tc>
          <w:tcPr>
            <w:tcW w:w="1403" w:type="dxa"/>
            <w:tcBorders>
              <w:top w:val="single" w:sz="4" w:space="0" w:color="auto"/>
              <w:left w:val="single" w:sz="4" w:space="0" w:color="auto"/>
              <w:bottom w:val="single" w:sz="4" w:space="0" w:color="auto"/>
              <w:right w:val="single" w:sz="4" w:space="0" w:color="auto"/>
            </w:tcBorders>
            <w:tcPrChange w:id="125"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45702566" w14:textId="43C3E248" w:rsidR="00B81F09" w:rsidRDefault="00B81F09" w:rsidP="00B81F09">
            <w:pPr>
              <w:pStyle w:val="TAC"/>
              <w:rPr>
                <w:ins w:id="126" w:author="Jakub Kolodziej" w:date="2021-02-08T21:04:00Z"/>
                <w:rFonts w:cs="Arial"/>
              </w:rPr>
            </w:pPr>
            <w:proofErr w:type="spellStart"/>
            <w:ins w:id="127" w:author="Jakub Kolodziej" w:date="2021-02-08T21:04:00Z">
              <w:r>
                <w:rPr>
                  <w:rFonts w:cs="Arial"/>
                </w:rPr>
                <w:t>QPSK</w:t>
              </w:r>
              <w:proofErr w:type="spellEnd"/>
            </w:ins>
          </w:p>
        </w:tc>
      </w:tr>
      <w:tr w:rsidR="00B81F09" w14:paraId="0FEC2539" w14:textId="7A5794B7"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8"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9"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30"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7E7FE7C3" w14:textId="77777777" w:rsidR="00B81F09" w:rsidRDefault="00B81F09" w:rsidP="00B81F09">
            <w:pPr>
              <w:pStyle w:val="TAL"/>
              <w:rPr>
                <w:rFonts w:cs="Arial"/>
              </w:rPr>
            </w:pPr>
            <w:r>
              <w:rPr>
                <w:rFonts w:cs="Arial"/>
              </w:rPr>
              <w:t>Target Coding Rate</w:t>
            </w:r>
          </w:p>
        </w:tc>
        <w:tc>
          <w:tcPr>
            <w:tcW w:w="723" w:type="dxa"/>
            <w:tcBorders>
              <w:top w:val="single" w:sz="4" w:space="0" w:color="auto"/>
              <w:left w:val="single" w:sz="4" w:space="0" w:color="auto"/>
              <w:bottom w:val="single" w:sz="4" w:space="0" w:color="auto"/>
              <w:right w:val="single" w:sz="4" w:space="0" w:color="auto"/>
            </w:tcBorders>
            <w:tcPrChange w:id="131"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0BEB1882"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132"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5517DFA8" w14:textId="77777777" w:rsidR="00B81F09" w:rsidRDefault="00B81F09" w:rsidP="00B81F09">
            <w:pPr>
              <w:pStyle w:val="TAC"/>
              <w:rPr>
                <w:rFonts w:cs="Arial"/>
              </w:rPr>
            </w:pPr>
            <w:r>
              <w:rPr>
                <w:rFonts w:cs="Arial"/>
              </w:rPr>
              <w:t>1/3</w:t>
            </w:r>
          </w:p>
        </w:tc>
        <w:tc>
          <w:tcPr>
            <w:tcW w:w="1403" w:type="dxa"/>
            <w:tcBorders>
              <w:top w:val="single" w:sz="4" w:space="0" w:color="auto"/>
              <w:left w:val="single" w:sz="4" w:space="0" w:color="auto"/>
              <w:bottom w:val="single" w:sz="4" w:space="0" w:color="auto"/>
              <w:right w:val="single" w:sz="4" w:space="0" w:color="auto"/>
            </w:tcBorders>
            <w:tcPrChange w:id="133"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2EFD48A7" w14:textId="2468BCFF" w:rsidR="00B81F09" w:rsidRDefault="00B81F09" w:rsidP="00B81F09">
            <w:pPr>
              <w:pStyle w:val="TAC"/>
              <w:rPr>
                <w:ins w:id="134" w:author="Jakub Kolodziej" w:date="2021-02-08T21:04:00Z"/>
                <w:rFonts w:cs="Arial"/>
              </w:rPr>
            </w:pPr>
            <w:ins w:id="135" w:author="Jakub Kolodziej" w:date="2021-02-08T21:04:00Z">
              <w:r>
                <w:rPr>
                  <w:rFonts w:cs="Arial"/>
                </w:rPr>
                <w:t>1/3</w:t>
              </w:r>
            </w:ins>
          </w:p>
        </w:tc>
        <w:tc>
          <w:tcPr>
            <w:tcW w:w="1403" w:type="dxa"/>
            <w:tcBorders>
              <w:top w:val="single" w:sz="4" w:space="0" w:color="auto"/>
              <w:left w:val="single" w:sz="4" w:space="0" w:color="auto"/>
              <w:bottom w:val="single" w:sz="4" w:space="0" w:color="auto"/>
              <w:right w:val="single" w:sz="4" w:space="0" w:color="auto"/>
            </w:tcBorders>
            <w:tcPrChange w:id="136"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0CF12872" w14:textId="4CCCCA6F" w:rsidR="00B81F09" w:rsidRDefault="00B81F09" w:rsidP="00B81F09">
            <w:pPr>
              <w:pStyle w:val="TAC"/>
              <w:rPr>
                <w:ins w:id="137" w:author="Jakub Kolodziej" w:date="2021-02-08T21:04:00Z"/>
                <w:rFonts w:cs="Arial"/>
              </w:rPr>
            </w:pPr>
            <w:ins w:id="138" w:author="Jakub Kolodziej" w:date="2021-02-08T21:04:00Z">
              <w:r>
                <w:rPr>
                  <w:rFonts w:cs="Arial"/>
                </w:rPr>
                <w:t>1/3</w:t>
              </w:r>
            </w:ins>
          </w:p>
        </w:tc>
      </w:tr>
      <w:tr w:rsidR="00B81F09" w14:paraId="1EB9E82F" w14:textId="1AA9498D"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0"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41"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715CB27A" w14:textId="77777777" w:rsidR="00B81F09" w:rsidRDefault="00B81F09" w:rsidP="00B81F09">
            <w:pPr>
              <w:pStyle w:val="TAL"/>
              <w:rPr>
                <w:rFonts w:cs="Arial"/>
              </w:rPr>
            </w:pPr>
            <w:r>
              <w:rPr>
                <w:rFonts w:cs="Arial"/>
              </w:rPr>
              <w:t>Number of control symbols</w:t>
            </w:r>
          </w:p>
        </w:tc>
        <w:tc>
          <w:tcPr>
            <w:tcW w:w="723" w:type="dxa"/>
            <w:tcBorders>
              <w:top w:val="single" w:sz="4" w:space="0" w:color="auto"/>
              <w:left w:val="single" w:sz="4" w:space="0" w:color="auto"/>
              <w:bottom w:val="single" w:sz="4" w:space="0" w:color="auto"/>
              <w:right w:val="single" w:sz="4" w:space="0" w:color="auto"/>
            </w:tcBorders>
            <w:tcPrChange w:id="142"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0C37EA0F"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143"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581AFF1D" w14:textId="77777777" w:rsidR="00B81F09" w:rsidRDefault="00B81F09" w:rsidP="00B81F09">
            <w:pPr>
              <w:pStyle w:val="TAC"/>
              <w:rPr>
                <w:rFonts w:cs="Arial"/>
              </w:rPr>
            </w:pPr>
            <w:r>
              <w:rPr>
                <w:rFonts w:cs="Arial"/>
              </w:rPr>
              <w:t>2</w:t>
            </w:r>
          </w:p>
        </w:tc>
        <w:tc>
          <w:tcPr>
            <w:tcW w:w="1403" w:type="dxa"/>
            <w:tcBorders>
              <w:top w:val="single" w:sz="4" w:space="0" w:color="auto"/>
              <w:left w:val="single" w:sz="4" w:space="0" w:color="auto"/>
              <w:bottom w:val="single" w:sz="4" w:space="0" w:color="auto"/>
              <w:right w:val="single" w:sz="4" w:space="0" w:color="auto"/>
            </w:tcBorders>
            <w:tcPrChange w:id="144"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2E45A1A6" w14:textId="61274B18" w:rsidR="00B81F09" w:rsidRDefault="00B81F09" w:rsidP="00B81F09">
            <w:pPr>
              <w:pStyle w:val="TAC"/>
              <w:rPr>
                <w:ins w:id="145" w:author="Jakub Kolodziej" w:date="2021-02-08T21:04:00Z"/>
                <w:rFonts w:cs="Arial"/>
              </w:rPr>
            </w:pPr>
            <w:ins w:id="146" w:author="Jakub Kolodziej" w:date="2021-02-08T21:04:00Z">
              <w:r>
                <w:rPr>
                  <w:rFonts w:cs="Arial"/>
                </w:rPr>
                <w:t>2</w:t>
              </w:r>
            </w:ins>
          </w:p>
        </w:tc>
        <w:tc>
          <w:tcPr>
            <w:tcW w:w="1403" w:type="dxa"/>
            <w:tcBorders>
              <w:top w:val="single" w:sz="4" w:space="0" w:color="auto"/>
              <w:left w:val="single" w:sz="4" w:space="0" w:color="auto"/>
              <w:bottom w:val="single" w:sz="4" w:space="0" w:color="auto"/>
              <w:right w:val="single" w:sz="4" w:space="0" w:color="auto"/>
            </w:tcBorders>
            <w:tcPrChange w:id="147"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6B77592C" w14:textId="677EDBD7" w:rsidR="00B81F09" w:rsidRDefault="00B81F09" w:rsidP="00B81F09">
            <w:pPr>
              <w:pStyle w:val="TAC"/>
              <w:rPr>
                <w:ins w:id="148" w:author="Jakub Kolodziej" w:date="2021-02-08T21:04:00Z"/>
                <w:rFonts w:cs="Arial"/>
              </w:rPr>
            </w:pPr>
            <w:ins w:id="149" w:author="Jakub Kolodziej" w:date="2021-02-08T21:04:00Z">
              <w:r>
                <w:rPr>
                  <w:rFonts w:cs="Arial"/>
                </w:rPr>
                <w:t>2</w:t>
              </w:r>
            </w:ins>
          </w:p>
        </w:tc>
      </w:tr>
      <w:tr w:rsidR="00B81F09" w14:paraId="56984BB1" w14:textId="5CA4DA9A"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0"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1"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52"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5D0D1516" w14:textId="77777777" w:rsidR="00B81F09" w:rsidRDefault="00B81F09" w:rsidP="00B81F09">
            <w:pPr>
              <w:pStyle w:val="TAL"/>
              <w:rPr>
                <w:rFonts w:cs="Arial"/>
              </w:rPr>
            </w:pPr>
            <w:proofErr w:type="spellStart"/>
            <w:r>
              <w:rPr>
                <w:rFonts w:cs="Arial"/>
              </w:rPr>
              <w:t>PDSCH</w:t>
            </w:r>
            <w:proofErr w:type="spellEnd"/>
            <w:r>
              <w:rPr>
                <w:rFonts w:cs="Arial"/>
              </w:rPr>
              <w:t xml:space="preserve"> mapping type</w:t>
            </w:r>
          </w:p>
        </w:tc>
        <w:tc>
          <w:tcPr>
            <w:tcW w:w="723" w:type="dxa"/>
            <w:tcBorders>
              <w:top w:val="single" w:sz="4" w:space="0" w:color="auto"/>
              <w:left w:val="single" w:sz="4" w:space="0" w:color="auto"/>
              <w:bottom w:val="single" w:sz="4" w:space="0" w:color="auto"/>
              <w:right w:val="single" w:sz="4" w:space="0" w:color="auto"/>
            </w:tcBorders>
            <w:tcPrChange w:id="153"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59EEC7CE"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154"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3874095F" w14:textId="77777777" w:rsidR="00B81F09" w:rsidRDefault="00B81F09" w:rsidP="00B81F09">
            <w:pPr>
              <w:pStyle w:val="TAC"/>
              <w:rPr>
                <w:rFonts w:cs="Arial"/>
              </w:rPr>
            </w:pPr>
            <w:r>
              <w:rPr>
                <w:rFonts w:cs="Arial"/>
              </w:rPr>
              <w:t>Type A</w:t>
            </w:r>
          </w:p>
        </w:tc>
        <w:tc>
          <w:tcPr>
            <w:tcW w:w="1403" w:type="dxa"/>
            <w:tcBorders>
              <w:top w:val="single" w:sz="4" w:space="0" w:color="auto"/>
              <w:left w:val="single" w:sz="4" w:space="0" w:color="auto"/>
              <w:bottom w:val="single" w:sz="4" w:space="0" w:color="auto"/>
              <w:right w:val="single" w:sz="4" w:space="0" w:color="auto"/>
            </w:tcBorders>
            <w:tcPrChange w:id="155"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68118FFB" w14:textId="3B78AF7F" w:rsidR="00B81F09" w:rsidRDefault="00B81F09" w:rsidP="00B81F09">
            <w:pPr>
              <w:pStyle w:val="TAC"/>
              <w:rPr>
                <w:ins w:id="156" w:author="Jakub Kolodziej" w:date="2021-02-08T21:04:00Z"/>
                <w:rFonts w:cs="Arial"/>
              </w:rPr>
            </w:pPr>
            <w:ins w:id="157" w:author="Jakub Kolodziej" w:date="2021-02-08T21:04:00Z">
              <w:r>
                <w:rPr>
                  <w:rFonts w:cs="Arial"/>
                </w:rPr>
                <w:t>Type A</w:t>
              </w:r>
            </w:ins>
          </w:p>
        </w:tc>
        <w:tc>
          <w:tcPr>
            <w:tcW w:w="1403" w:type="dxa"/>
            <w:tcBorders>
              <w:top w:val="single" w:sz="4" w:space="0" w:color="auto"/>
              <w:left w:val="single" w:sz="4" w:space="0" w:color="auto"/>
              <w:bottom w:val="single" w:sz="4" w:space="0" w:color="auto"/>
              <w:right w:val="single" w:sz="4" w:space="0" w:color="auto"/>
            </w:tcBorders>
            <w:tcPrChange w:id="158"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3B633C42" w14:textId="08C4A6F1" w:rsidR="00B81F09" w:rsidRDefault="00B81F09" w:rsidP="00B81F09">
            <w:pPr>
              <w:pStyle w:val="TAC"/>
              <w:rPr>
                <w:ins w:id="159" w:author="Jakub Kolodziej" w:date="2021-02-08T21:04:00Z"/>
                <w:rFonts w:cs="Arial"/>
              </w:rPr>
            </w:pPr>
            <w:ins w:id="160" w:author="Jakub Kolodziej" w:date="2021-02-08T21:04:00Z">
              <w:r>
                <w:rPr>
                  <w:rFonts w:cs="Arial"/>
                </w:rPr>
                <w:t>Type A</w:t>
              </w:r>
            </w:ins>
          </w:p>
        </w:tc>
      </w:tr>
      <w:tr w:rsidR="00B81F09" w14:paraId="3E68450E" w14:textId="690B828C"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1"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62"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63"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2B9C9866" w14:textId="77777777" w:rsidR="00B81F09" w:rsidRDefault="00B81F09" w:rsidP="00B81F09">
            <w:pPr>
              <w:pStyle w:val="TAL"/>
              <w:rPr>
                <w:rFonts w:cs="Arial"/>
              </w:rPr>
            </w:pPr>
            <w:r>
              <w:rPr>
                <w:rFonts w:cs="Arial"/>
              </w:rPr>
              <w:t>Information Bit Payload</w:t>
            </w:r>
          </w:p>
        </w:tc>
        <w:tc>
          <w:tcPr>
            <w:tcW w:w="723" w:type="dxa"/>
            <w:tcBorders>
              <w:top w:val="single" w:sz="4" w:space="0" w:color="auto"/>
              <w:left w:val="single" w:sz="4" w:space="0" w:color="auto"/>
              <w:bottom w:val="single" w:sz="4" w:space="0" w:color="auto"/>
              <w:right w:val="single" w:sz="4" w:space="0" w:color="auto"/>
            </w:tcBorders>
            <w:tcPrChange w:id="164"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318F4564"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Change w:id="165"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6065D9FA"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Change w:id="166"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59ADDFBA" w14:textId="77777777" w:rsidR="00B81F09" w:rsidRDefault="00B81F09" w:rsidP="00B81F09">
            <w:pPr>
              <w:pStyle w:val="TAC"/>
              <w:rPr>
                <w:ins w:id="167" w:author="Jakub Kolodziej" w:date="2021-02-08T21:04:00Z"/>
                <w:rFonts w:cs="Arial"/>
              </w:rPr>
            </w:pPr>
          </w:p>
        </w:tc>
        <w:tc>
          <w:tcPr>
            <w:tcW w:w="1403" w:type="dxa"/>
            <w:tcBorders>
              <w:top w:val="single" w:sz="4" w:space="0" w:color="auto"/>
              <w:left w:val="single" w:sz="4" w:space="0" w:color="auto"/>
              <w:bottom w:val="single" w:sz="4" w:space="0" w:color="auto"/>
              <w:right w:val="single" w:sz="4" w:space="0" w:color="auto"/>
            </w:tcBorders>
            <w:tcPrChange w:id="168"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799C1524" w14:textId="77777777" w:rsidR="00B81F09" w:rsidRDefault="00B81F09" w:rsidP="00B81F09">
            <w:pPr>
              <w:pStyle w:val="TAC"/>
              <w:rPr>
                <w:ins w:id="169" w:author="Jakub Kolodziej" w:date="2021-02-08T21:04:00Z"/>
                <w:rFonts w:cs="Arial"/>
              </w:rPr>
            </w:pPr>
          </w:p>
        </w:tc>
      </w:tr>
      <w:tr w:rsidR="00B81F09" w14:paraId="35628C48" w14:textId="73E3EF93"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1"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72"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412DFFE1" w14:textId="77777777" w:rsidR="00B81F09" w:rsidRDefault="00B81F09" w:rsidP="00B81F09">
            <w:pPr>
              <w:pStyle w:val="TAL"/>
              <w:rPr>
                <w:rFonts w:cs="Arial"/>
              </w:rPr>
            </w:pPr>
            <w:r>
              <w:rPr>
                <w:rFonts w:cs="Arial"/>
              </w:rPr>
              <w:t xml:space="preserve">For slots with </w:t>
            </w:r>
            <w:proofErr w:type="spellStart"/>
            <w:r>
              <w:rPr>
                <w:rFonts w:cs="Arial"/>
                <w:szCs w:val="16"/>
              </w:rPr>
              <w:t>RMSI</w:t>
            </w:r>
            <w:proofErr w:type="spellEnd"/>
            <w:del w:id="173" w:author="Jakub Kolodziej" w:date="2021-02-08T21:07:00Z">
              <w:r w:rsidDel="008A4348">
                <w:rPr>
                  <w:rFonts w:cs="Arial"/>
                  <w:vertAlign w:val="superscript"/>
                </w:rPr>
                <w:delText xml:space="preserve"> Note 2</w:delText>
              </w:r>
            </w:del>
          </w:p>
        </w:tc>
        <w:tc>
          <w:tcPr>
            <w:tcW w:w="723" w:type="dxa"/>
            <w:tcBorders>
              <w:top w:val="single" w:sz="4" w:space="0" w:color="auto"/>
              <w:left w:val="single" w:sz="4" w:space="0" w:color="auto"/>
              <w:bottom w:val="single" w:sz="4" w:space="0" w:color="auto"/>
              <w:right w:val="single" w:sz="4" w:space="0" w:color="auto"/>
            </w:tcBorders>
            <w:hideMark/>
            <w:tcPrChange w:id="174" w:author="Jakub Kolodziej" w:date="2021-02-08T21:04:00Z">
              <w:tcPr>
                <w:tcW w:w="723" w:type="dxa"/>
                <w:tcBorders>
                  <w:top w:val="single" w:sz="4" w:space="0" w:color="auto"/>
                  <w:left w:val="single" w:sz="4" w:space="0" w:color="auto"/>
                  <w:bottom w:val="single" w:sz="4" w:space="0" w:color="auto"/>
                  <w:right w:val="single" w:sz="4" w:space="0" w:color="auto"/>
                </w:tcBorders>
                <w:hideMark/>
              </w:tcPr>
            </w:tcPrChange>
          </w:tcPr>
          <w:p w14:paraId="1CBE33C1" w14:textId="77777777" w:rsidR="00B81F09" w:rsidRDefault="00B81F09" w:rsidP="00B81F09">
            <w:pPr>
              <w:pStyle w:val="TAC"/>
              <w:rPr>
                <w:rFonts w:cs="Arial"/>
              </w:rPr>
            </w:pPr>
            <w:r>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Change w:id="175"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47D444DC" w14:textId="77777777" w:rsidR="00B81F09" w:rsidRDefault="00B81F09" w:rsidP="00B81F09">
            <w:pPr>
              <w:pStyle w:val="TAC"/>
              <w:rPr>
                <w:rFonts w:cs="Arial"/>
              </w:rPr>
            </w:pPr>
            <w:r>
              <w:rPr>
                <w:rFonts w:cs="Arial"/>
              </w:rPr>
              <w:t>1608</w:t>
            </w:r>
          </w:p>
        </w:tc>
        <w:tc>
          <w:tcPr>
            <w:tcW w:w="1403" w:type="dxa"/>
            <w:tcBorders>
              <w:top w:val="single" w:sz="4" w:space="0" w:color="auto"/>
              <w:left w:val="single" w:sz="4" w:space="0" w:color="auto"/>
              <w:bottom w:val="single" w:sz="4" w:space="0" w:color="auto"/>
              <w:right w:val="single" w:sz="4" w:space="0" w:color="auto"/>
            </w:tcBorders>
            <w:tcPrChange w:id="176"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2E2E46AD" w14:textId="1FF18024" w:rsidR="00B81F09" w:rsidRDefault="00B81F09" w:rsidP="00B81F09">
            <w:pPr>
              <w:pStyle w:val="TAC"/>
              <w:rPr>
                <w:ins w:id="177" w:author="Jakub Kolodziej" w:date="2021-02-08T21:04:00Z"/>
                <w:rFonts w:cs="Arial"/>
              </w:rPr>
            </w:pPr>
            <w:ins w:id="178" w:author="Jakub Kolodziej" w:date="2021-02-08T21:04:00Z">
              <w:r>
                <w:rPr>
                  <w:rFonts w:cs="Arial"/>
                </w:rPr>
                <w:t>1608</w:t>
              </w:r>
            </w:ins>
          </w:p>
        </w:tc>
        <w:tc>
          <w:tcPr>
            <w:tcW w:w="1403" w:type="dxa"/>
            <w:tcBorders>
              <w:top w:val="single" w:sz="4" w:space="0" w:color="auto"/>
              <w:left w:val="single" w:sz="4" w:space="0" w:color="auto"/>
              <w:bottom w:val="single" w:sz="4" w:space="0" w:color="auto"/>
              <w:right w:val="single" w:sz="4" w:space="0" w:color="auto"/>
            </w:tcBorders>
            <w:tcPrChange w:id="179"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0A6AD104" w14:textId="791EAC9F" w:rsidR="00B81F09" w:rsidRDefault="001341D7" w:rsidP="00B81F09">
            <w:pPr>
              <w:pStyle w:val="TAC"/>
              <w:rPr>
                <w:rFonts w:cs="Arial"/>
              </w:rPr>
            </w:pPr>
            <w:ins w:id="180" w:author="Jakub Kolodziej" w:date="2021-02-08T21:06:00Z">
              <w:r w:rsidRPr="001341D7">
                <w:rPr>
                  <w:lang w:eastAsia="zh-CN"/>
                </w:rPr>
                <w:t>3104</w:t>
              </w:r>
            </w:ins>
          </w:p>
        </w:tc>
      </w:tr>
      <w:tr w:rsidR="00B81F09" w14:paraId="7C1E28FF" w14:textId="3EE14E9C"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1"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82"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83"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20AC7043" w14:textId="77777777" w:rsidR="00B81F09" w:rsidRDefault="00B81F09" w:rsidP="00B81F09">
            <w:pPr>
              <w:keepNext/>
              <w:keepLines/>
              <w:spacing w:after="0"/>
              <w:rPr>
                <w:rFonts w:ascii="Arial" w:hAnsi="Arial" w:cs="Arial"/>
                <w:sz w:val="18"/>
              </w:rPr>
            </w:pPr>
            <w:r>
              <w:rPr>
                <w:rFonts w:ascii="Arial" w:hAnsi="Arial" w:cs="Arial"/>
                <w:sz w:val="18"/>
              </w:rPr>
              <w:t xml:space="preserve">For slots without </w:t>
            </w:r>
            <w:proofErr w:type="spellStart"/>
            <w:r>
              <w:rPr>
                <w:rFonts w:ascii="Arial" w:hAnsi="Arial" w:cs="Arial"/>
                <w:sz w:val="18"/>
                <w:szCs w:val="16"/>
              </w:rPr>
              <w:t>RMSI</w:t>
            </w:r>
            <w:proofErr w:type="spellEnd"/>
          </w:p>
        </w:tc>
        <w:tc>
          <w:tcPr>
            <w:tcW w:w="723" w:type="dxa"/>
            <w:tcBorders>
              <w:top w:val="single" w:sz="4" w:space="0" w:color="auto"/>
              <w:left w:val="single" w:sz="4" w:space="0" w:color="auto"/>
              <w:bottom w:val="single" w:sz="4" w:space="0" w:color="auto"/>
              <w:right w:val="single" w:sz="4" w:space="0" w:color="auto"/>
            </w:tcBorders>
            <w:hideMark/>
            <w:tcPrChange w:id="184" w:author="Jakub Kolodziej" w:date="2021-02-08T21:04:00Z">
              <w:tcPr>
                <w:tcW w:w="723" w:type="dxa"/>
                <w:tcBorders>
                  <w:top w:val="single" w:sz="4" w:space="0" w:color="auto"/>
                  <w:left w:val="single" w:sz="4" w:space="0" w:color="auto"/>
                  <w:bottom w:val="single" w:sz="4" w:space="0" w:color="auto"/>
                  <w:right w:val="single" w:sz="4" w:space="0" w:color="auto"/>
                </w:tcBorders>
                <w:hideMark/>
              </w:tcPr>
            </w:tcPrChange>
          </w:tcPr>
          <w:p w14:paraId="125B8678" w14:textId="77777777" w:rsidR="00B81F09" w:rsidRDefault="00B81F09" w:rsidP="00B81F09">
            <w:pPr>
              <w:keepNext/>
              <w:keepLines/>
              <w:spacing w:after="0"/>
              <w:jc w:val="center"/>
              <w:rPr>
                <w:rFonts w:ascii="Arial" w:hAnsi="Arial" w:cs="Arial"/>
                <w:sz w:val="18"/>
              </w:rPr>
            </w:pPr>
            <w:r>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Change w:id="185"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5C42720C" w14:textId="77777777" w:rsidR="00B81F09" w:rsidRDefault="00B81F09" w:rsidP="00B81F09">
            <w:pPr>
              <w:keepNext/>
              <w:keepLines/>
              <w:spacing w:after="0"/>
              <w:jc w:val="center"/>
              <w:rPr>
                <w:rFonts w:ascii="Arial" w:hAnsi="Arial" w:cs="Arial"/>
                <w:sz w:val="18"/>
              </w:rPr>
            </w:pPr>
            <w:r>
              <w:rPr>
                <w:rFonts w:ascii="Arial" w:hAnsi="Arial" w:cs="Arial"/>
                <w:sz w:val="18"/>
              </w:rPr>
              <w:t>1864</w:t>
            </w:r>
          </w:p>
        </w:tc>
        <w:tc>
          <w:tcPr>
            <w:tcW w:w="1403" w:type="dxa"/>
            <w:tcBorders>
              <w:top w:val="single" w:sz="4" w:space="0" w:color="auto"/>
              <w:left w:val="single" w:sz="4" w:space="0" w:color="auto"/>
              <w:bottom w:val="single" w:sz="4" w:space="0" w:color="auto"/>
              <w:right w:val="single" w:sz="4" w:space="0" w:color="auto"/>
            </w:tcBorders>
            <w:tcPrChange w:id="186"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602E0F66" w14:textId="0ECDB93A" w:rsidR="00B81F09" w:rsidRDefault="00B81F09" w:rsidP="00B81F09">
            <w:pPr>
              <w:keepNext/>
              <w:keepLines/>
              <w:spacing w:after="0"/>
              <w:jc w:val="center"/>
              <w:rPr>
                <w:ins w:id="187" w:author="Jakub Kolodziej" w:date="2021-02-08T21:04:00Z"/>
                <w:rFonts w:ascii="Arial" w:hAnsi="Arial" w:cs="Arial"/>
                <w:sz w:val="18"/>
              </w:rPr>
            </w:pPr>
            <w:ins w:id="188" w:author="Jakub Kolodziej" w:date="2021-02-08T21:04:00Z">
              <w:r>
                <w:rPr>
                  <w:rFonts w:ascii="Arial" w:hAnsi="Arial" w:cs="Arial"/>
                  <w:sz w:val="18"/>
                </w:rPr>
                <w:t>1864</w:t>
              </w:r>
            </w:ins>
          </w:p>
        </w:tc>
        <w:tc>
          <w:tcPr>
            <w:tcW w:w="1403" w:type="dxa"/>
            <w:tcBorders>
              <w:top w:val="single" w:sz="4" w:space="0" w:color="auto"/>
              <w:left w:val="single" w:sz="4" w:space="0" w:color="auto"/>
              <w:bottom w:val="single" w:sz="4" w:space="0" w:color="auto"/>
              <w:right w:val="single" w:sz="4" w:space="0" w:color="auto"/>
            </w:tcBorders>
            <w:tcPrChange w:id="189"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64918D70" w14:textId="474ECD7F" w:rsidR="00B81F09" w:rsidRDefault="001341D7" w:rsidP="00B81F09">
            <w:pPr>
              <w:keepNext/>
              <w:keepLines/>
              <w:spacing w:after="0"/>
              <w:jc w:val="center"/>
              <w:rPr>
                <w:ins w:id="190" w:author="Jakub Kolodziej" w:date="2021-02-08T21:04:00Z"/>
                <w:rFonts w:ascii="Arial" w:hAnsi="Arial" w:cs="Arial"/>
                <w:sz w:val="18"/>
              </w:rPr>
            </w:pPr>
            <w:ins w:id="191" w:author="Jakub Kolodziej" w:date="2021-02-08T21:06:00Z">
              <w:r>
                <w:rPr>
                  <w:rFonts w:ascii="Arial" w:hAnsi="Arial" w:cs="Arial"/>
                  <w:sz w:val="18"/>
                </w:rPr>
                <w:t>3624</w:t>
              </w:r>
            </w:ins>
          </w:p>
        </w:tc>
      </w:tr>
      <w:tr w:rsidR="00B81F09" w14:paraId="7580EE5C" w14:textId="3EEBE890"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2"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3"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194"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2C17BB65" w14:textId="77777777" w:rsidR="00B81F09" w:rsidRDefault="00B81F09" w:rsidP="00B81F09">
            <w:pPr>
              <w:pStyle w:val="TAL"/>
              <w:rPr>
                <w:rFonts w:cs="Arial"/>
                <w:szCs w:val="22"/>
              </w:rPr>
            </w:pPr>
            <w:r>
              <w:rPr>
                <w:rFonts w:cs="Arial"/>
                <w:szCs w:val="22"/>
              </w:rPr>
              <w:t>Number of Code Blocks per slot</w:t>
            </w:r>
          </w:p>
        </w:tc>
        <w:tc>
          <w:tcPr>
            <w:tcW w:w="723" w:type="dxa"/>
            <w:tcBorders>
              <w:top w:val="single" w:sz="4" w:space="0" w:color="auto"/>
              <w:left w:val="single" w:sz="4" w:space="0" w:color="auto"/>
              <w:bottom w:val="single" w:sz="4" w:space="0" w:color="auto"/>
              <w:right w:val="single" w:sz="4" w:space="0" w:color="auto"/>
            </w:tcBorders>
            <w:tcPrChange w:id="195"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257CD5CE"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hideMark/>
            <w:tcPrChange w:id="196"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4122F795" w14:textId="77777777" w:rsidR="00B81F09" w:rsidRDefault="00B81F09" w:rsidP="00B81F09">
            <w:pPr>
              <w:pStyle w:val="TAC"/>
              <w:rPr>
                <w:rFonts w:cs="Arial"/>
              </w:rPr>
            </w:pPr>
            <w:r>
              <w:rPr>
                <w:rFonts w:cs="Arial"/>
              </w:rPr>
              <w:t>1</w:t>
            </w:r>
          </w:p>
        </w:tc>
        <w:tc>
          <w:tcPr>
            <w:tcW w:w="1403" w:type="dxa"/>
            <w:tcBorders>
              <w:top w:val="single" w:sz="4" w:space="0" w:color="auto"/>
              <w:left w:val="single" w:sz="4" w:space="0" w:color="auto"/>
              <w:bottom w:val="single" w:sz="4" w:space="0" w:color="auto"/>
              <w:right w:val="single" w:sz="4" w:space="0" w:color="auto"/>
            </w:tcBorders>
            <w:tcPrChange w:id="197"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5C78CCC5" w14:textId="054798E0" w:rsidR="00B81F09" w:rsidRDefault="00B81F09" w:rsidP="00B81F09">
            <w:pPr>
              <w:pStyle w:val="TAC"/>
              <w:rPr>
                <w:ins w:id="198" w:author="Jakub Kolodziej" w:date="2021-02-08T21:04:00Z"/>
                <w:rFonts w:cs="Arial"/>
              </w:rPr>
            </w:pPr>
            <w:ins w:id="199" w:author="Jakub Kolodziej" w:date="2021-02-08T21:04:00Z">
              <w:r>
                <w:rPr>
                  <w:rFonts w:cs="Arial"/>
                </w:rPr>
                <w:t>1</w:t>
              </w:r>
            </w:ins>
          </w:p>
        </w:tc>
        <w:tc>
          <w:tcPr>
            <w:tcW w:w="1403" w:type="dxa"/>
            <w:tcBorders>
              <w:top w:val="single" w:sz="4" w:space="0" w:color="auto"/>
              <w:left w:val="single" w:sz="4" w:space="0" w:color="auto"/>
              <w:bottom w:val="single" w:sz="4" w:space="0" w:color="auto"/>
              <w:right w:val="single" w:sz="4" w:space="0" w:color="auto"/>
            </w:tcBorders>
            <w:tcPrChange w:id="200"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7B45C535" w14:textId="271080A0" w:rsidR="00B81F09" w:rsidRDefault="00B81F09" w:rsidP="00B81F09">
            <w:pPr>
              <w:pStyle w:val="TAC"/>
              <w:rPr>
                <w:ins w:id="201" w:author="Jakub Kolodziej" w:date="2021-02-08T21:04:00Z"/>
                <w:rFonts w:cs="Arial"/>
              </w:rPr>
            </w:pPr>
            <w:ins w:id="202" w:author="Jakub Kolodziej" w:date="2021-02-08T21:04:00Z">
              <w:r>
                <w:rPr>
                  <w:rFonts w:cs="Arial"/>
                </w:rPr>
                <w:t>1</w:t>
              </w:r>
            </w:ins>
          </w:p>
        </w:tc>
      </w:tr>
      <w:tr w:rsidR="00B81F09" w14:paraId="011A8F77" w14:textId="3EAB8DD9"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3"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4"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205"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6E453A74" w14:textId="77777777" w:rsidR="00B81F09" w:rsidRDefault="00B81F09" w:rsidP="00B81F09">
            <w:pPr>
              <w:pStyle w:val="TAL"/>
              <w:rPr>
                <w:rFonts w:cs="Arial"/>
              </w:rPr>
            </w:pPr>
            <w:r>
              <w:rPr>
                <w:rFonts w:cs="Arial"/>
              </w:rPr>
              <w:t>Binary Channel Bits Per slot</w:t>
            </w:r>
          </w:p>
        </w:tc>
        <w:tc>
          <w:tcPr>
            <w:tcW w:w="723" w:type="dxa"/>
            <w:tcBorders>
              <w:top w:val="single" w:sz="4" w:space="0" w:color="auto"/>
              <w:left w:val="single" w:sz="4" w:space="0" w:color="auto"/>
              <w:bottom w:val="single" w:sz="4" w:space="0" w:color="auto"/>
              <w:right w:val="single" w:sz="4" w:space="0" w:color="auto"/>
            </w:tcBorders>
            <w:tcPrChange w:id="206" w:author="Jakub Kolodziej" w:date="2021-02-08T21:04:00Z">
              <w:tcPr>
                <w:tcW w:w="723" w:type="dxa"/>
                <w:tcBorders>
                  <w:top w:val="single" w:sz="4" w:space="0" w:color="auto"/>
                  <w:left w:val="single" w:sz="4" w:space="0" w:color="auto"/>
                  <w:bottom w:val="single" w:sz="4" w:space="0" w:color="auto"/>
                  <w:right w:val="single" w:sz="4" w:space="0" w:color="auto"/>
                </w:tcBorders>
              </w:tcPr>
            </w:tcPrChange>
          </w:tcPr>
          <w:p w14:paraId="70E057DE"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Change w:id="207"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6997D6DB" w14:textId="77777777" w:rsidR="00B81F09" w:rsidRDefault="00B81F09" w:rsidP="00B81F09">
            <w:pPr>
              <w:pStyle w:val="TAC"/>
              <w:rPr>
                <w:rFonts w:cs="Arial"/>
              </w:rPr>
            </w:pPr>
          </w:p>
        </w:tc>
        <w:tc>
          <w:tcPr>
            <w:tcW w:w="1403" w:type="dxa"/>
            <w:tcBorders>
              <w:top w:val="single" w:sz="4" w:space="0" w:color="auto"/>
              <w:left w:val="single" w:sz="4" w:space="0" w:color="auto"/>
              <w:bottom w:val="single" w:sz="4" w:space="0" w:color="auto"/>
              <w:right w:val="single" w:sz="4" w:space="0" w:color="auto"/>
            </w:tcBorders>
            <w:tcPrChange w:id="208"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425C8774" w14:textId="77777777" w:rsidR="00B81F09" w:rsidRDefault="00B81F09" w:rsidP="00B81F09">
            <w:pPr>
              <w:pStyle w:val="TAC"/>
              <w:rPr>
                <w:ins w:id="209" w:author="Jakub Kolodziej" w:date="2021-02-08T21:04:00Z"/>
                <w:rFonts w:cs="Arial"/>
              </w:rPr>
            </w:pPr>
          </w:p>
        </w:tc>
        <w:tc>
          <w:tcPr>
            <w:tcW w:w="1403" w:type="dxa"/>
            <w:tcBorders>
              <w:top w:val="single" w:sz="4" w:space="0" w:color="auto"/>
              <w:left w:val="single" w:sz="4" w:space="0" w:color="auto"/>
              <w:bottom w:val="single" w:sz="4" w:space="0" w:color="auto"/>
              <w:right w:val="single" w:sz="4" w:space="0" w:color="auto"/>
            </w:tcBorders>
            <w:tcPrChange w:id="210"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566D8098" w14:textId="77777777" w:rsidR="00B81F09" w:rsidRDefault="00B81F09" w:rsidP="00B81F09">
            <w:pPr>
              <w:pStyle w:val="TAC"/>
              <w:rPr>
                <w:ins w:id="211" w:author="Jakub Kolodziej" w:date="2021-02-08T21:04:00Z"/>
                <w:rFonts w:cs="Arial"/>
              </w:rPr>
            </w:pPr>
          </w:p>
        </w:tc>
      </w:tr>
      <w:tr w:rsidR="00B81F09" w14:paraId="3FF55060" w14:textId="41EB1AFD"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2"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3"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214"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72FE7E07" w14:textId="6B8BC32A" w:rsidR="00B81F09" w:rsidRDefault="00B81F09" w:rsidP="00B81F09">
            <w:pPr>
              <w:pStyle w:val="TAL"/>
              <w:rPr>
                <w:rFonts w:cs="Arial"/>
              </w:rPr>
            </w:pPr>
            <w:r>
              <w:rPr>
                <w:rFonts w:cs="Arial"/>
              </w:rPr>
              <w:t xml:space="preserve">For slots with </w:t>
            </w:r>
            <w:proofErr w:type="spellStart"/>
            <w:r>
              <w:rPr>
                <w:rFonts w:cs="Arial"/>
                <w:szCs w:val="16"/>
              </w:rPr>
              <w:t>RMSI</w:t>
            </w:r>
            <w:proofErr w:type="spellEnd"/>
            <w:r>
              <w:rPr>
                <w:rFonts w:cs="Arial"/>
                <w:vertAlign w:val="superscript"/>
              </w:rPr>
              <w:t xml:space="preserve"> Note </w:t>
            </w:r>
            <w:del w:id="215" w:author="Jakub Kolodziej" w:date="2021-02-08T21:07:00Z">
              <w:r w:rsidDel="008A4348">
                <w:rPr>
                  <w:rFonts w:cs="Arial"/>
                  <w:vertAlign w:val="superscript"/>
                </w:rPr>
                <w:delText>2,</w:delText>
              </w:r>
            </w:del>
            <w:r>
              <w:rPr>
                <w:rFonts w:cs="Arial"/>
                <w:vertAlign w:val="superscript"/>
              </w:rPr>
              <w:t xml:space="preserve"> 4</w:t>
            </w:r>
          </w:p>
        </w:tc>
        <w:tc>
          <w:tcPr>
            <w:tcW w:w="723" w:type="dxa"/>
            <w:tcBorders>
              <w:top w:val="single" w:sz="4" w:space="0" w:color="auto"/>
              <w:left w:val="single" w:sz="4" w:space="0" w:color="auto"/>
              <w:bottom w:val="single" w:sz="4" w:space="0" w:color="auto"/>
              <w:right w:val="single" w:sz="4" w:space="0" w:color="auto"/>
            </w:tcBorders>
            <w:hideMark/>
            <w:tcPrChange w:id="216" w:author="Jakub Kolodziej" w:date="2021-02-08T21:04:00Z">
              <w:tcPr>
                <w:tcW w:w="723" w:type="dxa"/>
                <w:tcBorders>
                  <w:top w:val="single" w:sz="4" w:space="0" w:color="auto"/>
                  <w:left w:val="single" w:sz="4" w:space="0" w:color="auto"/>
                  <w:bottom w:val="single" w:sz="4" w:space="0" w:color="auto"/>
                  <w:right w:val="single" w:sz="4" w:space="0" w:color="auto"/>
                </w:tcBorders>
                <w:hideMark/>
              </w:tcPr>
            </w:tcPrChange>
          </w:tcPr>
          <w:p w14:paraId="2835BC6B" w14:textId="77777777" w:rsidR="00B81F09" w:rsidRDefault="00B81F09" w:rsidP="00B81F09">
            <w:pPr>
              <w:pStyle w:val="TAC"/>
              <w:rPr>
                <w:rFonts w:cs="Arial"/>
              </w:rPr>
            </w:pPr>
            <w:r>
              <w:rPr>
                <w:rFonts w:cs="Arial"/>
              </w:rPr>
              <w:t>Bits</w:t>
            </w:r>
          </w:p>
        </w:tc>
        <w:tc>
          <w:tcPr>
            <w:tcW w:w="1403" w:type="dxa"/>
            <w:tcBorders>
              <w:top w:val="single" w:sz="4" w:space="0" w:color="auto"/>
              <w:left w:val="single" w:sz="4" w:space="0" w:color="auto"/>
              <w:bottom w:val="single" w:sz="4" w:space="0" w:color="auto"/>
              <w:right w:val="single" w:sz="4" w:space="0" w:color="auto"/>
            </w:tcBorders>
            <w:hideMark/>
            <w:tcPrChange w:id="217"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308A2D36" w14:textId="77777777" w:rsidR="00B81F09" w:rsidRDefault="00B81F09" w:rsidP="00B81F09">
            <w:pPr>
              <w:pStyle w:val="TAC"/>
              <w:rPr>
                <w:rFonts w:cs="Arial"/>
              </w:rPr>
            </w:pPr>
            <w:r>
              <w:rPr>
                <w:rFonts w:cs="Arial"/>
              </w:rPr>
              <w:t>5184</w:t>
            </w:r>
          </w:p>
        </w:tc>
        <w:tc>
          <w:tcPr>
            <w:tcW w:w="1403" w:type="dxa"/>
            <w:tcBorders>
              <w:top w:val="single" w:sz="4" w:space="0" w:color="auto"/>
              <w:left w:val="single" w:sz="4" w:space="0" w:color="auto"/>
              <w:bottom w:val="single" w:sz="4" w:space="0" w:color="auto"/>
              <w:right w:val="single" w:sz="4" w:space="0" w:color="auto"/>
            </w:tcBorders>
            <w:tcPrChange w:id="218"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12893C28" w14:textId="26C082B2" w:rsidR="00B81F09" w:rsidRDefault="00B81F09" w:rsidP="00B81F09">
            <w:pPr>
              <w:pStyle w:val="TAC"/>
              <w:rPr>
                <w:ins w:id="219" w:author="Jakub Kolodziej" w:date="2021-02-08T21:04:00Z"/>
                <w:rFonts w:cs="Arial"/>
              </w:rPr>
            </w:pPr>
            <w:ins w:id="220" w:author="Jakub Kolodziej" w:date="2021-02-08T21:04:00Z">
              <w:r>
                <w:rPr>
                  <w:rFonts w:cs="Arial"/>
                </w:rPr>
                <w:t>5184</w:t>
              </w:r>
            </w:ins>
          </w:p>
        </w:tc>
        <w:tc>
          <w:tcPr>
            <w:tcW w:w="1403" w:type="dxa"/>
            <w:tcBorders>
              <w:top w:val="single" w:sz="4" w:space="0" w:color="auto"/>
              <w:left w:val="single" w:sz="4" w:space="0" w:color="auto"/>
              <w:bottom w:val="single" w:sz="4" w:space="0" w:color="auto"/>
              <w:right w:val="single" w:sz="4" w:space="0" w:color="auto"/>
            </w:tcBorders>
            <w:tcPrChange w:id="221"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73773898" w14:textId="387B6D3D" w:rsidR="00B81F09" w:rsidRPr="001341D7" w:rsidRDefault="001341D7" w:rsidP="00B81F09">
            <w:pPr>
              <w:pStyle w:val="TAC"/>
              <w:rPr>
                <w:lang w:eastAsia="zh-CN"/>
                <w:rPrChange w:id="222" w:author="Jakub Kolodziej" w:date="2021-02-08T21:06:00Z">
                  <w:rPr>
                    <w:rFonts w:cs="Arial"/>
                  </w:rPr>
                </w:rPrChange>
              </w:rPr>
            </w:pPr>
            <w:ins w:id="223" w:author="Jakub Kolodziej" w:date="2021-02-08T21:06:00Z">
              <w:r w:rsidRPr="001341D7">
                <w:rPr>
                  <w:lang w:eastAsia="zh-CN"/>
                </w:rPr>
                <w:t>10368</w:t>
              </w:r>
            </w:ins>
          </w:p>
        </w:tc>
      </w:tr>
      <w:tr w:rsidR="00B81F09" w14:paraId="154DA15F" w14:textId="3FC31382" w:rsidTr="00B81F09">
        <w:tblPrEx>
          <w:tblW w:w="10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4" w:author="Jakub Kolodziej" w:date="2021-02-08T21:04:00Z">
            <w:tblPrEx>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5" w:author="Jakub Kolodziej" w:date="2021-02-08T21:04:00Z">
            <w:trPr>
              <w:jc w:val="center"/>
            </w:trPr>
          </w:trPrChange>
        </w:trPr>
        <w:tc>
          <w:tcPr>
            <w:tcW w:w="5464" w:type="dxa"/>
            <w:tcBorders>
              <w:top w:val="single" w:sz="4" w:space="0" w:color="auto"/>
              <w:left w:val="single" w:sz="4" w:space="0" w:color="auto"/>
              <w:bottom w:val="single" w:sz="4" w:space="0" w:color="auto"/>
              <w:right w:val="single" w:sz="4" w:space="0" w:color="auto"/>
            </w:tcBorders>
            <w:hideMark/>
            <w:tcPrChange w:id="226" w:author="Jakub Kolodziej" w:date="2021-02-08T21:04:00Z">
              <w:tcPr>
                <w:tcW w:w="5464" w:type="dxa"/>
                <w:tcBorders>
                  <w:top w:val="single" w:sz="4" w:space="0" w:color="auto"/>
                  <w:left w:val="single" w:sz="4" w:space="0" w:color="auto"/>
                  <w:bottom w:val="single" w:sz="4" w:space="0" w:color="auto"/>
                  <w:right w:val="single" w:sz="4" w:space="0" w:color="auto"/>
                </w:tcBorders>
                <w:hideMark/>
              </w:tcPr>
            </w:tcPrChange>
          </w:tcPr>
          <w:p w14:paraId="411951F6" w14:textId="77777777" w:rsidR="00B81F09" w:rsidRDefault="00B81F09" w:rsidP="00B81F09">
            <w:pPr>
              <w:keepNext/>
              <w:keepLines/>
              <w:spacing w:after="0"/>
              <w:rPr>
                <w:rFonts w:ascii="Arial" w:hAnsi="Arial" w:cs="Arial"/>
                <w:sz w:val="18"/>
              </w:rPr>
            </w:pPr>
            <w:r>
              <w:rPr>
                <w:rFonts w:ascii="Arial" w:hAnsi="Arial" w:cs="Arial"/>
                <w:sz w:val="18"/>
              </w:rPr>
              <w:t xml:space="preserve">For slots without </w:t>
            </w:r>
            <w:proofErr w:type="spellStart"/>
            <w:r>
              <w:rPr>
                <w:rFonts w:ascii="Arial" w:hAnsi="Arial" w:cs="Arial"/>
                <w:sz w:val="18"/>
                <w:szCs w:val="16"/>
              </w:rPr>
              <w:t>RMSI</w:t>
            </w:r>
            <w:proofErr w:type="spellEnd"/>
            <w:r>
              <w:rPr>
                <w:rFonts w:ascii="Arial" w:hAnsi="Arial" w:cs="Arial"/>
                <w:sz w:val="18"/>
                <w:vertAlign w:val="superscript"/>
              </w:rPr>
              <w:t xml:space="preserve"> Note 6</w:t>
            </w:r>
          </w:p>
        </w:tc>
        <w:tc>
          <w:tcPr>
            <w:tcW w:w="723" w:type="dxa"/>
            <w:tcBorders>
              <w:top w:val="single" w:sz="4" w:space="0" w:color="auto"/>
              <w:left w:val="single" w:sz="4" w:space="0" w:color="auto"/>
              <w:bottom w:val="single" w:sz="4" w:space="0" w:color="auto"/>
              <w:right w:val="single" w:sz="4" w:space="0" w:color="auto"/>
            </w:tcBorders>
            <w:hideMark/>
            <w:tcPrChange w:id="227" w:author="Jakub Kolodziej" w:date="2021-02-08T21:04:00Z">
              <w:tcPr>
                <w:tcW w:w="723" w:type="dxa"/>
                <w:tcBorders>
                  <w:top w:val="single" w:sz="4" w:space="0" w:color="auto"/>
                  <w:left w:val="single" w:sz="4" w:space="0" w:color="auto"/>
                  <w:bottom w:val="single" w:sz="4" w:space="0" w:color="auto"/>
                  <w:right w:val="single" w:sz="4" w:space="0" w:color="auto"/>
                </w:tcBorders>
                <w:hideMark/>
              </w:tcPr>
            </w:tcPrChange>
          </w:tcPr>
          <w:p w14:paraId="036A111B" w14:textId="77777777" w:rsidR="00B81F09" w:rsidRDefault="00B81F09" w:rsidP="00B81F09">
            <w:pPr>
              <w:keepNext/>
              <w:keepLines/>
              <w:spacing w:after="0"/>
              <w:jc w:val="center"/>
              <w:rPr>
                <w:rFonts w:ascii="Arial" w:hAnsi="Arial" w:cs="Arial"/>
                <w:sz w:val="18"/>
              </w:rPr>
            </w:pPr>
            <w:r>
              <w:rPr>
                <w:rFonts w:ascii="Arial" w:hAnsi="Arial" w:cs="Arial"/>
                <w:sz w:val="18"/>
              </w:rPr>
              <w:t>Bits</w:t>
            </w:r>
          </w:p>
        </w:tc>
        <w:tc>
          <w:tcPr>
            <w:tcW w:w="1403" w:type="dxa"/>
            <w:tcBorders>
              <w:top w:val="single" w:sz="4" w:space="0" w:color="auto"/>
              <w:left w:val="single" w:sz="4" w:space="0" w:color="auto"/>
              <w:bottom w:val="single" w:sz="4" w:space="0" w:color="auto"/>
              <w:right w:val="single" w:sz="4" w:space="0" w:color="auto"/>
            </w:tcBorders>
            <w:hideMark/>
            <w:tcPrChange w:id="228" w:author="Jakub Kolodziej" w:date="2021-02-08T21:04:00Z">
              <w:tcPr>
                <w:tcW w:w="1403" w:type="dxa"/>
                <w:tcBorders>
                  <w:top w:val="single" w:sz="4" w:space="0" w:color="auto"/>
                  <w:left w:val="single" w:sz="4" w:space="0" w:color="auto"/>
                  <w:bottom w:val="single" w:sz="4" w:space="0" w:color="auto"/>
                  <w:right w:val="single" w:sz="4" w:space="0" w:color="auto"/>
                </w:tcBorders>
                <w:hideMark/>
              </w:tcPr>
            </w:tcPrChange>
          </w:tcPr>
          <w:p w14:paraId="171ED7E8" w14:textId="77777777" w:rsidR="00B81F09" w:rsidRDefault="00B81F09" w:rsidP="00B81F09">
            <w:pPr>
              <w:keepNext/>
              <w:keepLines/>
              <w:spacing w:after="0"/>
              <w:jc w:val="center"/>
              <w:rPr>
                <w:rFonts w:ascii="Arial" w:hAnsi="Arial" w:cs="Arial"/>
                <w:sz w:val="18"/>
              </w:rPr>
            </w:pPr>
            <w:r>
              <w:rPr>
                <w:rFonts w:ascii="Arial" w:hAnsi="Arial" w:cs="Arial"/>
                <w:sz w:val="18"/>
              </w:rPr>
              <w:t>6048</w:t>
            </w:r>
          </w:p>
        </w:tc>
        <w:tc>
          <w:tcPr>
            <w:tcW w:w="1403" w:type="dxa"/>
            <w:tcBorders>
              <w:top w:val="single" w:sz="4" w:space="0" w:color="auto"/>
              <w:left w:val="single" w:sz="4" w:space="0" w:color="auto"/>
              <w:bottom w:val="single" w:sz="4" w:space="0" w:color="auto"/>
              <w:right w:val="single" w:sz="4" w:space="0" w:color="auto"/>
            </w:tcBorders>
            <w:tcPrChange w:id="229"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5A38E56F" w14:textId="4262BEC8" w:rsidR="00B81F09" w:rsidRDefault="00B81F09" w:rsidP="00B81F09">
            <w:pPr>
              <w:keepNext/>
              <w:keepLines/>
              <w:spacing w:after="0"/>
              <w:jc w:val="center"/>
              <w:rPr>
                <w:ins w:id="230" w:author="Jakub Kolodziej" w:date="2021-02-08T21:04:00Z"/>
                <w:rFonts w:ascii="Arial" w:hAnsi="Arial" w:cs="Arial"/>
                <w:sz w:val="18"/>
              </w:rPr>
            </w:pPr>
            <w:ins w:id="231" w:author="Jakub Kolodziej" w:date="2021-02-08T21:04:00Z">
              <w:r>
                <w:rPr>
                  <w:rFonts w:ascii="Arial" w:hAnsi="Arial" w:cs="Arial"/>
                  <w:sz w:val="18"/>
                </w:rPr>
                <w:t>6048</w:t>
              </w:r>
            </w:ins>
          </w:p>
        </w:tc>
        <w:tc>
          <w:tcPr>
            <w:tcW w:w="1403" w:type="dxa"/>
            <w:tcBorders>
              <w:top w:val="single" w:sz="4" w:space="0" w:color="auto"/>
              <w:left w:val="single" w:sz="4" w:space="0" w:color="auto"/>
              <w:bottom w:val="single" w:sz="4" w:space="0" w:color="auto"/>
              <w:right w:val="single" w:sz="4" w:space="0" w:color="auto"/>
            </w:tcBorders>
            <w:tcPrChange w:id="232" w:author="Jakub Kolodziej" w:date="2021-02-08T21:04:00Z">
              <w:tcPr>
                <w:tcW w:w="1403" w:type="dxa"/>
                <w:tcBorders>
                  <w:top w:val="single" w:sz="4" w:space="0" w:color="auto"/>
                  <w:left w:val="single" w:sz="4" w:space="0" w:color="auto"/>
                  <w:bottom w:val="single" w:sz="4" w:space="0" w:color="auto"/>
                  <w:right w:val="single" w:sz="4" w:space="0" w:color="auto"/>
                </w:tcBorders>
              </w:tcPr>
            </w:tcPrChange>
          </w:tcPr>
          <w:p w14:paraId="39D03878" w14:textId="38FAD8D6" w:rsidR="00B81F09" w:rsidRPr="001341D7" w:rsidRDefault="001341D7">
            <w:pPr>
              <w:pStyle w:val="TAC"/>
              <w:rPr>
                <w:lang w:eastAsia="zh-CN"/>
                <w:rPrChange w:id="233" w:author="Jakub Kolodziej" w:date="2021-02-08T21:06:00Z">
                  <w:rPr>
                    <w:rFonts w:ascii="Arial" w:hAnsi="Arial" w:cs="Arial"/>
                    <w:sz w:val="18"/>
                  </w:rPr>
                </w:rPrChange>
              </w:rPr>
              <w:pPrChange w:id="234" w:author="Jakub Kolodziej" w:date="2021-02-08T21:06:00Z">
                <w:pPr>
                  <w:keepNext/>
                  <w:keepLines/>
                  <w:spacing w:after="0"/>
                  <w:jc w:val="center"/>
                </w:pPr>
              </w:pPrChange>
            </w:pPr>
            <w:ins w:id="235" w:author="Jakub Kolodziej" w:date="2021-02-08T21:06:00Z">
              <w:r w:rsidRPr="001341D7">
                <w:rPr>
                  <w:lang w:eastAsia="zh-CN"/>
                </w:rPr>
                <w:t>12096</w:t>
              </w:r>
            </w:ins>
          </w:p>
        </w:tc>
      </w:tr>
      <w:tr w:rsidR="00B81F09" w14:paraId="0614A11C" w14:textId="0413300F" w:rsidTr="0010675A">
        <w:trPr>
          <w:jc w:val="center"/>
        </w:trPr>
        <w:tc>
          <w:tcPr>
            <w:tcW w:w="10396" w:type="dxa"/>
            <w:gridSpan w:val="5"/>
            <w:tcBorders>
              <w:top w:val="single" w:sz="4" w:space="0" w:color="auto"/>
              <w:left w:val="single" w:sz="4" w:space="0" w:color="auto"/>
              <w:bottom w:val="single" w:sz="4" w:space="0" w:color="auto"/>
              <w:right w:val="single" w:sz="4" w:space="0" w:color="auto"/>
            </w:tcBorders>
            <w:hideMark/>
          </w:tcPr>
          <w:p w14:paraId="435A83C4" w14:textId="11107963" w:rsidR="00B81F09" w:rsidRDefault="00B81F09" w:rsidP="00B81F09">
            <w:pPr>
              <w:pStyle w:val="TAN"/>
              <w:rPr>
                <w:rFonts w:cs="Arial"/>
              </w:rPr>
            </w:pPr>
            <w:r>
              <w:rPr>
                <w:rFonts w:cs="Arial"/>
              </w:rPr>
              <w:t>Note 1:</w:t>
            </w:r>
            <w:r>
              <w:rPr>
                <w:rFonts w:cs="Arial"/>
              </w:rPr>
              <w:tab/>
            </w:r>
            <w:r>
              <w:rPr>
                <w:rFonts w:cs="Arial"/>
                <w:szCs w:val="16"/>
              </w:rPr>
              <w:t xml:space="preserve">Allocated </w:t>
            </w:r>
            <w:del w:id="236" w:author="Jakub Kolodziej" w:date="2021-02-08T21:06:00Z">
              <w:r w:rsidDel="003829BE">
                <w:rPr>
                  <w:rFonts w:cs="Arial"/>
                  <w:szCs w:val="16"/>
                </w:rPr>
                <w:delText xml:space="preserve">outside the SMTC duration in time and </w:delText>
              </w:r>
            </w:del>
            <w:r>
              <w:rPr>
                <w:rFonts w:cs="Arial"/>
                <w:szCs w:val="16"/>
              </w:rPr>
              <w:t>in resource blocks which do not overlap with the resource blocks allocated for SS/</w:t>
            </w:r>
            <w:proofErr w:type="spellStart"/>
            <w:r>
              <w:rPr>
                <w:rFonts w:cs="Arial"/>
                <w:szCs w:val="16"/>
              </w:rPr>
              <w:t>PBCH</w:t>
            </w:r>
            <w:proofErr w:type="spellEnd"/>
            <w:r>
              <w:rPr>
                <w:rFonts w:cs="Arial"/>
                <w:szCs w:val="16"/>
              </w:rPr>
              <w:t xml:space="preserve"> block.</w:t>
            </w:r>
          </w:p>
          <w:p w14:paraId="027DD0B8" w14:textId="5A945450" w:rsidR="00B81F09" w:rsidRDefault="00B81F09" w:rsidP="00B81F09">
            <w:pPr>
              <w:pStyle w:val="TAN"/>
              <w:rPr>
                <w:rFonts w:cs="Arial"/>
              </w:rPr>
            </w:pPr>
            <w:r>
              <w:rPr>
                <w:rFonts w:cs="Arial"/>
              </w:rPr>
              <w:t>Note 2:</w:t>
            </w:r>
            <w:r>
              <w:rPr>
                <w:rFonts w:cs="Arial"/>
              </w:rPr>
              <w:tab/>
            </w:r>
            <w:del w:id="237" w:author="Jakub Kolodziej" w:date="2021-02-08T21:07:00Z">
              <w:r w:rsidDel="003829BE">
                <w:rPr>
                  <w:rFonts w:cs="Arial"/>
                  <w:szCs w:val="16"/>
                </w:rPr>
                <w:delText>PDSCH is scheduled on the slots with RMSI</w:delText>
              </w:r>
              <w:r w:rsidDel="003829BE">
                <w:rPr>
                  <w:rFonts w:cs="Arial"/>
                </w:rPr>
                <w:delText>.</w:delText>
              </w:r>
            </w:del>
            <w:ins w:id="238" w:author="Jakub Kolodziej" w:date="2021-02-08T21:07:00Z">
              <w:r w:rsidR="003829BE">
                <w:rPr>
                  <w:rFonts w:cs="Arial"/>
                  <w:szCs w:val="16"/>
                </w:rPr>
                <w:t>Void</w:t>
              </w:r>
            </w:ins>
          </w:p>
          <w:p w14:paraId="2FBCE681" w14:textId="77777777" w:rsidR="00B81F09" w:rsidRDefault="00B81F09" w:rsidP="00B81F09">
            <w:pPr>
              <w:pStyle w:val="TAN"/>
              <w:rPr>
                <w:rFonts w:cs="Arial"/>
              </w:rPr>
            </w:pPr>
            <w:r>
              <w:rPr>
                <w:rFonts w:cs="Arial"/>
                <w:szCs w:val="16"/>
              </w:rPr>
              <w:t>Note 3:</w:t>
            </w:r>
            <w:r>
              <w:rPr>
                <w:rFonts w:cs="Arial"/>
                <w:szCs w:val="16"/>
              </w:rPr>
              <w:tab/>
            </w:r>
            <w:r>
              <w:rPr>
                <w:rFonts w:cs="Arial"/>
              </w:rPr>
              <w:t xml:space="preserve">If necessary, the information bit payload size can be adjusted to facilitate the test implementation. The payload sizes are defined in </w:t>
            </w:r>
            <w:proofErr w:type="spellStart"/>
            <w:r>
              <w:rPr>
                <w:rFonts w:cs="Arial"/>
              </w:rPr>
              <w:t>3GPP</w:t>
            </w:r>
            <w:proofErr w:type="spellEnd"/>
            <w:r>
              <w:rPr>
                <w:rFonts w:cs="Arial"/>
              </w:rPr>
              <w:t xml:space="preserve"> TS 38.213 [8].</w:t>
            </w:r>
          </w:p>
          <w:p w14:paraId="7CE3BD87" w14:textId="77777777" w:rsidR="00B81F09" w:rsidRDefault="00B81F09" w:rsidP="00B81F09">
            <w:pPr>
              <w:pStyle w:val="TAN"/>
              <w:rPr>
                <w:rFonts w:cs="Arial"/>
              </w:rPr>
            </w:pPr>
            <w:r>
              <w:rPr>
                <w:rFonts w:cs="Arial"/>
              </w:rPr>
              <w:t>Note 4:</w:t>
            </w:r>
            <w:r>
              <w:rPr>
                <w:rFonts w:cs="Arial"/>
              </w:rPr>
              <w:tab/>
              <w:t xml:space="preserve">Derived based on the </w:t>
            </w:r>
            <w:proofErr w:type="spellStart"/>
            <w:r>
              <w:rPr>
                <w:rFonts w:cs="Arial"/>
              </w:rPr>
              <w:t>PDSCH</w:t>
            </w:r>
            <w:proofErr w:type="spellEnd"/>
            <w:r>
              <w:rPr>
                <w:rFonts w:cs="Arial"/>
              </w:rPr>
              <w:t xml:space="preserve"> </w:t>
            </w:r>
            <w:proofErr w:type="spellStart"/>
            <w:r>
              <w:rPr>
                <w:rFonts w:cs="Arial"/>
              </w:rPr>
              <w:t>DMRS</w:t>
            </w:r>
            <w:proofErr w:type="spellEnd"/>
            <w:r>
              <w:rPr>
                <w:rFonts w:cs="Arial"/>
              </w:rPr>
              <w:t xml:space="preserve"> assumption: </w:t>
            </w:r>
            <w:proofErr w:type="spellStart"/>
            <w:r>
              <w:rPr>
                <w:rFonts w:cs="Arial"/>
              </w:rPr>
              <w:t>dmrs</w:t>
            </w:r>
            <w:proofErr w:type="spellEnd"/>
            <w:r>
              <w:rPr>
                <w:rFonts w:cs="Arial"/>
              </w:rPr>
              <w:t>-</w:t>
            </w:r>
            <w:proofErr w:type="spellStart"/>
            <w:r>
              <w:rPr>
                <w:rFonts w:cs="Arial"/>
              </w:rPr>
              <w:t>TypeA</w:t>
            </w:r>
            <w:proofErr w:type="spellEnd"/>
            <w:r>
              <w:rPr>
                <w:rFonts w:cs="Arial"/>
              </w:rPr>
              <w:t xml:space="preserve">-Position=2, </w:t>
            </w:r>
            <w:proofErr w:type="spellStart"/>
            <w:r>
              <w:rPr>
                <w:rFonts w:cs="Arial"/>
              </w:rPr>
              <w:t>dmrs</w:t>
            </w:r>
            <w:proofErr w:type="spellEnd"/>
            <w:r>
              <w:rPr>
                <w:rFonts w:cs="Arial"/>
              </w:rPr>
              <w:t xml:space="preserve">-Type=1, </w:t>
            </w:r>
            <w:proofErr w:type="spellStart"/>
            <w:r>
              <w:rPr>
                <w:rFonts w:cs="Arial"/>
              </w:rPr>
              <w:t>dmrs-AdditonalPositions</w:t>
            </w:r>
            <w:proofErr w:type="spellEnd"/>
            <w:r>
              <w:rPr>
                <w:rFonts w:cs="Arial"/>
              </w:rPr>
              <w:t xml:space="preserve">=2, </w:t>
            </w:r>
            <w:proofErr w:type="spellStart"/>
            <w:r>
              <w:rPr>
                <w:rFonts w:cs="Arial"/>
              </w:rPr>
              <w:t>maxLength</w:t>
            </w:r>
            <w:proofErr w:type="spellEnd"/>
            <w:r>
              <w:rPr>
                <w:rFonts w:cs="Arial"/>
              </w:rPr>
              <w:t xml:space="preserve">=1, Antenna port index: 1000, and Number of </w:t>
            </w:r>
            <w:proofErr w:type="spellStart"/>
            <w:r>
              <w:rPr>
                <w:rFonts w:cs="Arial"/>
              </w:rPr>
              <w:t>PDSCH</w:t>
            </w:r>
            <w:proofErr w:type="spellEnd"/>
            <w:r>
              <w:rPr>
                <w:rFonts w:cs="Arial"/>
              </w:rPr>
              <w:t xml:space="preserve"> </w:t>
            </w:r>
            <w:proofErr w:type="spellStart"/>
            <w:r>
              <w:rPr>
                <w:rFonts w:cs="Arial"/>
              </w:rPr>
              <w:t>DMRS</w:t>
            </w:r>
            <w:proofErr w:type="spellEnd"/>
            <w:r>
              <w:rPr>
                <w:rFonts w:cs="Arial"/>
              </w:rPr>
              <w:t xml:space="preserve"> </w:t>
            </w:r>
            <w:proofErr w:type="spellStart"/>
            <w:r>
              <w:rPr>
                <w:rFonts w:cs="Arial"/>
              </w:rPr>
              <w:t>CDM</w:t>
            </w:r>
            <w:proofErr w:type="spellEnd"/>
            <w:r>
              <w:rPr>
                <w:rFonts w:cs="Arial"/>
              </w:rPr>
              <w:t xml:space="preserve"> group(s) without data: 2.</w:t>
            </w:r>
          </w:p>
          <w:p w14:paraId="47EACCA5" w14:textId="77777777" w:rsidR="00B81F09" w:rsidRDefault="00B81F09" w:rsidP="00B81F09">
            <w:pPr>
              <w:pStyle w:val="TAN"/>
              <w:rPr>
                <w:rFonts w:cs="Arial"/>
              </w:rPr>
            </w:pPr>
            <w:r>
              <w:rPr>
                <w:rFonts w:cs="Arial"/>
              </w:rPr>
              <w:t>Note 5:</w:t>
            </w:r>
            <w:r>
              <w:rPr>
                <w:rFonts w:cs="Arial"/>
                <w:szCs w:val="16"/>
              </w:rPr>
              <w:tab/>
            </w:r>
            <w:proofErr w:type="spellStart"/>
            <w:r>
              <w:rPr>
                <w:rFonts w:cs="Arial"/>
              </w:rPr>
              <w:t>PDSCH</w:t>
            </w:r>
            <w:proofErr w:type="spellEnd"/>
            <w:r>
              <w:rPr>
                <w:rFonts w:cs="Arial"/>
              </w:rPr>
              <w:t xml:space="preserve"> is not scheduled in slots containing </w:t>
            </w:r>
            <w:proofErr w:type="spellStart"/>
            <w:r>
              <w:rPr>
                <w:rFonts w:cs="Arial"/>
              </w:rPr>
              <w:t>SSB</w:t>
            </w:r>
            <w:proofErr w:type="spellEnd"/>
            <w:r>
              <w:rPr>
                <w:rFonts w:cs="Arial"/>
              </w:rPr>
              <w:t xml:space="preserve"> according to the </w:t>
            </w:r>
            <w:proofErr w:type="spellStart"/>
            <w:r>
              <w:rPr>
                <w:rFonts w:cs="Arial"/>
              </w:rPr>
              <w:t>SSB</w:t>
            </w:r>
            <w:proofErr w:type="spellEnd"/>
            <w:r>
              <w:rPr>
                <w:rFonts w:cs="Arial"/>
              </w:rPr>
              <w:t xml:space="preserve"> configuration used in the test. </w:t>
            </w:r>
            <w:proofErr w:type="spellStart"/>
            <w:r>
              <w:rPr>
                <w:rFonts w:cs="Arial"/>
              </w:rPr>
              <w:t>SSB</w:t>
            </w:r>
            <w:proofErr w:type="spellEnd"/>
            <w:r>
              <w:rPr>
                <w:rFonts w:cs="Arial"/>
              </w:rPr>
              <w:t xml:space="preserve"> configurations are defined in section </w:t>
            </w:r>
            <w:proofErr w:type="spellStart"/>
            <w:r>
              <w:rPr>
                <w:rFonts w:cs="Arial"/>
              </w:rPr>
              <w:t>A.3.10</w:t>
            </w:r>
            <w:proofErr w:type="spellEnd"/>
            <w:r>
              <w:rPr>
                <w:rFonts w:cs="Arial"/>
              </w:rPr>
              <w:t>.</w:t>
            </w:r>
          </w:p>
          <w:p w14:paraId="6FE8FC49" w14:textId="1F5599EC" w:rsidR="00B81F09" w:rsidRDefault="00B81F09" w:rsidP="00B81F09">
            <w:pPr>
              <w:pStyle w:val="TAN"/>
              <w:rPr>
                <w:ins w:id="239" w:author="Jakub Kolodziej" w:date="2021-02-08T21:07:00Z"/>
                <w:rFonts w:cs="Arial"/>
              </w:rPr>
            </w:pPr>
            <w:r>
              <w:rPr>
                <w:rFonts w:cs="Arial"/>
              </w:rPr>
              <w:t>Note 6:</w:t>
            </w:r>
            <w:r>
              <w:rPr>
                <w:rFonts w:cs="Arial"/>
              </w:rPr>
              <w:tab/>
              <w:t xml:space="preserve">Derived based on the </w:t>
            </w:r>
            <w:proofErr w:type="spellStart"/>
            <w:r>
              <w:rPr>
                <w:rFonts w:cs="Arial"/>
              </w:rPr>
              <w:t>PDSCH</w:t>
            </w:r>
            <w:proofErr w:type="spellEnd"/>
            <w:r>
              <w:rPr>
                <w:rFonts w:cs="Arial"/>
              </w:rPr>
              <w:t xml:space="preserve"> </w:t>
            </w:r>
            <w:proofErr w:type="spellStart"/>
            <w:r>
              <w:rPr>
                <w:rFonts w:cs="Arial"/>
              </w:rPr>
              <w:t>DMRS</w:t>
            </w:r>
            <w:proofErr w:type="spellEnd"/>
            <w:r>
              <w:rPr>
                <w:rFonts w:cs="Arial"/>
              </w:rPr>
              <w:t xml:space="preserve"> assumption: </w:t>
            </w:r>
            <w:proofErr w:type="spellStart"/>
            <w:r>
              <w:rPr>
                <w:rFonts w:cs="Arial"/>
              </w:rPr>
              <w:t>dmrs</w:t>
            </w:r>
            <w:proofErr w:type="spellEnd"/>
            <w:r>
              <w:rPr>
                <w:rFonts w:cs="Arial"/>
              </w:rPr>
              <w:t>-</w:t>
            </w:r>
            <w:proofErr w:type="spellStart"/>
            <w:r>
              <w:rPr>
                <w:rFonts w:cs="Arial"/>
              </w:rPr>
              <w:t>TypeA</w:t>
            </w:r>
            <w:proofErr w:type="spellEnd"/>
            <w:r>
              <w:rPr>
                <w:rFonts w:cs="Arial"/>
              </w:rPr>
              <w:t xml:space="preserve">-Position=2, </w:t>
            </w:r>
            <w:proofErr w:type="spellStart"/>
            <w:r>
              <w:rPr>
                <w:rFonts w:cs="Arial"/>
              </w:rPr>
              <w:t>dmrs</w:t>
            </w:r>
            <w:proofErr w:type="spellEnd"/>
            <w:r>
              <w:rPr>
                <w:rFonts w:cs="Arial"/>
              </w:rPr>
              <w:t xml:space="preserve">-Type=1, </w:t>
            </w:r>
            <w:proofErr w:type="spellStart"/>
            <w:r>
              <w:rPr>
                <w:rFonts w:cs="Arial"/>
              </w:rPr>
              <w:t>dmrs-Addit</w:t>
            </w:r>
            <w:ins w:id="240" w:author="Jakub Kolodziej" w:date="2021-02-08T21:08:00Z">
              <w:r w:rsidR="00857844">
                <w:rPr>
                  <w:rFonts w:cs="Arial"/>
                </w:rPr>
                <w:t>i</w:t>
              </w:r>
            </w:ins>
            <w:r>
              <w:rPr>
                <w:rFonts w:cs="Arial"/>
              </w:rPr>
              <w:t>onalPositions</w:t>
            </w:r>
            <w:proofErr w:type="spellEnd"/>
            <w:r>
              <w:rPr>
                <w:rFonts w:cs="Arial"/>
              </w:rPr>
              <w:t xml:space="preserve">=2, </w:t>
            </w:r>
            <w:proofErr w:type="spellStart"/>
            <w:r>
              <w:rPr>
                <w:rFonts w:cs="Arial"/>
              </w:rPr>
              <w:t>maxLength</w:t>
            </w:r>
            <w:proofErr w:type="spellEnd"/>
            <w:r>
              <w:rPr>
                <w:rFonts w:cs="Arial"/>
              </w:rPr>
              <w:t xml:space="preserve">=1, Antenna port index: 1000, and Number of </w:t>
            </w:r>
            <w:proofErr w:type="spellStart"/>
            <w:r>
              <w:rPr>
                <w:rFonts w:cs="Arial"/>
              </w:rPr>
              <w:t>PDSCH</w:t>
            </w:r>
            <w:proofErr w:type="spellEnd"/>
            <w:r>
              <w:rPr>
                <w:rFonts w:cs="Arial"/>
              </w:rPr>
              <w:t xml:space="preserve"> </w:t>
            </w:r>
            <w:proofErr w:type="spellStart"/>
            <w:r>
              <w:rPr>
                <w:rFonts w:cs="Arial"/>
              </w:rPr>
              <w:t>DMRS</w:t>
            </w:r>
            <w:proofErr w:type="spellEnd"/>
            <w:r>
              <w:rPr>
                <w:rFonts w:cs="Arial"/>
              </w:rPr>
              <w:t xml:space="preserve"> </w:t>
            </w:r>
            <w:proofErr w:type="spellStart"/>
            <w:r>
              <w:rPr>
                <w:rFonts w:cs="Arial"/>
              </w:rPr>
              <w:t>CDM</w:t>
            </w:r>
            <w:proofErr w:type="spellEnd"/>
            <w:r>
              <w:rPr>
                <w:rFonts w:cs="Arial"/>
              </w:rPr>
              <w:t xml:space="preserve"> group(s) without data: 1.</w:t>
            </w:r>
          </w:p>
          <w:p w14:paraId="6F276878" w14:textId="4939BD59" w:rsidR="003829BE" w:rsidRDefault="003829BE" w:rsidP="00397D3D">
            <w:pPr>
              <w:keepNext/>
              <w:keepLines/>
              <w:spacing w:after="0"/>
              <w:ind w:left="851" w:hanging="851"/>
              <w:rPr>
                <w:rFonts w:cs="Arial"/>
              </w:rPr>
              <w:pPrChange w:id="241" w:author="Jakub Kolodziej" w:date="2021-02-10T10:49:00Z">
                <w:pPr>
                  <w:pStyle w:val="TAN"/>
                </w:pPr>
              </w:pPrChange>
            </w:pPr>
            <w:ins w:id="242" w:author="Jakub Kolodziej" w:date="2021-02-08T21:07:00Z">
              <w:r w:rsidRPr="00397D3D">
                <w:rPr>
                  <w:rFonts w:ascii="Arial" w:hAnsi="Arial"/>
                  <w:sz w:val="18"/>
                </w:rPr>
                <w:t>Note 7:</w:t>
              </w:r>
              <w:r w:rsidRPr="00397D3D">
                <w:rPr>
                  <w:rFonts w:ascii="Arial" w:hAnsi="Arial"/>
                  <w:sz w:val="18"/>
                </w:rPr>
                <w:tab/>
                <w:t>Allocated in the same resource blocks as the CORESET.</w:t>
              </w:r>
            </w:ins>
          </w:p>
        </w:tc>
      </w:tr>
    </w:tbl>
    <w:p w14:paraId="60756B6A" w14:textId="77777777" w:rsidR="009D19E0" w:rsidRDefault="009D19E0" w:rsidP="009D19E0"/>
    <w:p w14:paraId="13A69CD9" w14:textId="77777777" w:rsidR="009D19E0" w:rsidRDefault="009D19E0" w:rsidP="009D19E0">
      <w:pPr>
        <w:pStyle w:val="Heading2"/>
      </w:pPr>
      <w:proofErr w:type="spellStart"/>
      <w:r>
        <w:lastRenderedPageBreak/>
        <w:t>A.1.2</w:t>
      </w:r>
      <w:proofErr w:type="spellEnd"/>
      <w:r>
        <w:tab/>
        <w:t xml:space="preserve">CORESET for </w:t>
      </w:r>
      <w:proofErr w:type="spellStart"/>
      <w:r>
        <w:t>RMSI</w:t>
      </w:r>
      <w:proofErr w:type="spellEnd"/>
      <w:r>
        <w:t xml:space="preserve"> scheduling</w:t>
      </w:r>
    </w:p>
    <w:p w14:paraId="79DBF46A" w14:textId="77777777" w:rsidR="009D19E0" w:rsidRDefault="009D19E0" w:rsidP="009D19E0">
      <w:pPr>
        <w:pStyle w:val="Heading3"/>
      </w:pPr>
      <w:proofErr w:type="spellStart"/>
      <w:r>
        <w:t>A.1.2.1</w:t>
      </w:r>
      <w:proofErr w:type="spellEnd"/>
      <w:r>
        <w:tab/>
      </w:r>
      <w:proofErr w:type="spellStart"/>
      <w:r>
        <w:t>FDD</w:t>
      </w:r>
      <w:proofErr w:type="spellEnd"/>
    </w:p>
    <w:p w14:paraId="063C8092" w14:textId="77777777" w:rsidR="009D19E0" w:rsidRDefault="009D19E0" w:rsidP="009D19E0">
      <w:pPr>
        <w:pStyle w:val="TH"/>
      </w:pPr>
      <w:r>
        <w:t xml:space="preserve">Table </w:t>
      </w:r>
      <w:proofErr w:type="spellStart"/>
      <w:r>
        <w:t>A.1.2.1</w:t>
      </w:r>
      <w:proofErr w:type="spellEnd"/>
      <w:r>
        <w:t xml:space="preserve">-1: </w:t>
      </w:r>
      <w:proofErr w:type="spellStart"/>
      <w:r>
        <w:t>RMSI</w:t>
      </w:r>
      <w:proofErr w:type="spellEnd"/>
      <w:r>
        <w:t xml:space="preserve"> CORESET Reference Measurement Channels for </w:t>
      </w:r>
      <w:proofErr w:type="spellStart"/>
      <w:r>
        <w:t>SCS</w:t>
      </w:r>
      <w:proofErr w:type="spellEnd"/>
      <w:r>
        <w:t xml:space="preserve"> = 15 kHz for </w:t>
      </w:r>
      <w:proofErr w:type="spellStart"/>
      <w:r>
        <w:t>FDD</w:t>
      </w:r>
      <w:proofErr w:type="spellEnd"/>
    </w:p>
    <w:tbl>
      <w:tblPr>
        <w:tblW w:w="7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6"/>
        <w:gridCol w:w="723"/>
        <w:gridCol w:w="1326"/>
      </w:tblGrid>
      <w:tr w:rsidR="009D19E0" w14:paraId="3778D73B"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5A1D1078" w14:textId="77777777" w:rsidR="009D19E0" w:rsidRDefault="009D19E0">
            <w:pPr>
              <w:pStyle w:val="TAH"/>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280DA49C" w14:textId="77777777" w:rsidR="009D19E0" w:rsidRDefault="009D19E0">
            <w:pPr>
              <w:pStyle w:val="TAH"/>
              <w:rPr>
                <w:rFonts w:cs="Arial"/>
              </w:rPr>
            </w:pPr>
            <w:r>
              <w:rPr>
                <w:rFonts w:cs="Arial"/>
              </w:rPr>
              <w:t>Unit</w:t>
            </w:r>
          </w:p>
        </w:tc>
        <w:tc>
          <w:tcPr>
            <w:tcW w:w="1326" w:type="dxa"/>
            <w:tcBorders>
              <w:top w:val="single" w:sz="4" w:space="0" w:color="auto"/>
              <w:left w:val="single" w:sz="4" w:space="0" w:color="auto"/>
              <w:bottom w:val="single" w:sz="4" w:space="0" w:color="auto"/>
              <w:right w:val="single" w:sz="4" w:space="0" w:color="auto"/>
            </w:tcBorders>
            <w:hideMark/>
          </w:tcPr>
          <w:p w14:paraId="2E70C66C" w14:textId="77777777" w:rsidR="009D19E0" w:rsidRDefault="009D19E0">
            <w:pPr>
              <w:pStyle w:val="TAH"/>
              <w:rPr>
                <w:rFonts w:cs="Arial"/>
              </w:rPr>
            </w:pPr>
            <w:r>
              <w:rPr>
                <w:rFonts w:cs="Arial"/>
              </w:rPr>
              <w:t>Value</w:t>
            </w:r>
          </w:p>
        </w:tc>
      </w:tr>
      <w:tr w:rsidR="009D19E0" w14:paraId="48591E63"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31E5BC8A" w14:textId="77777777" w:rsidR="009D19E0" w:rsidRDefault="009D19E0">
            <w:pPr>
              <w:pStyle w:val="TAL"/>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557EC642"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7B88C0CB" w14:textId="77777777" w:rsidR="009D19E0" w:rsidRDefault="009D19E0">
            <w:pPr>
              <w:pStyle w:val="TAC"/>
              <w:rPr>
                <w:rFonts w:cs="Arial"/>
              </w:rPr>
            </w:pPr>
            <w:proofErr w:type="spellStart"/>
            <w:r>
              <w:rPr>
                <w:rFonts w:cs="Arial"/>
              </w:rPr>
              <w:t>CR.1.1</w:t>
            </w:r>
            <w:proofErr w:type="spellEnd"/>
            <w:r>
              <w:rPr>
                <w:rFonts w:cs="Arial"/>
              </w:rPr>
              <w:t xml:space="preserve"> </w:t>
            </w:r>
            <w:proofErr w:type="spellStart"/>
            <w:r>
              <w:rPr>
                <w:rFonts w:cs="Arial"/>
              </w:rPr>
              <w:t>FDD</w:t>
            </w:r>
            <w:proofErr w:type="spellEnd"/>
          </w:p>
        </w:tc>
      </w:tr>
      <w:tr w:rsidR="009D19E0" w14:paraId="28904FB4"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1DEF9282" w14:textId="77777777" w:rsidR="009D19E0" w:rsidRDefault="009D19E0">
            <w:pPr>
              <w:pStyle w:val="TAL"/>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0AD45734" w14:textId="77777777" w:rsidR="009D19E0" w:rsidRDefault="009D19E0">
            <w:pPr>
              <w:pStyle w:val="TAC"/>
              <w:rPr>
                <w:rFonts w:cs="Arial"/>
              </w:rPr>
            </w:pPr>
            <w:r>
              <w:rPr>
                <w:rFonts w:cs="Arial"/>
              </w:rPr>
              <w:t>MHz</w:t>
            </w:r>
          </w:p>
        </w:tc>
        <w:tc>
          <w:tcPr>
            <w:tcW w:w="1326" w:type="dxa"/>
            <w:tcBorders>
              <w:top w:val="single" w:sz="4" w:space="0" w:color="auto"/>
              <w:left w:val="single" w:sz="4" w:space="0" w:color="auto"/>
              <w:bottom w:val="single" w:sz="4" w:space="0" w:color="auto"/>
              <w:right w:val="single" w:sz="4" w:space="0" w:color="auto"/>
            </w:tcBorders>
            <w:hideMark/>
          </w:tcPr>
          <w:p w14:paraId="0F220E6E" w14:textId="77777777" w:rsidR="009D19E0" w:rsidRDefault="009D19E0">
            <w:pPr>
              <w:pStyle w:val="TAC"/>
              <w:rPr>
                <w:rFonts w:cs="Arial"/>
              </w:rPr>
            </w:pPr>
            <w:r>
              <w:rPr>
                <w:rFonts w:cs="Arial"/>
              </w:rPr>
              <w:t>10</w:t>
            </w:r>
          </w:p>
        </w:tc>
      </w:tr>
      <w:tr w:rsidR="009D19E0" w14:paraId="3C2050B0"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434E79A4" w14:textId="77777777" w:rsidR="009D19E0" w:rsidRDefault="009D19E0">
            <w:pPr>
              <w:pStyle w:val="TAL"/>
              <w:rPr>
                <w:rFonts w:cs="Arial"/>
              </w:rPr>
            </w:pPr>
            <w:r>
              <w:rPr>
                <w:rFonts w:cs="Arial"/>
              </w:rPr>
              <w:t xml:space="preserve">Subcarrier spacing for </w:t>
            </w:r>
            <w:proofErr w:type="spellStart"/>
            <w:r>
              <w:rPr>
                <w:rFonts w:cs="Arial"/>
              </w:rPr>
              <w:t>RMSI</w:t>
            </w:r>
            <w:proofErr w:type="spellEnd"/>
            <w:r>
              <w:rPr>
                <w:rFonts w:cs="Arial"/>
              </w:rPr>
              <w:t xml:space="preserve"> CORESET</w:t>
            </w:r>
          </w:p>
        </w:tc>
        <w:tc>
          <w:tcPr>
            <w:tcW w:w="723" w:type="dxa"/>
            <w:tcBorders>
              <w:top w:val="single" w:sz="4" w:space="0" w:color="auto"/>
              <w:left w:val="single" w:sz="4" w:space="0" w:color="auto"/>
              <w:bottom w:val="single" w:sz="4" w:space="0" w:color="auto"/>
              <w:right w:val="single" w:sz="4" w:space="0" w:color="auto"/>
            </w:tcBorders>
            <w:hideMark/>
          </w:tcPr>
          <w:p w14:paraId="349D6CD5" w14:textId="77777777" w:rsidR="009D19E0" w:rsidRDefault="009D19E0">
            <w:pPr>
              <w:pStyle w:val="TAC"/>
              <w:rPr>
                <w:rFonts w:cs="Arial"/>
              </w:rPr>
            </w:pPr>
            <w:r>
              <w:rPr>
                <w:rFonts w:cs="Arial"/>
              </w:rPr>
              <w:t>kHz</w:t>
            </w:r>
          </w:p>
        </w:tc>
        <w:tc>
          <w:tcPr>
            <w:tcW w:w="1326" w:type="dxa"/>
            <w:tcBorders>
              <w:top w:val="single" w:sz="4" w:space="0" w:color="auto"/>
              <w:left w:val="single" w:sz="4" w:space="0" w:color="auto"/>
              <w:bottom w:val="single" w:sz="4" w:space="0" w:color="auto"/>
              <w:right w:val="single" w:sz="4" w:space="0" w:color="auto"/>
            </w:tcBorders>
            <w:hideMark/>
          </w:tcPr>
          <w:p w14:paraId="16650292" w14:textId="77777777" w:rsidR="009D19E0" w:rsidRDefault="009D19E0">
            <w:pPr>
              <w:pStyle w:val="TAC"/>
              <w:rPr>
                <w:rFonts w:cs="Arial"/>
              </w:rPr>
            </w:pPr>
            <w:r>
              <w:rPr>
                <w:rFonts w:cs="Arial"/>
              </w:rPr>
              <w:t>15</w:t>
            </w:r>
          </w:p>
        </w:tc>
      </w:tr>
      <w:tr w:rsidR="009D19E0" w14:paraId="6903EA2A"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3EC44BE0" w14:textId="77777777" w:rsidR="009D19E0" w:rsidRDefault="009D19E0">
            <w:pPr>
              <w:pStyle w:val="TAL"/>
              <w:rPr>
                <w:rFonts w:cs="Arial"/>
                <w:vertAlign w:val="superscript"/>
              </w:rPr>
            </w:pPr>
            <w:r>
              <w:rPr>
                <w:rFonts w:cs="Arial"/>
              </w:rPr>
              <w:t xml:space="preserve">Allocated resource blocks for </w:t>
            </w:r>
            <w:proofErr w:type="spellStart"/>
            <w:r>
              <w:rPr>
                <w:rFonts w:cs="Arial"/>
              </w:rPr>
              <w:t>RMSI</w:t>
            </w:r>
            <w:proofErr w:type="spellEnd"/>
            <w:r>
              <w:rPr>
                <w:rFonts w:cs="Arial"/>
              </w:rPr>
              <w:t xml:space="preserve"> </w:t>
            </w:r>
            <w:proofErr w:type="spellStart"/>
            <w:r>
              <w:rPr>
                <w:rFonts w:cs="Arial"/>
              </w:rPr>
              <w:t>CORESET</w:t>
            </w:r>
            <w:r>
              <w:rPr>
                <w:rFonts w:cs="Arial"/>
                <w:vertAlign w:val="superscript"/>
              </w:rPr>
              <w:t>Note</w:t>
            </w:r>
            <w:proofErr w:type="spellEnd"/>
            <w:r>
              <w:rPr>
                <w:rFonts w:cs="Arial"/>
                <w:vertAlign w:val="superscript"/>
              </w:rPr>
              <w:t xml:space="preserve"> 7</w:t>
            </w:r>
          </w:p>
        </w:tc>
        <w:tc>
          <w:tcPr>
            <w:tcW w:w="723" w:type="dxa"/>
            <w:tcBorders>
              <w:top w:val="single" w:sz="4" w:space="0" w:color="auto"/>
              <w:left w:val="single" w:sz="4" w:space="0" w:color="auto"/>
              <w:bottom w:val="single" w:sz="4" w:space="0" w:color="auto"/>
              <w:right w:val="single" w:sz="4" w:space="0" w:color="auto"/>
            </w:tcBorders>
          </w:tcPr>
          <w:p w14:paraId="0B9FA559"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696FA10" w14:textId="77777777" w:rsidR="009D19E0" w:rsidRDefault="009D19E0">
            <w:pPr>
              <w:pStyle w:val="TAC"/>
              <w:rPr>
                <w:rFonts w:cs="Arial"/>
              </w:rPr>
            </w:pPr>
            <w:r>
              <w:rPr>
                <w:rFonts w:cs="Arial"/>
              </w:rPr>
              <w:t>24</w:t>
            </w:r>
          </w:p>
        </w:tc>
      </w:tr>
      <w:tr w:rsidR="009D19E0" w14:paraId="0B058D95"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563B297E" w14:textId="77777777" w:rsidR="009D19E0" w:rsidRDefault="009D19E0">
            <w:pPr>
              <w:pStyle w:val="TAL"/>
              <w:rPr>
                <w:rFonts w:cs="Arial"/>
              </w:rPr>
            </w:pPr>
            <w:r>
              <w:rPr>
                <w:rFonts w:cs="Arial"/>
              </w:rPr>
              <w:t xml:space="preserve">Subcarrier spacing for </w:t>
            </w:r>
            <w:proofErr w:type="spellStart"/>
            <w:r>
              <w:rPr>
                <w:rFonts w:cs="Arial"/>
              </w:rPr>
              <w:t>SSB</w:t>
            </w:r>
            <w:proofErr w:type="spellEnd"/>
          </w:p>
        </w:tc>
        <w:tc>
          <w:tcPr>
            <w:tcW w:w="723" w:type="dxa"/>
            <w:tcBorders>
              <w:top w:val="single" w:sz="4" w:space="0" w:color="auto"/>
              <w:left w:val="single" w:sz="4" w:space="0" w:color="auto"/>
              <w:bottom w:val="single" w:sz="4" w:space="0" w:color="auto"/>
              <w:right w:val="single" w:sz="4" w:space="0" w:color="auto"/>
            </w:tcBorders>
            <w:hideMark/>
          </w:tcPr>
          <w:p w14:paraId="36B3B79E" w14:textId="77777777" w:rsidR="009D19E0" w:rsidRDefault="009D19E0">
            <w:pPr>
              <w:pStyle w:val="TAC"/>
              <w:rPr>
                <w:rFonts w:cs="Arial"/>
              </w:rPr>
            </w:pPr>
            <w:r>
              <w:rPr>
                <w:rFonts w:cs="Arial"/>
              </w:rPr>
              <w:t>kHz</w:t>
            </w:r>
          </w:p>
        </w:tc>
        <w:tc>
          <w:tcPr>
            <w:tcW w:w="1326" w:type="dxa"/>
            <w:tcBorders>
              <w:top w:val="single" w:sz="4" w:space="0" w:color="auto"/>
              <w:left w:val="single" w:sz="4" w:space="0" w:color="auto"/>
              <w:bottom w:val="single" w:sz="4" w:space="0" w:color="auto"/>
              <w:right w:val="single" w:sz="4" w:space="0" w:color="auto"/>
            </w:tcBorders>
            <w:hideMark/>
          </w:tcPr>
          <w:p w14:paraId="2797F101" w14:textId="77777777" w:rsidR="009D19E0" w:rsidRDefault="009D19E0">
            <w:pPr>
              <w:pStyle w:val="TAC"/>
              <w:rPr>
                <w:rFonts w:cs="Arial"/>
              </w:rPr>
            </w:pPr>
            <w:r>
              <w:rPr>
                <w:rFonts w:cs="Arial"/>
              </w:rPr>
              <w:t>15</w:t>
            </w:r>
          </w:p>
        </w:tc>
      </w:tr>
      <w:tr w:rsidR="009D19E0" w14:paraId="1D5676BD"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6F1534EA" w14:textId="77777777" w:rsidR="009D19E0" w:rsidRDefault="009D19E0">
            <w:pPr>
              <w:pStyle w:val="TAL"/>
              <w:tabs>
                <w:tab w:val="center" w:pos="2174"/>
              </w:tabs>
              <w:rPr>
                <w:rFonts w:cs="Arial"/>
              </w:rPr>
            </w:pPr>
            <w:proofErr w:type="spellStart"/>
            <w:r>
              <w:rPr>
                <w:rFonts w:cs="Arial"/>
              </w:rPr>
              <w:t>SSB</w:t>
            </w:r>
            <w:proofErr w:type="spellEnd"/>
            <w:r>
              <w:rPr>
                <w:rFonts w:cs="Arial"/>
              </w:rPr>
              <w:t xml:space="preserve"> and </w:t>
            </w:r>
            <w:proofErr w:type="spellStart"/>
            <w:r>
              <w:rPr>
                <w:rFonts w:cs="Arial"/>
              </w:rPr>
              <w:t>RMSI</w:t>
            </w:r>
            <w:proofErr w:type="spellEnd"/>
            <w:r>
              <w:rPr>
                <w:rFonts w:cs="Arial"/>
              </w:rPr>
              <w:t xml:space="preserve"> CORESET multiplexing configuration</w:t>
            </w:r>
          </w:p>
        </w:tc>
        <w:tc>
          <w:tcPr>
            <w:tcW w:w="723" w:type="dxa"/>
            <w:tcBorders>
              <w:top w:val="single" w:sz="4" w:space="0" w:color="auto"/>
              <w:left w:val="single" w:sz="4" w:space="0" w:color="auto"/>
              <w:bottom w:val="single" w:sz="4" w:space="0" w:color="auto"/>
              <w:right w:val="single" w:sz="4" w:space="0" w:color="auto"/>
            </w:tcBorders>
          </w:tcPr>
          <w:p w14:paraId="1B9BE028"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5F32EC8" w14:textId="77777777" w:rsidR="009D19E0" w:rsidRDefault="009D19E0">
            <w:pPr>
              <w:pStyle w:val="TAC"/>
              <w:rPr>
                <w:rFonts w:cs="Arial"/>
              </w:rPr>
            </w:pPr>
            <w:r>
              <w:rPr>
                <w:rFonts w:cs="Arial"/>
              </w:rPr>
              <w:t>Pattern 1</w:t>
            </w:r>
          </w:p>
        </w:tc>
      </w:tr>
      <w:tr w:rsidR="009D19E0" w14:paraId="795D7500"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19160076" w14:textId="77777777" w:rsidR="009D19E0" w:rsidRDefault="009D19E0">
            <w:pPr>
              <w:pStyle w:val="TAL"/>
              <w:rPr>
                <w:rFonts w:cs="Arial"/>
              </w:rPr>
            </w:pPr>
            <w:r>
              <w:rPr>
                <w:rFonts w:cs="Arial"/>
              </w:rPr>
              <w:t xml:space="preserve">Offset between </w:t>
            </w:r>
            <w:proofErr w:type="spellStart"/>
            <w:r>
              <w:rPr>
                <w:rFonts w:cs="Arial"/>
              </w:rPr>
              <w:t>SSB</w:t>
            </w:r>
            <w:proofErr w:type="spellEnd"/>
            <w:r>
              <w:rPr>
                <w:rFonts w:cs="Arial"/>
              </w:rPr>
              <w:t xml:space="preserve"> and </w:t>
            </w:r>
            <w:proofErr w:type="spellStart"/>
            <w:r>
              <w:rPr>
                <w:rFonts w:cs="Arial"/>
              </w:rPr>
              <w:t>RMSI</w:t>
            </w:r>
            <w:proofErr w:type="spellEnd"/>
            <w:r>
              <w:rPr>
                <w:rFonts w:cs="Arial"/>
              </w:rPr>
              <w:t xml:space="preserve"> CORESET</w:t>
            </w:r>
            <w:r>
              <w:rPr>
                <w:rFonts w:cs="Arial"/>
                <w:vertAlign w:val="superscript"/>
              </w:rPr>
              <w:t xml:space="preserve"> Note 3, 7</w:t>
            </w:r>
          </w:p>
        </w:tc>
        <w:tc>
          <w:tcPr>
            <w:tcW w:w="723" w:type="dxa"/>
            <w:tcBorders>
              <w:top w:val="single" w:sz="4" w:space="0" w:color="auto"/>
              <w:left w:val="single" w:sz="4" w:space="0" w:color="auto"/>
              <w:bottom w:val="single" w:sz="4" w:space="0" w:color="auto"/>
              <w:right w:val="single" w:sz="4" w:space="0" w:color="auto"/>
            </w:tcBorders>
            <w:hideMark/>
          </w:tcPr>
          <w:p w14:paraId="7C1C7380" w14:textId="77777777" w:rsidR="009D19E0" w:rsidRDefault="009D19E0">
            <w:pPr>
              <w:pStyle w:val="TAC"/>
              <w:rPr>
                <w:rFonts w:cs="Arial"/>
              </w:rPr>
            </w:pPr>
            <w:r>
              <w:rPr>
                <w:rFonts w:cs="Arial"/>
              </w:rPr>
              <w:t>RB</w:t>
            </w:r>
          </w:p>
        </w:tc>
        <w:tc>
          <w:tcPr>
            <w:tcW w:w="1326" w:type="dxa"/>
            <w:tcBorders>
              <w:top w:val="single" w:sz="4" w:space="0" w:color="auto"/>
              <w:left w:val="single" w:sz="4" w:space="0" w:color="auto"/>
              <w:bottom w:val="single" w:sz="4" w:space="0" w:color="auto"/>
              <w:right w:val="single" w:sz="4" w:space="0" w:color="auto"/>
            </w:tcBorders>
            <w:hideMark/>
          </w:tcPr>
          <w:p w14:paraId="6A87DE06" w14:textId="77777777" w:rsidR="009D19E0" w:rsidRDefault="009D19E0">
            <w:pPr>
              <w:pStyle w:val="TAC"/>
              <w:rPr>
                <w:rFonts w:cs="Arial"/>
              </w:rPr>
            </w:pPr>
            <w:r>
              <w:rPr>
                <w:rFonts w:cs="Arial"/>
              </w:rPr>
              <w:t>0 (Note 8)</w:t>
            </w:r>
          </w:p>
        </w:tc>
      </w:tr>
      <w:tr w:rsidR="009D19E0" w14:paraId="0EF5B183"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115E85A0" w14:textId="77777777" w:rsidR="009D19E0" w:rsidRDefault="009D19E0">
            <w:pPr>
              <w:pStyle w:val="TAL"/>
              <w:rPr>
                <w:rFonts w:cs="Arial"/>
              </w:rPr>
            </w:pPr>
            <w:r>
              <w:t xml:space="preserve">Configuration of </w:t>
            </w:r>
            <w:proofErr w:type="spellStart"/>
            <w:r>
              <w:t>PDCCH</w:t>
            </w:r>
            <w:proofErr w:type="spellEnd"/>
            <w:r>
              <w:t xml:space="preserve"> monitoring occasions for </w:t>
            </w:r>
            <w:proofErr w:type="spellStart"/>
            <w:r>
              <w:rPr>
                <w:rFonts w:cs="Arial"/>
              </w:rPr>
              <w:t>RMSI</w:t>
            </w:r>
            <w:proofErr w:type="spellEnd"/>
            <w:r>
              <w:rPr>
                <w:rFonts w:cs="Arial"/>
              </w:rPr>
              <w:t xml:space="preserve"> CORESET</w:t>
            </w:r>
            <w:r>
              <w:rPr>
                <w:rFonts w:cs="Arial"/>
                <w:vertAlign w:val="superscript"/>
              </w:rPr>
              <w:t xml:space="preserve"> Note 4</w:t>
            </w:r>
          </w:p>
        </w:tc>
        <w:tc>
          <w:tcPr>
            <w:tcW w:w="723" w:type="dxa"/>
            <w:tcBorders>
              <w:top w:val="single" w:sz="4" w:space="0" w:color="auto"/>
              <w:left w:val="single" w:sz="4" w:space="0" w:color="auto"/>
              <w:bottom w:val="single" w:sz="4" w:space="0" w:color="auto"/>
              <w:right w:val="single" w:sz="4" w:space="0" w:color="auto"/>
            </w:tcBorders>
          </w:tcPr>
          <w:p w14:paraId="72391214"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27789FF" w14:textId="77777777" w:rsidR="009D19E0" w:rsidRDefault="009D19E0">
            <w:pPr>
              <w:pStyle w:val="TAC"/>
              <w:rPr>
                <w:rFonts w:cs="Arial"/>
              </w:rPr>
            </w:pPr>
            <w:r>
              <w:rPr>
                <w:rFonts w:cs="Arial"/>
              </w:rPr>
              <w:t>Index 4</w:t>
            </w:r>
          </w:p>
        </w:tc>
      </w:tr>
      <w:tr w:rsidR="009D19E0" w14:paraId="2E97F343"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02A7B913" w14:textId="77777777" w:rsidR="009D19E0" w:rsidRDefault="009D19E0">
            <w:pPr>
              <w:pStyle w:val="TAL"/>
              <w:rPr>
                <w:rFonts w:cs="Arial"/>
              </w:rPr>
            </w:pPr>
            <w:r>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7773B024"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C3955A9" w14:textId="77777777" w:rsidR="009D19E0" w:rsidRDefault="009D19E0">
            <w:pPr>
              <w:pStyle w:val="TAC"/>
              <w:rPr>
                <w:rFonts w:cs="Arial"/>
              </w:rPr>
            </w:pPr>
            <w:r>
              <w:rPr>
                <w:rFonts w:cs="Arial"/>
              </w:rPr>
              <w:t>1</w:t>
            </w:r>
          </w:p>
        </w:tc>
      </w:tr>
      <w:tr w:rsidR="009D19E0" w14:paraId="0B8334D9"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165C1407" w14:textId="77777777" w:rsidR="009D19E0" w:rsidRDefault="009D19E0">
            <w:pPr>
              <w:pStyle w:val="TAL"/>
              <w:rPr>
                <w:rFonts w:cs="Arial"/>
                <w:vertAlign w:val="superscript"/>
              </w:rPr>
            </w:pPr>
            <w:r>
              <w:rPr>
                <w:rFonts w:cs="Arial"/>
              </w:rPr>
              <w:t xml:space="preserve">Duration of </w:t>
            </w:r>
            <w:proofErr w:type="spellStart"/>
            <w:r>
              <w:rPr>
                <w:rFonts w:cs="Arial"/>
              </w:rPr>
              <w:t>RMSI</w:t>
            </w:r>
            <w:proofErr w:type="spellEnd"/>
            <w:r>
              <w:rPr>
                <w:rFonts w:cs="Arial"/>
              </w:rPr>
              <w:t xml:space="preserve"> </w:t>
            </w:r>
            <w:proofErr w:type="spellStart"/>
            <w:r>
              <w:rPr>
                <w:rFonts w:cs="Arial"/>
              </w:rPr>
              <w:t>CORESET</w:t>
            </w:r>
            <w:r>
              <w:rPr>
                <w:rFonts w:cs="Arial"/>
                <w:vertAlign w:val="superscript"/>
              </w:rPr>
              <w:t>Note</w:t>
            </w:r>
            <w:proofErr w:type="spellEnd"/>
            <w:r>
              <w:rPr>
                <w:rFonts w:cs="Arial"/>
                <w:vertAlign w:val="superscript"/>
              </w:rPr>
              <w:t xml:space="preserve"> 7</w:t>
            </w:r>
          </w:p>
        </w:tc>
        <w:tc>
          <w:tcPr>
            <w:tcW w:w="723" w:type="dxa"/>
            <w:tcBorders>
              <w:top w:val="single" w:sz="4" w:space="0" w:color="auto"/>
              <w:left w:val="single" w:sz="4" w:space="0" w:color="auto"/>
              <w:bottom w:val="single" w:sz="4" w:space="0" w:color="auto"/>
              <w:right w:val="single" w:sz="4" w:space="0" w:color="auto"/>
            </w:tcBorders>
            <w:hideMark/>
          </w:tcPr>
          <w:p w14:paraId="65791D58" w14:textId="77777777" w:rsidR="009D19E0" w:rsidRDefault="009D19E0">
            <w:pPr>
              <w:pStyle w:val="TAC"/>
              <w:rPr>
                <w:rFonts w:cs="Arial"/>
              </w:rPr>
            </w:pPr>
            <w:r>
              <w:rPr>
                <w:rFonts w:cs="Arial"/>
              </w:rPr>
              <w:t>symbols</w:t>
            </w:r>
          </w:p>
        </w:tc>
        <w:tc>
          <w:tcPr>
            <w:tcW w:w="1326" w:type="dxa"/>
            <w:tcBorders>
              <w:top w:val="single" w:sz="4" w:space="0" w:color="auto"/>
              <w:left w:val="single" w:sz="4" w:space="0" w:color="auto"/>
              <w:bottom w:val="single" w:sz="4" w:space="0" w:color="auto"/>
              <w:right w:val="single" w:sz="4" w:space="0" w:color="auto"/>
            </w:tcBorders>
            <w:hideMark/>
          </w:tcPr>
          <w:p w14:paraId="726799C6" w14:textId="77777777" w:rsidR="009D19E0" w:rsidRDefault="009D19E0">
            <w:pPr>
              <w:pStyle w:val="TAC"/>
              <w:rPr>
                <w:rFonts w:cs="Arial"/>
              </w:rPr>
            </w:pPr>
            <w:r>
              <w:rPr>
                <w:rFonts w:cs="Arial"/>
              </w:rPr>
              <w:t>2</w:t>
            </w:r>
          </w:p>
        </w:tc>
      </w:tr>
      <w:tr w:rsidR="009D19E0" w14:paraId="7F338124"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438F1C4F" w14:textId="77777777" w:rsidR="009D19E0" w:rsidRDefault="009D19E0">
            <w:pPr>
              <w:pStyle w:val="TAL"/>
              <w:rPr>
                <w:rFonts w:cs="Arial"/>
              </w:rPr>
            </w:pPr>
            <w:r>
              <w:rPr>
                <w:rFonts w:cs="Arial"/>
              </w:rPr>
              <w:t xml:space="preserve">DCI Format </w:t>
            </w:r>
            <w:r>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
          <w:p w14:paraId="643DD45F"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30919E7" w14:textId="77777777" w:rsidR="009D19E0" w:rsidRDefault="009D19E0">
            <w:pPr>
              <w:pStyle w:val="TAC"/>
              <w:rPr>
                <w:rFonts w:cs="Arial"/>
              </w:rPr>
            </w:pPr>
            <w:r>
              <w:rPr>
                <w:rFonts w:cs="Arial"/>
              </w:rPr>
              <w:t>Note 2</w:t>
            </w:r>
          </w:p>
        </w:tc>
      </w:tr>
      <w:tr w:rsidR="009D19E0" w14:paraId="4B332AA6"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75EE3431" w14:textId="77777777" w:rsidR="009D19E0" w:rsidRDefault="009D19E0">
            <w:pPr>
              <w:pStyle w:val="TAL"/>
              <w:rPr>
                <w:rFonts w:cs="Arial"/>
              </w:rPr>
            </w:pPr>
            <w:r>
              <w:rPr>
                <w:rFonts w:cs="Arial"/>
              </w:rPr>
              <w:t>Aggregation level</w:t>
            </w:r>
          </w:p>
        </w:tc>
        <w:tc>
          <w:tcPr>
            <w:tcW w:w="723" w:type="dxa"/>
            <w:tcBorders>
              <w:top w:val="single" w:sz="4" w:space="0" w:color="auto"/>
              <w:left w:val="single" w:sz="4" w:space="0" w:color="auto"/>
              <w:bottom w:val="single" w:sz="4" w:space="0" w:color="auto"/>
              <w:right w:val="single" w:sz="4" w:space="0" w:color="auto"/>
            </w:tcBorders>
            <w:hideMark/>
          </w:tcPr>
          <w:p w14:paraId="4E552E37" w14:textId="77777777" w:rsidR="009D19E0" w:rsidRDefault="009D19E0">
            <w:pPr>
              <w:pStyle w:val="TAC"/>
              <w:rPr>
                <w:rFonts w:cs="Arial"/>
              </w:rPr>
            </w:pPr>
            <w:proofErr w:type="spellStart"/>
            <w:r>
              <w:rPr>
                <w:rFonts w:cs="Arial"/>
              </w:rPr>
              <w:t>CCE</w:t>
            </w:r>
            <w:proofErr w:type="spellEnd"/>
          </w:p>
        </w:tc>
        <w:tc>
          <w:tcPr>
            <w:tcW w:w="1326" w:type="dxa"/>
            <w:tcBorders>
              <w:top w:val="single" w:sz="4" w:space="0" w:color="auto"/>
              <w:left w:val="single" w:sz="4" w:space="0" w:color="auto"/>
              <w:bottom w:val="single" w:sz="4" w:space="0" w:color="auto"/>
              <w:right w:val="single" w:sz="4" w:space="0" w:color="auto"/>
            </w:tcBorders>
            <w:hideMark/>
          </w:tcPr>
          <w:p w14:paraId="34DADBE8" w14:textId="77777777" w:rsidR="009D19E0" w:rsidRDefault="009D19E0">
            <w:pPr>
              <w:pStyle w:val="TAC"/>
              <w:rPr>
                <w:rFonts w:cs="Arial"/>
              </w:rPr>
            </w:pPr>
            <w:r>
              <w:rPr>
                <w:rFonts w:cs="Arial"/>
              </w:rPr>
              <w:t>8</w:t>
            </w:r>
          </w:p>
        </w:tc>
      </w:tr>
      <w:tr w:rsidR="009D19E0" w14:paraId="5CE7DAD4"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04F7F435" w14:textId="77777777" w:rsidR="009D19E0" w:rsidRDefault="009D19E0">
            <w:pPr>
              <w:pStyle w:val="TAL"/>
              <w:rPr>
                <w:rFonts w:cs="Arial"/>
              </w:rPr>
            </w:pPr>
            <w:proofErr w:type="spellStart"/>
            <w:r>
              <w:rPr>
                <w:rFonts w:cs="Arial"/>
              </w:rPr>
              <w:t>DMRS</w:t>
            </w:r>
            <w:proofErr w:type="spellEnd"/>
            <w:r>
              <w:rPr>
                <w:rFonts w:cs="Arial"/>
              </w:rPr>
              <w:t xml:space="preserve"> precoder granularity</w:t>
            </w:r>
          </w:p>
        </w:tc>
        <w:tc>
          <w:tcPr>
            <w:tcW w:w="723" w:type="dxa"/>
            <w:tcBorders>
              <w:top w:val="single" w:sz="4" w:space="0" w:color="auto"/>
              <w:left w:val="single" w:sz="4" w:space="0" w:color="auto"/>
              <w:bottom w:val="single" w:sz="4" w:space="0" w:color="auto"/>
              <w:right w:val="single" w:sz="4" w:space="0" w:color="auto"/>
            </w:tcBorders>
          </w:tcPr>
          <w:p w14:paraId="376036D3"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123FE85" w14:textId="77777777" w:rsidR="009D19E0" w:rsidRDefault="009D19E0">
            <w:pPr>
              <w:pStyle w:val="TAC"/>
              <w:rPr>
                <w:rFonts w:cs="Arial"/>
              </w:rPr>
            </w:pPr>
            <w:r>
              <w:rPr>
                <w:rFonts w:cs="Arial"/>
              </w:rPr>
              <w:t>6</w:t>
            </w:r>
          </w:p>
        </w:tc>
      </w:tr>
      <w:tr w:rsidR="009D19E0" w14:paraId="1C2EF6DE"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45C2DECB" w14:textId="77777777" w:rsidR="009D19E0" w:rsidRDefault="009D19E0">
            <w:pPr>
              <w:pStyle w:val="TAL"/>
              <w:rPr>
                <w:rFonts w:cs="Arial"/>
                <w:szCs w:val="22"/>
              </w:rPr>
            </w:pPr>
            <w:r>
              <w:rPr>
                <w:rFonts w:cs="Arial"/>
              </w:rPr>
              <w:t>REG bundle size</w:t>
            </w:r>
          </w:p>
        </w:tc>
        <w:tc>
          <w:tcPr>
            <w:tcW w:w="723" w:type="dxa"/>
            <w:tcBorders>
              <w:top w:val="single" w:sz="4" w:space="0" w:color="auto"/>
              <w:left w:val="single" w:sz="4" w:space="0" w:color="auto"/>
              <w:bottom w:val="single" w:sz="4" w:space="0" w:color="auto"/>
              <w:right w:val="single" w:sz="4" w:space="0" w:color="auto"/>
            </w:tcBorders>
          </w:tcPr>
          <w:p w14:paraId="5FE9E6A3"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B41F3B3" w14:textId="77777777" w:rsidR="009D19E0" w:rsidRDefault="009D19E0">
            <w:pPr>
              <w:pStyle w:val="TAC"/>
              <w:rPr>
                <w:rFonts w:cs="Arial"/>
              </w:rPr>
            </w:pPr>
            <w:r>
              <w:rPr>
                <w:rFonts w:cs="Arial"/>
              </w:rPr>
              <w:t>6</w:t>
            </w:r>
          </w:p>
        </w:tc>
      </w:tr>
      <w:tr w:rsidR="009D19E0" w14:paraId="4AA95FB3"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50C15826" w14:textId="77777777" w:rsidR="009D19E0" w:rsidRDefault="009D19E0">
            <w:pPr>
              <w:pStyle w:val="TAL"/>
              <w:rPr>
                <w:rFonts w:cs="Arial"/>
              </w:rPr>
            </w:pPr>
            <w:r>
              <w:rPr>
                <w:rFonts w:cs="Arial"/>
              </w:rPr>
              <w:t xml:space="preserve">Mapping from REG to </w:t>
            </w:r>
            <w:proofErr w:type="spellStart"/>
            <w:r>
              <w:rPr>
                <w:rFonts w:cs="Arial"/>
              </w:rPr>
              <w:t>CCE</w:t>
            </w:r>
            <w:proofErr w:type="spellEnd"/>
          </w:p>
        </w:tc>
        <w:tc>
          <w:tcPr>
            <w:tcW w:w="723" w:type="dxa"/>
            <w:tcBorders>
              <w:top w:val="single" w:sz="4" w:space="0" w:color="auto"/>
              <w:left w:val="single" w:sz="4" w:space="0" w:color="auto"/>
              <w:bottom w:val="single" w:sz="4" w:space="0" w:color="auto"/>
              <w:right w:val="single" w:sz="4" w:space="0" w:color="auto"/>
            </w:tcBorders>
          </w:tcPr>
          <w:p w14:paraId="245F77CF"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7D83F70B" w14:textId="77777777" w:rsidR="009D19E0" w:rsidRDefault="009D19E0">
            <w:pPr>
              <w:pStyle w:val="TAC"/>
              <w:rPr>
                <w:rFonts w:cs="Arial"/>
              </w:rPr>
            </w:pPr>
            <w:r>
              <w:rPr>
                <w:rFonts w:cs="Arial"/>
              </w:rPr>
              <w:t>Distributed</w:t>
            </w:r>
          </w:p>
        </w:tc>
      </w:tr>
      <w:tr w:rsidR="009D19E0" w14:paraId="4153AB28"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5EC935DC" w14:textId="77777777" w:rsidR="009D19E0" w:rsidRDefault="009D19E0">
            <w:pPr>
              <w:pStyle w:val="TAL"/>
              <w:rPr>
                <w:rFonts w:cs="Arial"/>
              </w:rPr>
            </w:pPr>
            <w:r>
              <w:rPr>
                <w:rFonts w:cs="Arial"/>
              </w:rPr>
              <w:t>Cell ID</w:t>
            </w:r>
          </w:p>
        </w:tc>
        <w:tc>
          <w:tcPr>
            <w:tcW w:w="723" w:type="dxa"/>
            <w:tcBorders>
              <w:top w:val="single" w:sz="4" w:space="0" w:color="auto"/>
              <w:left w:val="single" w:sz="4" w:space="0" w:color="auto"/>
              <w:bottom w:val="single" w:sz="4" w:space="0" w:color="auto"/>
              <w:right w:val="single" w:sz="4" w:space="0" w:color="auto"/>
            </w:tcBorders>
          </w:tcPr>
          <w:p w14:paraId="68241EF9"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CC51F6E" w14:textId="77777777" w:rsidR="009D19E0" w:rsidRDefault="009D19E0">
            <w:pPr>
              <w:pStyle w:val="TAC"/>
              <w:rPr>
                <w:rFonts w:cs="Arial"/>
              </w:rPr>
            </w:pPr>
            <w:r>
              <w:rPr>
                <w:rFonts w:cs="Arial"/>
              </w:rPr>
              <w:t>Note 5</w:t>
            </w:r>
          </w:p>
        </w:tc>
      </w:tr>
      <w:tr w:rsidR="009D19E0" w14:paraId="281CA678" w14:textId="77777777" w:rsidTr="009D19E0">
        <w:trPr>
          <w:jc w:val="center"/>
        </w:trPr>
        <w:tc>
          <w:tcPr>
            <w:tcW w:w="5645" w:type="dxa"/>
            <w:tcBorders>
              <w:top w:val="single" w:sz="4" w:space="0" w:color="auto"/>
              <w:left w:val="single" w:sz="4" w:space="0" w:color="auto"/>
              <w:bottom w:val="single" w:sz="4" w:space="0" w:color="auto"/>
              <w:right w:val="single" w:sz="4" w:space="0" w:color="auto"/>
            </w:tcBorders>
            <w:hideMark/>
          </w:tcPr>
          <w:p w14:paraId="41DA0276" w14:textId="77777777" w:rsidR="009D19E0" w:rsidRDefault="009D19E0">
            <w:pPr>
              <w:pStyle w:val="TAL"/>
              <w:rPr>
                <w:rFonts w:cs="Arial"/>
              </w:rPr>
            </w:pPr>
            <w:r>
              <w:rPr>
                <w:rFonts w:cs="Arial"/>
              </w:rPr>
              <w:t>Payload (without CRC)</w:t>
            </w:r>
          </w:p>
        </w:tc>
        <w:tc>
          <w:tcPr>
            <w:tcW w:w="723" w:type="dxa"/>
            <w:tcBorders>
              <w:top w:val="single" w:sz="4" w:space="0" w:color="auto"/>
              <w:left w:val="single" w:sz="4" w:space="0" w:color="auto"/>
              <w:bottom w:val="single" w:sz="4" w:space="0" w:color="auto"/>
              <w:right w:val="single" w:sz="4" w:space="0" w:color="auto"/>
            </w:tcBorders>
            <w:hideMark/>
          </w:tcPr>
          <w:p w14:paraId="639D360B" w14:textId="77777777" w:rsidR="009D19E0" w:rsidRDefault="009D19E0">
            <w:pPr>
              <w:pStyle w:val="TAC"/>
              <w:rPr>
                <w:rFonts w:cs="Arial"/>
              </w:rPr>
            </w:pPr>
            <w:r>
              <w:rPr>
                <w:rFonts w:cs="Arial"/>
              </w:rPr>
              <w:t>Bits</w:t>
            </w:r>
          </w:p>
        </w:tc>
        <w:tc>
          <w:tcPr>
            <w:tcW w:w="1326" w:type="dxa"/>
            <w:tcBorders>
              <w:top w:val="single" w:sz="4" w:space="0" w:color="auto"/>
              <w:left w:val="single" w:sz="4" w:space="0" w:color="auto"/>
              <w:bottom w:val="single" w:sz="4" w:space="0" w:color="auto"/>
              <w:right w:val="single" w:sz="4" w:space="0" w:color="auto"/>
            </w:tcBorders>
            <w:hideMark/>
          </w:tcPr>
          <w:p w14:paraId="212F2149" w14:textId="77777777" w:rsidR="009D19E0" w:rsidRDefault="009D19E0">
            <w:pPr>
              <w:pStyle w:val="TAC"/>
              <w:rPr>
                <w:rFonts w:cs="Arial"/>
              </w:rPr>
            </w:pPr>
            <w:r>
              <w:rPr>
                <w:rFonts w:cs="Arial"/>
              </w:rPr>
              <w:t>Note 6</w:t>
            </w:r>
          </w:p>
        </w:tc>
      </w:tr>
      <w:tr w:rsidR="009D19E0" w14:paraId="579E6E7B" w14:textId="77777777" w:rsidTr="009D19E0">
        <w:trPr>
          <w:jc w:val="center"/>
        </w:trPr>
        <w:tc>
          <w:tcPr>
            <w:tcW w:w="7694" w:type="dxa"/>
            <w:gridSpan w:val="3"/>
            <w:tcBorders>
              <w:top w:val="single" w:sz="4" w:space="0" w:color="auto"/>
              <w:left w:val="single" w:sz="4" w:space="0" w:color="auto"/>
              <w:bottom w:val="single" w:sz="4" w:space="0" w:color="auto"/>
              <w:right w:val="single" w:sz="4" w:space="0" w:color="auto"/>
            </w:tcBorders>
            <w:hideMark/>
          </w:tcPr>
          <w:p w14:paraId="6E2AFEDE" w14:textId="77777777" w:rsidR="009D19E0" w:rsidRDefault="009D19E0">
            <w:pPr>
              <w:pStyle w:val="TAN"/>
              <w:rPr>
                <w:rFonts w:cs="Arial"/>
              </w:rPr>
            </w:pPr>
            <w:r>
              <w:rPr>
                <w:rFonts w:cs="Arial"/>
              </w:rPr>
              <w:t>Note 1:</w:t>
            </w:r>
            <w:r>
              <w:rPr>
                <w:rFonts w:cs="Arial"/>
              </w:rPr>
              <w:tab/>
              <w:t>DCI formats are defined in TS 38.212 [31].</w:t>
            </w:r>
          </w:p>
          <w:p w14:paraId="02806A1C" w14:textId="77777777" w:rsidR="009D19E0" w:rsidRDefault="009D19E0">
            <w:pPr>
              <w:pStyle w:val="TAN"/>
              <w:rPr>
                <w:rFonts w:cs="Arial"/>
              </w:rPr>
            </w:pPr>
            <w:r>
              <w:rPr>
                <w:rFonts w:cs="Arial"/>
              </w:rPr>
              <w:t>Note 2:</w:t>
            </w:r>
            <w:r>
              <w:rPr>
                <w:rFonts w:cs="Arial"/>
              </w:rPr>
              <w:tab/>
              <w:t>DCI format shall depend upon the test configuration.</w:t>
            </w:r>
          </w:p>
          <w:p w14:paraId="13737789" w14:textId="77777777" w:rsidR="009D19E0" w:rsidRDefault="009D19E0">
            <w:pPr>
              <w:pStyle w:val="TAN"/>
              <w:rPr>
                <w:rFonts w:cs="Arial"/>
              </w:rPr>
            </w:pPr>
            <w:r>
              <w:rPr>
                <w:rFonts w:cs="Arial"/>
              </w:rPr>
              <w:t>Note 3:</w:t>
            </w:r>
            <w:r>
              <w:rPr>
                <w:rFonts w:cs="Arial"/>
              </w:rPr>
              <w:tab/>
              <w:t xml:space="preserve">The offset is defined with respect to the subcarrier spacing of the CORESET from the smallest RB index of </w:t>
            </w:r>
            <w:proofErr w:type="spellStart"/>
            <w:r>
              <w:rPr>
                <w:rFonts w:cs="Arial"/>
              </w:rPr>
              <w:t>RMSI</w:t>
            </w:r>
            <w:proofErr w:type="spellEnd"/>
            <w:r>
              <w:rPr>
                <w:rFonts w:cs="Arial"/>
              </w:rPr>
              <w:t xml:space="preserve"> CORESET to the smallest RB index of the common RB overlapping with the first RB of the SS/</w:t>
            </w:r>
            <w:proofErr w:type="spellStart"/>
            <w:r>
              <w:rPr>
                <w:rFonts w:cs="Arial"/>
              </w:rPr>
              <w:t>PBCH</w:t>
            </w:r>
            <w:proofErr w:type="spellEnd"/>
            <w:r>
              <w:rPr>
                <w:rFonts w:cs="Arial"/>
              </w:rPr>
              <w:t xml:space="preserve"> block.</w:t>
            </w:r>
          </w:p>
          <w:p w14:paraId="4FBD8190" w14:textId="77777777" w:rsidR="009D19E0" w:rsidRDefault="009D19E0">
            <w:pPr>
              <w:pStyle w:val="TAN"/>
              <w:rPr>
                <w:rFonts w:cs="Arial"/>
              </w:rPr>
            </w:pPr>
            <w:r>
              <w:rPr>
                <w:rFonts w:cs="Arial"/>
              </w:rPr>
              <w:t>Note 4:</w:t>
            </w:r>
            <w:r>
              <w:rPr>
                <w:rFonts w:cs="Arial"/>
              </w:rPr>
              <w:tab/>
              <w:t xml:space="preserve">The configuration of </w:t>
            </w:r>
            <w:proofErr w:type="spellStart"/>
            <w:r>
              <w:rPr>
                <w:rFonts w:cs="Arial"/>
              </w:rPr>
              <w:t>PDCCH</w:t>
            </w:r>
            <w:proofErr w:type="spellEnd"/>
            <w:r>
              <w:rPr>
                <w:rFonts w:cs="Arial"/>
              </w:rPr>
              <w:t xml:space="preserve"> monitoring occasions for </w:t>
            </w:r>
            <w:proofErr w:type="spellStart"/>
            <w:r>
              <w:rPr>
                <w:rFonts w:cs="Arial"/>
              </w:rPr>
              <w:t>RMSI</w:t>
            </w:r>
            <w:proofErr w:type="spellEnd"/>
            <w:r>
              <w:rPr>
                <w:rFonts w:cs="Arial"/>
              </w:rPr>
              <w:t xml:space="preserve"> CORESET is defined in Table 13-11 in TS 38.213 [8].</w:t>
            </w:r>
          </w:p>
          <w:p w14:paraId="34204409" w14:textId="77777777" w:rsidR="009D19E0" w:rsidRDefault="009D19E0">
            <w:pPr>
              <w:pStyle w:val="TAN"/>
              <w:rPr>
                <w:rFonts w:cs="Arial"/>
              </w:rPr>
            </w:pPr>
            <w:r>
              <w:rPr>
                <w:rFonts w:cs="Arial"/>
              </w:rPr>
              <w:t>Note 5:</w:t>
            </w:r>
            <w:r>
              <w:rPr>
                <w:rFonts w:cs="Arial"/>
              </w:rPr>
              <w:tab/>
              <w:t>Cell ID shall depend upon the test configuration.</w:t>
            </w:r>
          </w:p>
          <w:p w14:paraId="54DED520" w14:textId="77777777" w:rsidR="009D19E0" w:rsidRDefault="009D19E0">
            <w:pPr>
              <w:pStyle w:val="TAN"/>
              <w:rPr>
                <w:rFonts w:cs="Arial"/>
              </w:rPr>
            </w:pPr>
            <w:r>
              <w:rPr>
                <w:rFonts w:cs="Arial"/>
              </w:rPr>
              <w:t>Note 6:</w:t>
            </w:r>
            <w:r>
              <w:rPr>
                <w:rFonts w:cs="Arial"/>
              </w:rPr>
              <w:tab/>
              <w:t>Payload size shall depend upon the test configuration.</w:t>
            </w:r>
          </w:p>
          <w:p w14:paraId="03A30DE3" w14:textId="77777777" w:rsidR="009D19E0" w:rsidRDefault="009D19E0">
            <w:pPr>
              <w:pStyle w:val="TAN"/>
              <w:rPr>
                <w:lang w:eastAsia="ja-JP"/>
              </w:rPr>
            </w:pPr>
            <w:r>
              <w:rPr>
                <w:rFonts w:cs="Arial"/>
              </w:rPr>
              <w:t>Note 7:</w:t>
            </w:r>
            <w:r>
              <w:rPr>
                <w:rFonts w:cs="Arial"/>
              </w:rPr>
              <w:tab/>
            </w:r>
            <w:r>
              <w:rPr>
                <w:lang w:eastAsia="ja-JP"/>
              </w:rPr>
              <w:t xml:space="preserve">The configuration of set of resource blocks and slot symbols of control resource set for </w:t>
            </w:r>
            <w:proofErr w:type="spellStart"/>
            <w:r>
              <w:rPr>
                <w:lang w:eastAsia="ja-JP"/>
              </w:rPr>
              <w:t>Type0-PDCCH</w:t>
            </w:r>
            <w:proofErr w:type="spellEnd"/>
            <w:r>
              <w:rPr>
                <w:lang w:eastAsia="ja-JP"/>
              </w:rPr>
              <w:t xml:space="preserve"> search space corresponds to index 0 in Table 13-1 in TS 38.213 [8].</w:t>
            </w:r>
          </w:p>
          <w:p w14:paraId="2158681A" w14:textId="77777777" w:rsidR="009D19E0" w:rsidRDefault="009D19E0">
            <w:pPr>
              <w:pStyle w:val="TAN"/>
              <w:rPr>
                <w:rFonts w:cs="Arial"/>
              </w:rPr>
            </w:pPr>
            <w:r>
              <w:rPr>
                <w:lang w:eastAsia="ja-JP"/>
              </w:rPr>
              <w:t>Note 8:</w:t>
            </w:r>
            <w:r>
              <w:rPr>
                <w:lang w:eastAsia="ja-JP"/>
              </w:rPr>
              <w:tab/>
              <w:t xml:space="preserve">Other values can be used to align with </w:t>
            </w:r>
            <w:proofErr w:type="spellStart"/>
            <w:r>
              <w:rPr>
                <w:lang w:eastAsia="ja-JP"/>
              </w:rPr>
              <w:t>GSCN</w:t>
            </w:r>
            <w:proofErr w:type="spellEnd"/>
            <w:r>
              <w:rPr>
                <w:lang w:eastAsia="ja-JP"/>
              </w:rPr>
              <w:t xml:space="preserve"> </w:t>
            </w:r>
            <w:proofErr w:type="gramStart"/>
            <w:r>
              <w:rPr>
                <w:lang w:eastAsia="ja-JP"/>
              </w:rPr>
              <w:t>as long as</w:t>
            </w:r>
            <w:proofErr w:type="gramEnd"/>
            <w:r>
              <w:rPr>
                <w:lang w:eastAsia="ja-JP"/>
              </w:rPr>
              <w:t xml:space="preserve"> </w:t>
            </w:r>
            <w:proofErr w:type="spellStart"/>
            <w:r>
              <w:rPr>
                <w:lang w:eastAsia="ja-JP"/>
              </w:rPr>
              <w:t>SSB</w:t>
            </w:r>
            <w:proofErr w:type="spellEnd"/>
            <w:r>
              <w:rPr>
                <w:lang w:eastAsia="ja-JP"/>
              </w:rPr>
              <w:t xml:space="preserve"> does not overlap the RMC</w:t>
            </w:r>
          </w:p>
        </w:tc>
      </w:tr>
    </w:tbl>
    <w:p w14:paraId="740157FF" w14:textId="77777777" w:rsidR="009D19E0" w:rsidRDefault="009D19E0" w:rsidP="009D19E0"/>
    <w:p w14:paraId="7299C061" w14:textId="77777777" w:rsidR="009D19E0" w:rsidRDefault="009D19E0" w:rsidP="009D19E0">
      <w:pPr>
        <w:pStyle w:val="Heading3"/>
      </w:pPr>
      <w:proofErr w:type="spellStart"/>
      <w:r>
        <w:lastRenderedPageBreak/>
        <w:t>A.1.2.2</w:t>
      </w:r>
      <w:proofErr w:type="spellEnd"/>
      <w:r>
        <w:tab/>
      </w:r>
      <w:proofErr w:type="spellStart"/>
      <w:r>
        <w:t>TDD</w:t>
      </w:r>
      <w:proofErr w:type="spellEnd"/>
    </w:p>
    <w:p w14:paraId="0F763510" w14:textId="77777777" w:rsidR="009D19E0" w:rsidRDefault="009D19E0" w:rsidP="009D19E0">
      <w:pPr>
        <w:pStyle w:val="TH"/>
      </w:pPr>
      <w:r>
        <w:t xml:space="preserve">Table </w:t>
      </w:r>
      <w:proofErr w:type="spellStart"/>
      <w:r>
        <w:t>A.1.2.2</w:t>
      </w:r>
      <w:proofErr w:type="spellEnd"/>
      <w:r>
        <w:t xml:space="preserve">-1: </w:t>
      </w:r>
      <w:proofErr w:type="spellStart"/>
      <w:r>
        <w:t>RMSI</w:t>
      </w:r>
      <w:proofErr w:type="spellEnd"/>
      <w:r>
        <w:t xml:space="preserve"> CORESET Reference Measurement Channels for </w:t>
      </w:r>
      <w:proofErr w:type="spellStart"/>
      <w:r>
        <w:t>SCS</w:t>
      </w:r>
      <w:proofErr w:type="spellEnd"/>
      <w:r>
        <w:t xml:space="preserve"> = 15 kHz for </w:t>
      </w:r>
      <w:proofErr w:type="spellStart"/>
      <w:r>
        <w:t>TDD</w:t>
      </w:r>
      <w:proofErr w:type="spellEnd"/>
    </w:p>
    <w:tbl>
      <w:tblPr>
        <w:tblW w:w="7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7"/>
        <w:gridCol w:w="723"/>
        <w:gridCol w:w="1325"/>
      </w:tblGrid>
      <w:tr w:rsidR="009D19E0" w14:paraId="4E7A36CA"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44DE68F9" w14:textId="77777777" w:rsidR="009D19E0" w:rsidRDefault="009D19E0">
            <w:pPr>
              <w:pStyle w:val="TAH"/>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236E0135" w14:textId="77777777" w:rsidR="009D19E0" w:rsidRDefault="009D19E0">
            <w:pPr>
              <w:pStyle w:val="TAH"/>
              <w:rPr>
                <w:rFonts w:cs="Arial"/>
              </w:rPr>
            </w:pPr>
            <w:r>
              <w:rPr>
                <w:rFonts w:cs="Arial"/>
              </w:rPr>
              <w:t>Unit</w:t>
            </w:r>
          </w:p>
        </w:tc>
        <w:tc>
          <w:tcPr>
            <w:tcW w:w="1326" w:type="dxa"/>
            <w:tcBorders>
              <w:top w:val="single" w:sz="4" w:space="0" w:color="auto"/>
              <w:left w:val="single" w:sz="4" w:space="0" w:color="auto"/>
              <w:bottom w:val="single" w:sz="4" w:space="0" w:color="auto"/>
              <w:right w:val="single" w:sz="4" w:space="0" w:color="auto"/>
            </w:tcBorders>
            <w:hideMark/>
          </w:tcPr>
          <w:p w14:paraId="4E31258B" w14:textId="77777777" w:rsidR="009D19E0" w:rsidRDefault="009D19E0">
            <w:pPr>
              <w:pStyle w:val="TAH"/>
              <w:rPr>
                <w:rFonts w:cs="Arial"/>
              </w:rPr>
            </w:pPr>
            <w:r>
              <w:rPr>
                <w:rFonts w:cs="Arial"/>
              </w:rPr>
              <w:t>Value</w:t>
            </w:r>
          </w:p>
        </w:tc>
      </w:tr>
      <w:tr w:rsidR="009D19E0" w14:paraId="150AD069"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4194AF6F" w14:textId="77777777" w:rsidR="009D19E0" w:rsidRDefault="009D19E0">
            <w:pPr>
              <w:pStyle w:val="TAL"/>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001B1D2E"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B3B17BF" w14:textId="77777777" w:rsidR="009D19E0" w:rsidRDefault="009D19E0">
            <w:pPr>
              <w:pStyle w:val="TAC"/>
              <w:rPr>
                <w:rFonts w:cs="Arial"/>
              </w:rPr>
            </w:pPr>
            <w:proofErr w:type="spellStart"/>
            <w:r>
              <w:rPr>
                <w:rFonts w:cs="Arial"/>
              </w:rPr>
              <w:t>CR.1.1</w:t>
            </w:r>
            <w:proofErr w:type="spellEnd"/>
            <w:r>
              <w:rPr>
                <w:rFonts w:cs="Arial"/>
              </w:rPr>
              <w:t xml:space="preserve"> </w:t>
            </w:r>
            <w:proofErr w:type="spellStart"/>
            <w:r>
              <w:rPr>
                <w:rFonts w:cs="Arial"/>
              </w:rPr>
              <w:t>TDD</w:t>
            </w:r>
            <w:proofErr w:type="spellEnd"/>
          </w:p>
        </w:tc>
      </w:tr>
      <w:tr w:rsidR="009D19E0" w14:paraId="65002729"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5AE9FBB9" w14:textId="77777777" w:rsidR="009D19E0" w:rsidRDefault="009D19E0">
            <w:pPr>
              <w:pStyle w:val="TAL"/>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5D6ACF28" w14:textId="77777777" w:rsidR="009D19E0" w:rsidRDefault="009D19E0">
            <w:pPr>
              <w:pStyle w:val="TAC"/>
              <w:rPr>
                <w:rFonts w:cs="Arial"/>
              </w:rPr>
            </w:pPr>
            <w:r>
              <w:rPr>
                <w:rFonts w:cs="Arial"/>
              </w:rPr>
              <w:t>MHz</w:t>
            </w:r>
          </w:p>
        </w:tc>
        <w:tc>
          <w:tcPr>
            <w:tcW w:w="1326" w:type="dxa"/>
            <w:tcBorders>
              <w:top w:val="single" w:sz="4" w:space="0" w:color="auto"/>
              <w:left w:val="single" w:sz="4" w:space="0" w:color="auto"/>
              <w:bottom w:val="single" w:sz="4" w:space="0" w:color="auto"/>
              <w:right w:val="single" w:sz="4" w:space="0" w:color="auto"/>
            </w:tcBorders>
            <w:hideMark/>
          </w:tcPr>
          <w:p w14:paraId="659A2166" w14:textId="77777777" w:rsidR="009D19E0" w:rsidRDefault="009D19E0">
            <w:pPr>
              <w:pStyle w:val="TAC"/>
              <w:rPr>
                <w:rFonts w:cs="Arial"/>
              </w:rPr>
            </w:pPr>
            <w:r>
              <w:rPr>
                <w:rFonts w:cs="Arial"/>
              </w:rPr>
              <w:t>10</w:t>
            </w:r>
          </w:p>
        </w:tc>
      </w:tr>
      <w:tr w:rsidR="009D19E0" w14:paraId="0C551673"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51EB3951" w14:textId="77777777" w:rsidR="009D19E0" w:rsidRDefault="009D19E0">
            <w:pPr>
              <w:pStyle w:val="TAL"/>
              <w:rPr>
                <w:rFonts w:cs="Arial"/>
              </w:rPr>
            </w:pPr>
            <w:r>
              <w:rPr>
                <w:rFonts w:cs="Arial"/>
              </w:rPr>
              <w:t xml:space="preserve">Subcarrier spacing for </w:t>
            </w:r>
            <w:proofErr w:type="spellStart"/>
            <w:r>
              <w:rPr>
                <w:rFonts w:cs="Arial"/>
              </w:rPr>
              <w:t>RMSI</w:t>
            </w:r>
            <w:proofErr w:type="spellEnd"/>
            <w:r>
              <w:rPr>
                <w:rFonts w:cs="Arial"/>
              </w:rPr>
              <w:t xml:space="preserve"> CORESET</w:t>
            </w:r>
          </w:p>
        </w:tc>
        <w:tc>
          <w:tcPr>
            <w:tcW w:w="723" w:type="dxa"/>
            <w:tcBorders>
              <w:top w:val="single" w:sz="4" w:space="0" w:color="auto"/>
              <w:left w:val="single" w:sz="4" w:space="0" w:color="auto"/>
              <w:bottom w:val="single" w:sz="4" w:space="0" w:color="auto"/>
              <w:right w:val="single" w:sz="4" w:space="0" w:color="auto"/>
            </w:tcBorders>
            <w:hideMark/>
          </w:tcPr>
          <w:p w14:paraId="4802C812" w14:textId="77777777" w:rsidR="009D19E0" w:rsidRDefault="009D19E0">
            <w:pPr>
              <w:pStyle w:val="TAC"/>
              <w:rPr>
                <w:rFonts w:cs="Arial"/>
              </w:rPr>
            </w:pPr>
            <w:r>
              <w:rPr>
                <w:rFonts w:cs="Arial"/>
              </w:rPr>
              <w:t>kHz</w:t>
            </w:r>
          </w:p>
        </w:tc>
        <w:tc>
          <w:tcPr>
            <w:tcW w:w="1326" w:type="dxa"/>
            <w:tcBorders>
              <w:top w:val="single" w:sz="4" w:space="0" w:color="auto"/>
              <w:left w:val="single" w:sz="4" w:space="0" w:color="auto"/>
              <w:bottom w:val="single" w:sz="4" w:space="0" w:color="auto"/>
              <w:right w:val="single" w:sz="4" w:space="0" w:color="auto"/>
            </w:tcBorders>
            <w:hideMark/>
          </w:tcPr>
          <w:p w14:paraId="2DC226BE" w14:textId="77777777" w:rsidR="009D19E0" w:rsidRDefault="009D19E0">
            <w:pPr>
              <w:pStyle w:val="TAC"/>
              <w:rPr>
                <w:rFonts w:cs="Arial"/>
              </w:rPr>
            </w:pPr>
            <w:r>
              <w:rPr>
                <w:rFonts w:cs="Arial"/>
              </w:rPr>
              <w:t>15</w:t>
            </w:r>
          </w:p>
        </w:tc>
      </w:tr>
      <w:tr w:rsidR="009D19E0" w14:paraId="1AD81DD6"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374B01EF" w14:textId="77777777" w:rsidR="009D19E0" w:rsidRDefault="009D19E0">
            <w:pPr>
              <w:pStyle w:val="TAL"/>
              <w:rPr>
                <w:rFonts w:cs="Arial"/>
              </w:rPr>
            </w:pPr>
            <w:r>
              <w:rPr>
                <w:rFonts w:cs="Arial"/>
              </w:rPr>
              <w:t xml:space="preserve">Allocated resource blocks for </w:t>
            </w:r>
            <w:proofErr w:type="spellStart"/>
            <w:r>
              <w:rPr>
                <w:rFonts w:cs="Arial"/>
              </w:rPr>
              <w:t>RMSI</w:t>
            </w:r>
            <w:proofErr w:type="spellEnd"/>
            <w:r>
              <w:rPr>
                <w:rFonts w:cs="Arial"/>
              </w:rPr>
              <w:t xml:space="preserve"> CORESET</w:t>
            </w:r>
            <w:r>
              <w:rPr>
                <w:rFonts w:cs="Arial"/>
                <w:vertAlign w:val="superscript"/>
              </w:rPr>
              <w:t xml:space="preserve"> Note 7</w:t>
            </w:r>
          </w:p>
        </w:tc>
        <w:tc>
          <w:tcPr>
            <w:tcW w:w="723" w:type="dxa"/>
            <w:tcBorders>
              <w:top w:val="single" w:sz="4" w:space="0" w:color="auto"/>
              <w:left w:val="single" w:sz="4" w:space="0" w:color="auto"/>
              <w:bottom w:val="single" w:sz="4" w:space="0" w:color="auto"/>
              <w:right w:val="single" w:sz="4" w:space="0" w:color="auto"/>
            </w:tcBorders>
          </w:tcPr>
          <w:p w14:paraId="53960497"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D3AFBBC" w14:textId="77777777" w:rsidR="009D19E0" w:rsidRDefault="009D19E0">
            <w:pPr>
              <w:pStyle w:val="TAC"/>
              <w:rPr>
                <w:rFonts w:cs="Arial"/>
              </w:rPr>
            </w:pPr>
            <w:r>
              <w:rPr>
                <w:rFonts w:cs="Arial"/>
              </w:rPr>
              <w:t>24</w:t>
            </w:r>
          </w:p>
        </w:tc>
      </w:tr>
      <w:tr w:rsidR="009D19E0" w14:paraId="78B8E141"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6FFD599B" w14:textId="77777777" w:rsidR="009D19E0" w:rsidRDefault="009D19E0">
            <w:pPr>
              <w:pStyle w:val="TAL"/>
              <w:rPr>
                <w:rFonts w:cs="Arial"/>
              </w:rPr>
            </w:pPr>
            <w:r>
              <w:rPr>
                <w:rFonts w:cs="Arial"/>
              </w:rPr>
              <w:t xml:space="preserve">Index of transmitted </w:t>
            </w:r>
            <w:proofErr w:type="spellStart"/>
            <w:r>
              <w:rPr>
                <w:rFonts w:cs="Arial"/>
              </w:rPr>
              <w:t>SSB</w:t>
            </w:r>
            <w:proofErr w:type="spellEnd"/>
            <w:r>
              <w:t xml:space="preserve"> within an SS-Burst</w:t>
            </w:r>
          </w:p>
        </w:tc>
        <w:tc>
          <w:tcPr>
            <w:tcW w:w="723" w:type="dxa"/>
            <w:tcBorders>
              <w:top w:val="single" w:sz="4" w:space="0" w:color="auto"/>
              <w:left w:val="single" w:sz="4" w:space="0" w:color="auto"/>
              <w:bottom w:val="single" w:sz="4" w:space="0" w:color="auto"/>
              <w:right w:val="single" w:sz="4" w:space="0" w:color="auto"/>
            </w:tcBorders>
          </w:tcPr>
          <w:p w14:paraId="6563785B"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40D2E60" w14:textId="77777777" w:rsidR="009D19E0" w:rsidRDefault="009D19E0">
            <w:pPr>
              <w:pStyle w:val="TAC"/>
              <w:rPr>
                <w:rFonts w:cs="Arial"/>
              </w:rPr>
            </w:pPr>
            <w:r>
              <w:rPr>
                <w:rFonts w:cs="Arial"/>
              </w:rPr>
              <w:t>#0</w:t>
            </w:r>
          </w:p>
        </w:tc>
      </w:tr>
      <w:tr w:rsidR="009D19E0" w14:paraId="593C7C03"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67A66648" w14:textId="77777777" w:rsidR="009D19E0" w:rsidRDefault="009D19E0">
            <w:pPr>
              <w:pStyle w:val="TAL"/>
              <w:tabs>
                <w:tab w:val="center" w:pos="2174"/>
              </w:tabs>
              <w:rPr>
                <w:rFonts w:cs="Arial"/>
              </w:rPr>
            </w:pPr>
            <w:proofErr w:type="spellStart"/>
            <w:r>
              <w:rPr>
                <w:rFonts w:cs="Arial"/>
              </w:rPr>
              <w:t>SSB</w:t>
            </w:r>
            <w:proofErr w:type="spellEnd"/>
            <w:r>
              <w:rPr>
                <w:rFonts w:cs="Arial"/>
              </w:rPr>
              <w:t xml:space="preserve"> and </w:t>
            </w:r>
            <w:proofErr w:type="spellStart"/>
            <w:r>
              <w:rPr>
                <w:rFonts w:cs="Arial"/>
              </w:rPr>
              <w:t>RMSI</w:t>
            </w:r>
            <w:proofErr w:type="spellEnd"/>
            <w:r>
              <w:rPr>
                <w:rFonts w:cs="Arial"/>
              </w:rPr>
              <w:t xml:space="preserve"> CORESET multiplexing configuration</w:t>
            </w:r>
          </w:p>
        </w:tc>
        <w:tc>
          <w:tcPr>
            <w:tcW w:w="723" w:type="dxa"/>
            <w:tcBorders>
              <w:top w:val="single" w:sz="4" w:space="0" w:color="auto"/>
              <w:left w:val="single" w:sz="4" w:space="0" w:color="auto"/>
              <w:bottom w:val="single" w:sz="4" w:space="0" w:color="auto"/>
              <w:right w:val="single" w:sz="4" w:space="0" w:color="auto"/>
            </w:tcBorders>
          </w:tcPr>
          <w:p w14:paraId="75AED91B"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FCBD1CD" w14:textId="77777777" w:rsidR="009D19E0" w:rsidRDefault="009D19E0">
            <w:pPr>
              <w:pStyle w:val="TAC"/>
              <w:rPr>
                <w:rFonts w:cs="Arial"/>
              </w:rPr>
            </w:pPr>
            <w:r>
              <w:rPr>
                <w:rFonts w:cs="Arial"/>
              </w:rPr>
              <w:t>Pattern 1</w:t>
            </w:r>
          </w:p>
        </w:tc>
      </w:tr>
      <w:tr w:rsidR="009D19E0" w14:paraId="404C7647"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006E776E" w14:textId="77777777" w:rsidR="009D19E0" w:rsidRDefault="009D19E0">
            <w:pPr>
              <w:pStyle w:val="TAL"/>
              <w:rPr>
                <w:rFonts w:cs="Arial"/>
              </w:rPr>
            </w:pPr>
            <w:r>
              <w:rPr>
                <w:rFonts w:cs="Arial"/>
              </w:rPr>
              <w:t xml:space="preserve">Offset between </w:t>
            </w:r>
            <w:proofErr w:type="spellStart"/>
            <w:r>
              <w:rPr>
                <w:rFonts w:cs="Arial"/>
              </w:rPr>
              <w:t>SSB</w:t>
            </w:r>
            <w:proofErr w:type="spellEnd"/>
            <w:r>
              <w:rPr>
                <w:rFonts w:cs="Arial"/>
              </w:rPr>
              <w:t xml:space="preserve"> and </w:t>
            </w:r>
            <w:proofErr w:type="spellStart"/>
            <w:r>
              <w:rPr>
                <w:rFonts w:cs="Arial"/>
              </w:rPr>
              <w:t>RMSI</w:t>
            </w:r>
            <w:proofErr w:type="spellEnd"/>
            <w:r>
              <w:rPr>
                <w:rFonts w:cs="Arial"/>
              </w:rPr>
              <w:t xml:space="preserve"> CORESET</w:t>
            </w:r>
            <w:r>
              <w:rPr>
                <w:rFonts w:cs="Arial"/>
                <w:vertAlign w:val="superscript"/>
              </w:rPr>
              <w:t xml:space="preserve"> Note 3, 7</w:t>
            </w:r>
          </w:p>
        </w:tc>
        <w:tc>
          <w:tcPr>
            <w:tcW w:w="723" w:type="dxa"/>
            <w:tcBorders>
              <w:top w:val="single" w:sz="4" w:space="0" w:color="auto"/>
              <w:left w:val="single" w:sz="4" w:space="0" w:color="auto"/>
              <w:bottom w:val="single" w:sz="4" w:space="0" w:color="auto"/>
              <w:right w:val="single" w:sz="4" w:space="0" w:color="auto"/>
            </w:tcBorders>
            <w:hideMark/>
          </w:tcPr>
          <w:p w14:paraId="28E85F80" w14:textId="77777777" w:rsidR="009D19E0" w:rsidRDefault="009D19E0">
            <w:pPr>
              <w:pStyle w:val="TAC"/>
              <w:rPr>
                <w:rFonts w:cs="Arial"/>
              </w:rPr>
            </w:pPr>
            <w:r>
              <w:rPr>
                <w:rFonts w:cs="Arial"/>
              </w:rPr>
              <w:t>RB</w:t>
            </w:r>
          </w:p>
        </w:tc>
        <w:tc>
          <w:tcPr>
            <w:tcW w:w="1326" w:type="dxa"/>
            <w:tcBorders>
              <w:top w:val="single" w:sz="4" w:space="0" w:color="auto"/>
              <w:left w:val="single" w:sz="4" w:space="0" w:color="auto"/>
              <w:bottom w:val="single" w:sz="4" w:space="0" w:color="auto"/>
              <w:right w:val="single" w:sz="4" w:space="0" w:color="auto"/>
            </w:tcBorders>
            <w:hideMark/>
          </w:tcPr>
          <w:p w14:paraId="75A46F3D" w14:textId="77777777" w:rsidR="009D19E0" w:rsidRDefault="009D19E0">
            <w:pPr>
              <w:pStyle w:val="TAC"/>
              <w:rPr>
                <w:rFonts w:cs="Arial"/>
              </w:rPr>
            </w:pPr>
            <w:r>
              <w:rPr>
                <w:rFonts w:cs="Arial"/>
              </w:rPr>
              <w:t>0 (Note 8)</w:t>
            </w:r>
          </w:p>
        </w:tc>
      </w:tr>
      <w:tr w:rsidR="009D19E0" w14:paraId="19BE7214"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50624E72" w14:textId="77777777" w:rsidR="009D19E0" w:rsidRDefault="009D19E0">
            <w:pPr>
              <w:pStyle w:val="TAL"/>
              <w:rPr>
                <w:rFonts w:cs="Arial"/>
              </w:rPr>
            </w:pPr>
            <w:r>
              <w:t xml:space="preserve">Configuration of </w:t>
            </w:r>
            <w:proofErr w:type="spellStart"/>
            <w:r>
              <w:t>PDCCH</w:t>
            </w:r>
            <w:proofErr w:type="spellEnd"/>
            <w:r>
              <w:t xml:space="preserve"> monitoring occasions for </w:t>
            </w:r>
            <w:proofErr w:type="spellStart"/>
            <w:r>
              <w:rPr>
                <w:rFonts w:cs="Arial"/>
              </w:rPr>
              <w:t>RMSI</w:t>
            </w:r>
            <w:proofErr w:type="spellEnd"/>
            <w:r>
              <w:rPr>
                <w:rFonts w:cs="Arial"/>
              </w:rPr>
              <w:t xml:space="preserve"> CORESET</w:t>
            </w:r>
            <w:r>
              <w:rPr>
                <w:rFonts w:cs="Arial"/>
                <w:vertAlign w:val="superscript"/>
              </w:rPr>
              <w:t xml:space="preserve"> Note 4</w:t>
            </w:r>
          </w:p>
        </w:tc>
        <w:tc>
          <w:tcPr>
            <w:tcW w:w="723" w:type="dxa"/>
            <w:tcBorders>
              <w:top w:val="single" w:sz="4" w:space="0" w:color="auto"/>
              <w:left w:val="single" w:sz="4" w:space="0" w:color="auto"/>
              <w:bottom w:val="single" w:sz="4" w:space="0" w:color="auto"/>
              <w:right w:val="single" w:sz="4" w:space="0" w:color="auto"/>
            </w:tcBorders>
          </w:tcPr>
          <w:p w14:paraId="66683E48"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482A4C50" w14:textId="77777777" w:rsidR="009D19E0" w:rsidRDefault="009D19E0">
            <w:pPr>
              <w:pStyle w:val="TAC"/>
              <w:rPr>
                <w:rFonts w:cs="Arial"/>
              </w:rPr>
            </w:pPr>
            <w:r>
              <w:rPr>
                <w:rFonts w:cs="Arial"/>
              </w:rPr>
              <w:t>Index 4</w:t>
            </w:r>
          </w:p>
        </w:tc>
      </w:tr>
      <w:tr w:rsidR="009D19E0" w14:paraId="7481CD3A"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3A2B3B03" w14:textId="77777777" w:rsidR="009D19E0" w:rsidRDefault="009D19E0">
            <w:pPr>
              <w:pStyle w:val="TAL"/>
              <w:rPr>
                <w:rFonts w:cs="Arial"/>
              </w:rPr>
            </w:pPr>
            <w:r>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2783C273"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4C77FE3" w14:textId="77777777" w:rsidR="009D19E0" w:rsidRDefault="009D19E0">
            <w:pPr>
              <w:pStyle w:val="TAC"/>
              <w:rPr>
                <w:rFonts w:cs="Arial"/>
              </w:rPr>
            </w:pPr>
            <w:r>
              <w:rPr>
                <w:rFonts w:cs="Arial"/>
              </w:rPr>
              <w:t>1</w:t>
            </w:r>
          </w:p>
        </w:tc>
      </w:tr>
      <w:tr w:rsidR="009D19E0" w14:paraId="1D5B79D2"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32AB18E4" w14:textId="77777777" w:rsidR="009D19E0" w:rsidRDefault="009D19E0">
            <w:pPr>
              <w:pStyle w:val="TAL"/>
              <w:rPr>
                <w:rFonts w:cs="Arial"/>
              </w:rPr>
            </w:pPr>
            <w:r>
              <w:rPr>
                <w:rFonts w:cs="Arial"/>
              </w:rPr>
              <w:t xml:space="preserve">Duration of </w:t>
            </w:r>
            <w:proofErr w:type="spellStart"/>
            <w:r>
              <w:rPr>
                <w:rFonts w:cs="Arial"/>
              </w:rPr>
              <w:t>RMSI</w:t>
            </w:r>
            <w:proofErr w:type="spellEnd"/>
            <w:r>
              <w:rPr>
                <w:rFonts w:cs="Arial"/>
              </w:rPr>
              <w:t xml:space="preserve"> CORESET</w:t>
            </w:r>
            <w:r>
              <w:rPr>
                <w:rFonts w:cs="Arial"/>
                <w:vertAlign w:val="superscript"/>
              </w:rPr>
              <w:t xml:space="preserve"> Note 7</w:t>
            </w:r>
          </w:p>
        </w:tc>
        <w:tc>
          <w:tcPr>
            <w:tcW w:w="723" w:type="dxa"/>
            <w:tcBorders>
              <w:top w:val="single" w:sz="4" w:space="0" w:color="auto"/>
              <w:left w:val="single" w:sz="4" w:space="0" w:color="auto"/>
              <w:bottom w:val="single" w:sz="4" w:space="0" w:color="auto"/>
              <w:right w:val="single" w:sz="4" w:space="0" w:color="auto"/>
            </w:tcBorders>
            <w:hideMark/>
          </w:tcPr>
          <w:p w14:paraId="68E6AF2E" w14:textId="77777777" w:rsidR="009D19E0" w:rsidRDefault="009D19E0">
            <w:pPr>
              <w:pStyle w:val="TAC"/>
              <w:rPr>
                <w:rFonts w:cs="Arial"/>
              </w:rPr>
            </w:pPr>
            <w:r>
              <w:rPr>
                <w:rFonts w:cs="Arial"/>
              </w:rPr>
              <w:t>symbols</w:t>
            </w:r>
          </w:p>
        </w:tc>
        <w:tc>
          <w:tcPr>
            <w:tcW w:w="1326" w:type="dxa"/>
            <w:tcBorders>
              <w:top w:val="single" w:sz="4" w:space="0" w:color="auto"/>
              <w:left w:val="single" w:sz="4" w:space="0" w:color="auto"/>
              <w:bottom w:val="single" w:sz="4" w:space="0" w:color="auto"/>
              <w:right w:val="single" w:sz="4" w:space="0" w:color="auto"/>
            </w:tcBorders>
            <w:hideMark/>
          </w:tcPr>
          <w:p w14:paraId="74DB5512" w14:textId="77777777" w:rsidR="009D19E0" w:rsidRDefault="009D19E0">
            <w:pPr>
              <w:pStyle w:val="TAC"/>
              <w:rPr>
                <w:rFonts w:cs="Arial"/>
              </w:rPr>
            </w:pPr>
            <w:r>
              <w:rPr>
                <w:rFonts w:cs="Arial"/>
              </w:rPr>
              <w:t>2</w:t>
            </w:r>
          </w:p>
        </w:tc>
      </w:tr>
      <w:tr w:rsidR="009D19E0" w14:paraId="25329959"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595D1E84" w14:textId="77777777" w:rsidR="009D19E0" w:rsidRDefault="009D19E0">
            <w:pPr>
              <w:pStyle w:val="TAL"/>
              <w:rPr>
                <w:rFonts w:cs="Arial"/>
              </w:rPr>
            </w:pPr>
            <w:r>
              <w:rPr>
                <w:rFonts w:cs="Arial"/>
              </w:rPr>
              <w:t xml:space="preserve">DCI Format </w:t>
            </w:r>
            <w:r>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
          <w:p w14:paraId="646894C1"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B1F920C" w14:textId="77777777" w:rsidR="009D19E0" w:rsidRDefault="009D19E0">
            <w:pPr>
              <w:pStyle w:val="TAC"/>
              <w:rPr>
                <w:rFonts w:cs="Arial"/>
              </w:rPr>
            </w:pPr>
            <w:r>
              <w:rPr>
                <w:rFonts w:cs="Arial"/>
              </w:rPr>
              <w:t>Note 2</w:t>
            </w:r>
          </w:p>
        </w:tc>
      </w:tr>
      <w:tr w:rsidR="009D19E0" w14:paraId="65DA15CA"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2131ADA5" w14:textId="77777777" w:rsidR="009D19E0" w:rsidRDefault="009D19E0">
            <w:pPr>
              <w:pStyle w:val="TAL"/>
              <w:rPr>
                <w:rFonts w:cs="Arial"/>
              </w:rPr>
            </w:pPr>
            <w:r>
              <w:rPr>
                <w:rFonts w:cs="Arial"/>
              </w:rPr>
              <w:t>Aggregation level</w:t>
            </w:r>
          </w:p>
        </w:tc>
        <w:tc>
          <w:tcPr>
            <w:tcW w:w="723" w:type="dxa"/>
            <w:tcBorders>
              <w:top w:val="single" w:sz="4" w:space="0" w:color="auto"/>
              <w:left w:val="single" w:sz="4" w:space="0" w:color="auto"/>
              <w:bottom w:val="single" w:sz="4" w:space="0" w:color="auto"/>
              <w:right w:val="single" w:sz="4" w:space="0" w:color="auto"/>
            </w:tcBorders>
            <w:hideMark/>
          </w:tcPr>
          <w:p w14:paraId="09DF6345" w14:textId="77777777" w:rsidR="009D19E0" w:rsidRDefault="009D19E0">
            <w:pPr>
              <w:pStyle w:val="TAC"/>
              <w:rPr>
                <w:rFonts w:cs="Arial"/>
              </w:rPr>
            </w:pPr>
            <w:proofErr w:type="spellStart"/>
            <w:r>
              <w:rPr>
                <w:rFonts w:cs="Arial"/>
              </w:rPr>
              <w:t>CCE</w:t>
            </w:r>
            <w:proofErr w:type="spellEnd"/>
          </w:p>
        </w:tc>
        <w:tc>
          <w:tcPr>
            <w:tcW w:w="1326" w:type="dxa"/>
            <w:tcBorders>
              <w:top w:val="single" w:sz="4" w:space="0" w:color="auto"/>
              <w:left w:val="single" w:sz="4" w:space="0" w:color="auto"/>
              <w:bottom w:val="single" w:sz="4" w:space="0" w:color="auto"/>
              <w:right w:val="single" w:sz="4" w:space="0" w:color="auto"/>
            </w:tcBorders>
            <w:hideMark/>
          </w:tcPr>
          <w:p w14:paraId="59EFF6C0" w14:textId="77777777" w:rsidR="009D19E0" w:rsidRDefault="009D19E0">
            <w:pPr>
              <w:pStyle w:val="TAC"/>
              <w:rPr>
                <w:rFonts w:cs="Arial"/>
              </w:rPr>
            </w:pPr>
            <w:r>
              <w:rPr>
                <w:rFonts w:cs="Arial"/>
              </w:rPr>
              <w:t>8</w:t>
            </w:r>
          </w:p>
        </w:tc>
      </w:tr>
      <w:tr w:rsidR="009D19E0" w14:paraId="7FA3D428"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7A82D1C0" w14:textId="77777777" w:rsidR="009D19E0" w:rsidRDefault="009D19E0">
            <w:pPr>
              <w:pStyle w:val="TAL"/>
              <w:rPr>
                <w:rFonts w:cs="Arial"/>
              </w:rPr>
            </w:pPr>
            <w:proofErr w:type="spellStart"/>
            <w:r>
              <w:rPr>
                <w:rFonts w:cs="Arial"/>
              </w:rPr>
              <w:t>DMRS</w:t>
            </w:r>
            <w:proofErr w:type="spellEnd"/>
            <w:r>
              <w:rPr>
                <w:rFonts w:cs="Arial"/>
              </w:rPr>
              <w:t xml:space="preserve"> precoder granularity</w:t>
            </w:r>
          </w:p>
        </w:tc>
        <w:tc>
          <w:tcPr>
            <w:tcW w:w="723" w:type="dxa"/>
            <w:tcBorders>
              <w:top w:val="single" w:sz="4" w:space="0" w:color="auto"/>
              <w:left w:val="single" w:sz="4" w:space="0" w:color="auto"/>
              <w:bottom w:val="single" w:sz="4" w:space="0" w:color="auto"/>
              <w:right w:val="single" w:sz="4" w:space="0" w:color="auto"/>
            </w:tcBorders>
          </w:tcPr>
          <w:p w14:paraId="07B5BE1F"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624B590B" w14:textId="77777777" w:rsidR="009D19E0" w:rsidRDefault="009D19E0">
            <w:pPr>
              <w:pStyle w:val="TAC"/>
              <w:rPr>
                <w:rFonts w:cs="Arial"/>
              </w:rPr>
            </w:pPr>
            <w:r>
              <w:rPr>
                <w:rFonts w:cs="Arial"/>
              </w:rPr>
              <w:t>6</w:t>
            </w:r>
          </w:p>
        </w:tc>
      </w:tr>
      <w:tr w:rsidR="009D19E0" w14:paraId="081602FB"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4B0F0894" w14:textId="77777777" w:rsidR="009D19E0" w:rsidRDefault="009D19E0">
            <w:pPr>
              <w:pStyle w:val="TAL"/>
              <w:rPr>
                <w:rFonts w:cs="Arial"/>
                <w:szCs w:val="22"/>
              </w:rPr>
            </w:pPr>
            <w:r>
              <w:rPr>
                <w:rFonts w:cs="Arial"/>
              </w:rPr>
              <w:t>REG bundle size</w:t>
            </w:r>
          </w:p>
        </w:tc>
        <w:tc>
          <w:tcPr>
            <w:tcW w:w="723" w:type="dxa"/>
            <w:tcBorders>
              <w:top w:val="single" w:sz="4" w:space="0" w:color="auto"/>
              <w:left w:val="single" w:sz="4" w:space="0" w:color="auto"/>
              <w:bottom w:val="single" w:sz="4" w:space="0" w:color="auto"/>
              <w:right w:val="single" w:sz="4" w:space="0" w:color="auto"/>
            </w:tcBorders>
          </w:tcPr>
          <w:p w14:paraId="1AC8EDF5"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95DA1D4" w14:textId="77777777" w:rsidR="009D19E0" w:rsidRDefault="009D19E0">
            <w:pPr>
              <w:pStyle w:val="TAC"/>
              <w:rPr>
                <w:rFonts w:cs="Arial"/>
              </w:rPr>
            </w:pPr>
            <w:r>
              <w:rPr>
                <w:rFonts w:cs="Arial"/>
              </w:rPr>
              <w:t>6</w:t>
            </w:r>
          </w:p>
        </w:tc>
      </w:tr>
      <w:tr w:rsidR="009D19E0" w14:paraId="77DEDAFB"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4F7D1D2A" w14:textId="77777777" w:rsidR="009D19E0" w:rsidRDefault="009D19E0">
            <w:pPr>
              <w:pStyle w:val="TAL"/>
              <w:rPr>
                <w:rFonts w:cs="Arial"/>
              </w:rPr>
            </w:pPr>
            <w:r>
              <w:rPr>
                <w:rFonts w:cs="Arial"/>
              </w:rPr>
              <w:t xml:space="preserve">Mapping from REG to </w:t>
            </w:r>
            <w:proofErr w:type="spellStart"/>
            <w:r>
              <w:rPr>
                <w:rFonts w:cs="Arial"/>
              </w:rPr>
              <w:t>CCE</w:t>
            </w:r>
            <w:proofErr w:type="spellEnd"/>
          </w:p>
        </w:tc>
        <w:tc>
          <w:tcPr>
            <w:tcW w:w="723" w:type="dxa"/>
            <w:tcBorders>
              <w:top w:val="single" w:sz="4" w:space="0" w:color="auto"/>
              <w:left w:val="single" w:sz="4" w:space="0" w:color="auto"/>
              <w:bottom w:val="single" w:sz="4" w:space="0" w:color="auto"/>
              <w:right w:val="single" w:sz="4" w:space="0" w:color="auto"/>
            </w:tcBorders>
          </w:tcPr>
          <w:p w14:paraId="0DD4C720"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6E7DB8F" w14:textId="77777777" w:rsidR="009D19E0" w:rsidRDefault="009D19E0">
            <w:pPr>
              <w:pStyle w:val="TAC"/>
              <w:rPr>
                <w:rFonts w:cs="Arial"/>
              </w:rPr>
            </w:pPr>
            <w:r>
              <w:rPr>
                <w:rFonts w:cs="Arial"/>
              </w:rPr>
              <w:t>Distributed</w:t>
            </w:r>
          </w:p>
        </w:tc>
      </w:tr>
      <w:tr w:rsidR="009D19E0" w14:paraId="23A8E00F"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3B83CDD0" w14:textId="77777777" w:rsidR="009D19E0" w:rsidRDefault="009D19E0">
            <w:pPr>
              <w:pStyle w:val="TAL"/>
              <w:rPr>
                <w:rFonts w:cs="Arial"/>
              </w:rPr>
            </w:pPr>
            <w:r>
              <w:rPr>
                <w:rFonts w:cs="Arial"/>
              </w:rPr>
              <w:t>Cell ID</w:t>
            </w:r>
          </w:p>
        </w:tc>
        <w:tc>
          <w:tcPr>
            <w:tcW w:w="723" w:type="dxa"/>
            <w:tcBorders>
              <w:top w:val="single" w:sz="4" w:space="0" w:color="auto"/>
              <w:left w:val="single" w:sz="4" w:space="0" w:color="auto"/>
              <w:bottom w:val="single" w:sz="4" w:space="0" w:color="auto"/>
              <w:right w:val="single" w:sz="4" w:space="0" w:color="auto"/>
            </w:tcBorders>
          </w:tcPr>
          <w:p w14:paraId="4A7B7D81"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7E8A88A3" w14:textId="77777777" w:rsidR="009D19E0" w:rsidRDefault="009D19E0">
            <w:pPr>
              <w:pStyle w:val="TAC"/>
              <w:rPr>
                <w:rFonts w:cs="Arial"/>
              </w:rPr>
            </w:pPr>
            <w:r>
              <w:rPr>
                <w:rFonts w:cs="Arial"/>
              </w:rPr>
              <w:t>Note 5</w:t>
            </w:r>
          </w:p>
        </w:tc>
      </w:tr>
      <w:tr w:rsidR="009D19E0" w14:paraId="466C5EBA" w14:textId="77777777" w:rsidTr="009D19E0">
        <w:trPr>
          <w:jc w:val="center"/>
        </w:trPr>
        <w:tc>
          <w:tcPr>
            <w:tcW w:w="5503" w:type="dxa"/>
            <w:tcBorders>
              <w:top w:val="single" w:sz="4" w:space="0" w:color="auto"/>
              <w:left w:val="single" w:sz="4" w:space="0" w:color="auto"/>
              <w:bottom w:val="single" w:sz="4" w:space="0" w:color="auto"/>
              <w:right w:val="single" w:sz="4" w:space="0" w:color="auto"/>
            </w:tcBorders>
            <w:hideMark/>
          </w:tcPr>
          <w:p w14:paraId="20A86941" w14:textId="77777777" w:rsidR="009D19E0" w:rsidRDefault="009D19E0">
            <w:pPr>
              <w:pStyle w:val="TAL"/>
              <w:rPr>
                <w:rFonts w:cs="Arial"/>
              </w:rPr>
            </w:pPr>
            <w:r>
              <w:rPr>
                <w:rFonts w:cs="Arial"/>
              </w:rPr>
              <w:t>Payload (without CRC)</w:t>
            </w:r>
          </w:p>
        </w:tc>
        <w:tc>
          <w:tcPr>
            <w:tcW w:w="723" w:type="dxa"/>
            <w:tcBorders>
              <w:top w:val="single" w:sz="4" w:space="0" w:color="auto"/>
              <w:left w:val="single" w:sz="4" w:space="0" w:color="auto"/>
              <w:bottom w:val="single" w:sz="4" w:space="0" w:color="auto"/>
              <w:right w:val="single" w:sz="4" w:space="0" w:color="auto"/>
            </w:tcBorders>
            <w:hideMark/>
          </w:tcPr>
          <w:p w14:paraId="77DAB93A" w14:textId="77777777" w:rsidR="009D19E0" w:rsidRDefault="009D19E0">
            <w:pPr>
              <w:pStyle w:val="TAC"/>
              <w:rPr>
                <w:rFonts w:cs="Arial"/>
              </w:rPr>
            </w:pPr>
            <w:r>
              <w:rPr>
                <w:rFonts w:cs="Arial"/>
              </w:rPr>
              <w:t>Bits</w:t>
            </w:r>
          </w:p>
        </w:tc>
        <w:tc>
          <w:tcPr>
            <w:tcW w:w="1326" w:type="dxa"/>
            <w:tcBorders>
              <w:top w:val="single" w:sz="4" w:space="0" w:color="auto"/>
              <w:left w:val="single" w:sz="4" w:space="0" w:color="auto"/>
              <w:bottom w:val="single" w:sz="4" w:space="0" w:color="auto"/>
              <w:right w:val="single" w:sz="4" w:space="0" w:color="auto"/>
            </w:tcBorders>
            <w:hideMark/>
          </w:tcPr>
          <w:p w14:paraId="1D00E560" w14:textId="77777777" w:rsidR="009D19E0" w:rsidRDefault="009D19E0">
            <w:pPr>
              <w:pStyle w:val="TAC"/>
              <w:rPr>
                <w:rFonts w:cs="Arial"/>
              </w:rPr>
            </w:pPr>
            <w:r>
              <w:rPr>
                <w:rFonts w:cs="Arial"/>
              </w:rPr>
              <w:t>Note 6</w:t>
            </w:r>
          </w:p>
        </w:tc>
      </w:tr>
      <w:tr w:rsidR="009D19E0" w14:paraId="2D99CFF3" w14:textId="77777777" w:rsidTr="009D19E0">
        <w:trPr>
          <w:jc w:val="center"/>
        </w:trPr>
        <w:tc>
          <w:tcPr>
            <w:tcW w:w="7552" w:type="dxa"/>
            <w:gridSpan w:val="3"/>
            <w:tcBorders>
              <w:top w:val="single" w:sz="4" w:space="0" w:color="auto"/>
              <w:left w:val="single" w:sz="4" w:space="0" w:color="auto"/>
              <w:bottom w:val="single" w:sz="4" w:space="0" w:color="auto"/>
              <w:right w:val="single" w:sz="4" w:space="0" w:color="auto"/>
            </w:tcBorders>
            <w:hideMark/>
          </w:tcPr>
          <w:p w14:paraId="467AF104" w14:textId="77777777" w:rsidR="009D19E0" w:rsidRDefault="009D19E0">
            <w:pPr>
              <w:pStyle w:val="TAN"/>
              <w:rPr>
                <w:rFonts w:cs="Arial"/>
              </w:rPr>
            </w:pPr>
            <w:r>
              <w:rPr>
                <w:rFonts w:cs="Arial"/>
              </w:rPr>
              <w:t>Note 1:</w:t>
            </w:r>
            <w:r>
              <w:rPr>
                <w:rFonts w:cs="Arial"/>
              </w:rPr>
              <w:tab/>
              <w:t>DCI formats are defined in TS 38.212 [31].</w:t>
            </w:r>
          </w:p>
          <w:p w14:paraId="757D126C" w14:textId="77777777" w:rsidR="009D19E0" w:rsidRDefault="009D19E0">
            <w:pPr>
              <w:pStyle w:val="TAN"/>
              <w:rPr>
                <w:rFonts w:cs="Arial"/>
              </w:rPr>
            </w:pPr>
            <w:r>
              <w:rPr>
                <w:rFonts w:cs="Arial"/>
              </w:rPr>
              <w:t>Note 2:</w:t>
            </w:r>
            <w:r>
              <w:rPr>
                <w:rFonts w:cs="Arial"/>
              </w:rPr>
              <w:tab/>
              <w:t>DCI format shall depend upon the test configuration.</w:t>
            </w:r>
          </w:p>
          <w:p w14:paraId="5A38AF9F" w14:textId="77777777" w:rsidR="009D19E0" w:rsidRDefault="009D19E0">
            <w:pPr>
              <w:pStyle w:val="TAN"/>
              <w:rPr>
                <w:rFonts w:cs="Arial"/>
              </w:rPr>
            </w:pPr>
            <w:r>
              <w:rPr>
                <w:rFonts w:cs="Arial"/>
              </w:rPr>
              <w:t>Note 3:</w:t>
            </w:r>
            <w:r>
              <w:rPr>
                <w:rFonts w:cs="Arial"/>
              </w:rPr>
              <w:tab/>
              <w:t xml:space="preserve">The offset is defined with respect to the subcarrier spacing of the CORESET from the smallest RB index of </w:t>
            </w:r>
            <w:proofErr w:type="spellStart"/>
            <w:r>
              <w:rPr>
                <w:rFonts w:cs="Arial"/>
              </w:rPr>
              <w:t>RMSI</w:t>
            </w:r>
            <w:proofErr w:type="spellEnd"/>
            <w:r>
              <w:rPr>
                <w:rFonts w:cs="Arial"/>
              </w:rPr>
              <w:t xml:space="preserve"> CORESET to the smallest RB index of the common RB overlapping with the first RB of the SS/</w:t>
            </w:r>
            <w:proofErr w:type="spellStart"/>
            <w:r>
              <w:rPr>
                <w:rFonts w:cs="Arial"/>
              </w:rPr>
              <w:t>PBCH</w:t>
            </w:r>
            <w:proofErr w:type="spellEnd"/>
            <w:r>
              <w:rPr>
                <w:rFonts w:cs="Arial"/>
              </w:rPr>
              <w:t xml:space="preserve"> block.</w:t>
            </w:r>
          </w:p>
          <w:p w14:paraId="4BB6404D" w14:textId="77777777" w:rsidR="009D19E0" w:rsidRDefault="009D19E0">
            <w:pPr>
              <w:pStyle w:val="TAN"/>
              <w:rPr>
                <w:rFonts w:cs="Arial"/>
              </w:rPr>
            </w:pPr>
            <w:r>
              <w:rPr>
                <w:rFonts w:cs="Arial"/>
              </w:rPr>
              <w:t>Note 4:</w:t>
            </w:r>
            <w:r>
              <w:rPr>
                <w:rFonts w:cs="Arial"/>
              </w:rPr>
              <w:tab/>
              <w:t xml:space="preserve">The configuration of </w:t>
            </w:r>
            <w:proofErr w:type="spellStart"/>
            <w:r>
              <w:rPr>
                <w:rFonts w:cs="Arial"/>
              </w:rPr>
              <w:t>PDCCH</w:t>
            </w:r>
            <w:proofErr w:type="spellEnd"/>
            <w:r>
              <w:rPr>
                <w:rFonts w:cs="Arial"/>
              </w:rPr>
              <w:t xml:space="preserve"> monitoring occasions for </w:t>
            </w:r>
            <w:proofErr w:type="spellStart"/>
            <w:r>
              <w:rPr>
                <w:rFonts w:cs="Arial"/>
              </w:rPr>
              <w:t>RMSI</w:t>
            </w:r>
            <w:proofErr w:type="spellEnd"/>
            <w:r>
              <w:rPr>
                <w:rFonts w:cs="Arial"/>
              </w:rPr>
              <w:t xml:space="preserve"> CORESET is defined in Table 13-11 in TS 38.213 [8].</w:t>
            </w:r>
          </w:p>
          <w:p w14:paraId="29CDA623" w14:textId="77777777" w:rsidR="009D19E0" w:rsidRDefault="009D19E0">
            <w:pPr>
              <w:pStyle w:val="TAN"/>
              <w:rPr>
                <w:rFonts w:cs="Arial"/>
              </w:rPr>
            </w:pPr>
            <w:r>
              <w:rPr>
                <w:rFonts w:cs="Arial"/>
              </w:rPr>
              <w:t>Note 5:</w:t>
            </w:r>
            <w:r>
              <w:rPr>
                <w:rFonts w:cs="Arial"/>
              </w:rPr>
              <w:tab/>
              <w:t>Cell ID shall depend upon the test configuration.</w:t>
            </w:r>
          </w:p>
          <w:p w14:paraId="516B5039" w14:textId="77777777" w:rsidR="009D19E0" w:rsidRDefault="009D19E0">
            <w:pPr>
              <w:pStyle w:val="TAN"/>
              <w:rPr>
                <w:rFonts w:cs="Arial"/>
              </w:rPr>
            </w:pPr>
            <w:r>
              <w:rPr>
                <w:rFonts w:cs="Arial"/>
              </w:rPr>
              <w:t>Note 6:</w:t>
            </w:r>
            <w:r>
              <w:rPr>
                <w:rFonts w:cs="Arial"/>
              </w:rPr>
              <w:tab/>
              <w:t>Payload size shall depend upon the test configuration.</w:t>
            </w:r>
          </w:p>
          <w:p w14:paraId="1CF18DCD" w14:textId="77777777" w:rsidR="009D19E0" w:rsidRDefault="009D19E0">
            <w:pPr>
              <w:pStyle w:val="TAN"/>
              <w:rPr>
                <w:lang w:eastAsia="ja-JP"/>
              </w:rPr>
            </w:pPr>
            <w:r>
              <w:rPr>
                <w:rFonts w:cs="Arial"/>
              </w:rPr>
              <w:t>Note 7:</w:t>
            </w:r>
            <w:r>
              <w:rPr>
                <w:rFonts w:cs="Arial"/>
              </w:rPr>
              <w:tab/>
            </w:r>
            <w:r>
              <w:rPr>
                <w:lang w:eastAsia="ja-JP"/>
              </w:rPr>
              <w:t xml:space="preserve">The configuration of set of resource blocks and slot symbols of control resource set for </w:t>
            </w:r>
            <w:proofErr w:type="spellStart"/>
            <w:r>
              <w:rPr>
                <w:lang w:eastAsia="ja-JP"/>
              </w:rPr>
              <w:t>Type0-PDCCH</w:t>
            </w:r>
            <w:proofErr w:type="spellEnd"/>
            <w:r>
              <w:rPr>
                <w:lang w:eastAsia="ja-JP"/>
              </w:rPr>
              <w:t xml:space="preserve"> search space corresponds to index 0 in Table 13-1 in TS 38.213 [8].</w:t>
            </w:r>
          </w:p>
          <w:p w14:paraId="79D9A4F2" w14:textId="77777777" w:rsidR="009D19E0" w:rsidRDefault="009D19E0">
            <w:pPr>
              <w:pStyle w:val="TAN"/>
              <w:rPr>
                <w:rFonts w:cs="Arial"/>
              </w:rPr>
            </w:pPr>
            <w:r>
              <w:rPr>
                <w:lang w:eastAsia="ja-JP"/>
              </w:rPr>
              <w:t>Note 8:</w:t>
            </w:r>
            <w:r>
              <w:rPr>
                <w:lang w:eastAsia="ja-JP"/>
              </w:rPr>
              <w:tab/>
              <w:t xml:space="preserve">Other values can be used to align with </w:t>
            </w:r>
            <w:proofErr w:type="spellStart"/>
            <w:r>
              <w:rPr>
                <w:lang w:eastAsia="ja-JP"/>
              </w:rPr>
              <w:t>GSCN</w:t>
            </w:r>
            <w:proofErr w:type="spellEnd"/>
            <w:r>
              <w:rPr>
                <w:lang w:eastAsia="ja-JP"/>
              </w:rPr>
              <w:t xml:space="preserve"> </w:t>
            </w:r>
            <w:proofErr w:type="gramStart"/>
            <w:r>
              <w:rPr>
                <w:lang w:eastAsia="ja-JP"/>
              </w:rPr>
              <w:t>as long as</w:t>
            </w:r>
            <w:proofErr w:type="gramEnd"/>
            <w:r>
              <w:rPr>
                <w:lang w:eastAsia="ja-JP"/>
              </w:rPr>
              <w:t xml:space="preserve"> </w:t>
            </w:r>
            <w:proofErr w:type="spellStart"/>
            <w:r>
              <w:rPr>
                <w:lang w:eastAsia="ja-JP"/>
              </w:rPr>
              <w:t>SSB</w:t>
            </w:r>
            <w:proofErr w:type="spellEnd"/>
            <w:r>
              <w:rPr>
                <w:lang w:eastAsia="ja-JP"/>
              </w:rPr>
              <w:t xml:space="preserve"> does not overlap the RMC</w:t>
            </w:r>
          </w:p>
        </w:tc>
      </w:tr>
    </w:tbl>
    <w:p w14:paraId="00CB76D2" w14:textId="77777777" w:rsidR="009D19E0" w:rsidRDefault="009D19E0" w:rsidP="009D19E0"/>
    <w:p w14:paraId="189A0C17" w14:textId="77777777" w:rsidR="009D19E0" w:rsidRDefault="009D19E0" w:rsidP="009D19E0">
      <w:pPr>
        <w:pStyle w:val="TH"/>
      </w:pPr>
      <w:r>
        <w:lastRenderedPageBreak/>
        <w:t xml:space="preserve">Table </w:t>
      </w:r>
      <w:proofErr w:type="spellStart"/>
      <w:r>
        <w:t>A.1.2.2</w:t>
      </w:r>
      <w:proofErr w:type="spellEnd"/>
      <w:r>
        <w:t xml:space="preserve">-2: </w:t>
      </w:r>
      <w:proofErr w:type="spellStart"/>
      <w:r>
        <w:t>RMSI</w:t>
      </w:r>
      <w:proofErr w:type="spellEnd"/>
      <w:r>
        <w:t xml:space="preserve"> CORESET Reference Measurement Channels for </w:t>
      </w:r>
      <w:proofErr w:type="spellStart"/>
      <w:r>
        <w:t>SCS</w:t>
      </w:r>
      <w:proofErr w:type="spellEnd"/>
      <w:r>
        <w:t xml:space="preserve"> = 30 kHz for </w:t>
      </w:r>
      <w:proofErr w:type="spellStart"/>
      <w:r>
        <w:t>TDD</w:t>
      </w:r>
      <w:proofErr w:type="spellEnd"/>
    </w:p>
    <w:tbl>
      <w:tblPr>
        <w:tblW w:w="7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7"/>
        <w:gridCol w:w="723"/>
        <w:gridCol w:w="1325"/>
      </w:tblGrid>
      <w:tr w:rsidR="009D19E0" w14:paraId="17354670"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68CE91DD" w14:textId="77777777" w:rsidR="009D19E0" w:rsidRDefault="009D19E0">
            <w:pPr>
              <w:pStyle w:val="TAH"/>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57BEC9E0" w14:textId="77777777" w:rsidR="009D19E0" w:rsidRDefault="009D19E0">
            <w:pPr>
              <w:pStyle w:val="TAH"/>
              <w:rPr>
                <w:rFonts w:cs="Arial"/>
              </w:rPr>
            </w:pPr>
            <w:r>
              <w:rPr>
                <w:rFonts w:cs="Arial"/>
              </w:rPr>
              <w:t>Unit</w:t>
            </w:r>
          </w:p>
        </w:tc>
        <w:tc>
          <w:tcPr>
            <w:tcW w:w="1326" w:type="dxa"/>
            <w:tcBorders>
              <w:top w:val="single" w:sz="4" w:space="0" w:color="auto"/>
              <w:left w:val="single" w:sz="4" w:space="0" w:color="auto"/>
              <w:bottom w:val="single" w:sz="4" w:space="0" w:color="auto"/>
              <w:right w:val="single" w:sz="4" w:space="0" w:color="auto"/>
            </w:tcBorders>
            <w:hideMark/>
          </w:tcPr>
          <w:p w14:paraId="4D537ED3" w14:textId="77777777" w:rsidR="009D19E0" w:rsidRDefault="009D19E0">
            <w:pPr>
              <w:pStyle w:val="TAH"/>
              <w:rPr>
                <w:rFonts w:cs="Arial"/>
              </w:rPr>
            </w:pPr>
            <w:r>
              <w:rPr>
                <w:rFonts w:cs="Arial"/>
              </w:rPr>
              <w:t>Value</w:t>
            </w:r>
          </w:p>
        </w:tc>
      </w:tr>
      <w:tr w:rsidR="009D19E0" w14:paraId="1C4D128D"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71DBEBBC" w14:textId="77777777" w:rsidR="009D19E0" w:rsidRDefault="009D19E0">
            <w:pPr>
              <w:pStyle w:val="TAL"/>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1CEF7C37"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A7D19A2" w14:textId="77777777" w:rsidR="009D19E0" w:rsidRDefault="009D19E0">
            <w:pPr>
              <w:pStyle w:val="TAC"/>
              <w:rPr>
                <w:rFonts w:cs="Arial"/>
              </w:rPr>
            </w:pPr>
            <w:proofErr w:type="spellStart"/>
            <w:r>
              <w:rPr>
                <w:rFonts w:cs="Arial"/>
              </w:rPr>
              <w:t>CR.2.1</w:t>
            </w:r>
            <w:proofErr w:type="spellEnd"/>
            <w:r>
              <w:rPr>
                <w:rFonts w:cs="Arial"/>
              </w:rPr>
              <w:t xml:space="preserve"> </w:t>
            </w:r>
            <w:proofErr w:type="spellStart"/>
            <w:r>
              <w:rPr>
                <w:rFonts w:cs="Arial"/>
              </w:rPr>
              <w:t>TDD</w:t>
            </w:r>
            <w:proofErr w:type="spellEnd"/>
          </w:p>
        </w:tc>
      </w:tr>
      <w:tr w:rsidR="009D19E0" w14:paraId="4DECCB24"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53CD75A0" w14:textId="77777777" w:rsidR="009D19E0" w:rsidRDefault="009D19E0">
            <w:pPr>
              <w:pStyle w:val="TAL"/>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0C266321" w14:textId="77777777" w:rsidR="009D19E0" w:rsidRDefault="009D19E0">
            <w:pPr>
              <w:pStyle w:val="TAC"/>
              <w:rPr>
                <w:rFonts w:cs="Arial"/>
              </w:rPr>
            </w:pPr>
            <w:r>
              <w:rPr>
                <w:rFonts w:cs="Arial"/>
              </w:rPr>
              <w:t>MHz</w:t>
            </w:r>
          </w:p>
        </w:tc>
        <w:tc>
          <w:tcPr>
            <w:tcW w:w="1326" w:type="dxa"/>
            <w:tcBorders>
              <w:top w:val="single" w:sz="4" w:space="0" w:color="auto"/>
              <w:left w:val="single" w:sz="4" w:space="0" w:color="auto"/>
              <w:bottom w:val="single" w:sz="4" w:space="0" w:color="auto"/>
              <w:right w:val="single" w:sz="4" w:space="0" w:color="auto"/>
            </w:tcBorders>
            <w:hideMark/>
          </w:tcPr>
          <w:p w14:paraId="37B5A0F6" w14:textId="77777777" w:rsidR="009D19E0" w:rsidRDefault="009D19E0">
            <w:pPr>
              <w:pStyle w:val="TAC"/>
              <w:rPr>
                <w:rFonts w:cs="Arial"/>
              </w:rPr>
            </w:pPr>
            <w:r>
              <w:rPr>
                <w:rFonts w:cs="Arial"/>
              </w:rPr>
              <w:t>40</w:t>
            </w:r>
          </w:p>
        </w:tc>
      </w:tr>
      <w:tr w:rsidR="009D19E0" w14:paraId="573EE18F"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103A12C0" w14:textId="77777777" w:rsidR="009D19E0" w:rsidRDefault="009D19E0">
            <w:pPr>
              <w:pStyle w:val="TAL"/>
              <w:rPr>
                <w:rFonts w:cs="Arial"/>
              </w:rPr>
            </w:pPr>
            <w:r>
              <w:rPr>
                <w:rFonts w:cs="Arial"/>
              </w:rPr>
              <w:t xml:space="preserve">Subcarrier spacing for </w:t>
            </w:r>
            <w:proofErr w:type="spellStart"/>
            <w:r>
              <w:rPr>
                <w:rFonts w:cs="Arial"/>
              </w:rPr>
              <w:t>RMSI</w:t>
            </w:r>
            <w:proofErr w:type="spellEnd"/>
            <w:r>
              <w:rPr>
                <w:rFonts w:cs="Arial"/>
              </w:rPr>
              <w:t xml:space="preserve"> CORESET</w:t>
            </w:r>
          </w:p>
        </w:tc>
        <w:tc>
          <w:tcPr>
            <w:tcW w:w="723" w:type="dxa"/>
            <w:tcBorders>
              <w:top w:val="single" w:sz="4" w:space="0" w:color="auto"/>
              <w:left w:val="single" w:sz="4" w:space="0" w:color="auto"/>
              <w:bottom w:val="single" w:sz="4" w:space="0" w:color="auto"/>
              <w:right w:val="single" w:sz="4" w:space="0" w:color="auto"/>
            </w:tcBorders>
            <w:hideMark/>
          </w:tcPr>
          <w:p w14:paraId="1EEE0E18" w14:textId="77777777" w:rsidR="009D19E0" w:rsidRDefault="009D19E0">
            <w:pPr>
              <w:pStyle w:val="TAC"/>
              <w:rPr>
                <w:rFonts w:cs="Arial"/>
              </w:rPr>
            </w:pPr>
            <w:r>
              <w:rPr>
                <w:rFonts w:cs="Arial"/>
              </w:rPr>
              <w:t>kHz</w:t>
            </w:r>
          </w:p>
        </w:tc>
        <w:tc>
          <w:tcPr>
            <w:tcW w:w="1326" w:type="dxa"/>
            <w:tcBorders>
              <w:top w:val="single" w:sz="4" w:space="0" w:color="auto"/>
              <w:left w:val="single" w:sz="4" w:space="0" w:color="auto"/>
              <w:bottom w:val="single" w:sz="4" w:space="0" w:color="auto"/>
              <w:right w:val="single" w:sz="4" w:space="0" w:color="auto"/>
            </w:tcBorders>
            <w:hideMark/>
          </w:tcPr>
          <w:p w14:paraId="2D9F66FE" w14:textId="77777777" w:rsidR="009D19E0" w:rsidRDefault="009D19E0">
            <w:pPr>
              <w:pStyle w:val="TAC"/>
              <w:rPr>
                <w:rFonts w:cs="Arial"/>
              </w:rPr>
            </w:pPr>
            <w:r>
              <w:rPr>
                <w:rFonts w:cs="Arial"/>
              </w:rPr>
              <w:t>30</w:t>
            </w:r>
          </w:p>
        </w:tc>
      </w:tr>
      <w:tr w:rsidR="009D19E0" w14:paraId="2F934F4F"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22600923" w14:textId="77777777" w:rsidR="009D19E0" w:rsidRDefault="009D19E0">
            <w:pPr>
              <w:pStyle w:val="TAL"/>
              <w:rPr>
                <w:rFonts w:cs="Arial"/>
              </w:rPr>
            </w:pPr>
            <w:r>
              <w:rPr>
                <w:rFonts w:cs="Arial"/>
              </w:rPr>
              <w:t xml:space="preserve">Allocated resource blocks for </w:t>
            </w:r>
            <w:proofErr w:type="spellStart"/>
            <w:r>
              <w:rPr>
                <w:rFonts w:cs="Arial"/>
              </w:rPr>
              <w:t>RMSI</w:t>
            </w:r>
            <w:proofErr w:type="spellEnd"/>
            <w:r>
              <w:rPr>
                <w:rFonts w:cs="Arial"/>
              </w:rPr>
              <w:t xml:space="preserve"> CORESET</w:t>
            </w:r>
            <w:r>
              <w:rPr>
                <w:rFonts w:cs="Arial"/>
                <w:vertAlign w:val="superscript"/>
              </w:rPr>
              <w:t xml:space="preserve"> Note 7</w:t>
            </w:r>
          </w:p>
        </w:tc>
        <w:tc>
          <w:tcPr>
            <w:tcW w:w="723" w:type="dxa"/>
            <w:tcBorders>
              <w:top w:val="single" w:sz="4" w:space="0" w:color="auto"/>
              <w:left w:val="single" w:sz="4" w:space="0" w:color="auto"/>
              <w:bottom w:val="single" w:sz="4" w:space="0" w:color="auto"/>
              <w:right w:val="single" w:sz="4" w:space="0" w:color="auto"/>
            </w:tcBorders>
          </w:tcPr>
          <w:p w14:paraId="594B438D"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76B6F22" w14:textId="77777777" w:rsidR="009D19E0" w:rsidRDefault="009D19E0">
            <w:pPr>
              <w:pStyle w:val="TAC"/>
              <w:rPr>
                <w:rFonts w:cs="Arial"/>
              </w:rPr>
            </w:pPr>
            <w:r>
              <w:rPr>
                <w:rFonts w:cs="Arial"/>
              </w:rPr>
              <w:t>24</w:t>
            </w:r>
          </w:p>
        </w:tc>
      </w:tr>
      <w:tr w:rsidR="009D19E0" w14:paraId="0DD81585"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41564904" w14:textId="77777777" w:rsidR="009D19E0" w:rsidRDefault="009D19E0">
            <w:pPr>
              <w:pStyle w:val="TAL"/>
              <w:rPr>
                <w:rFonts w:cs="Arial"/>
              </w:rPr>
            </w:pPr>
            <w:r>
              <w:rPr>
                <w:rFonts w:cs="Arial"/>
              </w:rPr>
              <w:t xml:space="preserve">Index of transmitted </w:t>
            </w:r>
            <w:proofErr w:type="spellStart"/>
            <w:r>
              <w:rPr>
                <w:rFonts w:cs="Arial"/>
              </w:rPr>
              <w:t>SSB</w:t>
            </w:r>
            <w:proofErr w:type="spellEnd"/>
            <w:r>
              <w:t xml:space="preserve"> within an SS-Burst</w:t>
            </w:r>
          </w:p>
        </w:tc>
        <w:tc>
          <w:tcPr>
            <w:tcW w:w="723" w:type="dxa"/>
            <w:tcBorders>
              <w:top w:val="single" w:sz="4" w:space="0" w:color="auto"/>
              <w:left w:val="single" w:sz="4" w:space="0" w:color="auto"/>
              <w:bottom w:val="single" w:sz="4" w:space="0" w:color="auto"/>
              <w:right w:val="single" w:sz="4" w:space="0" w:color="auto"/>
            </w:tcBorders>
          </w:tcPr>
          <w:p w14:paraId="263BE497"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62BD28EE" w14:textId="77777777" w:rsidR="009D19E0" w:rsidRDefault="009D19E0">
            <w:pPr>
              <w:pStyle w:val="TAC"/>
              <w:rPr>
                <w:rFonts w:cs="Arial"/>
              </w:rPr>
            </w:pPr>
            <w:r>
              <w:rPr>
                <w:rFonts w:cs="Arial"/>
              </w:rPr>
              <w:t>#0</w:t>
            </w:r>
          </w:p>
        </w:tc>
      </w:tr>
      <w:tr w:rsidR="009D19E0" w14:paraId="7210CEF2"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35BE47BD" w14:textId="77777777" w:rsidR="009D19E0" w:rsidRDefault="009D19E0">
            <w:pPr>
              <w:pStyle w:val="TAL"/>
              <w:tabs>
                <w:tab w:val="center" w:pos="2174"/>
              </w:tabs>
              <w:rPr>
                <w:rFonts w:cs="Arial"/>
              </w:rPr>
            </w:pPr>
            <w:proofErr w:type="spellStart"/>
            <w:r>
              <w:rPr>
                <w:rFonts w:cs="Arial"/>
              </w:rPr>
              <w:t>SSB</w:t>
            </w:r>
            <w:proofErr w:type="spellEnd"/>
            <w:r>
              <w:rPr>
                <w:rFonts w:cs="Arial"/>
              </w:rPr>
              <w:t xml:space="preserve"> and </w:t>
            </w:r>
            <w:proofErr w:type="spellStart"/>
            <w:r>
              <w:rPr>
                <w:rFonts w:cs="Arial"/>
              </w:rPr>
              <w:t>RMSI</w:t>
            </w:r>
            <w:proofErr w:type="spellEnd"/>
            <w:r>
              <w:rPr>
                <w:rFonts w:cs="Arial"/>
              </w:rPr>
              <w:t xml:space="preserve"> CORESET multiplexing configuration</w:t>
            </w:r>
          </w:p>
        </w:tc>
        <w:tc>
          <w:tcPr>
            <w:tcW w:w="723" w:type="dxa"/>
            <w:tcBorders>
              <w:top w:val="single" w:sz="4" w:space="0" w:color="auto"/>
              <w:left w:val="single" w:sz="4" w:space="0" w:color="auto"/>
              <w:bottom w:val="single" w:sz="4" w:space="0" w:color="auto"/>
              <w:right w:val="single" w:sz="4" w:space="0" w:color="auto"/>
            </w:tcBorders>
          </w:tcPr>
          <w:p w14:paraId="5FD2EEE1"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A232A0C" w14:textId="77777777" w:rsidR="009D19E0" w:rsidRDefault="009D19E0">
            <w:pPr>
              <w:pStyle w:val="TAC"/>
              <w:rPr>
                <w:rFonts w:cs="Arial"/>
              </w:rPr>
            </w:pPr>
            <w:r>
              <w:rPr>
                <w:rFonts w:cs="Arial"/>
              </w:rPr>
              <w:t>Pattern 1</w:t>
            </w:r>
          </w:p>
        </w:tc>
      </w:tr>
      <w:tr w:rsidR="009D19E0" w14:paraId="29F94BE0"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09E009C9" w14:textId="77777777" w:rsidR="009D19E0" w:rsidRDefault="009D19E0">
            <w:pPr>
              <w:pStyle w:val="TAL"/>
              <w:rPr>
                <w:rFonts w:cs="Arial"/>
              </w:rPr>
            </w:pPr>
            <w:r>
              <w:rPr>
                <w:rFonts w:cs="Arial"/>
              </w:rPr>
              <w:t xml:space="preserve">Offset between </w:t>
            </w:r>
            <w:proofErr w:type="spellStart"/>
            <w:r>
              <w:rPr>
                <w:rFonts w:cs="Arial"/>
              </w:rPr>
              <w:t>SSB</w:t>
            </w:r>
            <w:proofErr w:type="spellEnd"/>
            <w:r>
              <w:rPr>
                <w:rFonts w:cs="Arial"/>
              </w:rPr>
              <w:t xml:space="preserve"> and </w:t>
            </w:r>
            <w:proofErr w:type="spellStart"/>
            <w:r>
              <w:rPr>
                <w:rFonts w:cs="Arial"/>
              </w:rPr>
              <w:t>RMSI</w:t>
            </w:r>
            <w:proofErr w:type="spellEnd"/>
            <w:r>
              <w:rPr>
                <w:rFonts w:cs="Arial"/>
              </w:rPr>
              <w:t xml:space="preserve"> CORESET</w:t>
            </w:r>
            <w:r>
              <w:rPr>
                <w:rFonts w:cs="Arial"/>
                <w:vertAlign w:val="superscript"/>
              </w:rPr>
              <w:t xml:space="preserve"> Note 3, 7</w:t>
            </w:r>
          </w:p>
        </w:tc>
        <w:tc>
          <w:tcPr>
            <w:tcW w:w="723" w:type="dxa"/>
            <w:tcBorders>
              <w:top w:val="single" w:sz="4" w:space="0" w:color="auto"/>
              <w:left w:val="single" w:sz="4" w:space="0" w:color="auto"/>
              <w:bottom w:val="single" w:sz="4" w:space="0" w:color="auto"/>
              <w:right w:val="single" w:sz="4" w:space="0" w:color="auto"/>
            </w:tcBorders>
            <w:hideMark/>
          </w:tcPr>
          <w:p w14:paraId="72E41ED6" w14:textId="77777777" w:rsidR="009D19E0" w:rsidRDefault="009D19E0">
            <w:pPr>
              <w:pStyle w:val="TAC"/>
              <w:rPr>
                <w:rFonts w:cs="Arial"/>
              </w:rPr>
            </w:pPr>
            <w:r>
              <w:rPr>
                <w:rFonts w:cs="Arial"/>
              </w:rPr>
              <w:t>RB</w:t>
            </w:r>
          </w:p>
        </w:tc>
        <w:tc>
          <w:tcPr>
            <w:tcW w:w="1326" w:type="dxa"/>
            <w:tcBorders>
              <w:top w:val="single" w:sz="4" w:space="0" w:color="auto"/>
              <w:left w:val="single" w:sz="4" w:space="0" w:color="auto"/>
              <w:bottom w:val="single" w:sz="4" w:space="0" w:color="auto"/>
              <w:right w:val="single" w:sz="4" w:space="0" w:color="auto"/>
            </w:tcBorders>
            <w:hideMark/>
          </w:tcPr>
          <w:p w14:paraId="347FE823" w14:textId="77777777" w:rsidR="009D19E0" w:rsidRDefault="009D19E0">
            <w:pPr>
              <w:pStyle w:val="TAC"/>
              <w:rPr>
                <w:rFonts w:cs="Arial"/>
              </w:rPr>
            </w:pPr>
            <w:r>
              <w:rPr>
                <w:rFonts w:cs="Arial"/>
              </w:rPr>
              <w:t>0 (Note 8)</w:t>
            </w:r>
          </w:p>
        </w:tc>
      </w:tr>
      <w:tr w:rsidR="009D19E0" w14:paraId="3E1D12C9"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5BE09CF3" w14:textId="77777777" w:rsidR="009D19E0" w:rsidRDefault="009D19E0">
            <w:pPr>
              <w:pStyle w:val="TAL"/>
              <w:rPr>
                <w:rFonts w:cs="Arial"/>
              </w:rPr>
            </w:pPr>
            <w:r>
              <w:t xml:space="preserve">Configuration of </w:t>
            </w:r>
            <w:proofErr w:type="spellStart"/>
            <w:r>
              <w:t>PDCCH</w:t>
            </w:r>
            <w:proofErr w:type="spellEnd"/>
            <w:r>
              <w:t xml:space="preserve"> monitoring occasions for </w:t>
            </w:r>
            <w:proofErr w:type="spellStart"/>
            <w:r>
              <w:rPr>
                <w:rFonts w:cs="Arial"/>
              </w:rPr>
              <w:t>RMSI</w:t>
            </w:r>
            <w:proofErr w:type="spellEnd"/>
            <w:r>
              <w:rPr>
                <w:rFonts w:cs="Arial"/>
              </w:rPr>
              <w:t xml:space="preserve"> CORESET</w:t>
            </w:r>
            <w:r>
              <w:rPr>
                <w:rFonts w:cs="Arial"/>
                <w:vertAlign w:val="superscript"/>
              </w:rPr>
              <w:t xml:space="preserve"> Note 4</w:t>
            </w:r>
          </w:p>
        </w:tc>
        <w:tc>
          <w:tcPr>
            <w:tcW w:w="723" w:type="dxa"/>
            <w:tcBorders>
              <w:top w:val="single" w:sz="4" w:space="0" w:color="auto"/>
              <w:left w:val="single" w:sz="4" w:space="0" w:color="auto"/>
              <w:bottom w:val="single" w:sz="4" w:space="0" w:color="auto"/>
              <w:right w:val="single" w:sz="4" w:space="0" w:color="auto"/>
            </w:tcBorders>
          </w:tcPr>
          <w:p w14:paraId="52F2088B"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A3E9669" w14:textId="77777777" w:rsidR="009D19E0" w:rsidRDefault="009D19E0">
            <w:pPr>
              <w:pStyle w:val="TAC"/>
              <w:rPr>
                <w:rFonts w:cs="Arial"/>
              </w:rPr>
            </w:pPr>
            <w:r>
              <w:rPr>
                <w:rFonts w:cs="Arial"/>
              </w:rPr>
              <w:t>Index 4</w:t>
            </w:r>
          </w:p>
        </w:tc>
      </w:tr>
      <w:tr w:rsidR="009D19E0" w14:paraId="3C916D67"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7C667E49" w14:textId="77777777" w:rsidR="009D19E0" w:rsidRDefault="009D19E0">
            <w:pPr>
              <w:pStyle w:val="TAL"/>
              <w:rPr>
                <w:rFonts w:cs="Arial"/>
              </w:rPr>
            </w:pPr>
            <w:r>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
          <w:p w14:paraId="0307AB7D"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584A7C5A" w14:textId="77777777" w:rsidR="009D19E0" w:rsidRDefault="009D19E0">
            <w:pPr>
              <w:pStyle w:val="TAC"/>
              <w:rPr>
                <w:rFonts w:cs="Arial"/>
              </w:rPr>
            </w:pPr>
            <w:r>
              <w:rPr>
                <w:rFonts w:cs="Arial"/>
              </w:rPr>
              <w:t>1</w:t>
            </w:r>
          </w:p>
        </w:tc>
      </w:tr>
      <w:tr w:rsidR="009D19E0" w14:paraId="34E90A4D"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321ED7B1" w14:textId="77777777" w:rsidR="009D19E0" w:rsidRDefault="009D19E0">
            <w:pPr>
              <w:pStyle w:val="TAL"/>
              <w:rPr>
                <w:rFonts w:cs="Arial"/>
              </w:rPr>
            </w:pPr>
            <w:r>
              <w:rPr>
                <w:rFonts w:cs="Arial"/>
              </w:rPr>
              <w:t xml:space="preserve">Duration of </w:t>
            </w:r>
            <w:proofErr w:type="spellStart"/>
            <w:r>
              <w:rPr>
                <w:rFonts w:cs="Arial"/>
              </w:rPr>
              <w:t>RMSI</w:t>
            </w:r>
            <w:proofErr w:type="spellEnd"/>
            <w:r>
              <w:rPr>
                <w:rFonts w:cs="Arial"/>
              </w:rPr>
              <w:t xml:space="preserve"> CORESET</w:t>
            </w:r>
            <w:r>
              <w:rPr>
                <w:rFonts w:cs="Arial"/>
                <w:vertAlign w:val="superscript"/>
              </w:rPr>
              <w:t xml:space="preserve"> Note 7</w:t>
            </w:r>
          </w:p>
        </w:tc>
        <w:tc>
          <w:tcPr>
            <w:tcW w:w="723" w:type="dxa"/>
            <w:tcBorders>
              <w:top w:val="single" w:sz="4" w:space="0" w:color="auto"/>
              <w:left w:val="single" w:sz="4" w:space="0" w:color="auto"/>
              <w:bottom w:val="single" w:sz="4" w:space="0" w:color="auto"/>
              <w:right w:val="single" w:sz="4" w:space="0" w:color="auto"/>
            </w:tcBorders>
            <w:hideMark/>
          </w:tcPr>
          <w:p w14:paraId="644581E2" w14:textId="77777777" w:rsidR="009D19E0" w:rsidRDefault="009D19E0">
            <w:pPr>
              <w:pStyle w:val="TAC"/>
              <w:rPr>
                <w:rFonts w:cs="Arial"/>
              </w:rPr>
            </w:pPr>
            <w:r>
              <w:rPr>
                <w:rFonts w:cs="Arial"/>
              </w:rPr>
              <w:t>symbols</w:t>
            </w:r>
          </w:p>
        </w:tc>
        <w:tc>
          <w:tcPr>
            <w:tcW w:w="1326" w:type="dxa"/>
            <w:tcBorders>
              <w:top w:val="single" w:sz="4" w:space="0" w:color="auto"/>
              <w:left w:val="single" w:sz="4" w:space="0" w:color="auto"/>
              <w:bottom w:val="single" w:sz="4" w:space="0" w:color="auto"/>
              <w:right w:val="single" w:sz="4" w:space="0" w:color="auto"/>
            </w:tcBorders>
            <w:hideMark/>
          </w:tcPr>
          <w:p w14:paraId="59949A1C" w14:textId="77777777" w:rsidR="009D19E0" w:rsidRDefault="009D19E0">
            <w:pPr>
              <w:pStyle w:val="TAC"/>
              <w:rPr>
                <w:rFonts w:cs="Arial"/>
              </w:rPr>
            </w:pPr>
            <w:r>
              <w:rPr>
                <w:rFonts w:cs="Arial"/>
              </w:rPr>
              <w:t>2</w:t>
            </w:r>
          </w:p>
        </w:tc>
      </w:tr>
      <w:tr w:rsidR="009D19E0" w14:paraId="59ABBC88"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6B3CF58D" w14:textId="77777777" w:rsidR="009D19E0" w:rsidRDefault="009D19E0">
            <w:pPr>
              <w:pStyle w:val="TAL"/>
              <w:rPr>
                <w:rFonts w:cs="Arial"/>
              </w:rPr>
            </w:pPr>
            <w:r>
              <w:rPr>
                <w:rFonts w:cs="Arial"/>
              </w:rPr>
              <w:t xml:space="preserve">DCI Format </w:t>
            </w:r>
            <w:r>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
          <w:p w14:paraId="1CA50A4D"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288EAFE" w14:textId="77777777" w:rsidR="009D19E0" w:rsidRDefault="009D19E0">
            <w:pPr>
              <w:pStyle w:val="TAC"/>
              <w:rPr>
                <w:rFonts w:cs="Arial"/>
              </w:rPr>
            </w:pPr>
            <w:r>
              <w:rPr>
                <w:rFonts w:cs="Arial"/>
              </w:rPr>
              <w:t>Note 2</w:t>
            </w:r>
          </w:p>
        </w:tc>
      </w:tr>
      <w:tr w:rsidR="009D19E0" w14:paraId="194A827F"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2C6C9855" w14:textId="77777777" w:rsidR="009D19E0" w:rsidRDefault="009D19E0">
            <w:pPr>
              <w:pStyle w:val="TAL"/>
              <w:rPr>
                <w:rFonts w:cs="Arial"/>
              </w:rPr>
            </w:pPr>
            <w:r>
              <w:rPr>
                <w:rFonts w:cs="Arial"/>
              </w:rPr>
              <w:t>Aggregation level</w:t>
            </w:r>
          </w:p>
        </w:tc>
        <w:tc>
          <w:tcPr>
            <w:tcW w:w="723" w:type="dxa"/>
            <w:tcBorders>
              <w:top w:val="single" w:sz="4" w:space="0" w:color="auto"/>
              <w:left w:val="single" w:sz="4" w:space="0" w:color="auto"/>
              <w:bottom w:val="single" w:sz="4" w:space="0" w:color="auto"/>
              <w:right w:val="single" w:sz="4" w:space="0" w:color="auto"/>
            </w:tcBorders>
            <w:hideMark/>
          </w:tcPr>
          <w:p w14:paraId="5D1CC713" w14:textId="77777777" w:rsidR="009D19E0" w:rsidRDefault="009D19E0">
            <w:pPr>
              <w:pStyle w:val="TAC"/>
              <w:rPr>
                <w:rFonts w:cs="Arial"/>
              </w:rPr>
            </w:pPr>
            <w:proofErr w:type="spellStart"/>
            <w:r>
              <w:rPr>
                <w:rFonts w:cs="Arial"/>
              </w:rPr>
              <w:t>CCE</w:t>
            </w:r>
            <w:proofErr w:type="spellEnd"/>
          </w:p>
        </w:tc>
        <w:tc>
          <w:tcPr>
            <w:tcW w:w="1326" w:type="dxa"/>
            <w:tcBorders>
              <w:top w:val="single" w:sz="4" w:space="0" w:color="auto"/>
              <w:left w:val="single" w:sz="4" w:space="0" w:color="auto"/>
              <w:bottom w:val="single" w:sz="4" w:space="0" w:color="auto"/>
              <w:right w:val="single" w:sz="4" w:space="0" w:color="auto"/>
            </w:tcBorders>
            <w:hideMark/>
          </w:tcPr>
          <w:p w14:paraId="340E07B5" w14:textId="77777777" w:rsidR="009D19E0" w:rsidRDefault="009D19E0">
            <w:pPr>
              <w:pStyle w:val="TAC"/>
              <w:rPr>
                <w:rFonts w:cs="Arial"/>
              </w:rPr>
            </w:pPr>
            <w:r>
              <w:rPr>
                <w:rFonts w:cs="Arial"/>
              </w:rPr>
              <w:t>8</w:t>
            </w:r>
          </w:p>
        </w:tc>
      </w:tr>
      <w:tr w:rsidR="009D19E0" w14:paraId="26EC2876"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5A7D1083" w14:textId="77777777" w:rsidR="009D19E0" w:rsidRDefault="009D19E0">
            <w:pPr>
              <w:pStyle w:val="TAL"/>
              <w:rPr>
                <w:rFonts w:cs="Arial"/>
              </w:rPr>
            </w:pPr>
            <w:proofErr w:type="spellStart"/>
            <w:r>
              <w:rPr>
                <w:rFonts w:cs="Arial"/>
              </w:rPr>
              <w:t>DMRS</w:t>
            </w:r>
            <w:proofErr w:type="spellEnd"/>
            <w:r>
              <w:rPr>
                <w:rFonts w:cs="Arial"/>
              </w:rPr>
              <w:t xml:space="preserve"> precoder granularity</w:t>
            </w:r>
          </w:p>
        </w:tc>
        <w:tc>
          <w:tcPr>
            <w:tcW w:w="723" w:type="dxa"/>
            <w:tcBorders>
              <w:top w:val="single" w:sz="4" w:space="0" w:color="auto"/>
              <w:left w:val="single" w:sz="4" w:space="0" w:color="auto"/>
              <w:bottom w:val="single" w:sz="4" w:space="0" w:color="auto"/>
              <w:right w:val="single" w:sz="4" w:space="0" w:color="auto"/>
            </w:tcBorders>
          </w:tcPr>
          <w:p w14:paraId="0AEF4B48"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927CCE5" w14:textId="77777777" w:rsidR="009D19E0" w:rsidRDefault="009D19E0">
            <w:pPr>
              <w:pStyle w:val="TAC"/>
              <w:rPr>
                <w:rFonts w:cs="Arial"/>
              </w:rPr>
            </w:pPr>
            <w:r>
              <w:rPr>
                <w:rFonts w:cs="Arial"/>
              </w:rPr>
              <w:t>6</w:t>
            </w:r>
          </w:p>
        </w:tc>
      </w:tr>
      <w:tr w:rsidR="009D19E0" w14:paraId="0C7745AF"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4CD90458" w14:textId="77777777" w:rsidR="009D19E0" w:rsidRDefault="009D19E0">
            <w:pPr>
              <w:pStyle w:val="TAL"/>
              <w:rPr>
                <w:rFonts w:cs="Arial"/>
                <w:szCs w:val="22"/>
              </w:rPr>
            </w:pPr>
            <w:r>
              <w:rPr>
                <w:rFonts w:cs="Arial"/>
              </w:rPr>
              <w:t>REG bundle size</w:t>
            </w:r>
          </w:p>
        </w:tc>
        <w:tc>
          <w:tcPr>
            <w:tcW w:w="723" w:type="dxa"/>
            <w:tcBorders>
              <w:top w:val="single" w:sz="4" w:space="0" w:color="auto"/>
              <w:left w:val="single" w:sz="4" w:space="0" w:color="auto"/>
              <w:bottom w:val="single" w:sz="4" w:space="0" w:color="auto"/>
              <w:right w:val="single" w:sz="4" w:space="0" w:color="auto"/>
            </w:tcBorders>
          </w:tcPr>
          <w:p w14:paraId="3C8876C4"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5A410C07" w14:textId="77777777" w:rsidR="009D19E0" w:rsidRDefault="009D19E0">
            <w:pPr>
              <w:pStyle w:val="TAC"/>
              <w:rPr>
                <w:rFonts w:cs="Arial"/>
              </w:rPr>
            </w:pPr>
            <w:r>
              <w:rPr>
                <w:rFonts w:cs="Arial"/>
              </w:rPr>
              <w:t>6</w:t>
            </w:r>
          </w:p>
        </w:tc>
      </w:tr>
      <w:tr w:rsidR="009D19E0" w14:paraId="1A4BF2F2"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56B8F595" w14:textId="77777777" w:rsidR="009D19E0" w:rsidRDefault="009D19E0">
            <w:pPr>
              <w:pStyle w:val="TAL"/>
              <w:rPr>
                <w:rFonts w:cs="Arial"/>
              </w:rPr>
            </w:pPr>
            <w:r>
              <w:rPr>
                <w:rFonts w:cs="Arial"/>
              </w:rPr>
              <w:t xml:space="preserve">Mapping from REG to </w:t>
            </w:r>
            <w:proofErr w:type="spellStart"/>
            <w:r>
              <w:rPr>
                <w:rFonts w:cs="Arial"/>
              </w:rPr>
              <w:t>CCE</w:t>
            </w:r>
            <w:proofErr w:type="spellEnd"/>
          </w:p>
        </w:tc>
        <w:tc>
          <w:tcPr>
            <w:tcW w:w="723" w:type="dxa"/>
            <w:tcBorders>
              <w:top w:val="single" w:sz="4" w:space="0" w:color="auto"/>
              <w:left w:val="single" w:sz="4" w:space="0" w:color="auto"/>
              <w:bottom w:val="single" w:sz="4" w:space="0" w:color="auto"/>
              <w:right w:val="single" w:sz="4" w:space="0" w:color="auto"/>
            </w:tcBorders>
          </w:tcPr>
          <w:p w14:paraId="10B23903"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041E070" w14:textId="77777777" w:rsidR="009D19E0" w:rsidRDefault="009D19E0">
            <w:pPr>
              <w:pStyle w:val="TAC"/>
              <w:rPr>
                <w:rFonts w:cs="Arial"/>
              </w:rPr>
            </w:pPr>
            <w:r>
              <w:rPr>
                <w:rFonts w:cs="Arial"/>
              </w:rPr>
              <w:t>Distributed</w:t>
            </w:r>
          </w:p>
        </w:tc>
      </w:tr>
      <w:tr w:rsidR="009D19E0" w14:paraId="071A9309"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6EB3E19D" w14:textId="77777777" w:rsidR="009D19E0" w:rsidRDefault="009D19E0">
            <w:pPr>
              <w:pStyle w:val="TAL"/>
              <w:rPr>
                <w:rFonts w:cs="Arial"/>
              </w:rPr>
            </w:pPr>
            <w:r>
              <w:rPr>
                <w:rFonts w:cs="Arial"/>
              </w:rPr>
              <w:t>Cell ID</w:t>
            </w:r>
          </w:p>
        </w:tc>
        <w:tc>
          <w:tcPr>
            <w:tcW w:w="723" w:type="dxa"/>
            <w:tcBorders>
              <w:top w:val="single" w:sz="4" w:space="0" w:color="auto"/>
              <w:left w:val="single" w:sz="4" w:space="0" w:color="auto"/>
              <w:bottom w:val="single" w:sz="4" w:space="0" w:color="auto"/>
              <w:right w:val="single" w:sz="4" w:space="0" w:color="auto"/>
            </w:tcBorders>
          </w:tcPr>
          <w:p w14:paraId="05E32A9E"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76E69622" w14:textId="77777777" w:rsidR="009D19E0" w:rsidRDefault="009D19E0">
            <w:pPr>
              <w:pStyle w:val="TAC"/>
              <w:rPr>
                <w:rFonts w:cs="Arial"/>
              </w:rPr>
            </w:pPr>
            <w:r>
              <w:rPr>
                <w:rFonts w:cs="Arial"/>
              </w:rPr>
              <w:t>Note 5</w:t>
            </w:r>
          </w:p>
        </w:tc>
      </w:tr>
      <w:tr w:rsidR="009D19E0" w14:paraId="50D4D049" w14:textId="77777777" w:rsidTr="009D19E0">
        <w:trPr>
          <w:jc w:val="center"/>
        </w:trPr>
        <w:tc>
          <w:tcPr>
            <w:tcW w:w="5291" w:type="dxa"/>
            <w:tcBorders>
              <w:top w:val="single" w:sz="4" w:space="0" w:color="auto"/>
              <w:left w:val="single" w:sz="4" w:space="0" w:color="auto"/>
              <w:bottom w:val="single" w:sz="4" w:space="0" w:color="auto"/>
              <w:right w:val="single" w:sz="4" w:space="0" w:color="auto"/>
            </w:tcBorders>
            <w:hideMark/>
          </w:tcPr>
          <w:p w14:paraId="21877D57" w14:textId="77777777" w:rsidR="009D19E0" w:rsidRDefault="009D19E0">
            <w:pPr>
              <w:pStyle w:val="TAL"/>
              <w:rPr>
                <w:rFonts w:cs="Arial"/>
              </w:rPr>
            </w:pPr>
            <w:r>
              <w:rPr>
                <w:rFonts w:cs="Arial"/>
              </w:rPr>
              <w:t>Payload (without CRC)</w:t>
            </w:r>
          </w:p>
        </w:tc>
        <w:tc>
          <w:tcPr>
            <w:tcW w:w="723" w:type="dxa"/>
            <w:tcBorders>
              <w:top w:val="single" w:sz="4" w:space="0" w:color="auto"/>
              <w:left w:val="single" w:sz="4" w:space="0" w:color="auto"/>
              <w:bottom w:val="single" w:sz="4" w:space="0" w:color="auto"/>
              <w:right w:val="single" w:sz="4" w:space="0" w:color="auto"/>
            </w:tcBorders>
            <w:hideMark/>
          </w:tcPr>
          <w:p w14:paraId="65E02781" w14:textId="77777777" w:rsidR="009D19E0" w:rsidRDefault="009D19E0">
            <w:pPr>
              <w:pStyle w:val="TAC"/>
              <w:rPr>
                <w:rFonts w:cs="Arial"/>
              </w:rPr>
            </w:pPr>
            <w:r>
              <w:rPr>
                <w:rFonts w:cs="Arial"/>
              </w:rPr>
              <w:t>Bits</w:t>
            </w:r>
          </w:p>
        </w:tc>
        <w:tc>
          <w:tcPr>
            <w:tcW w:w="1326" w:type="dxa"/>
            <w:tcBorders>
              <w:top w:val="single" w:sz="4" w:space="0" w:color="auto"/>
              <w:left w:val="single" w:sz="4" w:space="0" w:color="auto"/>
              <w:bottom w:val="single" w:sz="4" w:space="0" w:color="auto"/>
              <w:right w:val="single" w:sz="4" w:space="0" w:color="auto"/>
            </w:tcBorders>
            <w:hideMark/>
          </w:tcPr>
          <w:p w14:paraId="635862D7" w14:textId="77777777" w:rsidR="009D19E0" w:rsidRDefault="009D19E0">
            <w:pPr>
              <w:pStyle w:val="TAC"/>
              <w:rPr>
                <w:rFonts w:cs="Arial"/>
              </w:rPr>
            </w:pPr>
            <w:r>
              <w:rPr>
                <w:rFonts w:cs="Arial"/>
              </w:rPr>
              <w:t>Note 6</w:t>
            </w:r>
          </w:p>
        </w:tc>
      </w:tr>
      <w:tr w:rsidR="009D19E0" w14:paraId="165E5C6B" w14:textId="77777777" w:rsidTr="009D19E0">
        <w:trPr>
          <w:jc w:val="center"/>
        </w:trPr>
        <w:tc>
          <w:tcPr>
            <w:tcW w:w="7340" w:type="dxa"/>
            <w:gridSpan w:val="3"/>
            <w:tcBorders>
              <w:top w:val="single" w:sz="4" w:space="0" w:color="auto"/>
              <w:left w:val="single" w:sz="4" w:space="0" w:color="auto"/>
              <w:bottom w:val="single" w:sz="4" w:space="0" w:color="auto"/>
              <w:right w:val="single" w:sz="4" w:space="0" w:color="auto"/>
            </w:tcBorders>
            <w:hideMark/>
          </w:tcPr>
          <w:p w14:paraId="0F4755DE" w14:textId="77777777" w:rsidR="009D19E0" w:rsidRDefault="009D19E0">
            <w:pPr>
              <w:pStyle w:val="TAN"/>
              <w:rPr>
                <w:rFonts w:cs="Arial"/>
              </w:rPr>
            </w:pPr>
            <w:r>
              <w:rPr>
                <w:rFonts w:cs="Arial"/>
              </w:rPr>
              <w:t>Note 1:</w:t>
            </w:r>
            <w:r>
              <w:rPr>
                <w:rFonts w:cs="Arial"/>
              </w:rPr>
              <w:tab/>
              <w:t>DCI formats are defined in TS 38.212 [31].</w:t>
            </w:r>
          </w:p>
          <w:p w14:paraId="3EB5D4DB" w14:textId="77777777" w:rsidR="009D19E0" w:rsidRDefault="009D19E0">
            <w:pPr>
              <w:pStyle w:val="TAN"/>
              <w:rPr>
                <w:rFonts w:cs="Arial"/>
              </w:rPr>
            </w:pPr>
            <w:r>
              <w:rPr>
                <w:rFonts w:cs="Arial"/>
              </w:rPr>
              <w:t>Note 2:</w:t>
            </w:r>
            <w:r>
              <w:rPr>
                <w:rFonts w:cs="Arial"/>
              </w:rPr>
              <w:tab/>
              <w:t>DCI format shall depend upon the test configuration.</w:t>
            </w:r>
          </w:p>
          <w:p w14:paraId="60B399AB" w14:textId="77777777" w:rsidR="009D19E0" w:rsidRDefault="009D19E0">
            <w:pPr>
              <w:pStyle w:val="TAN"/>
              <w:rPr>
                <w:rFonts w:cs="Arial"/>
              </w:rPr>
            </w:pPr>
            <w:r>
              <w:rPr>
                <w:rFonts w:cs="Arial"/>
              </w:rPr>
              <w:t>Note 3:</w:t>
            </w:r>
            <w:r>
              <w:rPr>
                <w:rFonts w:cs="Arial"/>
              </w:rPr>
              <w:tab/>
              <w:t xml:space="preserve">The offset is defined with respect to the subcarrier spacing of the CORESET from the smallest RB index of </w:t>
            </w:r>
            <w:proofErr w:type="spellStart"/>
            <w:r>
              <w:rPr>
                <w:rFonts w:cs="Arial"/>
              </w:rPr>
              <w:t>RMSI</w:t>
            </w:r>
            <w:proofErr w:type="spellEnd"/>
            <w:r>
              <w:rPr>
                <w:rFonts w:cs="Arial"/>
              </w:rPr>
              <w:t xml:space="preserve"> CORESET to the smallest RB index of the common RB overlapping with the first RB of the SS/</w:t>
            </w:r>
            <w:proofErr w:type="spellStart"/>
            <w:r>
              <w:rPr>
                <w:rFonts w:cs="Arial"/>
              </w:rPr>
              <w:t>PBCH</w:t>
            </w:r>
            <w:proofErr w:type="spellEnd"/>
            <w:r>
              <w:rPr>
                <w:rFonts w:cs="Arial"/>
              </w:rPr>
              <w:t xml:space="preserve"> block.</w:t>
            </w:r>
          </w:p>
          <w:p w14:paraId="651B133B" w14:textId="77777777" w:rsidR="009D19E0" w:rsidRDefault="009D19E0">
            <w:pPr>
              <w:pStyle w:val="TAN"/>
              <w:rPr>
                <w:rFonts w:cs="Arial"/>
              </w:rPr>
            </w:pPr>
            <w:r>
              <w:rPr>
                <w:rFonts w:cs="Arial"/>
              </w:rPr>
              <w:t>Note 4:</w:t>
            </w:r>
            <w:r>
              <w:rPr>
                <w:rFonts w:cs="Arial"/>
              </w:rPr>
              <w:tab/>
              <w:t xml:space="preserve">The configuration of </w:t>
            </w:r>
            <w:proofErr w:type="spellStart"/>
            <w:r>
              <w:rPr>
                <w:rFonts w:cs="Arial"/>
              </w:rPr>
              <w:t>PDCCH</w:t>
            </w:r>
            <w:proofErr w:type="spellEnd"/>
            <w:r>
              <w:rPr>
                <w:rFonts w:cs="Arial"/>
              </w:rPr>
              <w:t xml:space="preserve"> monitoring occasions for </w:t>
            </w:r>
            <w:proofErr w:type="spellStart"/>
            <w:r>
              <w:rPr>
                <w:rFonts w:cs="Arial"/>
              </w:rPr>
              <w:t>RMSI</w:t>
            </w:r>
            <w:proofErr w:type="spellEnd"/>
            <w:r>
              <w:rPr>
                <w:rFonts w:cs="Arial"/>
              </w:rPr>
              <w:t xml:space="preserve"> CORESET is defined in Table 13-11 in TS 38.213 [8].</w:t>
            </w:r>
          </w:p>
          <w:p w14:paraId="5ABD9DAB" w14:textId="77777777" w:rsidR="009D19E0" w:rsidRDefault="009D19E0">
            <w:pPr>
              <w:pStyle w:val="TAN"/>
              <w:rPr>
                <w:rFonts w:cs="Arial"/>
              </w:rPr>
            </w:pPr>
            <w:r>
              <w:rPr>
                <w:rFonts w:cs="Arial"/>
              </w:rPr>
              <w:t>Note 5:</w:t>
            </w:r>
            <w:r>
              <w:rPr>
                <w:rFonts w:cs="Arial"/>
              </w:rPr>
              <w:tab/>
              <w:t>Cell ID shall depend upon the test configuration.</w:t>
            </w:r>
          </w:p>
          <w:p w14:paraId="37567DCA" w14:textId="77777777" w:rsidR="009D19E0" w:rsidRDefault="009D19E0">
            <w:pPr>
              <w:pStyle w:val="TAN"/>
              <w:rPr>
                <w:rFonts w:cs="Arial"/>
              </w:rPr>
            </w:pPr>
            <w:r>
              <w:rPr>
                <w:rFonts w:cs="Arial"/>
              </w:rPr>
              <w:t>Note 6:</w:t>
            </w:r>
            <w:r>
              <w:rPr>
                <w:rFonts w:cs="Arial"/>
              </w:rPr>
              <w:tab/>
              <w:t>Payload size shall depend upon the test configuration.</w:t>
            </w:r>
          </w:p>
          <w:p w14:paraId="0C2491F7" w14:textId="77777777" w:rsidR="009D19E0" w:rsidRDefault="009D19E0">
            <w:pPr>
              <w:pStyle w:val="TAN"/>
              <w:rPr>
                <w:lang w:eastAsia="ja-JP"/>
              </w:rPr>
            </w:pPr>
            <w:r>
              <w:rPr>
                <w:rFonts w:cs="Arial"/>
              </w:rPr>
              <w:t>Note 7:</w:t>
            </w:r>
            <w:r>
              <w:rPr>
                <w:rFonts w:cs="Arial"/>
              </w:rPr>
              <w:tab/>
            </w:r>
            <w:r>
              <w:rPr>
                <w:lang w:eastAsia="ja-JP"/>
              </w:rPr>
              <w:t xml:space="preserve">The configuration of set of resource blocks and slot symbols of control resource set for </w:t>
            </w:r>
            <w:proofErr w:type="spellStart"/>
            <w:r>
              <w:rPr>
                <w:lang w:eastAsia="ja-JP"/>
              </w:rPr>
              <w:t>Type0-PDCCH</w:t>
            </w:r>
            <w:proofErr w:type="spellEnd"/>
            <w:r>
              <w:rPr>
                <w:lang w:eastAsia="ja-JP"/>
              </w:rPr>
              <w:t xml:space="preserve"> search space corresponds to index 0 in Table 13-6 in TS 38.213 [8].</w:t>
            </w:r>
          </w:p>
          <w:p w14:paraId="72007390" w14:textId="77777777" w:rsidR="009D19E0" w:rsidRDefault="009D19E0">
            <w:pPr>
              <w:pStyle w:val="TAN"/>
              <w:rPr>
                <w:rFonts w:cs="Arial"/>
              </w:rPr>
            </w:pPr>
            <w:r>
              <w:rPr>
                <w:lang w:eastAsia="ja-JP"/>
              </w:rPr>
              <w:t>Note 8:</w:t>
            </w:r>
            <w:r>
              <w:rPr>
                <w:lang w:eastAsia="ja-JP"/>
              </w:rPr>
              <w:tab/>
              <w:t xml:space="preserve">Other values can be used to align with </w:t>
            </w:r>
            <w:proofErr w:type="spellStart"/>
            <w:r>
              <w:rPr>
                <w:lang w:eastAsia="ja-JP"/>
              </w:rPr>
              <w:t>GSCN</w:t>
            </w:r>
            <w:proofErr w:type="spellEnd"/>
            <w:r>
              <w:rPr>
                <w:lang w:eastAsia="ja-JP"/>
              </w:rPr>
              <w:t xml:space="preserve"> </w:t>
            </w:r>
            <w:proofErr w:type="gramStart"/>
            <w:r>
              <w:rPr>
                <w:lang w:eastAsia="ja-JP"/>
              </w:rPr>
              <w:t>as long as</w:t>
            </w:r>
            <w:proofErr w:type="gramEnd"/>
            <w:r>
              <w:rPr>
                <w:lang w:eastAsia="ja-JP"/>
              </w:rPr>
              <w:t xml:space="preserve"> </w:t>
            </w:r>
            <w:proofErr w:type="spellStart"/>
            <w:r>
              <w:rPr>
                <w:lang w:eastAsia="ja-JP"/>
              </w:rPr>
              <w:t>SSB</w:t>
            </w:r>
            <w:proofErr w:type="spellEnd"/>
            <w:r>
              <w:rPr>
                <w:lang w:eastAsia="ja-JP"/>
              </w:rPr>
              <w:t xml:space="preserve"> does not overlap the RMC</w:t>
            </w:r>
          </w:p>
        </w:tc>
      </w:tr>
    </w:tbl>
    <w:p w14:paraId="3D0C2726" w14:textId="77777777" w:rsidR="009D19E0" w:rsidRDefault="009D19E0" w:rsidP="009D19E0"/>
    <w:p w14:paraId="1646B213" w14:textId="77777777" w:rsidR="009D19E0" w:rsidRDefault="009D19E0" w:rsidP="009D19E0">
      <w:pPr>
        <w:pStyle w:val="TH"/>
      </w:pPr>
      <w:r>
        <w:lastRenderedPageBreak/>
        <w:t xml:space="preserve">Table </w:t>
      </w:r>
      <w:proofErr w:type="spellStart"/>
      <w:r>
        <w:t>A.1.2.2</w:t>
      </w:r>
      <w:proofErr w:type="spellEnd"/>
      <w:r>
        <w:t xml:space="preserve">-3: </w:t>
      </w:r>
      <w:proofErr w:type="spellStart"/>
      <w:r>
        <w:t>RMSI</w:t>
      </w:r>
      <w:proofErr w:type="spellEnd"/>
      <w:r>
        <w:t xml:space="preserve"> CORESET Reference Measurement Channels for </w:t>
      </w:r>
      <w:proofErr w:type="spellStart"/>
      <w:r>
        <w:t>SCS</w:t>
      </w:r>
      <w:proofErr w:type="spellEnd"/>
      <w:r>
        <w:t xml:space="preserve"> = 120 kHz for </w:t>
      </w:r>
      <w:proofErr w:type="spellStart"/>
      <w:r>
        <w:t>TDD</w:t>
      </w:r>
      <w:proofErr w:type="spellEnd"/>
    </w:p>
    <w:tbl>
      <w:tblPr>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2"/>
        <w:gridCol w:w="723"/>
        <w:gridCol w:w="1325"/>
        <w:gridCol w:w="1325"/>
        <w:tblGridChange w:id="243">
          <w:tblGrid>
            <w:gridCol w:w="4792"/>
            <w:gridCol w:w="723"/>
            <w:gridCol w:w="1325"/>
            <w:gridCol w:w="1325"/>
          </w:tblGrid>
        </w:tblGridChange>
      </w:tblGrid>
      <w:tr w:rsidR="00BC1A62" w14:paraId="4E587CE5" w14:textId="53BD8CF2" w:rsidTr="00750617">
        <w:trPr>
          <w:jc w:val="center"/>
        </w:trPr>
        <w:tc>
          <w:tcPr>
            <w:tcW w:w="4792" w:type="dxa"/>
            <w:tcBorders>
              <w:top w:val="single" w:sz="4" w:space="0" w:color="auto"/>
              <w:left w:val="single" w:sz="4" w:space="0" w:color="auto"/>
              <w:bottom w:val="single" w:sz="4" w:space="0" w:color="auto"/>
              <w:right w:val="single" w:sz="4" w:space="0" w:color="auto"/>
            </w:tcBorders>
            <w:hideMark/>
          </w:tcPr>
          <w:p w14:paraId="312A5181" w14:textId="77777777" w:rsidR="00BC1A62" w:rsidRDefault="00BC1A62" w:rsidP="00BC1A62">
            <w:pPr>
              <w:pStyle w:val="TAH"/>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3F858A18" w14:textId="77777777" w:rsidR="00BC1A62" w:rsidRDefault="00BC1A62" w:rsidP="00BC1A62">
            <w:pPr>
              <w:pStyle w:val="TAH"/>
              <w:rPr>
                <w:rFonts w:cs="Arial"/>
              </w:rPr>
            </w:pPr>
            <w:r>
              <w:rPr>
                <w:rFonts w:cs="Arial"/>
              </w:rPr>
              <w:t>Unit</w:t>
            </w:r>
          </w:p>
        </w:tc>
        <w:tc>
          <w:tcPr>
            <w:tcW w:w="2650" w:type="dxa"/>
            <w:gridSpan w:val="2"/>
            <w:tcBorders>
              <w:top w:val="single" w:sz="4" w:space="0" w:color="auto"/>
              <w:left w:val="single" w:sz="4" w:space="0" w:color="auto"/>
              <w:bottom w:val="single" w:sz="4" w:space="0" w:color="auto"/>
              <w:right w:val="single" w:sz="4" w:space="0" w:color="auto"/>
            </w:tcBorders>
            <w:hideMark/>
          </w:tcPr>
          <w:p w14:paraId="0AC05DB9" w14:textId="77777777" w:rsidR="00BC1A62" w:rsidDel="00BC1A62" w:rsidRDefault="00BC1A62" w:rsidP="00BC1A62">
            <w:pPr>
              <w:pStyle w:val="TAH"/>
              <w:rPr>
                <w:del w:id="244" w:author="Jakub Kolodziej" w:date="2021-02-08T21:09:00Z"/>
                <w:rFonts w:cs="Arial"/>
              </w:rPr>
            </w:pPr>
            <w:r>
              <w:rPr>
                <w:rFonts w:cs="Arial"/>
              </w:rPr>
              <w:t>Value</w:t>
            </w:r>
          </w:p>
          <w:p w14:paraId="29D4F75B" w14:textId="10D82BA5" w:rsidR="00BC1A62" w:rsidRDefault="00BC1A62" w:rsidP="00BC1A62">
            <w:pPr>
              <w:pStyle w:val="TAH"/>
              <w:rPr>
                <w:ins w:id="245" w:author="Jakub Kolodziej" w:date="2021-02-08T21:08:00Z"/>
                <w:rFonts w:cs="Arial"/>
              </w:rPr>
            </w:pPr>
          </w:p>
        </w:tc>
      </w:tr>
      <w:tr w:rsidR="00BC1A62" w14:paraId="2EEE61CD" w14:textId="6A2236EC"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6"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47"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248"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33BC4678" w14:textId="77777777" w:rsidR="00BC1A62" w:rsidRDefault="00BC1A62" w:rsidP="00BC1A62">
            <w:pPr>
              <w:pStyle w:val="TAL"/>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Change w:id="249"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58E83066" w14:textId="77777777" w:rsidR="00BC1A62"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250"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5E95ABD8" w14:textId="77777777" w:rsidR="00BC1A62" w:rsidRDefault="00BC1A62" w:rsidP="00BC1A62">
            <w:pPr>
              <w:pStyle w:val="TAC"/>
              <w:rPr>
                <w:rFonts w:cs="Arial"/>
              </w:rPr>
            </w:pPr>
            <w:proofErr w:type="spellStart"/>
            <w:r>
              <w:rPr>
                <w:rFonts w:cs="Arial"/>
              </w:rPr>
              <w:t>CR.3.1</w:t>
            </w:r>
            <w:proofErr w:type="spellEnd"/>
            <w:r>
              <w:rPr>
                <w:rFonts w:cs="Arial"/>
              </w:rPr>
              <w:t xml:space="preserve"> </w:t>
            </w:r>
            <w:proofErr w:type="spellStart"/>
            <w:r>
              <w:rPr>
                <w:rFonts w:cs="Arial"/>
              </w:rPr>
              <w:t>TDD</w:t>
            </w:r>
            <w:proofErr w:type="spellEnd"/>
          </w:p>
        </w:tc>
        <w:tc>
          <w:tcPr>
            <w:tcW w:w="1325" w:type="dxa"/>
            <w:tcBorders>
              <w:top w:val="single" w:sz="4" w:space="0" w:color="auto"/>
              <w:left w:val="single" w:sz="4" w:space="0" w:color="auto"/>
              <w:bottom w:val="single" w:sz="4" w:space="0" w:color="auto"/>
              <w:right w:val="single" w:sz="4" w:space="0" w:color="auto"/>
            </w:tcBorders>
            <w:tcPrChange w:id="251"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3DA1E5E9" w14:textId="007B9D9F" w:rsidR="00BC1A62" w:rsidRDefault="00BC1A62" w:rsidP="00BC1A62">
            <w:pPr>
              <w:pStyle w:val="TAC"/>
              <w:rPr>
                <w:ins w:id="252" w:author="Jakub Kolodziej" w:date="2021-02-08T21:08:00Z"/>
                <w:rFonts w:cs="Arial"/>
              </w:rPr>
            </w:pPr>
            <w:proofErr w:type="spellStart"/>
            <w:ins w:id="253" w:author="Jakub Kolodziej" w:date="2021-02-08T21:08:00Z">
              <w:r>
                <w:rPr>
                  <w:rFonts w:cs="Arial"/>
                </w:rPr>
                <w:t>CR.3.</w:t>
              </w:r>
            </w:ins>
            <w:ins w:id="254" w:author="Jakub Kolodziej" w:date="2021-02-08T21:11:00Z">
              <w:r w:rsidR="00656214">
                <w:rPr>
                  <w:rFonts w:cs="Arial"/>
                </w:rPr>
                <w:t>2</w:t>
              </w:r>
            </w:ins>
            <w:proofErr w:type="spellEnd"/>
            <w:ins w:id="255" w:author="Jakub Kolodziej" w:date="2021-02-08T21:08:00Z">
              <w:r>
                <w:rPr>
                  <w:rFonts w:cs="Arial"/>
                </w:rPr>
                <w:t xml:space="preserve"> </w:t>
              </w:r>
              <w:proofErr w:type="spellStart"/>
              <w:r>
                <w:rPr>
                  <w:rFonts w:cs="Arial"/>
                </w:rPr>
                <w:t>TDD</w:t>
              </w:r>
              <w:proofErr w:type="spellEnd"/>
            </w:ins>
          </w:p>
        </w:tc>
      </w:tr>
      <w:tr w:rsidR="00BC1A62" w14:paraId="6F6026DA" w14:textId="06FDDDE3"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6"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7"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258"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0A2AB145" w14:textId="77777777" w:rsidR="00BC1A62" w:rsidRDefault="00BC1A62" w:rsidP="00BC1A62">
            <w:pPr>
              <w:pStyle w:val="TAL"/>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Change w:id="259" w:author="Jakub Kolodziej" w:date="2021-02-08T21:08:00Z">
              <w:tcPr>
                <w:tcW w:w="723" w:type="dxa"/>
                <w:tcBorders>
                  <w:top w:val="single" w:sz="4" w:space="0" w:color="auto"/>
                  <w:left w:val="single" w:sz="4" w:space="0" w:color="auto"/>
                  <w:bottom w:val="single" w:sz="4" w:space="0" w:color="auto"/>
                  <w:right w:val="single" w:sz="4" w:space="0" w:color="auto"/>
                </w:tcBorders>
                <w:hideMark/>
              </w:tcPr>
            </w:tcPrChange>
          </w:tcPr>
          <w:p w14:paraId="22DF5599" w14:textId="77777777" w:rsidR="00BC1A62" w:rsidRDefault="00BC1A62" w:rsidP="00BC1A62">
            <w:pPr>
              <w:pStyle w:val="TAC"/>
              <w:rPr>
                <w:rFonts w:cs="Arial"/>
              </w:rPr>
            </w:pPr>
            <w:r>
              <w:rPr>
                <w:rFonts w:cs="Arial"/>
              </w:rPr>
              <w:t>MHz</w:t>
            </w:r>
          </w:p>
        </w:tc>
        <w:tc>
          <w:tcPr>
            <w:tcW w:w="1325" w:type="dxa"/>
            <w:tcBorders>
              <w:top w:val="single" w:sz="4" w:space="0" w:color="auto"/>
              <w:left w:val="single" w:sz="4" w:space="0" w:color="auto"/>
              <w:bottom w:val="single" w:sz="4" w:space="0" w:color="auto"/>
              <w:right w:val="single" w:sz="4" w:space="0" w:color="auto"/>
            </w:tcBorders>
            <w:hideMark/>
            <w:tcPrChange w:id="260"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6CE38487" w14:textId="77777777" w:rsidR="00BC1A62" w:rsidRDefault="00BC1A62" w:rsidP="00BC1A62">
            <w:pPr>
              <w:pStyle w:val="TAC"/>
              <w:rPr>
                <w:rFonts w:cs="Arial"/>
              </w:rPr>
            </w:pPr>
            <w:r>
              <w:rPr>
                <w:rFonts w:cs="Arial"/>
              </w:rPr>
              <w:t>100</w:t>
            </w:r>
          </w:p>
        </w:tc>
        <w:tc>
          <w:tcPr>
            <w:tcW w:w="1325" w:type="dxa"/>
            <w:tcBorders>
              <w:top w:val="single" w:sz="4" w:space="0" w:color="auto"/>
              <w:left w:val="single" w:sz="4" w:space="0" w:color="auto"/>
              <w:bottom w:val="single" w:sz="4" w:space="0" w:color="auto"/>
              <w:right w:val="single" w:sz="4" w:space="0" w:color="auto"/>
            </w:tcBorders>
            <w:tcPrChange w:id="261"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5435F075" w14:textId="264FCDBC" w:rsidR="00BC1A62" w:rsidRDefault="00BC1A62" w:rsidP="00BC1A62">
            <w:pPr>
              <w:pStyle w:val="TAC"/>
              <w:rPr>
                <w:ins w:id="262" w:author="Jakub Kolodziej" w:date="2021-02-08T21:08:00Z"/>
                <w:rFonts w:cs="Arial"/>
              </w:rPr>
            </w:pPr>
            <w:ins w:id="263" w:author="Jakub Kolodziej" w:date="2021-02-08T21:08:00Z">
              <w:r>
                <w:rPr>
                  <w:rFonts w:cs="Arial"/>
                </w:rPr>
                <w:t>100</w:t>
              </w:r>
            </w:ins>
          </w:p>
        </w:tc>
      </w:tr>
      <w:tr w:rsidR="00BC1A62" w14:paraId="3B71BAE6" w14:textId="34568BAD"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4"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65"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266"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56BF641E" w14:textId="77777777" w:rsidR="00BC1A62" w:rsidRDefault="00BC1A62" w:rsidP="00BC1A62">
            <w:pPr>
              <w:pStyle w:val="TAL"/>
              <w:rPr>
                <w:rFonts w:cs="Arial"/>
              </w:rPr>
            </w:pPr>
            <w:r>
              <w:rPr>
                <w:rFonts w:cs="Arial"/>
              </w:rPr>
              <w:t xml:space="preserve">Subcarrier spacing for </w:t>
            </w:r>
            <w:proofErr w:type="spellStart"/>
            <w:r>
              <w:rPr>
                <w:rFonts w:cs="Arial"/>
              </w:rPr>
              <w:t>RMSI</w:t>
            </w:r>
            <w:proofErr w:type="spellEnd"/>
            <w:r>
              <w:rPr>
                <w:rFonts w:cs="Arial"/>
              </w:rPr>
              <w:t xml:space="preserve"> CORESET</w:t>
            </w:r>
          </w:p>
        </w:tc>
        <w:tc>
          <w:tcPr>
            <w:tcW w:w="723" w:type="dxa"/>
            <w:tcBorders>
              <w:top w:val="single" w:sz="4" w:space="0" w:color="auto"/>
              <w:left w:val="single" w:sz="4" w:space="0" w:color="auto"/>
              <w:bottom w:val="single" w:sz="4" w:space="0" w:color="auto"/>
              <w:right w:val="single" w:sz="4" w:space="0" w:color="auto"/>
            </w:tcBorders>
            <w:hideMark/>
            <w:tcPrChange w:id="267" w:author="Jakub Kolodziej" w:date="2021-02-08T21:08:00Z">
              <w:tcPr>
                <w:tcW w:w="723" w:type="dxa"/>
                <w:tcBorders>
                  <w:top w:val="single" w:sz="4" w:space="0" w:color="auto"/>
                  <w:left w:val="single" w:sz="4" w:space="0" w:color="auto"/>
                  <w:bottom w:val="single" w:sz="4" w:space="0" w:color="auto"/>
                  <w:right w:val="single" w:sz="4" w:space="0" w:color="auto"/>
                </w:tcBorders>
                <w:hideMark/>
              </w:tcPr>
            </w:tcPrChange>
          </w:tcPr>
          <w:p w14:paraId="0770B489" w14:textId="77777777" w:rsidR="00BC1A62" w:rsidRDefault="00BC1A62" w:rsidP="00BC1A62">
            <w:pPr>
              <w:pStyle w:val="TAC"/>
              <w:rPr>
                <w:rFonts w:cs="Arial"/>
              </w:rPr>
            </w:pPr>
            <w:r>
              <w:rPr>
                <w:rFonts w:cs="Arial"/>
              </w:rPr>
              <w:t>kHz</w:t>
            </w:r>
          </w:p>
        </w:tc>
        <w:tc>
          <w:tcPr>
            <w:tcW w:w="1325" w:type="dxa"/>
            <w:tcBorders>
              <w:top w:val="single" w:sz="4" w:space="0" w:color="auto"/>
              <w:left w:val="single" w:sz="4" w:space="0" w:color="auto"/>
              <w:bottom w:val="single" w:sz="4" w:space="0" w:color="auto"/>
              <w:right w:val="single" w:sz="4" w:space="0" w:color="auto"/>
            </w:tcBorders>
            <w:hideMark/>
            <w:tcPrChange w:id="268"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09CA92E3" w14:textId="77777777" w:rsidR="00BC1A62" w:rsidRDefault="00BC1A62" w:rsidP="00BC1A62">
            <w:pPr>
              <w:pStyle w:val="TAC"/>
              <w:rPr>
                <w:rFonts w:cs="Arial"/>
              </w:rPr>
            </w:pPr>
            <w:r>
              <w:rPr>
                <w:rFonts w:cs="Arial"/>
              </w:rPr>
              <w:t>120</w:t>
            </w:r>
          </w:p>
        </w:tc>
        <w:tc>
          <w:tcPr>
            <w:tcW w:w="1325" w:type="dxa"/>
            <w:tcBorders>
              <w:top w:val="single" w:sz="4" w:space="0" w:color="auto"/>
              <w:left w:val="single" w:sz="4" w:space="0" w:color="auto"/>
              <w:bottom w:val="single" w:sz="4" w:space="0" w:color="auto"/>
              <w:right w:val="single" w:sz="4" w:space="0" w:color="auto"/>
            </w:tcBorders>
            <w:tcPrChange w:id="269"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77393726" w14:textId="5E9473AC" w:rsidR="00BC1A62" w:rsidRDefault="00BC1A62" w:rsidP="00BC1A62">
            <w:pPr>
              <w:pStyle w:val="TAC"/>
              <w:rPr>
                <w:ins w:id="270" w:author="Jakub Kolodziej" w:date="2021-02-08T21:08:00Z"/>
                <w:rFonts w:cs="Arial"/>
              </w:rPr>
            </w:pPr>
            <w:ins w:id="271" w:author="Jakub Kolodziej" w:date="2021-02-08T21:08:00Z">
              <w:r>
                <w:rPr>
                  <w:rFonts w:cs="Arial"/>
                </w:rPr>
                <w:t>120</w:t>
              </w:r>
            </w:ins>
          </w:p>
        </w:tc>
      </w:tr>
      <w:tr w:rsidR="00BC1A62" w14:paraId="4CCC86C4" w14:textId="69059BB2"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2"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3"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274"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151BD862" w14:textId="77777777" w:rsidR="00BC1A62" w:rsidRDefault="00BC1A62" w:rsidP="00BC1A62">
            <w:pPr>
              <w:pStyle w:val="TAL"/>
              <w:rPr>
                <w:rFonts w:cs="Arial"/>
              </w:rPr>
            </w:pPr>
            <w:r>
              <w:rPr>
                <w:rFonts w:cs="Arial"/>
              </w:rPr>
              <w:t xml:space="preserve">Allocated resource blocks for </w:t>
            </w:r>
            <w:proofErr w:type="spellStart"/>
            <w:r>
              <w:rPr>
                <w:rFonts w:cs="Arial"/>
              </w:rPr>
              <w:t>RMSI</w:t>
            </w:r>
            <w:proofErr w:type="spellEnd"/>
            <w:r>
              <w:rPr>
                <w:rFonts w:cs="Arial"/>
              </w:rPr>
              <w:t xml:space="preserve"> CORESET</w:t>
            </w:r>
            <w:del w:id="275" w:author="Jakub Kolodziej" w:date="2021-02-08T21:10:00Z">
              <w:r w:rsidDel="00C45364">
                <w:rPr>
                  <w:rFonts w:cs="Arial"/>
                  <w:vertAlign w:val="superscript"/>
                </w:rPr>
                <w:delText xml:space="preserve"> Note 7</w:delText>
              </w:r>
            </w:del>
          </w:p>
        </w:tc>
        <w:tc>
          <w:tcPr>
            <w:tcW w:w="723" w:type="dxa"/>
            <w:tcBorders>
              <w:top w:val="single" w:sz="4" w:space="0" w:color="auto"/>
              <w:left w:val="single" w:sz="4" w:space="0" w:color="auto"/>
              <w:bottom w:val="single" w:sz="4" w:space="0" w:color="auto"/>
              <w:right w:val="single" w:sz="4" w:space="0" w:color="auto"/>
            </w:tcBorders>
            <w:tcPrChange w:id="276"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6848DE5F" w14:textId="77777777" w:rsidR="00BC1A62"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277"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4E87DA3F" w14:textId="01476189" w:rsidR="00BC1A62" w:rsidRPr="00C45364" w:rsidRDefault="00BC1A62" w:rsidP="00BC1A62">
            <w:pPr>
              <w:pStyle w:val="TAC"/>
              <w:rPr>
                <w:rFonts w:cs="Arial"/>
                <w:vertAlign w:val="superscript"/>
                <w:rPrChange w:id="278" w:author="Jakub Kolodziej" w:date="2021-02-08T21:10:00Z">
                  <w:rPr>
                    <w:rFonts w:cs="Arial"/>
                  </w:rPr>
                </w:rPrChange>
              </w:rPr>
            </w:pPr>
            <w:proofErr w:type="spellStart"/>
            <w:r>
              <w:rPr>
                <w:rFonts w:cs="Arial"/>
              </w:rPr>
              <w:t>24</w:t>
            </w:r>
            <w:ins w:id="279" w:author="Jakub Kolodziej" w:date="2021-02-08T21:10:00Z">
              <w:r w:rsidR="00C45364">
                <w:rPr>
                  <w:rFonts w:cs="Arial"/>
                  <w:vertAlign w:val="superscript"/>
                </w:rPr>
                <w:t>Note</w:t>
              </w:r>
              <w:proofErr w:type="spellEnd"/>
              <w:r w:rsidR="00C45364">
                <w:rPr>
                  <w:rFonts w:cs="Arial"/>
                  <w:vertAlign w:val="superscript"/>
                </w:rPr>
                <w:t xml:space="preserve"> 7</w:t>
              </w:r>
            </w:ins>
          </w:p>
        </w:tc>
        <w:tc>
          <w:tcPr>
            <w:tcW w:w="1325" w:type="dxa"/>
            <w:tcBorders>
              <w:top w:val="single" w:sz="4" w:space="0" w:color="auto"/>
              <w:left w:val="single" w:sz="4" w:space="0" w:color="auto"/>
              <w:bottom w:val="single" w:sz="4" w:space="0" w:color="auto"/>
              <w:right w:val="single" w:sz="4" w:space="0" w:color="auto"/>
            </w:tcBorders>
            <w:tcPrChange w:id="280"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1732F547" w14:textId="39AEC4E6" w:rsidR="00BC1A62" w:rsidRPr="00A94B4C" w:rsidRDefault="00AF0218" w:rsidP="00BC1A62">
            <w:pPr>
              <w:pStyle w:val="TAC"/>
              <w:rPr>
                <w:ins w:id="281" w:author="Jakub Kolodziej" w:date="2021-02-08T21:08:00Z"/>
                <w:rFonts w:cs="Arial"/>
                <w:vertAlign w:val="superscript"/>
                <w:rPrChange w:id="282" w:author="Jakub Kolodziej" w:date="2021-02-08T21:11:00Z">
                  <w:rPr>
                    <w:ins w:id="283" w:author="Jakub Kolodziej" w:date="2021-02-08T21:08:00Z"/>
                    <w:rFonts w:cs="Arial"/>
                  </w:rPr>
                </w:rPrChange>
              </w:rPr>
            </w:pPr>
            <w:proofErr w:type="spellStart"/>
            <w:ins w:id="284" w:author="Jakub Kolodziej" w:date="2021-02-08T21:11:00Z">
              <w:r>
                <w:rPr>
                  <w:rFonts w:cs="Arial"/>
                </w:rPr>
                <w:t>48</w:t>
              </w:r>
              <w:r w:rsidR="00A94B4C">
                <w:rPr>
                  <w:rFonts w:cs="Arial"/>
                  <w:vertAlign w:val="superscript"/>
                </w:rPr>
                <w:t>Note</w:t>
              </w:r>
              <w:proofErr w:type="spellEnd"/>
              <w:r w:rsidR="00A94B4C">
                <w:rPr>
                  <w:rFonts w:cs="Arial"/>
                  <w:vertAlign w:val="superscript"/>
                </w:rPr>
                <w:t xml:space="preserve"> 9</w:t>
              </w:r>
            </w:ins>
          </w:p>
        </w:tc>
      </w:tr>
      <w:tr w:rsidR="00BC1A62" w14:paraId="75E5B3FE" w14:textId="18F850B4"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5"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86"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287"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5D5AEBE9" w14:textId="77777777" w:rsidR="00BC1A62" w:rsidRDefault="00BC1A62" w:rsidP="00BC1A62">
            <w:pPr>
              <w:pStyle w:val="TAL"/>
              <w:rPr>
                <w:rFonts w:cs="Arial"/>
              </w:rPr>
            </w:pPr>
            <w:r>
              <w:rPr>
                <w:rFonts w:cs="Arial"/>
              </w:rPr>
              <w:t xml:space="preserve">Subcarrier spacing for </w:t>
            </w:r>
            <w:proofErr w:type="spellStart"/>
            <w:r>
              <w:rPr>
                <w:rFonts w:cs="Arial"/>
              </w:rPr>
              <w:t>SSB</w:t>
            </w:r>
            <w:proofErr w:type="spellEnd"/>
          </w:p>
        </w:tc>
        <w:tc>
          <w:tcPr>
            <w:tcW w:w="723" w:type="dxa"/>
            <w:tcBorders>
              <w:top w:val="single" w:sz="4" w:space="0" w:color="auto"/>
              <w:left w:val="single" w:sz="4" w:space="0" w:color="auto"/>
              <w:bottom w:val="single" w:sz="4" w:space="0" w:color="auto"/>
              <w:right w:val="single" w:sz="4" w:space="0" w:color="auto"/>
            </w:tcBorders>
            <w:hideMark/>
            <w:tcPrChange w:id="288" w:author="Jakub Kolodziej" w:date="2021-02-08T21:08:00Z">
              <w:tcPr>
                <w:tcW w:w="723" w:type="dxa"/>
                <w:tcBorders>
                  <w:top w:val="single" w:sz="4" w:space="0" w:color="auto"/>
                  <w:left w:val="single" w:sz="4" w:space="0" w:color="auto"/>
                  <w:bottom w:val="single" w:sz="4" w:space="0" w:color="auto"/>
                  <w:right w:val="single" w:sz="4" w:space="0" w:color="auto"/>
                </w:tcBorders>
                <w:hideMark/>
              </w:tcPr>
            </w:tcPrChange>
          </w:tcPr>
          <w:p w14:paraId="04193A44" w14:textId="77777777" w:rsidR="00BC1A62" w:rsidRDefault="00BC1A62" w:rsidP="00BC1A62">
            <w:pPr>
              <w:pStyle w:val="TAC"/>
              <w:rPr>
                <w:rFonts w:cs="Arial"/>
              </w:rPr>
            </w:pPr>
            <w:r>
              <w:rPr>
                <w:rFonts w:cs="Arial"/>
              </w:rPr>
              <w:t>kHz</w:t>
            </w:r>
          </w:p>
        </w:tc>
        <w:tc>
          <w:tcPr>
            <w:tcW w:w="1325" w:type="dxa"/>
            <w:tcBorders>
              <w:top w:val="single" w:sz="4" w:space="0" w:color="auto"/>
              <w:left w:val="single" w:sz="4" w:space="0" w:color="auto"/>
              <w:bottom w:val="single" w:sz="4" w:space="0" w:color="auto"/>
              <w:right w:val="single" w:sz="4" w:space="0" w:color="auto"/>
            </w:tcBorders>
            <w:hideMark/>
            <w:tcPrChange w:id="289"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56DCF667" w14:textId="77777777" w:rsidR="00BC1A62" w:rsidRDefault="00BC1A62" w:rsidP="00BC1A62">
            <w:pPr>
              <w:pStyle w:val="TAC"/>
              <w:rPr>
                <w:rFonts w:cs="Arial"/>
              </w:rPr>
            </w:pPr>
            <w:r>
              <w:rPr>
                <w:rFonts w:cs="Arial"/>
              </w:rPr>
              <w:t>120</w:t>
            </w:r>
          </w:p>
        </w:tc>
        <w:tc>
          <w:tcPr>
            <w:tcW w:w="1325" w:type="dxa"/>
            <w:tcBorders>
              <w:top w:val="single" w:sz="4" w:space="0" w:color="auto"/>
              <w:left w:val="single" w:sz="4" w:space="0" w:color="auto"/>
              <w:bottom w:val="single" w:sz="4" w:space="0" w:color="auto"/>
              <w:right w:val="single" w:sz="4" w:space="0" w:color="auto"/>
            </w:tcBorders>
            <w:tcPrChange w:id="290"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093CCDCE" w14:textId="5C50ED15" w:rsidR="00BC1A62" w:rsidRDefault="00BC1A62" w:rsidP="00BC1A62">
            <w:pPr>
              <w:pStyle w:val="TAC"/>
              <w:rPr>
                <w:ins w:id="291" w:author="Jakub Kolodziej" w:date="2021-02-08T21:08:00Z"/>
                <w:rFonts w:cs="Arial"/>
              </w:rPr>
            </w:pPr>
            <w:ins w:id="292" w:author="Jakub Kolodziej" w:date="2021-02-08T21:08:00Z">
              <w:r>
                <w:rPr>
                  <w:rFonts w:cs="Arial"/>
                </w:rPr>
                <w:t>120</w:t>
              </w:r>
            </w:ins>
          </w:p>
        </w:tc>
      </w:tr>
      <w:tr w:rsidR="00BC1A62" w14:paraId="672C6E4F" w14:textId="7CB00517"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3"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94"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295"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08370AAB" w14:textId="77777777" w:rsidR="00BC1A62" w:rsidRDefault="00BC1A62" w:rsidP="00BC1A62">
            <w:pPr>
              <w:pStyle w:val="TAL"/>
              <w:rPr>
                <w:rFonts w:cs="Arial"/>
              </w:rPr>
            </w:pPr>
            <w:r>
              <w:rPr>
                <w:rFonts w:cs="Arial"/>
              </w:rPr>
              <w:t xml:space="preserve">Index of transmitted </w:t>
            </w:r>
            <w:proofErr w:type="spellStart"/>
            <w:r>
              <w:rPr>
                <w:rFonts w:cs="Arial"/>
              </w:rPr>
              <w:t>SSB</w:t>
            </w:r>
            <w:proofErr w:type="spellEnd"/>
            <w:r>
              <w:t xml:space="preserve"> within an SS-Burst</w:t>
            </w:r>
          </w:p>
        </w:tc>
        <w:tc>
          <w:tcPr>
            <w:tcW w:w="723" w:type="dxa"/>
            <w:tcBorders>
              <w:top w:val="single" w:sz="4" w:space="0" w:color="auto"/>
              <w:left w:val="single" w:sz="4" w:space="0" w:color="auto"/>
              <w:bottom w:val="single" w:sz="4" w:space="0" w:color="auto"/>
              <w:right w:val="single" w:sz="4" w:space="0" w:color="auto"/>
            </w:tcBorders>
            <w:tcPrChange w:id="296"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42A0EB1B" w14:textId="77777777" w:rsidR="00BC1A62"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297"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3268525C" w14:textId="77777777" w:rsidR="00BC1A62" w:rsidRDefault="00BC1A62" w:rsidP="00BC1A62">
            <w:pPr>
              <w:pStyle w:val="TAC"/>
              <w:rPr>
                <w:rFonts w:cs="Arial"/>
              </w:rPr>
            </w:pPr>
            <w:r>
              <w:rPr>
                <w:rFonts w:cs="Arial"/>
              </w:rPr>
              <w:t>#0</w:t>
            </w:r>
          </w:p>
        </w:tc>
        <w:tc>
          <w:tcPr>
            <w:tcW w:w="1325" w:type="dxa"/>
            <w:tcBorders>
              <w:top w:val="single" w:sz="4" w:space="0" w:color="auto"/>
              <w:left w:val="single" w:sz="4" w:space="0" w:color="auto"/>
              <w:bottom w:val="single" w:sz="4" w:space="0" w:color="auto"/>
              <w:right w:val="single" w:sz="4" w:space="0" w:color="auto"/>
            </w:tcBorders>
            <w:tcPrChange w:id="298"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07C03879" w14:textId="27A42044" w:rsidR="00BC1A62" w:rsidRDefault="00BC1A62" w:rsidP="00BC1A62">
            <w:pPr>
              <w:pStyle w:val="TAC"/>
              <w:rPr>
                <w:ins w:id="299" w:author="Jakub Kolodziej" w:date="2021-02-08T21:08:00Z"/>
                <w:rFonts w:cs="Arial"/>
              </w:rPr>
            </w:pPr>
            <w:ins w:id="300" w:author="Jakub Kolodziej" w:date="2021-02-08T21:08:00Z">
              <w:r>
                <w:rPr>
                  <w:rFonts w:cs="Arial"/>
                </w:rPr>
                <w:t>#0</w:t>
              </w:r>
            </w:ins>
          </w:p>
        </w:tc>
      </w:tr>
      <w:tr w:rsidR="00BC1A62" w14:paraId="2A3B3E91" w14:textId="744329D5"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1"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2"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03"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2E90B334" w14:textId="77777777" w:rsidR="00BC1A62" w:rsidRDefault="00BC1A62" w:rsidP="00BC1A62">
            <w:pPr>
              <w:pStyle w:val="TAL"/>
              <w:tabs>
                <w:tab w:val="center" w:pos="2174"/>
              </w:tabs>
              <w:rPr>
                <w:rFonts w:cs="Arial"/>
              </w:rPr>
            </w:pPr>
            <w:proofErr w:type="spellStart"/>
            <w:r>
              <w:rPr>
                <w:rFonts w:cs="Arial"/>
              </w:rPr>
              <w:t>SSB</w:t>
            </w:r>
            <w:proofErr w:type="spellEnd"/>
            <w:r>
              <w:rPr>
                <w:rFonts w:cs="Arial"/>
              </w:rPr>
              <w:t xml:space="preserve"> and </w:t>
            </w:r>
            <w:proofErr w:type="spellStart"/>
            <w:r>
              <w:rPr>
                <w:rFonts w:cs="Arial"/>
              </w:rPr>
              <w:t>RMSI</w:t>
            </w:r>
            <w:proofErr w:type="spellEnd"/>
            <w:r>
              <w:rPr>
                <w:rFonts w:cs="Arial"/>
              </w:rPr>
              <w:t xml:space="preserve"> CORESET multiplexing configuration</w:t>
            </w:r>
          </w:p>
        </w:tc>
        <w:tc>
          <w:tcPr>
            <w:tcW w:w="723" w:type="dxa"/>
            <w:tcBorders>
              <w:top w:val="single" w:sz="4" w:space="0" w:color="auto"/>
              <w:left w:val="single" w:sz="4" w:space="0" w:color="auto"/>
              <w:bottom w:val="single" w:sz="4" w:space="0" w:color="auto"/>
              <w:right w:val="single" w:sz="4" w:space="0" w:color="auto"/>
            </w:tcBorders>
            <w:tcPrChange w:id="304"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003797F4" w14:textId="77777777" w:rsidR="00BC1A62"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305"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6FCD18BF" w14:textId="3D72F8E1" w:rsidR="00BC1A62" w:rsidRPr="00C457EE" w:rsidRDefault="00BC1A62" w:rsidP="00BC1A62">
            <w:pPr>
              <w:pStyle w:val="TAC"/>
              <w:rPr>
                <w:rFonts w:cs="Arial"/>
                <w:vertAlign w:val="superscript"/>
                <w:rPrChange w:id="306" w:author="Jakub Kolodziej" w:date="2021-02-08T21:13:00Z">
                  <w:rPr>
                    <w:rFonts w:cs="Arial"/>
                  </w:rPr>
                </w:rPrChange>
              </w:rPr>
            </w:pPr>
            <w:r>
              <w:rPr>
                <w:rFonts w:cs="Arial"/>
              </w:rPr>
              <w:t xml:space="preserve">Pattern </w:t>
            </w:r>
            <w:proofErr w:type="spellStart"/>
            <w:r>
              <w:rPr>
                <w:rFonts w:cs="Arial"/>
              </w:rPr>
              <w:t>1</w:t>
            </w:r>
            <w:ins w:id="307" w:author="Jakub Kolodziej" w:date="2021-02-08T21:13:00Z">
              <w:r w:rsidR="00C457EE">
                <w:rPr>
                  <w:rFonts w:cs="Arial"/>
                  <w:vertAlign w:val="superscript"/>
                </w:rPr>
                <w:t>Note</w:t>
              </w:r>
              <w:proofErr w:type="spellEnd"/>
              <w:r w:rsidR="00C457EE">
                <w:rPr>
                  <w:rFonts w:cs="Arial"/>
                  <w:vertAlign w:val="superscript"/>
                </w:rPr>
                <w:t xml:space="preserve"> 7</w:t>
              </w:r>
            </w:ins>
          </w:p>
        </w:tc>
        <w:tc>
          <w:tcPr>
            <w:tcW w:w="1325" w:type="dxa"/>
            <w:tcBorders>
              <w:top w:val="single" w:sz="4" w:space="0" w:color="auto"/>
              <w:left w:val="single" w:sz="4" w:space="0" w:color="auto"/>
              <w:bottom w:val="single" w:sz="4" w:space="0" w:color="auto"/>
              <w:right w:val="single" w:sz="4" w:space="0" w:color="auto"/>
            </w:tcBorders>
            <w:tcPrChange w:id="308"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4FA8D334" w14:textId="7F9FCEB3" w:rsidR="00BC1A62" w:rsidRPr="00C457EE" w:rsidRDefault="00BC1A62" w:rsidP="00BC1A62">
            <w:pPr>
              <w:pStyle w:val="TAC"/>
              <w:rPr>
                <w:ins w:id="309" w:author="Jakub Kolodziej" w:date="2021-02-08T21:08:00Z"/>
                <w:rFonts w:cs="Arial"/>
                <w:vertAlign w:val="superscript"/>
                <w:rPrChange w:id="310" w:author="Jakub Kolodziej" w:date="2021-02-08T21:13:00Z">
                  <w:rPr>
                    <w:ins w:id="311" w:author="Jakub Kolodziej" w:date="2021-02-08T21:08:00Z"/>
                    <w:rFonts w:cs="Arial"/>
                  </w:rPr>
                </w:rPrChange>
              </w:rPr>
            </w:pPr>
            <w:ins w:id="312" w:author="Jakub Kolodziej" w:date="2021-02-08T21:08:00Z">
              <w:r>
                <w:rPr>
                  <w:rFonts w:cs="Arial"/>
                </w:rPr>
                <w:t xml:space="preserve">Pattern </w:t>
              </w:r>
              <w:proofErr w:type="spellStart"/>
              <w:r>
                <w:rPr>
                  <w:rFonts w:cs="Arial"/>
                </w:rPr>
                <w:t>1</w:t>
              </w:r>
            </w:ins>
            <w:ins w:id="313" w:author="Jakub Kolodziej" w:date="2021-02-08T21:13:00Z">
              <w:r w:rsidR="00C457EE">
                <w:rPr>
                  <w:rFonts w:cs="Arial"/>
                  <w:vertAlign w:val="superscript"/>
                </w:rPr>
                <w:t>Note</w:t>
              </w:r>
              <w:proofErr w:type="spellEnd"/>
              <w:r w:rsidR="00C457EE">
                <w:rPr>
                  <w:rFonts w:cs="Arial"/>
                  <w:vertAlign w:val="superscript"/>
                </w:rPr>
                <w:t xml:space="preserve"> 9</w:t>
              </w:r>
            </w:ins>
          </w:p>
        </w:tc>
      </w:tr>
      <w:tr w:rsidR="00BC1A62" w14:paraId="38140BDE" w14:textId="1ABB516D"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4"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15"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16"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3DDC072F" w14:textId="77777777" w:rsidR="00BC1A62" w:rsidRDefault="00BC1A62" w:rsidP="00BC1A62">
            <w:pPr>
              <w:pStyle w:val="TAL"/>
              <w:rPr>
                <w:rFonts w:cs="Arial"/>
              </w:rPr>
            </w:pPr>
            <w:r>
              <w:rPr>
                <w:rFonts w:cs="Arial"/>
              </w:rPr>
              <w:t xml:space="preserve">Offset between </w:t>
            </w:r>
            <w:proofErr w:type="spellStart"/>
            <w:r>
              <w:rPr>
                <w:rFonts w:cs="Arial"/>
              </w:rPr>
              <w:t>SSB</w:t>
            </w:r>
            <w:proofErr w:type="spellEnd"/>
            <w:r>
              <w:rPr>
                <w:rFonts w:cs="Arial"/>
              </w:rPr>
              <w:t xml:space="preserve"> and </w:t>
            </w:r>
            <w:proofErr w:type="spellStart"/>
            <w:r>
              <w:rPr>
                <w:rFonts w:cs="Arial"/>
              </w:rPr>
              <w:t>RMSI</w:t>
            </w:r>
            <w:proofErr w:type="spellEnd"/>
            <w:r>
              <w:rPr>
                <w:rFonts w:cs="Arial"/>
              </w:rPr>
              <w:t xml:space="preserve"> CORESET</w:t>
            </w:r>
            <w:r>
              <w:rPr>
                <w:rFonts w:cs="Arial"/>
                <w:vertAlign w:val="superscript"/>
              </w:rPr>
              <w:t xml:space="preserve"> Note 3</w:t>
            </w:r>
            <w:del w:id="317" w:author="Jakub Kolodziej" w:date="2021-02-08T21:10:00Z">
              <w:r w:rsidDel="00C45364">
                <w:rPr>
                  <w:rFonts w:cs="Arial"/>
                  <w:vertAlign w:val="superscript"/>
                </w:rPr>
                <w:delText>, 7</w:delText>
              </w:r>
            </w:del>
          </w:p>
        </w:tc>
        <w:tc>
          <w:tcPr>
            <w:tcW w:w="723" w:type="dxa"/>
            <w:tcBorders>
              <w:top w:val="single" w:sz="4" w:space="0" w:color="auto"/>
              <w:left w:val="single" w:sz="4" w:space="0" w:color="auto"/>
              <w:bottom w:val="single" w:sz="4" w:space="0" w:color="auto"/>
              <w:right w:val="single" w:sz="4" w:space="0" w:color="auto"/>
            </w:tcBorders>
            <w:hideMark/>
            <w:tcPrChange w:id="318" w:author="Jakub Kolodziej" w:date="2021-02-08T21:08:00Z">
              <w:tcPr>
                <w:tcW w:w="723" w:type="dxa"/>
                <w:tcBorders>
                  <w:top w:val="single" w:sz="4" w:space="0" w:color="auto"/>
                  <w:left w:val="single" w:sz="4" w:space="0" w:color="auto"/>
                  <w:bottom w:val="single" w:sz="4" w:space="0" w:color="auto"/>
                  <w:right w:val="single" w:sz="4" w:space="0" w:color="auto"/>
                </w:tcBorders>
                <w:hideMark/>
              </w:tcPr>
            </w:tcPrChange>
          </w:tcPr>
          <w:p w14:paraId="3D0C6CFE" w14:textId="77777777" w:rsidR="00BC1A62" w:rsidRDefault="00BC1A62" w:rsidP="00BC1A62">
            <w:pPr>
              <w:pStyle w:val="TAC"/>
              <w:rPr>
                <w:rFonts w:cs="Arial"/>
              </w:rPr>
            </w:pPr>
            <w:r>
              <w:rPr>
                <w:rFonts w:cs="Arial"/>
              </w:rPr>
              <w:t>RB</w:t>
            </w:r>
          </w:p>
        </w:tc>
        <w:tc>
          <w:tcPr>
            <w:tcW w:w="1325" w:type="dxa"/>
            <w:tcBorders>
              <w:top w:val="single" w:sz="4" w:space="0" w:color="auto"/>
              <w:left w:val="single" w:sz="4" w:space="0" w:color="auto"/>
              <w:bottom w:val="single" w:sz="4" w:space="0" w:color="auto"/>
              <w:right w:val="single" w:sz="4" w:space="0" w:color="auto"/>
            </w:tcBorders>
            <w:hideMark/>
            <w:tcPrChange w:id="319"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20BE1ABA" w14:textId="24EC2A40" w:rsidR="00BC1A62" w:rsidRPr="00C45364" w:rsidRDefault="00BC1A62" w:rsidP="00BC1A62">
            <w:pPr>
              <w:pStyle w:val="TAC"/>
              <w:rPr>
                <w:rFonts w:cs="Arial"/>
                <w:vertAlign w:val="superscript"/>
                <w:rPrChange w:id="320" w:author="Jakub Kolodziej" w:date="2021-02-08T21:10:00Z">
                  <w:rPr>
                    <w:rFonts w:cs="Arial"/>
                  </w:rPr>
                </w:rPrChange>
              </w:rPr>
            </w:pPr>
            <w:r>
              <w:rPr>
                <w:rFonts w:cs="Arial"/>
              </w:rPr>
              <w:t>0 (Note 8)</w:t>
            </w:r>
            <w:ins w:id="321" w:author="Jakub Kolodziej" w:date="2021-02-08T21:10:00Z">
              <w:r w:rsidR="00C45364">
                <w:rPr>
                  <w:rFonts w:cs="Arial"/>
                </w:rPr>
                <w:t xml:space="preserve"> </w:t>
              </w:r>
              <w:r w:rsidR="00C45364">
                <w:rPr>
                  <w:rFonts w:cs="Arial"/>
                  <w:vertAlign w:val="superscript"/>
                </w:rPr>
                <w:t>Note 7</w:t>
              </w:r>
            </w:ins>
          </w:p>
        </w:tc>
        <w:tc>
          <w:tcPr>
            <w:tcW w:w="1325" w:type="dxa"/>
            <w:tcBorders>
              <w:top w:val="single" w:sz="4" w:space="0" w:color="auto"/>
              <w:left w:val="single" w:sz="4" w:space="0" w:color="auto"/>
              <w:bottom w:val="single" w:sz="4" w:space="0" w:color="auto"/>
              <w:right w:val="single" w:sz="4" w:space="0" w:color="auto"/>
            </w:tcBorders>
            <w:tcPrChange w:id="322"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1F2F8CC7" w14:textId="667CBEBD" w:rsidR="00BC1A62" w:rsidRPr="00C45364" w:rsidRDefault="00BC1A62" w:rsidP="00BC1A62">
            <w:pPr>
              <w:pStyle w:val="TAC"/>
              <w:rPr>
                <w:ins w:id="323" w:author="Jakub Kolodziej" w:date="2021-02-08T21:08:00Z"/>
                <w:rFonts w:cs="Arial"/>
                <w:vertAlign w:val="superscript"/>
                <w:rPrChange w:id="324" w:author="Jakub Kolodziej" w:date="2021-02-08T21:11:00Z">
                  <w:rPr>
                    <w:ins w:id="325" w:author="Jakub Kolodziej" w:date="2021-02-08T21:08:00Z"/>
                    <w:rFonts w:cs="Arial"/>
                  </w:rPr>
                </w:rPrChange>
              </w:rPr>
            </w:pPr>
            <w:ins w:id="326" w:author="Jakub Kolodziej" w:date="2021-02-08T21:08:00Z">
              <w:r>
                <w:rPr>
                  <w:rFonts w:cs="Arial"/>
                </w:rPr>
                <w:t xml:space="preserve">0 (Note </w:t>
              </w:r>
              <w:proofErr w:type="gramStart"/>
              <w:r>
                <w:rPr>
                  <w:rFonts w:cs="Arial"/>
                </w:rPr>
                <w:t>8)</w:t>
              </w:r>
            </w:ins>
            <w:ins w:id="327" w:author="Jakub Kolodziej" w:date="2021-02-08T21:11:00Z">
              <w:r w:rsidR="00C45364">
                <w:rPr>
                  <w:rFonts w:cs="Arial"/>
                  <w:vertAlign w:val="superscript"/>
                </w:rPr>
                <w:t>Note</w:t>
              </w:r>
              <w:proofErr w:type="gramEnd"/>
              <w:r w:rsidR="00C45364">
                <w:rPr>
                  <w:rFonts w:cs="Arial"/>
                  <w:vertAlign w:val="superscript"/>
                </w:rPr>
                <w:t xml:space="preserve"> 9</w:t>
              </w:r>
            </w:ins>
          </w:p>
        </w:tc>
      </w:tr>
      <w:tr w:rsidR="00BC1A62" w14:paraId="1960D013" w14:textId="7E388163"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8"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9"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30"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74180342" w14:textId="77777777" w:rsidR="00BC1A62" w:rsidRDefault="00BC1A62" w:rsidP="00BC1A62">
            <w:pPr>
              <w:pStyle w:val="TAL"/>
              <w:rPr>
                <w:rFonts w:cs="Arial"/>
              </w:rPr>
            </w:pPr>
            <w:r>
              <w:t xml:space="preserve">Configuration of </w:t>
            </w:r>
            <w:proofErr w:type="spellStart"/>
            <w:r>
              <w:t>PDCCH</w:t>
            </w:r>
            <w:proofErr w:type="spellEnd"/>
            <w:r>
              <w:t xml:space="preserve"> monitoring occasions for </w:t>
            </w:r>
            <w:proofErr w:type="spellStart"/>
            <w:r>
              <w:rPr>
                <w:rFonts w:cs="Arial"/>
              </w:rPr>
              <w:t>RMSI</w:t>
            </w:r>
            <w:proofErr w:type="spellEnd"/>
            <w:r>
              <w:rPr>
                <w:rFonts w:cs="Arial"/>
              </w:rPr>
              <w:t xml:space="preserve"> CORESET</w:t>
            </w:r>
            <w:r>
              <w:rPr>
                <w:rFonts w:cs="Arial"/>
                <w:vertAlign w:val="superscript"/>
              </w:rPr>
              <w:t xml:space="preserve"> Note 4</w:t>
            </w:r>
          </w:p>
        </w:tc>
        <w:tc>
          <w:tcPr>
            <w:tcW w:w="723" w:type="dxa"/>
            <w:tcBorders>
              <w:top w:val="single" w:sz="4" w:space="0" w:color="auto"/>
              <w:left w:val="single" w:sz="4" w:space="0" w:color="auto"/>
              <w:bottom w:val="single" w:sz="4" w:space="0" w:color="auto"/>
              <w:right w:val="single" w:sz="4" w:space="0" w:color="auto"/>
            </w:tcBorders>
            <w:tcPrChange w:id="331"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58420358" w14:textId="77777777" w:rsidR="00BC1A62"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332"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77873748" w14:textId="77777777" w:rsidR="00BC1A62" w:rsidRDefault="00BC1A62" w:rsidP="00BC1A62">
            <w:pPr>
              <w:pStyle w:val="TAC"/>
              <w:rPr>
                <w:rFonts w:cs="Arial"/>
              </w:rPr>
            </w:pPr>
            <w:r>
              <w:rPr>
                <w:rFonts w:cs="Arial"/>
              </w:rPr>
              <w:t>Index 4</w:t>
            </w:r>
          </w:p>
        </w:tc>
        <w:tc>
          <w:tcPr>
            <w:tcW w:w="1325" w:type="dxa"/>
            <w:tcBorders>
              <w:top w:val="single" w:sz="4" w:space="0" w:color="auto"/>
              <w:left w:val="single" w:sz="4" w:space="0" w:color="auto"/>
              <w:bottom w:val="single" w:sz="4" w:space="0" w:color="auto"/>
              <w:right w:val="single" w:sz="4" w:space="0" w:color="auto"/>
            </w:tcBorders>
            <w:tcPrChange w:id="333"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58C89DA9" w14:textId="2637760A" w:rsidR="00BC1A62" w:rsidRDefault="00BC1A62" w:rsidP="00BC1A62">
            <w:pPr>
              <w:pStyle w:val="TAC"/>
              <w:rPr>
                <w:ins w:id="334" w:author="Jakub Kolodziej" w:date="2021-02-08T21:08:00Z"/>
                <w:rFonts w:cs="Arial"/>
              </w:rPr>
            </w:pPr>
            <w:ins w:id="335" w:author="Jakub Kolodziej" w:date="2021-02-08T21:08:00Z">
              <w:r>
                <w:rPr>
                  <w:rFonts w:cs="Arial"/>
                </w:rPr>
                <w:t>Index 4</w:t>
              </w:r>
            </w:ins>
          </w:p>
        </w:tc>
      </w:tr>
      <w:tr w:rsidR="00BC1A62" w14:paraId="7BAE60FA" w14:textId="23554F69"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6"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37"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38"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321B39C0" w14:textId="77777777" w:rsidR="00BC1A62" w:rsidRDefault="00BC1A62" w:rsidP="00BC1A62">
            <w:pPr>
              <w:pStyle w:val="TAL"/>
              <w:rPr>
                <w:rFonts w:cs="Arial"/>
              </w:rPr>
            </w:pPr>
            <w:r>
              <w:rPr>
                <w:rFonts w:cs="Arial"/>
              </w:rPr>
              <w:t>Number of transmitter antennas</w:t>
            </w:r>
          </w:p>
        </w:tc>
        <w:tc>
          <w:tcPr>
            <w:tcW w:w="723" w:type="dxa"/>
            <w:tcBorders>
              <w:top w:val="single" w:sz="4" w:space="0" w:color="auto"/>
              <w:left w:val="single" w:sz="4" w:space="0" w:color="auto"/>
              <w:bottom w:val="single" w:sz="4" w:space="0" w:color="auto"/>
              <w:right w:val="single" w:sz="4" w:space="0" w:color="auto"/>
            </w:tcBorders>
            <w:tcPrChange w:id="339"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59835437" w14:textId="77777777" w:rsidR="00BC1A62"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340"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1E42972D" w14:textId="77777777" w:rsidR="00BC1A62" w:rsidRDefault="00BC1A62" w:rsidP="00BC1A62">
            <w:pPr>
              <w:pStyle w:val="TAC"/>
              <w:rPr>
                <w:rFonts w:cs="Arial"/>
              </w:rPr>
            </w:pPr>
            <w:r>
              <w:rPr>
                <w:rFonts w:cs="Arial"/>
              </w:rPr>
              <w:t>1</w:t>
            </w:r>
          </w:p>
        </w:tc>
        <w:tc>
          <w:tcPr>
            <w:tcW w:w="1325" w:type="dxa"/>
            <w:tcBorders>
              <w:top w:val="single" w:sz="4" w:space="0" w:color="auto"/>
              <w:left w:val="single" w:sz="4" w:space="0" w:color="auto"/>
              <w:bottom w:val="single" w:sz="4" w:space="0" w:color="auto"/>
              <w:right w:val="single" w:sz="4" w:space="0" w:color="auto"/>
            </w:tcBorders>
            <w:tcPrChange w:id="341"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1AD44205" w14:textId="38B835F9" w:rsidR="00BC1A62" w:rsidRDefault="00BC1A62" w:rsidP="00BC1A62">
            <w:pPr>
              <w:pStyle w:val="TAC"/>
              <w:rPr>
                <w:ins w:id="342" w:author="Jakub Kolodziej" w:date="2021-02-08T21:08:00Z"/>
                <w:rFonts w:cs="Arial"/>
              </w:rPr>
            </w:pPr>
            <w:ins w:id="343" w:author="Jakub Kolodziej" w:date="2021-02-08T21:08:00Z">
              <w:r>
                <w:rPr>
                  <w:rFonts w:cs="Arial"/>
                </w:rPr>
                <w:t>1</w:t>
              </w:r>
            </w:ins>
          </w:p>
        </w:tc>
      </w:tr>
      <w:tr w:rsidR="00BC1A62" w14:paraId="6BB5840E" w14:textId="5BF5693F"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4"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45"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46"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6BCB4988" w14:textId="19B29D9E" w:rsidR="00BC1A62" w:rsidRDefault="00BC1A62" w:rsidP="00BC1A62">
            <w:pPr>
              <w:pStyle w:val="TAL"/>
              <w:rPr>
                <w:rFonts w:cs="Arial"/>
              </w:rPr>
            </w:pPr>
            <w:r>
              <w:rPr>
                <w:rFonts w:cs="Arial"/>
              </w:rPr>
              <w:t xml:space="preserve">Duration of </w:t>
            </w:r>
            <w:proofErr w:type="spellStart"/>
            <w:r>
              <w:rPr>
                <w:rFonts w:cs="Arial"/>
              </w:rPr>
              <w:t>RMSI</w:t>
            </w:r>
            <w:proofErr w:type="spellEnd"/>
            <w:r>
              <w:rPr>
                <w:rFonts w:cs="Arial"/>
              </w:rPr>
              <w:t xml:space="preserve"> CORESET</w:t>
            </w:r>
            <w:r>
              <w:rPr>
                <w:rFonts w:cs="Arial"/>
                <w:vertAlign w:val="superscript"/>
              </w:rPr>
              <w:t xml:space="preserve"> </w:t>
            </w:r>
            <w:del w:id="347" w:author="Jakub Kolodziej" w:date="2021-02-08T21:09:00Z">
              <w:r w:rsidDel="0042330E">
                <w:rPr>
                  <w:rFonts w:cs="Arial"/>
                  <w:vertAlign w:val="superscript"/>
                </w:rPr>
                <w:delText>Note 7</w:delText>
              </w:r>
            </w:del>
          </w:p>
        </w:tc>
        <w:tc>
          <w:tcPr>
            <w:tcW w:w="723" w:type="dxa"/>
            <w:tcBorders>
              <w:top w:val="single" w:sz="4" w:space="0" w:color="auto"/>
              <w:left w:val="single" w:sz="4" w:space="0" w:color="auto"/>
              <w:bottom w:val="single" w:sz="4" w:space="0" w:color="auto"/>
              <w:right w:val="single" w:sz="4" w:space="0" w:color="auto"/>
            </w:tcBorders>
            <w:hideMark/>
            <w:tcPrChange w:id="348" w:author="Jakub Kolodziej" w:date="2021-02-08T21:08:00Z">
              <w:tcPr>
                <w:tcW w:w="723" w:type="dxa"/>
                <w:tcBorders>
                  <w:top w:val="single" w:sz="4" w:space="0" w:color="auto"/>
                  <w:left w:val="single" w:sz="4" w:space="0" w:color="auto"/>
                  <w:bottom w:val="single" w:sz="4" w:space="0" w:color="auto"/>
                  <w:right w:val="single" w:sz="4" w:space="0" w:color="auto"/>
                </w:tcBorders>
                <w:hideMark/>
              </w:tcPr>
            </w:tcPrChange>
          </w:tcPr>
          <w:p w14:paraId="70D0EA34" w14:textId="77777777" w:rsidR="00BC1A62" w:rsidRDefault="00BC1A62" w:rsidP="00BC1A62">
            <w:pPr>
              <w:pStyle w:val="TAC"/>
              <w:rPr>
                <w:rFonts w:cs="Arial"/>
              </w:rPr>
            </w:pPr>
            <w:r>
              <w:rPr>
                <w:rFonts w:cs="Arial"/>
              </w:rPr>
              <w:t>symbols</w:t>
            </w:r>
          </w:p>
        </w:tc>
        <w:tc>
          <w:tcPr>
            <w:tcW w:w="1325" w:type="dxa"/>
            <w:tcBorders>
              <w:top w:val="single" w:sz="4" w:space="0" w:color="auto"/>
              <w:left w:val="single" w:sz="4" w:space="0" w:color="auto"/>
              <w:bottom w:val="single" w:sz="4" w:space="0" w:color="auto"/>
              <w:right w:val="single" w:sz="4" w:space="0" w:color="auto"/>
            </w:tcBorders>
            <w:hideMark/>
            <w:tcPrChange w:id="349"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19B5BA37" w14:textId="1337062C" w:rsidR="00BC1A62" w:rsidRPr="0042330E" w:rsidRDefault="00BC1A62" w:rsidP="00BC1A62">
            <w:pPr>
              <w:pStyle w:val="TAC"/>
              <w:rPr>
                <w:rFonts w:cs="Arial"/>
                <w:vertAlign w:val="superscript"/>
                <w:rPrChange w:id="350" w:author="Jakub Kolodziej" w:date="2021-02-08T21:09:00Z">
                  <w:rPr>
                    <w:rFonts w:cs="Arial"/>
                  </w:rPr>
                </w:rPrChange>
              </w:rPr>
            </w:pPr>
            <w:proofErr w:type="spellStart"/>
            <w:r>
              <w:rPr>
                <w:rFonts w:cs="Arial"/>
              </w:rPr>
              <w:t>2</w:t>
            </w:r>
            <w:ins w:id="351" w:author="Jakub Kolodziej" w:date="2021-02-08T21:09:00Z">
              <w:r w:rsidR="0042330E">
                <w:rPr>
                  <w:rFonts w:cs="Arial"/>
                  <w:vertAlign w:val="superscript"/>
                </w:rPr>
                <w:t>Note</w:t>
              </w:r>
              <w:proofErr w:type="spellEnd"/>
              <w:r w:rsidR="0042330E">
                <w:rPr>
                  <w:rFonts w:cs="Arial"/>
                  <w:vertAlign w:val="superscript"/>
                </w:rPr>
                <w:t xml:space="preserve"> 7</w:t>
              </w:r>
            </w:ins>
          </w:p>
        </w:tc>
        <w:tc>
          <w:tcPr>
            <w:tcW w:w="1325" w:type="dxa"/>
            <w:tcBorders>
              <w:top w:val="single" w:sz="4" w:space="0" w:color="auto"/>
              <w:left w:val="single" w:sz="4" w:space="0" w:color="auto"/>
              <w:bottom w:val="single" w:sz="4" w:space="0" w:color="auto"/>
              <w:right w:val="single" w:sz="4" w:space="0" w:color="auto"/>
            </w:tcBorders>
            <w:tcPrChange w:id="352"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70D36EE6" w14:textId="67975243" w:rsidR="00BC1A62" w:rsidRPr="0042330E" w:rsidRDefault="00BC1A62" w:rsidP="00BC1A62">
            <w:pPr>
              <w:pStyle w:val="TAC"/>
              <w:rPr>
                <w:ins w:id="353" w:author="Jakub Kolodziej" w:date="2021-02-08T21:08:00Z"/>
                <w:rFonts w:cs="Arial"/>
                <w:vertAlign w:val="superscript"/>
                <w:rPrChange w:id="354" w:author="Jakub Kolodziej" w:date="2021-02-08T21:10:00Z">
                  <w:rPr>
                    <w:ins w:id="355" w:author="Jakub Kolodziej" w:date="2021-02-08T21:08:00Z"/>
                    <w:rFonts w:cs="Arial"/>
                  </w:rPr>
                </w:rPrChange>
              </w:rPr>
            </w:pPr>
            <w:proofErr w:type="spellStart"/>
            <w:ins w:id="356" w:author="Jakub Kolodziej" w:date="2021-02-08T21:08:00Z">
              <w:r>
                <w:rPr>
                  <w:rFonts w:cs="Arial"/>
                </w:rPr>
                <w:t>2</w:t>
              </w:r>
            </w:ins>
            <w:ins w:id="357" w:author="Jakub Kolodziej" w:date="2021-02-08T21:10:00Z">
              <w:r w:rsidR="0042330E">
                <w:rPr>
                  <w:rFonts w:cs="Arial"/>
                  <w:vertAlign w:val="superscript"/>
                </w:rPr>
                <w:t>Note</w:t>
              </w:r>
              <w:proofErr w:type="spellEnd"/>
              <w:r w:rsidR="0042330E">
                <w:rPr>
                  <w:rFonts w:cs="Arial"/>
                  <w:vertAlign w:val="superscript"/>
                </w:rPr>
                <w:t xml:space="preserve"> 9</w:t>
              </w:r>
            </w:ins>
          </w:p>
        </w:tc>
      </w:tr>
      <w:tr w:rsidR="00BC1A62" w14:paraId="4A1C42F3" w14:textId="7A5265A9"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8"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59"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60"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2D97F025" w14:textId="77777777" w:rsidR="00BC1A62" w:rsidRDefault="00BC1A62" w:rsidP="00BC1A62">
            <w:pPr>
              <w:pStyle w:val="TAL"/>
              <w:rPr>
                <w:rFonts w:cs="Arial"/>
              </w:rPr>
            </w:pPr>
            <w:r>
              <w:rPr>
                <w:rFonts w:cs="Arial"/>
              </w:rPr>
              <w:t xml:space="preserve">DCI Format </w:t>
            </w:r>
            <w:r>
              <w:rPr>
                <w:rFonts w:cs="Arial"/>
                <w:vertAlign w:val="superscript"/>
              </w:rPr>
              <w:t>Note 1</w:t>
            </w:r>
          </w:p>
        </w:tc>
        <w:tc>
          <w:tcPr>
            <w:tcW w:w="723" w:type="dxa"/>
            <w:tcBorders>
              <w:top w:val="single" w:sz="4" w:space="0" w:color="auto"/>
              <w:left w:val="single" w:sz="4" w:space="0" w:color="auto"/>
              <w:bottom w:val="single" w:sz="4" w:space="0" w:color="auto"/>
              <w:right w:val="single" w:sz="4" w:space="0" w:color="auto"/>
            </w:tcBorders>
            <w:tcPrChange w:id="361"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38E47403" w14:textId="77777777" w:rsidR="00BC1A62"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362"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2F437640" w14:textId="77777777" w:rsidR="00BC1A62" w:rsidRDefault="00BC1A62" w:rsidP="00BC1A62">
            <w:pPr>
              <w:pStyle w:val="TAC"/>
              <w:rPr>
                <w:rFonts w:cs="Arial"/>
              </w:rPr>
            </w:pPr>
            <w:r>
              <w:rPr>
                <w:rFonts w:cs="Arial"/>
              </w:rPr>
              <w:t>Note 2</w:t>
            </w:r>
          </w:p>
        </w:tc>
        <w:tc>
          <w:tcPr>
            <w:tcW w:w="1325" w:type="dxa"/>
            <w:tcBorders>
              <w:top w:val="single" w:sz="4" w:space="0" w:color="auto"/>
              <w:left w:val="single" w:sz="4" w:space="0" w:color="auto"/>
              <w:bottom w:val="single" w:sz="4" w:space="0" w:color="auto"/>
              <w:right w:val="single" w:sz="4" w:space="0" w:color="auto"/>
            </w:tcBorders>
            <w:tcPrChange w:id="363"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46130B31" w14:textId="02332A12" w:rsidR="00BC1A62" w:rsidRDefault="00BC1A62" w:rsidP="00BC1A62">
            <w:pPr>
              <w:pStyle w:val="TAC"/>
              <w:rPr>
                <w:ins w:id="364" w:author="Jakub Kolodziej" w:date="2021-02-08T21:08:00Z"/>
                <w:rFonts w:cs="Arial"/>
              </w:rPr>
            </w:pPr>
            <w:ins w:id="365" w:author="Jakub Kolodziej" w:date="2021-02-08T21:08:00Z">
              <w:r>
                <w:rPr>
                  <w:rFonts w:cs="Arial"/>
                </w:rPr>
                <w:t>Note 2</w:t>
              </w:r>
            </w:ins>
          </w:p>
        </w:tc>
      </w:tr>
      <w:tr w:rsidR="00BC1A62" w14:paraId="69DAD7B2" w14:textId="63A127F2"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6"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67"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68"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39414BFB" w14:textId="77777777" w:rsidR="00BC1A62" w:rsidRDefault="00BC1A62" w:rsidP="00BC1A62">
            <w:pPr>
              <w:pStyle w:val="TAL"/>
              <w:rPr>
                <w:rFonts w:cs="Arial"/>
              </w:rPr>
            </w:pPr>
            <w:r>
              <w:rPr>
                <w:rFonts w:cs="Arial"/>
              </w:rPr>
              <w:t>Aggregation level</w:t>
            </w:r>
          </w:p>
        </w:tc>
        <w:tc>
          <w:tcPr>
            <w:tcW w:w="723" w:type="dxa"/>
            <w:tcBorders>
              <w:top w:val="single" w:sz="4" w:space="0" w:color="auto"/>
              <w:left w:val="single" w:sz="4" w:space="0" w:color="auto"/>
              <w:bottom w:val="single" w:sz="4" w:space="0" w:color="auto"/>
              <w:right w:val="single" w:sz="4" w:space="0" w:color="auto"/>
            </w:tcBorders>
            <w:hideMark/>
            <w:tcPrChange w:id="369" w:author="Jakub Kolodziej" w:date="2021-02-08T21:08:00Z">
              <w:tcPr>
                <w:tcW w:w="723" w:type="dxa"/>
                <w:tcBorders>
                  <w:top w:val="single" w:sz="4" w:space="0" w:color="auto"/>
                  <w:left w:val="single" w:sz="4" w:space="0" w:color="auto"/>
                  <w:bottom w:val="single" w:sz="4" w:space="0" w:color="auto"/>
                  <w:right w:val="single" w:sz="4" w:space="0" w:color="auto"/>
                </w:tcBorders>
                <w:hideMark/>
              </w:tcPr>
            </w:tcPrChange>
          </w:tcPr>
          <w:p w14:paraId="190C9EA6" w14:textId="77777777" w:rsidR="00BC1A62" w:rsidRDefault="00BC1A62" w:rsidP="00BC1A62">
            <w:pPr>
              <w:pStyle w:val="TAC"/>
              <w:rPr>
                <w:rFonts w:cs="Arial"/>
              </w:rPr>
            </w:pPr>
            <w:proofErr w:type="spellStart"/>
            <w:r>
              <w:rPr>
                <w:rFonts w:cs="Arial"/>
              </w:rPr>
              <w:t>CCE</w:t>
            </w:r>
            <w:proofErr w:type="spellEnd"/>
          </w:p>
        </w:tc>
        <w:tc>
          <w:tcPr>
            <w:tcW w:w="1325" w:type="dxa"/>
            <w:tcBorders>
              <w:top w:val="single" w:sz="4" w:space="0" w:color="auto"/>
              <w:left w:val="single" w:sz="4" w:space="0" w:color="auto"/>
              <w:bottom w:val="single" w:sz="4" w:space="0" w:color="auto"/>
              <w:right w:val="single" w:sz="4" w:space="0" w:color="auto"/>
            </w:tcBorders>
            <w:hideMark/>
            <w:tcPrChange w:id="370"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142EFE34" w14:textId="77777777" w:rsidR="00BC1A62" w:rsidRDefault="00BC1A62" w:rsidP="00BC1A62">
            <w:pPr>
              <w:pStyle w:val="TAC"/>
              <w:rPr>
                <w:rFonts w:cs="Arial"/>
              </w:rPr>
            </w:pPr>
            <w:r>
              <w:rPr>
                <w:rFonts w:cs="Arial"/>
              </w:rPr>
              <w:t>8</w:t>
            </w:r>
          </w:p>
        </w:tc>
        <w:tc>
          <w:tcPr>
            <w:tcW w:w="1325" w:type="dxa"/>
            <w:tcBorders>
              <w:top w:val="single" w:sz="4" w:space="0" w:color="auto"/>
              <w:left w:val="single" w:sz="4" w:space="0" w:color="auto"/>
              <w:bottom w:val="single" w:sz="4" w:space="0" w:color="auto"/>
              <w:right w:val="single" w:sz="4" w:space="0" w:color="auto"/>
            </w:tcBorders>
            <w:tcPrChange w:id="371"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38866441" w14:textId="7FE194E8" w:rsidR="00BC1A62" w:rsidRDefault="00BC1A62" w:rsidP="00BC1A62">
            <w:pPr>
              <w:pStyle w:val="TAC"/>
              <w:rPr>
                <w:ins w:id="372" w:author="Jakub Kolodziej" w:date="2021-02-08T21:08:00Z"/>
                <w:rFonts w:cs="Arial"/>
              </w:rPr>
            </w:pPr>
            <w:ins w:id="373" w:author="Jakub Kolodziej" w:date="2021-02-08T21:08:00Z">
              <w:r>
                <w:rPr>
                  <w:rFonts w:cs="Arial"/>
                </w:rPr>
                <w:t>8</w:t>
              </w:r>
            </w:ins>
          </w:p>
        </w:tc>
      </w:tr>
      <w:tr w:rsidR="00BC1A62" w14:paraId="49C97ECA" w14:textId="16C0D653"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4"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5"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76"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0B91BA75" w14:textId="77777777" w:rsidR="00BC1A62" w:rsidRDefault="00BC1A62" w:rsidP="00BC1A62">
            <w:pPr>
              <w:pStyle w:val="TAL"/>
              <w:rPr>
                <w:rFonts w:cs="Arial"/>
              </w:rPr>
            </w:pPr>
            <w:proofErr w:type="spellStart"/>
            <w:r>
              <w:rPr>
                <w:rFonts w:cs="Arial"/>
              </w:rPr>
              <w:t>DMRS</w:t>
            </w:r>
            <w:proofErr w:type="spellEnd"/>
            <w:r>
              <w:rPr>
                <w:rFonts w:cs="Arial"/>
              </w:rPr>
              <w:t xml:space="preserve"> precoder granularity</w:t>
            </w:r>
          </w:p>
        </w:tc>
        <w:tc>
          <w:tcPr>
            <w:tcW w:w="723" w:type="dxa"/>
            <w:tcBorders>
              <w:top w:val="single" w:sz="4" w:space="0" w:color="auto"/>
              <w:left w:val="single" w:sz="4" w:space="0" w:color="auto"/>
              <w:bottom w:val="single" w:sz="4" w:space="0" w:color="auto"/>
              <w:right w:val="single" w:sz="4" w:space="0" w:color="auto"/>
            </w:tcBorders>
            <w:tcPrChange w:id="377"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70AAD878" w14:textId="77777777" w:rsidR="00BC1A62"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378"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653F55BF" w14:textId="77777777" w:rsidR="00BC1A62" w:rsidRDefault="00BC1A62" w:rsidP="00BC1A62">
            <w:pPr>
              <w:pStyle w:val="TAC"/>
              <w:rPr>
                <w:rFonts w:cs="Arial"/>
              </w:rPr>
            </w:pPr>
            <w:r>
              <w:rPr>
                <w:rFonts w:cs="Arial"/>
              </w:rPr>
              <w:t>6</w:t>
            </w:r>
          </w:p>
        </w:tc>
        <w:tc>
          <w:tcPr>
            <w:tcW w:w="1325" w:type="dxa"/>
            <w:tcBorders>
              <w:top w:val="single" w:sz="4" w:space="0" w:color="auto"/>
              <w:left w:val="single" w:sz="4" w:space="0" w:color="auto"/>
              <w:bottom w:val="single" w:sz="4" w:space="0" w:color="auto"/>
              <w:right w:val="single" w:sz="4" w:space="0" w:color="auto"/>
            </w:tcBorders>
            <w:tcPrChange w:id="379"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7EEAF747" w14:textId="0C1A741C" w:rsidR="00BC1A62" w:rsidRDefault="00BC1A62" w:rsidP="00BC1A62">
            <w:pPr>
              <w:pStyle w:val="TAC"/>
              <w:rPr>
                <w:ins w:id="380" w:author="Jakub Kolodziej" w:date="2021-02-08T21:08:00Z"/>
                <w:rFonts w:cs="Arial"/>
              </w:rPr>
            </w:pPr>
            <w:ins w:id="381" w:author="Jakub Kolodziej" w:date="2021-02-08T21:08:00Z">
              <w:r>
                <w:rPr>
                  <w:rFonts w:cs="Arial"/>
                </w:rPr>
                <w:t>6</w:t>
              </w:r>
            </w:ins>
          </w:p>
        </w:tc>
      </w:tr>
      <w:tr w:rsidR="00BC1A62" w14:paraId="57DEDA1E" w14:textId="171D69CA"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2"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3"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84"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5211F5A1" w14:textId="77777777" w:rsidR="00BC1A62" w:rsidRDefault="00BC1A62" w:rsidP="00BC1A62">
            <w:pPr>
              <w:pStyle w:val="TAL"/>
              <w:rPr>
                <w:rFonts w:cs="Arial"/>
                <w:szCs w:val="22"/>
              </w:rPr>
            </w:pPr>
            <w:r>
              <w:rPr>
                <w:rFonts w:cs="Arial"/>
              </w:rPr>
              <w:t>REG bundle size</w:t>
            </w:r>
          </w:p>
        </w:tc>
        <w:tc>
          <w:tcPr>
            <w:tcW w:w="723" w:type="dxa"/>
            <w:tcBorders>
              <w:top w:val="single" w:sz="4" w:space="0" w:color="auto"/>
              <w:left w:val="single" w:sz="4" w:space="0" w:color="auto"/>
              <w:bottom w:val="single" w:sz="4" w:space="0" w:color="auto"/>
              <w:right w:val="single" w:sz="4" w:space="0" w:color="auto"/>
            </w:tcBorders>
            <w:tcPrChange w:id="385"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1609110F" w14:textId="77777777" w:rsidR="00BC1A62"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386"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74E031AE" w14:textId="77777777" w:rsidR="00BC1A62" w:rsidRDefault="00BC1A62" w:rsidP="00BC1A62">
            <w:pPr>
              <w:pStyle w:val="TAC"/>
              <w:rPr>
                <w:rFonts w:cs="Arial"/>
              </w:rPr>
            </w:pPr>
            <w:r>
              <w:rPr>
                <w:rFonts w:cs="Arial"/>
              </w:rPr>
              <w:t>6</w:t>
            </w:r>
          </w:p>
        </w:tc>
        <w:tc>
          <w:tcPr>
            <w:tcW w:w="1325" w:type="dxa"/>
            <w:tcBorders>
              <w:top w:val="single" w:sz="4" w:space="0" w:color="auto"/>
              <w:left w:val="single" w:sz="4" w:space="0" w:color="auto"/>
              <w:bottom w:val="single" w:sz="4" w:space="0" w:color="auto"/>
              <w:right w:val="single" w:sz="4" w:space="0" w:color="auto"/>
            </w:tcBorders>
            <w:tcPrChange w:id="387"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5E701BC2" w14:textId="6DE508E5" w:rsidR="00BC1A62" w:rsidRDefault="00BC1A62" w:rsidP="00BC1A62">
            <w:pPr>
              <w:pStyle w:val="TAC"/>
              <w:rPr>
                <w:ins w:id="388" w:author="Jakub Kolodziej" w:date="2021-02-08T21:08:00Z"/>
                <w:rFonts w:cs="Arial"/>
              </w:rPr>
            </w:pPr>
            <w:ins w:id="389" w:author="Jakub Kolodziej" w:date="2021-02-08T21:08:00Z">
              <w:r>
                <w:rPr>
                  <w:rFonts w:cs="Arial"/>
                </w:rPr>
                <w:t>6</w:t>
              </w:r>
            </w:ins>
          </w:p>
        </w:tc>
      </w:tr>
      <w:tr w:rsidR="00BC1A62" w14:paraId="1259D072" w14:textId="0DE5D638"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0"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1"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392"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1B629F1F" w14:textId="77777777" w:rsidR="00BC1A62" w:rsidRDefault="00BC1A62" w:rsidP="00BC1A62">
            <w:pPr>
              <w:pStyle w:val="TAL"/>
              <w:rPr>
                <w:rFonts w:cs="Arial"/>
              </w:rPr>
            </w:pPr>
            <w:r>
              <w:rPr>
                <w:rFonts w:cs="Arial"/>
              </w:rPr>
              <w:t xml:space="preserve">Mapping from REG to </w:t>
            </w:r>
            <w:proofErr w:type="spellStart"/>
            <w:r>
              <w:rPr>
                <w:rFonts w:cs="Arial"/>
              </w:rPr>
              <w:t>CCE</w:t>
            </w:r>
            <w:proofErr w:type="spellEnd"/>
          </w:p>
        </w:tc>
        <w:tc>
          <w:tcPr>
            <w:tcW w:w="723" w:type="dxa"/>
            <w:tcBorders>
              <w:top w:val="single" w:sz="4" w:space="0" w:color="auto"/>
              <w:left w:val="single" w:sz="4" w:space="0" w:color="auto"/>
              <w:bottom w:val="single" w:sz="4" w:space="0" w:color="auto"/>
              <w:right w:val="single" w:sz="4" w:space="0" w:color="auto"/>
            </w:tcBorders>
            <w:tcPrChange w:id="393"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317F2328" w14:textId="77777777" w:rsidR="00BC1A62"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394"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75748687" w14:textId="77777777" w:rsidR="00BC1A62" w:rsidRDefault="00BC1A62" w:rsidP="00BC1A62">
            <w:pPr>
              <w:pStyle w:val="TAC"/>
              <w:rPr>
                <w:rFonts w:cs="Arial"/>
              </w:rPr>
            </w:pPr>
            <w:r>
              <w:rPr>
                <w:rFonts w:cs="Arial"/>
              </w:rPr>
              <w:t>Distributed</w:t>
            </w:r>
          </w:p>
        </w:tc>
        <w:tc>
          <w:tcPr>
            <w:tcW w:w="1325" w:type="dxa"/>
            <w:tcBorders>
              <w:top w:val="single" w:sz="4" w:space="0" w:color="auto"/>
              <w:left w:val="single" w:sz="4" w:space="0" w:color="auto"/>
              <w:bottom w:val="single" w:sz="4" w:space="0" w:color="auto"/>
              <w:right w:val="single" w:sz="4" w:space="0" w:color="auto"/>
            </w:tcBorders>
            <w:tcPrChange w:id="395"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4557D5AB" w14:textId="06933846" w:rsidR="00BC1A62" w:rsidRDefault="00BC1A62" w:rsidP="00BC1A62">
            <w:pPr>
              <w:pStyle w:val="TAC"/>
              <w:rPr>
                <w:ins w:id="396" w:author="Jakub Kolodziej" w:date="2021-02-08T21:08:00Z"/>
                <w:rFonts w:cs="Arial"/>
              </w:rPr>
            </w:pPr>
            <w:ins w:id="397" w:author="Jakub Kolodziej" w:date="2021-02-08T21:08:00Z">
              <w:r>
                <w:rPr>
                  <w:rFonts w:cs="Arial"/>
                </w:rPr>
                <w:t>Distributed</w:t>
              </w:r>
            </w:ins>
          </w:p>
        </w:tc>
      </w:tr>
      <w:tr w:rsidR="00BC1A62" w14:paraId="65FD9CFE" w14:textId="55ACEB38"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8"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9"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400"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1A9E725E" w14:textId="77777777" w:rsidR="00BC1A62" w:rsidRDefault="00BC1A62" w:rsidP="00BC1A62">
            <w:pPr>
              <w:pStyle w:val="TAL"/>
              <w:rPr>
                <w:rFonts w:cs="Arial"/>
              </w:rPr>
            </w:pPr>
            <w:r>
              <w:rPr>
                <w:rFonts w:cs="Arial"/>
              </w:rPr>
              <w:t>Cell ID</w:t>
            </w:r>
          </w:p>
        </w:tc>
        <w:tc>
          <w:tcPr>
            <w:tcW w:w="723" w:type="dxa"/>
            <w:tcBorders>
              <w:top w:val="single" w:sz="4" w:space="0" w:color="auto"/>
              <w:left w:val="single" w:sz="4" w:space="0" w:color="auto"/>
              <w:bottom w:val="single" w:sz="4" w:space="0" w:color="auto"/>
              <w:right w:val="single" w:sz="4" w:space="0" w:color="auto"/>
            </w:tcBorders>
            <w:tcPrChange w:id="401" w:author="Jakub Kolodziej" w:date="2021-02-08T21:08:00Z">
              <w:tcPr>
                <w:tcW w:w="723" w:type="dxa"/>
                <w:tcBorders>
                  <w:top w:val="single" w:sz="4" w:space="0" w:color="auto"/>
                  <w:left w:val="single" w:sz="4" w:space="0" w:color="auto"/>
                  <w:bottom w:val="single" w:sz="4" w:space="0" w:color="auto"/>
                  <w:right w:val="single" w:sz="4" w:space="0" w:color="auto"/>
                </w:tcBorders>
              </w:tcPr>
            </w:tcPrChange>
          </w:tcPr>
          <w:p w14:paraId="4B964887" w14:textId="77777777" w:rsidR="00BC1A62" w:rsidRDefault="00BC1A62" w:rsidP="00BC1A62">
            <w:pPr>
              <w:pStyle w:val="TAC"/>
              <w:rPr>
                <w:rFonts w:cs="Arial"/>
              </w:rPr>
            </w:pPr>
          </w:p>
        </w:tc>
        <w:tc>
          <w:tcPr>
            <w:tcW w:w="1325" w:type="dxa"/>
            <w:tcBorders>
              <w:top w:val="single" w:sz="4" w:space="0" w:color="auto"/>
              <w:left w:val="single" w:sz="4" w:space="0" w:color="auto"/>
              <w:bottom w:val="single" w:sz="4" w:space="0" w:color="auto"/>
              <w:right w:val="single" w:sz="4" w:space="0" w:color="auto"/>
            </w:tcBorders>
            <w:hideMark/>
            <w:tcPrChange w:id="402"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5F694EB7" w14:textId="77777777" w:rsidR="00BC1A62" w:rsidRDefault="00BC1A62" w:rsidP="00BC1A62">
            <w:pPr>
              <w:pStyle w:val="TAC"/>
              <w:rPr>
                <w:rFonts w:cs="Arial"/>
              </w:rPr>
            </w:pPr>
            <w:r>
              <w:rPr>
                <w:rFonts w:cs="Arial"/>
              </w:rPr>
              <w:t>Note 5</w:t>
            </w:r>
          </w:p>
        </w:tc>
        <w:tc>
          <w:tcPr>
            <w:tcW w:w="1325" w:type="dxa"/>
            <w:tcBorders>
              <w:top w:val="single" w:sz="4" w:space="0" w:color="auto"/>
              <w:left w:val="single" w:sz="4" w:space="0" w:color="auto"/>
              <w:bottom w:val="single" w:sz="4" w:space="0" w:color="auto"/>
              <w:right w:val="single" w:sz="4" w:space="0" w:color="auto"/>
            </w:tcBorders>
            <w:tcPrChange w:id="403"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65C8A4F9" w14:textId="58E28B4D" w:rsidR="00BC1A62" w:rsidRDefault="00BC1A62" w:rsidP="00BC1A62">
            <w:pPr>
              <w:pStyle w:val="TAC"/>
              <w:rPr>
                <w:ins w:id="404" w:author="Jakub Kolodziej" w:date="2021-02-08T21:08:00Z"/>
                <w:rFonts w:cs="Arial"/>
              </w:rPr>
            </w:pPr>
            <w:ins w:id="405" w:author="Jakub Kolodziej" w:date="2021-02-08T21:08:00Z">
              <w:r>
                <w:rPr>
                  <w:rFonts w:cs="Arial"/>
                </w:rPr>
                <w:t>Note 5</w:t>
              </w:r>
            </w:ins>
          </w:p>
        </w:tc>
      </w:tr>
      <w:tr w:rsidR="00BC1A62" w14:paraId="0D2D7DF8" w14:textId="5D6DD84B" w:rsidTr="00BC1A62">
        <w:tblPrEx>
          <w:tblW w:w="8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6" w:author="Jakub Kolodziej" w:date="2021-02-08T21:08:00Z">
            <w:tblPrEx>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7" w:author="Jakub Kolodziej" w:date="2021-02-08T21:08:00Z">
            <w:trPr>
              <w:jc w:val="center"/>
            </w:trPr>
          </w:trPrChange>
        </w:trPr>
        <w:tc>
          <w:tcPr>
            <w:tcW w:w="4792" w:type="dxa"/>
            <w:tcBorders>
              <w:top w:val="single" w:sz="4" w:space="0" w:color="auto"/>
              <w:left w:val="single" w:sz="4" w:space="0" w:color="auto"/>
              <w:bottom w:val="single" w:sz="4" w:space="0" w:color="auto"/>
              <w:right w:val="single" w:sz="4" w:space="0" w:color="auto"/>
            </w:tcBorders>
            <w:hideMark/>
            <w:tcPrChange w:id="408" w:author="Jakub Kolodziej" w:date="2021-02-08T21:08:00Z">
              <w:tcPr>
                <w:tcW w:w="4794" w:type="dxa"/>
                <w:tcBorders>
                  <w:top w:val="single" w:sz="4" w:space="0" w:color="auto"/>
                  <w:left w:val="single" w:sz="4" w:space="0" w:color="auto"/>
                  <w:bottom w:val="single" w:sz="4" w:space="0" w:color="auto"/>
                  <w:right w:val="single" w:sz="4" w:space="0" w:color="auto"/>
                </w:tcBorders>
                <w:hideMark/>
              </w:tcPr>
            </w:tcPrChange>
          </w:tcPr>
          <w:p w14:paraId="4D7CA64C" w14:textId="77777777" w:rsidR="00BC1A62" w:rsidRDefault="00BC1A62" w:rsidP="00BC1A62">
            <w:pPr>
              <w:pStyle w:val="TAL"/>
              <w:rPr>
                <w:rFonts w:cs="Arial"/>
              </w:rPr>
            </w:pPr>
            <w:r>
              <w:rPr>
                <w:rFonts w:cs="Arial"/>
              </w:rPr>
              <w:t>Payload (without CRC)</w:t>
            </w:r>
          </w:p>
        </w:tc>
        <w:tc>
          <w:tcPr>
            <w:tcW w:w="723" w:type="dxa"/>
            <w:tcBorders>
              <w:top w:val="single" w:sz="4" w:space="0" w:color="auto"/>
              <w:left w:val="single" w:sz="4" w:space="0" w:color="auto"/>
              <w:bottom w:val="single" w:sz="4" w:space="0" w:color="auto"/>
              <w:right w:val="single" w:sz="4" w:space="0" w:color="auto"/>
            </w:tcBorders>
            <w:hideMark/>
            <w:tcPrChange w:id="409" w:author="Jakub Kolodziej" w:date="2021-02-08T21:08:00Z">
              <w:tcPr>
                <w:tcW w:w="723" w:type="dxa"/>
                <w:tcBorders>
                  <w:top w:val="single" w:sz="4" w:space="0" w:color="auto"/>
                  <w:left w:val="single" w:sz="4" w:space="0" w:color="auto"/>
                  <w:bottom w:val="single" w:sz="4" w:space="0" w:color="auto"/>
                  <w:right w:val="single" w:sz="4" w:space="0" w:color="auto"/>
                </w:tcBorders>
                <w:hideMark/>
              </w:tcPr>
            </w:tcPrChange>
          </w:tcPr>
          <w:p w14:paraId="42048C46" w14:textId="77777777" w:rsidR="00BC1A62" w:rsidRDefault="00BC1A62" w:rsidP="00BC1A62">
            <w:pPr>
              <w:pStyle w:val="TAC"/>
              <w:rPr>
                <w:rFonts w:cs="Arial"/>
              </w:rPr>
            </w:pPr>
            <w:r>
              <w:rPr>
                <w:rFonts w:cs="Arial"/>
              </w:rPr>
              <w:t>Bits</w:t>
            </w:r>
          </w:p>
        </w:tc>
        <w:tc>
          <w:tcPr>
            <w:tcW w:w="1325" w:type="dxa"/>
            <w:tcBorders>
              <w:top w:val="single" w:sz="4" w:space="0" w:color="auto"/>
              <w:left w:val="single" w:sz="4" w:space="0" w:color="auto"/>
              <w:bottom w:val="single" w:sz="4" w:space="0" w:color="auto"/>
              <w:right w:val="single" w:sz="4" w:space="0" w:color="auto"/>
            </w:tcBorders>
            <w:hideMark/>
            <w:tcPrChange w:id="410" w:author="Jakub Kolodziej" w:date="2021-02-08T21:08:00Z">
              <w:tcPr>
                <w:tcW w:w="1326" w:type="dxa"/>
                <w:tcBorders>
                  <w:top w:val="single" w:sz="4" w:space="0" w:color="auto"/>
                  <w:left w:val="single" w:sz="4" w:space="0" w:color="auto"/>
                  <w:bottom w:val="single" w:sz="4" w:space="0" w:color="auto"/>
                  <w:right w:val="single" w:sz="4" w:space="0" w:color="auto"/>
                </w:tcBorders>
                <w:hideMark/>
              </w:tcPr>
            </w:tcPrChange>
          </w:tcPr>
          <w:p w14:paraId="43862B07" w14:textId="77777777" w:rsidR="00BC1A62" w:rsidRDefault="00BC1A62" w:rsidP="00BC1A62">
            <w:pPr>
              <w:pStyle w:val="TAC"/>
              <w:rPr>
                <w:rFonts w:cs="Arial"/>
              </w:rPr>
            </w:pPr>
            <w:r>
              <w:rPr>
                <w:rFonts w:cs="Arial"/>
              </w:rPr>
              <w:t>Note 6</w:t>
            </w:r>
          </w:p>
        </w:tc>
        <w:tc>
          <w:tcPr>
            <w:tcW w:w="1325" w:type="dxa"/>
            <w:tcBorders>
              <w:top w:val="single" w:sz="4" w:space="0" w:color="auto"/>
              <w:left w:val="single" w:sz="4" w:space="0" w:color="auto"/>
              <w:bottom w:val="single" w:sz="4" w:space="0" w:color="auto"/>
              <w:right w:val="single" w:sz="4" w:space="0" w:color="auto"/>
            </w:tcBorders>
            <w:tcPrChange w:id="411" w:author="Jakub Kolodziej" w:date="2021-02-08T21:08:00Z">
              <w:tcPr>
                <w:tcW w:w="1325" w:type="dxa"/>
                <w:tcBorders>
                  <w:top w:val="single" w:sz="4" w:space="0" w:color="auto"/>
                  <w:left w:val="single" w:sz="4" w:space="0" w:color="auto"/>
                  <w:bottom w:val="single" w:sz="4" w:space="0" w:color="auto"/>
                  <w:right w:val="single" w:sz="4" w:space="0" w:color="auto"/>
                </w:tcBorders>
              </w:tcPr>
            </w:tcPrChange>
          </w:tcPr>
          <w:p w14:paraId="5A0FAE67" w14:textId="0606F9D2" w:rsidR="00BC1A62" w:rsidRDefault="00BC1A62" w:rsidP="00BC1A62">
            <w:pPr>
              <w:pStyle w:val="TAC"/>
              <w:rPr>
                <w:ins w:id="412" w:author="Jakub Kolodziej" w:date="2021-02-08T21:08:00Z"/>
                <w:rFonts w:cs="Arial"/>
              </w:rPr>
            </w:pPr>
            <w:ins w:id="413" w:author="Jakub Kolodziej" w:date="2021-02-08T21:08:00Z">
              <w:r>
                <w:rPr>
                  <w:rFonts w:cs="Arial"/>
                </w:rPr>
                <w:t>Note 6</w:t>
              </w:r>
            </w:ins>
          </w:p>
        </w:tc>
      </w:tr>
      <w:tr w:rsidR="0042330E" w14:paraId="5D409276" w14:textId="26A29A9C" w:rsidTr="00963B54">
        <w:trPr>
          <w:jc w:val="center"/>
        </w:trPr>
        <w:tc>
          <w:tcPr>
            <w:tcW w:w="8165" w:type="dxa"/>
            <w:gridSpan w:val="4"/>
            <w:tcBorders>
              <w:top w:val="single" w:sz="4" w:space="0" w:color="auto"/>
              <w:left w:val="single" w:sz="4" w:space="0" w:color="auto"/>
              <w:bottom w:val="single" w:sz="4" w:space="0" w:color="auto"/>
              <w:right w:val="single" w:sz="4" w:space="0" w:color="auto"/>
            </w:tcBorders>
            <w:hideMark/>
          </w:tcPr>
          <w:p w14:paraId="4269446F" w14:textId="77777777" w:rsidR="0042330E" w:rsidRDefault="0042330E" w:rsidP="00BC1A62">
            <w:pPr>
              <w:pStyle w:val="TAN"/>
              <w:rPr>
                <w:rFonts w:cs="Arial"/>
              </w:rPr>
            </w:pPr>
            <w:r>
              <w:rPr>
                <w:rFonts w:cs="Arial"/>
              </w:rPr>
              <w:t>Note 1:</w:t>
            </w:r>
            <w:r>
              <w:rPr>
                <w:rFonts w:cs="Arial"/>
              </w:rPr>
              <w:tab/>
              <w:t>DCI formats are defined in TS 38.212 [31].</w:t>
            </w:r>
          </w:p>
          <w:p w14:paraId="5B7320CD" w14:textId="77777777" w:rsidR="0042330E" w:rsidRDefault="0042330E" w:rsidP="00BC1A62">
            <w:pPr>
              <w:pStyle w:val="TAN"/>
              <w:rPr>
                <w:rFonts w:cs="Arial"/>
              </w:rPr>
            </w:pPr>
            <w:r>
              <w:rPr>
                <w:rFonts w:cs="Arial"/>
              </w:rPr>
              <w:t>Note 2:</w:t>
            </w:r>
            <w:r>
              <w:rPr>
                <w:rFonts w:cs="Arial"/>
              </w:rPr>
              <w:tab/>
              <w:t>DCI format shall depend upon the test configuration.</w:t>
            </w:r>
          </w:p>
          <w:p w14:paraId="6ABE4770" w14:textId="77777777" w:rsidR="0042330E" w:rsidRDefault="0042330E" w:rsidP="00BC1A62">
            <w:pPr>
              <w:pStyle w:val="TAN"/>
              <w:rPr>
                <w:rFonts w:cs="Arial"/>
              </w:rPr>
            </w:pPr>
            <w:r>
              <w:rPr>
                <w:rFonts w:cs="Arial"/>
              </w:rPr>
              <w:t>Note 3:</w:t>
            </w:r>
            <w:r>
              <w:rPr>
                <w:rFonts w:cs="Arial"/>
              </w:rPr>
              <w:tab/>
              <w:t xml:space="preserve">The offset is defined with respect to the subcarrier spacing of the CORESET from the smallest RB index of </w:t>
            </w:r>
            <w:proofErr w:type="spellStart"/>
            <w:r>
              <w:rPr>
                <w:rFonts w:cs="Arial"/>
              </w:rPr>
              <w:t>RMSI</w:t>
            </w:r>
            <w:proofErr w:type="spellEnd"/>
            <w:r>
              <w:rPr>
                <w:rFonts w:cs="Arial"/>
              </w:rPr>
              <w:t xml:space="preserve"> CORESET to the smallest RB index of the common RB overlapping with the first RB of the SS/</w:t>
            </w:r>
            <w:proofErr w:type="spellStart"/>
            <w:r>
              <w:rPr>
                <w:rFonts w:cs="Arial"/>
              </w:rPr>
              <w:t>PBCH</w:t>
            </w:r>
            <w:proofErr w:type="spellEnd"/>
            <w:r>
              <w:rPr>
                <w:rFonts w:cs="Arial"/>
              </w:rPr>
              <w:t xml:space="preserve"> block.</w:t>
            </w:r>
          </w:p>
          <w:p w14:paraId="20C79444" w14:textId="77777777" w:rsidR="0042330E" w:rsidRDefault="0042330E" w:rsidP="00BC1A62">
            <w:pPr>
              <w:pStyle w:val="TAN"/>
              <w:rPr>
                <w:rFonts w:cs="Arial"/>
              </w:rPr>
            </w:pPr>
            <w:r>
              <w:rPr>
                <w:rFonts w:cs="Arial"/>
              </w:rPr>
              <w:t>Note 4:</w:t>
            </w:r>
            <w:r>
              <w:rPr>
                <w:rFonts w:cs="Arial"/>
              </w:rPr>
              <w:tab/>
              <w:t xml:space="preserve">The configuration of </w:t>
            </w:r>
            <w:proofErr w:type="spellStart"/>
            <w:r>
              <w:rPr>
                <w:rFonts w:cs="Arial"/>
              </w:rPr>
              <w:t>PDCCH</w:t>
            </w:r>
            <w:proofErr w:type="spellEnd"/>
            <w:r>
              <w:rPr>
                <w:rFonts w:cs="Arial"/>
              </w:rPr>
              <w:t xml:space="preserve"> monitoring occasions for </w:t>
            </w:r>
            <w:proofErr w:type="spellStart"/>
            <w:r>
              <w:rPr>
                <w:rFonts w:cs="Arial"/>
              </w:rPr>
              <w:t>RMSI</w:t>
            </w:r>
            <w:proofErr w:type="spellEnd"/>
            <w:r>
              <w:rPr>
                <w:rFonts w:cs="Arial"/>
              </w:rPr>
              <w:t xml:space="preserve"> CORESET is defined in Table 13-11 in TS 38.213 [8].</w:t>
            </w:r>
          </w:p>
          <w:p w14:paraId="238FC2DB" w14:textId="77777777" w:rsidR="0042330E" w:rsidRDefault="0042330E" w:rsidP="00BC1A62">
            <w:pPr>
              <w:pStyle w:val="TAN"/>
              <w:rPr>
                <w:rFonts w:cs="Arial"/>
              </w:rPr>
            </w:pPr>
            <w:r>
              <w:rPr>
                <w:rFonts w:cs="Arial"/>
              </w:rPr>
              <w:t>Note 5:</w:t>
            </w:r>
            <w:r>
              <w:rPr>
                <w:rFonts w:cs="Arial"/>
              </w:rPr>
              <w:tab/>
              <w:t>Cell ID shall depend upon the test configuration.</w:t>
            </w:r>
          </w:p>
          <w:p w14:paraId="5D331057" w14:textId="77777777" w:rsidR="0042330E" w:rsidRDefault="0042330E" w:rsidP="00BC1A62">
            <w:pPr>
              <w:pStyle w:val="TAN"/>
              <w:rPr>
                <w:rFonts w:cs="Arial"/>
              </w:rPr>
            </w:pPr>
            <w:r>
              <w:rPr>
                <w:rFonts w:cs="Arial"/>
              </w:rPr>
              <w:t>Note 6:</w:t>
            </w:r>
            <w:r>
              <w:rPr>
                <w:rFonts w:cs="Arial"/>
              </w:rPr>
              <w:tab/>
              <w:t>Payload size shall depend upon the test configuration.</w:t>
            </w:r>
          </w:p>
          <w:p w14:paraId="0B06D012" w14:textId="77777777" w:rsidR="0042330E" w:rsidRDefault="0042330E" w:rsidP="00BC1A62">
            <w:pPr>
              <w:pStyle w:val="TAN"/>
              <w:rPr>
                <w:lang w:eastAsia="ja-JP"/>
              </w:rPr>
            </w:pPr>
            <w:r>
              <w:rPr>
                <w:rFonts w:cs="Arial"/>
              </w:rPr>
              <w:t>Note 7:</w:t>
            </w:r>
            <w:r>
              <w:rPr>
                <w:rFonts w:cs="Arial"/>
              </w:rPr>
              <w:tab/>
            </w:r>
            <w:r>
              <w:rPr>
                <w:lang w:eastAsia="ja-JP"/>
              </w:rPr>
              <w:t xml:space="preserve">The configuration of set of resource blocks and slot symbols of control resource set for </w:t>
            </w:r>
            <w:proofErr w:type="spellStart"/>
            <w:r>
              <w:rPr>
                <w:lang w:eastAsia="ja-JP"/>
              </w:rPr>
              <w:t>Type0-PDCCH</w:t>
            </w:r>
            <w:proofErr w:type="spellEnd"/>
            <w:r>
              <w:rPr>
                <w:lang w:eastAsia="ja-JP"/>
              </w:rPr>
              <w:t xml:space="preserve"> search space corresponds to index 0 in Table 13-8 in TS 38.213 [8].</w:t>
            </w:r>
          </w:p>
          <w:p w14:paraId="501565C3" w14:textId="77777777" w:rsidR="0042330E" w:rsidRDefault="0042330E" w:rsidP="00BC1A62">
            <w:pPr>
              <w:pStyle w:val="TAN"/>
              <w:rPr>
                <w:ins w:id="414" w:author="Jakub Kolodziej" w:date="2021-02-08T21:13:00Z"/>
                <w:lang w:eastAsia="ja-JP"/>
              </w:rPr>
            </w:pPr>
            <w:r>
              <w:rPr>
                <w:lang w:eastAsia="ja-JP"/>
              </w:rPr>
              <w:t>Note 8:</w:t>
            </w:r>
            <w:r>
              <w:rPr>
                <w:lang w:eastAsia="ja-JP"/>
              </w:rPr>
              <w:tab/>
              <w:t xml:space="preserve">Other values can be used to align with </w:t>
            </w:r>
            <w:proofErr w:type="spellStart"/>
            <w:r>
              <w:rPr>
                <w:lang w:eastAsia="ja-JP"/>
              </w:rPr>
              <w:t>GSCN</w:t>
            </w:r>
            <w:proofErr w:type="spellEnd"/>
            <w:r>
              <w:rPr>
                <w:lang w:eastAsia="ja-JP"/>
              </w:rPr>
              <w:t xml:space="preserve"> </w:t>
            </w:r>
            <w:proofErr w:type="gramStart"/>
            <w:r>
              <w:rPr>
                <w:lang w:eastAsia="ja-JP"/>
              </w:rPr>
              <w:t>as long as</w:t>
            </w:r>
            <w:proofErr w:type="gramEnd"/>
            <w:r>
              <w:rPr>
                <w:lang w:eastAsia="ja-JP"/>
              </w:rPr>
              <w:t xml:space="preserve"> </w:t>
            </w:r>
            <w:proofErr w:type="spellStart"/>
            <w:r>
              <w:rPr>
                <w:lang w:eastAsia="ja-JP"/>
              </w:rPr>
              <w:t>SSB</w:t>
            </w:r>
            <w:proofErr w:type="spellEnd"/>
            <w:r>
              <w:rPr>
                <w:lang w:eastAsia="ja-JP"/>
              </w:rPr>
              <w:t xml:space="preserve"> does not overlap the RMC</w:t>
            </w:r>
          </w:p>
          <w:p w14:paraId="47120972" w14:textId="2DE74EA9" w:rsidR="002B0E7A" w:rsidRDefault="002B0E7A" w:rsidP="00BC1A62">
            <w:pPr>
              <w:pStyle w:val="TAN"/>
              <w:rPr>
                <w:ins w:id="415" w:author="Jakub Kolodziej" w:date="2021-02-08T21:08:00Z"/>
                <w:rFonts w:cs="Arial"/>
              </w:rPr>
            </w:pPr>
            <w:ins w:id="416" w:author="Jakub Kolodziej" w:date="2021-02-08T21:13:00Z">
              <w:r>
                <w:rPr>
                  <w:rFonts w:cs="Arial"/>
                  <w:rPrChange w:id="417" w:author="Rose, Ian" w:date="2021-01-14T12:34:00Z">
                    <w:rPr>
                      <w:rFonts w:cs="Arial"/>
                      <w:color w:val="FF0000"/>
                      <w:highlight w:val="lightGray"/>
                    </w:rPr>
                  </w:rPrChange>
                </w:rPr>
                <w:t xml:space="preserve">Note 9: </w:t>
              </w:r>
              <w:r>
                <w:rPr>
                  <w:rFonts w:cs="Arial"/>
                  <w:rPrChange w:id="418" w:author="Rose, Ian" w:date="2021-01-14T12:34:00Z">
                    <w:rPr>
                      <w:rFonts w:cs="Arial"/>
                      <w:color w:val="FF0000"/>
                      <w:highlight w:val="lightGray"/>
                    </w:rPr>
                  </w:rPrChange>
                </w:rPr>
                <w:tab/>
              </w:r>
              <w:r>
                <w:rPr>
                  <w:lang w:eastAsia="ja-JP"/>
                  <w:rPrChange w:id="419" w:author="Rose, Ian" w:date="2021-01-14T12:34:00Z">
                    <w:rPr>
                      <w:color w:val="FF0000"/>
                      <w:highlight w:val="lightGray"/>
                      <w:lang w:eastAsia="ja-JP"/>
                    </w:rPr>
                  </w:rPrChange>
                </w:rPr>
                <w:t xml:space="preserve">The configuration of set of resource blocks and slot symbols of control resource set for </w:t>
              </w:r>
              <w:proofErr w:type="spellStart"/>
              <w:r>
                <w:rPr>
                  <w:lang w:eastAsia="ja-JP"/>
                  <w:rPrChange w:id="420" w:author="Rose, Ian" w:date="2021-01-14T12:34:00Z">
                    <w:rPr>
                      <w:color w:val="FF0000"/>
                      <w:highlight w:val="lightGray"/>
                      <w:lang w:eastAsia="ja-JP"/>
                    </w:rPr>
                  </w:rPrChange>
                </w:rPr>
                <w:t>Type0-PDCCH</w:t>
              </w:r>
              <w:proofErr w:type="spellEnd"/>
              <w:r>
                <w:rPr>
                  <w:lang w:eastAsia="ja-JP"/>
                  <w:rPrChange w:id="421" w:author="Rose, Ian" w:date="2021-01-14T12:34:00Z">
                    <w:rPr>
                      <w:color w:val="FF0000"/>
                      <w:highlight w:val="lightGray"/>
                      <w:lang w:eastAsia="ja-JP"/>
                    </w:rPr>
                  </w:rPrChange>
                </w:rPr>
                <w:t xml:space="preserve"> search space corresponds to index 2 in Table 13-10 in TS 38.213 [</w:t>
              </w:r>
            </w:ins>
            <w:ins w:id="422" w:author="Jakub Kolodziej" w:date="2021-02-08T21:14:00Z">
              <w:r>
                <w:rPr>
                  <w:lang w:eastAsia="ja-JP"/>
                </w:rPr>
                <w:t>8</w:t>
              </w:r>
            </w:ins>
            <w:ins w:id="423" w:author="Jakub Kolodziej" w:date="2021-02-08T21:13:00Z">
              <w:r>
                <w:rPr>
                  <w:lang w:eastAsia="ja-JP"/>
                  <w:rPrChange w:id="424" w:author="Rose, Ian" w:date="2021-01-14T12:34:00Z">
                    <w:rPr>
                      <w:color w:val="FF0000"/>
                      <w:highlight w:val="lightGray"/>
                      <w:lang w:eastAsia="ja-JP"/>
                    </w:rPr>
                  </w:rPrChange>
                </w:rPr>
                <w:t>].</w:t>
              </w:r>
            </w:ins>
          </w:p>
        </w:tc>
      </w:tr>
    </w:tbl>
    <w:p w14:paraId="113F9A80" w14:textId="77777777" w:rsidR="009D19E0" w:rsidRDefault="009D19E0" w:rsidP="009D19E0"/>
    <w:p w14:paraId="5016EDFA" w14:textId="77777777" w:rsidR="009D19E0" w:rsidRDefault="009D19E0" w:rsidP="009D19E0">
      <w:pPr>
        <w:pStyle w:val="Heading2"/>
      </w:pPr>
      <w:proofErr w:type="spellStart"/>
      <w:r>
        <w:lastRenderedPageBreak/>
        <w:t>A.1.3</w:t>
      </w:r>
      <w:proofErr w:type="spellEnd"/>
      <w:r>
        <w:tab/>
        <w:t>CORESET for RMC scheduling</w:t>
      </w:r>
    </w:p>
    <w:p w14:paraId="1AB4629E" w14:textId="77777777" w:rsidR="009D19E0" w:rsidRDefault="009D19E0" w:rsidP="009D19E0">
      <w:pPr>
        <w:pStyle w:val="Heading3"/>
      </w:pPr>
      <w:proofErr w:type="spellStart"/>
      <w:r>
        <w:t>A.1.3.1</w:t>
      </w:r>
      <w:proofErr w:type="spellEnd"/>
      <w:r>
        <w:tab/>
      </w:r>
      <w:proofErr w:type="spellStart"/>
      <w:r>
        <w:t>FDD</w:t>
      </w:r>
      <w:proofErr w:type="spellEnd"/>
    </w:p>
    <w:p w14:paraId="1538163A" w14:textId="77777777" w:rsidR="009D19E0" w:rsidRDefault="009D19E0" w:rsidP="009D19E0">
      <w:pPr>
        <w:pStyle w:val="TH"/>
      </w:pPr>
      <w:r>
        <w:t xml:space="preserve">Table </w:t>
      </w:r>
      <w:proofErr w:type="spellStart"/>
      <w:r>
        <w:t>A.1.3.1</w:t>
      </w:r>
      <w:proofErr w:type="spellEnd"/>
      <w:r>
        <w:t xml:space="preserve">-1: Control Channel RMC for </w:t>
      </w:r>
      <w:proofErr w:type="spellStart"/>
      <w:r>
        <w:t>SCS</w:t>
      </w:r>
      <w:proofErr w:type="spellEnd"/>
      <w:r>
        <w:t xml:space="preserve"> = 15 kHz for </w:t>
      </w:r>
      <w:proofErr w:type="spellStart"/>
      <w:r>
        <w:t>FDD</w:t>
      </w:r>
      <w:proofErr w:type="spellEnd"/>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7"/>
        <w:gridCol w:w="1101"/>
        <w:gridCol w:w="1398"/>
        <w:gridCol w:w="1410"/>
        <w:gridCol w:w="1447"/>
        <w:gridCol w:w="1447"/>
      </w:tblGrid>
      <w:tr w:rsidR="009D19E0" w14:paraId="384B5142"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hideMark/>
          </w:tcPr>
          <w:p w14:paraId="23B965D8" w14:textId="77777777" w:rsidR="009D19E0" w:rsidRDefault="009D19E0">
            <w:pPr>
              <w:pStyle w:val="TAH"/>
              <w:rPr>
                <w:rFonts w:cs="Arial"/>
              </w:rPr>
            </w:pPr>
            <w:r>
              <w:rPr>
                <w:rFonts w:cs="Arial"/>
              </w:rPr>
              <w:t>Parameter</w:t>
            </w:r>
          </w:p>
        </w:tc>
        <w:tc>
          <w:tcPr>
            <w:tcW w:w="971" w:type="dxa"/>
            <w:tcBorders>
              <w:top w:val="single" w:sz="4" w:space="0" w:color="auto"/>
              <w:left w:val="single" w:sz="4" w:space="0" w:color="auto"/>
              <w:bottom w:val="single" w:sz="4" w:space="0" w:color="auto"/>
              <w:right w:val="single" w:sz="4" w:space="0" w:color="auto"/>
            </w:tcBorders>
            <w:hideMark/>
          </w:tcPr>
          <w:p w14:paraId="1A84E0D8" w14:textId="77777777" w:rsidR="009D19E0" w:rsidRDefault="009D19E0">
            <w:pPr>
              <w:pStyle w:val="TAH"/>
              <w:rPr>
                <w:rFonts w:cs="Arial"/>
              </w:rPr>
            </w:pPr>
            <w:r>
              <w:rPr>
                <w:rFonts w:cs="Arial"/>
              </w:rPr>
              <w:t>Unit</w:t>
            </w:r>
          </w:p>
        </w:tc>
        <w:tc>
          <w:tcPr>
            <w:tcW w:w="5028" w:type="dxa"/>
            <w:gridSpan w:val="4"/>
            <w:tcBorders>
              <w:top w:val="single" w:sz="4" w:space="0" w:color="auto"/>
              <w:left w:val="single" w:sz="4" w:space="0" w:color="auto"/>
              <w:bottom w:val="single" w:sz="4" w:space="0" w:color="auto"/>
              <w:right w:val="single" w:sz="4" w:space="0" w:color="auto"/>
            </w:tcBorders>
            <w:hideMark/>
          </w:tcPr>
          <w:p w14:paraId="76B27BFB" w14:textId="77777777" w:rsidR="009D19E0" w:rsidRDefault="009D19E0">
            <w:pPr>
              <w:pStyle w:val="TAH"/>
              <w:rPr>
                <w:rFonts w:cs="Arial"/>
              </w:rPr>
            </w:pPr>
            <w:r>
              <w:rPr>
                <w:rFonts w:cs="Arial"/>
              </w:rPr>
              <w:t>Value</w:t>
            </w:r>
          </w:p>
        </w:tc>
      </w:tr>
      <w:tr w:rsidR="009D19E0" w14:paraId="502AE687"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hideMark/>
          </w:tcPr>
          <w:p w14:paraId="3C791B3B" w14:textId="77777777" w:rsidR="009D19E0" w:rsidRDefault="009D19E0">
            <w:pPr>
              <w:pStyle w:val="TAL"/>
              <w:rPr>
                <w:rFonts w:cs="Arial"/>
              </w:rPr>
            </w:pPr>
            <w:r>
              <w:rPr>
                <w:rFonts w:cs="Arial"/>
              </w:rPr>
              <w:t>Reference channel</w:t>
            </w:r>
          </w:p>
        </w:tc>
        <w:tc>
          <w:tcPr>
            <w:tcW w:w="971" w:type="dxa"/>
            <w:tcBorders>
              <w:top w:val="single" w:sz="4" w:space="0" w:color="auto"/>
              <w:left w:val="single" w:sz="4" w:space="0" w:color="auto"/>
              <w:bottom w:val="single" w:sz="4" w:space="0" w:color="auto"/>
              <w:right w:val="single" w:sz="4" w:space="0" w:color="auto"/>
            </w:tcBorders>
          </w:tcPr>
          <w:p w14:paraId="0D168080" w14:textId="77777777" w:rsidR="009D19E0" w:rsidRDefault="009D19E0">
            <w:pPr>
              <w:pStyle w:val="TAC"/>
              <w:ind w:left="454" w:hanging="454"/>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334C6EB7" w14:textId="77777777" w:rsidR="009D19E0" w:rsidRDefault="009D19E0">
            <w:pPr>
              <w:pStyle w:val="TAC"/>
              <w:spacing w:line="252" w:lineRule="auto"/>
            </w:pPr>
            <w:proofErr w:type="spellStart"/>
            <w:r>
              <w:t>CCR.1.1</w:t>
            </w:r>
            <w:proofErr w:type="spellEnd"/>
            <w:r>
              <w:t xml:space="preserve"> </w:t>
            </w:r>
            <w:proofErr w:type="spellStart"/>
            <w:r>
              <w:t>FDD</w:t>
            </w:r>
            <w:proofErr w:type="spellEnd"/>
          </w:p>
        </w:tc>
        <w:tc>
          <w:tcPr>
            <w:tcW w:w="1243" w:type="dxa"/>
            <w:tcBorders>
              <w:top w:val="single" w:sz="4" w:space="0" w:color="auto"/>
              <w:left w:val="single" w:sz="4" w:space="0" w:color="auto"/>
              <w:bottom w:val="single" w:sz="4" w:space="0" w:color="auto"/>
              <w:right w:val="single" w:sz="4" w:space="0" w:color="auto"/>
            </w:tcBorders>
            <w:hideMark/>
          </w:tcPr>
          <w:p w14:paraId="16402F82" w14:textId="77777777" w:rsidR="009D19E0" w:rsidRDefault="009D19E0">
            <w:pPr>
              <w:pStyle w:val="TAC"/>
              <w:rPr>
                <w:rFonts w:cs="Arial"/>
              </w:rPr>
            </w:pPr>
            <w:proofErr w:type="spellStart"/>
            <w:r>
              <w:rPr>
                <w:rFonts w:cs="Arial"/>
              </w:rPr>
              <w:t>CCR.1.2</w:t>
            </w:r>
            <w:proofErr w:type="spellEnd"/>
            <w:r>
              <w:rPr>
                <w:rFonts w:cs="Arial"/>
              </w:rPr>
              <w:t xml:space="preserve"> </w:t>
            </w:r>
            <w:proofErr w:type="spellStart"/>
            <w:r>
              <w:rPr>
                <w:rFonts w:cs="Arial"/>
              </w:rPr>
              <w:t>FDD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76B5D94" w14:textId="77777777" w:rsidR="009D19E0" w:rsidRDefault="009D19E0">
            <w:pPr>
              <w:pStyle w:val="TAC"/>
              <w:rPr>
                <w:rFonts w:cs="Arial"/>
              </w:rPr>
            </w:pPr>
            <w:proofErr w:type="spellStart"/>
            <w:r>
              <w:t>CCR.1.3</w:t>
            </w:r>
            <w:proofErr w:type="spellEnd"/>
            <w:r>
              <w:t xml:space="preserve"> </w:t>
            </w:r>
            <w:proofErr w:type="spellStart"/>
            <w:r>
              <w:t>FDD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CF1B7F4" w14:textId="77777777" w:rsidR="009D19E0" w:rsidRDefault="009D19E0">
            <w:pPr>
              <w:pStyle w:val="TAC"/>
              <w:rPr>
                <w:rFonts w:cs="Arial"/>
              </w:rPr>
            </w:pPr>
            <w:proofErr w:type="spellStart"/>
            <w:r>
              <w:rPr>
                <w:rFonts w:cs="Arial"/>
              </w:rPr>
              <w:t>CCR.1.4</w:t>
            </w:r>
            <w:proofErr w:type="spellEnd"/>
            <w:r>
              <w:rPr>
                <w:rFonts w:cs="Arial"/>
              </w:rPr>
              <w:t xml:space="preserve"> </w:t>
            </w:r>
            <w:proofErr w:type="spellStart"/>
            <w:r>
              <w:rPr>
                <w:rFonts w:cs="Arial"/>
              </w:rPr>
              <w:t>FDD</w:t>
            </w:r>
            <w:proofErr w:type="spellEnd"/>
          </w:p>
        </w:tc>
      </w:tr>
      <w:tr w:rsidR="009D19E0" w14:paraId="375AA69B"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hideMark/>
          </w:tcPr>
          <w:p w14:paraId="18DAAF8C" w14:textId="77777777" w:rsidR="009D19E0" w:rsidRDefault="009D19E0">
            <w:pPr>
              <w:pStyle w:val="TAL"/>
              <w:rPr>
                <w:rFonts w:cs="Arial"/>
              </w:rPr>
            </w:pPr>
            <w:r>
              <w:rPr>
                <w:rFonts w:cs="Arial"/>
              </w:rPr>
              <w:t>Channel bandwidth</w:t>
            </w:r>
          </w:p>
        </w:tc>
        <w:tc>
          <w:tcPr>
            <w:tcW w:w="971" w:type="dxa"/>
            <w:tcBorders>
              <w:top w:val="single" w:sz="4" w:space="0" w:color="auto"/>
              <w:left w:val="single" w:sz="4" w:space="0" w:color="auto"/>
              <w:bottom w:val="single" w:sz="4" w:space="0" w:color="auto"/>
              <w:right w:val="single" w:sz="4" w:space="0" w:color="auto"/>
            </w:tcBorders>
            <w:hideMark/>
          </w:tcPr>
          <w:p w14:paraId="188D53EC" w14:textId="77777777" w:rsidR="009D19E0" w:rsidRDefault="009D19E0">
            <w:pPr>
              <w:pStyle w:val="TAC"/>
              <w:rPr>
                <w:rFonts w:cs="Arial"/>
              </w:rPr>
            </w:pPr>
            <w:r>
              <w:rPr>
                <w:rFonts w:cs="Arial"/>
              </w:rPr>
              <w:t>MHz</w:t>
            </w:r>
          </w:p>
        </w:tc>
        <w:tc>
          <w:tcPr>
            <w:tcW w:w="1233" w:type="dxa"/>
            <w:tcBorders>
              <w:top w:val="single" w:sz="4" w:space="0" w:color="auto"/>
              <w:left w:val="single" w:sz="4" w:space="0" w:color="auto"/>
              <w:bottom w:val="single" w:sz="4" w:space="0" w:color="auto"/>
              <w:right w:val="single" w:sz="4" w:space="0" w:color="auto"/>
            </w:tcBorders>
            <w:hideMark/>
          </w:tcPr>
          <w:p w14:paraId="00D931D8" w14:textId="77777777" w:rsidR="009D19E0" w:rsidRDefault="009D19E0">
            <w:pPr>
              <w:pStyle w:val="TAC"/>
            </w:pPr>
            <w:r>
              <w:t>10</w:t>
            </w:r>
          </w:p>
        </w:tc>
        <w:tc>
          <w:tcPr>
            <w:tcW w:w="1243" w:type="dxa"/>
            <w:tcBorders>
              <w:top w:val="single" w:sz="4" w:space="0" w:color="auto"/>
              <w:left w:val="single" w:sz="4" w:space="0" w:color="auto"/>
              <w:bottom w:val="single" w:sz="4" w:space="0" w:color="auto"/>
              <w:right w:val="single" w:sz="4" w:space="0" w:color="auto"/>
            </w:tcBorders>
            <w:hideMark/>
          </w:tcPr>
          <w:p w14:paraId="2759EC49" w14:textId="77777777" w:rsidR="009D19E0" w:rsidRDefault="009D19E0">
            <w:pPr>
              <w:pStyle w:val="TAC"/>
              <w:rPr>
                <w:rFonts w:cs="Arial"/>
              </w:rPr>
            </w:pP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3FCA6491" w14:textId="77777777" w:rsidR="009D19E0" w:rsidRDefault="009D19E0">
            <w:pPr>
              <w:pStyle w:val="TAC"/>
              <w:rPr>
                <w:rFonts w:cs="Arial"/>
              </w:rPr>
            </w:pPr>
            <w:r>
              <w:t>10</w:t>
            </w:r>
          </w:p>
        </w:tc>
        <w:tc>
          <w:tcPr>
            <w:tcW w:w="1276" w:type="dxa"/>
            <w:tcBorders>
              <w:top w:val="single" w:sz="4" w:space="0" w:color="auto"/>
              <w:left w:val="single" w:sz="4" w:space="0" w:color="auto"/>
              <w:bottom w:val="single" w:sz="4" w:space="0" w:color="auto"/>
              <w:right w:val="single" w:sz="4" w:space="0" w:color="auto"/>
            </w:tcBorders>
            <w:hideMark/>
          </w:tcPr>
          <w:p w14:paraId="5280EEEC" w14:textId="77777777" w:rsidR="009D19E0" w:rsidRDefault="009D19E0">
            <w:pPr>
              <w:pStyle w:val="TAC"/>
              <w:rPr>
                <w:rFonts w:cs="Arial"/>
              </w:rPr>
            </w:pPr>
            <w:r>
              <w:rPr>
                <w:rFonts w:cs="Arial"/>
              </w:rPr>
              <w:t>10</w:t>
            </w:r>
          </w:p>
        </w:tc>
      </w:tr>
      <w:tr w:rsidR="009D19E0" w14:paraId="6FBEF59D"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hideMark/>
          </w:tcPr>
          <w:p w14:paraId="2BB65E1A" w14:textId="77777777" w:rsidR="009D19E0" w:rsidRDefault="009D19E0">
            <w:pPr>
              <w:pStyle w:val="TAL"/>
              <w:rPr>
                <w:rFonts w:cs="Arial"/>
              </w:rPr>
            </w:pPr>
            <w:r>
              <w:rPr>
                <w:rFonts w:cs="Arial"/>
              </w:rPr>
              <w:t xml:space="preserve">Subcarrier spacing for </w:t>
            </w:r>
            <w:proofErr w:type="spellStart"/>
            <w:r>
              <w:rPr>
                <w:rFonts w:cs="Arial"/>
              </w:rPr>
              <w:t>RMSI</w:t>
            </w:r>
            <w:proofErr w:type="spellEnd"/>
            <w:r>
              <w:rPr>
                <w:rFonts w:cs="Arial"/>
              </w:rPr>
              <w:t xml:space="preserve"> CORESET</w:t>
            </w:r>
          </w:p>
        </w:tc>
        <w:tc>
          <w:tcPr>
            <w:tcW w:w="971" w:type="dxa"/>
            <w:tcBorders>
              <w:top w:val="single" w:sz="4" w:space="0" w:color="auto"/>
              <w:left w:val="single" w:sz="4" w:space="0" w:color="auto"/>
              <w:bottom w:val="single" w:sz="4" w:space="0" w:color="auto"/>
              <w:right w:val="single" w:sz="4" w:space="0" w:color="auto"/>
            </w:tcBorders>
            <w:hideMark/>
          </w:tcPr>
          <w:p w14:paraId="0E44E477" w14:textId="77777777" w:rsidR="009D19E0" w:rsidRDefault="009D19E0">
            <w:pPr>
              <w:pStyle w:val="TAC"/>
              <w:rPr>
                <w:rFonts w:cs="Arial"/>
              </w:rPr>
            </w:pPr>
            <w:r>
              <w:rPr>
                <w:rFonts w:cs="Arial"/>
              </w:rPr>
              <w:t>kHz</w:t>
            </w:r>
          </w:p>
        </w:tc>
        <w:tc>
          <w:tcPr>
            <w:tcW w:w="1233" w:type="dxa"/>
            <w:tcBorders>
              <w:top w:val="single" w:sz="4" w:space="0" w:color="auto"/>
              <w:left w:val="single" w:sz="4" w:space="0" w:color="auto"/>
              <w:bottom w:val="single" w:sz="4" w:space="0" w:color="auto"/>
              <w:right w:val="single" w:sz="4" w:space="0" w:color="auto"/>
            </w:tcBorders>
            <w:hideMark/>
          </w:tcPr>
          <w:p w14:paraId="03FD549E" w14:textId="77777777" w:rsidR="009D19E0" w:rsidRDefault="009D19E0">
            <w:pPr>
              <w:pStyle w:val="TAC"/>
            </w:pPr>
            <w:r>
              <w:t>15</w:t>
            </w:r>
          </w:p>
        </w:tc>
        <w:tc>
          <w:tcPr>
            <w:tcW w:w="1243" w:type="dxa"/>
            <w:tcBorders>
              <w:top w:val="single" w:sz="4" w:space="0" w:color="auto"/>
              <w:left w:val="single" w:sz="4" w:space="0" w:color="auto"/>
              <w:bottom w:val="single" w:sz="4" w:space="0" w:color="auto"/>
              <w:right w:val="single" w:sz="4" w:space="0" w:color="auto"/>
            </w:tcBorders>
            <w:hideMark/>
          </w:tcPr>
          <w:p w14:paraId="28A3EB65" w14:textId="77777777" w:rsidR="009D19E0" w:rsidRDefault="009D19E0">
            <w:pPr>
              <w:pStyle w:val="TAC"/>
              <w:rPr>
                <w:rFonts w:cs="Arial"/>
              </w:rPr>
            </w:pP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14:paraId="338A4BCC" w14:textId="77777777" w:rsidR="009D19E0" w:rsidRDefault="009D19E0">
            <w:pPr>
              <w:pStyle w:val="TAC"/>
              <w:rPr>
                <w:rFonts w:cs="Arial"/>
              </w:rPr>
            </w:pPr>
            <w:r>
              <w:t>15</w:t>
            </w:r>
          </w:p>
        </w:tc>
        <w:tc>
          <w:tcPr>
            <w:tcW w:w="1276" w:type="dxa"/>
            <w:tcBorders>
              <w:top w:val="single" w:sz="4" w:space="0" w:color="auto"/>
              <w:left w:val="single" w:sz="4" w:space="0" w:color="auto"/>
              <w:bottom w:val="single" w:sz="4" w:space="0" w:color="auto"/>
              <w:right w:val="single" w:sz="4" w:space="0" w:color="auto"/>
            </w:tcBorders>
            <w:hideMark/>
          </w:tcPr>
          <w:p w14:paraId="5B8A9D3C" w14:textId="77777777" w:rsidR="009D19E0" w:rsidRDefault="009D19E0">
            <w:pPr>
              <w:pStyle w:val="TAC"/>
              <w:rPr>
                <w:rFonts w:cs="Arial"/>
              </w:rPr>
            </w:pPr>
            <w:r>
              <w:rPr>
                <w:rFonts w:cs="Arial"/>
              </w:rPr>
              <w:t>15</w:t>
            </w:r>
          </w:p>
        </w:tc>
      </w:tr>
      <w:tr w:rsidR="009D19E0" w14:paraId="025C9010"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hideMark/>
          </w:tcPr>
          <w:p w14:paraId="0BE17AAE" w14:textId="77777777" w:rsidR="009D19E0" w:rsidRDefault="009D19E0">
            <w:pPr>
              <w:pStyle w:val="TAL"/>
              <w:rPr>
                <w:rFonts w:cs="Arial"/>
              </w:rPr>
            </w:pPr>
            <w:r>
              <w:rPr>
                <w:rFonts w:cs="Arial"/>
              </w:rPr>
              <w:t>Allocated resource blocks for CORESET</w:t>
            </w:r>
          </w:p>
        </w:tc>
        <w:tc>
          <w:tcPr>
            <w:tcW w:w="971" w:type="dxa"/>
            <w:tcBorders>
              <w:top w:val="single" w:sz="4" w:space="0" w:color="auto"/>
              <w:left w:val="single" w:sz="4" w:space="0" w:color="auto"/>
              <w:bottom w:val="single" w:sz="4" w:space="0" w:color="auto"/>
              <w:right w:val="single" w:sz="4" w:space="0" w:color="auto"/>
            </w:tcBorders>
          </w:tcPr>
          <w:p w14:paraId="642C1563" w14:textId="77777777" w:rsidR="009D19E0" w:rsidRDefault="009D19E0">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0A3D6F4E" w14:textId="77777777" w:rsidR="009D19E0" w:rsidRDefault="009D19E0">
            <w:pPr>
              <w:pStyle w:val="TAC"/>
            </w:pPr>
            <w:r>
              <w:t>24</w:t>
            </w:r>
          </w:p>
        </w:tc>
        <w:tc>
          <w:tcPr>
            <w:tcW w:w="1243" w:type="dxa"/>
            <w:tcBorders>
              <w:top w:val="single" w:sz="4" w:space="0" w:color="auto"/>
              <w:left w:val="single" w:sz="4" w:space="0" w:color="auto"/>
              <w:bottom w:val="single" w:sz="4" w:space="0" w:color="auto"/>
              <w:right w:val="single" w:sz="4" w:space="0" w:color="auto"/>
            </w:tcBorders>
            <w:hideMark/>
          </w:tcPr>
          <w:p w14:paraId="71E3ABDF" w14:textId="77777777" w:rsidR="009D19E0" w:rsidRDefault="009D19E0">
            <w:pPr>
              <w:pStyle w:val="TAC"/>
              <w:rPr>
                <w:rFonts w:cs="Arial"/>
              </w:rPr>
            </w:pP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14:paraId="46456E1E" w14:textId="77777777" w:rsidR="009D19E0" w:rsidRDefault="009D19E0">
            <w:pPr>
              <w:pStyle w:val="TAC"/>
              <w:rPr>
                <w:rFonts w:cs="Arial"/>
              </w:rPr>
            </w:pPr>
            <w:r>
              <w:t>24</w:t>
            </w:r>
          </w:p>
        </w:tc>
        <w:tc>
          <w:tcPr>
            <w:tcW w:w="1276" w:type="dxa"/>
            <w:tcBorders>
              <w:top w:val="single" w:sz="4" w:space="0" w:color="auto"/>
              <w:left w:val="single" w:sz="4" w:space="0" w:color="auto"/>
              <w:bottom w:val="single" w:sz="4" w:space="0" w:color="auto"/>
              <w:right w:val="single" w:sz="4" w:space="0" w:color="auto"/>
            </w:tcBorders>
            <w:hideMark/>
          </w:tcPr>
          <w:p w14:paraId="709E4226" w14:textId="77777777" w:rsidR="009D19E0" w:rsidRDefault="009D19E0">
            <w:pPr>
              <w:pStyle w:val="TAC"/>
              <w:rPr>
                <w:rFonts w:cs="Arial"/>
              </w:rPr>
            </w:pPr>
            <w:r>
              <w:rPr>
                <w:rFonts w:cs="Arial"/>
              </w:rPr>
              <w:t>18</w:t>
            </w:r>
          </w:p>
        </w:tc>
      </w:tr>
      <w:tr w:rsidR="009D19E0" w14:paraId="02D3B9D9"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hideMark/>
          </w:tcPr>
          <w:p w14:paraId="340F6ACA" w14:textId="77777777" w:rsidR="009D19E0" w:rsidRDefault="009D19E0">
            <w:pPr>
              <w:pStyle w:val="TAL"/>
              <w:rPr>
                <w:rFonts w:cs="Arial"/>
              </w:rPr>
            </w:pPr>
            <w:r>
              <w:rPr>
                <w:rFonts w:cs="Arial"/>
              </w:rPr>
              <w:t>Number of transmitter antenna</w:t>
            </w:r>
          </w:p>
        </w:tc>
        <w:tc>
          <w:tcPr>
            <w:tcW w:w="971" w:type="dxa"/>
            <w:tcBorders>
              <w:top w:val="single" w:sz="4" w:space="0" w:color="auto"/>
              <w:left w:val="single" w:sz="4" w:space="0" w:color="auto"/>
              <w:bottom w:val="single" w:sz="4" w:space="0" w:color="auto"/>
              <w:right w:val="single" w:sz="4" w:space="0" w:color="auto"/>
            </w:tcBorders>
          </w:tcPr>
          <w:p w14:paraId="4E808AF8" w14:textId="77777777" w:rsidR="009D19E0" w:rsidRDefault="009D19E0">
            <w:pPr>
              <w:pStyle w:val="TAC"/>
              <w:ind w:left="454" w:hanging="454"/>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346036CB" w14:textId="77777777" w:rsidR="009D19E0" w:rsidRDefault="009D19E0">
            <w:pPr>
              <w:pStyle w:val="TAC"/>
            </w:pPr>
            <w:r>
              <w:t>1</w:t>
            </w:r>
          </w:p>
        </w:tc>
        <w:tc>
          <w:tcPr>
            <w:tcW w:w="1243" w:type="dxa"/>
            <w:tcBorders>
              <w:top w:val="single" w:sz="4" w:space="0" w:color="auto"/>
              <w:left w:val="single" w:sz="4" w:space="0" w:color="auto"/>
              <w:bottom w:val="single" w:sz="4" w:space="0" w:color="auto"/>
              <w:right w:val="single" w:sz="4" w:space="0" w:color="auto"/>
            </w:tcBorders>
            <w:hideMark/>
          </w:tcPr>
          <w:p w14:paraId="6A22D665" w14:textId="77777777" w:rsidR="009D19E0" w:rsidRDefault="009D19E0">
            <w:pPr>
              <w:pStyle w:val="TAC"/>
              <w:rPr>
                <w:rFonts w:cs="Arial"/>
              </w:rPr>
            </w:pPr>
            <w:r>
              <w:rPr>
                <w:rFonts w:cs="Arial"/>
              </w:rPr>
              <w:t>1</w:t>
            </w:r>
          </w:p>
        </w:tc>
        <w:tc>
          <w:tcPr>
            <w:tcW w:w="1276" w:type="dxa"/>
            <w:tcBorders>
              <w:top w:val="single" w:sz="4" w:space="0" w:color="auto"/>
              <w:left w:val="single" w:sz="4" w:space="0" w:color="auto"/>
              <w:bottom w:val="single" w:sz="4" w:space="0" w:color="auto"/>
              <w:right w:val="single" w:sz="4" w:space="0" w:color="auto"/>
            </w:tcBorders>
            <w:hideMark/>
          </w:tcPr>
          <w:p w14:paraId="5587D9ED" w14:textId="77777777" w:rsidR="009D19E0" w:rsidRDefault="009D19E0">
            <w:pPr>
              <w:pStyle w:val="TAC"/>
              <w:rPr>
                <w:rFonts w:cs="Arial"/>
              </w:rPr>
            </w:pPr>
            <w:r>
              <w:t>1</w:t>
            </w:r>
          </w:p>
        </w:tc>
        <w:tc>
          <w:tcPr>
            <w:tcW w:w="1276" w:type="dxa"/>
            <w:tcBorders>
              <w:top w:val="single" w:sz="4" w:space="0" w:color="auto"/>
              <w:left w:val="single" w:sz="4" w:space="0" w:color="auto"/>
              <w:bottom w:val="single" w:sz="4" w:space="0" w:color="auto"/>
              <w:right w:val="single" w:sz="4" w:space="0" w:color="auto"/>
            </w:tcBorders>
            <w:hideMark/>
          </w:tcPr>
          <w:p w14:paraId="57C02EE4" w14:textId="77777777" w:rsidR="009D19E0" w:rsidRDefault="009D19E0">
            <w:pPr>
              <w:pStyle w:val="TAC"/>
              <w:rPr>
                <w:rFonts w:cs="Arial"/>
              </w:rPr>
            </w:pPr>
            <w:r>
              <w:rPr>
                <w:rFonts w:cs="Arial"/>
              </w:rPr>
              <w:t>1</w:t>
            </w:r>
          </w:p>
        </w:tc>
      </w:tr>
      <w:tr w:rsidR="009D19E0" w14:paraId="5D9F1A8F"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hideMark/>
          </w:tcPr>
          <w:p w14:paraId="0F8D6538" w14:textId="77777777" w:rsidR="009D19E0" w:rsidRDefault="009D19E0">
            <w:pPr>
              <w:pStyle w:val="TAL"/>
              <w:rPr>
                <w:rFonts w:cs="Arial"/>
              </w:rPr>
            </w:pPr>
            <w:r>
              <w:rPr>
                <w:rFonts w:cs="Arial"/>
              </w:rPr>
              <w:t>Duration of CORESET</w:t>
            </w:r>
          </w:p>
        </w:tc>
        <w:tc>
          <w:tcPr>
            <w:tcW w:w="971" w:type="dxa"/>
            <w:tcBorders>
              <w:top w:val="single" w:sz="4" w:space="0" w:color="auto"/>
              <w:left w:val="single" w:sz="4" w:space="0" w:color="auto"/>
              <w:bottom w:val="single" w:sz="4" w:space="0" w:color="auto"/>
              <w:right w:val="single" w:sz="4" w:space="0" w:color="auto"/>
            </w:tcBorders>
            <w:hideMark/>
          </w:tcPr>
          <w:p w14:paraId="3E70CF57" w14:textId="77777777" w:rsidR="009D19E0" w:rsidRDefault="009D19E0">
            <w:pPr>
              <w:pStyle w:val="TAC"/>
              <w:rPr>
                <w:rFonts w:cs="Arial"/>
              </w:rPr>
            </w:pPr>
            <w:r>
              <w:rPr>
                <w:rFonts w:cs="Arial"/>
              </w:rPr>
              <w:t>symbols</w:t>
            </w:r>
          </w:p>
        </w:tc>
        <w:tc>
          <w:tcPr>
            <w:tcW w:w="1233" w:type="dxa"/>
            <w:tcBorders>
              <w:top w:val="single" w:sz="4" w:space="0" w:color="auto"/>
              <w:left w:val="single" w:sz="4" w:space="0" w:color="auto"/>
              <w:bottom w:val="single" w:sz="4" w:space="0" w:color="auto"/>
              <w:right w:val="single" w:sz="4" w:space="0" w:color="auto"/>
            </w:tcBorders>
            <w:hideMark/>
          </w:tcPr>
          <w:p w14:paraId="08CF1DB7" w14:textId="77777777" w:rsidR="009D19E0" w:rsidRDefault="009D19E0">
            <w:pPr>
              <w:pStyle w:val="TAC"/>
            </w:pPr>
            <w:r>
              <w:t>2</w:t>
            </w:r>
          </w:p>
        </w:tc>
        <w:tc>
          <w:tcPr>
            <w:tcW w:w="1243" w:type="dxa"/>
            <w:tcBorders>
              <w:top w:val="single" w:sz="4" w:space="0" w:color="auto"/>
              <w:left w:val="single" w:sz="4" w:space="0" w:color="auto"/>
              <w:bottom w:val="single" w:sz="4" w:space="0" w:color="auto"/>
              <w:right w:val="single" w:sz="4" w:space="0" w:color="auto"/>
            </w:tcBorders>
            <w:hideMark/>
          </w:tcPr>
          <w:p w14:paraId="0CB3B88B" w14:textId="77777777" w:rsidR="009D19E0" w:rsidRDefault="009D19E0">
            <w:pPr>
              <w:pStyle w:val="TAC"/>
              <w:rPr>
                <w:rFonts w:cs="Arial"/>
              </w:rPr>
            </w:pP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65BB75C6" w14:textId="77777777" w:rsidR="009D19E0" w:rsidRDefault="009D19E0">
            <w:pPr>
              <w:pStyle w:val="TAC"/>
              <w:rPr>
                <w:rFonts w:cs="Arial"/>
              </w:rPr>
            </w:pPr>
            <w:r>
              <w:t>2</w:t>
            </w:r>
          </w:p>
        </w:tc>
        <w:tc>
          <w:tcPr>
            <w:tcW w:w="1276" w:type="dxa"/>
            <w:tcBorders>
              <w:top w:val="single" w:sz="4" w:space="0" w:color="auto"/>
              <w:left w:val="single" w:sz="4" w:space="0" w:color="auto"/>
              <w:bottom w:val="single" w:sz="4" w:space="0" w:color="auto"/>
              <w:right w:val="single" w:sz="4" w:space="0" w:color="auto"/>
            </w:tcBorders>
            <w:hideMark/>
          </w:tcPr>
          <w:p w14:paraId="63A21F7E" w14:textId="77777777" w:rsidR="009D19E0" w:rsidRDefault="009D19E0">
            <w:pPr>
              <w:pStyle w:val="TAC"/>
              <w:rPr>
                <w:rFonts w:cs="Arial"/>
              </w:rPr>
            </w:pPr>
            <w:r>
              <w:rPr>
                <w:rFonts w:cs="Arial"/>
              </w:rPr>
              <w:t>2</w:t>
            </w:r>
          </w:p>
        </w:tc>
      </w:tr>
      <w:tr w:rsidR="009D19E0" w14:paraId="6D30C7CD"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3BCACE78" w14:textId="77777777" w:rsidR="009D19E0" w:rsidRDefault="009D19E0">
            <w:pPr>
              <w:pStyle w:val="TAL"/>
              <w:rPr>
                <w:rFonts w:cs="Arial"/>
              </w:rPr>
            </w:pPr>
            <w:r>
              <w:rPr>
                <w:rFonts w:cs="Arial"/>
              </w:rPr>
              <w:t>REG bundle size</w:t>
            </w:r>
          </w:p>
        </w:tc>
        <w:tc>
          <w:tcPr>
            <w:tcW w:w="971" w:type="dxa"/>
            <w:tcBorders>
              <w:top w:val="single" w:sz="4" w:space="0" w:color="auto"/>
              <w:left w:val="single" w:sz="4" w:space="0" w:color="auto"/>
              <w:bottom w:val="single" w:sz="4" w:space="0" w:color="auto"/>
              <w:right w:val="single" w:sz="4" w:space="0" w:color="auto"/>
            </w:tcBorders>
          </w:tcPr>
          <w:p w14:paraId="6E5FA85C" w14:textId="77777777" w:rsidR="009D19E0" w:rsidRDefault="009D19E0">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66CAB84C" w14:textId="77777777" w:rsidR="009D19E0" w:rsidRDefault="009D19E0">
            <w:pPr>
              <w:pStyle w:val="TAC"/>
            </w:pPr>
            <w:r>
              <w:t>6</w:t>
            </w:r>
          </w:p>
        </w:tc>
        <w:tc>
          <w:tcPr>
            <w:tcW w:w="1243" w:type="dxa"/>
            <w:tcBorders>
              <w:top w:val="single" w:sz="4" w:space="0" w:color="auto"/>
              <w:left w:val="single" w:sz="4" w:space="0" w:color="auto"/>
              <w:bottom w:val="single" w:sz="4" w:space="0" w:color="auto"/>
              <w:right w:val="single" w:sz="4" w:space="0" w:color="auto"/>
            </w:tcBorders>
            <w:hideMark/>
          </w:tcPr>
          <w:p w14:paraId="0A0D2496" w14:textId="77777777" w:rsidR="009D19E0" w:rsidRDefault="009D19E0">
            <w:pPr>
              <w:pStyle w:val="TAC"/>
              <w:rPr>
                <w:rFonts w:cs="Arial"/>
              </w:rPr>
            </w:pPr>
            <w:r>
              <w:rPr>
                <w:rFonts w:cs="Arial"/>
              </w:rPr>
              <w:t>6</w:t>
            </w:r>
          </w:p>
        </w:tc>
        <w:tc>
          <w:tcPr>
            <w:tcW w:w="1276" w:type="dxa"/>
            <w:tcBorders>
              <w:top w:val="single" w:sz="4" w:space="0" w:color="auto"/>
              <w:left w:val="single" w:sz="4" w:space="0" w:color="auto"/>
              <w:bottom w:val="single" w:sz="4" w:space="0" w:color="auto"/>
              <w:right w:val="single" w:sz="4" w:space="0" w:color="auto"/>
            </w:tcBorders>
            <w:hideMark/>
          </w:tcPr>
          <w:p w14:paraId="35415454" w14:textId="77777777" w:rsidR="009D19E0" w:rsidRDefault="009D19E0">
            <w:pPr>
              <w:pStyle w:val="TAC"/>
              <w:rPr>
                <w:rFonts w:cs="Arial"/>
              </w:rPr>
            </w:pPr>
            <w:r>
              <w:t>6</w:t>
            </w:r>
          </w:p>
        </w:tc>
        <w:tc>
          <w:tcPr>
            <w:tcW w:w="1276" w:type="dxa"/>
            <w:tcBorders>
              <w:top w:val="single" w:sz="4" w:space="0" w:color="auto"/>
              <w:left w:val="single" w:sz="4" w:space="0" w:color="auto"/>
              <w:bottom w:val="single" w:sz="4" w:space="0" w:color="auto"/>
              <w:right w:val="single" w:sz="4" w:space="0" w:color="auto"/>
            </w:tcBorders>
            <w:hideMark/>
          </w:tcPr>
          <w:p w14:paraId="264CD915" w14:textId="77777777" w:rsidR="009D19E0" w:rsidRDefault="009D19E0">
            <w:pPr>
              <w:pStyle w:val="TAC"/>
              <w:rPr>
                <w:rFonts w:cs="Arial"/>
              </w:rPr>
            </w:pPr>
            <w:r>
              <w:rPr>
                <w:rFonts w:cs="Arial"/>
              </w:rPr>
              <w:t>6</w:t>
            </w:r>
          </w:p>
        </w:tc>
      </w:tr>
      <w:tr w:rsidR="009D19E0" w14:paraId="0F8FBE28"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036E0720" w14:textId="77777777" w:rsidR="009D19E0" w:rsidRDefault="009D19E0">
            <w:pPr>
              <w:pStyle w:val="TAL"/>
              <w:rPr>
                <w:rFonts w:cs="Arial"/>
              </w:rPr>
            </w:pPr>
            <w:proofErr w:type="spellStart"/>
            <w:r>
              <w:rPr>
                <w:rFonts w:cs="Arial"/>
              </w:rPr>
              <w:t>DMRS</w:t>
            </w:r>
            <w:proofErr w:type="spellEnd"/>
            <w:r>
              <w:rPr>
                <w:rFonts w:cs="Arial"/>
              </w:rPr>
              <w:t xml:space="preserve"> precoder granularity</w:t>
            </w:r>
          </w:p>
        </w:tc>
        <w:tc>
          <w:tcPr>
            <w:tcW w:w="971" w:type="dxa"/>
            <w:tcBorders>
              <w:top w:val="single" w:sz="4" w:space="0" w:color="auto"/>
              <w:left w:val="single" w:sz="4" w:space="0" w:color="auto"/>
              <w:bottom w:val="single" w:sz="4" w:space="0" w:color="auto"/>
              <w:right w:val="single" w:sz="4" w:space="0" w:color="auto"/>
            </w:tcBorders>
          </w:tcPr>
          <w:p w14:paraId="2F140FA6" w14:textId="77777777" w:rsidR="009D19E0" w:rsidRDefault="009D19E0">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2FA90F8C" w14:textId="77777777" w:rsidR="009D19E0" w:rsidRDefault="009D19E0">
            <w:pPr>
              <w:pStyle w:val="TAC"/>
            </w:pPr>
            <w:r>
              <w:t>Same as REG bundle size</w:t>
            </w:r>
          </w:p>
        </w:tc>
        <w:tc>
          <w:tcPr>
            <w:tcW w:w="1243" w:type="dxa"/>
            <w:tcBorders>
              <w:top w:val="single" w:sz="4" w:space="0" w:color="auto"/>
              <w:left w:val="single" w:sz="4" w:space="0" w:color="auto"/>
              <w:bottom w:val="single" w:sz="4" w:space="0" w:color="auto"/>
              <w:right w:val="single" w:sz="4" w:space="0" w:color="auto"/>
            </w:tcBorders>
            <w:hideMark/>
          </w:tcPr>
          <w:p w14:paraId="03C64933" w14:textId="77777777" w:rsidR="009D19E0" w:rsidRDefault="009D19E0">
            <w:pPr>
              <w:pStyle w:val="TAC"/>
              <w:rPr>
                <w:rFonts w:cs="Arial"/>
              </w:rPr>
            </w:pPr>
            <w:r>
              <w:t>Same as REG bundle size</w:t>
            </w:r>
          </w:p>
        </w:tc>
        <w:tc>
          <w:tcPr>
            <w:tcW w:w="1276" w:type="dxa"/>
            <w:tcBorders>
              <w:top w:val="single" w:sz="4" w:space="0" w:color="auto"/>
              <w:left w:val="single" w:sz="4" w:space="0" w:color="auto"/>
              <w:bottom w:val="single" w:sz="4" w:space="0" w:color="auto"/>
              <w:right w:val="single" w:sz="4" w:space="0" w:color="auto"/>
            </w:tcBorders>
            <w:hideMark/>
          </w:tcPr>
          <w:p w14:paraId="68F2ED1C" w14:textId="77777777" w:rsidR="009D19E0" w:rsidRDefault="009D19E0">
            <w:pPr>
              <w:pStyle w:val="TAC"/>
            </w:pPr>
            <w:r>
              <w:t>Same as REG bundle size</w:t>
            </w:r>
          </w:p>
        </w:tc>
        <w:tc>
          <w:tcPr>
            <w:tcW w:w="1276" w:type="dxa"/>
            <w:tcBorders>
              <w:top w:val="single" w:sz="4" w:space="0" w:color="auto"/>
              <w:left w:val="single" w:sz="4" w:space="0" w:color="auto"/>
              <w:bottom w:val="single" w:sz="4" w:space="0" w:color="auto"/>
              <w:right w:val="single" w:sz="4" w:space="0" w:color="auto"/>
            </w:tcBorders>
            <w:hideMark/>
          </w:tcPr>
          <w:p w14:paraId="4A7F453B" w14:textId="77777777" w:rsidR="009D19E0" w:rsidRDefault="009D19E0">
            <w:pPr>
              <w:pStyle w:val="TAC"/>
            </w:pPr>
            <w:r>
              <w:t>Same as REG bundle size</w:t>
            </w:r>
          </w:p>
        </w:tc>
      </w:tr>
      <w:tr w:rsidR="009D19E0" w14:paraId="36509061"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187EB038" w14:textId="77777777" w:rsidR="009D19E0" w:rsidRDefault="009D19E0">
            <w:pPr>
              <w:pStyle w:val="TAL"/>
              <w:rPr>
                <w:rFonts w:cs="Arial"/>
              </w:rPr>
            </w:pPr>
            <w:proofErr w:type="spellStart"/>
            <w:r>
              <w:rPr>
                <w:rFonts w:cs="Arial"/>
              </w:rPr>
              <w:t>CCE</w:t>
            </w:r>
            <w:proofErr w:type="spellEnd"/>
            <w:r>
              <w:rPr>
                <w:rFonts w:cs="Arial"/>
              </w:rPr>
              <w:t xml:space="preserve"> to REG mapping</w:t>
            </w:r>
          </w:p>
        </w:tc>
        <w:tc>
          <w:tcPr>
            <w:tcW w:w="971" w:type="dxa"/>
            <w:tcBorders>
              <w:top w:val="single" w:sz="4" w:space="0" w:color="auto"/>
              <w:left w:val="single" w:sz="4" w:space="0" w:color="auto"/>
              <w:bottom w:val="single" w:sz="4" w:space="0" w:color="auto"/>
              <w:right w:val="single" w:sz="4" w:space="0" w:color="auto"/>
            </w:tcBorders>
          </w:tcPr>
          <w:p w14:paraId="4F3B03D9" w14:textId="77777777" w:rsidR="009D19E0" w:rsidRDefault="009D19E0">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260F7BD1" w14:textId="77777777" w:rsidR="009D19E0" w:rsidRDefault="009D19E0">
            <w:pPr>
              <w:pStyle w:val="TAC"/>
            </w:pPr>
            <w:r>
              <w:t>Interleaved</w:t>
            </w:r>
          </w:p>
        </w:tc>
        <w:tc>
          <w:tcPr>
            <w:tcW w:w="1243" w:type="dxa"/>
            <w:tcBorders>
              <w:top w:val="single" w:sz="4" w:space="0" w:color="auto"/>
              <w:left w:val="single" w:sz="4" w:space="0" w:color="auto"/>
              <w:bottom w:val="single" w:sz="4" w:space="0" w:color="auto"/>
              <w:right w:val="single" w:sz="4" w:space="0" w:color="auto"/>
            </w:tcBorders>
            <w:hideMark/>
          </w:tcPr>
          <w:p w14:paraId="3B0DCE8D" w14:textId="77777777" w:rsidR="009D19E0" w:rsidRDefault="009D19E0">
            <w:pPr>
              <w:pStyle w:val="TAC"/>
              <w:rPr>
                <w:rFonts w:cs="Arial"/>
              </w:rPr>
            </w:pPr>
            <w:r>
              <w:t>Interleaved</w:t>
            </w:r>
          </w:p>
        </w:tc>
        <w:tc>
          <w:tcPr>
            <w:tcW w:w="1276" w:type="dxa"/>
            <w:tcBorders>
              <w:top w:val="single" w:sz="4" w:space="0" w:color="auto"/>
              <w:left w:val="single" w:sz="4" w:space="0" w:color="auto"/>
              <w:bottom w:val="single" w:sz="4" w:space="0" w:color="auto"/>
              <w:right w:val="single" w:sz="4" w:space="0" w:color="auto"/>
            </w:tcBorders>
            <w:hideMark/>
          </w:tcPr>
          <w:p w14:paraId="1BB9D7F5" w14:textId="77777777" w:rsidR="009D19E0" w:rsidRDefault="009D19E0">
            <w:pPr>
              <w:pStyle w:val="TAC"/>
            </w:pPr>
            <w:r>
              <w:t>Interleaved</w:t>
            </w:r>
          </w:p>
        </w:tc>
        <w:tc>
          <w:tcPr>
            <w:tcW w:w="1276" w:type="dxa"/>
            <w:tcBorders>
              <w:top w:val="single" w:sz="4" w:space="0" w:color="auto"/>
              <w:left w:val="single" w:sz="4" w:space="0" w:color="auto"/>
              <w:bottom w:val="single" w:sz="4" w:space="0" w:color="auto"/>
              <w:right w:val="single" w:sz="4" w:space="0" w:color="auto"/>
            </w:tcBorders>
            <w:hideMark/>
          </w:tcPr>
          <w:p w14:paraId="439E9896" w14:textId="77777777" w:rsidR="009D19E0" w:rsidRDefault="009D19E0">
            <w:pPr>
              <w:pStyle w:val="TAC"/>
            </w:pPr>
            <w:r>
              <w:t>Interleaved</w:t>
            </w:r>
          </w:p>
        </w:tc>
      </w:tr>
      <w:tr w:rsidR="009D19E0" w14:paraId="46A8653A"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4BBFA391" w14:textId="77777777" w:rsidR="009D19E0" w:rsidRDefault="009D19E0">
            <w:pPr>
              <w:pStyle w:val="TAL"/>
              <w:rPr>
                <w:rFonts w:cs="Arial"/>
              </w:rPr>
            </w:pPr>
            <w:r>
              <w:rPr>
                <w:rFonts w:cs="Arial"/>
              </w:rPr>
              <w:t xml:space="preserve">Interleave </w:t>
            </w:r>
            <w:proofErr w:type="spellStart"/>
            <w:r>
              <w:rPr>
                <w:rFonts w:cs="Arial"/>
              </w:rPr>
              <w:t>n_shift</w:t>
            </w:r>
            <w:proofErr w:type="spellEnd"/>
          </w:p>
        </w:tc>
        <w:tc>
          <w:tcPr>
            <w:tcW w:w="971" w:type="dxa"/>
            <w:tcBorders>
              <w:top w:val="single" w:sz="4" w:space="0" w:color="auto"/>
              <w:left w:val="single" w:sz="4" w:space="0" w:color="auto"/>
              <w:bottom w:val="single" w:sz="4" w:space="0" w:color="auto"/>
              <w:right w:val="single" w:sz="4" w:space="0" w:color="auto"/>
            </w:tcBorders>
          </w:tcPr>
          <w:p w14:paraId="11F2D2B6" w14:textId="77777777" w:rsidR="009D19E0" w:rsidRDefault="009D19E0">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2B8A4C36" w14:textId="77777777" w:rsidR="009D19E0" w:rsidRDefault="009D19E0">
            <w:pPr>
              <w:pStyle w:val="TAC"/>
            </w:pPr>
            <w:r>
              <w:t>0</w:t>
            </w:r>
          </w:p>
        </w:tc>
        <w:tc>
          <w:tcPr>
            <w:tcW w:w="1243" w:type="dxa"/>
            <w:tcBorders>
              <w:top w:val="single" w:sz="4" w:space="0" w:color="auto"/>
              <w:left w:val="single" w:sz="4" w:space="0" w:color="auto"/>
              <w:bottom w:val="single" w:sz="4" w:space="0" w:color="auto"/>
              <w:right w:val="single" w:sz="4" w:space="0" w:color="auto"/>
            </w:tcBorders>
            <w:hideMark/>
          </w:tcPr>
          <w:p w14:paraId="739A8104" w14:textId="77777777" w:rsidR="009D19E0" w:rsidRDefault="009D19E0">
            <w:pPr>
              <w:pStyle w:val="TAC"/>
              <w:rPr>
                <w:rFonts w:cs="Arial"/>
              </w:rPr>
            </w:pPr>
            <w:r>
              <w:rPr>
                <w:rFonts w:cs="Arial"/>
              </w:rPr>
              <w:t>0</w:t>
            </w:r>
          </w:p>
        </w:tc>
        <w:tc>
          <w:tcPr>
            <w:tcW w:w="1276" w:type="dxa"/>
            <w:tcBorders>
              <w:top w:val="single" w:sz="4" w:space="0" w:color="auto"/>
              <w:left w:val="single" w:sz="4" w:space="0" w:color="auto"/>
              <w:bottom w:val="single" w:sz="4" w:space="0" w:color="auto"/>
              <w:right w:val="single" w:sz="4" w:space="0" w:color="auto"/>
            </w:tcBorders>
            <w:hideMark/>
          </w:tcPr>
          <w:p w14:paraId="095468A6" w14:textId="77777777" w:rsidR="009D19E0" w:rsidRDefault="009D19E0">
            <w:pPr>
              <w:pStyle w:val="TAC"/>
              <w:rPr>
                <w:rFonts w:cs="Arial"/>
              </w:rPr>
            </w:pPr>
            <w:r>
              <w:t>0</w:t>
            </w:r>
          </w:p>
        </w:tc>
        <w:tc>
          <w:tcPr>
            <w:tcW w:w="1276" w:type="dxa"/>
            <w:tcBorders>
              <w:top w:val="single" w:sz="4" w:space="0" w:color="auto"/>
              <w:left w:val="single" w:sz="4" w:space="0" w:color="auto"/>
              <w:bottom w:val="single" w:sz="4" w:space="0" w:color="auto"/>
              <w:right w:val="single" w:sz="4" w:space="0" w:color="auto"/>
            </w:tcBorders>
            <w:hideMark/>
          </w:tcPr>
          <w:p w14:paraId="063F54E4" w14:textId="77777777" w:rsidR="009D19E0" w:rsidRDefault="009D19E0">
            <w:pPr>
              <w:pStyle w:val="TAC"/>
              <w:rPr>
                <w:rFonts w:cs="Arial"/>
              </w:rPr>
            </w:pPr>
            <w:r>
              <w:rPr>
                <w:rFonts w:cs="Arial"/>
              </w:rPr>
              <w:t>0</w:t>
            </w:r>
          </w:p>
        </w:tc>
      </w:tr>
      <w:tr w:rsidR="009D19E0" w14:paraId="0D067B97"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454036F7" w14:textId="77777777" w:rsidR="009D19E0" w:rsidRDefault="009D19E0">
            <w:pPr>
              <w:pStyle w:val="TAL"/>
              <w:rPr>
                <w:rFonts w:cs="Arial"/>
              </w:rPr>
            </w:pPr>
            <w:r>
              <w:rPr>
                <w:rFonts w:cs="Arial"/>
              </w:rPr>
              <w:t>Interleave size</w:t>
            </w:r>
          </w:p>
        </w:tc>
        <w:tc>
          <w:tcPr>
            <w:tcW w:w="971" w:type="dxa"/>
            <w:tcBorders>
              <w:top w:val="single" w:sz="4" w:space="0" w:color="auto"/>
              <w:left w:val="single" w:sz="4" w:space="0" w:color="auto"/>
              <w:bottom w:val="single" w:sz="4" w:space="0" w:color="auto"/>
              <w:right w:val="single" w:sz="4" w:space="0" w:color="auto"/>
            </w:tcBorders>
          </w:tcPr>
          <w:p w14:paraId="4B8973DA" w14:textId="77777777" w:rsidR="009D19E0" w:rsidRDefault="009D19E0">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732E4F07" w14:textId="77777777" w:rsidR="009D19E0" w:rsidRDefault="009D19E0">
            <w:pPr>
              <w:pStyle w:val="TAC"/>
            </w:pPr>
            <w:r>
              <w:t>2</w:t>
            </w:r>
          </w:p>
        </w:tc>
        <w:tc>
          <w:tcPr>
            <w:tcW w:w="1243" w:type="dxa"/>
            <w:tcBorders>
              <w:top w:val="single" w:sz="4" w:space="0" w:color="auto"/>
              <w:left w:val="single" w:sz="4" w:space="0" w:color="auto"/>
              <w:bottom w:val="single" w:sz="4" w:space="0" w:color="auto"/>
              <w:right w:val="single" w:sz="4" w:space="0" w:color="auto"/>
            </w:tcBorders>
            <w:hideMark/>
          </w:tcPr>
          <w:p w14:paraId="529AC1C4" w14:textId="77777777" w:rsidR="009D19E0" w:rsidRDefault="009D19E0">
            <w:pPr>
              <w:pStyle w:val="TAC"/>
              <w:rPr>
                <w:rFonts w:cs="Arial"/>
              </w:rPr>
            </w:pP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160870B8" w14:textId="77777777" w:rsidR="009D19E0" w:rsidRDefault="009D19E0">
            <w:pPr>
              <w:pStyle w:val="TAC"/>
              <w:rPr>
                <w:rFonts w:cs="Arial"/>
              </w:rPr>
            </w:pPr>
            <w:r>
              <w:t>2</w:t>
            </w:r>
          </w:p>
        </w:tc>
        <w:tc>
          <w:tcPr>
            <w:tcW w:w="1276" w:type="dxa"/>
            <w:tcBorders>
              <w:top w:val="single" w:sz="4" w:space="0" w:color="auto"/>
              <w:left w:val="single" w:sz="4" w:space="0" w:color="auto"/>
              <w:bottom w:val="single" w:sz="4" w:space="0" w:color="auto"/>
              <w:right w:val="single" w:sz="4" w:space="0" w:color="auto"/>
            </w:tcBorders>
            <w:hideMark/>
          </w:tcPr>
          <w:p w14:paraId="5CD907A0" w14:textId="77777777" w:rsidR="009D19E0" w:rsidRDefault="009D19E0">
            <w:pPr>
              <w:pStyle w:val="TAC"/>
              <w:rPr>
                <w:rFonts w:cs="Arial"/>
              </w:rPr>
            </w:pPr>
            <w:r>
              <w:rPr>
                <w:rFonts w:cs="Arial"/>
              </w:rPr>
              <w:t>2</w:t>
            </w:r>
          </w:p>
        </w:tc>
      </w:tr>
      <w:tr w:rsidR="009D19E0" w14:paraId="7540D9B2"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4CC00A00" w14:textId="77777777" w:rsidR="009D19E0" w:rsidRDefault="009D19E0">
            <w:pPr>
              <w:pStyle w:val="TAL"/>
              <w:rPr>
                <w:rFonts w:cs="Arial"/>
              </w:rPr>
            </w:pPr>
            <w:r>
              <w:rPr>
                <w:rFonts w:cs="Arial"/>
              </w:rPr>
              <w:t>Beamforming Pre-Coder</w:t>
            </w:r>
          </w:p>
        </w:tc>
        <w:tc>
          <w:tcPr>
            <w:tcW w:w="971" w:type="dxa"/>
            <w:tcBorders>
              <w:top w:val="single" w:sz="4" w:space="0" w:color="auto"/>
              <w:left w:val="single" w:sz="4" w:space="0" w:color="auto"/>
              <w:bottom w:val="single" w:sz="4" w:space="0" w:color="auto"/>
              <w:right w:val="single" w:sz="4" w:space="0" w:color="auto"/>
            </w:tcBorders>
          </w:tcPr>
          <w:p w14:paraId="7E4C7A0A" w14:textId="77777777" w:rsidR="009D19E0" w:rsidRDefault="009D19E0">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56F2BBE1" w14:textId="77777777" w:rsidR="009D19E0" w:rsidRDefault="009D19E0">
            <w:pPr>
              <w:pStyle w:val="TAC"/>
            </w:pPr>
            <w:r>
              <w:t>N/A</w:t>
            </w:r>
          </w:p>
        </w:tc>
        <w:tc>
          <w:tcPr>
            <w:tcW w:w="1243" w:type="dxa"/>
            <w:tcBorders>
              <w:top w:val="single" w:sz="4" w:space="0" w:color="auto"/>
              <w:left w:val="single" w:sz="4" w:space="0" w:color="auto"/>
              <w:bottom w:val="single" w:sz="4" w:space="0" w:color="auto"/>
              <w:right w:val="single" w:sz="4" w:space="0" w:color="auto"/>
            </w:tcBorders>
            <w:hideMark/>
          </w:tcPr>
          <w:p w14:paraId="391E9675" w14:textId="77777777" w:rsidR="009D19E0" w:rsidRDefault="009D19E0">
            <w:pPr>
              <w:pStyle w:val="TAC"/>
              <w:rPr>
                <w:rFonts w:cs="Arial"/>
              </w:rPr>
            </w:pPr>
            <w:r>
              <w:t>N/A</w:t>
            </w:r>
          </w:p>
        </w:tc>
        <w:tc>
          <w:tcPr>
            <w:tcW w:w="1276" w:type="dxa"/>
            <w:tcBorders>
              <w:top w:val="single" w:sz="4" w:space="0" w:color="auto"/>
              <w:left w:val="single" w:sz="4" w:space="0" w:color="auto"/>
              <w:bottom w:val="single" w:sz="4" w:space="0" w:color="auto"/>
              <w:right w:val="single" w:sz="4" w:space="0" w:color="auto"/>
            </w:tcBorders>
            <w:hideMark/>
          </w:tcPr>
          <w:p w14:paraId="657ED9AC" w14:textId="77777777" w:rsidR="009D19E0" w:rsidRDefault="009D19E0">
            <w:pPr>
              <w:pStyle w:val="TAC"/>
            </w:pPr>
            <w:r>
              <w:t>N/A</w:t>
            </w:r>
          </w:p>
        </w:tc>
        <w:tc>
          <w:tcPr>
            <w:tcW w:w="1276" w:type="dxa"/>
            <w:tcBorders>
              <w:top w:val="single" w:sz="4" w:space="0" w:color="auto"/>
              <w:left w:val="single" w:sz="4" w:space="0" w:color="auto"/>
              <w:bottom w:val="single" w:sz="4" w:space="0" w:color="auto"/>
              <w:right w:val="single" w:sz="4" w:space="0" w:color="auto"/>
            </w:tcBorders>
            <w:hideMark/>
          </w:tcPr>
          <w:p w14:paraId="4E718D26" w14:textId="77777777" w:rsidR="009D19E0" w:rsidRDefault="009D19E0">
            <w:pPr>
              <w:pStyle w:val="TAC"/>
            </w:pPr>
            <w:r>
              <w:t>N/A</w:t>
            </w:r>
          </w:p>
        </w:tc>
      </w:tr>
      <w:tr w:rsidR="009D19E0" w14:paraId="610A4C3D"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53EC7B46" w14:textId="77777777" w:rsidR="009D19E0" w:rsidRDefault="009D19E0">
            <w:pPr>
              <w:pStyle w:val="TAL"/>
              <w:rPr>
                <w:rFonts w:cs="Arial"/>
              </w:rPr>
            </w:pPr>
            <w:r>
              <w:rPr>
                <w:rFonts w:cs="Arial"/>
              </w:rPr>
              <w:t>Aggregation level</w:t>
            </w:r>
          </w:p>
        </w:tc>
        <w:tc>
          <w:tcPr>
            <w:tcW w:w="971" w:type="dxa"/>
            <w:tcBorders>
              <w:top w:val="single" w:sz="4" w:space="0" w:color="auto"/>
              <w:left w:val="single" w:sz="4" w:space="0" w:color="auto"/>
              <w:bottom w:val="single" w:sz="4" w:space="0" w:color="auto"/>
              <w:right w:val="single" w:sz="4" w:space="0" w:color="auto"/>
            </w:tcBorders>
            <w:hideMark/>
          </w:tcPr>
          <w:p w14:paraId="3241FEC7" w14:textId="77777777" w:rsidR="009D19E0" w:rsidRDefault="009D19E0">
            <w:pPr>
              <w:pStyle w:val="TAC"/>
              <w:rPr>
                <w:rFonts w:cs="Arial"/>
              </w:rPr>
            </w:pPr>
            <w:proofErr w:type="spellStart"/>
            <w:r>
              <w:rPr>
                <w:rFonts w:cs="Arial"/>
              </w:rPr>
              <w:t>CCE</w:t>
            </w:r>
            <w:proofErr w:type="spellEnd"/>
          </w:p>
        </w:tc>
        <w:tc>
          <w:tcPr>
            <w:tcW w:w="1233" w:type="dxa"/>
            <w:tcBorders>
              <w:top w:val="single" w:sz="4" w:space="0" w:color="auto"/>
              <w:left w:val="single" w:sz="4" w:space="0" w:color="auto"/>
              <w:bottom w:val="single" w:sz="4" w:space="0" w:color="auto"/>
              <w:right w:val="single" w:sz="4" w:space="0" w:color="auto"/>
            </w:tcBorders>
            <w:hideMark/>
          </w:tcPr>
          <w:p w14:paraId="28D7E3AC" w14:textId="77777777" w:rsidR="009D19E0" w:rsidRDefault="009D19E0">
            <w:pPr>
              <w:pStyle w:val="TAC"/>
            </w:pPr>
            <w:r>
              <w:t>4</w:t>
            </w:r>
          </w:p>
        </w:tc>
        <w:tc>
          <w:tcPr>
            <w:tcW w:w="1243" w:type="dxa"/>
            <w:tcBorders>
              <w:top w:val="single" w:sz="4" w:space="0" w:color="auto"/>
              <w:left w:val="single" w:sz="4" w:space="0" w:color="auto"/>
              <w:bottom w:val="single" w:sz="4" w:space="0" w:color="auto"/>
              <w:right w:val="single" w:sz="4" w:space="0" w:color="auto"/>
            </w:tcBorders>
            <w:hideMark/>
          </w:tcPr>
          <w:p w14:paraId="7D460CFB" w14:textId="77777777" w:rsidR="009D19E0" w:rsidRDefault="009D19E0">
            <w:pPr>
              <w:pStyle w:val="TAC"/>
              <w:rPr>
                <w:rFonts w:cs="Arial"/>
              </w:rPr>
            </w:pPr>
            <w:r>
              <w:rPr>
                <w:rFonts w:cs="Arial"/>
              </w:rPr>
              <w:t>2</w:t>
            </w:r>
          </w:p>
        </w:tc>
        <w:tc>
          <w:tcPr>
            <w:tcW w:w="1276" w:type="dxa"/>
            <w:tcBorders>
              <w:top w:val="single" w:sz="4" w:space="0" w:color="auto"/>
              <w:left w:val="single" w:sz="4" w:space="0" w:color="auto"/>
              <w:bottom w:val="single" w:sz="4" w:space="0" w:color="auto"/>
              <w:right w:val="single" w:sz="4" w:space="0" w:color="auto"/>
            </w:tcBorders>
            <w:hideMark/>
          </w:tcPr>
          <w:p w14:paraId="036CEEAD" w14:textId="77777777" w:rsidR="009D19E0" w:rsidRDefault="009D19E0">
            <w:pPr>
              <w:pStyle w:val="TAC"/>
              <w:rPr>
                <w:rFonts w:cs="Arial"/>
              </w:rPr>
            </w:pPr>
            <w:r>
              <w:t>8</w:t>
            </w:r>
          </w:p>
        </w:tc>
        <w:tc>
          <w:tcPr>
            <w:tcW w:w="1276" w:type="dxa"/>
            <w:tcBorders>
              <w:top w:val="single" w:sz="4" w:space="0" w:color="auto"/>
              <w:left w:val="single" w:sz="4" w:space="0" w:color="auto"/>
              <w:bottom w:val="single" w:sz="4" w:space="0" w:color="auto"/>
              <w:right w:val="single" w:sz="4" w:space="0" w:color="auto"/>
            </w:tcBorders>
            <w:hideMark/>
          </w:tcPr>
          <w:p w14:paraId="050D0F22" w14:textId="77777777" w:rsidR="009D19E0" w:rsidRDefault="009D19E0">
            <w:pPr>
              <w:pStyle w:val="TAC"/>
              <w:rPr>
                <w:rFonts w:cs="Arial"/>
              </w:rPr>
            </w:pPr>
            <w:r>
              <w:rPr>
                <w:rFonts w:cs="Arial"/>
              </w:rPr>
              <w:t>4</w:t>
            </w:r>
          </w:p>
        </w:tc>
      </w:tr>
      <w:tr w:rsidR="009D19E0" w14:paraId="5320AA08"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631BA589" w14:textId="77777777" w:rsidR="009D19E0" w:rsidRDefault="009D19E0">
            <w:pPr>
              <w:pStyle w:val="TAL"/>
              <w:rPr>
                <w:rFonts w:cs="Arial"/>
              </w:rPr>
            </w:pPr>
            <w:r>
              <w:rPr>
                <w:rFonts w:cs="Arial"/>
              </w:rPr>
              <w:t>DCI formats</w:t>
            </w:r>
          </w:p>
        </w:tc>
        <w:tc>
          <w:tcPr>
            <w:tcW w:w="971" w:type="dxa"/>
            <w:tcBorders>
              <w:top w:val="single" w:sz="4" w:space="0" w:color="auto"/>
              <w:left w:val="single" w:sz="4" w:space="0" w:color="auto"/>
              <w:bottom w:val="single" w:sz="4" w:space="0" w:color="auto"/>
              <w:right w:val="single" w:sz="4" w:space="0" w:color="auto"/>
            </w:tcBorders>
          </w:tcPr>
          <w:p w14:paraId="36AA6FC2" w14:textId="77777777" w:rsidR="009D19E0" w:rsidRDefault="009D19E0">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438E2A09" w14:textId="77777777" w:rsidR="009D19E0" w:rsidRDefault="009D19E0">
            <w:pPr>
              <w:pStyle w:val="TAC"/>
            </w:pPr>
            <w:r>
              <w:t xml:space="preserve">Note 1 </w:t>
            </w:r>
          </w:p>
        </w:tc>
        <w:tc>
          <w:tcPr>
            <w:tcW w:w="1243" w:type="dxa"/>
            <w:tcBorders>
              <w:top w:val="single" w:sz="4" w:space="0" w:color="auto"/>
              <w:left w:val="single" w:sz="4" w:space="0" w:color="auto"/>
              <w:bottom w:val="single" w:sz="4" w:space="0" w:color="auto"/>
              <w:right w:val="single" w:sz="4" w:space="0" w:color="auto"/>
            </w:tcBorders>
            <w:hideMark/>
          </w:tcPr>
          <w:p w14:paraId="3FEF7CD4" w14:textId="77777777" w:rsidR="009D19E0" w:rsidRDefault="009D19E0">
            <w:pPr>
              <w:pStyle w:val="TAC"/>
              <w:rPr>
                <w:rFonts w:cs="Arial"/>
              </w:rPr>
            </w:pPr>
            <w:r>
              <w:t>Note 1</w:t>
            </w:r>
          </w:p>
        </w:tc>
        <w:tc>
          <w:tcPr>
            <w:tcW w:w="1276" w:type="dxa"/>
            <w:tcBorders>
              <w:top w:val="single" w:sz="4" w:space="0" w:color="auto"/>
              <w:left w:val="single" w:sz="4" w:space="0" w:color="auto"/>
              <w:bottom w:val="single" w:sz="4" w:space="0" w:color="auto"/>
              <w:right w:val="single" w:sz="4" w:space="0" w:color="auto"/>
            </w:tcBorders>
            <w:hideMark/>
          </w:tcPr>
          <w:p w14:paraId="61949785" w14:textId="77777777" w:rsidR="009D19E0" w:rsidRDefault="009D19E0">
            <w:pPr>
              <w:pStyle w:val="TAC"/>
            </w:pPr>
            <w: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1C85C699" w14:textId="77777777" w:rsidR="009D19E0" w:rsidRDefault="009D19E0">
            <w:pPr>
              <w:pStyle w:val="TAC"/>
            </w:pPr>
            <w:r>
              <w:t>Note 1</w:t>
            </w:r>
          </w:p>
        </w:tc>
      </w:tr>
      <w:tr w:rsidR="009D19E0" w14:paraId="344CB6F4" w14:textId="77777777" w:rsidTr="009D19E0">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2727D591" w14:textId="77777777" w:rsidR="009D19E0" w:rsidRDefault="009D19E0">
            <w:pPr>
              <w:pStyle w:val="TAL"/>
              <w:rPr>
                <w:rFonts w:cs="Arial"/>
              </w:rPr>
            </w:pPr>
            <w:r>
              <w:rPr>
                <w:rFonts w:cs="Arial"/>
              </w:rPr>
              <w:t>Payload size (without CRC)</w:t>
            </w:r>
          </w:p>
        </w:tc>
        <w:tc>
          <w:tcPr>
            <w:tcW w:w="971" w:type="dxa"/>
            <w:tcBorders>
              <w:top w:val="single" w:sz="4" w:space="0" w:color="auto"/>
              <w:left w:val="single" w:sz="4" w:space="0" w:color="auto"/>
              <w:bottom w:val="single" w:sz="4" w:space="0" w:color="auto"/>
              <w:right w:val="single" w:sz="4" w:space="0" w:color="auto"/>
            </w:tcBorders>
            <w:hideMark/>
          </w:tcPr>
          <w:p w14:paraId="3E38DB4A" w14:textId="77777777" w:rsidR="009D19E0" w:rsidRDefault="009D19E0">
            <w:pPr>
              <w:pStyle w:val="TAC"/>
              <w:rPr>
                <w:rFonts w:cs="Arial"/>
              </w:rPr>
            </w:pPr>
            <w:r>
              <w:rPr>
                <w:rFonts w:cs="Arial"/>
              </w:rPr>
              <w:t>bits</w:t>
            </w:r>
          </w:p>
        </w:tc>
        <w:tc>
          <w:tcPr>
            <w:tcW w:w="1233" w:type="dxa"/>
            <w:tcBorders>
              <w:top w:val="single" w:sz="4" w:space="0" w:color="auto"/>
              <w:left w:val="single" w:sz="4" w:space="0" w:color="auto"/>
              <w:bottom w:val="single" w:sz="4" w:space="0" w:color="auto"/>
              <w:right w:val="single" w:sz="4" w:space="0" w:color="auto"/>
            </w:tcBorders>
            <w:hideMark/>
          </w:tcPr>
          <w:p w14:paraId="264187E4" w14:textId="77777777" w:rsidR="009D19E0" w:rsidRDefault="009D19E0">
            <w:pPr>
              <w:pStyle w:val="TAC"/>
            </w:pPr>
            <w:r>
              <w:t>Note 2</w:t>
            </w:r>
          </w:p>
        </w:tc>
        <w:tc>
          <w:tcPr>
            <w:tcW w:w="1243" w:type="dxa"/>
            <w:tcBorders>
              <w:top w:val="single" w:sz="4" w:space="0" w:color="auto"/>
              <w:left w:val="single" w:sz="4" w:space="0" w:color="auto"/>
              <w:bottom w:val="single" w:sz="4" w:space="0" w:color="auto"/>
              <w:right w:val="single" w:sz="4" w:space="0" w:color="auto"/>
            </w:tcBorders>
            <w:hideMark/>
          </w:tcPr>
          <w:p w14:paraId="3B06FFC8" w14:textId="77777777" w:rsidR="009D19E0" w:rsidRDefault="009D19E0">
            <w:pPr>
              <w:pStyle w:val="TAC"/>
              <w:rPr>
                <w:rFonts w:cs="Arial"/>
              </w:rPr>
            </w:pPr>
            <w:r>
              <w:t>Note 2</w:t>
            </w:r>
          </w:p>
        </w:tc>
        <w:tc>
          <w:tcPr>
            <w:tcW w:w="1276" w:type="dxa"/>
            <w:tcBorders>
              <w:top w:val="single" w:sz="4" w:space="0" w:color="auto"/>
              <w:left w:val="single" w:sz="4" w:space="0" w:color="auto"/>
              <w:bottom w:val="single" w:sz="4" w:space="0" w:color="auto"/>
              <w:right w:val="single" w:sz="4" w:space="0" w:color="auto"/>
            </w:tcBorders>
            <w:hideMark/>
          </w:tcPr>
          <w:p w14:paraId="168F8036" w14:textId="77777777" w:rsidR="009D19E0" w:rsidRDefault="009D19E0">
            <w:pPr>
              <w:pStyle w:val="TAC"/>
            </w:pPr>
            <w:r>
              <w:t>Note 2</w:t>
            </w:r>
          </w:p>
        </w:tc>
        <w:tc>
          <w:tcPr>
            <w:tcW w:w="1276" w:type="dxa"/>
            <w:tcBorders>
              <w:top w:val="single" w:sz="4" w:space="0" w:color="auto"/>
              <w:left w:val="single" w:sz="4" w:space="0" w:color="auto"/>
              <w:bottom w:val="single" w:sz="4" w:space="0" w:color="auto"/>
              <w:right w:val="single" w:sz="4" w:space="0" w:color="auto"/>
            </w:tcBorders>
            <w:hideMark/>
          </w:tcPr>
          <w:p w14:paraId="1A366851" w14:textId="77777777" w:rsidR="009D19E0" w:rsidRDefault="009D19E0">
            <w:pPr>
              <w:pStyle w:val="TAC"/>
            </w:pPr>
            <w:r>
              <w:t>Note 2</w:t>
            </w:r>
          </w:p>
        </w:tc>
      </w:tr>
      <w:tr w:rsidR="009D19E0" w14:paraId="6EE4C779" w14:textId="77777777" w:rsidTr="009D19E0">
        <w:trPr>
          <w:jc w:val="center"/>
        </w:trPr>
        <w:tc>
          <w:tcPr>
            <w:tcW w:w="9497" w:type="dxa"/>
            <w:gridSpan w:val="6"/>
            <w:tcBorders>
              <w:top w:val="single" w:sz="4" w:space="0" w:color="auto"/>
              <w:left w:val="single" w:sz="4" w:space="0" w:color="auto"/>
              <w:bottom w:val="single" w:sz="4" w:space="0" w:color="auto"/>
              <w:right w:val="single" w:sz="4" w:space="0" w:color="auto"/>
            </w:tcBorders>
            <w:vAlign w:val="center"/>
            <w:hideMark/>
          </w:tcPr>
          <w:p w14:paraId="7E138C13" w14:textId="77777777" w:rsidR="009D19E0" w:rsidRDefault="009D19E0">
            <w:pPr>
              <w:pStyle w:val="TAN"/>
              <w:rPr>
                <w:rFonts w:cs="Arial"/>
              </w:rPr>
            </w:pPr>
            <w:r>
              <w:t>Note 1:</w:t>
            </w:r>
            <w:r>
              <w:tab/>
            </w:r>
            <w:r>
              <w:rPr>
                <w:rFonts w:cs="Arial"/>
              </w:rPr>
              <w:t>DCI format shall depend upon the test configuration.</w:t>
            </w:r>
          </w:p>
          <w:p w14:paraId="4EF1A226" w14:textId="77777777" w:rsidR="009D19E0" w:rsidRDefault="009D19E0">
            <w:pPr>
              <w:pStyle w:val="TAN"/>
              <w:rPr>
                <w:rFonts w:cs="Arial"/>
              </w:rPr>
            </w:pPr>
            <w:r>
              <w:t>Note 2:</w:t>
            </w:r>
            <w:r>
              <w:tab/>
            </w:r>
            <w:r>
              <w:rPr>
                <w:rFonts w:cs="Arial"/>
              </w:rPr>
              <w:t>Payload size shall depend upon the test configuration</w:t>
            </w:r>
          </w:p>
          <w:p w14:paraId="26E65F5A" w14:textId="77777777" w:rsidR="009D19E0" w:rsidRDefault="009D19E0">
            <w:pPr>
              <w:pStyle w:val="TAN"/>
            </w:pPr>
            <w:r>
              <w:rPr>
                <w:rFonts w:cs="Arial"/>
              </w:rPr>
              <w:t>Note 3:</w:t>
            </w:r>
            <w:r>
              <w:rPr>
                <w:rFonts w:cs="Arial"/>
              </w:rPr>
              <w:tab/>
              <w:t>Allocated in the resource blocks where the associated RMC is scheduled.</w:t>
            </w:r>
          </w:p>
        </w:tc>
      </w:tr>
    </w:tbl>
    <w:p w14:paraId="59C56D9C" w14:textId="77777777" w:rsidR="009D19E0" w:rsidRDefault="009D19E0" w:rsidP="009D19E0"/>
    <w:p w14:paraId="060ACEDF" w14:textId="77777777" w:rsidR="009D19E0" w:rsidRDefault="009D19E0" w:rsidP="009D19E0">
      <w:pPr>
        <w:pStyle w:val="Heading3"/>
      </w:pPr>
      <w:proofErr w:type="spellStart"/>
      <w:r>
        <w:t>A.1.3.2</w:t>
      </w:r>
      <w:proofErr w:type="spellEnd"/>
      <w:r>
        <w:tab/>
      </w:r>
      <w:proofErr w:type="spellStart"/>
      <w:r>
        <w:t>TDD</w:t>
      </w:r>
      <w:proofErr w:type="spellEnd"/>
    </w:p>
    <w:p w14:paraId="67AEE247" w14:textId="77777777" w:rsidR="009D19E0" w:rsidRDefault="009D19E0" w:rsidP="009D19E0">
      <w:pPr>
        <w:pStyle w:val="TH"/>
      </w:pPr>
      <w:r>
        <w:t xml:space="preserve">Table </w:t>
      </w:r>
      <w:proofErr w:type="spellStart"/>
      <w:r>
        <w:t>A.1.3.2</w:t>
      </w:r>
      <w:proofErr w:type="spellEnd"/>
      <w:r>
        <w:t xml:space="preserve">-1: Control Channel RMC for </w:t>
      </w:r>
      <w:proofErr w:type="spellStart"/>
      <w:r>
        <w:t>SCS</w:t>
      </w:r>
      <w:proofErr w:type="spellEnd"/>
      <w:r>
        <w:t xml:space="preserve"> = 15 kHz for </w:t>
      </w:r>
      <w:proofErr w:type="spellStart"/>
      <w:r>
        <w:t>TDD</w:t>
      </w:r>
      <w:proofErr w:type="spellEnd"/>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2"/>
        <w:gridCol w:w="971"/>
        <w:gridCol w:w="1258"/>
        <w:gridCol w:w="1133"/>
        <w:gridCol w:w="1133"/>
        <w:gridCol w:w="1133"/>
      </w:tblGrid>
      <w:tr w:rsidR="009D19E0" w14:paraId="65FBC515"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hideMark/>
          </w:tcPr>
          <w:p w14:paraId="3B2BB082" w14:textId="77777777" w:rsidR="009D19E0" w:rsidRDefault="009D19E0">
            <w:pPr>
              <w:pStyle w:val="TAH"/>
              <w:rPr>
                <w:rFonts w:cs="Arial"/>
              </w:rPr>
            </w:pPr>
            <w:r>
              <w:rPr>
                <w:rFonts w:cs="Arial"/>
              </w:rPr>
              <w:t>Parameter</w:t>
            </w:r>
          </w:p>
        </w:tc>
        <w:tc>
          <w:tcPr>
            <w:tcW w:w="971" w:type="dxa"/>
            <w:tcBorders>
              <w:top w:val="single" w:sz="4" w:space="0" w:color="auto"/>
              <w:left w:val="single" w:sz="4" w:space="0" w:color="auto"/>
              <w:bottom w:val="single" w:sz="4" w:space="0" w:color="auto"/>
              <w:right w:val="single" w:sz="4" w:space="0" w:color="auto"/>
            </w:tcBorders>
            <w:hideMark/>
          </w:tcPr>
          <w:p w14:paraId="161F4897" w14:textId="77777777" w:rsidR="009D19E0" w:rsidRDefault="009D19E0">
            <w:pPr>
              <w:pStyle w:val="TAH"/>
              <w:rPr>
                <w:rFonts w:cs="Arial"/>
              </w:rPr>
            </w:pPr>
            <w:r>
              <w:rPr>
                <w:rFonts w:cs="Arial"/>
              </w:rPr>
              <w:t>Unit</w:t>
            </w:r>
          </w:p>
        </w:tc>
        <w:tc>
          <w:tcPr>
            <w:tcW w:w="4661" w:type="dxa"/>
            <w:gridSpan w:val="4"/>
            <w:tcBorders>
              <w:top w:val="single" w:sz="4" w:space="0" w:color="auto"/>
              <w:left w:val="single" w:sz="4" w:space="0" w:color="auto"/>
              <w:bottom w:val="single" w:sz="4" w:space="0" w:color="auto"/>
              <w:right w:val="single" w:sz="4" w:space="0" w:color="auto"/>
            </w:tcBorders>
            <w:hideMark/>
          </w:tcPr>
          <w:p w14:paraId="493088C5" w14:textId="77777777" w:rsidR="009D19E0" w:rsidRDefault="009D19E0">
            <w:pPr>
              <w:pStyle w:val="TAH"/>
              <w:rPr>
                <w:rFonts w:cs="Arial"/>
              </w:rPr>
            </w:pPr>
            <w:r>
              <w:rPr>
                <w:rFonts w:cs="Arial"/>
              </w:rPr>
              <w:t>Value</w:t>
            </w:r>
          </w:p>
        </w:tc>
      </w:tr>
      <w:tr w:rsidR="009D19E0" w14:paraId="2F3AB052"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hideMark/>
          </w:tcPr>
          <w:p w14:paraId="06C49677" w14:textId="77777777" w:rsidR="009D19E0" w:rsidRDefault="009D19E0">
            <w:pPr>
              <w:pStyle w:val="TAL"/>
              <w:rPr>
                <w:rFonts w:cs="Arial"/>
              </w:rPr>
            </w:pPr>
            <w:r>
              <w:rPr>
                <w:rFonts w:cs="Arial"/>
              </w:rPr>
              <w:t>Reference channel</w:t>
            </w:r>
          </w:p>
        </w:tc>
        <w:tc>
          <w:tcPr>
            <w:tcW w:w="971" w:type="dxa"/>
            <w:tcBorders>
              <w:top w:val="single" w:sz="4" w:space="0" w:color="auto"/>
              <w:left w:val="single" w:sz="4" w:space="0" w:color="auto"/>
              <w:bottom w:val="single" w:sz="4" w:space="0" w:color="auto"/>
              <w:right w:val="single" w:sz="4" w:space="0" w:color="auto"/>
            </w:tcBorders>
          </w:tcPr>
          <w:p w14:paraId="3ECD12EB" w14:textId="77777777" w:rsidR="009D19E0" w:rsidRDefault="009D19E0">
            <w:pPr>
              <w:pStyle w:val="TAC"/>
              <w:ind w:left="454" w:hanging="454"/>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5C5BAA58" w14:textId="77777777" w:rsidR="009D19E0" w:rsidRDefault="009D19E0">
            <w:pPr>
              <w:pStyle w:val="TAC"/>
              <w:spacing w:line="252" w:lineRule="auto"/>
            </w:pPr>
            <w:proofErr w:type="spellStart"/>
            <w:r>
              <w:t>CCR.1.1</w:t>
            </w:r>
            <w:proofErr w:type="spellEnd"/>
            <w:r>
              <w:t xml:space="preserve"> </w:t>
            </w:r>
            <w:proofErr w:type="spellStart"/>
            <w:r>
              <w:t>TDD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3A2DE2A" w14:textId="77777777" w:rsidR="009D19E0" w:rsidRDefault="009D19E0">
            <w:pPr>
              <w:pStyle w:val="TAC"/>
              <w:rPr>
                <w:rFonts w:cs="Arial"/>
              </w:rPr>
            </w:pPr>
            <w:proofErr w:type="spellStart"/>
            <w:r>
              <w:rPr>
                <w:rFonts w:cs="Arial"/>
              </w:rPr>
              <w:t>CCR.1.2</w:t>
            </w:r>
            <w:proofErr w:type="spellEnd"/>
            <w:r>
              <w:rPr>
                <w:rFonts w:cs="Arial"/>
              </w:rPr>
              <w:t xml:space="preserve"> </w:t>
            </w:r>
            <w:proofErr w:type="spellStart"/>
            <w:r>
              <w:rPr>
                <w:rFonts w:cs="Arial"/>
              </w:rPr>
              <w:t>TDD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A31D62F" w14:textId="77777777" w:rsidR="009D19E0" w:rsidRDefault="009D19E0">
            <w:pPr>
              <w:pStyle w:val="TAC"/>
              <w:rPr>
                <w:rFonts w:cs="Arial"/>
              </w:rPr>
            </w:pPr>
            <w:proofErr w:type="spellStart"/>
            <w:r>
              <w:t>CCR.1.3</w:t>
            </w:r>
            <w:proofErr w:type="spellEnd"/>
            <w:r>
              <w:t xml:space="preserve"> </w:t>
            </w:r>
            <w:proofErr w:type="spellStart"/>
            <w:r>
              <w:t>TDD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4F2BC9D" w14:textId="77777777" w:rsidR="009D19E0" w:rsidRDefault="009D19E0">
            <w:pPr>
              <w:pStyle w:val="TAC"/>
              <w:rPr>
                <w:rFonts w:cs="Arial"/>
              </w:rPr>
            </w:pPr>
            <w:proofErr w:type="spellStart"/>
            <w:r>
              <w:rPr>
                <w:rFonts w:cs="Arial"/>
              </w:rPr>
              <w:t>CCR.1.4</w:t>
            </w:r>
            <w:proofErr w:type="spellEnd"/>
            <w:r>
              <w:rPr>
                <w:rFonts w:cs="Arial"/>
              </w:rPr>
              <w:t xml:space="preserve"> </w:t>
            </w:r>
            <w:proofErr w:type="spellStart"/>
            <w:r>
              <w:rPr>
                <w:rFonts w:cs="Arial"/>
              </w:rPr>
              <w:t>TDD</w:t>
            </w:r>
            <w:proofErr w:type="spellEnd"/>
          </w:p>
        </w:tc>
      </w:tr>
      <w:tr w:rsidR="009D19E0" w14:paraId="288B659D"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hideMark/>
          </w:tcPr>
          <w:p w14:paraId="798B1918" w14:textId="77777777" w:rsidR="009D19E0" w:rsidRDefault="009D19E0">
            <w:pPr>
              <w:pStyle w:val="TAL"/>
              <w:rPr>
                <w:rFonts w:cs="Arial"/>
              </w:rPr>
            </w:pPr>
            <w:r>
              <w:rPr>
                <w:rFonts w:cs="Arial"/>
              </w:rPr>
              <w:t>Channel bandwidth</w:t>
            </w:r>
          </w:p>
        </w:tc>
        <w:tc>
          <w:tcPr>
            <w:tcW w:w="971" w:type="dxa"/>
            <w:tcBorders>
              <w:top w:val="single" w:sz="4" w:space="0" w:color="auto"/>
              <w:left w:val="single" w:sz="4" w:space="0" w:color="auto"/>
              <w:bottom w:val="single" w:sz="4" w:space="0" w:color="auto"/>
              <w:right w:val="single" w:sz="4" w:space="0" w:color="auto"/>
            </w:tcBorders>
            <w:hideMark/>
          </w:tcPr>
          <w:p w14:paraId="684EAFB8" w14:textId="77777777" w:rsidR="009D19E0" w:rsidRDefault="009D19E0">
            <w:pPr>
              <w:pStyle w:val="TAC"/>
              <w:rPr>
                <w:rFonts w:cs="Arial"/>
              </w:rPr>
            </w:pPr>
            <w:r>
              <w:rPr>
                <w:rFonts w:cs="Arial"/>
              </w:rPr>
              <w:t>MHz</w:t>
            </w:r>
          </w:p>
        </w:tc>
        <w:tc>
          <w:tcPr>
            <w:tcW w:w="1259" w:type="dxa"/>
            <w:tcBorders>
              <w:top w:val="single" w:sz="4" w:space="0" w:color="auto"/>
              <w:left w:val="single" w:sz="4" w:space="0" w:color="auto"/>
              <w:bottom w:val="single" w:sz="4" w:space="0" w:color="auto"/>
              <w:right w:val="single" w:sz="4" w:space="0" w:color="auto"/>
            </w:tcBorders>
            <w:hideMark/>
          </w:tcPr>
          <w:p w14:paraId="2DB80561" w14:textId="77777777" w:rsidR="009D19E0" w:rsidRDefault="009D19E0">
            <w:pPr>
              <w:pStyle w:val="TAC"/>
            </w:pPr>
            <w:r>
              <w:t>10</w:t>
            </w:r>
          </w:p>
        </w:tc>
        <w:tc>
          <w:tcPr>
            <w:tcW w:w="1134" w:type="dxa"/>
            <w:tcBorders>
              <w:top w:val="single" w:sz="4" w:space="0" w:color="auto"/>
              <w:left w:val="single" w:sz="4" w:space="0" w:color="auto"/>
              <w:bottom w:val="single" w:sz="4" w:space="0" w:color="auto"/>
              <w:right w:val="single" w:sz="4" w:space="0" w:color="auto"/>
            </w:tcBorders>
            <w:hideMark/>
          </w:tcPr>
          <w:p w14:paraId="07B3246C" w14:textId="77777777" w:rsidR="009D19E0" w:rsidRDefault="009D19E0">
            <w:pPr>
              <w:pStyle w:val="TAC"/>
              <w:rPr>
                <w:rFonts w:cs="Arial"/>
              </w:rPr>
            </w:pPr>
            <w:r>
              <w:rPr>
                <w:rFonts w:cs="Arial"/>
              </w:rPr>
              <w:t>10</w:t>
            </w:r>
          </w:p>
        </w:tc>
        <w:tc>
          <w:tcPr>
            <w:tcW w:w="1134" w:type="dxa"/>
            <w:tcBorders>
              <w:top w:val="single" w:sz="4" w:space="0" w:color="auto"/>
              <w:left w:val="single" w:sz="4" w:space="0" w:color="auto"/>
              <w:bottom w:val="single" w:sz="4" w:space="0" w:color="auto"/>
              <w:right w:val="single" w:sz="4" w:space="0" w:color="auto"/>
            </w:tcBorders>
            <w:hideMark/>
          </w:tcPr>
          <w:p w14:paraId="7E88EFF7" w14:textId="77777777" w:rsidR="009D19E0" w:rsidRDefault="009D19E0">
            <w:pPr>
              <w:pStyle w:val="TAC"/>
              <w:rPr>
                <w:rFonts w:cs="Arial"/>
              </w:rPr>
            </w:pPr>
            <w:r>
              <w:t>10</w:t>
            </w:r>
          </w:p>
        </w:tc>
        <w:tc>
          <w:tcPr>
            <w:tcW w:w="1134" w:type="dxa"/>
            <w:tcBorders>
              <w:top w:val="single" w:sz="4" w:space="0" w:color="auto"/>
              <w:left w:val="single" w:sz="4" w:space="0" w:color="auto"/>
              <w:bottom w:val="single" w:sz="4" w:space="0" w:color="auto"/>
              <w:right w:val="single" w:sz="4" w:space="0" w:color="auto"/>
            </w:tcBorders>
            <w:hideMark/>
          </w:tcPr>
          <w:p w14:paraId="666AC16D" w14:textId="77777777" w:rsidR="009D19E0" w:rsidRDefault="009D19E0">
            <w:pPr>
              <w:pStyle w:val="TAC"/>
              <w:rPr>
                <w:rFonts w:cs="Arial"/>
              </w:rPr>
            </w:pPr>
            <w:r>
              <w:rPr>
                <w:rFonts w:cs="Arial"/>
              </w:rPr>
              <w:t>10</w:t>
            </w:r>
          </w:p>
        </w:tc>
      </w:tr>
      <w:tr w:rsidR="009D19E0" w14:paraId="5686F8C1"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hideMark/>
          </w:tcPr>
          <w:p w14:paraId="06C60AE9" w14:textId="77777777" w:rsidR="009D19E0" w:rsidRDefault="009D19E0">
            <w:pPr>
              <w:pStyle w:val="TAL"/>
              <w:rPr>
                <w:rFonts w:cs="Arial"/>
              </w:rPr>
            </w:pPr>
            <w:r>
              <w:rPr>
                <w:rFonts w:cs="Arial"/>
              </w:rPr>
              <w:t>Subcarrier spacing</w:t>
            </w:r>
          </w:p>
        </w:tc>
        <w:tc>
          <w:tcPr>
            <w:tcW w:w="971" w:type="dxa"/>
            <w:tcBorders>
              <w:top w:val="single" w:sz="4" w:space="0" w:color="auto"/>
              <w:left w:val="single" w:sz="4" w:space="0" w:color="auto"/>
              <w:bottom w:val="single" w:sz="4" w:space="0" w:color="auto"/>
              <w:right w:val="single" w:sz="4" w:space="0" w:color="auto"/>
            </w:tcBorders>
            <w:hideMark/>
          </w:tcPr>
          <w:p w14:paraId="769D3C12" w14:textId="77777777" w:rsidR="009D19E0" w:rsidRDefault="009D19E0">
            <w:pPr>
              <w:pStyle w:val="TAC"/>
              <w:rPr>
                <w:rFonts w:cs="Arial"/>
              </w:rPr>
            </w:pPr>
            <w:r>
              <w:rPr>
                <w:rFonts w:cs="Arial"/>
              </w:rPr>
              <w:t>kHz</w:t>
            </w:r>
          </w:p>
        </w:tc>
        <w:tc>
          <w:tcPr>
            <w:tcW w:w="1259" w:type="dxa"/>
            <w:tcBorders>
              <w:top w:val="single" w:sz="4" w:space="0" w:color="auto"/>
              <w:left w:val="single" w:sz="4" w:space="0" w:color="auto"/>
              <w:bottom w:val="single" w:sz="4" w:space="0" w:color="auto"/>
              <w:right w:val="single" w:sz="4" w:space="0" w:color="auto"/>
            </w:tcBorders>
            <w:hideMark/>
          </w:tcPr>
          <w:p w14:paraId="09167DEC" w14:textId="77777777" w:rsidR="009D19E0" w:rsidRDefault="009D19E0">
            <w:pPr>
              <w:pStyle w:val="TAC"/>
            </w:pPr>
            <w:r>
              <w:t>15</w:t>
            </w:r>
          </w:p>
        </w:tc>
        <w:tc>
          <w:tcPr>
            <w:tcW w:w="1134" w:type="dxa"/>
            <w:tcBorders>
              <w:top w:val="single" w:sz="4" w:space="0" w:color="auto"/>
              <w:left w:val="single" w:sz="4" w:space="0" w:color="auto"/>
              <w:bottom w:val="single" w:sz="4" w:space="0" w:color="auto"/>
              <w:right w:val="single" w:sz="4" w:space="0" w:color="auto"/>
            </w:tcBorders>
            <w:hideMark/>
          </w:tcPr>
          <w:p w14:paraId="3EE9721E" w14:textId="77777777" w:rsidR="009D19E0" w:rsidRDefault="009D19E0">
            <w:pPr>
              <w:pStyle w:val="TAC"/>
              <w:rPr>
                <w:rFonts w:cs="Arial"/>
              </w:rPr>
            </w:pPr>
            <w:r>
              <w:rPr>
                <w:rFonts w:cs="Arial"/>
              </w:rPr>
              <w:t>15</w:t>
            </w:r>
          </w:p>
        </w:tc>
        <w:tc>
          <w:tcPr>
            <w:tcW w:w="1134" w:type="dxa"/>
            <w:tcBorders>
              <w:top w:val="single" w:sz="4" w:space="0" w:color="auto"/>
              <w:left w:val="single" w:sz="4" w:space="0" w:color="auto"/>
              <w:bottom w:val="single" w:sz="4" w:space="0" w:color="auto"/>
              <w:right w:val="single" w:sz="4" w:space="0" w:color="auto"/>
            </w:tcBorders>
            <w:hideMark/>
          </w:tcPr>
          <w:p w14:paraId="1CCBC942" w14:textId="77777777" w:rsidR="009D19E0" w:rsidRDefault="009D19E0">
            <w:pPr>
              <w:pStyle w:val="TAC"/>
              <w:rPr>
                <w:rFonts w:cs="Arial"/>
              </w:rPr>
            </w:pPr>
            <w:r>
              <w:t>15</w:t>
            </w:r>
          </w:p>
        </w:tc>
        <w:tc>
          <w:tcPr>
            <w:tcW w:w="1134" w:type="dxa"/>
            <w:tcBorders>
              <w:top w:val="single" w:sz="4" w:space="0" w:color="auto"/>
              <w:left w:val="single" w:sz="4" w:space="0" w:color="auto"/>
              <w:bottom w:val="single" w:sz="4" w:space="0" w:color="auto"/>
              <w:right w:val="single" w:sz="4" w:space="0" w:color="auto"/>
            </w:tcBorders>
            <w:hideMark/>
          </w:tcPr>
          <w:p w14:paraId="50F4B314" w14:textId="77777777" w:rsidR="009D19E0" w:rsidRDefault="009D19E0">
            <w:pPr>
              <w:pStyle w:val="TAC"/>
              <w:rPr>
                <w:rFonts w:cs="Arial"/>
              </w:rPr>
            </w:pPr>
            <w:r>
              <w:rPr>
                <w:rFonts w:cs="Arial"/>
              </w:rPr>
              <w:t>15</w:t>
            </w:r>
          </w:p>
        </w:tc>
      </w:tr>
      <w:tr w:rsidR="009D19E0" w14:paraId="69CE2052"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hideMark/>
          </w:tcPr>
          <w:p w14:paraId="1301F2EF" w14:textId="77777777" w:rsidR="009D19E0" w:rsidRDefault="009D19E0">
            <w:pPr>
              <w:pStyle w:val="TAL"/>
              <w:rPr>
                <w:rFonts w:cs="Arial"/>
              </w:rPr>
            </w:pPr>
            <w:r>
              <w:rPr>
                <w:rFonts w:cs="Arial"/>
              </w:rPr>
              <w:t>Allocated resource blocks for CORESET</w:t>
            </w:r>
            <w:r>
              <w:rPr>
                <w:rFonts w:cs="Arial"/>
                <w:vertAlign w:val="superscript"/>
              </w:rPr>
              <w:t xml:space="preserve"> </w:t>
            </w:r>
            <w:proofErr w:type="spellStart"/>
            <w:r>
              <w:rPr>
                <w:rFonts w:cs="Arial"/>
                <w:vertAlign w:val="superscript"/>
              </w:rPr>
              <w:t>Note3</w:t>
            </w:r>
            <w:proofErr w:type="spellEnd"/>
          </w:p>
        </w:tc>
        <w:tc>
          <w:tcPr>
            <w:tcW w:w="971" w:type="dxa"/>
            <w:tcBorders>
              <w:top w:val="single" w:sz="4" w:space="0" w:color="auto"/>
              <w:left w:val="single" w:sz="4" w:space="0" w:color="auto"/>
              <w:bottom w:val="single" w:sz="4" w:space="0" w:color="auto"/>
              <w:right w:val="single" w:sz="4" w:space="0" w:color="auto"/>
            </w:tcBorders>
          </w:tcPr>
          <w:p w14:paraId="4CD1871A" w14:textId="77777777" w:rsidR="009D19E0" w:rsidRDefault="009D19E0">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1D38C6D7" w14:textId="77777777" w:rsidR="009D19E0" w:rsidRDefault="009D19E0">
            <w:pPr>
              <w:pStyle w:val="TAC"/>
            </w:pPr>
            <w:r>
              <w:t>24</w:t>
            </w:r>
          </w:p>
        </w:tc>
        <w:tc>
          <w:tcPr>
            <w:tcW w:w="1134" w:type="dxa"/>
            <w:tcBorders>
              <w:top w:val="single" w:sz="4" w:space="0" w:color="auto"/>
              <w:left w:val="single" w:sz="4" w:space="0" w:color="auto"/>
              <w:bottom w:val="single" w:sz="4" w:space="0" w:color="auto"/>
              <w:right w:val="single" w:sz="4" w:space="0" w:color="auto"/>
            </w:tcBorders>
            <w:hideMark/>
          </w:tcPr>
          <w:p w14:paraId="2630EA24" w14:textId="77777777" w:rsidR="009D19E0" w:rsidRDefault="009D19E0">
            <w:pPr>
              <w:pStyle w:val="TAC"/>
              <w:rPr>
                <w:rFonts w:cs="Arial"/>
              </w:rPr>
            </w:pPr>
            <w:r>
              <w:rPr>
                <w:rFonts w:cs="Arial"/>
              </w:rPr>
              <w:t>18</w:t>
            </w:r>
          </w:p>
        </w:tc>
        <w:tc>
          <w:tcPr>
            <w:tcW w:w="1134" w:type="dxa"/>
            <w:tcBorders>
              <w:top w:val="single" w:sz="4" w:space="0" w:color="auto"/>
              <w:left w:val="single" w:sz="4" w:space="0" w:color="auto"/>
              <w:bottom w:val="single" w:sz="4" w:space="0" w:color="auto"/>
              <w:right w:val="single" w:sz="4" w:space="0" w:color="auto"/>
            </w:tcBorders>
            <w:hideMark/>
          </w:tcPr>
          <w:p w14:paraId="3D933E38" w14:textId="77777777" w:rsidR="009D19E0" w:rsidRDefault="009D19E0">
            <w:pPr>
              <w:pStyle w:val="TAC"/>
              <w:rPr>
                <w:rFonts w:cs="Arial"/>
              </w:rPr>
            </w:pPr>
            <w:r>
              <w:t>24</w:t>
            </w:r>
          </w:p>
        </w:tc>
        <w:tc>
          <w:tcPr>
            <w:tcW w:w="1134" w:type="dxa"/>
            <w:tcBorders>
              <w:top w:val="single" w:sz="4" w:space="0" w:color="auto"/>
              <w:left w:val="single" w:sz="4" w:space="0" w:color="auto"/>
              <w:bottom w:val="single" w:sz="4" w:space="0" w:color="auto"/>
              <w:right w:val="single" w:sz="4" w:space="0" w:color="auto"/>
            </w:tcBorders>
            <w:hideMark/>
          </w:tcPr>
          <w:p w14:paraId="54C6CDB3" w14:textId="77777777" w:rsidR="009D19E0" w:rsidRDefault="009D19E0">
            <w:pPr>
              <w:pStyle w:val="TAC"/>
              <w:rPr>
                <w:rFonts w:cs="Arial"/>
              </w:rPr>
            </w:pPr>
            <w:r>
              <w:rPr>
                <w:rFonts w:cs="Arial"/>
              </w:rPr>
              <w:t>18</w:t>
            </w:r>
          </w:p>
        </w:tc>
      </w:tr>
      <w:tr w:rsidR="009D19E0" w14:paraId="7000E54F"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hideMark/>
          </w:tcPr>
          <w:p w14:paraId="23BAD0E4" w14:textId="77777777" w:rsidR="009D19E0" w:rsidRDefault="009D19E0">
            <w:pPr>
              <w:pStyle w:val="TAL"/>
              <w:rPr>
                <w:rFonts w:cs="Arial"/>
              </w:rPr>
            </w:pPr>
            <w:r>
              <w:rPr>
                <w:rFonts w:cs="Arial"/>
              </w:rPr>
              <w:t>Number of transmitter antennas</w:t>
            </w:r>
          </w:p>
        </w:tc>
        <w:tc>
          <w:tcPr>
            <w:tcW w:w="971" w:type="dxa"/>
            <w:tcBorders>
              <w:top w:val="single" w:sz="4" w:space="0" w:color="auto"/>
              <w:left w:val="single" w:sz="4" w:space="0" w:color="auto"/>
              <w:bottom w:val="single" w:sz="4" w:space="0" w:color="auto"/>
              <w:right w:val="single" w:sz="4" w:space="0" w:color="auto"/>
            </w:tcBorders>
          </w:tcPr>
          <w:p w14:paraId="50EC9245" w14:textId="77777777" w:rsidR="009D19E0" w:rsidRDefault="009D19E0">
            <w:pPr>
              <w:pStyle w:val="TAC"/>
              <w:ind w:left="454" w:hanging="454"/>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1EB439EF" w14:textId="77777777" w:rsidR="009D19E0" w:rsidRDefault="009D19E0">
            <w:pPr>
              <w:pStyle w:val="TAC"/>
            </w:pPr>
            <w:r>
              <w:t>1</w:t>
            </w:r>
          </w:p>
        </w:tc>
        <w:tc>
          <w:tcPr>
            <w:tcW w:w="1134" w:type="dxa"/>
            <w:tcBorders>
              <w:top w:val="single" w:sz="4" w:space="0" w:color="auto"/>
              <w:left w:val="single" w:sz="4" w:space="0" w:color="auto"/>
              <w:bottom w:val="single" w:sz="4" w:space="0" w:color="auto"/>
              <w:right w:val="single" w:sz="4" w:space="0" w:color="auto"/>
            </w:tcBorders>
            <w:hideMark/>
          </w:tcPr>
          <w:p w14:paraId="031F49A3" w14:textId="77777777" w:rsidR="009D19E0" w:rsidRDefault="009D19E0">
            <w:pPr>
              <w:pStyle w:val="TAC"/>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6258B473" w14:textId="77777777" w:rsidR="009D19E0" w:rsidRDefault="009D19E0">
            <w:pPr>
              <w:pStyle w:val="TAC"/>
              <w:rPr>
                <w:rFonts w:cs="Arial"/>
              </w:rPr>
            </w:pPr>
            <w:r>
              <w:t>1</w:t>
            </w:r>
          </w:p>
        </w:tc>
        <w:tc>
          <w:tcPr>
            <w:tcW w:w="1134" w:type="dxa"/>
            <w:tcBorders>
              <w:top w:val="single" w:sz="4" w:space="0" w:color="auto"/>
              <w:left w:val="single" w:sz="4" w:space="0" w:color="auto"/>
              <w:bottom w:val="single" w:sz="4" w:space="0" w:color="auto"/>
              <w:right w:val="single" w:sz="4" w:space="0" w:color="auto"/>
            </w:tcBorders>
            <w:hideMark/>
          </w:tcPr>
          <w:p w14:paraId="000F8F81" w14:textId="77777777" w:rsidR="009D19E0" w:rsidRDefault="009D19E0">
            <w:pPr>
              <w:pStyle w:val="TAC"/>
              <w:rPr>
                <w:rFonts w:cs="Arial"/>
              </w:rPr>
            </w:pPr>
            <w:r>
              <w:rPr>
                <w:rFonts w:cs="Arial"/>
              </w:rPr>
              <w:t>1</w:t>
            </w:r>
          </w:p>
        </w:tc>
      </w:tr>
      <w:tr w:rsidR="009D19E0" w14:paraId="4E34FB4E"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hideMark/>
          </w:tcPr>
          <w:p w14:paraId="6D69F04C" w14:textId="77777777" w:rsidR="009D19E0" w:rsidRDefault="009D19E0">
            <w:pPr>
              <w:pStyle w:val="TAL"/>
              <w:rPr>
                <w:rFonts w:cs="Arial"/>
              </w:rPr>
            </w:pPr>
            <w:r>
              <w:rPr>
                <w:rFonts w:cs="Arial"/>
              </w:rPr>
              <w:t>Duration of CORESET</w:t>
            </w:r>
          </w:p>
        </w:tc>
        <w:tc>
          <w:tcPr>
            <w:tcW w:w="971" w:type="dxa"/>
            <w:tcBorders>
              <w:top w:val="single" w:sz="4" w:space="0" w:color="auto"/>
              <w:left w:val="single" w:sz="4" w:space="0" w:color="auto"/>
              <w:bottom w:val="single" w:sz="4" w:space="0" w:color="auto"/>
              <w:right w:val="single" w:sz="4" w:space="0" w:color="auto"/>
            </w:tcBorders>
            <w:hideMark/>
          </w:tcPr>
          <w:p w14:paraId="1434911E" w14:textId="77777777" w:rsidR="009D19E0" w:rsidRDefault="009D19E0">
            <w:pPr>
              <w:pStyle w:val="TAC"/>
              <w:rPr>
                <w:rFonts w:cs="Arial"/>
              </w:rPr>
            </w:pPr>
            <w:r>
              <w:rPr>
                <w:rFonts w:cs="Arial"/>
              </w:rPr>
              <w:t>symbols</w:t>
            </w:r>
          </w:p>
        </w:tc>
        <w:tc>
          <w:tcPr>
            <w:tcW w:w="1259" w:type="dxa"/>
            <w:tcBorders>
              <w:top w:val="single" w:sz="4" w:space="0" w:color="auto"/>
              <w:left w:val="single" w:sz="4" w:space="0" w:color="auto"/>
              <w:bottom w:val="single" w:sz="4" w:space="0" w:color="auto"/>
              <w:right w:val="single" w:sz="4" w:space="0" w:color="auto"/>
            </w:tcBorders>
            <w:hideMark/>
          </w:tcPr>
          <w:p w14:paraId="3FAFE8F7" w14:textId="77777777" w:rsidR="009D19E0" w:rsidRDefault="009D19E0">
            <w:pPr>
              <w:pStyle w:val="TAC"/>
            </w:pPr>
            <w:r>
              <w:t>2</w:t>
            </w:r>
          </w:p>
        </w:tc>
        <w:tc>
          <w:tcPr>
            <w:tcW w:w="1134" w:type="dxa"/>
            <w:tcBorders>
              <w:top w:val="single" w:sz="4" w:space="0" w:color="auto"/>
              <w:left w:val="single" w:sz="4" w:space="0" w:color="auto"/>
              <w:bottom w:val="single" w:sz="4" w:space="0" w:color="auto"/>
              <w:right w:val="single" w:sz="4" w:space="0" w:color="auto"/>
            </w:tcBorders>
            <w:hideMark/>
          </w:tcPr>
          <w:p w14:paraId="5A8926FE" w14:textId="77777777" w:rsidR="009D19E0" w:rsidRDefault="009D19E0">
            <w:pPr>
              <w:pStyle w:val="TAC"/>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5AA9C141" w14:textId="77777777" w:rsidR="009D19E0" w:rsidRDefault="009D19E0">
            <w:pPr>
              <w:pStyle w:val="TAC"/>
              <w:rPr>
                <w:rFonts w:cs="Arial"/>
              </w:rPr>
            </w:pPr>
            <w:r>
              <w:t>2</w:t>
            </w:r>
          </w:p>
        </w:tc>
        <w:tc>
          <w:tcPr>
            <w:tcW w:w="1134" w:type="dxa"/>
            <w:tcBorders>
              <w:top w:val="single" w:sz="4" w:space="0" w:color="auto"/>
              <w:left w:val="single" w:sz="4" w:space="0" w:color="auto"/>
              <w:bottom w:val="single" w:sz="4" w:space="0" w:color="auto"/>
              <w:right w:val="single" w:sz="4" w:space="0" w:color="auto"/>
            </w:tcBorders>
            <w:hideMark/>
          </w:tcPr>
          <w:p w14:paraId="3D67B26E" w14:textId="77777777" w:rsidR="009D19E0" w:rsidRDefault="009D19E0">
            <w:pPr>
              <w:pStyle w:val="TAC"/>
              <w:rPr>
                <w:rFonts w:cs="Arial"/>
              </w:rPr>
            </w:pPr>
            <w:r>
              <w:rPr>
                <w:rFonts w:cs="Arial"/>
              </w:rPr>
              <w:t>2</w:t>
            </w:r>
          </w:p>
        </w:tc>
      </w:tr>
      <w:tr w:rsidR="009D19E0" w14:paraId="31534EBA"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199B4E7" w14:textId="77777777" w:rsidR="009D19E0" w:rsidRDefault="009D19E0">
            <w:pPr>
              <w:pStyle w:val="TAL"/>
              <w:rPr>
                <w:rFonts w:cs="Arial"/>
              </w:rPr>
            </w:pPr>
            <w:r>
              <w:rPr>
                <w:rFonts w:cs="Arial"/>
              </w:rPr>
              <w:t>REG bundle size</w:t>
            </w:r>
          </w:p>
        </w:tc>
        <w:tc>
          <w:tcPr>
            <w:tcW w:w="971" w:type="dxa"/>
            <w:tcBorders>
              <w:top w:val="single" w:sz="4" w:space="0" w:color="auto"/>
              <w:left w:val="single" w:sz="4" w:space="0" w:color="auto"/>
              <w:bottom w:val="single" w:sz="4" w:space="0" w:color="auto"/>
              <w:right w:val="single" w:sz="4" w:space="0" w:color="auto"/>
            </w:tcBorders>
          </w:tcPr>
          <w:p w14:paraId="60BDEC64" w14:textId="77777777" w:rsidR="009D19E0" w:rsidRDefault="009D19E0">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7122966F" w14:textId="77777777" w:rsidR="009D19E0" w:rsidRDefault="009D19E0">
            <w:pPr>
              <w:pStyle w:val="TAC"/>
            </w:pPr>
            <w:r>
              <w:t>6</w:t>
            </w:r>
          </w:p>
        </w:tc>
        <w:tc>
          <w:tcPr>
            <w:tcW w:w="1134" w:type="dxa"/>
            <w:tcBorders>
              <w:top w:val="single" w:sz="4" w:space="0" w:color="auto"/>
              <w:left w:val="single" w:sz="4" w:space="0" w:color="auto"/>
              <w:bottom w:val="single" w:sz="4" w:space="0" w:color="auto"/>
              <w:right w:val="single" w:sz="4" w:space="0" w:color="auto"/>
            </w:tcBorders>
            <w:hideMark/>
          </w:tcPr>
          <w:p w14:paraId="56F225EC" w14:textId="77777777" w:rsidR="009D19E0" w:rsidRDefault="009D19E0">
            <w:pPr>
              <w:pStyle w:val="TAC"/>
              <w:rPr>
                <w:rFonts w:cs="Arial"/>
              </w:rPr>
            </w:pPr>
            <w:r>
              <w:rPr>
                <w:rFonts w:cs="Arial"/>
              </w:rPr>
              <w:t>6</w:t>
            </w:r>
          </w:p>
        </w:tc>
        <w:tc>
          <w:tcPr>
            <w:tcW w:w="1134" w:type="dxa"/>
            <w:tcBorders>
              <w:top w:val="single" w:sz="4" w:space="0" w:color="auto"/>
              <w:left w:val="single" w:sz="4" w:space="0" w:color="auto"/>
              <w:bottom w:val="single" w:sz="4" w:space="0" w:color="auto"/>
              <w:right w:val="single" w:sz="4" w:space="0" w:color="auto"/>
            </w:tcBorders>
            <w:hideMark/>
          </w:tcPr>
          <w:p w14:paraId="22A5A37B" w14:textId="77777777" w:rsidR="009D19E0" w:rsidRDefault="009D19E0">
            <w:pPr>
              <w:pStyle w:val="TAC"/>
              <w:rPr>
                <w:rFonts w:cs="Arial"/>
              </w:rPr>
            </w:pPr>
            <w:r>
              <w:t>6</w:t>
            </w:r>
          </w:p>
        </w:tc>
        <w:tc>
          <w:tcPr>
            <w:tcW w:w="1134" w:type="dxa"/>
            <w:tcBorders>
              <w:top w:val="single" w:sz="4" w:space="0" w:color="auto"/>
              <w:left w:val="single" w:sz="4" w:space="0" w:color="auto"/>
              <w:bottom w:val="single" w:sz="4" w:space="0" w:color="auto"/>
              <w:right w:val="single" w:sz="4" w:space="0" w:color="auto"/>
            </w:tcBorders>
            <w:hideMark/>
          </w:tcPr>
          <w:p w14:paraId="477D69DE" w14:textId="77777777" w:rsidR="009D19E0" w:rsidRDefault="009D19E0">
            <w:pPr>
              <w:pStyle w:val="TAC"/>
              <w:rPr>
                <w:rFonts w:cs="Arial"/>
              </w:rPr>
            </w:pPr>
            <w:r>
              <w:rPr>
                <w:rFonts w:cs="Arial"/>
              </w:rPr>
              <w:t>6</w:t>
            </w:r>
          </w:p>
        </w:tc>
      </w:tr>
      <w:tr w:rsidR="009D19E0" w14:paraId="5CE03C88"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40010AE" w14:textId="77777777" w:rsidR="009D19E0" w:rsidRDefault="009D19E0">
            <w:pPr>
              <w:pStyle w:val="TAL"/>
              <w:rPr>
                <w:rFonts w:cs="Arial"/>
              </w:rPr>
            </w:pPr>
            <w:proofErr w:type="spellStart"/>
            <w:r>
              <w:rPr>
                <w:rFonts w:cs="Arial"/>
              </w:rPr>
              <w:t>DMRS</w:t>
            </w:r>
            <w:proofErr w:type="spellEnd"/>
            <w:r>
              <w:rPr>
                <w:rFonts w:cs="Arial"/>
              </w:rPr>
              <w:t xml:space="preserve"> precoder granularity</w:t>
            </w:r>
          </w:p>
        </w:tc>
        <w:tc>
          <w:tcPr>
            <w:tcW w:w="971" w:type="dxa"/>
            <w:tcBorders>
              <w:top w:val="single" w:sz="4" w:space="0" w:color="auto"/>
              <w:left w:val="single" w:sz="4" w:space="0" w:color="auto"/>
              <w:bottom w:val="single" w:sz="4" w:space="0" w:color="auto"/>
              <w:right w:val="single" w:sz="4" w:space="0" w:color="auto"/>
            </w:tcBorders>
          </w:tcPr>
          <w:p w14:paraId="718CDE9D" w14:textId="77777777" w:rsidR="009D19E0" w:rsidRDefault="009D19E0">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44453375" w14:textId="77777777" w:rsidR="009D19E0" w:rsidRDefault="009D19E0">
            <w:pPr>
              <w:pStyle w:val="TAC"/>
            </w:pPr>
            <w:r>
              <w:t>Same as REG bundle size</w:t>
            </w:r>
          </w:p>
        </w:tc>
        <w:tc>
          <w:tcPr>
            <w:tcW w:w="1134" w:type="dxa"/>
            <w:tcBorders>
              <w:top w:val="single" w:sz="4" w:space="0" w:color="auto"/>
              <w:left w:val="single" w:sz="4" w:space="0" w:color="auto"/>
              <w:bottom w:val="single" w:sz="4" w:space="0" w:color="auto"/>
              <w:right w:val="single" w:sz="4" w:space="0" w:color="auto"/>
            </w:tcBorders>
            <w:hideMark/>
          </w:tcPr>
          <w:p w14:paraId="2DD3E440" w14:textId="77777777" w:rsidR="009D19E0" w:rsidRDefault="009D19E0">
            <w:pPr>
              <w:pStyle w:val="TAC"/>
              <w:rPr>
                <w:rFonts w:cs="Arial"/>
              </w:rPr>
            </w:pPr>
            <w:r>
              <w:t>Same as REG bundle size</w:t>
            </w:r>
          </w:p>
        </w:tc>
        <w:tc>
          <w:tcPr>
            <w:tcW w:w="1134" w:type="dxa"/>
            <w:tcBorders>
              <w:top w:val="single" w:sz="4" w:space="0" w:color="auto"/>
              <w:left w:val="single" w:sz="4" w:space="0" w:color="auto"/>
              <w:bottom w:val="single" w:sz="4" w:space="0" w:color="auto"/>
              <w:right w:val="single" w:sz="4" w:space="0" w:color="auto"/>
            </w:tcBorders>
            <w:hideMark/>
          </w:tcPr>
          <w:p w14:paraId="34E82F70" w14:textId="77777777" w:rsidR="009D19E0" w:rsidRDefault="009D19E0">
            <w:pPr>
              <w:pStyle w:val="TAC"/>
            </w:pPr>
            <w:r>
              <w:t>Same as REG bundle size</w:t>
            </w:r>
          </w:p>
        </w:tc>
        <w:tc>
          <w:tcPr>
            <w:tcW w:w="1134" w:type="dxa"/>
            <w:tcBorders>
              <w:top w:val="single" w:sz="4" w:space="0" w:color="auto"/>
              <w:left w:val="single" w:sz="4" w:space="0" w:color="auto"/>
              <w:bottom w:val="single" w:sz="4" w:space="0" w:color="auto"/>
              <w:right w:val="single" w:sz="4" w:space="0" w:color="auto"/>
            </w:tcBorders>
            <w:hideMark/>
          </w:tcPr>
          <w:p w14:paraId="4A709A67" w14:textId="77777777" w:rsidR="009D19E0" w:rsidRDefault="009D19E0">
            <w:pPr>
              <w:pStyle w:val="TAC"/>
            </w:pPr>
            <w:r>
              <w:t>Same as REG bundle size</w:t>
            </w:r>
          </w:p>
        </w:tc>
      </w:tr>
      <w:tr w:rsidR="009D19E0" w14:paraId="59A8E383"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217F0274" w14:textId="77777777" w:rsidR="009D19E0" w:rsidRDefault="009D19E0">
            <w:pPr>
              <w:pStyle w:val="TAL"/>
              <w:rPr>
                <w:rFonts w:cs="Arial"/>
              </w:rPr>
            </w:pPr>
            <w:proofErr w:type="spellStart"/>
            <w:r>
              <w:rPr>
                <w:rFonts w:cs="Arial"/>
              </w:rPr>
              <w:t>CCE</w:t>
            </w:r>
            <w:proofErr w:type="spellEnd"/>
            <w:r>
              <w:rPr>
                <w:rFonts w:cs="Arial"/>
              </w:rPr>
              <w:t xml:space="preserve"> to REG mapping</w:t>
            </w:r>
          </w:p>
        </w:tc>
        <w:tc>
          <w:tcPr>
            <w:tcW w:w="971" w:type="dxa"/>
            <w:tcBorders>
              <w:top w:val="single" w:sz="4" w:space="0" w:color="auto"/>
              <w:left w:val="single" w:sz="4" w:space="0" w:color="auto"/>
              <w:bottom w:val="single" w:sz="4" w:space="0" w:color="auto"/>
              <w:right w:val="single" w:sz="4" w:space="0" w:color="auto"/>
            </w:tcBorders>
          </w:tcPr>
          <w:p w14:paraId="208DD5D6" w14:textId="77777777" w:rsidR="009D19E0" w:rsidRDefault="009D19E0">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7C514755" w14:textId="77777777" w:rsidR="009D19E0" w:rsidRDefault="009D19E0">
            <w:pPr>
              <w:pStyle w:val="TAC"/>
            </w:pPr>
            <w:r>
              <w:t>Interleaved</w:t>
            </w:r>
          </w:p>
        </w:tc>
        <w:tc>
          <w:tcPr>
            <w:tcW w:w="1134" w:type="dxa"/>
            <w:tcBorders>
              <w:top w:val="single" w:sz="4" w:space="0" w:color="auto"/>
              <w:left w:val="single" w:sz="4" w:space="0" w:color="auto"/>
              <w:bottom w:val="single" w:sz="4" w:space="0" w:color="auto"/>
              <w:right w:val="single" w:sz="4" w:space="0" w:color="auto"/>
            </w:tcBorders>
            <w:hideMark/>
          </w:tcPr>
          <w:p w14:paraId="552A8ADA" w14:textId="77777777" w:rsidR="009D19E0" w:rsidRDefault="009D19E0">
            <w:pPr>
              <w:pStyle w:val="TAC"/>
              <w:rPr>
                <w:rFonts w:cs="Arial"/>
              </w:rPr>
            </w:pPr>
            <w:r>
              <w:t>Interleaved</w:t>
            </w:r>
          </w:p>
        </w:tc>
        <w:tc>
          <w:tcPr>
            <w:tcW w:w="1134" w:type="dxa"/>
            <w:tcBorders>
              <w:top w:val="single" w:sz="4" w:space="0" w:color="auto"/>
              <w:left w:val="single" w:sz="4" w:space="0" w:color="auto"/>
              <w:bottom w:val="single" w:sz="4" w:space="0" w:color="auto"/>
              <w:right w:val="single" w:sz="4" w:space="0" w:color="auto"/>
            </w:tcBorders>
            <w:hideMark/>
          </w:tcPr>
          <w:p w14:paraId="5C1DBA84" w14:textId="77777777" w:rsidR="009D19E0" w:rsidRDefault="009D19E0">
            <w:pPr>
              <w:pStyle w:val="TAC"/>
            </w:pPr>
            <w:r>
              <w:t>Interleaved</w:t>
            </w:r>
          </w:p>
        </w:tc>
        <w:tc>
          <w:tcPr>
            <w:tcW w:w="1134" w:type="dxa"/>
            <w:tcBorders>
              <w:top w:val="single" w:sz="4" w:space="0" w:color="auto"/>
              <w:left w:val="single" w:sz="4" w:space="0" w:color="auto"/>
              <w:bottom w:val="single" w:sz="4" w:space="0" w:color="auto"/>
              <w:right w:val="single" w:sz="4" w:space="0" w:color="auto"/>
            </w:tcBorders>
            <w:hideMark/>
          </w:tcPr>
          <w:p w14:paraId="7B893450" w14:textId="77777777" w:rsidR="009D19E0" w:rsidRDefault="009D19E0">
            <w:pPr>
              <w:pStyle w:val="TAC"/>
            </w:pPr>
            <w:r>
              <w:t>Interleaved</w:t>
            </w:r>
          </w:p>
        </w:tc>
      </w:tr>
      <w:tr w:rsidR="009D19E0" w14:paraId="1F39A7D5"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3F2CFB92" w14:textId="77777777" w:rsidR="009D19E0" w:rsidRDefault="009D19E0">
            <w:pPr>
              <w:pStyle w:val="TAL"/>
              <w:rPr>
                <w:rFonts w:cs="Arial"/>
              </w:rPr>
            </w:pPr>
            <w:r>
              <w:rPr>
                <w:rFonts w:cs="Arial"/>
              </w:rPr>
              <w:t xml:space="preserve">Interleave </w:t>
            </w:r>
            <w:proofErr w:type="spellStart"/>
            <w:r>
              <w:rPr>
                <w:rFonts w:cs="Arial"/>
              </w:rPr>
              <w:t>n_shift</w:t>
            </w:r>
            <w:proofErr w:type="spellEnd"/>
          </w:p>
        </w:tc>
        <w:tc>
          <w:tcPr>
            <w:tcW w:w="971" w:type="dxa"/>
            <w:tcBorders>
              <w:top w:val="single" w:sz="4" w:space="0" w:color="auto"/>
              <w:left w:val="single" w:sz="4" w:space="0" w:color="auto"/>
              <w:bottom w:val="single" w:sz="4" w:space="0" w:color="auto"/>
              <w:right w:val="single" w:sz="4" w:space="0" w:color="auto"/>
            </w:tcBorders>
          </w:tcPr>
          <w:p w14:paraId="3BBBE7DB" w14:textId="77777777" w:rsidR="009D19E0" w:rsidRDefault="009D19E0">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32BA91E7" w14:textId="77777777" w:rsidR="009D19E0" w:rsidRDefault="009D19E0">
            <w:pPr>
              <w:pStyle w:val="TAC"/>
            </w:pPr>
            <w:r>
              <w:t>0</w:t>
            </w:r>
          </w:p>
        </w:tc>
        <w:tc>
          <w:tcPr>
            <w:tcW w:w="1134" w:type="dxa"/>
            <w:tcBorders>
              <w:top w:val="single" w:sz="4" w:space="0" w:color="auto"/>
              <w:left w:val="single" w:sz="4" w:space="0" w:color="auto"/>
              <w:bottom w:val="single" w:sz="4" w:space="0" w:color="auto"/>
              <w:right w:val="single" w:sz="4" w:space="0" w:color="auto"/>
            </w:tcBorders>
            <w:hideMark/>
          </w:tcPr>
          <w:p w14:paraId="3A7C207D" w14:textId="77777777" w:rsidR="009D19E0" w:rsidRDefault="009D19E0">
            <w:pPr>
              <w:pStyle w:val="TAC"/>
              <w:rPr>
                <w:rFonts w:cs="Arial"/>
              </w:rPr>
            </w:pPr>
            <w:r>
              <w:rPr>
                <w:rFonts w:cs="Arial"/>
              </w:rPr>
              <w:t>0</w:t>
            </w:r>
          </w:p>
        </w:tc>
        <w:tc>
          <w:tcPr>
            <w:tcW w:w="1134" w:type="dxa"/>
            <w:tcBorders>
              <w:top w:val="single" w:sz="4" w:space="0" w:color="auto"/>
              <w:left w:val="single" w:sz="4" w:space="0" w:color="auto"/>
              <w:bottom w:val="single" w:sz="4" w:space="0" w:color="auto"/>
              <w:right w:val="single" w:sz="4" w:space="0" w:color="auto"/>
            </w:tcBorders>
            <w:hideMark/>
          </w:tcPr>
          <w:p w14:paraId="46F71F85" w14:textId="77777777" w:rsidR="009D19E0" w:rsidRDefault="009D19E0">
            <w:pPr>
              <w:pStyle w:val="TAC"/>
              <w:rPr>
                <w:rFonts w:cs="Arial"/>
              </w:rPr>
            </w:pPr>
            <w:r>
              <w:t>0</w:t>
            </w:r>
          </w:p>
        </w:tc>
        <w:tc>
          <w:tcPr>
            <w:tcW w:w="1134" w:type="dxa"/>
            <w:tcBorders>
              <w:top w:val="single" w:sz="4" w:space="0" w:color="auto"/>
              <w:left w:val="single" w:sz="4" w:space="0" w:color="auto"/>
              <w:bottom w:val="single" w:sz="4" w:space="0" w:color="auto"/>
              <w:right w:val="single" w:sz="4" w:space="0" w:color="auto"/>
            </w:tcBorders>
            <w:hideMark/>
          </w:tcPr>
          <w:p w14:paraId="11810F6E" w14:textId="77777777" w:rsidR="009D19E0" w:rsidRDefault="009D19E0">
            <w:pPr>
              <w:pStyle w:val="TAC"/>
              <w:rPr>
                <w:rFonts w:cs="Arial"/>
              </w:rPr>
            </w:pPr>
            <w:r>
              <w:rPr>
                <w:rFonts w:cs="Arial"/>
              </w:rPr>
              <w:t>0</w:t>
            </w:r>
          </w:p>
        </w:tc>
      </w:tr>
      <w:tr w:rsidR="009D19E0" w14:paraId="6BB7E14E"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01E86B0D" w14:textId="77777777" w:rsidR="009D19E0" w:rsidRDefault="009D19E0">
            <w:pPr>
              <w:pStyle w:val="TAL"/>
              <w:rPr>
                <w:rFonts w:cs="Arial"/>
              </w:rPr>
            </w:pPr>
            <w:r>
              <w:rPr>
                <w:rFonts w:cs="Arial"/>
              </w:rPr>
              <w:t>Interleave size</w:t>
            </w:r>
          </w:p>
        </w:tc>
        <w:tc>
          <w:tcPr>
            <w:tcW w:w="971" w:type="dxa"/>
            <w:tcBorders>
              <w:top w:val="single" w:sz="4" w:space="0" w:color="auto"/>
              <w:left w:val="single" w:sz="4" w:space="0" w:color="auto"/>
              <w:bottom w:val="single" w:sz="4" w:space="0" w:color="auto"/>
              <w:right w:val="single" w:sz="4" w:space="0" w:color="auto"/>
            </w:tcBorders>
          </w:tcPr>
          <w:p w14:paraId="4C5F8EF0" w14:textId="77777777" w:rsidR="009D19E0" w:rsidRDefault="009D19E0">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08FB7665" w14:textId="77777777" w:rsidR="009D19E0" w:rsidRDefault="009D19E0">
            <w:pPr>
              <w:pStyle w:val="TAC"/>
            </w:pPr>
            <w:r>
              <w:t>2</w:t>
            </w:r>
          </w:p>
        </w:tc>
        <w:tc>
          <w:tcPr>
            <w:tcW w:w="1134" w:type="dxa"/>
            <w:tcBorders>
              <w:top w:val="single" w:sz="4" w:space="0" w:color="auto"/>
              <w:left w:val="single" w:sz="4" w:space="0" w:color="auto"/>
              <w:bottom w:val="single" w:sz="4" w:space="0" w:color="auto"/>
              <w:right w:val="single" w:sz="4" w:space="0" w:color="auto"/>
            </w:tcBorders>
            <w:hideMark/>
          </w:tcPr>
          <w:p w14:paraId="31F9A5B5" w14:textId="77777777" w:rsidR="009D19E0" w:rsidRDefault="009D19E0">
            <w:pPr>
              <w:pStyle w:val="TAC"/>
              <w:rPr>
                <w:rFonts w:cs="Arial"/>
              </w:rPr>
            </w:pPr>
            <w:r>
              <w:t>2</w:t>
            </w:r>
          </w:p>
        </w:tc>
        <w:tc>
          <w:tcPr>
            <w:tcW w:w="1134" w:type="dxa"/>
            <w:tcBorders>
              <w:top w:val="single" w:sz="4" w:space="0" w:color="auto"/>
              <w:left w:val="single" w:sz="4" w:space="0" w:color="auto"/>
              <w:bottom w:val="single" w:sz="4" w:space="0" w:color="auto"/>
              <w:right w:val="single" w:sz="4" w:space="0" w:color="auto"/>
            </w:tcBorders>
            <w:hideMark/>
          </w:tcPr>
          <w:p w14:paraId="5156E041" w14:textId="77777777" w:rsidR="009D19E0" w:rsidRDefault="009D19E0">
            <w:pPr>
              <w:pStyle w:val="TAC"/>
            </w:pPr>
            <w:r>
              <w:t>2</w:t>
            </w:r>
          </w:p>
        </w:tc>
        <w:tc>
          <w:tcPr>
            <w:tcW w:w="1134" w:type="dxa"/>
            <w:tcBorders>
              <w:top w:val="single" w:sz="4" w:space="0" w:color="auto"/>
              <w:left w:val="single" w:sz="4" w:space="0" w:color="auto"/>
              <w:bottom w:val="single" w:sz="4" w:space="0" w:color="auto"/>
              <w:right w:val="single" w:sz="4" w:space="0" w:color="auto"/>
            </w:tcBorders>
            <w:hideMark/>
          </w:tcPr>
          <w:p w14:paraId="0CE5ECBE" w14:textId="77777777" w:rsidR="009D19E0" w:rsidRDefault="009D19E0">
            <w:pPr>
              <w:pStyle w:val="TAC"/>
            </w:pPr>
            <w:r>
              <w:t>2</w:t>
            </w:r>
          </w:p>
        </w:tc>
      </w:tr>
      <w:tr w:rsidR="009D19E0" w14:paraId="1F23E566"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084B5497" w14:textId="77777777" w:rsidR="009D19E0" w:rsidRDefault="009D19E0">
            <w:pPr>
              <w:pStyle w:val="TAL"/>
              <w:rPr>
                <w:rFonts w:cs="Arial"/>
              </w:rPr>
            </w:pPr>
            <w:r>
              <w:rPr>
                <w:rFonts w:cs="Arial"/>
              </w:rPr>
              <w:t>Beamforming Pre-Coder</w:t>
            </w:r>
          </w:p>
        </w:tc>
        <w:tc>
          <w:tcPr>
            <w:tcW w:w="971" w:type="dxa"/>
            <w:tcBorders>
              <w:top w:val="single" w:sz="4" w:space="0" w:color="auto"/>
              <w:left w:val="single" w:sz="4" w:space="0" w:color="auto"/>
              <w:bottom w:val="single" w:sz="4" w:space="0" w:color="auto"/>
              <w:right w:val="single" w:sz="4" w:space="0" w:color="auto"/>
            </w:tcBorders>
          </w:tcPr>
          <w:p w14:paraId="4CF8E405" w14:textId="77777777" w:rsidR="009D19E0" w:rsidRDefault="009D19E0">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03507261" w14:textId="77777777" w:rsidR="009D19E0" w:rsidRDefault="009D19E0">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14:paraId="4040AF8E" w14:textId="77777777" w:rsidR="009D19E0" w:rsidRDefault="009D19E0">
            <w:pPr>
              <w:pStyle w:val="TAC"/>
              <w:rPr>
                <w:rFonts w:cs="Arial"/>
              </w:rPr>
            </w:pPr>
            <w:r>
              <w:t>N/A</w:t>
            </w:r>
          </w:p>
        </w:tc>
        <w:tc>
          <w:tcPr>
            <w:tcW w:w="1134" w:type="dxa"/>
            <w:tcBorders>
              <w:top w:val="single" w:sz="4" w:space="0" w:color="auto"/>
              <w:left w:val="single" w:sz="4" w:space="0" w:color="auto"/>
              <w:bottom w:val="single" w:sz="4" w:space="0" w:color="auto"/>
              <w:right w:val="single" w:sz="4" w:space="0" w:color="auto"/>
            </w:tcBorders>
            <w:hideMark/>
          </w:tcPr>
          <w:p w14:paraId="0C9BBCE6" w14:textId="77777777" w:rsidR="009D19E0" w:rsidRDefault="009D19E0">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14:paraId="4DAA73A8" w14:textId="77777777" w:rsidR="009D19E0" w:rsidRDefault="009D19E0">
            <w:pPr>
              <w:pStyle w:val="TAC"/>
            </w:pPr>
            <w:r>
              <w:t>N/A</w:t>
            </w:r>
          </w:p>
        </w:tc>
      </w:tr>
      <w:tr w:rsidR="009D19E0" w14:paraId="32BA9BF6"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3F244D13" w14:textId="77777777" w:rsidR="009D19E0" w:rsidRDefault="009D19E0">
            <w:pPr>
              <w:pStyle w:val="TAL"/>
              <w:rPr>
                <w:rFonts w:cs="Arial"/>
              </w:rPr>
            </w:pPr>
            <w:r>
              <w:rPr>
                <w:rFonts w:cs="Arial"/>
              </w:rPr>
              <w:t>Aggregation level</w:t>
            </w:r>
          </w:p>
        </w:tc>
        <w:tc>
          <w:tcPr>
            <w:tcW w:w="971" w:type="dxa"/>
            <w:tcBorders>
              <w:top w:val="single" w:sz="4" w:space="0" w:color="auto"/>
              <w:left w:val="single" w:sz="4" w:space="0" w:color="auto"/>
              <w:bottom w:val="single" w:sz="4" w:space="0" w:color="auto"/>
              <w:right w:val="single" w:sz="4" w:space="0" w:color="auto"/>
            </w:tcBorders>
            <w:hideMark/>
          </w:tcPr>
          <w:p w14:paraId="6EADB5A1" w14:textId="77777777" w:rsidR="009D19E0" w:rsidRDefault="009D19E0">
            <w:pPr>
              <w:pStyle w:val="TAC"/>
              <w:rPr>
                <w:rFonts w:cs="Arial"/>
              </w:rPr>
            </w:pPr>
            <w:proofErr w:type="spellStart"/>
            <w:r>
              <w:rPr>
                <w:rFonts w:cs="Arial"/>
              </w:rPr>
              <w:t>CCE</w:t>
            </w:r>
            <w:proofErr w:type="spellEnd"/>
          </w:p>
        </w:tc>
        <w:tc>
          <w:tcPr>
            <w:tcW w:w="1259" w:type="dxa"/>
            <w:tcBorders>
              <w:top w:val="single" w:sz="4" w:space="0" w:color="auto"/>
              <w:left w:val="single" w:sz="4" w:space="0" w:color="auto"/>
              <w:bottom w:val="single" w:sz="4" w:space="0" w:color="auto"/>
              <w:right w:val="single" w:sz="4" w:space="0" w:color="auto"/>
            </w:tcBorders>
            <w:hideMark/>
          </w:tcPr>
          <w:p w14:paraId="191DD8A1" w14:textId="77777777" w:rsidR="009D19E0" w:rsidRDefault="009D19E0">
            <w:pPr>
              <w:pStyle w:val="TAC"/>
            </w:pPr>
            <w:r>
              <w:t>4</w:t>
            </w:r>
          </w:p>
        </w:tc>
        <w:tc>
          <w:tcPr>
            <w:tcW w:w="1134" w:type="dxa"/>
            <w:tcBorders>
              <w:top w:val="single" w:sz="4" w:space="0" w:color="auto"/>
              <w:left w:val="single" w:sz="4" w:space="0" w:color="auto"/>
              <w:bottom w:val="single" w:sz="4" w:space="0" w:color="auto"/>
              <w:right w:val="single" w:sz="4" w:space="0" w:color="auto"/>
            </w:tcBorders>
            <w:hideMark/>
          </w:tcPr>
          <w:p w14:paraId="290C44C6" w14:textId="77777777" w:rsidR="009D19E0" w:rsidRDefault="009D19E0">
            <w:pPr>
              <w:pStyle w:val="TAC"/>
              <w:rPr>
                <w:rFonts w:cs="Arial"/>
              </w:rPr>
            </w:pPr>
            <w:r>
              <w:t>2</w:t>
            </w:r>
          </w:p>
        </w:tc>
        <w:tc>
          <w:tcPr>
            <w:tcW w:w="1134" w:type="dxa"/>
            <w:tcBorders>
              <w:top w:val="single" w:sz="4" w:space="0" w:color="auto"/>
              <w:left w:val="single" w:sz="4" w:space="0" w:color="auto"/>
              <w:bottom w:val="single" w:sz="4" w:space="0" w:color="auto"/>
              <w:right w:val="single" w:sz="4" w:space="0" w:color="auto"/>
            </w:tcBorders>
            <w:hideMark/>
          </w:tcPr>
          <w:p w14:paraId="56B720D1" w14:textId="77777777" w:rsidR="009D19E0" w:rsidRDefault="009D19E0">
            <w:pPr>
              <w:pStyle w:val="TAC"/>
            </w:pPr>
            <w:r>
              <w:t>8</w:t>
            </w:r>
          </w:p>
        </w:tc>
        <w:tc>
          <w:tcPr>
            <w:tcW w:w="1134" w:type="dxa"/>
            <w:tcBorders>
              <w:top w:val="single" w:sz="4" w:space="0" w:color="auto"/>
              <w:left w:val="single" w:sz="4" w:space="0" w:color="auto"/>
              <w:bottom w:val="single" w:sz="4" w:space="0" w:color="auto"/>
              <w:right w:val="single" w:sz="4" w:space="0" w:color="auto"/>
            </w:tcBorders>
            <w:hideMark/>
          </w:tcPr>
          <w:p w14:paraId="4A72D74E" w14:textId="77777777" w:rsidR="009D19E0" w:rsidRDefault="009D19E0">
            <w:pPr>
              <w:pStyle w:val="TAC"/>
            </w:pPr>
            <w:r>
              <w:t>4</w:t>
            </w:r>
          </w:p>
        </w:tc>
      </w:tr>
      <w:tr w:rsidR="009D19E0" w14:paraId="5730878E"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3BFDF0ED" w14:textId="77777777" w:rsidR="009D19E0" w:rsidRDefault="009D19E0">
            <w:pPr>
              <w:pStyle w:val="TAL"/>
              <w:rPr>
                <w:rFonts w:cs="Arial"/>
              </w:rPr>
            </w:pPr>
            <w:r>
              <w:rPr>
                <w:rFonts w:cs="Arial"/>
              </w:rPr>
              <w:t>DCI formats</w:t>
            </w:r>
          </w:p>
        </w:tc>
        <w:tc>
          <w:tcPr>
            <w:tcW w:w="971" w:type="dxa"/>
            <w:tcBorders>
              <w:top w:val="single" w:sz="4" w:space="0" w:color="auto"/>
              <w:left w:val="single" w:sz="4" w:space="0" w:color="auto"/>
              <w:bottom w:val="single" w:sz="4" w:space="0" w:color="auto"/>
              <w:right w:val="single" w:sz="4" w:space="0" w:color="auto"/>
            </w:tcBorders>
          </w:tcPr>
          <w:p w14:paraId="181095A8" w14:textId="77777777" w:rsidR="009D19E0" w:rsidRDefault="009D19E0">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4F4A148A" w14:textId="77777777" w:rsidR="009D19E0" w:rsidRDefault="009D19E0">
            <w:pPr>
              <w:pStyle w:val="TAC"/>
            </w:pPr>
            <w:r>
              <w:t xml:space="preserve">Note 1 </w:t>
            </w:r>
          </w:p>
        </w:tc>
        <w:tc>
          <w:tcPr>
            <w:tcW w:w="1134" w:type="dxa"/>
            <w:tcBorders>
              <w:top w:val="single" w:sz="4" w:space="0" w:color="auto"/>
              <w:left w:val="single" w:sz="4" w:space="0" w:color="auto"/>
              <w:bottom w:val="single" w:sz="4" w:space="0" w:color="auto"/>
              <w:right w:val="single" w:sz="4" w:space="0" w:color="auto"/>
            </w:tcBorders>
            <w:hideMark/>
          </w:tcPr>
          <w:p w14:paraId="6802C90C" w14:textId="77777777" w:rsidR="009D19E0" w:rsidRDefault="009D19E0">
            <w:pPr>
              <w:pStyle w:val="TAC"/>
              <w:rPr>
                <w:rFonts w:cs="Arial"/>
              </w:rPr>
            </w:pPr>
            <w:r>
              <w:t>Note 1</w:t>
            </w:r>
          </w:p>
        </w:tc>
        <w:tc>
          <w:tcPr>
            <w:tcW w:w="1134" w:type="dxa"/>
            <w:tcBorders>
              <w:top w:val="single" w:sz="4" w:space="0" w:color="auto"/>
              <w:left w:val="single" w:sz="4" w:space="0" w:color="auto"/>
              <w:bottom w:val="single" w:sz="4" w:space="0" w:color="auto"/>
              <w:right w:val="single" w:sz="4" w:space="0" w:color="auto"/>
            </w:tcBorders>
            <w:hideMark/>
          </w:tcPr>
          <w:p w14:paraId="4DE7C62C" w14:textId="77777777" w:rsidR="009D19E0" w:rsidRDefault="009D19E0">
            <w:pPr>
              <w:pStyle w:val="TAC"/>
            </w:pPr>
            <w:r>
              <w:t xml:space="preserve">Note 1 </w:t>
            </w:r>
          </w:p>
        </w:tc>
        <w:tc>
          <w:tcPr>
            <w:tcW w:w="1134" w:type="dxa"/>
            <w:tcBorders>
              <w:top w:val="single" w:sz="4" w:space="0" w:color="auto"/>
              <w:left w:val="single" w:sz="4" w:space="0" w:color="auto"/>
              <w:bottom w:val="single" w:sz="4" w:space="0" w:color="auto"/>
              <w:right w:val="single" w:sz="4" w:space="0" w:color="auto"/>
            </w:tcBorders>
            <w:hideMark/>
          </w:tcPr>
          <w:p w14:paraId="4FAA66A4" w14:textId="77777777" w:rsidR="009D19E0" w:rsidRDefault="009D19E0">
            <w:pPr>
              <w:pStyle w:val="TAC"/>
            </w:pPr>
            <w:r>
              <w:t>Note 1</w:t>
            </w:r>
          </w:p>
        </w:tc>
      </w:tr>
      <w:tr w:rsidR="009D19E0" w14:paraId="560C9718" w14:textId="77777777" w:rsidTr="009D19E0">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7BCD3497" w14:textId="77777777" w:rsidR="009D19E0" w:rsidRDefault="009D19E0">
            <w:pPr>
              <w:pStyle w:val="TAL"/>
              <w:rPr>
                <w:rFonts w:cs="Arial"/>
              </w:rPr>
            </w:pPr>
            <w:r>
              <w:rPr>
                <w:rFonts w:cs="Arial"/>
              </w:rPr>
              <w:t>Payload size (without CRC)</w:t>
            </w:r>
          </w:p>
        </w:tc>
        <w:tc>
          <w:tcPr>
            <w:tcW w:w="971" w:type="dxa"/>
            <w:tcBorders>
              <w:top w:val="single" w:sz="4" w:space="0" w:color="auto"/>
              <w:left w:val="single" w:sz="4" w:space="0" w:color="auto"/>
              <w:bottom w:val="single" w:sz="4" w:space="0" w:color="auto"/>
              <w:right w:val="single" w:sz="4" w:space="0" w:color="auto"/>
            </w:tcBorders>
            <w:hideMark/>
          </w:tcPr>
          <w:p w14:paraId="0A67752D" w14:textId="77777777" w:rsidR="009D19E0" w:rsidRDefault="009D19E0">
            <w:pPr>
              <w:pStyle w:val="TAC"/>
              <w:rPr>
                <w:rFonts w:cs="Arial"/>
              </w:rPr>
            </w:pPr>
            <w:r>
              <w:rPr>
                <w:rFonts w:cs="Arial"/>
              </w:rPr>
              <w:t>bits</w:t>
            </w:r>
          </w:p>
        </w:tc>
        <w:tc>
          <w:tcPr>
            <w:tcW w:w="1259" w:type="dxa"/>
            <w:tcBorders>
              <w:top w:val="single" w:sz="4" w:space="0" w:color="auto"/>
              <w:left w:val="single" w:sz="4" w:space="0" w:color="auto"/>
              <w:bottom w:val="single" w:sz="4" w:space="0" w:color="auto"/>
              <w:right w:val="single" w:sz="4" w:space="0" w:color="auto"/>
            </w:tcBorders>
            <w:hideMark/>
          </w:tcPr>
          <w:p w14:paraId="3E06FD9D" w14:textId="77777777" w:rsidR="009D19E0" w:rsidRDefault="009D19E0">
            <w:pPr>
              <w:pStyle w:val="TAC"/>
            </w:pPr>
            <w:r>
              <w:t>Note 2</w:t>
            </w:r>
          </w:p>
        </w:tc>
        <w:tc>
          <w:tcPr>
            <w:tcW w:w="1134" w:type="dxa"/>
            <w:tcBorders>
              <w:top w:val="single" w:sz="4" w:space="0" w:color="auto"/>
              <w:left w:val="single" w:sz="4" w:space="0" w:color="auto"/>
              <w:bottom w:val="single" w:sz="4" w:space="0" w:color="auto"/>
              <w:right w:val="single" w:sz="4" w:space="0" w:color="auto"/>
            </w:tcBorders>
            <w:hideMark/>
          </w:tcPr>
          <w:p w14:paraId="2D3C47B4" w14:textId="77777777" w:rsidR="009D19E0" w:rsidRDefault="009D19E0">
            <w:pPr>
              <w:pStyle w:val="TAC"/>
              <w:rPr>
                <w:rFonts w:cs="Arial"/>
              </w:rPr>
            </w:pPr>
            <w:r>
              <w:t>Note 2</w:t>
            </w:r>
          </w:p>
        </w:tc>
        <w:tc>
          <w:tcPr>
            <w:tcW w:w="1134" w:type="dxa"/>
            <w:tcBorders>
              <w:top w:val="single" w:sz="4" w:space="0" w:color="auto"/>
              <w:left w:val="single" w:sz="4" w:space="0" w:color="auto"/>
              <w:bottom w:val="single" w:sz="4" w:space="0" w:color="auto"/>
              <w:right w:val="single" w:sz="4" w:space="0" w:color="auto"/>
            </w:tcBorders>
            <w:hideMark/>
          </w:tcPr>
          <w:p w14:paraId="7C978BCB" w14:textId="77777777" w:rsidR="009D19E0" w:rsidRDefault="009D19E0">
            <w:pPr>
              <w:pStyle w:val="TAC"/>
            </w:pPr>
            <w:r>
              <w:t>Note 2</w:t>
            </w:r>
          </w:p>
        </w:tc>
        <w:tc>
          <w:tcPr>
            <w:tcW w:w="1134" w:type="dxa"/>
            <w:tcBorders>
              <w:top w:val="single" w:sz="4" w:space="0" w:color="auto"/>
              <w:left w:val="single" w:sz="4" w:space="0" w:color="auto"/>
              <w:bottom w:val="single" w:sz="4" w:space="0" w:color="auto"/>
              <w:right w:val="single" w:sz="4" w:space="0" w:color="auto"/>
            </w:tcBorders>
            <w:hideMark/>
          </w:tcPr>
          <w:p w14:paraId="5CDAEEEB" w14:textId="77777777" w:rsidR="009D19E0" w:rsidRDefault="009D19E0">
            <w:pPr>
              <w:pStyle w:val="TAC"/>
            </w:pPr>
            <w:r>
              <w:t>Note 2</w:t>
            </w:r>
          </w:p>
        </w:tc>
      </w:tr>
      <w:tr w:rsidR="009D19E0" w14:paraId="79E7C602" w14:textId="77777777" w:rsidTr="009D19E0">
        <w:trPr>
          <w:jc w:val="center"/>
        </w:trPr>
        <w:tc>
          <w:tcPr>
            <w:tcW w:w="9455" w:type="dxa"/>
            <w:gridSpan w:val="6"/>
            <w:tcBorders>
              <w:top w:val="single" w:sz="4" w:space="0" w:color="auto"/>
              <w:left w:val="single" w:sz="4" w:space="0" w:color="auto"/>
              <w:bottom w:val="single" w:sz="4" w:space="0" w:color="auto"/>
              <w:right w:val="single" w:sz="4" w:space="0" w:color="auto"/>
            </w:tcBorders>
            <w:vAlign w:val="center"/>
            <w:hideMark/>
          </w:tcPr>
          <w:p w14:paraId="3C0D58DF" w14:textId="77777777" w:rsidR="009D19E0" w:rsidRDefault="009D19E0">
            <w:pPr>
              <w:pStyle w:val="TAN"/>
              <w:rPr>
                <w:rFonts w:cs="Arial"/>
              </w:rPr>
            </w:pPr>
            <w:r>
              <w:t>Note 1:</w:t>
            </w:r>
            <w:r>
              <w:tab/>
            </w:r>
            <w:r>
              <w:rPr>
                <w:rFonts w:cs="Arial"/>
              </w:rPr>
              <w:t>DCI format shall depend upon the test configuration.</w:t>
            </w:r>
          </w:p>
          <w:p w14:paraId="67174517" w14:textId="77777777" w:rsidR="009D19E0" w:rsidRDefault="009D19E0">
            <w:pPr>
              <w:pStyle w:val="TAN"/>
              <w:rPr>
                <w:rFonts w:cs="Arial"/>
              </w:rPr>
            </w:pPr>
            <w:r>
              <w:t>Note 2:</w:t>
            </w:r>
            <w:r>
              <w:tab/>
            </w:r>
            <w:r>
              <w:rPr>
                <w:rFonts w:cs="Arial"/>
              </w:rPr>
              <w:t>Payload size shall depend upon the test configuration</w:t>
            </w:r>
          </w:p>
          <w:p w14:paraId="02C27AA5" w14:textId="77777777" w:rsidR="009D19E0" w:rsidRDefault="009D19E0">
            <w:pPr>
              <w:pStyle w:val="TAN"/>
            </w:pPr>
            <w:r>
              <w:rPr>
                <w:rFonts w:cs="Arial"/>
              </w:rPr>
              <w:t>Note 3:</w:t>
            </w:r>
            <w:r>
              <w:rPr>
                <w:rFonts w:cs="Arial"/>
              </w:rPr>
              <w:tab/>
              <w:t>Allocated in the resource blocks where the associated RMC is scheduled.</w:t>
            </w:r>
          </w:p>
        </w:tc>
      </w:tr>
    </w:tbl>
    <w:p w14:paraId="4BA4322A" w14:textId="77777777" w:rsidR="009D19E0" w:rsidRDefault="009D19E0" w:rsidP="009D19E0"/>
    <w:p w14:paraId="75255457" w14:textId="77777777" w:rsidR="009D19E0" w:rsidRDefault="009D19E0" w:rsidP="009D19E0">
      <w:pPr>
        <w:pStyle w:val="TH"/>
      </w:pPr>
      <w:r>
        <w:lastRenderedPageBreak/>
        <w:t xml:space="preserve">Table </w:t>
      </w:r>
      <w:proofErr w:type="spellStart"/>
      <w:r>
        <w:t>A.1.3.2</w:t>
      </w:r>
      <w:proofErr w:type="spellEnd"/>
      <w:r>
        <w:t xml:space="preserve">-2: Control Channel RMC for </w:t>
      </w:r>
      <w:proofErr w:type="spellStart"/>
      <w:r>
        <w:t>SCS</w:t>
      </w:r>
      <w:proofErr w:type="spellEnd"/>
      <w:r>
        <w:t xml:space="preserve"> = 30 kHz for </w:t>
      </w:r>
      <w:proofErr w:type="spellStart"/>
      <w:r>
        <w:t>TDD</w:t>
      </w:r>
      <w:proofErr w:type="spellEnd"/>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3"/>
        <w:gridCol w:w="723"/>
        <w:gridCol w:w="1327"/>
        <w:gridCol w:w="1327"/>
      </w:tblGrid>
      <w:tr w:rsidR="009D19E0" w14:paraId="5E37D4F0"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hideMark/>
          </w:tcPr>
          <w:p w14:paraId="34217AB4" w14:textId="77777777" w:rsidR="009D19E0" w:rsidRDefault="009D19E0">
            <w:pPr>
              <w:pStyle w:val="TAH"/>
              <w:rPr>
                <w:rFonts w:cs="Arial"/>
              </w:rPr>
            </w:pPr>
            <w:r>
              <w:rPr>
                <w:rFonts w:cs="Arial"/>
              </w:rPr>
              <w:t>Parameter</w:t>
            </w:r>
          </w:p>
        </w:tc>
        <w:tc>
          <w:tcPr>
            <w:tcW w:w="723" w:type="dxa"/>
            <w:tcBorders>
              <w:top w:val="single" w:sz="4" w:space="0" w:color="auto"/>
              <w:left w:val="single" w:sz="4" w:space="0" w:color="auto"/>
              <w:bottom w:val="single" w:sz="4" w:space="0" w:color="auto"/>
              <w:right w:val="single" w:sz="4" w:space="0" w:color="auto"/>
            </w:tcBorders>
            <w:hideMark/>
          </w:tcPr>
          <w:p w14:paraId="036D10DA" w14:textId="77777777" w:rsidR="009D19E0" w:rsidRDefault="009D19E0">
            <w:pPr>
              <w:pStyle w:val="TAH"/>
              <w:rPr>
                <w:rFonts w:cs="Arial"/>
              </w:rPr>
            </w:pPr>
            <w:r>
              <w:rPr>
                <w:rFonts w:cs="Arial"/>
              </w:rPr>
              <w:t>Unit</w:t>
            </w:r>
          </w:p>
        </w:tc>
        <w:tc>
          <w:tcPr>
            <w:tcW w:w="2652" w:type="dxa"/>
            <w:gridSpan w:val="2"/>
            <w:tcBorders>
              <w:top w:val="single" w:sz="4" w:space="0" w:color="auto"/>
              <w:left w:val="single" w:sz="4" w:space="0" w:color="auto"/>
              <w:bottom w:val="single" w:sz="4" w:space="0" w:color="auto"/>
              <w:right w:val="single" w:sz="4" w:space="0" w:color="auto"/>
            </w:tcBorders>
            <w:hideMark/>
          </w:tcPr>
          <w:p w14:paraId="0A2C3D49" w14:textId="77777777" w:rsidR="009D19E0" w:rsidRDefault="009D19E0">
            <w:pPr>
              <w:pStyle w:val="TAH"/>
              <w:rPr>
                <w:rFonts w:cs="Arial"/>
              </w:rPr>
            </w:pPr>
            <w:r>
              <w:rPr>
                <w:rFonts w:cs="Arial"/>
              </w:rPr>
              <w:t>Value</w:t>
            </w:r>
          </w:p>
        </w:tc>
      </w:tr>
      <w:tr w:rsidR="009D19E0" w14:paraId="2039B52A"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hideMark/>
          </w:tcPr>
          <w:p w14:paraId="1EF0D69A" w14:textId="77777777" w:rsidR="009D19E0" w:rsidRDefault="009D19E0">
            <w:pPr>
              <w:pStyle w:val="TAL"/>
              <w:rPr>
                <w:rFonts w:cs="Arial"/>
              </w:rPr>
            </w:pPr>
            <w:r>
              <w:rPr>
                <w:rFonts w:cs="Arial"/>
              </w:rPr>
              <w:t>Reference channel</w:t>
            </w:r>
          </w:p>
        </w:tc>
        <w:tc>
          <w:tcPr>
            <w:tcW w:w="723" w:type="dxa"/>
            <w:tcBorders>
              <w:top w:val="single" w:sz="4" w:space="0" w:color="auto"/>
              <w:left w:val="single" w:sz="4" w:space="0" w:color="auto"/>
              <w:bottom w:val="single" w:sz="4" w:space="0" w:color="auto"/>
              <w:right w:val="single" w:sz="4" w:space="0" w:color="auto"/>
            </w:tcBorders>
          </w:tcPr>
          <w:p w14:paraId="18659C80"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D31AA14" w14:textId="77777777" w:rsidR="009D19E0" w:rsidRDefault="009D19E0">
            <w:pPr>
              <w:pStyle w:val="TAC"/>
              <w:rPr>
                <w:rFonts w:cs="Arial"/>
              </w:rPr>
            </w:pPr>
            <w:proofErr w:type="spellStart"/>
            <w:r>
              <w:rPr>
                <w:rFonts w:cs="Arial"/>
              </w:rPr>
              <w:t>CCR.2.1</w:t>
            </w:r>
            <w:proofErr w:type="spellEnd"/>
            <w:r>
              <w:rPr>
                <w:rFonts w:cs="Arial"/>
              </w:rPr>
              <w:t xml:space="preserve"> </w:t>
            </w:r>
            <w:proofErr w:type="spellStart"/>
            <w:r>
              <w:rPr>
                <w:rFonts w:cs="Arial"/>
              </w:rPr>
              <w:t>TDD</w:t>
            </w:r>
            <w:proofErr w:type="spellEnd"/>
          </w:p>
        </w:tc>
        <w:tc>
          <w:tcPr>
            <w:tcW w:w="1326" w:type="dxa"/>
            <w:tcBorders>
              <w:top w:val="single" w:sz="4" w:space="0" w:color="auto"/>
              <w:left w:val="single" w:sz="4" w:space="0" w:color="auto"/>
              <w:bottom w:val="single" w:sz="4" w:space="0" w:color="auto"/>
              <w:right w:val="single" w:sz="4" w:space="0" w:color="auto"/>
            </w:tcBorders>
            <w:hideMark/>
          </w:tcPr>
          <w:p w14:paraId="455670FF" w14:textId="77777777" w:rsidR="009D19E0" w:rsidRDefault="009D19E0">
            <w:pPr>
              <w:pStyle w:val="TAC"/>
              <w:rPr>
                <w:rFonts w:cs="Arial"/>
              </w:rPr>
            </w:pPr>
            <w:proofErr w:type="spellStart"/>
            <w:r>
              <w:rPr>
                <w:rFonts w:cs="Arial"/>
              </w:rPr>
              <w:t>CCR.2.2</w:t>
            </w:r>
            <w:proofErr w:type="spellEnd"/>
            <w:r>
              <w:rPr>
                <w:rFonts w:cs="Arial"/>
              </w:rPr>
              <w:t xml:space="preserve"> </w:t>
            </w:r>
            <w:proofErr w:type="spellStart"/>
            <w:r>
              <w:rPr>
                <w:rFonts w:cs="Arial"/>
              </w:rPr>
              <w:t>TDD</w:t>
            </w:r>
            <w:proofErr w:type="spellEnd"/>
          </w:p>
        </w:tc>
      </w:tr>
      <w:tr w:rsidR="009D19E0" w14:paraId="34C74714"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hideMark/>
          </w:tcPr>
          <w:p w14:paraId="60E7CD85" w14:textId="77777777" w:rsidR="009D19E0" w:rsidRDefault="009D19E0">
            <w:pPr>
              <w:pStyle w:val="TAL"/>
              <w:rPr>
                <w:rFonts w:cs="Arial"/>
              </w:rPr>
            </w:pPr>
            <w:r>
              <w:rPr>
                <w:rFonts w:cs="Arial"/>
              </w:rPr>
              <w:t>Channel bandwidth</w:t>
            </w:r>
          </w:p>
        </w:tc>
        <w:tc>
          <w:tcPr>
            <w:tcW w:w="723" w:type="dxa"/>
            <w:tcBorders>
              <w:top w:val="single" w:sz="4" w:space="0" w:color="auto"/>
              <w:left w:val="single" w:sz="4" w:space="0" w:color="auto"/>
              <w:bottom w:val="single" w:sz="4" w:space="0" w:color="auto"/>
              <w:right w:val="single" w:sz="4" w:space="0" w:color="auto"/>
            </w:tcBorders>
            <w:hideMark/>
          </w:tcPr>
          <w:p w14:paraId="37C4492C" w14:textId="77777777" w:rsidR="009D19E0" w:rsidRDefault="009D19E0">
            <w:pPr>
              <w:pStyle w:val="TAC"/>
              <w:rPr>
                <w:rFonts w:cs="Arial"/>
              </w:rPr>
            </w:pPr>
            <w:r>
              <w:rPr>
                <w:rFonts w:cs="Arial"/>
              </w:rPr>
              <w:t>MHz</w:t>
            </w:r>
          </w:p>
        </w:tc>
        <w:tc>
          <w:tcPr>
            <w:tcW w:w="1326" w:type="dxa"/>
            <w:tcBorders>
              <w:top w:val="single" w:sz="4" w:space="0" w:color="auto"/>
              <w:left w:val="single" w:sz="4" w:space="0" w:color="auto"/>
              <w:bottom w:val="single" w:sz="4" w:space="0" w:color="auto"/>
              <w:right w:val="single" w:sz="4" w:space="0" w:color="auto"/>
            </w:tcBorders>
            <w:hideMark/>
          </w:tcPr>
          <w:p w14:paraId="0037FF5F" w14:textId="77777777" w:rsidR="009D19E0" w:rsidRDefault="009D19E0">
            <w:pPr>
              <w:pStyle w:val="TAC"/>
              <w:rPr>
                <w:rFonts w:cs="Arial"/>
              </w:rPr>
            </w:pPr>
            <w:r>
              <w:rPr>
                <w:rFonts w:cs="Arial"/>
              </w:rPr>
              <w:t>40</w:t>
            </w:r>
          </w:p>
        </w:tc>
        <w:tc>
          <w:tcPr>
            <w:tcW w:w="1326" w:type="dxa"/>
            <w:tcBorders>
              <w:top w:val="single" w:sz="4" w:space="0" w:color="auto"/>
              <w:left w:val="single" w:sz="4" w:space="0" w:color="auto"/>
              <w:bottom w:val="single" w:sz="4" w:space="0" w:color="auto"/>
              <w:right w:val="single" w:sz="4" w:space="0" w:color="auto"/>
            </w:tcBorders>
            <w:hideMark/>
          </w:tcPr>
          <w:p w14:paraId="7F4C7F94" w14:textId="77777777" w:rsidR="009D19E0" w:rsidRDefault="009D19E0">
            <w:pPr>
              <w:pStyle w:val="TAC"/>
              <w:rPr>
                <w:rFonts w:cs="Arial"/>
              </w:rPr>
            </w:pPr>
            <w:r>
              <w:rPr>
                <w:rFonts w:cs="Arial"/>
              </w:rPr>
              <w:t>40</w:t>
            </w:r>
          </w:p>
        </w:tc>
      </w:tr>
      <w:tr w:rsidR="009D19E0" w14:paraId="446FE92A"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hideMark/>
          </w:tcPr>
          <w:p w14:paraId="5BFEAB4C" w14:textId="77777777" w:rsidR="009D19E0" w:rsidRDefault="009D19E0">
            <w:pPr>
              <w:pStyle w:val="TAL"/>
              <w:rPr>
                <w:rFonts w:cs="Arial"/>
              </w:rPr>
            </w:pPr>
            <w:r>
              <w:rPr>
                <w:rFonts w:cs="Arial"/>
              </w:rPr>
              <w:t xml:space="preserve">Subcarrier spacing for </w:t>
            </w:r>
            <w:proofErr w:type="spellStart"/>
            <w:r>
              <w:rPr>
                <w:rFonts w:cs="Arial"/>
              </w:rPr>
              <w:t>RMSI</w:t>
            </w:r>
            <w:proofErr w:type="spellEnd"/>
            <w:r>
              <w:rPr>
                <w:rFonts w:cs="Arial"/>
              </w:rPr>
              <w:t xml:space="preserve"> CORESET</w:t>
            </w:r>
          </w:p>
        </w:tc>
        <w:tc>
          <w:tcPr>
            <w:tcW w:w="723" w:type="dxa"/>
            <w:tcBorders>
              <w:top w:val="single" w:sz="4" w:space="0" w:color="auto"/>
              <w:left w:val="single" w:sz="4" w:space="0" w:color="auto"/>
              <w:bottom w:val="single" w:sz="4" w:space="0" w:color="auto"/>
              <w:right w:val="single" w:sz="4" w:space="0" w:color="auto"/>
            </w:tcBorders>
            <w:hideMark/>
          </w:tcPr>
          <w:p w14:paraId="53FE6510" w14:textId="77777777" w:rsidR="009D19E0" w:rsidRDefault="009D19E0">
            <w:pPr>
              <w:pStyle w:val="TAC"/>
              <w:rPr>
                <w:rFonts w:cs="Arial"/>
              </w:rPr>
            </w:pPr>
            <w:r>
              <w:rPr>
                <w:rFonts w:cs="Arial"/>
              </w:rPr>
              <w:t>kHz</w:t>
            </w:r>
          </w:p>
        </w:tc>
        <w:tc>
          <w:tcPr>
            <w:tcW w:w="1326" w:type="dxa"/>
            <w:tcBorders>
              <w:top w:val="single" w:sz="4" w:space="0" w:color="auto"/>
              <w:left w:val="single" w:sz="4" w:space="0" w:color="auto"/>
              <w:bottom w:val="single" w:sz="4" w:space="0" w:color="auto"/>
              <w:right w:val="single" w:sz="4" w:space="0" w:color="auto"/>
            </w:tcBorders>
            <w:hideMark/>
          </w:tcPr>
          <w:p w14:paraId="61780A93" w14:textId="77777777" w:rsidR="009D19E0" w:rsidRDefault="009D19E0">
            <w:pPr>
              <w:pStyle w:val="TAC"/>
              <w:rPr>
                <w:rFonts w:cs="Arial"/>
              </w:rPr>
            </w:pPr>
            <w:r>
              <w:rPr>
                <w:rFonts w:cs="Arial"/>
              </w:rPr>
              <w:t>30</w:t>
            </w:r>
          </w:p>
        </w:tc>
        <w:tc>
          <w:tcPr>
            <w:tcW w:w="1326" w:type="dxa"/>
            <w:tcBorders>
              <w:top w:val="single" w:sz="4" w:space="0" w:color="auto"/>
              <w:left w:val="single" w:sz="4" w:space="0" w:color="auto"/>
              <w:bottom w:val="single" w:sz="4" w:space="0" w:color="auto"/>
              <w:right w:val="single" w:sz="4" w:space="0" w:color="auto"/>
            </w:tcBorders>
            <w:hideMark/>
          </w:tcPr>
          <w:p w14:paraId="553A9B98" w14:textId="77777777" w:rsidR="009D19E0" w:rsidRDefault="009D19E0">
            <w:pPr>
              <w:pStyle w:val="TAC"/>
              <w:rPr>
                <w:rFonts w:cs="Arial"/>
              </w:rPr>
            </w:pPr>
            <w:r>
              <w:rPr>
                <w:rFonts w:cs="Arial"/>
              </w:rPr>
              <w:t>30</w:t>
            </w:r>
          </w:p>
        </w:tc>
      </w:tr>
      <w:tr w:rsidR="009D19E0" w14:paraId="61BA2B80"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hideMark/>
          </w:tcPr>
          <w:p w14:paraId="1450CD06" w14:textId="77777777" w:rsidR="009D19E0" w:rsidRDefault="009D19E0">
            <w:pPr>
              <w:pStyle w:val="TAL"/>
              <w:rPr>
                <w:rFonts w:cs="Arial"/>
              </w:rPr>
            </w:pPr>
            <w:r>
              <w:rPr>
                <w:rFonts w:cs="Arial"/>
              </w:rPr>
              <w:t xml:space="preserve">Allocated resource blocks for </w:t>
            </w:r>
            <w:proofErr w:type="spellStart"/>
            <w:r>
              <w:rPr>
                <w:rFonts w:cs="Arial"/>
              </w:rPr>
              <w:t>CORESET</w:t>
            </w:r>
            <w:r>
              <w:rPr>
                <w:rFonts w:cs="Arial"/>
                <w:vertAlign w:val="superscript"/>
              </w:rPr>
              <w:t>3</w:t>
            </w:r>
            <w:proofErr w:type="spellEnd"/>
          </w:p>
        </w:tc>
        <w:tc>
          <w:tcPr>
            <w:tcW w:w="723" w:type="dxa"/>
            <w:tcBorders>
              <w:top w:val="single" w:sz="4" w:space="0" w:color="auto"/>
              <w:left w:val="single" w:sz="4" w:space="0" w:color="auto"/>
              <w:bottom w:val="single" w:sz="4" w:space="0" w:color="auto"/>
              <w:right w:val="single" w:sz="4" w:space="0" w:color="auto"/>
            </w:tcBorders>
          </w:tcPr>
          <w:p w14:paraId="7AD60DB5"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0D8D13E" w14:textId="77777777" w:rsidR="009D19E0" w:rsidRDefault="009D19E0">
            <w:pPr>
              <w:pStyle w:val="TAC"/>
              <w:rPr>
                <w:rFonts w:cs="Arial"/>
              </w:rPr>
            </w:pPr>
            <w:r>
              <w:rPr>
                <w:rFonts w:cs="Arial"/>
              </w:rPr>
              <w:t>24</w:t>
            </w:r>
          </w:p>
        </w:tc>
        <w:tc>
          <w:tcPr>
            <w:tcW w:w="1326" w:type="dxa"/>
            <w:tcBorders>
              <w:top w:val="single" w:sz="4" w:space="0" w:color="auto"/>
              <w:left w:val="single" w:sz="4" w:space="0" w:color="auto"/>
              <w:bottom w:val="single" w:sz="4" w:space="0" w:color="auto"/>
              <w:right w:val="single" w:sz="4" w:space="0" w:color="auto"/>
            </w:tcBorders>
            <w:hideMark/>
          </w:tcPr>
          <w:p w14:paraId="18DFEE00" w14:textId="77777777" w:rsidR="009D19E0" w:rsidRDefault="009D19E0">
            <w:pPr>
              <w:pStyle w:val="TAC"/>
              <w:rPr>
                <w:rFonts w:cs="Arial"/>
              </w:rPr>
            </w:pPr>
            <w:r>
              <w:rPr>
                <w:rFonts w:cs="Arial"/>
              </w:rPr>
              <w:t>24</w:t>
            </w:r>
          </w:p>
        </w:tc>
      </w:tr>
      <w:tr w:rsidR="009D19E0" w14:paraId="15F92C8A"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hideMark/>
          </w:tcPr>
          <w:p w14:paraId="3E23A701" w14:textId="77777777" w:rsidR="009D19E0" w:rsidRDefault="009D19E0">
            <w:pPr>
              <w:pStyle w:val="TAL"/>
              <w:rPr>
                <w:rFonts w:cs="Arial"/>
              </w:rPr>
            </w:pPr>
            <w:r>
              <w:rPr>
                <w:rFonts w:cs="Arial"/>
              </w:rPr>
              <w:t>Number of transmitter antenna</w:t>
            </w:r>
          </w:p>
        </w:tc>
        <w:tc>
          <w:tcPr>
            <w:tcW w:w="723" w:type="dxa"/>
            <w:tcBorders>
              <w:top w:val="single" w:sz="4" w:space="0" w:color="auto"/>
              <w:left w:val="single" w:sz="4" w:space="0" w:color="auto"/>
              <w:bottom w:val="single" w:sz="4" w:space="0" w:color="auto"/>
              <w:right w:val="single" w:sz="4" w:space="0" w:color="auto"/>
            </w:tcBorders>
          </w:tcPr>
          <w:p w14:paraId="78CA96E5"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F0BBE9D" w14:textId="77777777" w:rsidR="009D19E0" w:rsidRDefault="009D19E0">
            <w:pPr>
              <w:pStyle w:val="TAC"/>
              <w:rPr>
                <w:rFonts w:cs="Arial"/>
              </w:rPr>
            </w:pPr>
            <w:r>
              <w:rPr>
                <w:rFonts w:cs="Arial"/>
              </w:rPr>
              <w:t>1</w:t>
            </w:r>
          </w:p>
        </w:tc>
        <w:tc>
          <w:tcPr>
            <w:tcW w:w="1326" w:type="dxa"/>
            <w:tcBorders>
              <w:top w:val="single" w:sz="4" w:space="0" w:color="auto"/>
              <w:left w:val="single" w:sz="4" w:space="0" w:color="auto"/>
              <w:bottom w:val="single" w:sz="4" w:space="0" w:color="auto"/>
              <w:right w:val="single" w:sz="4" w:space="0" w:color="auto"/>
            </w:tcBorders>
            <w:hideMark/>
          </w:tcPr>
          <w:p w14:paraId="509C4468" w14:textId="77777777" w:rsidR="009D19E0" w:rsidRDefault="009D19E0">
            <w:pPr>
              <w:pStyle w:val="TAC"/>
              <w:rPr>
                <w:rFonts w:cs="Arial"/>
              </w:rPr>
            </w:pPr>
            <w:r>
              <w:rPr>
                <w:rFonts w:cs="Arial"/>
              </w:rPr>
              <w:t>1</w:t>
            </w:r>
          </w:p>
        </w:tc>
      </w:tr>
      <w:tr w:rsidR="009D19E0" w14:paraId="67C8ACF0"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hideMark/>
          </w:tcPr>
          <w:p w14:paraId="132E6D0C" w14:textId="77777777" w:rsidR="009D19E0" w:rsidRDefault="009D19E0">
            <w:pPr>
              <w:pStyle w:val="TAL"/>
              <w:rPr>
                <w:rFonts w:cs="Arial"/>
              </w:rPr>
            </w:pPr>
            <w:r>
              <w:rPr>
                <w:rFonts w:cs="Arial"/>
              </w:rPr>
              <w:t>Duration of CORESET</w:t>
            </w:r>
          </w:p>
        </w:tc>
        <w:tc>
          <w:tcPr>
            <w:tcW w:w="723" w:type="dxa"/>
            <w:tcBorders>
              <w:top w:val="single" w:sz="4" w:space="0" w:color="auto"/>
              <w:left w:val="single" w:sz="4" w:space="0" w:color="auto"/>
              <w:bottom w:val="single" w:sz="4" w:space="0" w:color="auto"/>
              <w:right w:val="single" w:sz="4" w:space="0" w:color="auto"/>
            </w:tcBorders>
            <w:hideMark/>
          </w:tcPr>
          <w:p w14:paraId="771A20B3" w14:textId="77777777" w:rsidR="009D19E0" w:rsidRDefault="009D19E0">
            <w:pPr>
              <w:pStyle w:val="TAC"/>
              <w:rPr>
                <w:rFonts w:cs="Arial"/>
              </w:rPr>
            </w:pPr>
            <w:r>
              <w:rPr>
                <w:rFonts w:cs="Arial"/>
              </w:rPr>
              <w:t>symbols</w:t>
            </w:r>
          </w:p>
        </w:tc>
        <w:tc>
          <w:tcPr>
            <w:tcW w:w="1326" w:type="dxa"/>
            <w:tcBorders>
              <w:top w:val="single" w:sz="4" w:space="0" w:color="auto"/>
              <w:left w:val="single" w:sz="4" w:space="0" w:color="auto"/>
              <w:bottom w:val="single" w:sz="4" w:space="0" w:color="auto"/>
              <w:right w:val="single" w:sz="4" w:space="0" w:color="auto"/>
            </w:tcBorders>
            <w:hideMark/>
          </w:tcPr>
          <w:p w14:paraId="40656DD6" w14:textId="77777777" w:rsidR="009D19E0" w:rsidRDefault="009D19E0">
            <w:pPr>
              <w:pStyle w:val="TAC"/>
              <w:rPr>
                <w:rFonts w:cs="Arial"/>
              </w:rPr>
            </w:pPr>
            <w:r>
              <w:rPr>
                <w:rFonts w:cs="Arial"/>
              </w:rPr>
              <w:t>2</w:t>
            </w:r>
          </w:p>
        </w:tc>
        <w:tc>
          <w:tcPr>
            <w:tcW w:w="1326" w:type="dxa"/>
            <w:tcBorders>
              <w:top w:val="single" w:sz="4" w:space="0" w:color="auto"/>
              <w:left w:val="single" w:sz="4" w:space="0" w:color="auto"/>
              <w:bottom w:val="single" w:sz="4" w:space="0" w:color="auto"/>
              <w:right w:val="single" w:sz="4" w:space="0" w:color="auto"/>
            </w:tcBorders>
            <w:hideMark/>
          </w:tcPr>
          <w:p w14:paraId="0E33797F" w14:textId="77777777" w:rsidR="009D19E0" w:rsidRDefault="009D19E0">
            <w:pPr>
              <w:pStyle w:val="TAC"/>
              <w:rPr>
                <w:rFonts w:cs="Arial"/>
              </w:rPr>
            </w:pPr>
            <w:r>
              <w:rPr>
                <w:rFonts w:cs="Arial"/>
              </w:rPr>
              <w:t>2</w:t>
            </w:r>
          </w:p>
        </w:tc>
      </w:tr>
      <w:tr w:rsidR="009D19E0" w14:paraId="5FFDF416"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89F6F0C" w14:textId="77777777" w:rsidR="009D19E0" w:rsidRDefault="009D19E0">
            <w:pPr>
              <w:pStyle w:val="TAL"/>
              <w:rPr>
                <w:rFonts w:cs="Arial"/>
              </w:rPr>
            </w:pPr>
            <w:r>
              <w:rPr>
                <w:rFonts w:cs="Arial"/>
              </w:rPr>
              <w:t>REG bundle size</w:t>
            </w:r>
          </w:p>
        </w:tc>
        <w:tc>
          <w:tcPr>
            <w:tcW w:w="723" w:type="dxa"/>
            <w:tcBorders>
              <w:top w:val="single" w:sz="4" w:space="0" w:color="auto"/>
              <w:left w:val="single" w:sz="4" w:space="0" w:color="auto"/>
              <w:bottom w:val="single" w:sz="4" w:space="0" w:color="auto"/>
              <w:right w:val="single" w:sz="4" w:space="0" w:color="auto"/>
            </w:tcBorders>
          </w:tcPr>
          <w:p w14:paraId="3773DC80"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72DEFCBA" w14:textId="77777777" w:rsidR="009D19E0" w:rsidRDefault="009D19E0">
            <w:pPr>
              <w:pStyle w:val="TAC"/>
              <w:rPr>
                <w:rFonts w:cs="Arial"/>
              </w:rPr>
            </w:pPr>
            <w:r>
              <w:t>6</w:t>
            </w:r>
          </w:p>
        </w:tc>
        <w:tc>
          <w:tcPr>
            <w:tcW w:w="1326" w:type="dxa"/>
            <w:tcBorders>
              <w:top w:val="single" w:sz="4" w:space="0" w:color="auto"/>
              <w:left w:val="single" w:sz="4" w:space="0" w:color="auto"/>
              <w:bottom w:val="single" w:sz="4" w:space="0" w:color="auto"/>
              <w:right w:val="single" w:sz="4" w:space="0" w:color="auto"/>
            </w:tcBorders>
            <w:hideMark/>
          </w:tcPr>
          <w:p w14:paraId="6F9270CA" w14:textId="77777777" w:rsidR="009D19E0" w:rsidRDefault="009D19E0">
            <w:pPr>
              <w:pStyle w:val="TAC"/>
            </w:pPr>
            <w:r>
              <w:t>6</w:t>
            </w:r>
          </w:p>
        </w:tc>
      </w:tr>
      <w:tr w:rsidR="009D19E0" w14:paraId="1C6A161D"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C89CFD4" w14:textId="77777777" w:rsidR="009D19E0" w:rsidRDefault="009D19E0">
            <w:pPr>
              <w:pStyle w:val="TAL"/>
              <w:rPr>
                <w:rFonts w:cs="Arial"/>
              </w:rPr>
            </w:pPr>
            <w:proofErr w:type="spellStart"/>
            <w:r>
              <w:rPr>
                <w:rFonts w:cs="Arial"/>
              </w:rPr>
              <w:t>DMRS</w:t>
            </w:r>
            <w:proofErr w:type="spellEnd"/>
            <w:r>
              <w:rPr>
                <w:rFonts w:cs="Arial"/>
              </w:rPr>
              <w:t xml:space="preserve"> precoder granularity</w:t>
            </w:r>
          </w:p>
        </w:tc>
        <w:tc>
          <w:tcPr>
            <w:tcW w:w="723" w:type="dxa"/>
            <w:tcBorders>
              <w:top w:val="single" w:sz="4" w:space="0" w:color="auto"/>
              <w:left w:val="single" w:sz="4" w:space="0" w:color="auto"/>
              <w:bottom w:val="single" w:sz="4" w:space="0" w:color="auto"/>
              <w:right w:val="single" w:sz="4" w:space="0" w:color="auto"/>
            </w:tcBorders>
          </w:tcPr>
          <w:p w14:paraId="3DF6B7B5"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3CF25D5E" w14:textId="77777777" w:rsidR="009D19E0" w:rsidRDefault="009D19E0">
            <w:pPr>
              <w:pStyle w:val="TAC"/>
              <w:rPr>
                <w:rFonts w:cs="Arial"/>
              </w:rPr>
            </w:pPr>
            <w:r>
              <w:t>Same as REG bundle size</w:t>
            </w:r>
          </w:p>
        </w:tc>
        <w:tc>
          <w:tcPr>
            <w:tcW w:w="1326" w:type="dxa"/>
            <w:tcBorders>
              <w:top w:val="single" w:sz="4" w:space="0" w:color="auto"/>
              <w:left w:val="single" w:sz="4" w:space="0" w:color="auto"/>
              <w:bottom w:val="single" w:sz="4" w:space="0" w:color="auto"/>
              <w:right w:val="single" w:sz="4" w:space="0" w:color="auto"/>
            </w:tcBorders>
            <w:hideMark/>
          </w:tcPr>
          <w:p w14:paraId="38F4A4FB" w14:textId="77777777" w:rsidR="009D19E0" w:rsidRDefault="009D19E0">
            <w:pPr>
              <w:pStyle w:val="TAC"/>
            </w:pPr>
            <w:r>
              <w:t>Same as REG bundle size</w:t>
            </w:r>
          </w:p>
        </w:tc>
      </w:tr>
      <w:tr w:rsidR="009D19E0" w14:paraId="6AD33FB6"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2CDF23B6" w14:textId="77777777" w:rsidR="009D19E0" w:rsidRDefault="009D19E0">
            <w:pPr>
              <w:pStyle w:val="TAL"/>
              <w:rPr>
                <w:rFonts w:cs="Arial"/>
              </w:rPr>
            </w:pPr>
            <w:proofErr w:type="spellStart"/>
            <w:r>
              <w:rPr>
                <w:rFonts w:cs="Arial"/>
              </w:rPr>
              <w:t>CCE</w:t>
            </w:r>
            <w:proofErr w:type="spellEnd"/>
            <w:r>
              <w:rPr>
                <w:rFonts w:cs="Arial"/>
              </w:rPr>
              <w:t xml:space="preserve"> to REG mapping</w:t>
            </w:r>
          </w:p>
        </w:tc>
        <w:tc>
          <w:tcPr>
            <w:tcW w:w="723" w:type="dxa"/>
            <w:tcBorders>
              <w:top w:val="single" w:sz="4" w:space="0" w:color="auto"/>
              <w:left w:val="single" w:sz="4" w:space="0" w:color="auto"/>
              <w:bottom w:val="single" w:sz="4" w:space="0" w:color="auto"/>
              <w:right w:val="single" w:sz="4" w:space="0" w:color="auto"/>
            </w:tcBorders>
          </w:tcPr>
          <w:p w14:paraId="0769DA68"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02EC80BB" w14:textId="77777777" w:rsidR="009D19E0" w:rsidRDefault="009D19E0">
            <w:pPr>
              <w:pStyle w:val="TAC"/>
              <w:rPr>
                <w:rFonts w:cs="Arial"/>
              </w:rPr>
            </w:pPr>
            <w:r>
              <w:t>Interleaved</w:t>
            </w:r>
          </w:p>
        </w:tc>
        <w:tc>
          <w:tcPr>
            <w:tcW w:w="1326" w:type="dxa"/>
            <w:tcBorders>
              <w:top w:val="single" w:sz="4" w:space="0" w:color="auto"/>
              <w:left w:val="single" w:sz="4" w:space="0" w:color="auto"/>
              <w:bottom w:val="single" w:sz="4" w:space="0" w:color="auto"/>
              <w:right w:val="single" w:sz="4" w:space="0" w:color="auto"/>
            </w:tcBorders>
            <w:hideMark/>
          </w:tcPr>
          <w:p w14:paraId="46133B35" w14:textId="77777777" w:rsidR="009D19E0" w:rsidRDefault="009D19E0">
            <w:pPr>
              <w:pStyle w:val="TAC"/>
            </w:pPr>
            <w:r>
              <w:t>Interleaved</w:t>
            </w:r>
          </w:p>
        </w:tc>
      </w:tr>
      <w:tr w:rsidR="009D19E0" w14:paraId="1EBA3D7E"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454029B2" w14:textId="77777777" w:rsidR="009D19E0" w:rsidRDefault="009D19E0">
            <w:pPr>
              <w:pStyle w:val="TAL"/>
              <w:rPr>
                <w:rFonts w:cs="Arial"/>
              </w:rPr>
            </w:pPr>
            <w:r>
              <w:rPr>
                <w:rFonts w:cs="Arial"/>
              </w:rPr>
              <w:t xml:space="preserve">Interleave </w:t>
            </w:r>
            <w:proofErr w:type="spellStart"/>
            <w:r>
              <w:rPr>
                <w:rFonts w:cs="Arial"/>
              </w:rPr>
              <w:t>n_shift</w:t>
            </w:r>
            <w:proofErr w:type="spellEnd"/>
          </w:p>
        </w:tc>
        <w:tc>
          <w:tcPr>
            <w:tcW w:w="723" w:type="dxa"/>
            <w:tcBorders>
              <w:top w:val="single" w:sz="4" w:space="0" w:color="auto"/>
              <w:left w:val="single" w:sz="4" w:space="0" w:color="auto"/>
              <w:bottom w:val="single" w:sz="4" w:space="0" w:color="auto"/>
              <w:right w:val="single" w:sz="4" w:space="0" w:color="auto"/>
            </w:tcBorders>
          </w:tcPr>
          <w:p w14:paraId="498C5FD0"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94499B6" w14:textId="77777777" w:rsidR="009D19E0" w:rsidRDefault="009D19E0">
            <w:pPr>
              <w:pStyle w:val="TAC"/>
              <w:rPr>
                <w:rFonts w:cs="Arial"/>
              </w:rPr>
            </w:pPr>
            <w:r>
              <w:t>0</w:t>
            </w:r>
          </w:p>
        </w:tc>
        <w:tc>
          <w:tcPr>
            <w:tcW w:w="1326" w:type="dxa"/>
            <w:tcBorders>
              <w:top w:val="single" w:sz="4" w:space="0" w:color="auto"/>
              <w:left w:val="single" w:sz="4" w:space="0" w:color="auto"/>
              <w:bottom w:val="single" w:sz="4" w:space="0" w:color="auto"/>
              <w:right w:val="single" w:sz="4" w:space="0" w:color="auto"/>
            </w:tcBorders>
            <w:hideMark/>
          </w:tcPr>
          <w:p w14:paraId="47C9AB37" w14:textId="77777777" w:rsidR="009D19E0" w:rsidRDefault="009D19E0">
            <w:pPr>
              <w:pStyle w:val="TAC"/>
            </w:pPr>
            <w:r>
              <w:t>0</w:t>
            </w:r>
          </w:p>
        </w:tc>
      </w:tr>
      <w:tr w:rsidR="009D19E0" w14:paraId="504C3017"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69D5BC73" w14:textId="77777777" w:rsidR="009D19E0" w:rsidRDefault="009D19E0">
            <w:pPr>
              <w:pStyle w:val="TAL"/>
              <w:rPr>
                <w:rFonts w:cs="Arial"/>
              </w:rPr>
            </w:pPr>
            <w:r>
              <w:rPr>
                <w:rFonts w:cs="Arial"/>
              </w:rPr>
              <w:t>Interleave size</w:t>
            </w:r>
          </w:p>
        </w:tc>
        <w:tc>
          <w:tcPr>
            <w:tcW w:w="723" w:type="dxa"/>
            <w:tcBorders>
              <w:top w:val="single" w:sz="4" w:space="0" w:color="auto"/>
              <w:left w:val="single" w:sz="4" w:space="0" w:color="auto"/>
              <w:bottom w:val="single" w:sz="4" w:space="0" w:color="auto"/>
              <w:right w:val="single" w:sz="4" w:space="0" w:color="auto"/>
            </w:tcBorders>
          </w:tcPr>
          <w:p w14:paraId="47AB7207"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17423FC0" w14:textId="77777777" w:rsidR="009D19E0" w:rsidRDefault="009D19E0">
            <w:pPr>
              <w:pStyle w:val="TAC"/>
              <w:rPr>
                <w:rFonts w:cs="Arial"/>
              </w:rPr>
            </w:pPr>
            <w:r>
              <w:t>2</w:t>
            </w:r>
          </w:p>
        </w:tc>
        <w:tc>
          <w:tcPr>
            <w:tcW w:w="1326" w:type="dxa"/>
            <w:tcBorders>
              <w:top w:val="single" w:sz="4" w:space="0" w:color="auto"/>
              <w:left w:val="single" w:sz="4" w:space="0" w:color="auto"/>
              <w:bottom w:val="single" w:sz="4" w:space="0" w:color="auto"/>
              <w:right w:val="single" w:sz="4" w:space="0" w:color="auto"/>
            </w:tcBorders>
            <w:hideMark/>
          </w:tcPr>
          <w:p w14:paraId="63946DFB" w14:textId="77777777" w:rsidR="009D19E0" w:rsidRDefault="009D19E0">
            <w:pPr>
              <w:pStyle w:val="TAC"/>
            </w:pPr>
            <w:r>
              <w:t>2</w:t>
            </w:r>
          </w:p>
        </w:tc>
      </w:tr>
      <w:tr w:rsidR="009D19E0" w14:paraId="04970E85"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15DDD081" w14:textId="77777777" w:rsidR="009D19E0" w:rsidRDefault="009D19E0">
            <w:pPr>
              <w:pStyle w:val="TAL"/>
              <w:rPr>
                <w:rFonts w:cs="Arial"/>
                <w:szCs w:val="22"/>
              </w:rPr>
            </w:pPr>
            <w:r>
              <w:rPr>
                <w:rFonts w:cs="Arial"/>
              </w:rPr>
              <w:t>Beamforming Pre-Coder</w:t>
            </w:r>
          </w:p>
        </w:tc>
        <w:tc>
          <w:tcPr>
            <w:tcW w:w="723" w:type="dxa"/>
            <w:tcBorders>
              <w:top w:val="single" w:sz="4" w:space="0" w:color="auto"/>
              <w:left w:val="single" w:sz="4" w:space="0" w:color="auto"/>
              <w:bottom w:val="single" w:sz="4" w:space="0" w:color="auto"/>
              <w:right w:val="single" w:sz="4" w:space="0" w:color="auto"/>
            </w:tcBorders>
          </w:tcPr>
          <w:p w14:paraId="799498C9"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54B65280" w14:textId="77777777" w:rsidR="009D19E0" w:rsidRDefault="009D19E0">
            <w:pPr>
              <w:pStyle w:val="TAC"/>
              <w:rPr>
                <w:rFonts w:cs="Arial"/>
              </w:rPr>
            </w:pPr>
            <w:r>
              <w:t>N/A</w:t>
            </w:r>
          </w:p>
        </w:tc>
        <w:tc>
          <w:tcPr>
            <w:tcW w:w="1326" w:type="dxa"/>
            <w:tcBorders>
              <w:top w:val="single" w:sz="4" w:space="0" w:color="auto"/>
              <w:left w:val="single" w:sz="4" w:space="0" w:color="auto"/>
              <w:bottom w:val="single" w:sz="4" w:space="0" w:color="auto"/>
              <w:right w:val="single" w:sz="4" w:space="0" w:color="auto"/>
            </w:tcBorders>
            <w:hideMark/>
          </w:tcPr>
          <w:p w14:paraId="7187DF86" w14:textId="77777777" w:rsidR="009D19E0" w:rsidRDefault="009D19E0">
            <w:pPr>
              <w:pStyle w:val="TAC"/>
            </w:pPr>
            <w:r>
              <w:t>N/A</w:t>
            </w:r>
          </w:p>
        </w:tc>
      </w:tr>
      <w:tr w:rsidR="009D19E0" w14:paraId="63B60CAA"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3214BB17" w14:textId="77777777" w:rsidR="009D19E0" w:rsidRDefault="009D19E0">
            <w:pPr>
              <w:pStyle w:val="TAL"/>
              <w:rPr>
                <w:rFonts w:cs="Arial"/>
              </w:rPr>
            </w:pPr>
            <w:r>
              <w:rPr>
                <w:rFonts w:cs="Arial"/>
              </w:rPr>
              <w:t>Aggregation level</w:t>
            </w:r>
          </w:p>
        </w:tc>
        <w:tc>
          <w:tcPr>
            <w:tcW w:w="723" w:type="dxa"/>
            <w:tcBorders>
              <w:top w:val="single" w:sz="4" w:space="0" w:color="auto"/>
              <w:left w:val="single" w:sz="4" w:space="0" w:color="auto"/>
              <w:bottom w:val="single" w:sz="4" w:space="0" w:color="auto"/>
              <w:right w:val="single" w:sz="4" w:space="0" w:color="auto"/>
            </w:tcBorders>
            <w:hideMark/>
          </w:tcPr>
          <w:p w14:paraId="605A32BA" w14:textId="77777777" w:rsidR="009D19E0" w:rsidRDefault="009D19E0">
            <w:pPr>
              <w:pStyle w:val="TAC"/>
              <w:rPr>
                <w:rFonts w:cs="Arial"/>
              </w:rPr>
            </w:pPr>
            <w:proofErr w:type="spellStart"/>
            <w:r>
              <w:rPr>
                <w:rFonts w:cs="Arial"/>
              </w:rPr>
              <w:t>CCE</w:t>
            </w:r>
            <w:proofErr w:type="spellEnd"/>
          </w:p>
        </w:tc>
        <w:tc>
          <w:tcPr>
            <w:tcW w:w="1326" w:type="dxa"/>
            <w:tcBorders>
              <w:top w:val="single" w:sz="4" w:space="0" w:color="auto"/>
              <w:left w:val="single" w:sz="4" w:space="0" w:color="auto"/>
              <w:bottom w:val="single" w:sz="4" w:space="0" w:color="auto"/>
              <w:right w:val="single" w:sz="4" w:space="0" w:color="auto"/>
            </w:tcBorders>
            <w:hideMark/>
          </w:tcPr>
          <w:p w14:paraId="7F58ED72" w14:textId="77777777" w:rsidR="009D19E0" w:rsidRDefault="009D19E0">
            <w:pPr>
              <w:pStyle w:val="TAC"/>
              <w:rPr>
                <w:rFonts w:cs="Arial"/>
              </w:rPr>
            </w:pPr>
            <w:r>
              <w:t>4</w:t>
            </w:r>
          </w:p>
        </w:tc>
        <w:tc>
          <w:tcPr>
            <w:tcW w:w="1326" w:type="dxa"/>
            <w:tcBorders>
              <w:top w:val="single" w:sz="4" w:space="0" w:color="auto"/>
              <w:left w:val="single" w:sz="4" w:space="0" w:color="auto"/>
              <w:bottom w:val="single" w:sz="4" w:space="0" w:color="auto"/>
              <w:right w:val="single" w:sz="4" w:space="0" w:color="auto"/>
            </w:tcBorders>
            <w:hideMark/>
          </w:tcPr>
          <w:p w14:paraId="119A337D" w14:textId="77777777" w:rsidR="009D19E0" w:rsidRDefault="009D19E0">
            <w:pPr>
              <w:pStyle w:val="TAC"/>
            </w:pPr>
            <w:r>
              <w:t>8</w:t>
            </w:r>
          </w:p>
        </w:tc>
      </w:tr>
      <w:tr w:rsidR="009D19E0" w14:paraId="0A1CBFB8"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5A10AFD2" w14:textId="77777777" w:rsidR="009D19E0" w:rsidRDefault="009D19E0">
            <w:pPr>
              <w:pStyle w:val="TAL"/>
              <w:rPr>
                <w:rFonts w:cs="Arial"/>
              </w:rPr>
            </w:pPr>
            <w:r>
              <w:rPr>
                <w:rFonts w:cs="Arial"/>
              </w:rPr>
              <w:t>DCI formats</w:t>
            </w:r>
          </w:p>
        </w:tc>
        <w:tc>
          <w:tcPr>
            <w:tcW w:w="723" w:type="dxa"/>
            <w:tcBorders>
              <w:top w:val="single" w:sz="4" w:space="0" w:color="auto"/>
              <w:left w:val="single" w:sz="4" w:space="0" w:color="auto"/>
              <w:bottom w:val="single" w:sz="4" w:space="0" w:color="auto"/>
              <w:right w:val="single" w:sz="4" w:space="0" w:color="auto"/>
            </w:tcBorders>
          </w:tcPr>
          <w:p w14:paraId="4D35F1DE" w14:textId="77777777" w:rsidR="009D19E0" w:rsidRDefault="009D19E0">
            <w:pPr>
              <w:pStyle w:val="TAC"/>
              <w:rPr>
                <w:rFonts w:cs="Arial"/>
              </w:rPr>
            </w:pPr>
          </w:p>
        </w:tc>
        <w:tc>
          <w:tcPr>
            <w:tcW w:w="1326" w:type="dxa"/>
            <w:tcBorders>
              <w:top w:val="single" w:sz="4" w:space="0" w:color="auto"/>
              <w:left w:val="single" w:sz="4" w:space="0" w:color="auto"/>
              <w:bottom w:val="single" w:sz="4" w:space="0" w:color="auto"/>
              <w:right w:val="single" w:sz="4" w:space="0" w:color="auto"/>
            </w:tcBorders>
            <w:hideMark/>
          </w:tcPr>
          <w:p w14:paraId="298C9EAD" w14:textId="77777777" w:rsidR="009D19E0" w:rsidRDefault="009D19E0">
            <w:pPr>
              <w:pStyle w:val="TAC"/>
              <w:rPr>
                <w:rFonts w:cs="Arial"/>
              </w:rPr>
            </w:pPr>
            <w:r>
              <w:t xml:space="preserve">Note 1 </w:t>
            </w:r>
          </w:p>
        </w:tc>
        <w:tc>
          <w:tcPr>
            <w:tcW w:w="1326" w:type="dxa"/>
            <w:tcBorders>
              <w:top w:val="single" w:sz="4" w:space="0" w:color="auto"/>
              <w:left w:val="single" w:sz="4" w:space="0" w:color="auto"/>
              <w:bottom w:val="single" w:sz="4" w:space="0" w:color="auto"/>
              <w:right w:val="single" w:sz="4" w:space="0" w:color="auto"/>
            </w:tcBorders>
            <w:hideMark/>
          </w:tcPr>
          <w:p w14:paraId="12B02233" w14:textId="77777777" w:rsidR="009D19E0" w:rsidRDefault="009D19E0">
            <w:pPr>
              <w:pStyle w:val="TAC"/>
            </w:pPr>
            <w:r>
              <w:t xml:space="preserve">Note 1 </w:t>
            </w:r>
          </w:p>
        </w:tc>
      </w:tr>
      <w:tr w:rsidR="009D19E0" w14:paraId="4B6D4FCF" w14:textId="77777777" w:rsidTr="009D19E0">
        <w:trPr>
          <w:jc w:val="center"/>
        </w:trPr>
        <w:tc>
          <w:tcPr>
            <w:tcW w:w="3970" w:type="dxa"/>
            <w:tcBorders>
              <w:top w:val="single" w:sz="4" w:space="0" w:color="auto"/>
              <w:left w:val="single" w:sz="4" w:space="0" w:color="auto"/>
              <w:bottom w:val="single" w:sz="4" w:space="0" w:color="auto"/>
              <w:right w:val="single" w:sz="4" w:space="0" w:color="auto"/>
            </w:tcBorders>
            <w:vAlign w:val="center"/>
            <w:hideMark/>
          </w:tcPr>
          <w:p w14:paraId="0BF3AA5F" w14:textId="77777777" w:rsidR="009D19E0" w:rsidRDefault="009D19E0">
            <w:pPr>
              <w:pStyle w:val="TAL"/>
              <w:rPr>
                <w:rFonts w:cs="Arial"/>
              </w:rPr>
            </w:pPr>
            <w:r>
              <w:rPr>
                <w:rFonts w:cs="Arial"/>
              </w:rPr>
              <w:t>Payload size (without CRC)</w:t>
            </w:r>
          </w:p>
        </w:tc>
        <w:tc>
          <w:tcPr>
            <w:tcW w:w="723" w:type="dxa"/>
            <w:tcBorders>
              <w:top w:val="single" w:sz="4" w:space="0" w:color="auto"/>
              <w:left w:val="single" w:sz="4" w:space="0" w:color="auto"/>
              <w:bottom w:val="single" w:sz="4" w:space="0" w:color="auto"/>
              <w:right w:val="single" w:sz="4" w:space="0" w:color="auto"/>
            </w:tcBorders>
            <w:hideMark/>
          </w:tcPr>
          <w:p w14:paraId="1DDBBEA7" w14:textId="77777777" w:rsidR="009D19E0" w:rsidRDefault="009D19E0">
            <w:pPr>
              <w:pStyle w:val="TAC"/>
              <w:rPr>
                <w:rFonts w:cs="Arial"/>
              </w:rPr>
            </w:pPr>
            <w:r>
              <w:rPr>
                <w:rFonts w:cs="Arial"/>
              </w:rPr>
              <w:t>bits</w:t>
            </w:r>
          </w:p>
        </w:tc>
        <w:tc>
          <w:tcPr>
            <w:tcW w:w="1326" w:type="dxa"/>
            <w:tcBorders>
              <w:top w:val="single" w:sz="4" w:space="0" w:color="auto"/>
              <w:left w:val="single" w:sz="4" w:space="0" w:color="auto"/>
              <w:bottom w:val="single" w:sz="4" w:space="0" w:color="auto"/>
              <w:right w:val="single" w:sz="4" w:space="0" w:color="auto"/>
            </w:tcBorders>
            <w:hideMark/>
          </w:tcPr>
          <w:p w14:paraId="122DD2BB" w14:textId="77777777" w:rsidR="009D19E0" w:rsidRDefault="009D19E0">
            <w:pPr>
              <w:pStyle w:val="TAC"/>
              <w:rPr>
                <w:rFonts w:cs="Arial"/>
              </w:rPr>
            </w:pPr>
            <w:r>
              <w:t>Note 2</w:t>
            </w:r>
          </w:p>
        </w:tc>
        <w:tc>
          <w:tcPr>
            <w:tcW w:w="1326" w:type="dxa"/>
            <w:tcBorders>
              <w:top w:val="single" w:sz="4" w:space="0" w:color="auto"/>
              <w:left w:val="single" w:sz="4" w:space="0" w:color="auto"/>
              <w:bottom w:val="single" w:sz="4" w:space="0" w:color="auto"/>
              <w:right w:val="single" w:sz="4" w:space="0" w:color="auto"/>
            </w:tcBorders>
            <w:hideMark/>
          </w:tcPr>
          <w:p w14:paraId="02F9FD0B" w14:textId="77777777" w:rsidR="009D19E0" w:rsidRDefault="009D19E0">
            <w:pPr>
              <w:pStyle w:val="TAC"/>
            </w:pPr>
            <w:r>
              <w:t>Note 2</w:t>
            </w:r>
          </w:p>
        </w:tc>
      </w:tr>
      <w:tr w:rsidR="009D19E0" w14:paraId="682CFE98" w14:textId="77777777" w:rsidTr="009D19E0">
        <w:trPr>
          <w:jc w:val="center"/>
        </w:trPr>
        <w:tc>
          <w:tcPr>
            <w:tcW w:w="7345" w:type="dxa"/>
            <w:gridSpan w:val="4"/>
            <w:tcBorders>
              <w:top w:val="single" w:sz="4" w:space="0" w:color="auto"/>
              <w:left w:val="single" w:sz="4" w:space="0" w:color="auto"/>
              <w:bottom w:val="single" w:sz="4" w:space="0" w:color="auto"/>
              <w:right w:val="single" w:sz="4" w:space="0" w:color="auto"/>
            </w:tcBorders>
            <w:hideMark/>
          </w:tcPr>
          <w:p w14:paraId="3B9B969D" w14:textId="77777777" w:rsidR="009D19E0" w:rsidRDefault="009D19E0">
            <w:pPr>
              <w:pStyle w:val="TAN"/>
              <w:rPr>
                <w:rFonts w:cs="Arial"/>
              </w:rPr>
            </w:pPr>
            <w:r>
              <w:t>Note 1:</w:t>
            </w:r>
            <w:r>
              <w:tab/>
            </w:r>
            <w:r>
              <w:rPr>
                <w:rFonts w:cs="Arial"/>
              </w:rPr>
              <w:t>DCI format shall depend upon the test configuration.</w:t>
            </w:r>
          </w:p>
          <w:p w14:paraId="5AEDCA6B" w14:textId="77777777" w:rsidR="009D19E0" w:rsidRDefault="009D19E0">
            <w:pPr>
              <w:pStyle w:val="TAN"/>
              <w:rPr>
                <w:rFonts w:cs="Arial"/>
              </w:rPr>
            </w:pPr>
            <w:r>
              <w:t>Note 2:</w:t>
            </w:r>
            <w:r>
              <w:tab/>
            </w:r>
            <w:r>
              <w:rPr>
                <w:rFonts w:cs="Arial"/>
              </w:rPr>
              <w:t>Payload size shall depend upon the test configuration.</w:t>
            </w:r>
          </w:p>
          <w:p w14:paraId="6F7B4C5A" w14:textId="77777777" w:rsidR="009D19E0" w:rsidRDefault="009D19E0">
            <w:pPr>
              <w:pStyle w:val="TAN"/>
            </w:pPr>
            <w:r>
              <w:rPr>
                <w:rFonts w:cs="Arial"/>
              </w:rPr>
              <w:t>Note 3:</w:t>
            </w:r>
            <w:r>
              <w:rPr>
                <w:rFonts w:cs="Arial"/>
              </w:rPr>
              <w:tab/>
              <w:t>Allocated in the same resource blocks where the associated RMC is scheduled.</w:t>
            </w:r>
          </w:p>
        </w:tc>
      </w:tr>
    </w:tbl>
    <w:p w14:paraId="21300E9F" w14:textId="77777777" w:rsidR="009D19E0" w:rsidRDefault="009D19E0" w:rsidP="009D19E0"/>
    <w:p w14:paraId="4BADB7D6" w14:textId="77777777" w:rsidR="009D19E0" w:rsidRDefault="009D19E0" w:rsidP="009D19E0">
      <w:pPr>
        <w:pStyle w:val="TH"/>
      </w:pPr>
      <w:r>
        <w:t xml:space="preserve">Table </w:t>
      </w:r>
      <w:proofErr w:type="spellStart"/>
      <w:r>
        <w:t>A.1.3.2</w:t>
      </w:r>
      <w:proofErr w:type="spellEnd"/>
      <w:r>
        <w:t xml:space="preserve">-3: Control Channel RMC for </w:t>
      </w:r>
      <w:proofErr w:type="spellStart"/>
      <w:r>
        <w:t>SCS</w:t>
      </w:r>
      <w:proofErr w:type="spellEnd"/>
      <w:r>
        <w:t xml:space="preserve"> = 120 kHz for </w:t>
      </w:r>
      <w:proofErr w:type="spellStart"/>
      <w:r>
        <w:t>TDD</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25" w:author="Jakub Kolodziej" w:date="2021-02-08T21:19:00Z">
          <w:tblPr>
            <w:tblW w:w="13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547"/>
        <w:gridCol w:w="567"/>
        <w:gridCol w:w="992"/>
        <w:gridCol w:w="992"/>
        <w:gridCol w:w="993"/>
        <w:gridCol w:w="1134"/>
        <w:gridCol w:w="992"/>
        <w:gridCol w:w="992"/>
        <w:gridCol w:w="992"/>
        <w:tblGridChange w:id="426">
          <w:tblGrid>
            <w:gridCol w:w="2547"/>
            <w:gridCol w:w="567"/>
            <w:gridCol w:w="992"/>
            <w:gridCol w:w="992"/>
            <w:gridCol w:w="993"/>
            <w:gridCol w:w="1134"/>
            <w:gridCol w:w="992"/>
            <w:gridCol w:w="283"/>
            <w:gridCol w:w="567"/>
            <w:gridCol w:w="851"/>
            <w:gridCol w:w="3968"/>
          </w:tblGrid>
        </w:tblGridChange>
      </w:tblGrid>
      <w:tr w:rsidR="00B4425E" w14:paraId="727FE07D" w14:textId="74507218" w:rsidTr="005F58F2">
        <w:trPr>
          <w:jc w:val="center"/>
          <w:trPrChange w:id="427" w:author="Jakub Kolodziej" w:date="2021-02-08T21:19:00Z">
            <w:trPr>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428"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627270EB" w14:textId="77777777" w:rsidR="00B4425E" w:rsidRDefault="00B4425E">
            <w:pPr>
              <w:pStyle w:val="TAH"/>
              <w:rPr>
                <w:rFonts w:cs="Arial"/>
              </w:rPr>
            </w:pPr>
            <w:r>
              <w:rPr>
                <w:rFonts w:cs="Arial"/>
              </w:rPr>
              <w:t>Parameter</w:t>
            </w:r>
          </w:p>
        </w:tc>
        <w:tc>
          <w:tcPr>
            <w:tcW w:w="567" w:type="dxa"/>
            <w:tcBorders>
              <w:top w:val="single" w:sz="4" w:space="0" w:color="auto"/>
              <w:left w:val="single" w:sz="4" w:space="0" w:color="auto"/>
              <w:bottom w:val="single" w:sz="4" w:space="0" w:color="auto"/>
              <w:right w:val="single" w:sz="4" w:space="0" w:color="auto"/>
            </w:tcBorders>
            <w:hideMark/>
            <w:tcPrChange w:id="429" w:author="Jakub Kolodziej" w:date="2021-02-08T21:19:00Z">
              <w:tcPr>
                <w:tcW w:w="567" w:type="dxa"/>
                <w:tcBorders>
                  <w:top w:val="single" w:sz="4" w:space="0" w:color="auto"/>
                  <w:left w:val="single" w:sz="4" w:space="0" w:color="auto"/>
                  <w:bottom w:val="single" w:sz="4" w:space="0" w:color="auto"/>
                  <w:right w:val="single" w:sz="4" w:space="0" w:color="auto"/>
                </w:tcBorders>
                <w:hideMark/>
              </w:tcPr>
            </w:tcPrChange>
          </w:tcPr>
          <w:p w14:paraId="5B62E1F4" w14:textId="77777777" w:rsidR="00B4425E" w:rsidRDefault="00B4425E">
            <w:pPr>
              <w:pStyle w:val="TAH"/>
              <w:rPr>
                <w:rFonts w:cs="Arial"/>
              </w:rPr>
            </w:pPr>
            <w:r>
              <w:rPr>
                <w:rFonts w:cs="Arial"/>
              </w:rPr>
              <w:t>Unit</w:t>
            </w:r>
          </w:p>
        </w:tc>
        <w:tc>
          <w:tcPr>
            <w:tcW w:w="7087" w:type="dxa"/>
            <w:gridSpan w:val="7"/>
            <w:tcBorders>
              <w:top w:val="single" w:sz="4" w:space="0" w:color="auto"/>
              <w:left w:val="single" w:sz="4" w:space="0" w:color="auto"/>
              <w:bottom w:val="single" w:sz="4" w:space="0" w:color="auto"/>
              <w:right w:val="single" w:sz="4" w:space="0" w:color="auto"/>
            </w:tcBorders>
            <w:hideMark/>
            <w:tcPrChange w:id="430" w:author="Jakub Kolodziej" w:date="2021-02-08T21:19:00Z">
              <w:tcPr>
                <w:tcW w:w="10772" w:type="dxa"/>
                <w:gridSpan w:val="9"/>
                <w:tcBorders>
                  <w:top w:val="single" w:sz="4" w:space="0" w:color="auto"/>
                  <w:left w:val="single" w:sz="4" w:space="0" w:color="auto"/>
                  <w:bottom w:val="single" w:sz="4" w:space="0" w:color="auto"/>
                  <w:right w:val="single" w:sz="4" w:space="0" w:color="auto"/>
                </w:tcBorders>
                <w:hideMark/>
              </w:tcPr>
            </w:tcPrChange>
          </w:tcPr>
          <w:p w14:paraId="4D35FA87" w14:textId="1C6151F2" w:rsidR="00B4425E" w:rsidRDefault="00B4425E">
            <w:pPr>
              <w:pStyle w:val="TAH"/>
              <w:rPr>
                <w:ins w:id="431" w:author="Jakub Kolodziej" w:date="2021-02-08T21:15:00Z"/>
                <w:rFonts w:cs="Arial"/>
              </w:rPr>
            </w:pPr>
            <w:r>
              <w:rPr>
                <w:rFonts w:cs="Arial"/>
              </w:rPr>
              <w:t>Value</w:t>
            </w:r>
          </w:p>
        </w:tc>
      </w:tr>
      <w:tr w:rsidR="005F58F2" w14:paraId="4133C1B1" w14:textId="2AD8F7F8" w:rsidTr="005F58F2">
        <w:tblPrEx>
          <w:tblPrExChange w:id="432" w:author="Jakub Kolodziej" w:date="2021-02-08T21:19:00Z">
            <w:tblPrEx>
              <w:tblW w:w="9918" w:type="dxa"/>
            </w:tblPrEx>
          </w:tblPrExChange>
        </w:tblPrEx>
        <w:trPr>
          <w:jc w:val="center"/>
          <w:trPrChange w:id="433"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434"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2ED41A6A" w14:textId="77777777" w:rsidR="00B4425E" w:rsidRDefault="00B4425E" w:rsidP="00B4425E">
            <w:pPr>
              <w:pStyle w:val="TAL"/>
              <w:rPr>
                <w:rFonts w:cs="Arial"/>
              </w:rPr>
            </w:pPr>
            <w:r>
              <w:rPr>
                <w:rFonts w:cs="Arial"/>
              </w:rPr>
              <w:t>Reference channel</w:t>
            </w:r>
          </w:p>
        </w:tc>
        <w:tc>
          <w:tcPr>
            <w:tcW w:w="567" w:type="dxa"/>
            <w:tcBorders>
              <w:top w:val="single" w:sz="4" w:space="0" w:color="auto"/>
              <w:left w:val="single" w:sz="4" w:space="0" w:color="auto"/>
              <w:bottom w:val="single" w:sz="4" w:space="0" w:color="auto"/>
              <w:right w:val="single" w:sz="4" w:space="0" w:color="auto"/>
            </w:tcBorders>
            <w:tcPrChange w:id="435"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1A0629DB" w14:textId="77777777" w:rsidR="00B4425E"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436"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798065C3" w14:textId="77777777" w:rsidR="00B4425E" w:rsidRDefault="00B4425E" w:rsidP="00B4425E">
            <w:pPr>
              <w:pStyle w:val="TAC"/>
              <w:rPr>
                <w:rFonts w:cs="Arial"/>
              </w:rPr>
            </w:pPr>
            <w:proofErr w:type="spellStart"/>
            <w:r>
              <w:rPr>
                <w:rFonts w:cs="Arial"/>
              </w:rPr>
              <w:t>CCR.3.1</w:t>
            </w:r>
            <w:proofErr w:type="spellEnd"/>
            <w:r>
              <w:rPr>
                <w:rFonts w:cs="Arial"/>
              </w:rPr>
              <w:t xml:space="preserve"> </w:t>
            </w:r>
            <w:proofErr w:type="spellStart"/>
            <w:r>
              <w:rPr>
                <w:rFonts w:cs="Arial"/>
              </w:rPr>
              <w:t>TDD</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437"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4DCCD450" w14:textId="77777777" w:rsidR="00B4425E" w:rsidRDefault="00B4425E" w:rsidP="00B4425E">
            <w:pPr>
              <w:pStyle w:val="TAC"/>
              <w:rPr>
                <w:rFonts w:cs="Arial"/>
              </w:rPr>
            </w:pPr>
            <w:proofErr w:type="spellStart"/>
            <w:r>
              <w:rPr>
                <w:rFonts w:cs="Arial"/>
              </w:rPr>
              <w:t>CCR.3.2</w:t>
            </w:r>
            <w:proofErr w:type="spellEnd"/>
            <w:r>
              <w:rPr>
                <w:rFonts w:cs="Arial"/>
              </w:rPr>
              <w:t xml:space="preserve"> </w:t>
            </w:r>
            <w:proofErr w:type="spellStart"/>
            <w:r>
              <w:rPr>
                <w:rFonts w:cs="Arial"/>
              </w:rPr>
              <w:t>TDD</w:t>
            </w:r>
            <w:proofErr w:type="spellEnd"/>
          </w:p>
        </w:tc>
        <w:tc>
          <w:tcPr>
            <w:tcW w:w="993" w:type="dxa"/>
            <w:tcBorders>
              <w:top w:val="single" w:sz="4" w:space="0" w:color="auto"/>
              <w:left w:val="single" w:sz="4" w:space="0" w:color="auto"/>
              <w:bottom w:val="single" w:sz="4" w:space="0" w:color="auto"/>
              <w:right w:val="single" w:sz="4" w:space="0" w:color="auto"/>
            </w:tcBorders>
            <w:hideMark/>
            <w:tcPrChange w:id="438"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45F9DF3F" w14:textId="77777777" w:rsidR="00B4425E" w:rsidRDefault="00B4425E" w:rsidP="00B4425E">
            <w:pPr>
              <w:pStyle w:val="TAC"/>
              <w:rPr>
                <w:rFonts w:cs="Arial"/>
              </w:rPr>
            </w:pPr>
            <w:proofErr w:type="spellStart"/>
            <w:r>
              <w:rPr>
                <w:rFonts w:cs="Arial"/>
              </w:rPr>
              <w:t>CCR.3.3</w:t>
            </w:r>
            <w:proofErr w:type="spellEnd"/>
            <w:r>
              <w:rPr>
                <w:rFonts w:cs="Arial"/>
              </w:rPr>
              <w:t xml:space="preserve"> </w:t>
            </w:r>
            <w:proofErr w:type="spellStart"/>
            <w:r>
              <w:rPr>
                <w:rFonts w:cs="Arial"/>
              </w:rPr>
              <w:t>TDD</w:t>
            </w:r>
            <w:proofErr w:type="spellEnd"/>
          </w:p>
        </w:tc>
        <w:tc>
          <w:tcPr>
            <w:tcW w:w="1134" w:type="dxa"/>
            <w:tcBorders>
              <w:top w:val="single" w:sz="4" w:space="0" w:color="auto"/>
              <w:left w:val="single" w:sz="4" w:space="0" w:color="auto"/>
              <w:bottom w:val="single" w:sz="4" w:space="0" w:color="auto"/>
              <w:right w:val="single" w:sz="4" w:space="0" w:color="auto"/>
            </w:tcBorders>
            <w:hideMark/>
            <w:tcPrChange w:id="439"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1DF65A17" w14:textId="77777777" w:rsidR="00B4425E" w:rsidRDefault="00B4425E" w:rsidP="00B4425E">
            <w:pPr>
              <w:pStyle w:val="TAC"/>
              <w:rPr>
                <w:rFonts w:cs="Arial"/>
              </w:rPr>
            </w:pPr>
            <w:proofErr w:type="spellStart"/>
            <w:r>
              <w:rPr>
                <w:rFonts w:cs="Arial"/>
              </w:rPr>
              <w:t>CCR.3.4</w:t>
            </w:r>
            <w:proofErr w:type="spellEnd"/>
            <w:r>
              <w:rPr>
                <w:rFonts w:cs="Arial"/>
              </w:rPr>
              <w:t xml:space="preserve"> </w:t>
            </w:r>
            <w:proofErr w:type="spellStart"/>
            <w:r>
              <w:rPr>
                <w:rFonts w:cs="Arial"/>
              </w:rPr>
              <w:t>TDD</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440"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0EEAF4E8" w14:textId="77777777" w:rsidR="00B4425E" w:rsidRDefault="00B4425E" w:rsidP="00B4425E">
            <w:pPr>
              <w:pStyle w:val="TAC"/>
              <w:rPr>
                <w:rFonts w:cs="Arial"/>
              </w:rPr>
            </w:pPr>
            <w:proofErr w:type="spellStart"/>
            <w:r>
              <w:rPr>
                <w:rFonts w:cs="Arial"/>
              </w:rPr>
              <w:t>CCR.3.5</w:t>
            </w:r>
            <w:proofErr w:type="spellEnd"/>
            <w:r>
              <w:rPr>
                <w:rFonts w:cs="Arial"/>
              </w:rPr>
              <w:t xml:space="preserve"> </w:t>
            </w:r>
            <w:proofErr w:type="spellStart"/>
            <w:r>
              <w:rPr>
                <w:rFonts w:cs="Arial"/>
              </w:rPr>
              <w:t>TDD</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441"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6C225DF" w14:textId="77777777" w:rsidR="00B4425E" w:rsidRDefault="00B4425E" w:rsidP="00B4425E">
            <w:pPr>
              <w:pStyle w:val="TAC"/>
              <w:rPr>
                <w:rFonts w:cs="Arial"/>
              </w:rPr>
            </w:pPr>
            <w:proofErr w:type="spellStart"/>
            <w:r>
              <w:rPr>
                <w:rFonts w:cs="Arial"/>
              </w:rPr>
              <w:t>CCR.3.6</w:t>
            </w:r>
            <w:proofErr w:type="spellEnd"/>
            <w:r>
              <w:rPr>
                <w:rFonts w:cs="Arial"/>
              </w:rPr>
              <w:t xml:space="preserve"> </w:t>
            </w:r>
            <w:proofErr w:type="spellStart"/>
            <w:r>
              <w:rPr>
                <w:rFonts w:cs="Arial"/>
              </w:rPr>
              <w:t>TDD</w:t>
            </w:r>
            <w:proofErr w:type="spellEnd"/>
          </w:p>
        </w:tc>
        <w:tc>
          <w:tcPr>
            <w:tcW w:w="992" w:type="dxa"/>
            <w:tcBorders>
              <w:top w:val="single" w:sz="4" w:space="0" w:color="auto"/>
              <w:left w:val="single" w:sz="4" w:space="0" w:color="auto"/>
              <w:bottom w:val="single" w:sz="4" w:space="0" w:color="auto"/>
              <w:right w:val="single" w:sz="4" w:space="0" w:color="auto"/>
            </w:tcBorders>
            <w:tcPrChange w:id="442"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60ADA049" w14:textId="06253618" w:rsidR="00B4425E" w:rsidRDefault="00B4425E" w:rsidP="00B4425E">
            <w:pPr>
              <w:pStyle w:val="TAC"/>
              <w:rPr>
                <w:ins w:id="443" w:author="Jakub Kolodziej" w:date="2021-02-08T21:15:00Z"/>
                <w:rFonts w:cs="Arial"/>
              </w:rPr>
            </w:pPr>
            <w:proofErr w:type="spellStart"/>
            <w:ins w:id="444" w:author="Jakub Kolodziej" w:date="2021-02-08T21:17:00Z">
              <w:r>
                <w:rPr>
                  <w:lang w:eastAsia="zh-CN"/>
                </w:rPr>
                <w:t>CCR.3.7</w:t>
              </w:r>
              <w:proofErr w:type="spellEnd"/>
              <w:r>
                <w:rPr>
                  <w:lang w:eastAsia="zh-CN"/>
                </w:rPr>
                <w:t xml:space="preserve"> </w:t>
              </w:r>
              <w:proofErr w:type="spellStart"/>
              <w:r>
                <w:rPr>
                  <w:lang w:eastAsia="zh-CN"/>
                </w:rPr>
                <w:t>TDD</w:t>
              </w:r>
            </w:ins>
            <w:proofErr w:type="spellEnd"/>
          </w:p>
        </w:tc>
      </w:tr>
      <w:tr w:rsidR="005F58F2" w14:paraId="12F28365" w14:textId="7FEAFD63" w:rsidTr="005F58F2">
        <w:tblPrEx>
          <w:tblPrExChange w:id="445" w:author="Jakub Kolodziej" w:date="2021-02-08T21:19:00Z">
            <w:tblPrEx>
              <w:tblW w:w="9918" w:type="dxa"/>
            </w:tblPrEx>
          </w:tblPrExChange>
        </w:tblPrEx>
        <w:trPr>
          <w:jc w:val="center"/>
          <w:trPrChange w:id="446"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447"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799A696E" w14:textId="77777777" w:rsidR="00B4425E" w:rsidRDefault="00B4425E" w:rsidP="00B4425E">
            <w:pPr>
              <w:pStyle w:val="TAL"/>
              <w:rPr>
                <w:rFonts w:cs="Arial"/>
              </w:rPr>
            </w:pPr>
            <w:r>
              <w:rPr>
                <w:rFonts w:cs="Arial"/>
              </w:rPr>
              <w:t>Channel bandwidth</w:t>
            </w:r>
          </w:p>
        </w:tc>
        <w:tc>
          <w:tcPr>
            <w:tcW w:w="567" w:type="dxa"/>
            <w:tcBorders>
              <w:top w:val="single" w:sz="4" w:space="0" w:color="auto"/>
              <w:left w:val="single" w:sz="4" w:space="0" w:color="auto"/>
              <w:bottom w:val="single" w:sz="4" w:space="0" w:color="auto"/>
              <w:right w:val="single" w:sz="4" w:space="0" w:color="auto"/>
            </w:tcBorders>
            <w:hideMark/>
            <w:tcPrChange w:id="448" w:author="Jakub Kolodziej" w:date="2021-02-08T21:19:00Z">
              <w:tcPr>
                <w:tcW w:w="567" w:type="dxa"/>
                <w:tcBorders>
                  <w:top w:val="single" w:sz="4" w:space="0" w:color="auto"/>
                  <w:left w:val="single" w:sz="4" w:space="0" w:color="auto"/>
                  <w:bottom w:val="single" w:sz="4" w:space="0" w:color="auto"/>
                  <w:right w:val="single" w:sz="4" w:space="0" w:color="auto"/>
                </w:tcBorders>
                <w:hideMark/>
              </w:tcPr>
            </w:tcPrChange>
          </w:tcPr>
          <w:p w14:paraId="33CBA1C4" w14:textId="77777777" w:rsidR="00B4425E" w:rsidRDefault="00B4425E" w:rsidP="00B4425E">
            <w:pPr>
              <w:pStyle w:val="TAC"/>
              <w:rPr>
                <w:rFonts w:cs="Arial"/>
              </w:rPr>
            </w:pPr>
            <w:r>
              <w:rPr>
                <w:rFonts w:cs="Arial"/>
              </w:rPr>
              <w:t>MHz</w:t>
            </w:r>
          </w:p>
        </w:tc>
        <w:tc>
          <w:tcPr>
            <w:tcW w:w="992" w:type="dxa"/>
            <w:tcBorders>
              <w:top w:val="single" w:sz="4" w:space="0" w:color="auto"/>
              <w:left w:val="single" w:sz="4" w:space="0" w:color="auto"/>
              <w:bottom w:val="single" w:sz="4" w:space="0" w:color="auto"/>
              <w:right w:val="single" w:sz="4" w:space="0" w:color="auto"/>
            </w:tcBorders>
            <w:hideMark/>
            <w:tcPrChange w:id="449"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60998F9" w14:textId="77777777" w:rsidR="00B4425E" w:rsidRDefault="00B4425E" w:rsidP="00B4425E">
            <w:pPr>
              <w:pStyle w:val="TAC"/>
              <w:rPr>
                <w:rFonts w:cs="Arial"/>
              </w:rPr>
            </w:pPr>
            <w:r>
              <w:rPr>
                <w:rFonts w:cs="Arial"/>
              </w:rPr>
              <w:t>100</w:t>
            </w:r>
          </w:p>
        </w:tc>
        <w:tc>
          <w:tcPr>
            <w:tcW w:w="992" w:type="dxa"/>
            <w:tcBorders>
              <w:top w:val="single" w:sz="4" w:space="0" w:color="auto"/>
              <w:left w:val="single" w:sz="4" w:space="0" w:color="auto"/>
              <w:bottom w:val="single" w:sz="4" w:space="0" w:color="auto"/>
              <w:right w:val="single" w:sz="4" w:space="0" w:color="auto"/>
            </w:tcBorders>
            <w:hideMark/>
            <w:tcPrChange w:id="450"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593E47D8" w14:textId="77777777" w:rsidR="00B4425E" w:rsidRDefault="00B4425E" w:rsidP="00B4425E">
            <w:pPr>
              <w:pStyle w:val="TAC"/>
              <w:rPr>
                <w:rFonts w:cs="Arial"/>
              </w:rPr>
            </w:pPr>
            <w:r>
              <w:rPr>
                <w:rFonts w:cs="Arial"/>
              </w:rPr>
              <w:t>100</w:t>
            </w:r>
          </w:p>
        </w:tc>
        <w:tc>
          <w:tcPr>
            <w:tcW w:w="993" w:type="dxa"/>
            <w:tcBorders>
              <w:top w:val="single" w:sz="4" w:space="0" w:color="auto"/>
              <w:left w:val="single" w:sz="4" w:space="0" w:color="auto"/>
              <w:bottom w:val="single" w:sz="4" w:space="0" w:color="auto"/>
              <w:right w:val="single" w:sz="4" w:space="0" w:color="auto"/>
            </w:tcBorders>
            <w:hideMark/>
            <w:tcPrChange w:id="451"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45571CEF" w14:textId="77777777" w:rsidR="00B4425E" w:rsidRDefault="00B4425E" w:rsidP="00B4425E">
            <w:pPr>
              <w:pStyle w:val="TAC"/>
              <w:rPr>
                <w:rFonts w:cs="Arial"/>
              </w:rPr>
            </w:pPr>
            <w:r>
              <w:rPr>
                <w:rFonts w:cs="Arial"/>
              </w:rPr>
              <w:t>100</w:t>
            </w:r>
          </w:p>
        </w:tc>
        <w:tc>
          <w:tcPr>
            <w:tcW w:w="1134" w:type="dxa"/>
            <w:tcBorders>
              <w:top w:val="single" w:sz="4" w:space="0" w:color="auto"/>
              <w:left w:val="single" w:sz="4" w:space="0" w:color="auto"/>
              <w:bottom w:val="single" w:sz="4" w:space="0" w:color="auto"/>
              <w:right w:val="single" w:sz="4" w:space="0" w:color="auto"/>
            </w:tcBorders>
            <w:hideMark/>
            <w:tcPrChange w:id="452"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39FDD324" w14:textId="77777777" w:rsidR="00B4425E" w:rsidRDefault="00B4425E" w:rsidP="00B4425E">
            <w:pPr>
              <w:pStyle w:val="TAC"/>
              <w:rPr>
                <w:rFonts w:cs="Arial"/>
              </w:rPr>
            </w:pPr>
            <w:r>
              <w:rPr>
                <w:rFonts w:cs="Arial"/>
              </w:rPr>
              <w:t>100</w:t>
            </w:r>
          </w:p>
        </w:tc>
        <w:tc>
          <w:tcPr>
            <w:tcW w:w="992" w:type="dxa"/>
            <w:tcBorders>
              <w:top w:val="single" w:sz="4" w:space="0" w:color="auto"/>
              <w:left w:val="single" w:sz="4" w:space="0" w:color="auto"/>
              <w:bottom w:val="single" w:sz="4" w:space="0" w:color="auto"/>
              <w:right w:val="single" w:sz="4" w:space="0" w:color="auto"/>
            </w:tcBorders>
            <w:hideMark/>
            <w:tcPrChange w:id="453"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5999EF82" w14:textId="77777777" w:rsidR="00B4425E" w:rsidRDefault="00B4425E" w:rsidP="00B4425E">
            <w:pPr>
              <w:pStyle w:val="TAC"/>
              <w:rPr>
                <w:rFonts w:cs="Arial"/>
              </w:rPr>
            </w:pPr>
            <w:r>
              <w:rPr>
                <w:rFonts w:cs="Arial"/>
              </w:rPr>
              <w:t>100</w:t>
            </w:r>
          </w:p>
        </w:tc>
        <w:tc>
          <w:tcPr>
            <w:tcW w:w="992" w:type="dxa"/>
            <w:tcBorders>
              <w:top w:val="single" w:sz="4" w:space="0" w:color="auto"/>
              <w:left w:val="single" w:sz="4" w:space="0" w:color="auto"/>
              <w:bottom w:val="single" w:sz="4" w:space="0" w:color="auto"/>
              <w:right w:val="single" w:sz="4" w:space="0" w:color="auto"/>
            </w:tcBorders>
            <w:hideMark/>
            <w:tcPrChange w:id="454"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186297E" w14:textId="77777777" w:rsidR="00B4425E" w:rsidRDefault="00B4425E" w:rsidP="00B4425E">
            <w:pPr>
              <w:pStyle w:val="TAC"/>
              <w:rPr>
                <w:rFonts w:cs="Arial"/>
              </w:rPr>
            </w:pPr>
            <w:r>
              <w:rPr>
                <w:rFonts w:cs="Arial"/>
              </w:rPr>
              <w:t>100</w:t>
            </w:r>
          </w:p>
        </w:tc>
        <w:tc>
          <w:tcPr>
            <w:tcW w:w="992" w:type="dxa"/>
            <w:tcBorders>
              <w:top w:val="single" w:sz="4" w:space="0" w:color="auto"/>
              <w:left w:val="single" w:sz="4" w:space="0" w:color="auto"/>
              <w:bottom w:val="single" w:sz="4" w:space="0" w:color="auto"/>
              <w:right w:val="single" w:sz="4" w:space="0" w:color="auto"/>
            </w:tcBorders>
            <w:tcPrChange w:id="455"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7507BC3E" w14:textId="5C98FC2D" w:rsidR="00B4425E" w:rsidRDefault="00B4425E" w:rsidP="00B4425E">
            <w:pPr>
              <w:pStyle w:val="TAC"/>
              <w:rPr>
                <w:ins w:id="456" w:author="Jakub Kolodziej" w:date="2021-02-08T21:15:00Z"/>
                <w:rFonts w:cs="Arial"/>
              </w:rPr>
            </w:pPr>
            <w:ins w:id="457" w:author="Jakub Kolodziej" w:date="2021-02-08T21:17:00Z">
              <w:r>
                <w:rPr>
                  <w:lang w:eastAsia="zh-CN"/>
                </w:rPr>
                <w:t>100</w:t>
              </w:r>
            </w:ins>
          </w:p>
        </w:tc>
      </w:tr>
      <w:tr w:rsidR="005F58F2" w14:paraId="36635677" w14:textId="44CD8B56" w:rsidTr="005F58F2">
        <w:tblPrEx>
          <w:tblPrExChange w:id="458" w:author="Jakub Kolodziej" w:date="2021-02-08T21:19:00Z">
            <w:tblPrEx>
              <w:tblW w:w="9918" w:type="dxa"/>
            </w:tblPrEx>
          </w:tblPrExChange>
        </w:tblPrEx>
        <w:trPr>
          <w:jc w:val="center"/>
          <w:trPrChange w:id="459"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460"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7CA76B24" w14:textId="77777777" w:rsidR="00B4425E" w:rsidRDefault="00B4425E" w:rsidP="00B4425E">
            <w:pPr>
              <w:pStyle w:val="TAL"/>
              <w:rPr>
                <w:rFonts w:cs="Arial"/>
              </w:rPr>
            </w:pPr>
            <w:r>
              <w:rPr>
                <w:rFonts w:cs="Arial"/>
              </w:rPr>
              <w:t xml:space="preserve">Subcarrier spacing for </w:t>
            </w:r>
            <w:proofErr w:type="spellStart"/>
            <w:r>
              <w:rPr>
                <w:rFonts w:cs="Arial"/>
              </w:rPr>
              <w:t>RMSI</w:t>
            </w:r>
            <w:proofErr w:type="spellEnd"/>
            <w:r>
              <w:rPr>
                <w:rFonts w:cs="Arial"/>
              </w:rPr>
              <w:t xml:space="preserve"> CORESET</w:t>
            </w:r>
          </w:p>
        </w:tc>
        <w:tc>
          <w:tcPr>
            <w:tcW w:w="567" w:type="dxa"/>
            <w:tcBorders>
              <w:top w:val="single" w:sz="4" w:space="0" w:color="auto"/>
              <w:left w:val="single" w:sz="4" w:space="0" w:color="auto"/>
              <w:bottom w:val="single" w:sz="4" w:space="0" w:color="auto"/>
              <w:right w:val="single" w:sz="4" w:space="0" w:color="auto"/>
            </w:tcBorders>
            <w:hideMark/>
            <w:tcPrChange w:id="461" w:author="Jakub Kolodziej" w:date="2021-02-08T21:19:00Z">
              <w:tcPr>
                <w:tcW w:w="567" w:type="dxa"/>
                <w:tcBorders>
                  <w:top w:val="single" w:sz="4" w:space="0" w:color="auto"/>
                  <w:left w:val="single" w:sz="4" w:space="0" w:color="auto"/>
                  <w:bottom w:val="single" w:sz="4" w:space="0" w:color="auto"/>
                  <w:right w:val="single" w:sz="4" w:space="0" w:color="auto"/>
                </w:tcBorders>
                <w:hideMark/>
              </w:tcPr>
            </w:tcPrChange>
          </w:tcPr>
          <w:p w14:paraId="3DC64B49" w14:textId="77777777" w:rsidR="00B4425E" w:rsidRDefault="00B4425E" w:rsidP="00B4425E">
            <w:pPr>
              <w:pStyle w:val="TAC"/>
              <w:rPr>
                <w:rFonts w:cs="Arial"/>
              </w:rPr>
            </w:pPr>
            <w:r>
              <w:rPr>
                <w:rFonts w:cs="Arial"/>
              </w:rPr>
              <w:t>kHz</w:t>
            </w:r>
          </w:p>
        </w:tc>
        <w:tc>
          <w:tcPr>
            <w:tcW w:w="992" w:type="dxa"/>
            <w:tcBorders>
              <w:top w:val="single" w:sz="4" w:space="0" w:color="auto"/>
              <w:left w:val="single" w:sz="4" w:space="0" w:color="auto"/>
              <w:bottom w:val="single" w:sz="4" w:space="0" w:color="auto"/>
              <w:right w:val="single" w:sz="4" w:space="0" w:color="auto"/>
            </w:tcBorders>
            <w:hideMark/>
            <w:tcPrChange w:id="462"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7B4313D8" w14:textId="77777777" w:rsidR="00B4425E" w:rsidRDefault="00B4425E" w:rsidP="00B4425E">
            <w:pPr>
              <w:pStyle w:val="TAC"/>
              <w:rPr>
                <w:rFonts w:cs="Arial"/>
              </w:rPr>
            </w:pPr>
            <w:r>
              <w:rPr>
                <w:rFonts w:cs="Arial"/>
              </w:rPr>
              <w:t>120</w:t>
            </w:r>
          </w:p>
        </w:tc>
        <w:tc>
          <w:tcPr>
            <w:tcW w:w="992" w:type="dxa"/>
            <w:tcBorders>
              <w:top w:val="single" w:sz="4" w:space="0" w:color="auto"/>
              <w:left w:val="single" w:sz="4" w:space="0" w:color="auto"/>
              <w:bottom w:val="single" w:sz="4" w:space="0" w:color="auto"/>
              <w:right w:val="single" w:sz="4" w:space="0" w:color="auto"/>
            </w:tcBorders>
            <w:hideMark/>
            <w:tcPrChange w:id="463"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575D4DFD" w14:textId="77777777" w:rsidR="00B4425E" w:rsidRDefault="00B4425E" w:rsidP="00B4425E">
            <w:pPr>
              <w:pStyle w:val="TAC"/>
              <w:rPr>
                <w:rFonts w:cs="Arial"/>
              </w:rPr>
            </w:pPr>
            <w:r>
              <w:rPr>
                <w:rFonts w:cs="Arial"/>
              </w:rPr>
              <w:t>120</w:t>
            </w:r>
          </w:p>
        </w:tc>
        <w:tc>
          <w:tcPr>
            <w:tcW w:w="993" w:type="dxa"/>
            <w:tcBorders>
              <w:top w:val="single" w:sz="4" w:space="0" w:color="auto"/>
              <w:left w:val="single" w:sz="4" w:space="0" w:color="auto"/>
              <w:bottom w:val="single" w:sz="4" w:space="0" w:color="auto"/>
              <w:right w:val="single" w:sz="4" w:space="0" w:color="auto"/>
            </w:tcBorders>
            <w:hideMark/>
            <w:tcPrChange w:id="464"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3185BAF4" w14:textId="77777777" w:rsidR="00B4425E" w:rsidRDefault="00B4425E" w:rsidP="00B4425E">
            <w:pPr>
              <w:pStyle w:val="TAC"/>
              <w:rPr>
                <w:rFonts w:cs="Arial"/>
              </w:rPr>
            </w:pPr>
            <w:r>
              <w:rPr>
                <w:rFonts w:cs="Arial"/>
              </w:rPr>
              <w:t>120</w:t>
            </w:r>
          </w:p>
        </w:tc>
        <w:tc>
          <w:tcPr>
            <w:tcW w:w="1134" w:type="dxa"/>
            <w:tcBorders>
              <w:top w:val="single" w:sz="4" w:space="0" w:color="auto"/>
              <w:left w:val="single" w:sz="4" w:space="0" w:color="auto"/>
              <w:bottom w:val="single" w:sz="4" w:space="0" w:color="auto"/>
              <w:right w:val="single" w:sz="4" w:space="0" w:color="auto"/>
            </w:tcBorders>
            <w:hideMark/>
            <w:tcPrChange w:id="465"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7261E686" w14:textId="77777777" w:rsidR="00B4425E" w:rsidRDefault="00B4425E" w:rsidP="00B4425E">
            <w:pPr>
              <w:pStyle w:val="TAC"/>
              <w:rPr>
                <w:rFonts w:cs="Arial"/>
              </w:rPr>
            </w:pPr>
            <w:r>
              <w:rPr>
                <w:rFonts w:cs="Arial"/>
              </w:rPr>
              <w:t>120</w:t>
            </w:r>
          </w:p>
        </w:tc>
        <w:tc>
          <w:tcPr>
            <w:tcW w:w="992" w:type="dxa"/>
            <w:tcBorders>
              <w:top w:val="single" w:sz="4" w:space="0" w:color="auto"/>
              <w:left w:val="single" w:sz="4" w:space="0" w:color="auto"/>
              <w:bottom w:val="single" w:sz="4" w:space="0" w:color="auto"/>
              <w:right w:val="single" w:sz="4" w:space="0" w:color="auto"/>
            </w:tcBorders>
            <w:hideMark/>
            <w:tcPrChange w:id="466"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30D59240" w14:textId="77777777" w:rsidR="00B4425E" w:rsidRDefault="00B4425E" w:rsidP="00B4425E">
            <w:pPr>
              <w:pStyle w:val="TAC"/>
              <w:rPr>
                <w:rFonts w:cs="Arial"/>
              </w:rPr>
            </w:pPr>
            <w:r>
              <w:rPr>
                <w:rFonts w:cs="Arial"/>
              </w:rPr>
              <w:t>120</w:t>
            </w:r>
          </w:p>
        </w:tc>
        <w:tc>
          <w:tcPr>
            <w:tcW w:w="992" w:type="dxa"/>
            <w:tcBorders>
              <w:top w:val="single" w:sz="4" w:space="0" w:color="auto"/>
              <w:left w:val="single" w:sz="4" w:space="0" w:color="auto"/>
              <w:bottom w:val="single" w:sz="4" w:space="0" w:color="auto"/>
              <w:right w:val="single" w:sz="4" w:space="0" w:color="auto"/>
            </w:tcBorders>
            <w:hideMark/>
            <w:tcPrChange w:id="467"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C586690" w14:textId="77777777" w:rsidR="00B4425E" w:rsidRDefault="00B4425E" w:rsidP="00B4425E">
            <w:pPr>
              <w:pStyle w:val="TAC"/>
              <w:rPr>
                <w:rFonts w:cs="Arial"/>
              </w:rPr>
            </w:pPr>
            <w:r>
              <w:rPr>
                <w:rFonts w:cs="Arial"/>
              </w:rPr>
              <w:t>120</w:t>
            </w:r>
          </w:p>
        </w:tc>
        <w:tc>
          <w:tcPr>
            <w:tcW w:w="992" w:type="dxa"/>
            <w:tcBorders>
              <w:top w:val="single" w:sz="4" w:space="0" w:color="auto"/>
              <w:left w:val="single" w:sz="4" w:space="0" w:color="auto"/>
              <w:bottom w:val="single" w:sz="4" w:space="0" w:color="auto"/>
              <w:right w:val="single" w:sz="4" w:space="0" w:color="auto"/>
            </w:tcBorders>
            <w:tcPrChange w:id="468"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1C6742FA" w14:textId="740F32CB" w:rsidR="00B4425E" w:rsidRDefault="00B4425E" w:rsidP="00B4425E">
            <w:pPr>
              <w:pStyle w:val="TAC"/>
              <w:rPr>
                <w:ins w:id="469" w:author="Jakub Kolodziej" w:date="2021-02-08T21:15:00Z"/>
                <w:rFonts w:cs="Arial"/>
              </w:rPr>
            </w:pPr>
            <w:ins w:id="470" w:author="Jakub Kolodziej" w:date="2021-02-08T21:17:00Z">
              <w:r>
                <w:rPr>
                  <w:lang w:eastAsia="zh-CN"/>
                </w:rPr>
                <w:t>120</w:t>
              </w:r>
            </w:ins>
          </w:p>
        </w:tc>
      </w:tr>
      <w:tr w:rsidR="005F58F2" w14:paraId="7B775896" w14:textId="40813767" w:rsidTr="005F58F2">
        <w:tblPrEx>
          <w:tblPrExChange w:id="471" w:author="Jakub Kolodziej" w:date="2021-02-08T21:19:00Z">
            <w:tblPrEx>
              <w:tblW w:w="9918" w:type="dxa"/>
            </w:tblPrEx>
          </w:tblPrExChange>
        </w:tblPrEx>
        <w:trPr>
          <w:jc w:val="center"/>
          <w:trPrChange w:id="472"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473"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1BF8D6E5" w14:textId="5221DD8D" w:rsidR="00B4425E" w:rsidRPr="00FF5DCC" w:rsidRDefault="00B4425E" w:rsidP="00B4425E">
            <w:pPr>
              <w:pStyle w:val="TAL"/>
              <w:rPr>
                <w:rFonts w:cs="Arial"/>
                <w:vertAlign w:val="superscript"/>
                <w:rPrChange w:id="474" w:author="Jakub Kolodziej" w:date="2021-02-08T21:18:00Z">
                  <w:rPr>
                    <w:rFonts w:cs="Arial"/>
                  </w:rPr>
                </w:rPrChange>
              </w:rPr>
            </w:pPr>
            <w:r>
              <w:rPr>
                <w:rFonts w:cs="Arial"/>
              </w:rPr>
              <w:t xml:space="preserve">Allocated resource blocks for </w:t>
            </w:r>
            <w:proofErr w:type="spellStart"/>
            <w:r>
              <w:rPr>
                <w:rFonts w:cs="Arial"/>
              </w:rPr>
              <w:t>CORESET</w:t>
            </w:r>
            <w:ins w:id="475" w:author="Jakub Kolodziej" w:date="2021-02-08T21:18:00Z">
              <w:r w:rsidR="00FF5DCC">
                <w:rPr>
                  <w:rFonts w:cs="Arial"/>
                  <w:vertAlign w:val="superscript"/>
                  <w:lang w:eastAsia="zh-CN"/>
                </w:rPr>
                <w:t>Note</w:t>
              </w:r>
              <w:proofErr w:type="spellEnd"/>
              <w:r w:rsidR="00FF5DCC">
                <w:rPr>
                  <w:rFonts w:cs="Arial"/>
                  <w:vertAlign w:val="superscript"/>
                  <w:lang w:eastAsia="zh-CN"/>
                </w:rPr>
                <w:t xml:space="preserve"> 3</w:t>
              </w:r>
            </w:ins>
          </w:p>
        </w:tc>
        <w:tc>
          <w:tcPr>
            <w:tcW w:w="567" w:type="dxa"/>
            <w:tcBorders>
              <w:top w:val="single" w:sz="4" w:space="0" w:color="auto"/>
              <w:left w:val="single" w:sz="4" w:space="0" w:color="auto"/>
              <w:bottom w:val="single" w:sz="4" w:space="0" w:color="auto"/>
              <w:right w:val="single" w:sz="4" w:space="0" w:color="auto"/>
            </w:tcBorders>
            <w:tcPrChange w:id="476"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3458C37E" w14:textId="77777777" w:rsidR="00B4425E"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477"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4C508A5F" w14:textId="77777777" w:rsidR="00B4425E" w:rsidRDefault="00B4425E" w:rsidP="00B4425E">
            <w:pPr>
              <w:pStyle w:val="TAC"/>
              <w:rPr>
                <w:rFonts w:cs="Arial"/>
              </w:rPr>
            </w:pPr>
            <w:r>
              <w:rPr>
                <w:rFonts w:cs="Arial"/>
              </w:rPr>
              <w:t>24</w:t>
            </w:r>
          </w:p>
        </w:tc>
        <w:tc>
          <w:tcPr>
            <w:tcW w:w="992" w:type="dxa"/>
            <w:tcBorders>
              <w:top w:val="single" w:sz="4" w:space="0" w:color="auto"/>
              <w:left w:val="single" w:sz="4" w:space="0" w:color="auto"/>
              <w:bottom w:val="single" w:sz="4" w:space="0" w:color="auto"/>
              <w:right w:val="single" w:sz="4" w:space="0" w:color="auto"/>
            </w:tcBorders>
            <w:hideMark/>
            <w:tcPrChange w:id="478"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48D930EF" w14:textId="77777777" w:rsidR="00B4425E" w:rsidRDefault="00B4425E" w:rsidP="00B4425E">
            <w:pPr>
              <w:pStyle w:val="TAC"/>
              <w:rPr>
                <w:rFonts w:cs="Arial"/>
              </w:rPr>
            </w:pPr>
            <w:r>
              <w:rPr>
                <w:rFonts w:cs="Arial"/>
              </w:rPr>
              <w:t>24</w:t>
            </w:r>
          </w:p>
        </w:tc>
        <w:tc>
          <w:tcPr>
            <w:tcW w:w="993" w:type="dxa"/>
            <w:tcBorders>
              <w:top w:val="single" w:sz="4" w:space="0" w:color="auto"/>
              <w:left w:val="single" w:sz="4" w:space="0" w:color="auto"/>
              <w:bottom w:val="single" w:sz="4" w:space="0" w:color="auto"/>
              <w:right w:val="single" w:sz="4" w:space="0" w:color="auto"/>
            </w:tcBorders>
            <w:hideMark/>
            <w:tcPrChange w:id="479"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4F37132B" w14:textId="77777777" w:rsidR="00B4425E" w:rsidRDefault="00B4425E" w:rsidP="00B4425E">
            <w:pPr>
              <w:pStyle w:val="TAC"/>
              <w:rPr>
                <w:rFonts w:cs="Arial"/>
              </w:rPr>
            </w:pPr>
            <w:r>
              <w:rPr>
                <w:rFonts w:cs="Arial"/>
              </w:rPr>
              <w:t>24</w:t>
            </w:r>
          </w:p>
        </w:tc>
        <w:tc>
          <w:tcPr>
            <w:tcW w:w="1134" w:type="dxa"/>
            <w:tcBorders>
              <w:top w:val="single" w:sz="4" w:space="0" w:color="auto"/>
              <w:left w:val="single" w:sz="4" w:space="0" w:color="auto"/>
              <w:bottom w:val="single" w:sz="4" w:space="0" w:color="auto"/>
              <w:right w:val="single" w:sz="4" w:space="0" w:color="auto"/>
            </w:tcBorders>
            <w:hideMark/>
            <w:tcPrChange w:id="480"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0EE74A5E" w14:textId="77777777" w:rsidR="00B4425E" w:rsidRDefault="00B4425E" w:rsidP="00B4425E">
            <w:pPr>
              <w:pStyle w:val="TAC"/>
              <w:rPr>
                <w:rFonts w:cs="Arial"/>
              </w:rPr>
            </w:pPr>
            <w:r>
              <w:rPr>
                <w:rFonts w:cs="Arial"/>
              </w:rPr>
              <w:t>24</w:t>
            </w:r>
          </w:p>
        </w:tc>
        <w:tc>
          <w:tcPr>
            <w:tcW w:w="992" w:type="dxa"/>
            <w:tcBorders>
              <w:top w:val="single" w:sz="4" w:space="0" w:color="auto"/>
              <w:left w:val="single" w:sz="4" w:space="0" w:color="auto"/>
              <w:bottom w:val="single" w:sz="4" w:space="0" w:color="auto"/>
              <w:right w:val="single" w:sz="4" w:space="0" w:color="auto"/>
            </w:tcBorders>
            <w:hideMark/>
            <w:tcPrChange w:id="481"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5A1CA148" w14:textId="77777777" w:rsidR="00B4425E" w:rsidRDefault="00B4425E" w:rsidP="00B4425E">
            <w:pPr>
              <w:pStyle w:val="TAC"/>
              <w:rPr>
                <w:rFonts w:cs="Arial"/>
              </w:rPr>
            </w:pPr>
            <w:r>
              <w:rPr>
                <w:rFonts w:cs="Arial"/>
              </w:rPr>
              <w:t>24</w:t>
            </w:r>
          </w:p>
        </w:tc>
        <w:tc>
          <w:tcPr>
            <w:tcW w:w="992" w:type="dxa"/>
            <w:tcBorders>
              <w:top w:val="single" w:sz="4" w:space="0" w:color="auto"/>
              <w:left w:val="single" w:sz="4" w:space="0" w:color="auto"/>
              <w:bottom w:val="single" w:sz="4" w:space="0" w:color="auto"/>
              <w:right w:val="single" w:sz="4" w:space="0" w:color="auto"/>
            </w:tcBorders>
            <w:hideMark/>
            <w:tcPrChange w:id="482"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7643CA6" w14:textId="77777777" w:rsidR="00B4425E" w:rsidRDefault="00B4425E" w:rsidP="00B4425E">
            <w:pPr>
              <w:pStyle w:val="TAC"/>
              <w:rPr>
                <w:rFonts w:cs="Arial"/>
              </w:rPr>
            </w:pPr>
            <w:r>
              <w:rPr>
                <w:rFonts w:cs="Arial"/>
              </w:rPr>
              <w:t>24</w:t>
            </w:r>
          </w:p>
        </w:tc>
        <w:tc>
          <w:tcPr>
            <w:tcW w:w="992" w:type="dxa"/>
            <w:tcBorders>
              <w:top w:val="single" w:sz="4" w:space="0" w:color="auto"/>
              <w:left w:val="single" w:sz="4" w:space="0" w:color="auto"/>
              <w:bottom w:val="single" w:sz="4" w:space="0" w:color="auto"/>
              <w:right w:val="single" w:sz="4" w:space="0" w:color="auto"/>
            </w:tcBorders>
            <w:tcPrChange w:id="483"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3837484E" w14:textId="061C9DE5" w:rsidR="00B4425E" w:rsidRDefault="00B4425E" w:rsidP="00B4425E">
            <w:pPr>
              <w:pStyle w:val="TAC"/>
              <w:rPr>
                <w:ins w:id="484" w:author="Jakub Kolodziej" w:date="2021-02-08T21:15:00Z"/>
                <w:rFonts w:cs="Arial"/>
              </w:rPr>
            </w:pPr>
            <w:ins w:id="485" w:author="Jakub Kolodziej" w:date="2021-02-08T21:17:00Z">
              <w:r>
                <w:rPr>
                  <w:rFonts w:cs="Arial"/>
                  <w:lang w:eastAsia="zh-CN"/>
                </w:rPr>
                <w:t>48</w:t>
              </w:r>
            </w:ins>
          </w:p>
        </w:tc>
      </w:tr>
      <w:tr w:rsidR="005F58F2" w14:paraId="0EF6ABC3" w14:textId="3BDDA2AA" w:rsidTr="005F58F2">
        <w:tblPrEx>
          <w:tblPrExChange w:id="486" w:author="Jakub Kolodziej" w:date="2021-02-08T21:19:00Z">
            <w:tblPrEx>
              <w:tblW w:w="9918" w:type="dxa"/>
            </w:tblPrEx>
          </w:tblPrExChange>
        </w:tblPrEx>
        <w:trPr>
          <w:jc w:val="center"/>
          <w:trPrChange w:id="487"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488"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2C8E59BF" w14:textId="77777777" w:rsidR="00B4425E" w:rsidRDefault="00B4425E" w:rsidP="00B4425E">
            <w:pPr>
              <w:pStyle w:val="TAL"/>
              <w:rPr>
                <w:rFonts w:cs="Arial"/>
              </w:rPr>
            </w:pPr>
            <w:r>
              <w:rPr>
                <w:rFonts w:cs="Arial"/>
              </w:rPr>
              <w:t>Number of transmitter antenna</w:t>
            </w:r>
          </w:p>
        </w:tc>
        <w:tc>
          <w:tcPr>
            <w:tcW w:w="567" w:type="dxa"/>
            <w:tcBorders>
              <w:top w:val="single" w:sz="4" w:space="0" w:color="auto"/>
              <w:left w:val="single" w:sz="4" w:space="0" w:color="auto"/>
              <w:bottom w:val="single" w:sz="4" w:space="0" w:color="auto"/>
              <w:right w:val="single" w:sz="4" w:space="0" w:color="auto"/>
            </w:tcBorders>
            <w:tcPrChange w:id="489"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6C15B38D" w14:textId="77777777" w:rsidR="00B4425E"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490"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179606C9" w14:textId="77777777" w:rsidR="00B4425E" w:rsidRDefault="00B4425E" w:rsidP="00B4425E">
            <w:pPr>
              <w:pStyle w:val="TAC"/>
              <w:rPr>
                <w:rFonts w:cs="Arial"/>
              </w:rPr>
            </w:pPr>
            <w:r>
              <w:rPr>
                <w:rFonts w:cs="Arial"/>
              </w:rPr>
              <w:t>1</w:t>
            </w:r>
          </w:p>
        </w:tc>
        <w:tc>
          <w:tcPr>
            <w:tcW w:w="992" w:type="dxa"/>
            <w:tcBorders>
              <w:top w:val="single" w:sz="4" w:space="0" w:color="auto"/>
              <w:left w:val="single" w:sz="4" w:space="0" w:color="auto"/>
              <w:bottom w:val="single" w:sz="4" w:space="0" w:color="auto"/>
              <w:right w:val="single" w:sz="4" w:space="0" w:color="auto"/>
            </w:tcBorders>
            <w:hideMark/>
            <w:tcPrChange w:id="491"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718F097C" w14:textId="77777777" w:rsidR="00B4425E" w:rsidRDefault="00B4425E" w:rsidP="00B4425E">
            <w:pPr>
              <w:pStyle w:val="TAC"/>
              <w:rPr>
                <w:rFonts w:cs="Arial"/>
              </w:rPr>
            </w:pPr>
            <w:r>
              <w:rPr>
                <w:rFonts w:cs="Arial"/>
              </w:rPr>
              <w:t>1</w:t>
            </w:r>
          </w:p>
        </w:tc>
        <w:tc>
          <w:tcPr>
            <w:tcW w:w="993" w:type="dxa"/>
            <w:tcBorders>
              <w:top w:val="single" w:sz="4" w:space="0" w:color="auto"/>
              <w:left w:val="single" w:sz="4" w:space="0" w:color="auto"/>
              <w:bottom w:val="single" w:sz="4" w:space="0" w:color="auto"/>
              <w:right w:val="single" w:sz="4" w:space="0" w:color="auto"/>
            </w:tcBorders>
            <w:hideMark/>
            <w:tcPrChange w:id="492"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176BCA4B" w14:textId="77777777" w:rsidR="00B4425E" w:rsidRDefault="00B4425E" w:rsidP="00B4425E">
            <w:pPr>
              <w:pStyle w:val="TAC"/>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Change w:id="493"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1D3C569F" w14:textId="77777777" w:rsidR="00B4425E" w:rsidRDefault="00B4425E" w:rsidP="00B4425E">
            <w:pPr>
              <w:pStyle w:val="TAC"/>
              <w:rPr>
                <w:rFonts w:cs="Arial"/>
              </w:rPr>
            </w:pPr>
            <w:r>
              <w:rPr>
                <w:rFonts w:cs="Arial"/>
              </w:rPr>
              <w:t>1</w:t>
            </w:r>
          </w:p>
        </w:tc>
        <w:tc>
          <w:tcPr>
            <w:tcW w:w="992" w:type="dxa"/>
            <w:tcBorders>
              <w:top w:val="single" w:sz="4" w:space="0" w:color="auto"/>
              <w:left w:val="single" w:sz="4" w:space="0" w:color="auto"/>
              <w:bottom w:val="single" w:sz="4" w:space="0" w:color="auto"/>
              <w:right w:val="single" w:sz="4" w:space="0" w:color="auto"/>
            </w:tcBorders>
            <w:hideMark/>
            <w:tcPrChange w:id="494"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ED3CE28" w14:textId="77777777" w:rsidR="00B4425E" w:rsidRDefault="00B4425E" w:rsidP="00B4425E">
            <w:pPr>
              <w:pStyle w:val="TAC"/>
              <w:rPr>
                <w:rFonts w:cs="Arial"/>
              </w:rPr>
            </w:pPr>
            <w:r>
              <w:rPr>
                <w:rFonts w:cs="Arial"/>
              </w:rPr>
              <w:t>1</w:t>
            </w:r>
          </w:p>
        </w:tc>
        <w:tc>
          <w:tcPr>
            <w:tcW w:w="992" w:type="dxa"/>
            <w:tcBorders>
              <w:top w:val="single" w:sz="4" w:space="0" w:color="auto"/>
              <w:left w:val="single" w:sz="4" w:space="0" w:color="auto"/>
              <w:bottom w:val="single" w:sz="4" w:space="0" w:color="auto"/>
              <w:right w:val="single" w:sz="4" w:space="0" w:color="auto"/>
            </w:tcBorders>
            <w:hideMark/>
            <w:tcPrChange w:id="495"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E989772" w14:textId="77777777" w:rsidR="00B4425E" w:rsidRDefault="00B4425E" w:rsidP="00B4425E">
            <w:pPr>
              <w:pStyle w:val="TAC"/>
              <w:rPr>
                <w:rFonts w:cs="Arial"/>
              </w:rPr>
            </w:pPr>
            <w:r>
              <w:rPr>
                <w:rFonts w:cs="Arial"/>
              </w:rPr>
              <w:t>1</w:t>
            </w:r>
          </w:p>
        </w:tc>
        <w:tc>
          <w:tcPr>
            <w:tcW w:w="992" w:type="dxa"/>
            <w:tcBorders>
              <w:top w:val="single" w:sz="4" w:space="0" w:color="auto"/>
              <w:left w:val="single" w:sz="4" w:space="0" w:color="auto"/>
              <w:bottom w:val="single" w:sz="4" w:space="0" w:color="auto"/>
              <w:right w:val="single" w:sz="4" w:space="0" w:color="auto"/>
            </w:tcBorders>
            <w:tcPrChange w:id="496"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40B634CA" w14:textId="12E20F52" w:rsidR="00B4425E" w:rsidRDefault="00B4425E" w:rsidP="00B4425E">
            <w:pPr>
              <w:pStyle w:val="TAC"/>
              <w:rPr>
                <w:ins w:id="497" w:author="Jakub Kolodziej" w:date="2021-02-08T21:15:00Z"/>
                <w:rFonts w:cs="Arial"/>
              </w:rPr>
            </w:pPr>
            <w:ins w:id="498" w:author="Jakub Kolodziej" w:date="2021-02-08T21:17:00Z">
              <w:r>
                <w:rPr>
                  <w:lang w:eastAsia="zh-CN"/>
                </w:rPr>
                <w:t>1</w:t>
              </w:r>
            </w:ins>
          </w:p>
        </w:tc>
      </w:tr>
      <w:tr w:rsidR="005F58F2" w14:paraId="3F8FE569" w14:textId="29140BD7" w:rsidTr="005F58F2">
        <w:tblPrEx>
          <w:tblPrExChange w:id="499" w:author="Jakub Kolodziej" w:date="2021-02-08T21:19:00Z">
            <w:tblPrEx>
              <w:tblW w:w="9918" w:type="dxa"/>
            </w:tblPrEx>
          </w:tblPrExChange>
        </w:tblPrEx>
        <w:trPr>
          <w:jc w:val="center"/>
          <w:trPrChange w:id="500"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501"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282805EC" w14:textId="77777777" w:rsidR="00B4425E" w:rsidRDefault="00B4425E" w:rsidP="00B4425E">
            <w:pPr>
              <w:pStyle w:val="TAL"/>
              <w:rPr>
                <w:rFonts w:cs="Arial"/>
              </w:rPr>
            </w:pPr>
            <w:proofErr w:type="spellStart"/>
            <w:r>
              <w:rPr>
                <w:rFonts w:cs="Arial"/>
                <w:lang w:eastAsia="zh-CN"/>
              </w:rPr>
              <w:t>monitoringSlotPeriodicityAndOffset</w:t>
            </w:r>
            <w:proofErr w:type="spellEnd"/>
          </w:p>
        </w:tc>
        <w:tc>
          <w:tcPr>
            <w:tcW w:w="567" w:type="dxa"/>
            <w:tcBorders>
              <w:top w:val="single" w:sz="4" w:space="0" w:color="auto"/>
              <w:left w:val="single" w:sz="4" w:space="0" w:color="auto"/>
              <w:bottom w:val="single" w:sz="4" w:space="0" w:color="auto"/>
              <w:right w:val="single" w:sz="4" w:space="0" w:color="auto"/>
            </w:tcBorders>
            <w:tcPrChange w:id="502"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2277FD69" w14:textId="77777777" w:rsidR="00B4425E"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503"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70417457" w14:textId="77777777" w:rsidR="00B4425E" w:rsidRDefault="00B4425E" w:rsidP="00B4425E">
            <w:pPr>
              <w:pStyle w:val="TAC"/>
              <w:spacing w:line="252" w:lineRule="auto"/>
              <w:rPr>
                <w:lang w:eastAsia="zh-CN"/>
              </w:rPr>
            </w:pPr>
            <w:proofErr w:type="spellStart"/>
            <w:r>
              <w:rPr>
                <w:lang w:eastAsia="zh-CN"/>
              </w:rPr>
              <w:t>sl160</w:t>
            </w:r>
            <w:proofErr w:type="spellEnd"/>
          </w:p>
          <w:p w14:paraId="1A192D96" w14:textId="77777777" w:rsidR="00B4425E" w:rsidRDefault="00B4425E" w:rsidP="00B4425E">
            <w:pPr>
              <w:pStyle w:val="TAC"/>
              <w:rPr>
                <w:rFonts w:cs="Arial"/>
              </w:rPr>
            </w:pPr>
            <w:r>
              <w:rPr>
                <w:lang w:eastAsia="zh-CN"/>
              </w:rPr>
              <w:t>0</w:t>
            </w:r>
          </w:p>
        </w:tc>
        <w:tc>
          <w:tcPr>
            <w:tcW w:w="992" w:type="dxa"/>
            <w:tcBorders>
              <w:top w:val="single" w:sz="4" w:space="0" w:color="auto"/>
              <w:left w:val="single" w:sz="4" w:space="0" w:color="auto"/>
              <w:bottom w:val="single" w:sz="4" w:space="0" w:color="auto"/>
              <w:right w:val="single" w:sz="4" w:space="0" w:color="auto"/>
            </w:tcBorders>
            <w:hideMark/>
            <w:tcPrChange w:id="504"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52F69042" w14:textId="77777777" w:rsidR="00B4425E" w:rsidRDefault="00B4425E" w:rsidP="00B4425E">
            <w:pPr>
              <w:pStyle w:val="TAC"/>
              <w:spacing w:line="252" w:lineRule="auto"/>
              <w:rPr>
                <w:rFonts w:cs="Arial"/>
                <w:lang w:eastAsia="zh-CN"/>
              </w:rPr>
            </w:pPr>
            <w:proofErr w:type="spellStart"/>
            <w:r>
              <w:rPr>
                <w:rFonts w:cs="Arial"/>
                <w:lang w:eastAsia="zh-CN"/>
              </w:rPr>
              <w:t>sl160</w:t>
            </w:r>
            <w:proofErr w:type="spellEnd"/>
          </w:p>
          <w:p w14:paraId="580919BA" w14:textId="77777777" w:rsidR="00B4425E" w:rsidRDefault="00B4425E" w:rsidP="00B4425E">
            <w:pPr>
              <w:pStyle w:val="TAC"/>
              <w:rPr>
                <w:rFonts w:cs="Arial"/>
              </w:rPr>
            </w:pPr>
            <w:r>
              <w:rPr>
                <w:rFonts w:cs="Arial"/>
                <w:lang w:eastAsia="zh-CN"/>
              </w:rPr>
              <w:t>0</w:t>
            </w:r>
          </w:p>
        </w:tc>
        <w:tc>
          <w:tcPr>
            <w:tcW w:w="993" w:type="dxa"/>
            <w:tcBorders>
              <w:top w:val="single" w:sz="4" w:space="0" w:color="auto"/>
              <w:left w:val="single" w:sz="4" w:space="0" w:color="auto"/>
              <w:bottom w:val="single" w:sz="4" w:space="0" w:color="auto"/>
              <w:right w:val="single" w:sz="4" w:space="0" w:color="auto"/>
            </w:tcBorders>
            <w:hideMark/>
            <w:tcPrChange w:id="505"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702CE808" w14:textId="77777777" w:rsidR="00B4425E" w:rsidRDefault="00B4425E" w:rsidP="00B4425E">
            <w:pPr>
              <w:pStyle w:val="TAC"/>
              <w:rPr>
                <w:lang w:eastAsia="zh-CN"/>
              </w:rPr>
            </w:pPr>
            <w:proofErr w:type="spellStart"/>
            <w:r>
              <w:rPr>
                <w:lang w:eastAsia="zh-CN"/>
              </w:rPr>
              <w:t>sl160</w:t>
            </w:r>
            <w:proofErr w:type="spellEnd"/>
          </w:p>
          <w:p w14:paraId="05CE7797" w14:textId="77777777" w:rsidR="00B4425E" w:rsidRDefault="00B4425E" w:rsidP="00B4425E">
            <w:pPr>
              <w:pStyle w:val="TAC"/>
              <w:rPr>
                <w:rFonts w:cs="Arial"/>
              </w:rPr>
            </w:pPr>
            <w:r>
              <w:rPr>
                <w:lang w:eastAsia="zh-CN"/>
              </w:rPr>
              <w:t>80</w:t>
            </w:r>
          </w:p>
        </w:tc>
        <w:tc>
          <w:tcPr>
            <w:tcW w:w="1134" w:type="dxa"/>
            <w:tcBorders>
              <w:top w:val="single" w:sz="4" w:space="0" w:color="auto"/>
              <w:left w:val="single" w:sz="4" w:space="0" w:color="auto"/>
              <w:bottom w:val="single" w:sz="4" w:space="0" w:color="auto"/>
              <w:right w:val="single" w:sz="4" w:space="0" w:color="auto"/>
            </w:tcBorders>
            <w:hideMark/>
            <w:tcPrChange w:id="506"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5CCE98EC" w14:textId="77777777" w:rsidR="00B4425E" w:rsidRDefault="00B4425E" w:rsidP="00B4425E">
            <w:pPr>
              <w:pStyle w:val="TAC"/>
              <w:spacing w:line="252" w:lineRule="auto"/>
              <w:rPr>
                <w:lang w:eastAsia="zh-CN"/>
              </w:rPr>
            </w:pPr>
            <w:proofErr w:type="spellStart"/>
            <w:r>
              <w:rPr>
                <w:lang w:eastAsia="zh-CN"/>
              </w:rPr>
              <w:t>sl160</w:t>
            </w:r>
            <w:proofErr w:type="spellEnd"/>
          </w:p>
          <w:p w14:paraId="7CCD70FE" w14:textId="77777777" w:rsidR="00B4425E" w:rsidRDefault="00B4425E" w:rsidP="00B4425E">
            <w:pPr>
              <w:pStyle w:val="TAC"/>
              <w:rPr>
                <w:lang w:eastAsia="zh-CN"/>
              </w:rPr>
            </w:pPr>
            <w:r>
              <w:rPr>
                <w:lang w:eastAsia="zh-CN"/>
              </w:rPr>
              <w:t>0</w:t>
            </w:r>
          </w:p>
        </w:tc>
        <w:tc>
          <w:tcPr>
            <w:tcW w:w="992" w:type="dxa"/>
            <w:tcBorders>
              <w:top w:val="single" w:sz="4" w:space="0" w:color="auto"/>
              <w:left w:val="single" w:sz="4" w:space="0" w:color="auto"/>
              <w:bottom w:val="single" w:sz="4" w:space="0" w:color="auto"/>
              <w:right w:val="single" w:sz="4" w:space="0" w:color="auto"/>
            </w:tcBorders>
            <w:hideMark/>
            <w:tcPrChange w:id="507"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7074C99D" w14:textId="77777777" w:rsidR="00B4425E" w:rsidRDefault="00B4425E" w:rsidP="00B4425E">
            <w:pPr>
              <w:pStyle w:val="TAC"/>
              <w:spacing w:line="252" w:lineRule="auto"/>
              <w:rPr>
                <w:rFonts w:cs="Arial"/>
                <w:lang w:eastAsia="zh-CN"/>
              </w:rPr>
            </w:pPr>
            <w:proofErr w:type="spellStart"/>
            <w:r>
              <w:rPr>
                <w:rFonts w:cs="Arial"/>
                <w:lang w:eastAsia="zh-CN"/>
              </w:rPr>
              <w:t>sl160</w:t>
            </w:r>
            <w:proofErr w:type="spellEnd"/>
          </w:p>
          <w:p w14:paraId="4B678A4A" w14:textId="77777777" w:rsidR="00B4425E" w:rsidRDefault="00B4425E" w:rsidP="00B4425E">
            <w:pPr>
              <w:pStyle w:val="TAC"/>
              <w:rPr>
                <w:lang w:eastAsia="zh-CN"/>
              </w:rPr>
            </w:pPr>
            <w:r>
              <w:rPr>
                <w:rFonts w:cs="Arial"/>
                <w:lang w:eastAsia="zh-CN"/>
              </w:rPr>
              <w:t>0</w:t>
            </w:r>
          </w:p>
        </w:tc>
        <w:tc>
          <w:tcPr>
            <w:tcW w:w="992" w:type="dxa"/>
            <w:tcBorders>
              <w:top w:val="single" w:sz="4" w:space="0" w:color="auto"/>
              <w:left w:val="single" w:sz="4" w:space="0" w:color="auto"/>
              <w:bottom w:val="single" w:sz="4" w:space="0" w:color="auto"/>
              <w:right w:val="single" w:sz="4" w:space="0" w:color="auto"/>
            </w:tcBorders>
            <w:hideMark/>
            <w:tcPrChange w:id="508"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E311545" w14:textId="77777777" w:rsidR="00B4425E" w:rsidRDefault="00B4425E" w:rsidP="00B4425E">
            <w:pPr>
              <w:pStyle w:val="TAC"/>
              <w:rPr>
                <w:lang w:eastAsia="zh-CN"/>
              </w:rPr>
            </w:pPr>
            <w:proofErr w:type="spellStart"/>
            <w:r>
              <w:rPr>
                <w:lang w:eastAsia="zh-CN"/>
              </w:rPr>
              <w:t>sl160</w:t>
            </w:r>
            <w:proofErr w:type="spellEnd"/>
          </w:p>
          <w:p w14:paraId="1C09D07C" w14:textId="77777777" w:rsidR="00B4425E" w:rsidRDefault="00B4425E" w:rsidP="00B4425E">
            <w:pPr>
              <w:pStyle w:val="TAC"/>
              <w:rPr>
                <w:lang w:eastAsia="zh-CN"/>
              </w:rPr>
            </w:pPr>
            <w:r>
              <w:rPr>
                <w:lang w:eastAsia="zh-CN"/>
              </w:rPr>
              <w:t>80</w:t>
            </w:r>
          </w:p>
        </w:tc>
        <w:tc>
          <w:tcPr>
            <w:tcW w:w="992" w:type="dxa"/>
            <w:tcBorders>
              <w:top w:val="single" w:sz="4" w:space="0" w:color="auto"/>
              <w:left w:val="single" w:sz="4" w:space="0" w:color="auto"/>
              <w:bottom w:val="single" w:sz="4" w:space="0" w:color="auto"/>
              <w:right w:val="single" w:sz="4" w:space="0" w:color="auto"/>
            </w:tcBorders>
            <w:tcPrChange w:id="509"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057267F4" w14:textId="77777777" w:rsidR="00B4425E" w:rsidRDefault="00B4425E" w:rsidP="00B4425E">
            <w:pPr>
              <w:keepNext/>
              <w:keepLines/>
              <w:spacing w:after="0" w:line="252" w:lineRule="auto"/>
              <w:jc w:val="center"/>
              <w:rPr>
                <w:ins w:id="510" w:author="Jakub Kolodziej" w:date="2021-02-08T21:17:00Z"/>
                <w:rFonts w:ascii="Arial" w:hAnsi="Arial"/>
                <w:sz w:val="18"/>
                <w:lang w:eastAsia="zh-CN"/>
              </w:rPr>
            </w:pPr>
            <w:proofErr w:type="spellStart"/>
            <w:ins w:id="511" w:author="Jakub Kolodziej" w:date="2021-02-08T21:17:00Z">
              <w:r>
                <w:rPr>
                  <w:rFonts w:ascii="Arial" w:hAnsi="Arial"/>
                  <w:sz w:val="18"/>
                  <w:lang w:eastAsia="zh-CN"/>
                </w:rPr>
                <w:t>sl160</w:t>
              </w:r>
              <w:proofErr w:type="spellEnd"/>
            </w:ins>
          </w:p>
          <w:p w14:paraId="01170483" w14:textId="110AA0BC" w:rsidR="00B4425E" w:rsidRDefault="00B4425E" w:rsidP="00B4425E">
            <w:pPr>
              <w:pStyle w:val="TAC"/>
              <w:rPr>
                <w:ins w:id="512" w:author="Jakub Kolodziej" w:date="2021-02-08T21:15:00Z"/>
                <w:lang w:eastAsia="zh-CN"/>
              </w:rPr>
            </w:pPr>
            <w:ins w:id="513" w:author="Jakub Kolodziej" w:date="2021-02-08T21:17:00Z">
              <w:r>
                <w:rPr>
                  <w:lang w:eastAsia="zh-CN"/>
                </w:rPr>
                <w:t>0</w:t>
              </w:r>
            </w:ins>
          </w:p>
        </w:tc>
      </w:tr>
      <w:tr w:rsidR="005F58F2" w14:paraId="1E2647D9" w14:textId="6B14BB0D" w:rsidTr="005F58F2">
        <w:tblPrEx>
          <w:tblPrExChange w:id="514" w:author="Jakub Kolodziej" w:date="2021-02-08T21:19:00Z">
            <w:tblPrEx>
              <w:tblW w:w="9918" w:type="dxa"/>
            </w:tblPrEx>
          </w:tblPrExChange>
        </w:tblPrEx>
        <w:trPr>
          <w:jc w:val="center"/>
          <w:trPrChange w:id="515"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516"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0E60C81C" w14:textId="77777777" w:rsidR="00B4425E" w:rsidRDefault="00B4425E" w:rsidP="00B4425E">
            <w:pPr>
              <w:pStyle w:val="TAL"/>
              <w:rPr>
                <w:rFonts w:cs="Arial"/>
              </w:rPr>
            </w:pPr>
            <w:proofErr w:type="spellStart"/>
            <w:r>
              <w:rPr>
                <w:rFonts w:cs="Arial"/>
                <w:lang w:eastAsia="zh-CN"/>
              </w:rPr>
              <w:t>monitoringSymbolsWithinSlot</w:t>
            </w:r>
            <w:proofErr w:type="spellEnd"/>
          </w:p>
        </w:tc>
        <w:tc>
          <w:tcPr>
            <w:tcW w:w="567" w:type="dxa"/>
            <w:tcBorders>
              <w:top w:val="single" w:sz="4" w:space="0" w:color="auto"/>
              <w:left w:val="single" w:sz="4" w:space="0" w:color="auto"/>
              <w:bottom w:val="single" w:sz="4" w:space="0" w:color="auto"/>
              <w:right w:val="single" w:sz="4" w:space="0" w:color="auto"/>
            </w:tcBorders>
            <w:tcPrChange w:id="517"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31E9A148" w14:textId="77777777" w:rsidR="00B4425E"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518"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6ADD0917" w14:textId="77777777" w:rsidR="00B4425E" w:rsidRDefault="00B4425E" w:rsidP="00B4425E">
            <w:pPr>
              <w:pStyle w:val="TAC"/>
              <w:spacing w:line="252" w:lineRule="auto"/>
              <w:rPr>
                <w:lang w:eastAsia="zh-CN"/>
              </w:rPr>
            </w:pPr>
            <w:r>
              <w:rPr>
                <w:lang w:eastAsia="zh-CN"/>
              </w:rPr>
              <w:t>1100000</w:t>
            </w:r>
          </w:p>
          <w:p w14:paraId="3CB2B190" w14:textId="77777777" w:rsidR="00B4425E" w:rsidRDefault="00B4425E" w:rsidP="00B4425E">
            <w:pPr>
              <w:pStyle w:val="TAC"/>
              <w:rPr>
                <w:rFonts w:cs="Arial"/>
              </w:rPr>
            </w:pPr>
            <w:r>
              <w:rPr>
                <w:lang w:eastAsia="zh-CN"/>
              </w:rPr>
              <w:t>0000000</w:t>
            </w:r>
          </w:p>
        </w:tc>
        <w:tc>
          <w:tcPr>
            <w:tcW w:w="992" w:type="dxa"/>
            <w:tcBorders>
              <w:top w:val="single" w:sz="4" w:space="0" w:color="auto"/>
              <w:left w:val="single" w:sz="4" w:space="0" w:color="auto"/>
              <w:bottom w:val="single" w:sz="4" w:space="0" w:color="auto"/>
              <w:right w:val="single" w:sz="4" w:space="0" w:color="auto"/>
            </w:tcBorders>
            <w:hideMark/>
            <w:tcPrChange w:id="519"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E52C50B" w14:textId="77777777" w:rsidR="00B4425E" w:rsidRDefault="00B4425E" w:rsidP="00B4425E">
            <w:pPr>
              <w:pStyle w:val="TAC"/>
              <w:spacing w:line="252" w:lineRule="auto"/>
              <w:rPr>
                <w:rFonts w:cs="Arial"/>
                <w:lang w:eastAsia="zh-CN"/>
              </w:rPr>
            </w:pPr>
            <w:r>
              <w:rPr>
                <w:rFonts w:cs="Arial"/>
                <w:lang w:eastAsia="zh-CN"/>
              </w:rPr>
              <w:t>0011000</w:t>
            </w:r>
          </w:p>
          <w:p w14:paraId="385E07C5" w14:textId="77777777" w:rsidR="00B4425E" w:rsidRDefault="00B4425E" w:rsidP="00B4425E">
            <w:pPr>
              <w:pStyle w:val="TAC"/>
              <w:rPr>
                <w:rFonts w:cs="Arial"/>
              </w:rPr>
            </w:pPr>
            <w:r>
              <w:rPr>
                <w:rFonts w:cs="Arial"/>
                <w:lang w:eastAsia="zh-CN"/>
              </w:rPr>
              <w:t>0000000</w:t>
            </w:r>
          </w:p>
        </w:tc>
        <w:tc>
          <w:tcPr>
            <w:tcW w:w="993" w:type="dxa"/>
            <w:tcBorders>
              <w:top w:val="single" w:sz="4" w:space="0" w:color="auto"/>
              <w:left w:val="single" w:sz="4" w:space="0" w:color="auto"/>
              <w:bottom w:val="single" w:sz="4" w:space="0" w:color="auto"/>
              <w:right w:val="single" w:sz="4" w:space="0" w:color="auto"/>
            </w:tcBorders>
            <w:hideMark/>
            <w:tcPrChange w:id="520"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0A5CE311" w14:textId="77777777" w:rsidR="00B4425E" w:rsidRDefault="00B4425E" w:rsidP="00B4425E">
            <w:pPr>
              <w:pStyle w:val="TAC"/>
              <w:rPr>
                <w:lang w:eastAsia="zh-CN"/>
              </w:rPr>
            </w:pPr>
            <w:r>
              <w:rPr>
                <w:lang w:eastAsia="zh-CN"/>
              </w:rPr>
              <w:t>1100000</w:t>
            </w:r>
          </w:p>
          <w:p w14:paraId="287FB621" w14:textId="77777777" w:rsidR="00B4425E" w:rsidRDefault="00B4425E" w:rsidP="00B4425E">
            <w:pPr>
              <w:pStyle w:val="TAC"/>
              <w:rPr>
                <w:rFonts w:cs="Arial"/>
              </w:rPr>
            </w:pPr>
            <w:r>
              <w:rPr>
                <w:lang w:eastAsia="zh-CN"/>
              </w:rPr>
              <w:t>0000000</w:t>
            </w:r>
          </w:p>
        </w:tc>
        <w:tc>
          <w:tcPr>
            <w:tcW w:w="1134" w:type="dxa"/>
            <w:tcBorders>
              <w:top w:val="single" w:sz="4" w:space="0" w:color="auto"/>
              <w:left w:val="single" w:sz="4" w:space="0" w:color="auto"/>
              <w:bottom w:val="single" w:sz="4" w:space="0" w:color="auto"/>
              <w:right w:val="single" w:sz="4" w:space="0" w:color="auto"/>
            </w:tcBorders>
            <w:hideMark/>
            <w:tcPrChange w:id="521"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467AD73F" w14:textId="77777777" w:rsidR="00B4425E" w:rsidRDefault="00B4425E" w:rsidP="00B4425E">
            <w:pPr>
              <w:pStyle w:val="TAC"/>
              <w:spacing w:line="252" w:lineRule="auto"/>
              <w:rPr>
                <w:lang w:eastAsia="zh-CN"/>
              </w:rPr>
            </w:pPr>
            <w:r>
              <w:rPr>
                <w:lang w:eastAsia="zh-CN"/>
              </w:rPr>
              <w:t>1100000</w:t>
            </w:r>
          </w:p>
          <w:p w14:paraId="71A05BC2" w14:textId="77777777" w:rsidR="00B4425E" w:rsidRDefault="00B4425E" w:rsidP="00B4425E">
            <w:pPr>
              <w:pStyle w:val="TAC"/>
              <w:rPr>
                <w:lang w:eastAsia="zh-CN"/>
              </w:rPr>
            </w:pPr>
            <w:r>
              <w:rPr>
                <w:lang w:eastAsia="zh-CN"/>
              </w:rPr>
              <w:t>0000000</w:t>
            </w:r>
          </w:p>
        </w:tc>
        <w:tc>
          <w:tcPr>
            <w:tcW w:w="992" w:type="dxa"/>
            <w:tcBorders>
              <w:top w:val="single" w:sz="4" w:space="0" w:color="auto"/>
              <w:left w:val="single" w:sz="4" w:space="0" w:color="auto"/>
              <w:bottom w:val="single" w:sz="4" w:space="0" w:color="auto"/>
              <w:right w:val="single" w:sz="4" w:space="0" w:color="auto"/>
            </w:tcBorders>
            <w:hideMark/>
            <w:tcPrChange w:id="522"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FED1372" w14:textId="77777777" w:rsidR="00B4425E" w:rsidRDefault="00B4425E" w:rsidP="00B4425E">
            <w:pPr>
              <w:pStyle w:val="TAC"/>
              <w:spacing w:line="252" w:lineRule="auto"/>
              <w:rPr>
                <w:rFonts w:cs="Arial"/>
                <w:lang w:eastAsia="zh-CN"/>
              </w:rPr>
            </w:pPr>
            <w:r>
              <w:rPr>
                <w:rFonts w:cs="Arial"/>
                <w:lang w:eastAsia="zh-CN"/>
              </w:rPr>
              <w:t>0011000</w:t>
            </w:r>
          </w:p>
          <w:p w14:paraId="350FBA88" w14:textId="77777777" w:rsidR="00B4425E" w:rsidRDefault="00B4425E" w:rsidP="00B4425E">
            <w:pPr>
              <w:pStyle w:val="TAC"/>
              <w:rPr>
                <w:lang w:eastAsia="zh-CN"/>
              </w:rPr>
            </w:pPr>
            <w:r>
              <w:rPr>
                <w:rFonts w:cs="Arial"/>
                <w:lang w:eastAsia="zh-CN"/>
              </w:rPr>
              <w:t>0000000</w:t>
            </w:r>
          </w:p>
        </w:tc>
        <w:tc>
          <w:tcPr>
            <w:tcW w:w="992" w:type="dxa"/>
            <w:tcBorders>
              <w:top w:val="single" w:sz="4" w:space="0" w:color="auto"/>
              <w:left w:val="single" w:sz="4" w:space="0" w:color="auto"/>
              <w:bottom w:val="single" w:sz="4" w:space="0" w:color="auto"/>
              <w:right w:val="single" w:sz="4" w:space="0" w:color="auto"/>
            </w:tcBorders>
            <w:hideMark/>
            <w:tcPrChange w:id="523"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773BD23" w14:textId="77777777" w:rsidR="00B4425E" w:rsidRDefault="00B4425E" w:rsidP="00B4425E">
            <w:pPr>
              <w:pStyle w:val="TAC"/>
              <w:rPr>
                <w:lang w:eastAsia="zh-CN"/>
              </w:rPr>
            </w:pPr>
            <w:r>
              <w:rPr>
                <w:lang w:eastAsia="zh-CN"/>
              </w:rPr>
              <w:t>1100000</w:t>
            </w:r>
          </w:p>
          <w:p w14:paraId="6E2BB75C" w14:textId="77777777" w:rsidR="00B4425E" w:rsidRDefault="00B4425E" w:rsidP="00B4425E">
            <w:pPr>
              <w:pStyle w:val="TAC"/>
              <w:rPr>
                <w:lang w:eastAsia="zh-CN"/>
              </w:rPr>
            </w:pPr>
            <w:r>
              <w:rPr>
                <w:lang w:eastAsia="zh-CN"/>
              </w:rPr>
              <w:t>0000000</w:t>
            </w:r>
          </w:p>
        </w:tc>
        <w:tc>
          <w:tcPr>
            <w:tcW w:w="992" w:type="dxa"/>
            <w:tcBorders>
              <w:top w:val="single" w:sz="4" w:space="0" w:color="auto"/>
              <w:left w:val="single" w:sz="4" w:space="0" w:color="auto"/>
              <w:bottom w:val="single" w:sz="4" w:space="0" w:color="auto"/>
              <w:right w:val="single" w:sz="4" w:space="0" w:color="auto"/>
            </w:tcBorders>
            <w:tcPrChange w:id="524"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5FC4FC66" w14:textId="77777777" w:rsidR="00B4425E" w:rsidRDefault="00B4425E" w:rsidP="00B4425E">
            <w:pPr>
              <w:keepNext/>
              <w:keepLines/>
              <w:spacing w:after="0" w:line="252" w:lineRule="auto"/>
              <w:jc w:val="center"/>
              <w:rPr>
                <w:ins w:id="525" w:author="Jakub Kolodziej" w:date="2021-02-08T21:17:00Z"/>
                <w:rFonts w:ascii="Arial" w:hAnsi="Arial"/>
                <w:sz w:val="18"/>
                <w:lang w:eastAsia="zh-CN"/>
              </w:rPr>
            </w:pPr>
            <w:ins w:id="526" w:author="Jakub Kolodziej" w:date="2021-02-08T21:17:00Z">
              <w:r>
                <w:rPr>
                  <w:rFonts w:ascii="Arial" w:hAnsi="Arial"/>
                  <w:sz w:val="18"/>
                  <w:lang w:eastAsia="zh-CN"/>
                </w:rPr>
                <w:t>1100000</w:t>
              </w:r>
            </w:ins>
          </w:p>
          <w:p w14:paraId="1558DB09" w14:textId="2313C66C" w:rsidR="00B4425E" w:rsidRDefault="00B4425E" w:rsidP="00B4425E">
            <w:pPr>
              <w:pStyle w:val="TAC"/>
              <w:rPr>
                <w:ins w:id="527" w:author="Jakub Kolodziej" w:date="2021-02-08T21:15:00Z"/>
                <w:lang w:eastAsia="zh-CN"/>
              </w:rPr>
            </w:pPr>
            <w:ins w:id="528" w:author="Jakub Kolodziej" w:date="2021-02-08T21:17:00Z">
              <w:r>
                <w:rPr>
                  <w:lang w:eastAsia="zh-CN"/>
                </w:rPr>
                <w:t>0000000</w:t>
              </w:r>
            </w:ins>
          </w:p>
        </w:tc>
      </w:tr>
      <w:tr w:rsidR="005F58F2" w14:paraId="6111FAD6" w14:textId="0CD7AA49" w:rsidTr="005F58F2">
        <w:tblPrEx>
          <w:tblPrExChange w:id="529" w:author="Jakub Kolodziej" w:date="2021-02-08T21:19:00Z">
            <w:tblPrEx>
              <w:tblW w:w="9918" w:type="dxa"/>
            </w:tblPrEx>
          </w:tblPrExChange>
        </w:tblPrEx>
        <w:trPr>
          <w:jc w:val="center"/>
          <w:trPrChange w:id="530"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531" w:author="Jakub Kolodziej" w:date="2021-02-08T21:19:00Z">
              <w:tcPr>
                <w:tcW w:w="2547" w:type="dxa"/>
                <w:tcBorders>
                  <w:top w:val="single" w:sz="4" w:space="0" w:color="auto"/>
                  <w:left w:val="single" w:sz="4" w:space="0" w:color="auto"/>
                  <w:bottom w:val="single" w:sz="4" w:space="0" w:color="auto"/>
                  <w:right w:val="single" w:sz="4" w:space="0" w:color="auto"/>
                </w:tcBorders>
                <w:hideMark/>
              </w:tcPr>
            </w:tcPrChange>
          </w:tcPr>
          <w:p w14:paraId="3D9F1A63" w14:textId="77777777" w:rsidR="00B4425E" w:rsidRDefault="00B4425E" w:rsidP="00B4425E">
            <w:pPr>
              <w:pStyle w:val="TAL"/>
              <w:rPr>
                <w:rFonts w:cs="Arial"/>
              </w:rPr>
            </w:pPr>
            <w:r>
              <w:rPr>
                <w:rFonts w:cs="Arial"/>
              </w:rPr>
              <w:t>Duration of CORESET</w:t>
            </w:r>
          </w:p>
        </w:tc>
        <w:tc>
          <w:tcPr>
            <w:tcW w:w="567" w:type="dxa"/>
            <w:tcBorders>
              <w:top w:val="single" w:sz="4" w:space="0" w:color="auto"/>
              <w:left w:val="single" w:sz="4" w:space="0" w:color="auto"/>
              <w:bottom w:val="single" w:sz="4" w:space="0" w:color="auto"/>
              <w:right w:val="single" w:sz="4" w:space="0" w:color="auto"/>
            </w:tcBorders>
            <w:hideMark/>
            <w:tcPrChange w:id="532" w:author="Jakub Kolodziej" w:date="2021-02-08T21:19:00Z">
              <w:tcPr>
                <w:tcW w:w="567" w:type="dxa"/>
                <w:tcBorders>
                  <w:top w:val="single" w:sz="4" w:space="0" w:color="auto"/>
                  <w:left w:val="single" w:sz="4" w:space="0" w:color="auto"/>
                  <w:bottom w:val="single" w:sz="4" w:space="0" w:color="auto"/>
                  <w:right w:val="single" w:sz="4" w:space="0" w:color="auto"/>
                </w:tcBorders>
                <w:hideMark/>
              </w:tcPr>
            </w:tcPrChange>
          </w:tcPr>
          <w:p w14:paraId="1BC4178B" w14:textId="77777777" w:rsidR="00B4425E" w:rsidRDefault="00B4425E" w:rsidP="00B4425E">
            <w:pPr>
              <w:pStyle w:val="TAC"/>
              <w:rPr>
                <w:rFonts w:cs="Arial"/>
              </w:rPr>
            </w:pPr>
            <w:r>
              <w:rPr>
                <w:rFonts w:cs="Arial"/>
              </w:rPr>
              <w:t>symbols</w:t>
            </w:r>
          </w:p>
        </w:tc>
        <w:tc>
          <w:tcPr>
            <w:tcW w:w="992" w:type="dxa"/>
            <w:tcBorders>
              <w:top w:val="single" w:sz="4" w:space="0" w:color="auto"/>
              <w:left w:val="single" w:sz="4" w:space="0" w:color="auto"/>
              <w:bottom w:val="single" w:sz="4" w:space="0" w:color="auto"/>
              <w:right w:val="single" w:sz="4" w:space="0" w:color="auto"/>
            </w:tcBorders>
            <w:hideMark/>
            <w:tcPrChange w:id="533"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4CC7DF3A" w14:textId="77777777" w:rsidR="00B4425E" w:rsidRDefault="00B4425E" w:rsidP="00B4425E">
            <w:pPr>
              <w:pStyle w:val="TAC"/>
              <w:rPr>
                <w:rFonts w:cs="Arial"/>
              </w:rPr>
            </w:pPr>
            <w:r>
              <w:rPr>
                <w:rFonts w:cs="Arial"/>
              </w:rPr>
              <w:t>1</w:t>
            </w:r>
          </w:p>
        </w:tc>
        <w:tc>
          <w:tcPr>
            <w:tcW w:w="992" w:type="dxa"/>
            <w:tcBorders>
              <w:top w:val="single" w:sz="4" w:space="0" w:color="auto"/>
              <w:left w:val="single" w:sz="4" w:space="0" w:color="auto"/>
              <w:bottom w:val="single" w:sz="4" w:space="0" w:color="auto"/>
              <w:right w:val="single" w:sz="4" w:space="0" w:color="auto"/>
            </w:tcBorders>
            <w:hideMark/>
            <w:tcPrChange w:id="534"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ACB8299" w14:textId="77777777" w:rsidR="00B4425E" w:rsidRDefault="00B4425E" w:rsidP="00B4425E">
            <w:pPr>
              <w:pStyle w:val="TAC"/>
              <w:rPr>
                <w:rFonts w:cs="Arial"/>
              </w:rPr>
            </w:pPr>
            <w:r>
              <w:rPr>
                <w:rFonts w:cs="Arial"/>
              </w:rPr>
              <w:t>1</w:t>
            </w:r>
          </w:p>
        </w:tc>
        <w:tc>
          <w:tcPr>
            <w:tcW w:w="993" w:type="dxa"/>
            <w:tcBorders>
              <w:top w:val="single" w:sz="4" w:space="0" w:color="auto"/>
              <w:left w:val="single" w:sz="4" w:space="0" w:color="auto"/>
              <w:bottom w:val="single" w:sz="4" w:space="0" w:color="auto"/>
              <w:right w:val="single" w:sz="4" w:space="0" w:color="auto"/>
            </w:tcBorders>
            <w:hideMark/>
            <w:tcPrChange w:id="535"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5C5DE8D8" w14:textId="77777777" w:rsidR="00B4425E" w:rsidRDefault="00B4425E" w:rsidP="00B4425E">
            <w:pPr>
              <w:pStyle w:val="TAC"/>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Change w:id="536"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19BA8854" w14:textId="77777777" w:rsidR="00B4425E" w:rsidRDefault="00B4425E" w:rsidP="00B4425E">
            <w:pPr>
              <w:pStyle w:val="TAC"/>
              <w:rPr>
                <w:rFonts w:cs="Arial"/>
              </w:rPr>
            </w:pPr>
            <w:r>
              <w:rPr>
                <w:rFonts w:cs="Arial"/>
              </w:rPr>
              <w:t>1</w:t>
            </w:r>
          </w:p>
        </w:tc>
        <w:tc>
          <w:tcPr>
            <w:tcW w:w="992" w:type="dxa"/>
            <w:tcBorders>
              <w:top w:val="single" w:sz="4" w:space="0" w:color="auto"/>
              <w:left w:val="single" w:sz="4" w:space="0" w:color="auto"/>
              <w:bottom w:val="single" w:sz="4" w:space="0" w:color="auto"/>
              <w:right w:val="single" w:sz="4" w:space="0" w:color="auto"/>
            </w:tcBorders>
            <w:hideMark/>
            <w:tcPrChange w:id="537"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40CBA89" w14:textId="77777777" w:rsidR="00B4425E" w:rsidRDefault="00B4425E" w:rsidP="00B4425E">
            <w:pPr>
              <w:pStyle w:val="TAC"/>
              <w:rPr>
                <w:rFonts w:cs="Arial"/>
              </w:rPr>
            </w:pPr>
            <w:r>
              <w:rPr>
                <w:rFonts w:cs="Arial"/>
              </w:rPr>
              <w:t>1</w:t>
            </w:r>
          </w:p>
        </w:tc>
        <w:tc>
          <w:tcPr>
            <w:tcW w:w="992" w:type="dxa"/>
            <w:tcBorders>
              <w:top w:val="single" w:sz="4" w:space="0" w:color="auto"/>
              <w:left w:val="single" w:sz="4" w:space="0" w:color="auto"/>
              <w:bottom w:val="single" w:sz="4" w:space="0" w:color="auto"/>
              <w:right w:val="single" w:sz="4" w:space="0" w:color="auto"/>
            </w:tcBorders>
            <w:hideMark/>
            <w:tcPrChange w:id="538"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75CE034" w14:textId="77777777" w:rsidR="00B4425E" w:rsidRDefault="00B4425E" w:rsidP="00B4425E">
            <w:pPr>
              <w:pStyle w:val="TAC"/>
              <w:rPr>
                <w:rFonts w:cs="Arial"/>
              </w:rPr>
            </w:pPr>
            <w:r>
              <w:rPr>
                <w:rFonts w:cs="Arial"/>
              </w:rPr>
              <w:t>1</w:t>
            </w:r>
          </w:p>
        </w:tc>
        <w:tc>
          <w:tcPr>
            <w:tcW w:w="992" w:type="dxa"/>
            <w:tcBorders>
              <w:top w:val="single" w:sz="4" w:space="0" w:color="auto"/>
              <w:left w:val="single" w:sz="4" w:space="0" w:color="auto"/>
              <w:bottom w:val="single" w:sz="4" w:space="0" w:color="auto"/>
              <w:right w:val="single" w:sz="4" w:space="0" w:color="auto"/>
            </w:tcBorders>
            <w:tcPrChange w:id="539"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48AC66F8" w14:textId="48AFF041" w:rsidR="00B4425E" w:rsidRDefault="00B4425E" w:rsidP="00B4425E">
            <w:pPr>
              <w:pStyle w:val="TAC"/>
              <w:rPr>
                <w:ins w:id="540" w:author="Jakub Kolodziej" w:date="2021-02-08T21:15:00Z"/>
                <w:rFonts w:cs="Arial"/>
              </w:rPr>
            </w:pPr>
            <w:ins w:id="541" w:author="Jakub Kolodziej" w:date="2021-02-08T21:17:00Z">
              <w:r>
                <w:rPr>
                  <w:lang w:eastAsia="zh-CN"/>
                </w:rPr>
                <w:t>1</w:t>
              </w:r>
            </w:ins>
          </w:p>
        </w:tc>
      </w:tr>
      <w:tr w:rsidR="005F58F2" w14:paraId="2CAD3D4F" w14:textId="18F717A1" w:rsidTr="005F58F2">
        <w:tblPrEx>
          <w:tblPrExChange w:id="542" w:author="Jakub Kolodziej" w:date="2021-02-08T21:19:00Z">
            <w:tblPrEx>
              <w:tblW w:w="9918" w:type="dxa"/>
            </w:tblPrEx>
          </w:tblPrExChange>
        </w:tblPrEx>
        <w:trPr>
          <w:jc w:val="center"/>
          <w:trPrChange w:id="543"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544"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09D0DCAE" w14:textId="77777777" w:rsidR="00B4425E" w:rsidRDefault="00B4425E" w:rsidP="00B4425E">
            <w:pPr>
              <w:pStyle w:val="TAL"/>
              <w:rPr>
                <w:rFonts w:cs="Arial"/>
              </w:rPr>
            </w:pPr>
            <w:r>
              <w:rPr>
                <w:rFonts w:cs="Arial"/>
              </w:rPr>
              <w:t>REG bundle size</w:t>
            </w:r>
          </w:p>
        </w:tc>
        <w:tc>
          <w:tcPr>
            <w:tcW w:w="567" w:type="dxa"/>
            <w:tcBorders>
              <w:top w:val="single" w:sz="4" w:space="0" w:color="auto"/>
              <w:left w:val="single" w:sz="4" w:space="0" w:color="auto"/>
              <w:bottom w:val="single" w:sz="4" w:space="0" w:color="auto"/>
              <w:right w:val="single" w:sz="4" w:space="0" w:color="auto"/>
            </w:tcBorders>
            <w:tcPrChange w:id="545"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2CAEB922" w14:textId="77777777" w:rsidR="00B4425E"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546"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4601107D" w14:textId="77777777" w:rsidR="00B4425E" w:rsidRDefault="00B4425E" w:rsidP="00B4425E">
            <w:pPr>
              <w:pStyle w:val="TAC"/>
              <w:rPr>
                <w:rFonts w:cs="Arial"/>
              </w:rPr>
            </w:pPr>
            <w:r>
              <w:t>6</w:t>
            </w:r>
          </w:p>
        </w:tc>
        <w:tc>
          <w:tcPr>
            <w:tcW w:w="992" w:type="dxa"/>
            <w:tcBorders>
              <w:top w:val="single" w:sz="4" w:space="0" w:color="auto"/>
              <w:left w:val="single" w:sz="4" w:space="0" w:color="auto"/>
              <w:bottom w:val="single" w:sz="4" w:space="0" w:color="auto"/>
              <w:right w:val="single" w:sz="4" w:space="0" w:color="auto"/>
            </w:tcBorders>
            <w:hideMark/>
            <w:tcPrChange w:id="547"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31E25BA9" w14:textId="77777777" w:rsidR="00B4425E" w:rsidRDefault="00B4425E" w:rsidP="00B4425E">
            <w:pPr>
              <w:pStyle w:val="TAC"/>
            </w:pPr>
            <w:r>
              <w:t>6</w:t>
            </w:r>
          </w:p>
        </w:tc>
        <w:tc>
          <w:tcPr>
            <w:tcW w:w="993" w:type="dxa"/>
            <w:tcBorders>
              <w:top w:val="single" w:sz="4" w:space="0" w:color="auto"/>
              <w:left w:val="single" w:sz="4" w:space="0" w:color="auto"/>
              <w:bottom w:val="single" w:sz="4" w:space="0" w:color="auto"/>
              <w:right w:val="single" w:sz="4" w:space="0" w:color="auto"/>
            </w:tcBorders>
            <w:hideMark/>
            <w:tcPrChange w:id="548"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53E32A7A" w14:textId="77777777" w:rsidR="00B4425E" w:rsidRDefault="00B4425E" w:rsidP="00B4425E">
            <w:pPr>
              <w:pStyle w:val="TAC"/>
            </w:pPr>
            <w:r>
              <w:t>6</w:t>
            </w:r>
          </w:p>
        </w:tc>
        <w:tc>
          <w:tcPr>
            <w:tcW w:w="1134" w:type="dxa"/>
            <w:tcBorders>
              <w:top w:val="single" w:sz="4" w:space="0" w:color="auto"/>
              <w:left w:val="single" w:sz="4" w:space="0" w:color="auto"/>
              <w:bottom w:val="single" w:sz="4" w:space="0" w:color="auto"/>
              <w:right w:val="single" w:sz="4" w:space="0" w:color="auto"/>
            </w:tcBorders>
            <w:hideMark/>
            <w:tcPrChange w:id="549"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4CE15A1E" w14:textId="77777777" w:rsidR="00B4425E" w:rsidRDefault="00B4425E" w:rsidP="00B4425E">
            <w:pPr>
              <w:pStyle w:val="TAC"/>
            </w:pPr>
            <w:r>
              <w:t>6</w:t>
            </w:r>
          </w:p>
        </w:tc>
        <w:tc>
          <w:tcPr>
            <w:tcW w:w="992" w:type="dxa"/>
            <w:tcBorders>
              <w:top w:val="single" w:sz="4" w:space="0" w:color="auto"/>
              <w:left w:val="single" w:sz="4" w:space="0" w:color="auto"/>
              <w:bottom w:val="single" w:sz="4" w:space="0" w:color="auto"/>
              <w:right w:val="single" w:sz="4" w:space="0" w:color="auto"/>
            </w:tcBorders>
            <w:hideMark/>
            <w:tcPrChange w:id="550"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7C4B1BE5" w14:textId="77777777" w:rsidR="00B4425E" w:rsidRDefault="00B4425E" w:rsidP="00B4425E">
            <w:pPr>
              <w:pStyle w:val="TAC"/>
            </w:pPr>
            <w:r>
              <w:t>6</w:t>
            </w:r>
          </w:p>
        </w:tc>
        <w:tc>
          <w:tcPr>
            <w:tcW w:w="992" w:type="dxa"/>
            <w:tcBorders>
              <w:top w:val="single" w:sz="4" w:space="0" w:color="auto"/>
              <w:left w:val="single" w:sz="4" w:space="0" w:color="auto"/>
              <w:bottom w:val="single" w:sz="4" w:space="0" w:color="auto"/>
              <w:right w:val="single" w:sz="4" w:space="0" w:color="auto"/>
            </w:tcBorders>
            <w:hideMark/>
            <w:tcPrChange w:id="551"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87A08B7" w14:textId="77777777" w:rsidR="00B4425E" w:rsidRDefault="00B4425E" w:rsidP="00B4425E">
            <w:pPr>
              <w:pStyle w:val="TAC"/>
            </w:pPr>
            <w:r>
              <w:t>6</w:t>
            </w:r>
          </w:p>
        </w:tc>
        <w:tc>
          <w:tcPr>
            <w:tcW w:w="992" w:type="dxa"/>
            <w:tcBorders>
              <w:top w:val="single" w:sz="4" w:space="0" w:color="auto"/>
              <w:left w:val="single" w:sz="4" w:space="0" w:color="auto"/>
              <w:bottom w:val="single" w:sz="4" w:space="0" w:color="auto"/>
              <w:right w:val="single" w:sz="4" w:space="0" w:color="auto"/>
            </w:tcBorders>
            <w:tcPrChange w:id="552"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5A5245AA" w14:textId="20A0D158" w:rsidR="00B4425E" w:rsidRDefault="00B4425E" w:rsidP="00B4425E">
            <w:pPr>
              <w:pStyle w:val="TAC"/>
              <w:rPr>
                <w:ins w:id="553" w:author="Jakub Kolodziej" w:date="2021-02-08T21:15:00Z"/>
              </w:rPr>
            </w:pPr>
            <w:ins w:id="554" w:author="Jakub Kolodziej" w:date="2021-02-08T21:17:00Z">
              <w:r>
                <w:rPr>
                  <w:lang w:eastAsia="zh-CN"/>
                </w:rPr>
                <w:t>6</w:t>
              </w:r>
            </w:ins>
          </w:p>
        </w:tc>
      </w:tr>
      <w:tr w:rsidR="005F58F2" w14:paraId="52EC61CC" w14:textId="21478438" w:rsidTr="005F58F2">
        <w:tblPrEx>
          <w:tblPrExChange w:id="555" w:author="Jakub Kolodziej" w:date="2021-02-08T21:19:00Z">
            <w:tblPrEx>
              <w:tblW w:w="9918" w:type="dxa"/>
            </w:tblPrEx>
          </w:tblPrExChange>
        </w:tblPrEx>
        <w:trPr>
          <w:jc w:val="center"/>
          <w:trPrChange w:id="556"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557"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0D15B799" w14:textId="77777777" w:rsidR="00B4425E" w:rsidRDefault="00B4425E" w:rsidP="00B4425E">
            <w:pPr>
              <w:pStyle w:val="TAL"/>
              <w:rPr>
                <w:rFonts w:cs="Arial"/>
              </w:rPr>
            </w:pPr>
            <w:proofErr w:type="spellStart"/>
            <w:r>
              <w:rPr>
                <w:rFonts w:cs="Arial"/>
              </w:rPr>
              <w:t>DMRS</w:t>
            </w:r>
            <w:proofErr w:type="spellEnd"/>
            <w:r>
              <w:rPr>
                <w:rFonts w:cs="Arial"/>
              </w:rPr>
              <w:t xml:space="preserve"> precoder granularity</w:t>
            </w:r>
          </w:p>
        </w:tc>
        <w:tc>
          <w:tcPr>
            <w:tcW w:w="567" w:type="dxa"/>
            <w:tcBorders>
              <w:top w:val="single" w:sz="4" w:space="0" w:color="auto"/>
              <w:left w:val="single" w:sz="4" w:space="0" w:color="auto"/>
              <w:bottom w:val="single" w:sz="4" w:space="0" w:color="auto"/>
              <w:right w:val="single" w:sz="4" w:space="0" w:color="auto"/>
            </w:tcBorders>
            <w:tcPrChange w:id="558"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15312F64" w14:textId="77777777" w:rsidR="00B4425E"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559"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1AF3DBC2" w14:textId="77777777" w:rsidR="00B4425E" w:rsidRDefault="00B4425E" w:rsidP="00B4425E">
            <w:pPr>
              <w:pStyle w:val="TAC"/>
              <w:rPr>
                <w:rFonts w:cs="Arial"/>
              </w:rPr>
            </w:pPr>
            <w:r>
              <w:t>Same as REG bundle size</w:t>
            </w:r>
          </w:p>
        </w:tc>
        <w:tc>
          <w:tcPr>
            <w:tcW w:w="992" w:type="dxa"/>
            <w:tcBorders>
              <w:top w:val="single" w:sz="4" w:space="0" w:color="auto"/>
              <w:left w:val="single" w:sz="4" w:space="0" w:color="auto"/>
              <w:bottom w:val="single" w:sz="4" w:space="0" w:color="auto"/>
              <w:right w:val="single" w:sz="4" w:space="0" w:color="auto"/>
            </w:tcBorders>
            <w:hideMark/>
            <w:tcPrChange w:id="560"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18425F72" w14:textId="77777777" w:rsidR="00B4425E" w:rsidRDefault="00B4425E" w:rsidP="00B4425E">
            <w:pPr>
              <w:pStyle w:val="TAC"/>
            </w:pPr>
            <w:r>
              <w:t>Same as REG bundle size</w:t>
            </w:r>
          </w:p>
        </w:tc>
        <w:tc>
          <w:tcPr>
            <w:tcW w:w="993" w:type="dxa"/>
            <w:tcBorders>
              <w:top w:val="single" w:sz="4" w:space="0" w:color="auto"/>
              <w:left w:val="single" w:sz="4" w:space="0" w:color="auto"/>
              <w:bottom w:val="single" w:sz="4" w:space="0" w:color="auto"/>
              <w:right w:val="single" w:sz="4" w:space="0" w:color="auto"/>
            </w:tcBorders>
            <w:hideMark/>
            <w:tcPrChange w:id="561"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45545435" w14:textId="77777777" w:rsidR="00B4425E" w:rsidRDefault="00B4425E" w:rsidP="00B4425E">
            <w:pPr>
              <w:pStyle w:val="TAC"/>
            </w:pPr>
            <w:r>
              <w:t>Same as REG bundle size</w:t>
            </w:r>
          </w:p>
        </w:tc>
        <w:tc>
          <w:tcPr>
            <w:tcW w:w="1134" w:type="dxa"/>
            <w:tcBorders>
              <w:top w:val="single" w:sz="4" w:space="0" w:color="auto"/>
              <w:left w:val="single" w:sz="4" w:space="0" w:color="auto"/>
              <w:bottom w:val="single" w:sz="4" w:space="0" w:color="auto"/>
              <w:right w:val="single" w:sz="4" w:space="0" w:color="auto"/>
            </w:tcBorders>
            <w:hideMark/>
            <w:tcPrChange w:id="562"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4F2F4D25" w14:textId="77777777" w:rsidR="00B4425E" w:rsidRDefault="00B4425E" w:rsidP="00B4425E">
            <w:pPr>
              <w:pStyle w:val="TAC"/>
            </w:pPr>
            <w:r>
              <w:t>Same as REG bundle size</w:t>
            </w:r>
          </w:p>
        </w:tc>
        <w:tc>
          <w:tcPr>
            <w:tcW w:w="992" w:type="dxa"/>
            <w:tcBorders>
              <w:top w:val="single" w:sz="4" w:space="0" w:color="auto"/>
              <w:left w:val="single" w:sz="4" w:space="0" w:color="auto"/>
              <w:bottom w:val="single" w:sz="4" w:space="0" w:color="auto"/>
              <w:right w:val="single" w:sz="4" w:space="0" w:color="auto"/>
            </w:tcBorders>
            <w:hideMark/>
            <w:tcPrChange w:id="563"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64AF60C0" w14:textId="77777777" w:rsidR="00B4425E" w:rsidRDefault="00B4425E" w:rsidP="00B4425E">
            <w:pPr>
              <w:pStyle w:val="TAC"/>
            </w:pPr>
            <w:r>
              <w:t>Same as REG bundle size</w:t>
            </w:r>
          </w:p>
        </w:tc>
        <w:tc>
          <w:tcPr>
            <w:tcW w:w="992" w:type="dxa"/>
            <w:tcBorders>
              <w:top w:val="single" w:sz="4" w:space="0" w:color="auto"/>
              <w:left w:val="single" w:sz="4" w:space="0" w:color="auto"/>
              <w:bottom w:val="single" w:sz="4" w:space="0" w:color="auto"/>
              <w:right w:val="single" w:sz="4" w:space="0" w:color="auto"/>
            </w:tcBorders>
            <w:hideMark/>
            <w:tcPrChange w:id="564"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71F9D90" w14:textId="77777777" w:rsidR="00B4425E" w:rsidRDefault="00B4425E" w:rsidP="00B4425E">
            <w:pPr>
              <w:pStyle w:val="TAC"/>
            </w:pPr>
            <w:r>
              <w:t>Same as REG bundle size</w:t>
            </w:r>
          </w:p>
        </w:tc>
        <w:tc>
          <w:tcPr>
            <w:tcW w:w="992" w:type="dxa"/>
            <w:tcBorders>
              <w:top w:val="single" w:sz="4" w:space="0" w:color="auto"/>
              <w:left w:val="single" w:sz="4" w:space="0" w:color="auto"/>
              <w:bottom w:val="single" w:sz="4" w:space="0" w:color="auto"/>
              <w:right w:val="single" w:sz="4" w:space="0" w:color="auto"/>
            </w:tcBorders>
            <w:tcPrChange w:id="565"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4FA81CAD" w14:textId="548BEDBE" w:rsidR="00B4425E" w:rsidRDefault="00B4425E" w:rsidP="00B4425E">
            <w:pPr>
              <w:pStyle w:val="TAC"/>
              <w:rPr>
                <w:ins w:id="566" w:author="Jakub Kolodziej" w:date="2021-02-08T21:15:00Z"/>
              </w:rPr>
            </w:pPr>
            <w:ins w:id="567" w:author="Jakub Kolodziej" w:date="2021-02-08T21:17:00Z">
              <w:r>
                <w:rPr>
                  <w:lang w:eastAsia="zh-CN"/>
                </w:rPr>
                <w:t>Same as REG bundle size</w:t>
              </w:r>
            </w:ins>
          </w:p>
        </w:tc>
      </w:tr>
      <w:tr w:rsidR="005F58F2" w14:paraId="518E073A" w14:textId="7F610BDC" w:rsidTr="005F58F2">
        <w:tblPrEx>
          <w:tblPrExChange w:id="568" w:author="Jakub Kolodziej" w:date="2021-02-08T21:19:00Z">
            <w:tblPrEx>
              <w:tblW w:w="9918" w:type="dxa"/>
            </w:tblPrEx>
          </w:tblPrExChange>
        </w:tblPrEx>
        <w:trPr>
          <w:jc w:val="center"/>
          <w:trPrChange w:id="569"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570"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5170A9B2" w14:textId="77777777" w:rsidR="00B4425E" w:rsidRDefault="00B4425E" w:rsidP="00B4425E">
            <w:pPr>
              <w:pStyle w:val="TAL"/>
              <w:rPr>
                <w:rFonts w:cs="Arial"/>
              </w:rPr>
            </w:pPr>
            <w:proofErr w:type="spellStart"/>
            <w:r>
              <w:rPr>
                <w:rFonts w:cs="Arial"/>
              </w:rPr>
              <w:t>CCE</w:t>
            </w:r>
            <w:proofErr w:type="spellEnd"/>
            <w:r>
              <w:rPr>
                <w:rFonts w:cs="Arial"/>
              </w:rPr>
              <w:t xml:space="preserve"> to REG mapping</w:t>
            </w:r>
          </w:p>
        </w:tc>
        <w:tc>
          <w:tcPr>
            <w:tcW w:w="567" w:type="dxa"/>
            <w:tcBorders>
              <w:top w:val="single" w:sz="4" w:space="0" w:color="auto"/>
              <w:left w:val="single" w:sz="4" w:space="0" w:color="auto"/>
              <w:bottom w:val="single" w:sz="4" w:space="0" w:color="auto"/>
              <w:right w:val="single" w:sz="4" w:space="0" w:color="auto"/>
            </w:tcBorders>
            <w:tcPrChange w:id="571"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6A2B02A7" w14:textId="77777777" w:rsidR="00B4425E"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572"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0F11BD94" w14:textId="77777777" w:rsidR="00B4425E" w:rsidRDefault="00B4425E" w:rsidP="00B4425E">
            <w:pPr>
              <w:pStyle w:val="TAC"/>
              <w:rPr>
                <w:rFonts w:cs="Arial"/>
              </w:rPr>
            </w:pPr>
            <w:r>
              <w:t>Interleaved</w:t>
            </w:r>
          </w:p>
        </w:tc>
        <w:tc>
          <w:tcPr>
            <w:tcW w:w="992" w:type="dxa"/>
            <w:tcBorders>
              <w:top w:val="single" w:sz="4" w:space="0" w:color="auto"/>
              <w:left w:val="single" w:sz="4" w:space="0" w:color="auto"/>
              <w:bottom w:val="single" w:sz="4" w:space="0" w:color="auto"/>
              <w:right w:val="single" w:sz="4" w:space="0" w:color="auto"/>
            </w:tcBorders>
            <w:hideMark/>
            <w:tcPrChange w:id="573"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36A28260" w14:textId="77777777" w:rsidR="00B4425E" w:rsidRDefault="00B4425E" w:rsidP="00B4425E">
            <w:pPr>
              <w:pStyle w:val="TAC"/>
            </w:pPr>
            <w:r>
              <w:t>Interleaved</w:t>
            </w:r>
          </w:p>
        </w:tc>
        <w:tc>
          <w:tcPr>
            <w:tcW w:w="993" w:type="dxa"/>
            <w:tcBorders>
              <w:top w:val="single" w:sz="4" w:space="0" w:color="auto"/>
              <w:left w:val="single" w:sz="4" w:space="0" w:color="auto"/>
              <w:bottom w:val="single" w:sz="4" w:space="0" w:color="auto"/>
              <w:right w:val="single" w:sz="4" w:space="0" w:color="auto"/>
            </w:tcBorders>
            <w:hideMark/>
            <w:tcPrChange w:id="574"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13706BC7" w14:textId="77777777" w:rsidR="00B4425E" w:rsidRDefault="00B4425E" w:rsidP="00B4425E">
            <w:pPr>
              <w:pStyle w:val="TAC"/>
            </w:pPr>
            <w:r>
              <w:t>Interleaved</w:t>
            </w:r>
          </w:p>
        </w:tc>
        <w:tc>
          <w:tcPr>
            <w:tcW w:w="1134" w:type="dxa"/>
            <w:tcBorders>
              <w:top w:val="single" w:sz="4" w:space="0" w:color="auto"/>
              <w:left w:val="single" w:sz="4" w:space="0" w:color="auto"/>
              <w:bottom w:val="single" w:sz="4" w:space="0" w:color="auto"/>
              <w:right w:val="single" w:sz="4" w:space="0" w:color="auto"/>
            </w:tcBorders>
            <w:hideMark/>
            <w:tcPrChange w:id="575"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5AE36F08" w14:textId="77777777" w:rsidR="00B4425E" w:rsidRDefault="00B4425E" w:rsidP="00B4425E">
            <w:pPr>
              <w:pStyle w:val="TAC"/>
            </w:pPr>
            <w:r>
              <w:t>Interleaved</w:t>
            </w:r>
          </w:p>
        </w:tc>
        <w:tc>
          <w:tcPr>
            <w:tcW w:w="992" w:type="dxa"/>
            <w:tcBorders>
              <w:top w:val="single" w:sz="4" w:space="0" w:color="auto"/>
              <w:left w:val="single" w:sz="4" w:space="0" w:color="auto"/>
              <w:bottom w:val="single" w:sz="4" w:space="0" w:color="auto"/>
              <w:right w:val="single" w:sz="4" w:space="0" w:color="auto"/>
            </w:tcBorders>
            <w:hideMark/>
            <w:tcPrChange w:id="576"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62277985" w14:textId="77777777" w:rsidR="00B4425E" w:rsidRDefault="00B4425E" w:rsidP="00B4425E">
            <w:pPr>
              <w:pStyle w:val="TAC"/>
            </w:pPr>
            <w:r>
              <w:t>Interleaved</w:t>
            </w:r>
          </w:p>
        </w:tc>
        <w:tc>
          <w:tcPr>
            <w:tcW w:w="992" w:type="dxa"/>
            <w:tcBorders>
              <w:top w:val="single" w:sz="4" w:space="0" w:color="auto"/>
              <w:left w:val="single" w:sz="4" w:space="0" w:color="auto"/>
              <w:bottom w:val="single" w:sz="4" w:space="0" w:color="auto"/>
              <w:right w:val="single" w:sz="4" w:space="0" w:color="auto"/>
            </w:tcBorders>
            <w:hideMark/>
            <w:tcPrChange w:id="577"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F6DC793" w14:textId="77777777" w:rsidR="00B4425E" w:rsidRDefault="00B4425E" w:rsidP="00B4425E">
            <w:pPr>
              <w:pStyle w:val="TAC"/>
            </w:pPr>
            <w:r>
              <w:t>Interleaved</w:t>
            </w:r>
          </w:p>
        </w:tc>
        <w:tc>
          <w:tcPr>
            <w:tcW w:w="992" w:type="dxa"/>
            <w:tcBorders>
              <w:top w:val="single" w:sz="4" w:space="0" w:color="auto"/>
              <w:left w:val="single" w:sz="4" w:space="0" w:color="auto"/>
              <w:bottom w:val="single" w:sz="4" w:space="0" w:color="auto"/>
              <w:right w:val="single" w:sz="4" w:space="0" w:color="auto"/>
            </w:tcBorders>
            <w:tcPrChange w:id="578"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4910F028" w14:textId="172C6486" w:rsidR="00B4425E" w:rsidRDefault="00B4425E" w:rsidP="00B4425E">
            <w:pPr>
              <w:pStyle w:val="TAC"/>
              <w:rPr>
                <w:ins w:id="579" w:author="Jakub Kolodziej" w:date="2021-02-08T21:15:00Z"/>
              </w:rPr>
            </w:pPr>
            <w:ins w:id="580" w:author="Jakub Kolodziej" w:date="2021-02-08T21:17:00Z">
              <w:r>
                <w:rPr>
                  <w:lang w:eastAsia="zh-CN"/>
                </w:rPr>
                <w:t>Interleaved</w:t>
              </w:r>
            </w:ins>
          </w:p>
        </w:tc>
      </w:tr>
      <w:tr w:rsidR="005F58F2" w14:paraId="10585A59" w14:textId="29DA047A" w:rsidTr="005F58F2">
        <w:tblPrEx>
          <w:tblPrExChange w:id="581" w:author="Jakub Kolodziej" w:date="2021-02-08T21:19:00Z">
            <w:tblPrEx>
              <w:tblW w:w="9918" w:type="dxa"/>
            </w:tblPrEx>
          </w:tblPrExChange>
        </w:tblPrEx>
        <w:trPr>
          <w:jc w:val="center"/>
          <w:trPrChange w:id="582"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583"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50B81815" w14:textId="77777777" w:rsidR="00B4425E" w:rsidRDefault="00B4425E" w:rsidP="00B4425E">
            <w:pPr>
              <w:pStyle w:val="TAL"/>
              <w:rPr>
                <w:rFonts w:cs="Arial"/>
              </w:rPr>
            </w:pPr>
            <w:r>
              <w:rPr>
                <w:rFonts w:cs="Arial"/>
              </w:rPr>
              <w:t xml:space="preserve">Interleave </w:t>
            </w:r>
            <w:proofErr w:type="spellStart"/>
            <w:r>
              <w:rPr>
                <w:rFonts w:cs="Arial"/>
              </w:rPr>
              <w:t>n_shift</w:t>
            </w:r>
            <w:proofErr w:type="spellEnd"/>
          </w:p>
        </w:tc>
        <w:tc>
          <w:tcPr>
            <w:tcW w:w="567" w:type="dxa"/>
            <w:tcBorders>
              <w:top w:val="single" w:sz="4" w:space="0" w:color="auto"/>
              <w:left w:val="single" w:sz="4" w:space="0" w:color="auto"/>
              <w:bottom w:val="single" w:sz="4" w:space="0" w:color="auto"/>
              <w:right w:val="single" w:sz="4" w:space="0" w:color="auto"/>
            </w:tcBorders>
            <w:tcPrChange w:id="584"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4180B991" w14:textId="77777777" w:rsidR="00B4425E"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585"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025BC4A6" w14:textId="77777777" w:rsidR="00B4425E" w:rsidRDefault="00B4425E" w:rsidP="00B4425E">
            <w:pPr>
              <w:pStyle w:val="TAC"/>
              <w:rPr>
                <w:rFonts w:cs="Arial"/>
              </w:rPr>
            </w:pPr>
            <w:r>
              <w:t>0</w:t>
            </w:r>
          </w:p>
        </w:tc>
        <w:tc>
          <w:tcPr>
            <w:tcW w:w="992" w:type="dxa"/>
            <w:tcBorders>
              <w:top w:val="single" w:sz="4" w:space="0" w:color="auto"/>
              <w:left w:val="single" w:sz="4" w:space="0" w:color="auto"/>
              <w:bottom w:val="single" w:sz="4" w:space="0" w:color="auto"/>
              <w:right w:val="single" w:sz="4" w:space="0" w:color="auto"/>
            </w:tcBorders>
            <w:hideMark/>
            <w:tcPrChange w:id="586"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1593C709" w14:textId="77777777" w:rsidR="00B4425E" w:rsidRDefault="00B4425E" w:rsidP="00B4425E">
            <w:pPr>
              <w:pStyle w:val="TAC"/>
            </w:pPr>
            <w:r>
              <w:t>0</w:t>
            </w:r>
          </w:p>
        </w:tc>
        <w:tc>
          <w:tcPr>
            <w:tcW w:w="993" w:type="dxa"/>
            <w:tcBorders>
              <w:top w:val="single" w:sz="4" w:space="0" w:color="auto"/>
              <w:left w:val="single" w:sz="4" w:space="0" w:color="auto"/>
              <w:bottom w:val="single" w:sz="4" w:space="0" w:color="auto"/>
              <w:right w:val="single" w:sz="4" w:space="0" w:color="auto"/>
            </w:tcBorders>
            <w:hideMark/>
            <w:tcPrChange w:id="587"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6147569F" w14:textId="77777777" w:rsidR="00B4425E" w:rsidRDefault="00B4425E" w:rsidP="00B4425E">
            <w:pPr>
              <w:pStyle w:val="TAC"/>
            </w:pPr>
            <w:r>
              <w:t>0</w:t>
            </w:r>
          </w:p>
        </w:tc>
        <w:tc>
          <w:tcPr>
            <w:tcW w:w="1134" w:type="dxa"/>
            <w:tcBorders>
              <w:top w:val="single" w:sz="4" w:space="0" w:color="auto"/>
              <w:left w:val="single" w:sz="4" w:space="0" w:color="auto"/>
              <w:bottom w:val="single" w:sz="4" w:space="0" w:color="auto"/>
              <w:right w:val="single" w:sz="4" w:space="0" w:color="auto"/>
            </w:tcBorders>
            <w:hideMark/>
            <w:tcPrChange w:id="588"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08D30501" w14:textId="77777777" w:rsidR="00B4425E" w:rsidRDefault="00B4425E" w:rsidP="00B4425E">
            <w:pPr>
              <w:pStyle w:val="TAC"/>
            </w:pPr>
            <w:r>
              <w:t>0</w:t>
            </w:r>
          </w:p>
        </w:tc>
        <w:tc>
          <w:tcPr>
            <w:tcW w:w="992" w:type="dxa"/>
            <w:tcBorders>
              <w:top w:val="single" w:sz="4" w:space="0" w:color="auto"/>
              <w:left w:val="single" w:sz="4" w:space="0" w:color="auto"/>
              <w:bottom w:val="single" w:sz="4" w:space="0" w:color="auto"/>
              <w:right w:val="single" w:sz="4" w:space="0" w:color="auto"/>
            </w:tcBorders>
            <w:hideMark/>
            <w:tcPrChange w:id="589"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273B8C7" w14:textId="77777777" w:rsidR="00B4425E" w:rsidRDefault="00B4425E" w:rsidP="00B4425E">
            <w:pPr>
              <w:pStyle w:val="TAC"/>
            </w:pPr>
            <w:r>
              <w:t>0</w:t>
            </w:r>
          </w:p>
        </w:tc>
        <w:tc>
          <w:tcPr>
            <w:tcW w:w="992" w:type="dxa"/>
            <w:tcBorders>
              <w:top w:val="single" w:sz="4" w:space="0" w:color="auto"/>
              <w:left w:val="single" w:sz="4" w:space="0" w:color="auto"/>
              <w:bottom w:val="single" w:sz="4" w:space="0" w:color="auto"/>
              <w:right w:val="single" w:sz="4" w:space="0" w:color="auto"/>
            </w:tcBorders>
            <w:hideMark/>
            <w:tcPrChange w:id="590"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C8473B9" w14:textId="77777777" w:rsidR="00B4425E" w:rsidRDefault="00B4425E" w:rsidP="00B4425E">
            <w:pPr>
              <w:pStyle w:val="TAC"/>
            </w:pPr>
            <w:r>
              <w:t>0</w:t>
            </w:r>
          </w:p>
        </w:tc>
        <w:tc>
          <w:tcPr>
            <w:tcW w:w="992" w:type="dxa"/>
            <w:tcBorders>
              <w:top w:val="single" w:sz="4" w:space="0" w:color="auto"/>
              <w:left w:val="single" w:sz="4" w:space="0" w:color="auto"/>
              <w:bottom w:val="single" w:sz="4" w:space="0" w:color="auto"/>
              <w:right w:val="single" w:sz="4" w:space="0" w:color="auto"/>
            </w:tcBorders>
            <w:tcPrChange w:id="591"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2BEA7CE9" w14:textId="1D191BA2" w:rsidR="00B4425E" w:rsidRDefault="00B4425E" w:rsidP="00B4425E">
            <w:pPr>
              <w:pStyle w:val="TAC"/>
              <w:rPr>
                <w:ins w:id="592" w:author="Jakub Kolodziej" w:date="2021-02-08T21:15:00Z"/>
              </w:rPr>
            </w:pPr>
            <w:ins w:id="593" w:author="Jakub Kolodziej" w:date="2021-02-08T21:17:00Z">
              <w:r>
                <w:rPr>
                  <w:lang w:eastAsia="zh-CN"/>
                </w:rPr>
                <w:t>0</w:t>
              </w:r>
            </w:ins>
          </w:p>
        </w:tc>
      </w:tr>
      <w:tr w:rsidR="005F58F2" w14:paraId="41AC9E70" w14:textId="5DC6C026" w:rsidTr="005F58F2">
        <w:tblPrEx>
          <w:tblPrExChange w:id="594" w:author="Jakub Kolodziej" w:date="2021-02-08T21:19:00Z">
            <w:tblPrEx>
              <w:tblW w:w="9918" w:type="dxa"/>
            </w:tblPrEx>
          </w:tblPrExChange>
        </w:tblPrEx>
        <w:trPr>
          <w:jc w:val="center"/>
          <w:trPrChange w:id="595"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596"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288ECF84" w14:textId="77777777" w:rsidR="00B4425E" w:rsidRDefault="00B4425E" w:rsidP="00B4425E">
            <w:pPr>
              <w:pStyle w:val="TAL"/>
              <w:rPr>
                <w:rFonts w:cs="Arial"/>
              </w:rPr>
            </w:pPr>
            <w:r>
              <w:rPr>
                <w:rFonts w:cs="Arial"/>
              </w:rPr>
              <w:t>Interleave size</w:t>
            </w:r>
          </w:p>
        </w:tc>
        <w:tc>
          <w:tcPr>
            <w:tcW w:w="567" w:type="dxa"/>
            <w:tcBorders>
              <w:top w:val="single" w:sz="4" w:space="0" w:color="auto"/>
              <w:left w:val="single" w:sz="4" w:space="0" w:color="auto"/>
              <w:bottom w:val="single" w:sz="4" w:space="0" w:color="auto"/>
              <w:right w:val="single" w:sz="4" w:space="0" w:color="auto"/>
            </w:tcBorders>
            <w:tcPrChange w:id="597"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09BBC3DD" w14:textId="77777777" w:rsidR="00B4425E"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598"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03559EA6" w14:textId="77777777" w:rsidR="00B4425E" w:rsidRDefault="00B4425E" w:rsidP="00B4425E">
            <w:pPr>
              <w:pStyle w:val="TAC"/>
              <w:rPr>
                <w:rFonts w:cs="Arial"/>
              </w:rPr>
            </w:pPr>
            <w:r>
              <w:t>2</w:t>
            </w:r>
          </w:p>
        </w:tc>
        <w:tc>
          <w:tcPr>
            <w:tcW w:w="992" w:type="dxa"/>
            <w:tcBorders>
              <w:top w:val="single" w:sz="4" w:space="0" w:color="auto"/>
              <w:left w:val="single" w:sz="4" w:space="0" w:color="auto"/>
              <w:bottom w:val="single" w:sz="4" w:space="0" w:color="auto"/>
              <w:right w:val="single" w:sz="4" w:space="0" w:color="auto"/>
            </w:tcBorders>
            <w:hideMark/>
            <w:tcPrChange w:id="599"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06B403F9" w14:textId="77777777" w:rsidR="00B4425E" w:rsidRDefault="00B4425E" w:rsidP="00B4425E">
            <w:pPr>
              <w:pStyle w:val="TAC"/>
            </w:pPr>
            <w:r>
              <w:t>2</w:t>
            </w:r>
          </w:p>
        </w:tc>
        <w:tc>
          <w:tcPr>
            <w:tcW w:w="993" w:type="dxa"/>
            <w:tcBorders>
              <w:top w:val="single" w:sz="4" w:space="0" w:color="auto"/>
              <w:left w:val="single" w:sz="4" w:space="0" w:color="auto"/>
              <w:bottom w:val="single" w:sz="4" w:space="0" w:color="auto"/>
              <w:right w:val="single" w:sz="4" w:space="0" w:color="auto"/>
            </w:tcBorders>
            <w:hideMark/>
            <w:tcPrChange w:id="600"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43092DBD" w14:textId="77777777" w:rsidR="00B4425E" w:rsidRDefault="00B4425E" w:rsidP="00B4425E">
            <w:pPr>
              <w:pStyle w:val="TAC"/>
            </w:pPr>
            <w:r>
              <w:t>2</w:t>
            </w:r>
          </w:p>
        </w:tc>
        <w:tc>
          <w:tcPr>
            <w:tcW w:w="1134" w:type="dxa"/>
            <w:tcBorders>
              <w:top w:val="single" w:sz="4" w:space="0" w:color="auto"/>
              <w:left w:val="single" w:sz="4" w:space="0" w:color="auto"/>
              <w:bottom w:val="single" w:sz="4" w:space="0" w:color="auto"/>
              <w:right w:val="single" w:sz="4" w:space="0" w:color="auto"/>
            </w:tcBorders>
            <w:hideMark/>
            <w:tcPrChange w:id="601"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522C9409" w14:textId="77777777" w:rsidR="00B4425E" w:rsidRDefault="00B4425E" w:rsidP="00B4425E">
            <w:pPr>
              <w:pStyle w:val="TAC"/>
            </w:pPr>
            <w:r>
              <w:t>2</w:t>
            </w:r>
          </w:p>
        </w:tc>
        <w:tc>
          <w:tcPr>
            <w:tcW w:w="992" w:type="dxa"/>
            <w:tcBorders>
              <w:top w:val="single" w:sz="4" w:space="0" w:color="auto"/>
              <w:left w:val="single" w:sz="4" w:space="0" w:color="auto"/>
              <w:bottom w:val="single" w:sz="4" w:space="0" w:color="auto"/>
              <w:right w:val="single" w:sz="4" w:space="0" w:color="auto"/>
            </w:tcBorders>
            <w:hideMark/>
            <w:tcPrChange w:id="602"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1337F816" w14:textId="77777777" w:rsidR="00B4425E" w:rsidRDefault="00B4425E" w:rsidP="00B4425E">
            <w:pPr>
              <w:pStyle w:val="TAC"/>
            </w:pPr>
            <w:r>
              <w:t>2</w:t>
            </w:r>
          </w:p>
        </w:tc>
        <w:tc>
          <w:tcPr>
            <w:tcW w:w="992" w:type="dxa"/>
            <w:tcBorders>
              <w:top w:val="single" w:sz="4" w:space="0" w:color="auto"/>
              <w:left w:val="single" w:sz="4" w:space="0" w:color="auto"/>
              <w:bottom w:val="single" w:sz="4" w:space="0" w:color="auto"/>
              <w:right w:val="single" w:sz="4" w:space="0" w:color="auto"/>
            </w:tcBorders>
            <w:hideMark/>
            <w:tcPrChange w:id="603"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5351D29" w14:textId="77777777" w:rsidR="00B4425E" w:rsidRDefault="00B4425E" w:rsidP="00B4425E">
            <w:pPr>
              <w:pStyle w:val="TAC"/>
            </w:pPr>
            <w:r>
              <w:t>2</w:t>
            </w:r>
          </w:p>
        </w:tc>
        <w:tc>
          <w:tcPr>
            <w:tcW w:w="992" w:type="dxa"/>
            <w:tcBorders>
              <w:top w:val="single" w:sz="4" w:space="0" w:color="auto"/>
              <w:left w:val="single" w:sz="4" w:space="0" w:color="auto"/>
              <w:bottom w:val="single" w:sz="4" w:space="0" w:color="auto"/>
              <w:right w:val="single" w:sz="4" w:space="0" w:color="auto"/>
            </w:tcBorders>
            <w:tcPrChange w:id="604"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2CC652EA" w14:textId="6745DD1B" w:rsidR="00B4425E" w:rsidRDefault="00B4425E" w:rsidP="00B4425E">
            <w:pPr>
              <w:pStyle w:val="TAC"/>
              <w:rPr>
                <w:ins w:id="605" w:author="Jakub Kolodziej" w:date="2021-02-08T21:15:00Z"/>
              </w:rPr>
            </w:pPr>
            <w:ins w:id="606" w:author="Jakub Kolodziej" w:date="2021-02-08T21:17:00Z">
              <w:r>
                <w:rPr>
                  <w:lang w:eastAsia="zh-CN"/>
                </w:rPr>
                <w:t>2</w:t>
              </w:r>
            </w:ins>
          </w:p>
        </w:tc>
      </w:tr>
      <w:tr w:rsidR="005F58F2" w14:paraId="2FBD3E77" w14:textId="4F679E11" w:rsidTr="005F58F2">
        <w:tblPrEx>
          <w:tblPrExChange w:id="607" w:author="Jakub Kolodziej" w:date="2021-02-08T21:19:00Z">
            <w:tblPrEx>
              <w:tblW w:w="9918" w:type="dxa"/>
            </w:tblPrEx>
          </w:tblPrExChange>
        </w:tblPrEx>
        <w:trPr>
          <w:jc w:val="center"/>
          <w:trPrChange w:id="608"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609"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164701C9" w14:textId="77777777" w:rsidR="00B4425E" w:rsidRDefault="00B4425E" w:rsidP="00B4425E">
            <w:pPr>
              <w:pStyle w:val="TAL"/>
              <w:rPr>
                <w:rFonts w:cs="Arial"/>
                <w:szCs w:val="22"/>
              </w:rPr>
            </w:pPr>
            <w:r>
              <w:rPr>
                <w:rFonts w:cs="Arial"/>
              </w:rPr>
              <w:t>Beamforming Pre-Coder</w:t>
            </w:r>
          </w:p>
        </w:tc>
        <w:tc>
          <w:tcPr>
            <w:tcW w:w="567" w:type="dxa"/>
            <w:tcBorders>
              <w:top w:val="single" w:sz="4" w:space="0" w:color="auto"/>
              <w:left w:val="single" w:sz="4" w:space="0" w:color="auto"/>
              <w:bottom w:val="single" w:sz="4" w:space="0" w:color="auto"/>
              <w:right w:val="single" w:sz="4" w:space="0" w:color="auto"/>
            </w:tcBorders>
            <w:tcPrChange w:id="610"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3D1C405B" w14:textId="77777777" w:rsidR="00B4425E"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611"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7FDDAFB5" w14:textId="77777777" w:rsidR="00B4425E" w:rsidRDefault="00B4425E" w:rsidP="00B4425E">
            <w:pPr>
              <w:pStyle w:val="TAC"/>
              <w:rPr>
                <w:rFonts w:cs="Arial"/>
              </w:rPr>
            </w:pPr>
            <w:r>
              <w:t>N/A</w:t>
            </w:r>
          </w:p>
        </w:tc>
        <w:tc>
          <w:tcPr>
            <w:tcW w:w="992" w:type="dxa"/>
            <w:tcBorders>
              <w:top w:val="single" w:sz="4" w:space="0" w:color="auto"/>
              <w:left w:val="single" w:sz="4" w:space="0" w:color="auto"/>
              <w:bottom w:val="single" w:sz="4" w:space="0" w:color="auto"/>
              <w:right w:val="single" w:sz="4" w:space="0" w:color="auto"/>
            </w:tcBorders>
            <w:hideMark/>
            <w:tcPrChange w:id="612"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76AAABFC" w14:textId="77777777" w:rsidR="00B4425E" w:rsidRDefault="00B4425E" w:rsidP="00B4425E">
            <w:pPr>
              <w:pStyle w:val="TAC"/>
            </w:pPr>
            <w:r>
              <w:t>N/A</w:t>
            </w:r>
          </w:p>
        </w:tc>
        <w:tc>
          <w:tcPr>
            <w:tcW w:w="993" w:type="dxa"/>
            <w:tcBorders>
              <w:top w:val="single" w:sz="4" w:space="0" w:color="auto"/>
              <w:left w:val="single" w:sz="4" w:space="0" w:color="auto"/>
              <w:bottom w:val="single" w:sz="4" w:space="0" w:color="auto"/>
              <w:right w:val="single" w:sz="4" w:space="0" w:color="auto"/>
            </w:tcBorders>
            <w:hideMark/>
            <w:tcPrChange w:id="613"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0C94DEDB" w14:textId="77777777" w:rsidR="00B4425E" w:rsidRDefault="00B4425E" w:rsidP="00B4425E">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Change w:id="614"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46363839" w14:textId="77777777" w:rsidR="00B4425E" w:rsidRDefault="00B4425E" w:rsidP="00B4425E">
            <w:pPr>
              <w:pStyle w:val="TAC"/>
            </w:pPr>
            <w:r>
              <w:t>N/A</w:t>
            </w:r>
          </w:p>
        </w:tc>
        <w:tc>
          <w:tcPr>
            <w:tcW w:w="992" w:type="dxa"/>
            <w:tcBorders>
              <w:top w:val="single" w:sz="4" w:space="0" w:color="auto"/>
              <w:left w:val="single" w:sz="4" w:space="0" w:color="auto"/>
              <w:bottom w:val="single" w:sz="4" w:space="0" w:color="auto"/>
              <w:right w:val="single" w:sz="4" w:space="0" w:color="auto"/>
            </w:tcBorders>
            <w:hideMark/>
            <w:tcPrChange w:id="615"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917B32F" w14:textId="77777777" w:rsidR="00B4425E" w:rsidRDefault="00B4425E" w:rsidP="00B4425E">
            <w:pPr>
              <w:pStyle w:val="TAC"/>
            </w:pPr>
            <w:r>
              <w:t>N/A</w:t>
            </w:r>
          </w:p>
        </w:tc>
        <w:tc>
          <w:tcPr>
            <w:tcW w:w="992" w:type="dxa"/>
            <w:tcBorders>
              <w:top w:val="single" w:sz="4" w:space="0" w:color="auto"/>
              <w:left w:val="single" w:sz="4" w:space="0" w:color="auto"/>
              <w:bottom w:val="single" w:sz="4" w:space="0" w:color="auto"/>
              <w:right w:val="single" w:sz="4" w:space="0" w:color="auto"/>
            </w:tcBorders>
            <w:hideMark/>
            <w:tcPrChange w:id="616"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D41C8B3" w14:textId="77777777" w:rsidR="00B4425E" w:rsidRDefault="00B4425E" w:rsidP="00B4425E">
            <w:pPr>
              <w:pStyle w:val="TAC"/>
            </w:pPr>
            <w:r>
              <w:t>N/A</w:t>
            </w:r>
          </w:p>
        </w:tc>
        <w:tc>
          <w:tcPr>
            <w:tcW w:w="992" w:type="dxa"/>
            <w:tcBorders>
              <w:top w:val="single" w:sz="4" w:space="0" w:color="auto"/>
              <w:left w:val="single" w:sz="4" w:space="0" w:color="auto"/>
              <w:bottom w:val="single" w:sz="4" w:space="0" w:color="auto"/>
              <w:right w:val="single" w:sz="4" w:space="0" w:color="auto"/>
            </w:tcBorders>
            <w:tcPrChange w:id="617"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5527E1D1" w14:textId="7E404B0B" w:rsidR="00B4425E" w:rsidRDefault="00B4425E" w:rsidP="00B4425E">
            <w:pPr>
              <w:pStyle w:val="TAC"/>
              <w:rPr>
                <w:ins w:id="618" w:author="Jakub Kolodziej" w:date="2021-02-08T21:15:00Z"/>
              </w:rPr>
            </w:pPr>
            <w:ins w:id="619" w:author="Jakub Kolodziej" w:date="2021-02-08T21:17:00Z">
              <w:r>
                <w:rPr>
                  <w:lang w:eastAsia="zh-CN"/>
                </w:rPr>
                <w:t>N/A</w:t>
              </w:r>
            </w:ins>
          </w:p>
        </w:tc>
      </w:tr>
      <w:tr w:rsidR="005F58F2" w14:paraId="08AD05D6" w14:textId="760F017D" w:rsidTr="005F58F2">
        <w:tblPrEx>
          <w:tblPrExChange w:id="620" w:author="Jakub Kolodziej" w:date="2021-02-08T21:19:00Z">
            <w:tblPrEx>
              <w:tblW w:w="9918" w:type="dxa"/>
            </w:tblPrEx>
          </w:tblPrExChange>
        </w:tblPrEx>
        <w:trPr>
          <w:jc w:val="center"/>
          <w:trPrChange w:id="621"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622"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0A1220FE" w14:textId="77777777" w:rsidR="00B4425E" w:rsidRDefault="00B4425E" w:rsidP="00B4425E">
            <w:pPr>
              <w:pStyle w:val="TAL"/>
              <w:rPr>
                <w:rFonts w:cs="Arial"/>
              </w:rPr>
            </w:pPr>
            <w:r>
              <w:rPr>
                <w:rFonts w:cs="Arial"/>
              </w:rPr>
              <w:t>Aggregation level</w:t>
            </w:r>
          </w:p>
        </w:tc>
        <w:tc>
          <w:tcPr>
            <w:tcW w:w="567" w:type="dxa"/>
            <w:tcBorders>
              <w:top w:val="single" w:sz="4" w:space="0" w:color="auto"/>
              <w:left w:val="single" w:sz="4" w:space="0" w:color="auto"/>
              <w:bottom w:val="single" w:sz="4" w:space="0" w:color="auto"/>
              <w:right w:val="single" w:sz="4" w:space="0" w:color="auto"/>
            </w:tcBorders>
            <w:hideMark/>
            <w:tcPrChange w:id="623" w:author="Jakub Kolodziej" w:date="2021-02-08T21:19:00Z">
              <w:tcPr>
                <w:tcW w:w="567" w:type="dxa"/>
                <w:tcBorders>
                  <w:top w:val="single" w:sz="4" w:space="0" w:color="auto"/>
                  <w:left w:val="single" w:sz="4" w:space="0" w:color="auto"/>
                  <w:bottom w:val="single" w:sz="4" w:space="0" w:color="auto"/>
                  <w:right w:val="single" w:sz="4" w:space="0" w:color="auto"/>
                </w:tcBorders>
                <w:hideMark/>
              </w:tcPr>
            </w:tcPrChange>
          </w:tcPr>
          <w:p w14:paraId="748867DE" w14:textId="77777777" w:rsidR="00B4425E" w:rsidRDefault="00B4425E" w:rsidP="00B4425E">
            <w:pPr>
              <w:pStyle w:val="TAC"/>
              <w:rPr>
                <w:rFonts w:cs="Arial"/>
              </w:rPr>
            </w:pPr>
            <w:proofErr w:type="spellStart"/>
            <w:r>
              <w:rPr>
                <w:rFonts w:cs="Arial"/>
              </w:rPr>
              <w:t>CCE</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624"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3005A74F" w14:textId="77777777" w:rsidR="00B4425E" w:rsidRDefault="00B4425E" w:rsidP="00B4425E">
            <w:pPr>
              <w:pStyle w:val="TAC"/>
              <w:rPr>
                <w:rFonts w:cs="Arial"/>
              </w:rPr>
            </w:pPr>
            <w:r>
              <w:t>4</w:t>
            </w:r>
          </w:p>
        </w:tc>
        <w:tc>
          <w:tcPr>
            <w:tcW w:w="992" w:type="dxa"/>
            <w:tcBorders>
              <w:top w:val="single" w:sz="4" w:space="0" w:color="auto"/>
              <w:left w:val="single" w:sz="4" w:space="0" w:color="auto"/>
              <w:bottom w:val="single" w:sz="4" w:space="0" w:color="auto"/>
              <w:right w:val="single" w:sz="4" w:space="0" w:color="auto"/>
            </w:tcBorders>
            <w:hideMark/>
            <w:tcPrChange w:id="625"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63F05EAF" w14:textId="77777777" w:rsidR="00B4425E" w:rsidRDefault="00B4425E" w:rsidP="00B4425E">
            <w:pPr>
              <w:pStyle w:val="TAC"/>
            </w:pPr>
            <w:r>
              <w:t>4</w:t>
            </w:r>
          </w:p>
        </w:tc>
        <w:tc>
          <w:tcPr>
            <w:tcW w:w="993" w:type="dxa"/>
            <w:tcBorders>
              <w:top w:val="single" w:sz="4" w:space="0" w:color="auto"/>
              <w:left w:val="single" w:sz="4" w:space="0" w:color="auto"/>
              <w:bottom w:val="single" w:sz="4" w:space="0" w:color="auto"/>
              <w:right w:val="single" w:sz="4" w:space="0" w:color="auto"/>
            </w:tcBorders>
            <w:hideMark/>
            <w:tcPrChange w:id="626"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176D4960" w14:textId="77777777" w:rsidR="00B4425E" w:rsidRDefault="00B4425E" w:rsidP="00B4425E">
            <w:pPr>
              <w:pStyle w:val="TAC"/>
            </w:pPr>
            <w:r>
              <w:t>4</w:t>
            </w:r>
          </w:p>
        </w:tc>
        <w:tc>
          <w:tcPr>
            <w:tcW w:w="1134" w:type="dxa"/>
            <w:tcBorders>
              <w:top w:val="single" w:sz="4" w:space="0" w:color="auto"/>
              <w:left w:val="single" w:sz="4" w:space="0" w:color="auto"/>
              <w:bottom w:val="single" w:sz="4" w:space="0" w:color="auto"/>
              <w:right w:val="single" w:sz="4" w:space="0" w:color="auto"/>
            </w:tcBorders>
            <w:hideMark/>
            <w:tcPrChange w:id="627"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56A4ADA2" w14:textId="77777777" w:rsidR="00B4425E" w:rsidRDefault="00B4425E" w:rsidP="00B4425E">
            <w:pPr>
              <w:pStyle w:val="TAC"/>
            </w:pPr>
            <w:r>
              <w:t>8</w:t>
            </w:r>
          </w:p>
        </w:tc>
        <w:tc>
          <w:tcPr>
            <w:tcW w:w="992" w:type="dxa"/>
            <w:tcBorders>
              <w:top w:val="single" w:sz="4" w:space="0" w:color="auto"/>
              <w:left w:val="single" w:sz="4" w:space="0" w:color="auto"/>
              <w:bottom w:val="single" w:sz="4" w:space="0" w:color="auto"/>
              <w:right w:val="single" w:sz="4" w:space="0" w:color="auto"/>
            </w:tcBorders>
            <w:hideMark/>
            <w:tcPrChange w:id="628"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06A5FDD1" w14:textId="77777777" w:rsidR="00B4425E" w:rsidRDefault="00B4425E" w:rsidP="00B4425E">
            <w:pPr>
              <w:pStyle w:val="TAC"/>
            </w:pPr>
            <w:r>
              <w:t>8</w:t>
            </w:r>
          </w:p>
        </w:tc>
        <w:tc>
          <w:tcPr>
            <w:tcW w:w="992" w:type="dxa"/>
            <w:tcBorders>
              <w:top w:val="single" w:sz="4" w:space="0" w:color="auto"/>
              <w:left w:val="single" w:sz="4" w:space="0" w:color="auto"/>
              <w:bottom w:val="single" w:sz="4" w:space="0" w:color="auto"/>
              <w:right w:val="single" w:sz="4" w:space="0" w:color="auto"/>
            </w:tcBorders>
            <w:hideMark/>
            <w:tcPrChange w:id="629"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906E5DD" w14:textId="77777777" w:rsidR="00B4425E" w:rsidRDefault="00B4425E" w:rsidP="00B4425E">
            <w:pPr>
              <w:pStyle w:val="TAC"/>
            </w:pPr>
            <w:r>
              <w:t>8</w:t>
            </w:r>
          </w:p>
        </w:tc>
        <w:tc>
          <w:tcPr>
            <w:tcW w:w="992" w:type="dxa"/>
            <w:tcBorders>
              <w:top w:val="single" w:sz="4" w:space="0" w:color="auto"/>
              <w:left w:val="single" w:sz="4" w:space="0" w:color="auto"/>
              <w:bottom w:val="single" w:sz="4" w:space="0" w:color="auto"/>
              <w:right w:val="single" w:sz="4" w:space="0" w:color="auto"/>
            </w:tcBorders>
            <w:tcPrChange w:id="630"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38B90E33" w14:textId="038BD6F7" w:rsidR="00B4425E" w:rsidRDefault="00B4425E" w:rsidP="00B4425E">
            <w:pPr>
              <w:pStyle w:val="TAC"/>
              <w:rPr>
                <w:ins w:id="631" w:author="Jakub Kolodziej" w:date="2021-02-08T21:15:00Z"/>
              </w:rPr>
            </w:pPr>
            <w:ins w:id="632" w:author="Jakub Kolodziej" w:date="2021-02-08T21:17:00Z">
              <w:r>
                <w:rPr>
                  <w:lang w:eastAsia="zh-CN"/>
                </w:rPr>
                <w:t>4</w:t>
              </w:r>
            </w:ins>
          </w:p>
        </w:tc>
      </w:tr>
      <w:tr w:rsidR="005F58F2" w14:paraId="743AB5B0" w14:textId="2E6282AF" w:rsidTr="005F58F2">
        <w:tblPrEx>
          <w:tblPrExChange w:id="633" w:author="Jakub Kolodziej" w:date="2021-02-08T21:19:00Z">
            <w:tblPrEx>
              <w:tblW w:w="9918" w:type="dxa"/>
            </w:tblPrEx>
          </w:tblPrExChange>
        </w:tblPrEx>
        <w:trPr>
          <w:jc w:val="center"/>
          <w:trPrChange w:id="634"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635"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70C59F35" w14:textId="77777777" w:rsidR="00B4425E" w:rsidRDefault="00B4425E" w:rsidP="00B4425E">
            <w:pPr>
              <w:pStyle w:val="TAL"/>
              <w:rPr>
                <w:rFonts w:cs="Arial"/>
              </w:rPr>
            </w:pPr>
            <w:r>
              <w:rPr>
                <w:rFonts w:cs="Arial"/>
              </w:rPr>
              <w:t>DCI formats</w:t>
            </w:r>
          </w:p>
        </w:tc>
        <w:tc>
          <w:tcPr>
            <w:tcW w:w="567" w:type="dxa"/>
            <w:tcBorders>
              <w:top w:val="single" w:sz="4" w:space="0" w:color="auto"/>
              <w:left w:val="single" w:sz="4" w:space="0" w:color="auto"/>
              <w:bottom w:val="single" w:sz="4" w:space="0" w:color="auto"/>
              <w:right w:val="single" w:sz="4" w:space="0" w:color="auto"/>
            </w:tcBorders>
            <w:tcPrChange w:id="636" w:author="Jakub Kolodziej" w:date="2021-02-08T21:19:00Z">
              <w:tcPr>
                <w:tcW w:w="567" w:type="dxa"/>
                <w:tcBorders>
                  <w:top w:val="single" w:sz="4" w:space="0" w:color="auto"/>
                  <w:left w:val="single" w:sz="4" w:space="0" w:color="auto"/>
                  <w:bottom w:val="single" w:sz="4" w:space="0" w:color="auto"/>
                  <w:right w:val="single" w:sz="4" w:space="0" w:color="auto"/>
                </w:tcBorders>
              </w:tcPr>
            </w:tcPrChange>
          </w:tcPr>
          <w:p w14:paraId="6879A47F" w14:textId="77777777" w:rsidR="00B4425E" w:rsidRDefault="00B4425E" w:rsidP="00B4425E">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Change w:id="637"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1DA879E0" w14:textId="77777777" w:rsidR="00B4425E" w:rsidRDefault="00B4425E" w:rsidP="00B4425E">
            <w:pPr>
              <w:pStyle w:val="TAC"/>
              <w:rPr>
                <w:rFonts w:cs="Arial"/>
              </w:rPr>
            </w:pPr>
            <w:r>
              <w:t xml:space="preserve">Note 1 </w:t>
            </w:r>
          </w:p>
        </w:tc>
        <w:tc>
          <w:tcPr>
            <w:tcW w:w="992" w:type="dxa"/>
            <w:tcBorders>
              <w:top w:val="single" w:sz="4" w:space="0" w:color="auto"/>
              <w:left w:val="single" w:sz="4" w:space="0" w:color="auto"/>
              <w:bottom w:val="single" w:sz="4" w:space="0" w:color="auto"/>
              <w:right w:val="single" w:sz="4" w:space="0" w:color="auto"/>
            </w:tcBorders>
            <w:hideMark/>
            <w:tcPrChange w:id="638"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635842C4" w14:textId="77777777" w:rsidR="00B4425E" w:rsidRDefault="00B4425E" w:rsidP="00B4425E">
            <w:pPr>
              <w:pStyle w:val="TAC"/>
            </w:pPr>
            <w:r>
              <w:t xml:space="preserve">Note 1 </w:t>
            </w:r>
          </w:p>
        </w:tc>
        <w:tc>
          <w:tcPr>
            <w:tcW w:w="993" w:type="dxa"/>
            <w:tcBorders>
              <w:top w:val="single" w:sz="4" w:space="0" w:color="auto"/>
              <w:left w:val="single" w:sz="4" w:space="0" w:color="auto"/>
              <w:bottom w:val="single" w:sz="4" w:space="0" w:color="auto"/>
              <w:right w:val="single" w:sz="4" w:space="0" w:color="auto"/>
            </w:tcBorders>
            <w:hideMark/>
            <w:tcPrChange w:id="639"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4C06427A" w14:textId="77777777" w:rsidR="00B4425E" w:rsidRDefault="00B4425E" w:rsidP="00B4425E">
            <w:pPr>
              <w:pStyle w:val="TAC"/>
            </w:pPr>
            <w:r>
              <w:t xml:space="preserve">Note 1 </w:t>
            </w:r>
          </w:p>
        </w:tc>
        <w:tc>
          <w:tcPr>
            <w:tcW w:w="1134" w:type="dxa"/>
            <w:tcBorders>
              <w:top w:val="single" w:sz="4" w:space="0" w:color="auto"/>
              <w:left w:val="single" w:sz="4" w:space="0" w:color="auto"/>
              <w:bottom w:val="single" w:sz="4" w:space="0" w:color="auto"/>
              <w:right w:val="single" w:sz="4" w:space="0" w:color="auto"/>
            </w:tcBorders>
            <w:hideMark/>
            <w:tcPrChange w:id="640"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27312407" w14:textId="77777777" w:rsidR="00B4425E" w:rsidRDefault="00B4425E" w:rsidP="00B4425E">
            <w:pPr>
              <w:pStyle w:val="TAC"/>
            </w:pPr>
            <w:r>
              <w:t xml:space="preserve">Note 1 </w:t>
            </w:r>
          </w:p>
        </w:tc>
        <w:tc>
          <w:tcPr>
            <w:tcW w:w="992" w:type="dxa"/>
            <w:tcBorders>
              <w:top w:val="single" w:sz="4" w:space="0" w:color="auto"/>
              <w:left w:val="single" w:sz="4" w:space="0" w:color="auto"/>
              <w:bottom w:val="single" w:sz="4" w:space="0" w:color="auto"/>
              <w:right w:val="single" w:sz="4" w:space="0" w:color="auto"/>
            </w:tcBorders>
            <w:hideMark/>
            <w:tcPrChange w:id="641"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33FF4FD" w14:textId="77777777" w:rsidR="00B4425E" w:rsidRDefault="00B4425E" w:rsidP="00B4425E">
            <w:pPr>
              <w:pStyle w:val="TAC"/>
            </w:pPr>
            <w:r>
              <w:t xml:space="preserve">Note 1 </w:t>
            </w:r>
          </w:p>
        </w:tc>
        <w:tc>
          <w:tcPr>
            <w:tcW w:w="992" w:type="dxa"/>
            <w:tcBorders>
              <w:top w:val="single" w:sz="4" w:space="0" w:color="auto"/>
              <w:left w:val="single" w:sz="4" w:space="0" w:color="auto"/>
              <w:bottom w:val="single" w:sz="4" w:space="0" w:color="auto"/>
              <w:right w:val="single" w:sz="4" w:space="0" w:color="auto"/>
            </w:tcBorders>
            <w:hideMark/>
            <w:tcPrChange w:id="642"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7A65C95" w14:textId="77777777" w:rsidR="00B4425E" w:rsidRDefault="00B4425E" w:rsidP="00B4425E">
            <w:pPr>
              <w:pStyle w:val="TAC"/>
            </w:pPr>
            <w:r>
              <w:t xml:space="preserve">Note 1 </w:t>
            </w:r>
          </w:p>
        </w:tc>
        <w:tc>
          <w:tcPr>
            <w:tcW w:w="992" w:type="dxa"/>
            <w:tcBorders>
              <w:top w:val="single" w:sz="4" w:space="0" w:color="auto"/>
              <w:left w:val="single" w:sz="4" w:space="0" w:color="auto"/>
              <w:bottom w:val="single" w:sz="4" w:space="0" w:color="auto"/>
              <w:right w:val="single" w:sz="4" w:space="0" w:color="auto"/>
            </w:tcBorders>
            <w:tcPrChange w:id="643"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143C4A58" w14:textId="26C27FD9" w:rsidR="00B4425E" w:rsidRDefault="00B4425E" w:rsidP="00B4425E">
            <w:pPr>
              <w:pStyle w:val="TAC"/>
              <w:rPr>
                <w:ins w:id="644" w:author="Jakub Kolodziej" w:date="2021-02-08T21:15:00Z"/>
              </w:rPr>
            </w:pPr>
            <w:ins w:id="645" w:author="Jakub Kolodziej" w:date="2021-02-08T21:17:00Z">
              <w:r>
                <w:rPr>
                  <w:lang w:eastAsia="zh-CN"/>
                </w:rPr>
                <w:t xml:space="preserve">Note 1 </w:t>
              </w:r>
            </w:ins>
          </w:p>
        </w:tc>
      </w:tr>
      <w:tr w:rsidR="005F58F2" w14:paraId="6E48DBFC" w14:textId="67FCD27B" w:rsidTr="005F58F2">
        <w:tblPrEx>
          <w:tblPrExChange w:id="646" w:author="Jakub Kolodziej" w:date="2021-02-08T21:19:00Z">
            <w:tblPrEx>
              <w:tblW w:w="9918" w:type="dxa"/>
            </w:tblPrEx>
          </w:tblPrExChange>
        </w:tblPrEx>
        <w:trPr>
          <w:jc w:val="center"/>
          <w:trPrChange w:id="647" w:author="Jakub Kolodziej" w:date="2021-02-08T21:19:00Z">
            <w:trPr>
              <w:gridAfter w:val="0"/>
              <w:jc w:val="center"/>
            </w:trPr>
          </w:trPrChange>
        </w:trPr>
        <w:tc>
          <w:tcPr>
            <w:tcW w:w="2547" w:type="dxa"/>
            <w:tcBorders>
              <w:top w:val="single" w:sz="4" w:space="0" w:color="auto"/>
              <w:left w:val="single" w:sz="4" w:space="0" w:color="auto"/>
              <w:bottom w:val="single" w:sz="4" w:space="0" w:color="auto"/>
              <w:right w:val="single" w:sz="4" w:space="0" w:color="auto"/>
            </w:tcBorders>
            <w:vAlign w:val="center"/>
            <w:hideMark/>
            <w:tcPrChange w:id="648" w:author="Jakub Kolodziej" w:date="2021-02-08T21:19:00Z">
              <w:tcPr>
                <w:tcW w:w="2547" w:type="dxa"/>
                <w:tcBorders>
                  <w:top w:val="single" w:sz="4" w:space="0" w:color="auto"/>
                  <w:left w:val="single" w:sz="4" w:space="0" w:color="auto"/>
                  <w:bottom w:val="single" w:sz="4" w:space="0" w:color="auto"/>
                  <w:right w:val="single" w:sz="4" w:space="0" w:color="auto"/>
                </w:tcBorders>
                <w:vAlign w:val="center"/>
                <w:hideMark/>
              </w:tcPr>
            </w:tcPrChange>
          </w:tcPr>
          <w:p w14:paraId="0B5920EB" w14:textId="77777777" w:rsidR="00B4425E" w:rsidRDefault="00B4425E" w:rsidP="00B4425E">
            <w:pPr>
              <w:pStyle w:val="TAL"/>
              <w:rPr>
                <w:rFonts w:cs="Arial"/>
              </w:rPr>
            </w:pPr>
            <w:r>
              <w:rPr>
                <w:rFonts w:cs="Arial"/>
              </w:rPr>
              <w:t>Payload size (without CRC)</w:t>
            </w:r>
          </w:p>
        </w:tc>
        <w:tc>
          <w:tcPr>
            <w:tcW w:w="567" w:type="dxa"/>
            <w:tcBorders>
              <w:top w:val="single" w:sz="4" w:space="0" w:color="auto"/>
              <w:left w:val="single" w:sz="4" w:space="0" w:color="auto"/>
              <w:bottom w:val="single" w:sz="4" w:space="0" w:color="auto"/>
              <w:right w:val="single" w:sz="4" w:space="0" w:color="auto"/>
            </w:tcBorders>
            <w:hideMark/>
            <w:tcPrChange w:id="649" w:author="Jakub Kolodziej" w:date="2021-02-08T21:19:00Z">
              <w:tcPr>
                <w:tcW w:w="567" w:type="dxa"/>
                <w:tcBorders>
                  <w:top w:val="single" w:sz="4" w:space="0" w:color="auto"/>
                  <w:left w:val="single" w:sz="4" w:space="0" w:color="auto"/>
                  <w:bottom w:val="single" w:sz="4" w:space="0" w:color="auto"/>
                  <w:right w:val="single" w:sz="4" w:space="0" w:color="auto"/>
                </w:tcBorders>
                <w:hideMark/>
              </w:tcPr>
            </w:tcPrChange>
          </w:tcPr>
          <w:p w14:paraId="75509423" w14:textId="77777777" w:rsidR="00B4425E" w:rsidRDefault="00B4425E" w:rsidP="00B4425E">
            <w:pPr>
              <w:pStyle w:val="TAC"/>
              <w:rPr>
                <w:rFonts w:cs="Arial"/>
              </w:rPr>
            </w:pPr>
            <w:r>
              <w:rPr>
                <w:rFonts w:cs="Arial"/>
              </w:rPr>
              <w:t>bits</w:t>
            </w:r>
          </w:p>
        </w:tc>
        <w:tc>
          <w:tcPr>
            <w:tcW w:w="992" w:type="dxa"/>
            <w:tcBorders>
              <w:top w:val="single" w:sz="4" w:space="0" w:color="auto"/>
              <w:left w:val="single" w:sz="4" w:space="0" w:color="auto"/>
              <w:bottom w:val="single" w:sz="4" w:space="0" w:color="auto"/>
              <w:right w:val="single" w:sz="4" w:space="0" w:color="auto"/>
            </w:tcBorders>
            <w:hideMark/>
            <w:tcPrChange w:id="650"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F4FE878" w14:textId="77777777" w:rsidR="00B4425E" w:rsidRDefault="00B4425E" w:rsidP="00B4425E">
            <w:pPr>
              <w:pStyle w:val="TAC"/>
              <w:rPr>
                <w:rFonts w:cs="Arial"/>
              </w:rPr>
            </w:pPr>
            <w:r>
              <w:t>Note 2</w:t>
            </w:r>
          </w:p>
        </w:tc>
        <w:tc>
          <w:tcPr>
            <w:tcW w:w="992" w:type="dxa"/>
            <w:tcBorders>
              <w:top w:val="single" w:sz="4" w:space="0" w:color="auto"/>
              <w:left w:val="single" w:sz="4" w:space="0" w:color="auto"/>
              <w:bottom w:val="single" w:sz="4" w:space="0" w:color="auto"/>
              <w:right w:val="single" w:sz="4" w:space="0" w:color="auto"/>
            </w:tcBorders>
            <w:hideMark/>
            <w:tcPrChange w:id="651"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79610D9" w14:textId="77777777" w:rsidR="00B4425E" w:rsidRDefault="00B4425E" w:rsidP="00B4425E">
            <w:pPr>
              <w:pStyle w:val="TAC"/>
            </w:pPr>
            <w:r>
              <w:t>Note 2</w:t>
            </w:r>
          </w:p>
        </w:tc>
        <w:tc>
          <w:tcPr>
            <w:tcW w:w="993" w:type="dxa"/>
            <w:tcBorders>
              <w:top w:val="single" w:sz="4" w:space="0" w:color="auto"/>
              <w:left w:val="single" w:sz="4" w:space="0" w:color="auto"/>
              <w:bottom w:val="single" w:sz="4" w:space="0" w:color="auto"/>
              <w:right w:val="single" w:sz="4" w:space="0" w:color="auto"/>
            </w:tcBorders>
            <w:hideMark/>
            <w:tcPrChange w:id="652" w:author="Jakub Kolodziej" w:date="2021-02-08T21:19:00Z">
              <w:tcPr>
                <w:tcW w:w="993" w:type="dxa"/>
                <w:tcBorders>
                  <w:top w:val="single" w:sz="4" w:space="0" w:color="auto"/>
                  <w:left w:val="single" w:sz="4" w:space="0" w:color="auto"/>
                  <w:bottom w:val="single" w:sz="4" w:space="0" w:color="auto"/>
                  <w:right w:val="single" w:sz="4" w:space="0" w:color="auto"/>
                </w:tcBorders>
                <w:hideMark/>
              </w:tcPr>
            </w:tcPrChange>
          </w:tcPr>
          <w:p w14:paraId="431112B9" w14:textId="77777777" w:rsidR="00B4425E" w:rsidRDefault="00B4425E" w:rsidP="00B4425E">
            <w:pPr>
              <w:pStyle w:val="TAC"/>
            </w:pPr>
            <w:r>
              <w:t>Note 2</w:t>
            </w:r>
          </w:p>
        </w:tc>
        <w:tc>
          <w:tcPr>
            <w:tcW w:w="1134" w:type="dxa"/>
            <w:tcBorders>
              <w:top w:val="single" w:sz="4" w:space="0" w:color="auto"/>
              <w:left w:val="single" w:sz="4" w:space="0" w:color="auto"/>
              <w:bottom w:val="single" w:sz="4" w:space="0" w:color="auto"/>
              <w:right w:val="single" w:sz="4" w:space="0" w:color="auto"/>
            </w:tcBorders>
            <w:hideMark/>
            <w:tcPrChange w:id="653" w:author="Jakub Kolodziej" w:date="2021-02-08T21:19:00Z">
              <w:tcPr>
                <w:tcW w:w="1134" w:type="dxa"/>
                <w:tcBorders>
                  <w:top w:val="single" w:sz="4" w:space="0" w:color="auto"/>
                  <w:left w:val="single" w:sz="4" w:space="0" w:color="auto"/>
                  <w:bottom w:val="single" w:sz="4" w:space="0" w:color="auto"/>
                  <w:right w:val="single" w:sz="4" w:space="0" w:color="auto"/>
                </w:tcBorders>
                <w:hideMark/>
              </w:tcPr>
            </w:tcPrChange>
          </w:tcPr>
          <w:p w14:paraId="01081E66" w14:textId="77777777" w:rsidR="00B4425E" w:rsidRDefault="00B4425E" w:rsidP="00B4425E">
            <w:pPr>
              <w:pStyle w:val="TAC"/>
            </w:pPr>
            <w:r>
              <w:t>Note 2</w:t>
            </w:r>
          </w:p>
        </w:tc>
        <w:tc>
          <w:tcPr>
            <w:tcW w:w="992" w:type="dxa"/>
            <w:tcBorders>
              <w:top w:val="single" w:sz="4" w:space="0" w:color="auto"/>
              <w:left w:val="single" w:sz="4" w:space="0" w:color="auto"/>
              <w:bottom w:val="single" w:sz="4" w:space="0" w:color="auto"/>
              <w:right w:val="single" w:sz="4" w:space="0" w:color="auto"/>
            </w:tcBorders>
            <w:hideMark/>
            <w:tcPrChange w:id="654" w:author="Jakub Kolodziej" w:date="2021-02-08T21:19:00Z">
              <w:tcPr>
                <w:tcW w:w="992" w:type="dxa"/>
                <w:tcBorders>
                  <w:top w:val="single" w:sz="4" w:space="0" w:color="auto"/>
                  <w:left w:val="single" w:sz="4" w:space="0" w:color="auto"/>
                  <w:bottom w:val="single" w:sz="4" w:space="0" w:color="auto"/>
                  <w:right w:val="single" w:sz="4" w:space="0" w:color="auto"/>
                </w:tcBorders>
                <w:hideMark/>
              </w:tcPr>
            </w:tcPrChange>
          </w:tcPr>
          <w:p w14:paraId="2F82E4B4" w14:textId="77777777" w:rsidR="00B4425E" w:rsidRDefault="00B4425E" w:rsidP="00B4425E">
            <w:pPr>
              <w:pStyle w:val="TAC"/>
            </w:pPr>
            <w:r>
              <w:t>Note 2</w:t>
            </w:r>
          </w:p>
        </w:tc>
        <w:tc>
          <w:tcPr>
            <w:tcW w:w="992" w:type="dxa"/>
            <w:tcBorders>
              <w:top w:val="single" w:sz="4" w:space="0" w:color="auto"/>
              <w:left w:val="single" w:sz="4" w:space="0" w:color="auto"/>
              <w:bottom w:val="single" w:sz="4" w:space="0" w:color="auto"/>
              <w:right w:val="single" w:sz="4" w:space="0" w:color="auto"/>
            </w:tcBorders>
            <w:hideMark/>
            <w:tcPrChange w:id="655" w:author="Jakub Kolodziej" w:date="2021-02-08T21:19: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B8CA954" w14:textId="77777777" w:rsidR="00B4425E" w:rsidRDefault="00B4425E" w:rsidP="00B4425E">
            <w:pPr>
              <w:pStyle w:val="TAC"/>
            </w:pPr>
            <w:r>
              <w:t>Note 2</w:t>
            </w:r>
          </w:p>
        </w:tc>
        <w:tc>
          <w:tcPr>
            <w:tcW w:w="992" w:type="dxa"/>
            <w:tcBorders>
              <w:top w:val="single" w:sz="4" w:space="0" w:color="auto"/>
              <w:left w:val="single" w:sz="4" w:space="0" w:color="auto"/>
              <w:bottom w:val="single" w:sz="4" w:space="0" w:color="auto"/>
              <w:right w:val="single" w:sz="4" w:space="0" w:color="auto"/>
            </w:tcBorders>
            <w:tcPrChange w:id="656" w:author="Jakub Kolodziej" w:date="2021-02-08T21:19:00Z">
              <w:tcPr>
                <w:tcW w:w="851" w:type="dxa"/>
                <w:tcBorders>
                  <w:top w:val="single" w:sz="4" w:space="0" w:color="auto"/>
                  <w:left w:val="single" w:sz="4" w:space="0" w:color="auto"/>
                  <w:bottom w:val="single" w:sz="4" w:space="0" w:color="auto"/>
                  <w:right w:val="single" w:sz="4" w:space="0" w:color="auto"/>
                </w:tcBorders>
              </w:tcPr>
            </w:tcPrChange>
          </w:tcPr>
          <w:p w14:paraId="6923A195" w14:textId="0EAF7191" w:rsidR="00B4425E" w:rsidRDefault="00B4425E" w:rsidP="00B4425E">
            <w:pPr>
              <w:pStyle w:val="TAC"/>
              <w:rPr>
                <w:ins w:id="657" w:author="Jakub Kolodziej" w:date="2021-02-08T21:15:00Z"/>
              </w:rPr>
            </w:pPr>
            <w:ins w:id="658" w:author="Jakub Kolodziej" w:date="2021-02-08T21:17:00Z">
              <w:r>
                <w:rPr>
                  <w:lang w:eastAsia="zh-CN"/>
                </w:rPr>
                <w:t>Note 2</w:t>
              </w:r>
            </w:ins>
          </w:p>
        </w:tc>
      </w:tr>
      <w:tr w:rsidR="00B4425E" w14:paraId="2F080374" w14:textId="16FAB65C" w:rsidTr="005F58F2">
        <w:tblPrEx>
          <w:tblPrExChange w:id="659" w:author="Jakub Kolodziej" w:date="2021-02-08T21:19:00Z">
            <w:tblPrEx>
              <w:tblW w:w="8500" w:type="dxa"/>
            </w:tblPrEx>
          </w:tblPrExChange>
        </w:tblPrEx>
        <w:trPr>
          <w:jc w:val="center"/>
          <w:trPrChange w:id="660" w:author="Jakub Kolodziej" w:date="2021-02-08T21:19:00Z">
            <w:trPr>
              <w:jc w:val="center"/>
            </w:trPr>
          </w:trPrChange>
        </w:trPr>
        <w:tc>
          <w:tcPr>
            <w:tcW w:w="9209" w:type="dxa"/>
            <w:gridSpan w:val="8"/>
            <w:tcBorders>
              <w:top w:val="single" w:sz="4" w:space="0" w:color="auto"/>
              <w:left w:val="single" w:sz="4" w:space="0" w:color="auto"/>
              <w:bottom w:val="single" w:sz="4" w:space="0" w:color="auto"/>
              <w:right w:val="single" w:sz="4" w:space="0" w:color="auto"/>
            </w:tcBorders>
            <w:hideMark/>
            <w:tcPrChange w:id="661" w:author="Jakub Kolodziej" w:date="2021-02-08T21:19:00Z">
              <w:tcPr>
                <w:tcW w:w="8500" w:type="dxa"/>
                <w:gridSpan w:val="8"/>
                <w:tcBorders>
                  <w:top w:val="single" w:sz="4" w:space="0" w:color="auto"/>
                  <w:left w:val="single" w:sz="4" w:space="0" w:color="auto"/>
                  <w:bottom w:val="single" w:sz="4" w:space="0" w:color="auto"/>
                  <w:right w:val="single" w:sz="4" w:space="0" w:color="auto"/>
                </w:tcBorders>
                <w:hideMark/>
              </w:tcPr>
            </w:tcPrChange>
          </w:tcPr>
          <w:p w14:paraId="7C2C3A3F" w14:textId="77777777" w:rsidR="00B4425E" w:rsidRDefault="00B4425E">
            <w:pPr>
              <w:pStyle w:val="TAN"/>
              <w:rPr>
                <w:rFonts w:cs="Arial"/>
              </w:rPr>
            </w:pPr>
            <w:r>
              <w:t>Note 1:</w:t>
            </w:r>
            <w:r>
              <w:tab/>
            </w:r>
            <w:r>
              <w:rPr>
                <w:rFonts w:cs="Arial"/>
              </w:rPr>
              <w:t>DCI format shall depend upon the test configuration.</w:t>
            </w:r>
          </w:p>
          <w:p w14:paraId="152EA250" w14:textId="77777777" w:rsidR="00B4425E" w:rsidRDefault="00B4425E">
            <w:pPr>
              <w:pStyle w:val="TAN"/>
              <w:rPr>
                <w:ins w:id="662" w:author="Jakub Kolodziej" w:date="2021-02-08T21:18:00Z"/>
                <w:rFonts w:cs="Arial"/>
              </w:rPr>
            </w:pPr>
            <w:r>
              <w:t>Note 2:</w:t>
            </w:r>
            <w:r>
              <w:tab/>
            </w:r>
            <w:r>
              <w:rPr>
                <w:rFonts w:cs="Arial"/>
              </w:rPr>
              <w:t>Payload size shall depend upon the test configuration</w:t>
            </w:r>
          </w:p>
          <w:p w14:paraId="47C36BB6" w14:textId="760D2D8F" w:rsidR="00FF5DCC" w:rsidRDefault="00FF5DCC">
            <w:pPr>
              <w:pStyle w:val="TAN"/>
            </w:pPr>
            <w:ins w:id="663" w:author="Jakub Kolodziej" w:date="2021-02-08T21:18:00Z">
              <w:r>
                <w:rPr>
                  <w:rFonts w:cs="Arial"/>
                </w:rPr>
                <w:t>Note 3:</w:t>
              </w:r>
              <w:r>
                <w:rPr>
                  <w:rFonts w:cs="Arial"/>
                </w:rPr>
                <w:tab/>
                <w:t xml:space="preserve">Allocated in the same resource blocks where the associated </w:t>
              </w:r>
              <w:proofErr w:type="spellStart"/>
              <w:r>
                <w:rPr>
                  <w:rFonts w:cs="Arial"/>
                </w:rPr>
                <w:t>PDSCH</w:t>
              </w:r>
              <w:proofErr w:type="spellEnd"/>
              <w:r>
                <w:rPr>
                  <w:rFonts w:cs="Arial"/>
                </w:rPr>
                <w:t xml:space="preserve"> RMC is scheduled.</w:t>
              </w:r>
            </w:ins>
          </w:p>
        </w:tc>
        <w:tc>
          <w:tcPr>
            <w:tcW w:w="992" w:type="dxa"/>
            <w:tcBorders>
              <w:top w:val="single" w:sz="4" w:space="0" w:color="auto"/>
              <w:left w:val="single" w:sz="4" w:space="0" w:color="auto"/>
              <w:bottom w:val="single" w:sz="4" w:space="0" w:color="auto"/>
              <w:right w:val="single" w:sz="4" w:space="0" w:color="auto"/>
            </w:tcBorders>
            <w:tcPrChange w:id="664" w:author="Jakub Kolodziej" w:date="2021-02-08T21:19:00Z">
              <w:tcPr>
                <w:tcW w:w="5386" w:type="dxa"/>
                <w:gridSpan w:val="3"/>
                <w:tcBorders>
                  <w:top w:val="single" w:sz="4" w:space="0" w:color="auto"/>
                  <w:left w:val="single" w:sz="4" w:space="0" w:color="auto"/>
                  <w:bottom w:val="single" w:sz="4" w:space="0" w:color="auto"/>
                  <w:right w:val="single" w:sz="4" w:space="0" w:color="auto"/>
                </w:tcBorders>
              </w:tcPr>
            </w:tcPrChange>
          </w:tcPr>
          <w:p w14:paraId="2B32AA1C" w14:textId="77777777" w:rsidR="00B4425E" w:rsidRDefault="00B4425E">
            <w:pPr>
              <w:pStyle w:val="TAN"/>
              <w:rPr>
                <w:ins w:id="665" w:author="Jakub Kolodziej" w:date="2021-02-08T21:15:00Z"/>
              </w:rPr>
            </w:pPr>
          </w:p>
        </w:tc>
      </w:tr>
    </w:tbl>
    <w:p w14:paraId="617946EA" w14:textId="77777777" w:rsidR="009D19E0" w:rsidRDefault="009D19E0" w:rsidP="009D19E0"/>
    <w:p w14:paraId="04A26DAE" w14:textId="77777777" w:rsidR="009D19E0" w:rsidRDefault="009D19E0" w:rsidP="009D19E0">
      <w:pPr>
        <w:pStyle w:val="Heading2"/>
      </w:pPr>
      <w:proofErr w:type="spellStart"/>
      <w:r>
        <w:lastRenderedPageBreak/>
        <w:t>A.1.4</w:t>
      </w:r>
      <w:proofErr w:type="spellEnd"/>
      <w:r>
        <w:tab/>
        <w:t>CSI-RS</w:t>
      </w:r>
    </w:p>
    <w:p w14:paraId="66566A8D" w14:textId="77777777" w:rsidR="009D19E0" w:rsidRDefault="009D19E0" w:rsidP="009D19E0">
      <w:pPr>
        <w:pStyle w:val="Heading3"/>
      </w:pPr>
      <w:proofErr w:type="spellStart"/>
      <w:r>
        <w:t>A.1.4.1</w:t>
      </w:r>
      <w:proofErr w:type="spellEnd"/>
      <w:r>
        <w:tab/>
      </w:r>
      <w:proofErr w:type="spellStart"/>
      <w:r>
        <w:t>FDD</w:t>
      </w:r>
      <w:proofErr w:type="spellEnd"/>
    </w:p>
    <w:p w14:paraId="1C4281DC" w14:textId="77777777" w:rsidR="009D19E0" w:rsidRDefault="009D19E0" w:rsidP="009D19E0">
      <w:pPr>
        <w:pStyle w:val="TH"/>
      </w:pPr>
      <w:r>
        <w:t xml:space="preserve">Table </w:t>
      </w:r>
      <w:proofErr w:type="spellStart"/>
      <w:r>
        <w:t>A.1.4.1</w:t>
      </w:r>
      <w:proofErr w:type="spellEnd"/>
      <w:r>
        <w:t xml:space="preserve">-1: CSI-RS Reference Measurement Channels for </w:t>
      </w:r>
      <w:proofErr w:type="spellStart"/>
      <w:r>
        <w:t>SCS</w:t>
      </w:r>
      <w:proofErr w:type="spellEnd"/>
      <w:r>
        <w:t xml:space="preserve"> = 15 kHz for </w:t>
      </w:r>
      <w:proofErr w:type="spellStart"/>
      <w:r>
        <w:t>FDD</w:t>
      </w:r>
      <w:proofErr w:type="spellEnd"/>
    </w:p>
    <w:tbl>
      <w:tblPr>
        <w:tblW w:w="11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6"/>
        <w:gridCol w:w="1954"/>
        <w:gridCol w:w="1960"/>
        <w:gridCol w:w="2003"/>
        <w:gridCol w:w="1932"/>
      </w:tblGrid>
      <w:tr w:rsidR="009D19E0" w14:paraId="72712890"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tcPr>
          <w:p w14:paraId="3E7C9835" w14:textId="77777777" w:rsidR="009D19E0" w:rsidRDefault="009D19E0">
            <w:pPr>
              <w:pStyle w:val="TAH"/>
              <w:keepNext w:val="0"/>
              <w:rPr>
                <w:lang w:eastAsia="ja-JP"/>
              </w:rPr>
            </w:pPr>
          </w:p>
        </w:tc>
        <w:tc>
          <w:tcPr>
            <w:tcW w:w="1953" w:type="dxa"/>
            <w:tcBorders>
              <w:top w:val="single" w:sz="4" w:space="0" w:color="auto"/>
              <w:left w:val="single" w:sz="4" w:space="0" w:color="auto"/>
              <w:bottom w:val="single" w:sz="4" w:space="0" w:color="auto"/>
              <w:right w:val="single" w:sz="4" w:space="0" w:color="auto"/>
            </w:tcBorders>
            <w:vAlign w:val="center"/>
            <w:hideMark/>
          </w:tcPr>
          <w:p w14:paraId="4CE80770" w14:textId="77777777" w:rsidR="009D19E0" w:rsidRDefault="009D19E0">
            <w:pPr>
              <w:pStyle w:val="TAH"/>
              <w:keepNext w:val="0"/>
              <w:rPr>
                <w:lang w:eastAsia="ja-JP"/>
              </w:rPr>
            </w:pPr>
            <w:r>
              <w:rPr>
                <w:lang w:eastAsia="ja-JP"/>
              </w:rPr>
              <w:t>CSI-</w:t>
            </w:r>
            <w:proofErr w:type="spellStart"/>
            <w:r>
              <w:rPr>
                <w:lang w:eastAsia="ja-JP"/>
              </w:rPr>
              <w:t>RS.1.1</w:t>
            </w:r>
            <w:proofErr w:type="spellEnd"/>
            <w:r>
              <w:rPr>
                <w:lang w:eastAsia="ja-JP"/>
              </w:rPr>
              <w:t xml:space="preserve"> </w:t>
            </w:r>
            <w:proofErr w:type="spellStart"/>
            <w:r>
              <w:rPr>
                <w:lang w:eastAsia="ja-JP"/>
              </w:rPr>
              <w:t>FDD</w:t>
            </w:r>
            <w:proofErr w:type="spellEnd"/>
          </w:p>
        </w:tc>
        <w:tc>
          <w:tcPr>
            <w:tcW w:w="1959" w:type="dxa"/>
            <w:tcBorders>
              <w:top w:val="single" w:sz="4" w:space="0" w:color="auto"/>
              <w:left w:val="single" w:sz="4" w:space="0" w:color="auto"/>
              <w:bottom w:val="single" w:sz="4" w:space="0" w:color="auto"/>
              <w:right w:val="single" w:sz="4" w:space="0" w:color="auto"/>
            </w:tcBorders>
            <w:vAlign w:val="center"/>
            <w:hideMark/>
          </w:tcPr>
          <w:p w14:paraId="7C7239E3" w14:textId="77777777" w:rsidR="009D19E0" w:rsidRDefault="009D19E0">
            <w:pPr>
              <w:pStyle w:val="TAH"/>
              <w:keepNext w:val="0"/>
              <w:rPr>
                <w:lang w:eastAsia="ja-JP"/>
              </w:rPr>
            </w:pPr>
            <w:r>
              <w:rPr>
                <w:lang w:eastAsia="ja-JP"/>
              </w:rPr>
              <w:t>CSI-</w:t>
            </w:r>
            <w:proofErr w:type="spellStart"/>
            <w:r>
              <w:rPr>
                <w:lang w:eastAsia="ja-JP"/>
              </w:rPr>
              <w:t>RS.1.2</w:t>
            </w:r>
            <w:proofErr w:type="spellEnd"/>
            <w:r>
              <w:rPr>
                <w:lang w:eastAsia="ja-JP"/>
              </w:rPr>
              <w:t xml:space="preserve"> </w:t>
            </w:r>
            <w:proofErr w:type="spellStart"/>
            <w:r>
              <w:rPr>
                <w:lang w:eastAsia="ja-JP"/>
              </w:rPr>
              <w:t>FDD</w:t>
            </w:r>
            <w:proofErr w:type="spellEnd"/>
          </w:p>
        </w:tc>
        <w:tc>
          <w:tcPr>
            <w:tcW w:w="2002" w:type="dxa"/>
            <w:tcBorders>
              <w:top w:val="single" w:sz="4" w:space="0" w:color="auto"/>
              <w:left w:val="single" w:sz="4" w:space="0" w:color="auto"/>
              <w:bottom w:val="single" w:sz="4" w:space="0" w:color="auto"/>
              <w:right w:val="single" w:sz="4" w:space="0" w:color="auto"/>
            </w:tcBorders>
            <w:vAlign w:val="center"/>
            <w:hideMark/>
          </w:tcPr>
          <w:p w14:paraId="4523B060" w14:textId="77777777" w:rsidR="009D19E0" w:rsidRDefault="009D19E0">
            <w:pPr>
              <w:pStyle w:val="TAH"/>
              <w:keepNext w:val="0"/>
              <w:rPr>
                <w:lang w:eastAsia="ja-JP"/>
              </w:rPr>
            </w:pPr>
            <w:r>
              <w:rPr>
                <w:lang w:eastAsia="ja-JP"/>
              </w:rPr>
              <w:t>CSI-</w:t>
            </w:r>
            <w:proofErr w:type="spellStart"/>
            <w:r>
              <w:rPr>
                <w:lang w:eastAsia="ja-JP"/>
              </w:rPr>
              <w:t>RS.1.3</w:t>
            </w:r>
            <w:proofErr w:type="spellEnd"/>
            <w:r>
              <w:rPr>
                <w:lang w:eastAsia="ja-JP"/>
              </w:rPr>
              <w:t xml:space="preserve"> </w:t>
            </w:r>
            <w:proofErr w:type="spellStart"/>
            <w:r>
              <w:rPr>
                <w:lang w:eastAsia="ja-JP"/>
              </w:rPr>
              <w:t>FDD</w:t>
            </w:r>
            <w:proofErr w:type="spellEnd"/>
          </w:p>
        </w:tc>
        <w:tc>
          <w:tcPr>
            <w:tcW w:w="1931" w:type="dxa"/>
            <w:tcBorders>
              <w:top w:val="single" w:sz="4" w:space="0" w:color="auto"/>
              <w:left w:val="single" w:sz="4" w:space="0" w:color="auto"/>
              <w:bottom w:val="single" w:sz="4" w:space="0" w:color="auto"/>
              <w:right w:val="single" w:sz="4" w:space="0" w:color="auto"/>
            </w:tcBorders>
            <w:vAlign w:val="center"/>
            <w:hideMark/>
          </w:tcPr>
          <w:p w14:paraId="053236E8" w14:textId="77777777" w:rsidR="009D19E0" w:rsidRDefault="009D19E0">
            <w:pPr>
              <w:pStyle w:val="TAH"/>
              <w:keepNext w:val="0"/>
              <w:rPr>
                <w:lang w:eastAsia="ja-JP"/>
              </w:rPr>
            </w:pPr>
            <w:r>
              <w:rPr>
                <w:lang w:eastAsia="ja-JP"/>
              </w:rPr>
              <w:t>CSI-</w:t>
            </w:r>
            <w:proofErr w:type="spellStart"/>
            <w:r>
              <w:rPr>
                <w:lang w:eastAsia="ja-JP"/>
              </w:rPr>
              <w:t>RS.1.4</w:t>
            </w:r>
            <w:proofErr w:type="spellEnd"/>
            <w:r>
              <w:rPr>
                <w:lang w:eastAsia="ja-JP"/>
              </w:rPr>
              <w:t xml:space="preserve"> </w:t>
            </w:r>
            <w:proofErr w:type="spellStart"/>
            <w:r>
              <w:rPr>
                <w:lang w:eastAsia="ja-JP"/>
              </w:rPr>
              <w:t>FDD</w:t>
            </w:r>
            <w:proofErr w:type="spellEnd"/>
          </w:p>
        </w:tc>
      </w:tr>
      <w:tr w:rsidR="009D19E0" w14:paraId="579B5688"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A2E04AF" w14:textId="77777777" w:rsidR="009D19E0" w:rsidRDefault="009D19E0">
            <w:pPr>
              <w:pStyle w:val="TAH"/>
              <w:keepNext w:val="0"/>
              <w:rPr>
                <w:rFonts w:cs="Arial"/>
                <w:b w:val="0"/>
                <w:lang w:eastAsia="ja-JP"/>
              </w:rPr>
            </w:pPr>
            <w:r>
              <w:rPr>
                <w:rFonts w:cs="Arial"/>
                <w:b w:val="0"/>
                <w:lang w:eastAsia="ja-JP"/>
              </w:rPr>
              <w:t>Resource Type</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276AED3" w14:textId="77777777" w:rsidR="009D19E0" w:rsidRDefault="009D19E0">
            <w:pPr>
              <w:pStyle w:val="TAH"/>
              <w:keepNext w:val="0"/>
              <w:rPr>
                <w:rFonts w:cs="Arial"/>
                <w:b w:val="0"/>
                <w:lang w:eastAsia="ja-JP"/>
              </w:rPr>
            </w:pPr>
            <w:r>
              <w:rPr>
                <w:rFonts w:cs="Arial"/>
                <w:b w:val="0"/>
                <w:lang w:eastAsia="ja-JP"/>
              </w:rPr>
              <w:t>periodic</w:t>
            </w:r>
          </w:p>
        </w:tc>
        <w:tc>
          <w:tcPr>
            <w:tcW w:w="1959" w:type="dxa"/>
            <w:tcBorders>
              <w:top w:val="single" w:sz="4" w:space="0" w:color="auto"/>
              <w:left w:val="single" w:sz="4" w:space="0" w:color="auto"/>
              <w:bottom w:val="single" w:sz="4" w:space="0" w:color="auto"/>
              <w:right w:val="single" w:sz="4" w:space="0" w:color="auto"/>
            </w:tcBorders>
            <w:vAlign w:val="center"/>
            <w:hideMark/>
          </w:tcPr>
          <w:p w14:paraId="2E1DBB3B" w14:textId="77777777" w:rsidR="009D19E0" w:rsidRDefault="009D19E0">
            <w:pPr>
              <w:pStyle w:val="TAH"/>
              <w:keepNext w:val="0"/>
              <w:rPr>
                <w:rFonts w:cs="Arial"/>
                <w:b w:val="0"/>
                <w:lang w:eastAsia="ja-JP"/>
              </w:rPr>
            </w:pPr>
            <w:r>
              <w:rPr>
                <w:rFonts w:cs="Arial"/>
                <w:b w:val="0"/>
                <w:lang w:eastAsia="ja-JP"/>
              </w:rPr>
              <w:t>periodic</w:t>
            </w:r>
          </w:p>
        </w:tc>
        <w:tc>
          <w:tcPr>
            <w:tcW w:w="2002" w:type="dxa"/>
            <w:tcBorders>
              <w:top w:val="single" w:sz="4" w:space="0" w:color="auto"/>
              <w:left w:val="single" w:sz="4" w:space="0" w:color="auto"/>
              <w:bottom w:val="single" w:sz="4" w:space="0" w:color="auto"/>
              <w:right w:val="single" w:sz="4" w:space="0" w:color="auto"/>
            </w:tcBorders>
            <w:vAlign w:val="center"/>
            <w:hideMark/>
          </w:tcPr>
          <w:p w14:paraId="45A49376" w14:textId="77777777" w:rsidR="009D19E0" w:rsidRDefault="009D19E0">
            <w:pPr>
              <w:pStyle w:val="TAH"/>
              <w:keepNext w:val="0"/>
              <w:rPr>
                <w:rFonts w:cs="Arial"/>
                <w:b w:val="0"/>
                <w:lang w:eastAsia="ja-JP"/>
              </w:rPr>
            </w:pPr>
            <w:r>
              <w:rPr>
                <w:rFonts w:cs="Arial"/>
                <w:b w:val="0"/>
                <w:lang w:eastAsia="ja-JP"/>
              </w:rPr>
              <w:t>aperiodic</w:t>
            </w:r>
          </w:p>
        </w:tc>
        <w:tc>
          <w:tcPr>
            <w:tcW w:w="1931" w:type="dxa"/>
            <w:tcBorders>
              <w:top w:val="single" w:sz="4" w:space="0" w:color="auto"/>
              <w:left w:val="single" w:sz="4" w:space="0" w:color="auto"/>
              <w:bottom w:val="single" w:sz="4" w:space="0" w:color="auto"/>
              <w:right w:val="single" w:sz="4" w:space="0" w:color="auto"/>
            </w:tcBorders>
            <w:vAlign w:val="center"/>
            <w:hideMark/>
          </w:tcPr>
          <w:p w14:paraId="55B9E537" w14:textId="77777777" w:rsidR="009D19E0" w:rsidRDefault="009D19E0">
            <w:pPr>
              <w:pStyle w:val="TAH"/>
              <w:keepNext w:val="0"/>
              <w:rPr>
                <w:rFonts w:cs="Arial"/>
                <w:b w:val="0"/>
                <w:lang w:eastAsia="ja-JP"/>
              </w:rPr>
            </w:pPr>
            <w:r>
              <w:rPr>
                <w:rFonts w:cs="Arial"/>
                <w:b w:val="0"/>
                <w:lang w:eastAsia="ja-JP"/>
              </w:rPr>
              <w:t>aperiodic</w:t>
            </w:r>
          </w:p>
        </w:tc>
      </w:tr>
      <w:tr w:rsidR="009D19E0" w14:paraId="0E172106"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D537A4A" w14:textId="77777777" w:rsidR="009D19E0" w:rsidRDefault="009D19E0">
            <w:pPr>
              <w:pStyle w:val="TAH"/>
              <w:keepNext w:val="0"/>
              <w:rPr>
                <w:rFonts w:cs="Arial"/>
                <w:lang w:eastAsia="ja-JP"/>
              </w:rPr>
            </w:pPr>
            <w:r>
              <w:rPr>
                <w:rFonts w:cs="Arial"/>
                <w:lang w:eastAsia="ja-JP"/>
              </w:rPr>
              <w:t>Resource Set Config</w:t>
            </w:r>
          </w:p>
        </w:tc>
        <w:tc>
          <w:tcPr>
            <w:tcW w:w="1953" w:type="dxa"/>
            <w:tcBorders>
              <w:top w:val="single" w:sz="4" w:space="0" w:color="auto"/>
              <w:left w:val="single" w:sz="4" w:space="0" w:color="auto"/>
              <w:bottom w:val="single" w:sz="4" w:space="0" w:color="auto"/>
              <w:right w:val="single" w:sz="4" w:space="0" w:color="auto"/>
            </w:tcBorders>
            <w:vAlign w:val="center"/>
          </w:tcPr>
          <w:p w14:paraId="068775C0" w14:textId="77777777" w:rsidR="009D19E0" w:rsidRDefault="009D19E0">
            <w:pPr>
              <w:pStyle w:val="TAH"/>
              <w:keepNext w:val="0"/>
              <w:rPr>
                <w:rFonts w:cs="Arial"/>
                <w:lang w:eastAsia="ja-JP"/>
              </w:rPr>
            </w:pPr>
          </w:p>
        </w:tc>
        <w:tc>
          <w:tcPr>
            <w:tcW w:w="1959" w:type="dxa"/>
            <w:tcBorders>
              <w:top w:val="single" w:sz="4" w:space="0" w:color="auto"/>
              <w:left w:val="single" w:sz="4" w:space="0" w:color="auto"/>
              <w:bottom w:val="single" w:sz="4" w:space="0" w:color="auto"/>
              <w:right w:val="single" w:sz="4" w:space="0" w:color="auto"/>
            </w:tcBorders>
            <w:vAlign w:val="center"/>
          </w:tcPr>
          <w:p w14:paraId="15BD0CD0" w14:textId="77777777" w:rsidR="009D19E0" w:rsidRDefault="009D19E0">
            <w:pPr>
              <w:pStyle w:val="TAH"/>
              <w:keepNext w:val="0"/>
              <w:rPr>
                <w:rFonts w:cs="Arial"/>
                <w:lang w:eastAsia="ja-JP"/>
              </w:rPr>
            </w:pPr>
          </w:p>
        </w:tc>
        <w:tc>
          <w:tcPr>
            <w:tcW w:w="2002" w:type="dxa"/>
            <w:tcBorders>
              <w:top w:val="single" w:sz="4" w:space="0" w:color="auto"/>
              <w:left w:val="single" w:sz="4" w:space="0" w:color="auto"/>
              <w:bottom w:val="single" w:sz="4" w:space="0" w:color="auto"/>
              <w:right w:val="single" w:sz="4" w:space="0" w:color="auto"/>
            </w:tcBorders>
            <w:vAlign w:val="center"/>
          </w:tcPr>
          <w:p w14:paraId="10A134AC" w14:textId="77777777" w:rsidR="009D19E0" w:rsidRDefault="009D19E0">
            <w:pPr>
              <w:pStyle w:val="TAH"/>
              <w:keepNext w:val="0"/>
              <w:rPr>
                <w:rFonts w:cs="Arial"/>
                <w:lang w:eastAsia="ja-JP"/>
              </w:rPr>
            </w:pPr>
          </w:p>
        </w:tc>
        <w:tc>
          <w:tcPr>
            <w:tcW w:w="1931" w:type="dxa"/>
            <w:tcBorders>
              <w:top w:val="single" w:sz="4" w:space="0" w:color="auto"/>
              <w:left w:val="single" w:sz="4" w:space="0" w:color="auto"/>
              <w:bottom w:val="single" w:sz="4" w:space="0" w:color="auto"/>
              <w:right w:val="single" w:sz="4" w:space="0" w:color="auto"/>
            </w:tcBorders>
            <w:vAlign w:val="center"/>
          </w:tcPr>
          <w:p w14:paraId="136E6B4D" w14:textId="77777777" w:rsidR="009D19E0" w:rsidRDefault="009D19E0">
            <w:pPr>
              <w:pStyle w:val="TAH"/>
              <w:keepNext w:val="0"/>
              <w:rPr>
                <w:rFonts w:cs="Arial"/>
                <w:lang w:eastAsia="ja-JP"/>
              </w:rPr>
            </w:pPr>
          </w:p>
        </w:tc>
      </w:tr>
      <w:tr w:rsidR="009D19E0" w14:paraId="12E308E7"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285A9190" w14:textId="77777777" w:rsidR="009D19E0" w:rsidRDefault="009D19E0">
            <w:pPr>
              <w:pStyle w:val="TAL"/>
              <w:keepNext w:val="0"/>
              <w:rPr>
                <w:rFonts w:cs="Arial"/>
                <w:i/>
                <w:lang w:eastAsia="ja-JP"/>
              </w:rPr>
            </w:pPr>
            <w:proofErr w:type="spellStart"/>
            <w:r>
              <w:t>nzp</w:t>
            </w:r>
            <w:proofErr w:type="spellEnd"/>
            <w:r>
              <w:t>-CSI-</w:t>
            </w:r>
            <w:proofErr w:type="spellStart"/>
            <w:r>
              <w:t>ResourceSetId</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358F0580" w14:textId="77777777" w:rsidR="009D19E0" w:rsidRDefault="009D19E0">
            <w:pPr>
              <w:pStyle w:val="TAL"/>
              <w:keepNext w:val="0"/>
              <w:rPr>
                <w:rFonts w:cs="Arial"/>
                <w:lang w:eastAsia="ja-JP"/>
              </w:rPr>
            </w:pPr>
            <w:r>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4AD2BE37" w14:textId="77777777" w:rsidR="009D19E0" w:rsidRDefault="009D19E0">
            <w:pPr>
              <w:pStyle w:val="TAL"/>
              <w:keepNext w:val="0"/>
              <w:rPr>
                <w:rFonts w:cs="Arial"/>
                <w:lang w:eastAsia="ja-JP"/>
              </w:rPr>
            </w:pPr>
            <w:r>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1D81F19" w14:textId="77777777" w:rsidR="009D19E0" w:rsidRDefault="009D19E0">
            <w:pPr>
              <w:pStyle w:val="TAL"/>
              <w:keepNext w:val="0"/>
              <w:rPr>
                <w:rFonts w:cs="Arial"/>
                <w:lang w:eastAsia="ja-JP"/>
              </w:rPr>
            </w:pPr>
            <w:r>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B2DB0C4" w14:textId="77777777" w:rsidR="009D19E0" w:rsidRDefault="009D19E0">
            <w:pPr>
              <w:pStyle w:val="TAL"/>
              <w:keepNext w:val="0"/>
              <w:rPr>
                <w:rFonts w:cs="Arial"/>
                <w:lang w:eastAsia="ja-JP"/>
              </w:rPr>
            </w:pPr>
            <w:r>
              <w:rPr>
                <w:rFonts w:cs="Arial"/>
                <w:lang w:eastAsia="ja-JP"/>
              </w:rPr>
              <w:t>0</w:t>
            </w:r>
          </w:p>
        </w:tc>
      </w:tr>
      <w:tr w:rsidR="009D19E0" w14:paraId="6A51B7CC"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2AD93426" w14:textId="77777777" w:rsidR="009D19E0" w:rsidRDefault="009D19E0">
            <w:pPr>
              <w:pStyle w:val="TAL"/>
              <w:keepNext w:val="0"/>
              <w:rPr>
                <w:rFonts w:cs="Arial"/>
                <w:i/>
                <w:lang w:eastAsia="ja-JP"/>
              </w:rPr>
            </w:pPr>
            <w:r>
              <w:t>repetition</w:t>
            </w:r>
          </w:p>
        </w:tc>
        <w:tc>
          <w:tcPr>
            <w:tcW w:w="1953" w:type="dxa"/>
            <w:tcBorders>
              <w:top w:val="single" w:sz="4" w:space="0" w:color="auto"/>
              <w:left w:val="single" w:sz="4" w:space="0" w:color="auto"/>
              <w:bottom w:val="single" w:sz="4" w:space="0" w:color="auto"/>
              <w:right w:val="single" w:sz="4" w:space="0" w:color="auto"/>
            </w:tcBorders>
            <w:hideMark/>
          </w:tcPr>
          <w:p w14:paraId="69B2726A" w14:textId="77777777" w:rsidR="009D19E0" w:rsidRDefault="009D19E0">
            <w:pPr>
              <w:pStyle w:val="TAL"/>
              <w:keepNext w:val="0"/>
              <w:rPr>
                <w:rFonts w:cs="Arial"/>
                <w:lang w:eastAsia="ja-JP"/>
              </w:rPr>
            </w:pPr>
            <w:r>
              <w:rPr>
                <w:rFonts w:cs="Arial"/>
              </w:rPr>
              <w:t>N/A</w:t>
            </w:r>
          </w:p>
        </w:tc>
        <w:tc>
          <w:tcPr>
            <w:tcW w:w="1959" w:type="dxa"/>
            <w:tcBorders>
              <w:top w:val="single" w:sz="4" w:space="0" w:color="auto"/>
              <w:left w:val="single" w:sz="4" w:space="0" w:color="auto"/>
              <w:bottom w:val="single" w:sz="4" w:space="0" w:color="auto"/>
              <w:right w:val="single" w:sz="4" w:space="0" w:color="auto"/>
            </w:tcBorders>
            <w:vAlign w:val="center"/>
            <w:hideMark/>
          </w:tcPr>
          <w:p w14:paraId="7DDC39D3" w14:textId="77777777" w:rsidR="009D19E0" w:rsidRDefault="009D19E0">
            <w:pPr>
              <w:pStyle w:val="TAL"/>
              <w:keepNext w:val="0"/>
              <w:rPr>
                <w:rFonts w:cs="Arial"/>
                <w:lang w:eastAsia="ja-JP"/>
              </w:rPr>
            </w:pPr>
            <w:r>
              <w:rPr>
                <w:rFonts w:cs="Arial"/>
                <w:lang w:eastAsia="ja-JP"/>
              </w:rPr>
              <w:t>off</w:t>
            </w:r>
          </w:p>
        </w:tc>
        <w:tc>
          <w:tcPr>
            <w:tcW w:w="2002" w:type="dxa"/>
            <w:tcBorders>
              <w:top w:val="single" w:sz="4" w:space="0" w:color="auto"/>
              <w:left w:val="single" w:sz="4" w:space="0" w:color="auto"/>
              <w:bottom w:val="single" w:sz="4" w:space="0" w:color="auto"/>
              <w:right w:val="single" w:sz="4" w:space="0" w:color="auto"/>
            </w:tcBorders>
            <w:vAlign w:val="center"/>
            <w:hideMark/>
          </w:tcPr>
          <w:p w14:paraId="04A35462" w14:textId="77777777" w:rsidR="009D19E0" w:rsidRDefault="009D19E0">
            <w:pPr>
              <w:pStyle w:val="TAL"/>
              <w:keepNext w:val="0"/>
              <w:rPr>
                <w:rFonts w:cs="Arial"/>
                <w:lang w:eastAsia="ja-JP"/>
              </w:rPr>
            </w:pPr>
            <w:r>
              <w:rPr>
                <w:rFonts w:cs="Arial"/>
                <w:lang w:eastAsia="ja-JP"/>
              </w:rPr>
              <w:t>off</w:t>
            </w:r>
          </w:p>
        </w:tc>
        <w:tc>
          <w:tcPr>
            <w:tcW w:w="1931" w:type="dxa"/>
            <w:tcBorders>
              <w:top w:val="single" w:sz="4" w:space="0" w:color="auto"/>
              <w:left w:val="single" w:sz="4" w:space="0" w:color="auto"/>
              <w:bottom w:val="single" w:sz="4" w:space="0" w:color="auto"/>
              <w:right w:val="single" w:sz="4" w:space="0" w:color="auto"/>
            </w:tcBorders>
            <w:vAlign w:val="center"/>
            <w:hideMark/>
          </w:tcPr>
          <w:p w14:paraId="08E8E97B" w14:textId="77777777" w:rsidR="009D19E0" w:rsidRDefault="009D19E0">
            <w:pPr>
              <w:pStyle w:val="TAL"/>
              <w:keepNext w:val="0"/>
              <w:rPr>
                <w:rFonts w:cs="Arial"/>
                <w:lang w:eastAsia="ja-JP"/>
              </w:rPr>
            </w:pPr>
            <w:r>
              <w:rPr>
                <w:rFonts w:cs="Arial"/>
                <w:lang w:eastAsia="ja-JP"/>
              </w:rPr>
              <w:t>on</w:t>
            </w:r>
          </w:p>
        </w:tc>
      </w:tr>
      <w:tr w:rsidR="009D19E0" w14:paraId="144FEB97"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5C04FC14" w14:textId="77777777" w:rsidR="009D19E0" w:rsidRDefault="009D19E0">
            <w:pPr>
              <w:pStyle w:val="TAL"/>
              <w:keepNext w:val="0"/>
              <w:rPr>
                <w:rFonts w:cs="Arial"/>
                <w:i/>
                <w:lang w:eastAsia="ja-JP"/>
              </w:rPr>
            </w:pPr>
            <w:proofErr w:type="spellStart"/>
            <w:r>
              <w:t>aperiodicTriggeringOffset</w:t>
            </w:r>
            <w:proofErr w:type="spellEnd"/>
          </w:p>
        </w:tc>
        <w:tc>
          <w:tcPr>
            <w:tcW w:w="1953" w:type="dxa"/>
            <w:tcBorders>
              <w:top w:val="single" w:sz="4" w:space="0" w:color="auto"/>
              <w:left w:val="single" w:sz="4" w:space="0" w:color="auto"/>
              <w:bottom w:val="single" w:sz="4" w:space="0" w:color="auto"/>
              <w:right w:val="single" w:sz="4" w:space="0" w:color="auto"/>
            </w:tcBorders>
            <w:hideMark/>
          </w:tcPr>
          <w:p w14:paraId="4647657B" w14:textId="77777777" w:rsidR="009D19E0" w:rsidRDefault="009D19E0">
            <w:pPr>
              <w:pStyle w:val="TAL"/>
              <w:keepNext w:val="0"/>
              <w:rPr>
                <w:rFonts w:cs="Arial"/>
                <w:lang w:eastAsia="ja-JP"/>
              </w:rPr>
            </w:pPr>
            <w:r>
              <w:rPr>
                <w:rFonts w:cs="Arial"/>
              </w:rPr>
              <w:t>N/A</w:t>
            </w:r>
          </w:p>
        </w:tc>
        <w:tc>
          <w:tcPr>
            <w:tcW w:w="1959" w:type="dxa"/>
            <w:tcBorders>
              <w:top w:val="single" w:sz="4" w:space="0" w:color="auto"/>
              <w:left w:val="single" w:sz="4" w:space="0" w:color="auto"/>
              <w:bottom w:val="single" w:sz="4" w:space="0" w:color="auto"/>
              <w:right w:val="single" w:sz="4" w:space="0" w:color="auto"/>
            </w:tcBorders>
            <w:hideMark/>
          </w:tcPr>
          <w:p w14:paraId="3C0CEDD6" w14:textId="77777777" w:rsidR="009D19E0" w:rsidRDefault="009D19E0">
            <w:pPr>
              <w:pStyle w:val="TAL"/>
              <w:keepNext w:val="0"/>
              <w:rPr>
                <w:rFonts w:cs="Arial"/>
                <w:lang w:eastAsia="ja-JP"/>
              </w:rPr>
            </w:pPr>
            <w:r>
              <w:rPr>
                <w:rFonts w:cs="Arial"/>
              </w:rPr>
              <w:t>N/A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70CEF86" w14:textId="77777777" w:rsidR="009D19E0" w:rsidRDefault="009D19E0">
            <w:pPr>
              <w:pStyle w:val="TAL"/>
              <w:keepNext w:val="0"/>
              <w:rPr>
                <w:rFonts w:cs="Arial"/>
                <w:lang w:eastAsia="ja-JP"/>
              </w:rPr>
            </w:pPr>
            <w:r>
              <w:rPr>
                <w:rFonts w:cs="Arial"/>
                <w:lang w:eastAsia="ja-JP"/>
              </w:rPr>
              <w:t>6</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64DDE25" w14:textId="77777777" w:rsidR="009D19E0" w:rsidRDefault="009D19E0">
            <w:pPr>
              <w:pStyle w:val="TAL"/>
              <w:keepNext w:val="0"/>
              <w:rPr>
                <w:rFonts w:cs="Arial"/>
                <w:lang w:eastAsia="ja-JP"/>
              </w:rPr>
            </w:pPr>
            <w:r>
              <w:rPr>
                <w:rFonts w:cs="Arial"/>
                <w:lang w:eastAsia="ja-JP"/>
              </w:rPr>
              <w:t>6</w:t>
            </w:r>
          </w:p>
        </w:tc>
      </w:tr>
      <w:tr w:rsidR="009D19E0" w14:paraId="7C366AB3"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590DB188" w14:textId="77777777" w:rsidR="009D19E0" w:rsidRDefault="009D19E0">
            <w:pPr>
              <w:pStyle w:val="TAL"/>
              <w:keepNext w:val="0"/>
              <w:rPr>
                <w:rFonts w:cs="Arial"/>
                <w:i/>
                <w:lang w:eastAsia="ja-JP"/>
              </w:rPr>
            </w:pPr>
            <w:proofErr w:type="spellStart"/>
            <w:r>
              <w:t>trs</w:t>
            </w:r>
            <w:proofErr w:type="spellEnd"/>
            <w:r>
              <w:t>-Info</w:t>
            </w:r>
          </w:p>
        </w:tc>
        <w:tc>
          <w:tcPr>
            <w:tcW w:w="1953" w:type="dxa"/>
            <w:tcBorders>
              <w:top w:val="single" w:sz="4" w:space="0" w:color="auto"/>
              <w:left w:val="single" w:sz="4" w:space="0" w:color="auto"/>
              <w:bottom w:val="single" w:sz="4" w:space="0" w:color="auto"/>
              <w:right w:val="single" w:sz="4" w:space="0" w:color="auto"/>
            </w:tcBorders>
            <w:hideMark/>
          </w:tcPr>
          <w:p w14:paraId="7D6098A7" w14:textId="77777777" w:rsidR="009D19E0" w:rsidRDefault="009D19E0">
            <w:pPr>
              <w:pStyle w:val="TAL"/>
              <w:keepNext w:val="0"/>
              <w:rPr>
                <w:rFonts w:cs="Arial"/>
                <w:lang w:eastAsia="ja-JP"/>
              </w:rPr>
            </w:pPr>
            <w:r>
              <w:rPr>
                <w:rFonts w:cs="Arial"/>
              </w:rPr>
              <w:t>N/A</w:t>
            </w:r>
          </w:p>
        </w:tc>
        <w:tc>
          <w:tcPr>
            <w:tcW w:w="1959" w:type="dxa"/>
            <w:tcBorders>
              <w:top w:val="single" w:sz="4" w:space="0" w:color="auto"/>
              <w:left w:val="single" w:sz="4" w:space="0" w:color="auto"/>
              <w:bottom w:val="single" w:sz="4" w:space="0" w:color="auto"/>
              <w:right w:val="single" w:sz="4" w:space="0" w:color="auto"/>
            </w:tcBorders>
            <w:hideMark/>
          </w:tcPr>
          <w:p w14:paraId="7DCD2E3C" w14:textId="77777777" w:rsidR="009D19E0" w:rsidRDefault="009D19E0">
            <w:pPr>
              <w:pStyle w:val="TAL"/>
              <w:keepNext w:val="0"/>
              <w:rPr>
                <w:rFonts w:cs="Arial"/>
                <w:lang w:eastAsia="ja-JP"/>
              </w:rPr>
            </w:pPr>
            <w:r>
              <w:rPr>
                <w:rFonts w:cs="Arial"/>
              </w:rPr>
              <w:t>N/A</w:t>
            </w:r>
          </w:p>
        </w:tc>
        <w:tc>
          <w:tcPr>
            <w:tcW w:w="2002" w:type="dxa"/>
            <w:tcBorders>
              <w:top w:val="single" w:sz="4" w:space="0" w:color="auto"/>
              <w:left w:val="single" w:sz="4" w:space="0" w:color="auto"/>
              <w:bottom w:val="single" w:sz="4" w:space="0" w:color="auto"/>
              <w:right w:val="single" w:sz="4" w:space="0" w:color="auto"/>
            </w:tcBorders>
            <w:hideMark/>
          </w:tcPr>
          <w:p w14:paraId="43739F78" w14:textId="77777777" w:rsidR="009D19E0" w:rsidRDefault="009D19E0">
            <w:pPr>
              <w:pStyle w:val="TAL"/>
              <w:keepNext w:val="0"/>
              <w:rPr>
                <w:rFonts w:cs="Arial"/>
                <w:lang w:eastAsia="ja-JP"/>
              </w:rPr>
            </w:pPr>
            <w:r>
              <w:rPr>
                <w:rFonts w:cs="Arial"/>
              </w:rPr>
              <w:t>N/A</w:t>
            </w:r>
          </w:p>
        </w:tc>
        <w:tc>
          <w:tcPr>
            <w:tcW w:w="1931" w:type="dxa"/>
            <w:tcBorders>
              <w:top w:val="single" w:sz="4" w:space="0" w:color="auto"/>
              <w:left w:val="single" w:sz="4" w:space="0" w:color="auto"/>
              <w:bottom w:val="single" w:sz="4" w:space="0" w:color="auto"/>
              <w:right w:val="single" w:sz="4" w:space="0" w:color="auto"/>
            </w:tcBorders>
            <w:hideMark/>
          </w:tcPr>
          <w:p w14:paraId="45B9992F" w14:textId="77777777" w:rsidR="009D19E0" w:rsidRDefault="009D19E0">
            <w:pPr>
              <w:pStyle w:val="TAL"/>
              <w:keepNext w:val="0"/>
              <w:rPr>
                <w:rFonts w:cs="Arial"/>
                <w:lang w:eastAsia="ja-JP"/>
              </w:rPr>
            </w:pPr>
            <w:r>
              <w:rPr>
                <w:rFonts w:cs="Arial"/>
              </w:rPr>
              <w:t>N/A</w:t>
            </w:r>
          </w:p>
        </w:tc>
      </w:tr>
      <w:tr w:rsidR="009D19E0" w14:paraId="4BF1881C"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4EA851EF" w14:textId="77777777" w:rsidR="009D19E0" w:rsidRDefault="009D19E0">
            <w:pPr>
              <w:pStyle w:val="TAL"/>
              <w:keepNext w:val="0"/>
              <w:jc w:val="center"/>
              <w:rPr>
                <w:b/>
              </w:rPr>
            </w:pPr>
            <w:r>
              <w:rPr>
                <w:b/>
              </w:rPr>
              <w:t>Resource Config</w:t>
            </w:r>
          </w:p>
        </w:tc>
        <w:tc>
          <w:tcPr>
            <w:tcW w:w="1953" w:type="dxa"/>
            <w:tcBorders>
              <w:top w:val="single" w:sz="4" w:space="0" w:color="auto"/>
              <w:left w:val="single" w:sz="4" w:space="0" w:color="auto"/>
              <w:bottom w:val="single" w:sz="4" w:space="0" w:color="auto"/>
              <w:right w:val="single" w:sz="4" w:space="0" w:color="auto"/>
            </w:tcBorders>
            <w:vAlign w:val="center"/>
          </w:tcPr>
          <w:p w14:paraId="2A5C0FDF" w14:textId="77777777" w:rsidR="009D19E0" w:rsidRDefault="009D19E0">
            <w:pPr>
              <w:pStyle w:val="TAL"/>
              <w:keepNext w:val="0"/>
              <w:rPr>
                <w:rFonts w:cs="Arial"/>
                <w:lang w:eastAsia="ja-JP"/>
              </w:rPr>
            </w:pPr>
          </w:p>
        </w:tc>
        <w:tc>
          <w:tcPr>
            <w:tcW w:w="1959" w:type="dxa"/>
            <w:tcBorders>
              <w:top w:val="single" w:sz="4" w:space="0" w:color="auto"/>
              <w:left w:val="single" w:sz="4" w:space="0" w:color="auto"/>
              <w:bottom w:val="single" w:sz="4" w:space="0" w:color="auto"/>
              <w:right w:val="single" w:sz="4" w:space="0" w:color="auto"/>
            </w:tcBorders>
            <w:vAlign w:val="center"/>
          </w:tcPr>
          <w:p w14:paraId="28D9B3E2" w14:textId="77777777" w:rsidR="009D19E0" w:rsidRDefault="009D19E0">
            <w:pPr>
              <w:pStyle w:val="TAL"/>
              <w:keepNext w:val="0"/>
              <w:rPr>
                <w:rFonts w:cs="Arial"/>
                <w:lang w:eastAsia="ja-JP"/>
              </w:rPr>
            </w:pPr>
          </w:p>
        </w:tc>
        <w:tc>
          <w:tcPr>
            <w:tcW w:w="2002" w:type="dxa"/>
            <w:tcBorders>
              <w:top w:val="single" w:sz="4" w:space="0" w:color="auto"/>
              <w:left w:val="single" w:sz="4" w:space="0" w:color="auto"/>
              <w:bottom w:val="single" w:sz="4" w:space="0" w:color="auto"/>
              <w:right w:val="single" w:sz="4" w:space="0" w:color="auto"/>
            </w:tcBorders>
            <w:vAlign w:val="center"/>
          </w:tcPr>
          <w:p w14:paraId="42D69EB9" w14:textId="77777777" w:rsidR="009D19E0" w:rsidRDefault="009D19E0">
            <w:pPr>
              <w:pStyle w:val="TAL"/>
              <w:keepNext w:val="0"/>
              <w:rPr>
                <w:rFonts w:cs="Arial"/>
                <w:lang w:eastAsia="ja-JP"/>
              </w:rPr>
            </w:pPr>
          </w:p>
        </w:tc>
        <w:tc>
          <w:tcPr>
            <w:tcW w:w="1931" w:type="dxa"/>
            <w:tcBorders>
              <w:top w:val="single" w:sz="4" w:space="0" w:color="auto"/>
              <w:left w:val="single" w:sz="4" w:space="0" w:color="auto"/>
              <w:bottom w:val="single" w:sz="4" w:space="0" w:color="auto"/>
              <w:right w:val="single" w:sz="4" w:space="0" w:color="auto"/>
            </w:tcBorders>
            <w:vAlign w:val="center"/>
          </w:tcPr>
          <w:p w14:paraId="3E93ECD5" w14:textId="77777777" w:rsidR="009D19E0" w:rsidRDefault="009D19E0">
            <w:pPr>
              <w:pStyle w:val="TAL"/>
              <w:keepNext w:val="0"/>
              <w:rPr>
                <w:rFonts w:cs="Arial"/>
                <w:lang w:eastAsia="ja-JP"/>
              </w:rPr>
            </w:pPr>
          </w:p>
        </w:tc>
      </w:tr>
      <w:tr w:rsidR="009D19E0" w14:paraId="4CF334ED" w14:textId="77777777" w:rsidTr="009D19E0">
        <w:trPr>
          <w:trHeight w:val="33"/>
          <w:jc w:val="center"/>
        </w:trPr>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0BFF871F" w14:textId="77777777" w:rsidR="009D19E0" w:rsidRDefault="009D19E0">
            <w:pPr>
              <w:pStyle w:val="TAL"/>
              <w:keepNext w:val="0"/>
            </w:pPr>
            <w:proofErr w:type="spellStart"/>
            <w:r>
              <w:t>nzp</w:t>
            </w:r>
            <w:proofErr w:type="spellEnd"/>
            <w:r>
              <w:t>-CSI-RS-</w:t>
            </w:r>
            <w:proofErr w:type="spellStart"/>
            <w:r>
              <w:t>ResourceId</w:t>
            </w:r>
            <w:proofErr w:type="spellEnd"/>
          </w:p>
        </w:tc>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64EF67C8" w14:textId="77777777" w:rsidR="009D19E0" w:rsidRDefault="009D19E0">
            <w:pPr>
              <w:pStyle w:val="TAL"/>
              <w:keepNext w:val="0"/>
              <w:rPr>
                <w:rFonts w:cs="Arial"/>
                <w:lang w:eastAsia="ja-JP"/>
              </w:rPr>
            </w:pPr>
            <w:r>
              <w:rPr>
                <w:rFonts w:cs="Arial"/>
                <w:lang w:eastAsia="ja-JP"/>
              </w:rPr>
              <w:t>0 for resource #0</w:t>
            </w: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4F6D5459" w14:textId="77777777" w:rsidR="009D19E0" w:rsidRDefault="009D19E0">
            <w:pPr>
              <w:pStyle w:val="TAL"/>
              <w:keepNext w:val="0"/>
              <w:rPr>
                <w:rFonts w:cs="Arial"/>
                <w:lang w:eastAsia="ja-JP"/>
              </w:rPr>
            </w:pPr>
            <w:r>
              <w:rPr>
                <w:rFonts w:cs="Arial"/>
                <w:lang w:eastAsia="ja-JP"/>
              </w:rPr>
              <w:t>0 for resource #0</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3049BB5E" w14:textId="77777777" w:rsidR="009D19E0" w:rsidRDefault="009D19E0">
            <w:pPr>
              <w:pStyle w:val="TAL"/>
              <w:keepNext w:val="0"/>
              <w:rPr>
                <w:rFonts w:cs="Arial"/>
                <w:lang w:eastAsia="ja-JP"/>
              </w:rPr>
            </w:pPr>
            <w:r>
              <w:rPr>
                <w:rFonts w:cs="Arial"/>
                <w:lang w:eastAsia="ja-JP"/>
              </w:rPr>
              <w:t>0 for resource #0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17A5C13E" w14:textId="77777777" w:rsidR="009D19E0" w:rsidRDefault="009D19E0">
            <w:pPr>
              <w:pStyle w:val="TAL"/>
              <w:keepNext w:val="0"/>
              <w:rPr>
                <w:rFonts w:cs="Arial"/>
                <w:lang w:eastAsia="ja-JP"/>
              </w:rPr>
            </w:pPr>
            <w:r>
              <w:rPr>
                <w:rFonts w:cs="Arial"/>
                <w:lang w:eastAsia="ja-JP"/>
              </w:rPr>
              <w:t>0 for resource #0</w:t>
            </w:r>
          </w:p>
        </w:tc>
      </w:tr>
      <w:tr w:rsidR="009D19E0" w14:paraId="731C1456"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294233ED" w14:textId="77777777" w:rsidR="009D19E0" w:rsidRDefault="009D19E0">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6BCEDE0A" w14:textId="77777777" w:rsidR="009D19E0"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7A2928C1" w14:textId="77777777" w:rsidR="009D19E0"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180D6F86" w14:textId="77777777" w:rsidR="009D19E0"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567C2173" w14:textId="77777777" w:rsidR="009D19E0" w:rsidRDefault="009D19E0">
            <w:pPr>
              <w:pStyle w:val="TAL"/>
              <w:keepNext w:val="0"/>
              <w:rPr>
                <w:rFonts w:cs="Arial"/>
                <w:lang w:eastAsia="ja-JP"/>
              </w:rPr>
            </w:pPr>
            <w:r>
              <w:rPr>
                <w:rFonts w:cs="Arial"/>
                <w:lang w:eastAsia="ja-JP"/>
              </w:rPr>
              <w:t>1 for resource #1</w:t>
            </w:r>
          </w:p>
        </w:tc>
      </w:tr>
      <w:tr w:rsidR="009D19E0" w14:paraId="62455498"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17452619" w14:textId="77777777" w:rsidR="009D19E0" w:rsidRDefault="009D19E0">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52D3547D" w14:textId="77777777" w:rsidR="009D19E0"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105D1D39" w14:textId="77777777" w:rsidR="009D19E0"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5F36D711" w14:textId="77777777" w:rsidR="009D19E0"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55E58C54" w14:textId="77777777" w:rsidR="009D19E0" w:rsidRDefault="009D19E0">
            <w:pPr>
              <w:pStyle w:val="TAL"/>
              <w:keepNext w:val="0"/>
              <w:rPr>
                <w:rFonts w:cs="Arial"/>
                <w:lang w:eastAsia="ja-JP"/>
              </w:rPr>
            </w:pPr>
            <w:r>
              <w:rPr>
                <w:rFonts w:cs="Arial"/>
                <w:lang w:eastAsia="ja-JP"/>
              </w:rPr>
              <w:t>2 for resource #2</w:t>
            </w:r>
          </w:p>
        </w:tc>
      </w:tr>
      <w:tr w:rsidR="009D19E0" w14:paraId="24D31521"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18CB4282" w14:textId="77777777" w:rsidR="009D19E0" w:rsidRDefault="009D19E0">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48C32F4C" w14:textId="77777777" w:rsidR="009D19E0"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02FA47B0" w14:textId="77777777" w:rsidR="009D19E0"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569CCC94" w14:textId="77777777" w:rsidR="009D19E0"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586138F6" w14:textId="77777777" w:rsidR="009D19E0" w:rsidRDefault="009D19E0">
            <w:pPr>
              <w:pStyle w:val="TAL"/>
              <w:keepNext w:val="0"/>
              <w:rPr>
                <w:rFonts w:cs="Arial"/>
                <w:lang w:eastAsia="ja-JP"/>
              </w:rPr>
            </w:pPr>
            <w:r>
              <w:rPr>
                <w:rFonts w:cs="Arial"/>
                <w:lang w:eastAsia="ja-JP"/>
              </w:rPr>
              <w:t>3 for resource #3</w:t>
            </w:r>
          </w:p>
        </w:tc>
      </w:tr>
      <w:tr w:rsidR="009D19E0" w14:paraId="4D042A62" w14:textId="77777777" w:rsidTr="009D19E0">
        <w:trPr>
          <w:trHeight w:val="33"/>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50DE4BB5" w14:textId="77777777" w:rsidR="009D19E0" w:rsidRDefault="009D19E0">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7B0B4BD9" w14:textId="77777777" w:rsidR="009D19E0" w:rsidRDefault="009D19E0">
            <w:pPr>
              <w:spacing w:after="0"/>
              <w:rPr>
                <w:rFonts w:ascii="Arial" w:hAnsi="Arial" w:cs="Arial"/>
                <w:sz w:val="18"/>
                <w:lang w:eastAsia="ja-JP"/>
              </w:rPr>
            </w:pP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7B69AFA7" w14:textId="77777777" w:rsidR="009D19E0" w:rsidRDefault="009D19E0">
            <w:pPr>
              <w:pStyle w:val="TAL"/>
              <w:keepNext w:val="0"/>
              <w:rPr>
                <w:rFonts w:cs="Arial"/>
                <w:lang w:eastAsia="ja-JP"/>
              </w:rPr>
            </w:pPr>
            <w:r>
              <w:rPr>
                <w:rFonts w:cs="Arial"/>
                <w:lang w:eastAsia="ja-JP"/>
              </w:rPr>
              <w:t>1 for resource #1</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20848232" w14:textId="77777777" w:rsidR="009D19E0" w:rsidRDefault="009D19E0">
            <w:pPr>
              <w:pStyle w:val="TAL"/>
              <w:keepNext w:val="0"/>
              <w:rPr>
                <w:rFonts w:cs="Arial"/>
                <w:lang w:eastAsia="ja-JP"/>
              </w:rPr>
            </w:pPr>
            <w:r>
              <w:rPr>
                <w:rFonts w:cs="Arial"/>
                <w:lang w:eastAsia="ja-JP"/>
              </w:rPr>
              <w:t>1 for resource #1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16837AA1" w14:textId="77777777" w:rsidR="009D19E0" w:rsidRDefault="009D19E0">
            <w:pPr>
              <w:pStyle w:val="TAL"/>
              <w:keepNext w:val="0"/>
              <w:rPr>
                <w:rFonts w:cs="Arial"/>
                <w:lang w:eastAsia="ja-JP"/>
              </w:rPr>
            </w:pPr>
            <w:r>
              <w:rPr>
                <w:rFonts w:cs="Arial"/>
                <w:lang w:eastAsia="ja-JP"/>
              </w:rPr>
              <w:t>4 for resource #4</w:t>
            </w:r>
          </w:p>
        </w:tc>
      </w:tr>
      <w:tr w:rsidR="009D19E0" w14:paraId="6975205E"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33DADEC6" w14:textId="77777777" w:rsidR="009D19E0" w:rsidRDefault="009D19E0">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6EA11E5B" w14:textId="77777777" w:rsidR="009D19E0"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36166D63" w14:textId="77777777" w:rsidR="009D19E0"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156F5133" w14:textId="77777777" w:rsidR="009D19E0"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6A8ACA05" w14:textId="77777777" w:rsidR="009D19E0" w:rsidRDefault="009D19E0">
            <w:pPr>
              <w:pStyle w:val="TAL"/>
              <w:keepNext w:val="0"/>
              <w:rPr>
                <w:rFonts w:cs="Arial"/>
                <w:lang w:eastAsia="ja-JP"/>
              </w:rPr>
            </w:pPr>
            <w:r>
              <w:rPr>
                <w:rFonts w:cs="Arial"/>
                <w:lang w:eastAsia="ja-JP"/>
              </w:rPr>
              <w:t>5 for resource #5</w:t>
            </w:r>
          </w:p>
        </w:tc>
      </w:tr>
      <w:tr w:rsidR="009D19E0" w14:paraId="38B7E757"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4D67AE55" w14:textId="77777777" w:rsidR="009D19E0" w:rsidRDefault="009D19E0">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D97DA35" w14:textId="77777777" w:rsidR="009D19E0"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659AE93C" w14:textId="77777777" w:rsidR="009D19E0"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02F295AA" w14:textId="77777777" w:rsidR="009D19E0"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2F645FB1" w14:textId="77777777" w:rsidR="009D19E0" w:rsidRDefault="009D19E0">
            <w:pPr>
              <w:pStyle w:val="TAL"/>
              <w:keepNext w:val="0"/>
              <w:rPr>
                <w:rFonts w:cs="Arial"/>
                <w:lang w:eastAsia="ja-JP"/>
              </w:rPr>
            </w:pPr>
            <w:r>
              <w:rPr>
                <w:rFonts w:cs="Arial"/>
                <w:lang w:eastAsia="ja-JP"/>
              </w:rPr>
              <w:t>6 for resource #6</w:t>
            </w:r>
          </w:p>
        </w:tc>
      </w:tr>
      <w:tr w:rsidR="009D19E0" w14:paraId="4DA997FE"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0232BD84" w14:textId="77777777" w:rsidR="009D19E0" w:rsidRDefault="009D19E0">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6F9D1A50" w14:textId="77777777" w:rsidR="009D19E0"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79075317" w14:textId="77777777" w:rsidR="009D19E0"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290B9D02" w14:textId="77777777" w:rsidR="009D19E0"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3D930EBF" w14:textId="77777777" w:rsidR="009D19E0" w:rsidRDefault="009D19E0">
            <w:pPr>
              <w:pStyle w:val="TAL"/>
              <w:keepNext w:val="0"/>
              <w:rPr>
                <w:rFonts w:cs="Arial"/>
                <w:lang w:eastAsia="ja-JP"/>
              </w:rPr>
            </w:pPr>
            <w:r>
              <w:rPr>
                <w:rFonts w:cs="Arial"/>
                <w:lang w:eastAsia="ja-JP"/>
              </w:rPr>
              <w:t>7 for resource #7</w:t>
            </w:r>
          </w:p>
        </w:tc>
      </w:tr>
      <w:tr w:rsidR="009D19E0" w14:paraId="6DF79762"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E38C69C" w14:textId="77777777" w:rsidR="009D19E0" w:rsidRDefault="009D19E0">
            <w:pPr>
              <w:pStyle w:val="TAL"/>
              <w:keepNext w:val="0"/>
              <w:rPr>
                <w:rFonts w:cs="Arial"/>
                <w:i/>
                <w:lang w:eastAsia="ja-JP"/>
              </w:rPr>
            </w:pPr>
            <w:proofErr w:type="spellStart"/>
            <w:r>
              <w:t>powerControlOffset</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6328389E" w14:textId="77777777" w:rsidR="009D19E0" w:rsidRDefault="009D19E0">
            <w:pPr>
              <w:pStyle w:val="TAL"/>
              <w:keepNext w:val="0"/>
              <w:rPr>
                <w:rFonts w:cs="Arial"/>
                <w:lang w:eastAsia="ja-JP"/>
              </w:rPr>
            </w:pPr>
            <w:r>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910FF9C" w14:textId="77777777" w:rsidR="009D19E0" w:rsidRDefault="009D19E0">
            <w:pPr>
              <w:pStyle w:val="TAL"/>
              <w:keepNext w:val="0"/>
              <w:rPr>
                <w:rFonts w:cs="Arial"/>
                <w:lang w:eastAsia="ja-JP"/>
              </w:rPr>
            </w:pPr>
            <w:r>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3C2AC0F7" w14:textId="77777777" w:rsidR="009D19E0" w:rsidRDefault="009D19E0">
            <w:pPr>
              <w:pStyle w:val="TAL"/>
              <w:keepNext w:val="0"/>
              <w:rPr>
                <w:rFonts w:cs="Arial"/>
                <w:lang w:eastAsia="ja-JP"/>
              </w:rPr>
            </w:pPr>
            <w:r>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4F398D89" w14:textId="77777777" w:rsidR="009D19E0" w:rsidRDefault="009D19E0">
            <w:pPr>
              <w:pStyle w:val="TAL"/>
              <w:keepNext w:val="0"/>
              <w:rPr>
                <w:rFonts w:cs="Arial"/>
                <w:lang w:eastAsia="ja-JP"/>
              </w:rPr>
            </w:pPr>
            <w:r>
              <w:rPr>
                <w:rFonts w:cs="Arial"/>
                <w:lang w:eastAsia="ja-JP"/>
              </w:rPr>
              <w:t>0</w:t>
            </w:r>
          </w:p>
        </w:tc>
      </w:tr>
      <w:tr w:rsidR="009D19E0" w14:paraId="13D07236"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4E7789E7" w14:textId="77777777" w:rsidR="009D19E0" w:rsidRDefault="009D19E0">
            <w:pPr>
              <w:pStyle w:val="TAL"/>
              <w:keepNext w:val="0"/>
              <w:rPr>
                <w:rFonts w:cs="Arial"/>
                <w:i/>
                <w:lang w:eastAsia="ja-JP"/>
              </w:rPr>
            </w:pPr>
            <w:proofErr w:type="spellStart"/>
            <w:r>
              <w:t>powerControlOffsetSS</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5AF25422" w14:textId="77777777" w:rsidR="009D19E0" w:rsidRDefault="009D19E0">
            <w:pPr>
              <w:pStyle w:val="TAL"/>
              <w:keepNext w:val="0"/>
              <w:rPr>
                <w:rFonts w:cs="Arial"/>
                <w:lang w:eastAsia="ja-JP"/>
              </w:rPr>
            </w:pPr>
            <w:proofErr w:type="spellStart"/>
            <w:r>
              <w:rPr>
                <w:rFonts w:cs="Arial"/>
                <w:lang w:eastAsia="ja-JP"/>
              </w:rPr>
              <w:t>db0</w:t>
            </w:r>
            <w:proofErr w:type="spellEnd"/>
          </w:p>
        </w:tc>
        <w:tc>
          <w:tcPr>
            <w:tcW w:w="1959" w:type="dxa"/>
            <w:tcBorders>
              <w:top w:val="single" w:sz="4" w:space="0" w:color="auto"/>
              <w:left w:val="single" w:sz="4" w:space="0" w:color="auto"/>
              <w:bottom w:val="single" w:sz="4" w:space="0" w:color="auto"/>
              <w:right w:val="single" w:sz="4" w:space="0" w:color="auto"/>
            </w:tcBorders>
            <w:vAlign w:val="center"/>
            <w:hideMark/>
          </w:tcPr>
          <w:p w14:paraId="1D9287CD" w14:textId="77777777" w:rsidR="009D19E0" w:rsidRDefault="009D19E0">
            <w:pPr>
              <w:pStyle w:val="TAL"/>
              <w:keepNext w:val="0"/>
              <w:rPr>
                <w:rFonts w:cs="Arial"/>
                <w:lang w:eastAsia="ja-JP"/>
              </w:rPr>
            </w:pPr>
            <w:proofErr w:type="spellStart"/>
            <w:r>
              <w:rPr>
                <w:rFonts w:cs="Arial"/>
                <w:lang w:eastAsia="ja-JP"/>
              </w:rPr>
              <w:t>db0</w:t>
            </w:r>
            <w:proofErr w:type="spellEnd"/>
          </w:p>
        </w:tc>
        <w:tc>
          <w:tcPr>
            <w:tcW w:w="2002" w:type="dxa"/>
            <w:tcBorders>
              <w:top w:val="single" w:sz="4" w:space="0" w:color="auto"/>
              <w:left w:val="single" w:sz="4" w:space="0" w:color="auto"/>
              <w:bottom w:val="single" w:sz="4" w:space="0" w:color="auto"/>
              <w:right w:val="single" w:sz="4" w:space="0" w:color="auto"/>
            </w:tcBorders>
            <w:vAlign w:val="center"/>
            <w:hideMark/>
          </w:tcPr>
          <w:p w14:paraId="19708915" w14:textId="77777777" w:rsidR="009D19E0" w:rsidRDefault="009D19E0">
            <w:pPr>
              <w:pStyle w:val="TAL"/>
              <w:keepNext w:val="0"/>
              <w:rPr>
                <w:rFonts w:cs="Arial"/>
                <w:lang w:eastAsia="ja-JP"/>
              </w:rPr>
            </w:pPr>
            <w:proofErr w:type="spellStart"/>
            <w:r>
              <w:rPr>
                <w:rFonts w:cs="Arial"/>
                <w:lang w:eastAsia="ja-JP"/>
              </w:rPr>
              <w:t>db0</w:t>
            </w:r>
            <w:proofErr w:type="spellEnd"/>
          </w:p>
        </w:tc>
        <w:tc>
          <w:tcPr>
            <w:tcW w:w="1931" w:type="dxa"/>
            <w:tcBorders>
              <w:top w:val="single" w:sz="4" w:space="0" w:color="auto"/>
              <w:left w:val="single" w:sz="4" w:space="0" w:color="auto"/>
              <w:bottom w:val="single" w:sz="4" w:space="0" w:color="auto"/>
              <w:right w:val="single" w:sz="4" w:space="0" w:color="auto"/>
            </w:tcBorders>
            <w:vAlign w:val="center"/>
            <w:hideMark/>
          </w:tcPr>
          <w:p w14:paraId="0D47BAA8" w14:textId="77777777" w:rsidR="009D19E0" w:rsidRDefault="009D19E0">
            <w:pPr>
              <w:pStyle w:val="TAL"/>
              <w:keepNext w:val="0"/>
              <w:rPr>
                <w:rFonts w:cs="Arial"/>
                <w:lang w:eastAsia="ja-JP"/>
              </w:rPr>
            </w:pPr>
            <w:proofErr w:type="spellStart"/>
            <w:r>
              <w:rPr>
                <w:rFonts w:cs="Arial"/>
                <w:lang w:eastAsia="ja-JP"/>
              </w:rPr>
              <w:t>db0</w:t>
            </w:r>
            <w:proofErr w:type="spellEnd"/>
          </w:p>
        </w:tc>
      </w:tr>
      <w:tr w:rsidR="009D19E0" w14:paraId="2171B632"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3EBA376B" w14:textId="77777777" w:rsidR="009D19E0" w:rsidRDefault="009D19E0">
            <w:pPr>
              <w:pStyle w:val="TAL"/>
              <w:keepNext w:val="0"/>
              <w:rPr>
                <w:rFonts w:cs="Arial"/>
                <w:i/>
                <w:lang w:eastAsia="ja-JP"/>
              </w:rPr>
            </w:pPr>
            <w:proofErr w:type="spellStart"/>
            <w:r>
              <w:t>scramblingID</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08ECC763" w14:textId="77777777" w:rsidR="009D19E0" w:rsidRDefault="009D19E0">
            <w:pPr>
              <w:pStyle w:val="TAL"/>
              <w:keepNext w:val="0"/>
              <w:rPr>
                <w:rFonts w:cs="Arial"/>
                <w:lang w:eastAsia="ja-JP"/>
              </w:rPr>
            </w:pPr>
            <w:r>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7EA9C753" w14:textId="77777777" w:rsidR="009D19E0" w:rsidRDefault="009D19E0">
            <w:pPr>
              <w:pStyle w:val="TAL"/>
              <w:keepNext w:val="0"/>
              <w:rPr>
                <w:rFonts w:cs="Arial"/>
                <w:lang w:eastAsia="ja-JP"/>
              </w:rPr>
            </w:pPr>
            <w:r>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250BB5B" w14:textId="77777777" w:rsidR="009D19E0" w:rsidRDefault="009D19E0">
            <w:pPr>
              <w:pStyle w:val="TAL"/>
              <w:keepNext w:val="0"/>
              <w:rPr>
                <w:rFonts w:cs="Arial"/>
                <w:lang w:eastAsia="ja-JP"/>
              </w:rPr>
            </w:pPr>
            <w:r>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7E3063CD" w14:textId="77777777" w:rsidR="009D19E0" w:rsidRDefault="009D19E0">
            <w:pPr>
              <w:pStyle w:val="TAL"/>
              <w:keepNext w:val="0"/>
              <w:rPr>
                <w:rFonts w:cs="Arial"/>
                <w:lang w:eastAsia="ja-JP"/>
              </w:rPr>
            </w:pPr>
            <w:r>
              <w:rPr>
                <w:rFonts w:cs="Arial"/>
                <w:lang w:eastAsia="ja-JP"/>
              </w:rPr>
              <w:t>0</w:t>
            </w:r>
          </w:p>
        </w:tc>
      </w:tr>
      <w:tr w:rsidR="009D19E0" w14:paraId="42AAFD48" w14:textId="77777777" w:rsidTr="009D19E0">
        <w:trPr>
          <w:trHeight w:val="271"/>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2267666C" w14:textId="77777777" w:rsidR="009D19E0" w:rsidRDefault="009D19E0">
            <w:pPr>
              <w:pStyle w:val="TAL"/>
              <w:keepNext w:val="0"/>
              <w:rPr>
                <w:rFonts w:cs="Arial"/>
                <w:i/>
                <w:lang w:eastAsia="ja-JP"/>
              </w:rPr>
            </w:pPr>
            <w:r>
              <w:t>Period (slots)</w:t>
            </w:r>
          </w:p>
        </w:tc>
        <w:tc>
          <w:tcPr>
            <w:tcW w:w="1953" w:type="dxa"/>
            <w:tcBorders>
              <w:top w:val="single" w:sz="4" w:space="0" w:color="auto"/>
              <w:left w:val="single" w:sz="4" w:space="0" w:color="auto"/>
              <w:bottom w:val="single" w:sz="4" w:space="0" w:color="auto"/>
              <w:right w:val="single" w:sz="4" w:space="0" w:color="auto"/>
            </w:tcBorders>
            <w:vAlign w:val="center"/>
            <w:hideMark/>
          </w:tcPr>
          <w:p w14:paraId="73D0F0EF" w14:textId="77777777" w:rsidR="009D19E0" w:rsidRDefault="009D19E0">
            <w:pPr>
              <w:pStyle w:val="TAL"/>
              <w:keepNext w:val="0"/>
              <w:rPr>
                <w:rFonts w:cs="Arial"/>
                <w:lang w:eastAsia="ja-JP"/>
              </w:rPr>
            </w:pPr>
            <w:proofErr w:type="spellStart"/>
            <w:r>
              <w:rPr>
                <w:rFonts w:cs="Arial"/>
                <w:lang w:eastAsia="ja-JP"/>
              </w:rPr>
              <w:t>slot5</w:t>
            </w:r>
            <w:proofErr w:type="spellEnd"/>
          </w:p>
        </w:tc>
        <w:tc>
          <w:tcPr>
            <w:tcW w:w="1959" w:type="dxa"/>
            <w:tcBorders>
              <w:top w:val="single" w:sz="4" w:space="0" w:color="auto"/>
              <w:left w:val="single" w:sz="4" w:space="0" w:color="auto"/>
              <w:bottom w:val="single" w:sz="4" w:space="0" w:color="auto"/>
              <w:right w:val="single" w:sz="4" w:space="0" w:color="auto"/>
            </w:tcBorders>
            <w:vAlign w:val="center"/>
            <w:hideMark/>
          </w:tcPr>
          <w:p w14:paraId="31B7E767" w14:textId="77777777" w:rsidR="009D19E0" w:rsidRDefault="009D19E0">
            <w:pPr>
              <w:pStyle w:val="TAL"/>
              <w:keepNext w:val="0"/>
              <w:rPr>
                <w:rFonts w:cs="Arial"/>
                <w:lang w:eastAsia="ja-JP"/>
              </w:rPr>
            </w:pPr>
            <w:proofErr w:type="spellStart"/>
            <w:r>
              <w:rPr>
                <w:rFonts w:cs="Arial"/>
                <w:lang w:eastAsia="ja-JP"/>
              </w:rPr>
              <w:t>slot10</w:t>
            </w:r>
            <w:proofErr w:type="spellEnd"/>
          </w:p>
        </w:tc>
        <w:tc>
          <w:tcPr>
            <w:tcW w:w="2002" w:type="dxa"/>
            <w:tcBorders>
              <w:top w:val="single" w:sz="4" w:space="0" w:color="auto"/>
              <w:left w:val="single" w:sz="4" w:space="0" w:color="auto"/>
              <w:bottom w:val="single" w:sz="4" w:space="0" w:color="auto"/>
              <w:right w:val="single" w:sz="4" w:space="0" w:color="auto"/>
            </w:tcBorders>
            <w:hideMark/>
          </w:tcPr>
          <w:p w14:paraId="77352784" w14:textId="77777777" w:rsidR="009D19E0" w:rsidRDefault="009D19E0">
            <w:pPr>
              <w:pStyle w:val="TAL"/>
              <w:rPr>
                <w:rFonts w:cs="Arial"/>
                <w:lang w:eastAsia="ja-JP"/>
              </w:rPr>
            </w:pPr>
            <w:r>
              <w:t>N/A</w:t>
            </w:r>
          </w:p>
        </w:tc>
        <w:tc>
          <w:tcPr>
            <w:tcW w:w="1931" w:type="dxa"/>
            <w:tcBorders>
              <w:top w:val="single" w:sz="4" w:space="0" w:color="auto"/>
              <w:left w:val="single" w:sz="4" w:space="0" w:color="auto"/>
              <w:bottom w:val="single" w:sz="4" w:space="0" w:color="auto"/>
              <w:right w:val="single" w:sz="4" w:space="0" w:color="auto"/>
            </w:tcBorders>
            <w:hideMark/>
          </w:tcPr>
          <w:p w14:paraId="4D39EFA2" w14:textId="77777777" w:rsidR="009D19E0" w:rsidRDefault="009D19E0">
            <w:pPr>
              <w:pStyle w:val="TAL"/>
              <w:rPr>
                <w:rFonts w:cs="Arial"/>
                <w:lang w:eastAsia="ja-JP"/>
              </w:rPr>
            </w:pPr>
            <w:r>
              <w:t>N/A</w:t>
            </w:r>
          </w:p>
        </w:tc>
      </w:tr>
      <w:tr w:rsidR="009D19E0" w14:paraId="45DC982C" w14:textId="77777777" w:rsidTr="009D19E0">
        <w:trPr>
          <w:trHeight w:val="263"/>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34C38E6B" w14:textId="77777777" w:rsidR="009D19E0" w:rsidRDefault="009D19E0">
            <w:pPr>
              <w:pStyle w:val="TAL"/>
              <w:keepNext w:val="0"/>
            </w:pPr>
            <w:r>
              <w:t>Offset</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D3B81DA" w14:textId="77777777" w:rsidR="009D19E0" w:rsidRDefault="009D19E0">
            <w:pPr>
              <w:keepNext/>
              <w:keepLines/>
              <w:spacing w:after="0"/>
              <w:rPr>
                <w:rFonts w:ascii="Arial" w:hAnsi="Arial" w:cs="Arial"/>
                <w:sz w:val="18"/>
                <w:lang w:eastAsia="ja-JP"/>
              </w:rPr>
            </w:pPr>
            <w:r>
              <w:rPr>
                <w:rFonts w:ascii="Arial" w:hAnsi="Arial" w:cs="Arial"/>
                <w:sz w:val="18"/>
                <w:lang w:eastAsia="ja-JP"/>
              </w:rPr>
              <w:t>1</w:t>
            </w:r>
          </w:p>
        </w:tc>
        <w:tc>
          <w:tcPr>
            <w:tcW w:w="1959" w:type="dxa"/>
            <w:tcBorders>
              <w:top w:val="single" w:sz="4" w:space="0" w:color="auto"/>
              <w:left w:val="single" w:sz="4" w:space="0" w:color="auto"/>
              <w:bottom w:val="single" w:sz="4" w:space="0" w:color="auto"/>
              <w:right w:val="single" w:sz="4" w:space="0" w:color="auto"/>
            </w:tcBorders>
            <w:vAlign w:val="center"/>
            <w:hideMark/>
          </w:tcPr>
          <w:p w14:paraId="7EF16002" w14:textId="77777777" w:rsidR="009D19E0" w:rsidRDefault="009D19E0">
            <w:pPr>
              <w:keepNext/>
              <w:keepLines/>
              <w:spacing w:after="0"/>
              <w:rPr>
                <w:rFonts w:ascii="Arial" w:hAnsi="Arial" w:cs="Arial"/>
                <w:sz w:val="18"/>
                <w:lang w:eastAsia="ja-JP"/>
              </w:rPr>
            </w:pPr>
            <w:r>
              <w:rPr>
                <w:rFonts w:ascii="Arial" w:hAnsi="Arial" w:cs="Arial"/>
                <w:sz w:val="18"/>
                <w:lang w:eastAsia="ja-JP"/>
              </w:rPr>
              <w:t>1</w:t>
            </w:r>
          </w:p>
        </w:tc>
        <w:tc>
          <w:tcPr>
            <w:tcW w:w="2002" w:type="dxa"/>
            <w:tcBorders>
              <w:top w:val="single" w:sz="4" w:space="0" w:color="auto"/>
              <w:left w:val="single" w:sz="4" w:space="0" w:color="auto"/>
              <w:bottom w:val="single" w:sz="4" w:space="0" w:color="auto"/>
              <w:right w:val="single" w:sz="4" w:space="0" w:color="auto"/>
            </w:tcBorders>
            <w:hideMark/>
          </w:tcPr>
          <w:p w14:paraId="0CFD2870" w14:textId="77777777" w:rsidR="009D19E0" w:rsidRDefault="009D19E0">
            <w:pPr>
              <w:pStyle w:val="TAL"/>
              <w:rPr>
                <w:rFonts w:cs="Arial"/>
                <w:lang w:eastAsia="ja-JP"/>
              </w:rPr>
            </w:pPr>
            <w:r>
              <w:t>N/A</w:t>
            </w:r>
          </w:p>
        </w:tc>
        <w:tc>
          <w:tcPr>
            <w:tcW w:w="1931" w:type="dxa"/>
            <w:tcBorders>
              <w:top w:val="single" w:sz="4" w:space="0" w:color="auto"/>
              <w:left w:val="single" w:sz="4" w:space="0" w:color="auto"/>
              <w:bottom w:val="single" w:sz="4" w:space="0" w:color="auto"/>
              <w:right w:val="single" w:sz="4" w:space="0" w:color="auto"/>
            </w:tcBorders>
            <w:hideMark/>
          </w:tcPr>
          <w:p w14:paraId="6704FFF7" w14:textId="77777777" w:rsidR="009D19E0" w:rsidRDefault="009D19E0">
            <w:pPr>
              <w:pStyle w:val="TAL"/>
              <w:rPr>
                <w:rFonts w:cs="Arial"/>
                <w:lang w:eastAsia="ja-JP"/>
              </w:rPr>
            </w:pPr>
            <w:r>
              <w:t>N/A</w:t>
            </w:r>
          </w:p>
        </w:tc>
      </w:tr>
      <w:tr w:rsidR="009D19E0" w14:paraId="2B7B110D" w14:textId="77777777" w:rsidTr="009D19E0">
        <w:trPr>
          <w:trHeight w:val="126"/>
          <w:jc w:val="center"/>
        </w:trPr>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3AC6A9F9" w14:textId="77777777" w:rsidR="009D19E0" w:rsidRDefault="009D19E0">
            <w:pPr>
              <w:pStyle w:val="TAL"/>
              <w:keepNext w:val="0"/>
              <w:rPr>
                <w:rFonts w:cs="Arial"/>
                <w:i/>
                <w:lang w:eastAsia="ja-JP"/>
              </w:rPr>
            </w:pPr>
            <w:proofErr w:type="spellStart"/>
            <w:r>
              <w:t>qcl</w:t>
            </w:r>
            <w:proofErr w:type="spellEnd"/>
            <w:r>
              <w:t>-</w:t>
            </w:r>
            <w:proofErr w:type="spellStart"/>
            <w:r>
              <w:t>InfoPeriodicCSI</w:t>
            </w:r>
            <w:proofErr w:type="spellEnd"/>
            <w:r>
              <w:t>-RS</w:t>
            </w:r>
          </w:p>
        </w:tc>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72739510" w14:textId="77777777" w:rsidR="009D19E0" w:rsidRDefault="009D19E0">
            <w:pPr>
              <w:keepNext/>
              <w:keepLines/>
              <w:spacing w:after="0"/>
              <w:rPr>
                <w:rFonts w:ascii="Arial" w:hAnsi="Arial" w:cs="Arial"/>
                <w:sz w:val="18"/>
                <w:lang w:eastAsia="ja-JP"/>
              </w:rPr>
            </w:pPr>
            <w:proofErr w:type="spellStart"/>
            <w:r>
              <w:rPr>
                <w:rFonts w:ascii="Arial" w:hAnsi="Arial" w:cs="Arial"/>
                <w:sz w:val="18"/>
                <w:lang w:eastAsia="ja-JP"/>
              </w:rPr>
              <w:t>TCI.State.0</w:t>
            </w:r>
            <w:proofErr w:type="spellEnd"/>
          </w:p>
        </w:tc>
        <w:tc>
          <w:tcPr>
            <w:tcW w:w="1959" w:type="dxa"/>
            <w:tcBorders>
              <w:top w:val="single" w:sz="4" w:space="0" w:color="auto"/>
              <w:left w:val="single" w:sz="4" w:space="0" w:color="auto"/>
              <w:bottom w:val="single" w:sz="4" w:space="0" w:color="auto"/>
              <w:right w:val="single" w:sz="4" w:space="0" w:color="auto"/>
            </w:tcBorders>
            <w:vAlign w:val="center"/>
            <w:hideMark/>
          </w:tcPr>
          <w:p w14:paraId="572A7E52" w14:textId="77777777" w:rsidR="009D19E0" w:rsidRDefault="009D19E0">
            <w:pPr>
              <w:keepNext/>
              <w:keepLines/>
              <w:spacing w:after="0"/>
              <w:rPr>
                <w:rFonts w:ascii="Arial" w:hAnsi="Arial" w:cs="Arial"/>
                <w:sz w:val="18"/>
                <w:lang w:eastAsia="ja-JP"/>
              </w:rPr>
            </w:pPr>
            <w:proofErr w:type="spellStart"/>
            <w:r>
              <w:rPr>
                <w:rFonts w:ascii="Arial" w:hAnsi="Arial" w:cs="Arial"/>
                <w:sz w:val="18"/>
                <w:lang w:eastAsia="ja-JP"/>
              </w:rPr>
              <w:t>TCI.State.0</w:t>
            </w:r>
            <w:proofErr w:type="spellEnd"/>
          </w:p>
        </w:tc>
        <w:tc>
          <w:tcPr>
            <w:tcW w:w="2002" w:type="dxa"/>
            <w:vMerge w:val="restart"/>
            <w:tcBorders>
              <w:top w:val="single" w:sz="4" w:space="0" w:color="auto"/>
              <w:left w:val="single" w:sz="4" w:space="0" w:color="auto"/>
              <w:bottom w:val="single" w:sz="4" w:space="0" w:color="auto"/>
              <w:right w:val="single" w:sz="4" w:space="0" w:color="auto"/>
            </w:tcBorders>
            <w:hideMark/>
          </w:tcPr>
          <w:p w14:paraId="143D0534" w14:textId="77777777" w:rsidR="009D19E0" w:rsidRDefault="009D19E0">
            <w:pPr>
              <w:pStyle w:val="TAL"/>
              <w:rPr>
                <w:rFonts w:cs="Arial"/>
                <w:lang w:eastAsia="ja-JP"/>
              </w:rPr>
            </w:pPr>
            <w:r>
              <w:t>N/A</w:t>
            </w:r>
          </w:p>
        </w:tc>
        <w:tc>
          <w:tcPr>
            <w:tcW w:w="1931" w:type="dxa"/>
            <w:vMerge w:val="restart"/>
            <w:tcBorders>
              <w:top w:val="single" w:sz="4" w:space="0" w:color="auto"/>
              <w:left w:val="single" w:sz="4" w:space="0" w:color="auto"/>
              <w:bottom w:val="single" w:sz="4" w:space="0" w:color="auto"/>
              <w:right w:val="single" w:sz="4" w:space="0" w:color="auto"/>
            </w:tcBorders>
            <w:hideMark/>
          </w:tcPr>
          <w:p w14:paraId="03FD6792" w14:textId="77777777" w:rsidR="009D19E0" w:rsidRDefault="009D19E0">
            <w:pPr>
              <w:pStyle w:val="TAL"/>
              <w:rPr>
                <w:rFonts w:cs="Arial"/>
                <w:lang w:eastAsia="ja-JP"/>
              </w:rPr>
            </w:pPr>
            <w:r>
              <w:t>N/A</w:t>
            </w:r>
          </w:p>
        </w:tc>
      </w:tr>
      <w:tr w:rsidR="009D19E0" w14:paraId="4AFCE047" w14:textId="77777777" w:rsidTr="009D19E0">
        <w:trPr>
          <w:trHeight w:val="126"/>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2B49DE5D" w14:textId="77777777" w:rsidR="009D19E0" w:rsidRDefault="009D19E0">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4BE469EE" w14:textId="77777777" w:rsidR="009D19E0" w:rsidRDefault="009D19E0">
            <w:pPr>
              <w:spacing w:after="0"/>
              <w:rPr>
                <w:rFonts w:ascii="Arial" w:hAnsi="Arial" w:cs="Arial"/>
                <w:sz w:val="18"/>
                <w:lang w:eastAsia="ja-JP"/>
              </w:rPr>
            </w:pPr>
          </w:p>
        </w:tc>
        <w:tc>
          <w:tcPr>
            <w:tcW w:w="1959" w:type="dxa"/>
            <w:tcBorders>
              <w:top w:val="single" w:sz="4" w:space="0" w:color="auto"/>
              <w:left w:val="single" w:sz="4" w:space="0" w:color="auto"/>
              <w:bottom w:val="single" w:sz="4" w:space="0" w:color="auto"/>
              <w:right w:val="single" w:sz="4" w:space="0" w:color="auto"/>
            </w:tcBorders>
            <w:vAlign w:val="center"/>
            <w:hideMark/>
          </w:tcPr>
          <w:p w14:paraId="14C0A8A1" w14:textId="77777777" w:rsidR="009D19E0" w:rsidRDefault="009D19E0">
            <w:pPr>
              <w:pStyle w:val="TAL"/>
              <w:keepNext w:val="0"/>
              <w:rPr>
                <w:rFonts w:cs="Arial"/>
                <w:lang w:eastAsia="ja-JP"/>
              </w:rPr>
            </w:pPr>
            <w:proofErr w:type="spellStart"/>
            <w:r>
              <w:rPr>
                <w:rFonts w:cs="Arial"/>
                <w:lang w:eastAsia="ja-JP"/>
              </w:rPr>
              <w:t>TCI.State.1</w:t>
            </w:r>
            <w:proofErr w:type="spellEnd"/>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3E11E1CF" w14:textId="77777777" w:rsidR="009D19E0" w:rsidRDefault="009D19E0">
            <w:pPr>
              <w:spacing w:after="0"/>
              <w:rPr>
                <w:rFonts w:ascii="Arial" w:hAnsi="Arial" w:cs="Arial"/>
                <w:sz w:val="18"/>
                <w:lang w:eastAsia="ja-JP"/>
              </w:rPr>
            </w:pPr>
          </w:p>
        </w:tc>
        <w:tc>
          <w:tcPr>
            <w:tcW w:w="1931" w:type="dxa"/>
            <w:vMerge/>
            <w:tcBorders>
              <w:top w:val="single" w:sz="4" w:space="0" w:color="auto"/>
              <w:left w:val="single" w:sz="4" w:space="0" w:color="auto"/>
              <w:bottom w:val="single" w:sz="4" w:space="0" w:color="auto"/>
              <w:right w:val="single" w:sz="4" w:space="0" w:color="auto"/>
            </w:tcBorders>
            <w:vAlign w:val="center"/>
            <w:hideMark/>
          </w:tcPr>
          <w:p w14:paraId="4F109A50" w14:textId="77777777" w:rsidR="009D19E0" w:rsidRDefault="009D19E0">
            <w:pPr>
              <w:spacing w:after="0"/>
              <w:rPr>
                <w:rFonts w:ascii="Arial" w:hAnsi="Arial" w:cs="Arial"/>
                <w:sz w:val="18"/>
                <w:lang w:eastAsia="ja-JP"/>
              </w:rPr>
            </w:pPr>
          </w:p>
        </w:tc>
      </w:tr>
      <w:tr w:rsidR="009D19E0" w14:paraId="570B86FE"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6234EF3D" w14:textId="77777777" w:rsidR="009D19E0" w:rsidRDefault="009D19E0">
            <w:pPr>
              <w:pStyle w:val="TAL"/>
              <w:keepNext w:val="0"/>
              <w:rPr>
                <w:rFonts w:cs="Arial"/>
                <w:i/>
                <w:lang w:eastAsia="ja-JP"/>
              </w:rPr>
            </w:pPr>
            <w:proofErr w:type="spellStart"/>
            <w:r>
              <w:t>frequencyDomainAllocation</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23CAE322" w14:textId="77777777" w:rsidR="009D19E0" w:rsidRDefault="009D19E0">
            <w:pPr>
              <w:pStyle w:val="TAL"/>
              <w:keepNext w:val="0"/>
              <w:rPr>
                <w:rFonts w:cs="Arial"/>
                <w:lang w:eastAsia="ja-JP"/>
              </w:rPr>
            </w:pPr>
            <w:r>
              <w:rPr>
                <w:szCs w:val="18"/>
              </w:rPr>
              <w:t>000001</w:t>
            </w:r>
          </w:p>
        </w:tc>
        <w:tc>
          <w:tcPr>
            <w:tcW w:w="1959" w:type="dxa"/>
            <w:tcBorders>
              <w:top w:val="single" w:sz="4" w:space="0" w:color="auto"/>
              <w:left w:val="single" w:sz="4" w:space="0" w:color="auto"/>
              <w:bottom w:val="single" w:sz="4" w:space="0" w:color="auto"/>
              <w:right w:val="single" w:sz="4" w:space="0" w:color="auto"/>
            </w:tcBorders>
            <w:vAlign w:val="center"/>
            <w:hideMark/>
          </w:tcPr>
          <w:p w14:paraId="39785F60" w14:textId="77777777" w:rsidR="009D19E0" w:rsidRDefault="009D19E0">
            <w:pPr>
              <w:pStyle w:val="TAL"/>
              <w:keepNext w:val="0"/>
              <w:rPr>
                <w:rFonts w:cs="Arial"/>
                <w:lang w:eastAsia="ja-JP"/>
              </w:rPr>
            </w:pPr>
            <w:r>
              <w:rPr>
                <w:szCs w:val="18"/>
              </w:rPr>
              <w:t>0001</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9EFBF6A" w14:textId="77777777" w:rsidR="009D19E0" w:rsidRDefault="009D19E0">
            <w:pPr>
              <w:pStyle w:val="TAL"/>
              <w:keepNext w:val="0"/>
              <w:rPr>
                <w:rFonts w:cs="Arial"/>
                <w:lang w:eastAsia="ja-JP"/>
              </w:rPr>
            </w:pPr>
            <w:r>
              <w:rPr>
                <w:szCs w:val="18"/>
              </w:rPr>
              <w:t>0001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5D8F21AB" w14:textId="77777777" w:rsidR="009D19E0" w:rsidRDefault="009D19E0">
            <w:pPr>
              <w:pStyle w:val="TAL"/>
              <w:keepNext w:val="0"/>
              <w:rPr>
                <w:rFonts w:cs="Arial"/>
                <w:lang w:eastAsia="ja-JP"/>
              </w:rPr>
            </w:pPr>
            <w:r>
              <w:rPr>
                <w:szCs w:val="18"/>
              </w:rPr>
              <w:t>0001</w:t>
            </w:r>
          </w:p>
        </w:tc>
      </w:tr>
      <w:tr w:rsidR="009D19E0" w14:paraId="390C7787"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046B15C" w14:textId="77777777" w:rsidR="009D19E0" w:rsidRDefault="009D19E0">
            <w:pPr>
              <w:pStyle w:val="TAL"/>
              <w:keepNext w:val="0"/>
              <w:rPr>
                <w:rFonts w:cs="Arial"/>
                <w:i/>
                <w:lang w:eastAsia="ja-JP"/>
              </w:rPr>
            </w:pPr>
            <w:proofErr w:type="spellStart"/>
            <w:r>
              <w:t>nrofPorts</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630F169F" w14:textId="77777777" w:rsidR="009D19E0" w:rsidRDefault="009D19E0">
            <w:pPr>
              <w:pStyle w:val="TAL"/>
              <w:keepNext w:val="0"/>
              <w:rPr>
                <w:rFonts w:cs="Arial"/>
                <w:lang w:eastAsia="ja-JP"/>
              </w:rPr>
            </w:pPr>
            <w:r>
              <w:rPr>
                <w:rFonts w:cs="Arial"/>
                <w:lang w:eastAsia="ja-JP"/>
              </w:rPr>
              <w:t>2</w:t>
            </w:r>
          </w:p>
        </w:tc>
        <w:tc>
          <w:tcPr>
            <w:tcW w:w="1959" w:type="dxa"/>
            <w:tcBorders>
              <w:top w:val="single" w:sz="4" w:space="0" w:color="auto"/>
              <w:left w:val="single" w:sz="4" w:space="0" w:color="auto"/>
              <w:bottom w:val="single" w:sz="4" w:space="0" w:color="auto"/>
              <w:right w:val="single" w:sz="4" w:space="0" w:color="auto"/>
            </w:tcBorders>
            <w:vAlign w:val="center"/>
            <w:hideMark/>
          </w:tcPr>
          <w:p w14:paraId="54E3C9DF" w14:textId="77777777" w:rsidR="009D19E0" w:rsidRDefault="009D19E0">
            <w:pPr>
              <w:pStyle w:val="TAL"/>
              <w:keepNext w:val="0"/>
              <w:rPr>
                <w:rFonts w:cs="Arial"/>
                <w:lang w:eastAsia="ja-JP"/>
              </w:rPr>
            </w:pPr>
            <w:r>
              <w:rPr>
                <w:rFonts w:cs="Arial"/>
                <w:lang w:eastAsia="ja-JP"/>
              </w:rPr>
              <w:t>1</w:t>
            </w:r>
          </w:p>
        </w:tc>
        <w:tc>
          <w:tcPr>
            <w:tcW w:w="2002" w:type="dxa"/>
            <w:tcBorders>
              <w:top w:val="single" w:sz="4" w:space="0" w:color="auto"/>
              <w:left w:val="single" w:sz="4" w:space="0" w:color="auto"/>
              <w:bottom w:val="single" w:sz="4" w:space="0" w:color="auto"/>
              <w:right w:val="single" w:sz="4" w:space="0" w:color="auto"/>
            </w:tcBorders>
            <w:vAlign w:val="center"/>
            <w:hideMark/>
          </w:tcPr>
          <w:p w14:paraId="41C4505F" w14:textId="77777777" w:rsidR="009D19E0" w:rsidRDefault="009D19E0">
            <w:pPr>
              <w:pStyle w:val="TAL"/>
              <w:keepNext w:val="0"/>
              <w:rPr>
                <w:rFonts w:cs="Arial"/>
                <w:lang w:eastAsia="ja-JP"/>
              </w:rPr>
            </w:pPr>
            <w:r>
              <w:rPr>
                <w:rFonts w:cs="Arial"/>
                <w:lang w:eastAsia="ja-JP"/>
              </w:rPr>
              <w:t>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34C169E" w14:textId="77777777" w:rsidR="009D19E0" w:rsidRDefault="009D19E0">
            <w:pPr>
              <w:pStyle w:val="TAL"/>
              <w:keepNext w:val="0"/>
              <w:rPr>
                <w:rFonts w:cs="Arial"/>
                <w:lang w:eastAsia="ja-JP"/>
              </w:rPr>
            </w:pPr>
            <w:r>
              <w:rPr>
                <w:rFonts w:cs="Arial"/>
                <w:lang w:eastAsia="ja-JP"/>
              </w:rPr>
              <w:t>1</w:t>
            </w:r>
          </w:p>
        </w:tc>
      </w:tr>
      <w:tr w:rsidR="009D19E0" w14:paraId="43293F03" w14:textId="77777777" w:rsidTr="009D19E0">
        <w:trPr>
          <w:trHeight w:val="33"/>
          <w:jc w:val="center"/>
        </w:trPr>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2E523E80" w14:textId="77777777" w:rsidR="009D19E0" w:rsidRDefault="009D19E0">
            <w:pPr>
              <w:pStyle w:val="TAL"/>
              <w:keepNext w:val="0"/>
              <w:rPr>
                <w:rFonts w:cs="Arial"/>
                <w:i/>
                <w:lang w:eastAsia="ja-JP"/>
              </w:rPr>
            </w:pPr>
            <w:proofErr w:type="spellStart"/>
            <w:r>
              <w:t>firstOFDMSymbolInTimeDomain</w:t>
            </w:r>
            <w:proofErr w:type="spellEnd"/>
          </w:p>
        </w:tc>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243480C7" w14:textId="77777777" w:rsidR="009D19E0" w:rsidRDefault="009D19E0">
            <w:pPr>
              <w:pStyle w:val="TAL"/>
              <w:keepNext w:val="0"/>
              <w:rPr>
                <w:rFonts w:cs="Arial"/>
                <w:lang w:eastAsia="ja-JP"/>
              </w:rPr>
            </w:pPr>
            <w:r>
              <w:rPr>
                <w:rFonts w:cs="Arial"/>
                <w:lang w:eastAsia="ja-JP"/>
              </w:rPr>
              <w:t>5 for resource #0</w:t>
            </w: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0D3D28B0" w14:textId="77777777" w:rsidR="009D19E0" w:rsidRDefault="009D19E0">
            <w:pPr>
              <w:keepNext/>
              <w:keepLines/>
              <w:spacing w:after="0"/>
              <w:rPr>
                <w:rFonts w:ascii="Arial" w:hAnsi="Arial" w:cs="Arial"/>
                <w:sz w:val="18"/>
                <w:lang w:eastAsia="ja-JP"/>
              </w:rPr>
            </w:pPr>
            <w:r>
              <w:rPr>
                <w:rFonts w:ascii="Arial" w:hAnsi="Arial" w:cs="Arial"/>
                <w:sz w:val="18"/>
                <w:lang w:eastAsia="ja-JP"/>
              </w:rPr>
              <w:t>6 for resource #0</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7E4EABF8" w14:textId="77777777" w:rsidR="009D19E0" w:rsidRDefault="009D19E0">
            <w:pPr>
              <w:keepNext/>
              <w:keepLines/>
              <w:spacing w:after="0"/>
              <w:rPr>
                <w:rFonts w:ascii="Arial" w:hAnsi="Arial" w:cs="Arial"/>
                <w:sz w:val="18"/>
                <w:lang w:eastAsia="ja-JP"/>
              </w:rPr>
            </w:pPr>
            <w:r>
              <w:rPr>
                <w:rFonts w:ascii="Arial" w:hAnsi="Arial" w:cs="Arial"/>
                <w:sz w:val="18"/>
                <w:lang w:eastAsia="ja-JP"/>
              </w:rPr>
              <w:t>6 for resource #0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B28469A" w14:textId="77777777" w:rsidR="009D19E0" w:rsidRDefault="009D19E0">
            <w:pPr>
              <w:pStyle w:val="TAL"/>
              <w:keepNext w:val="0"/>
              <w:rPr>
                <w:rFonts w:cs="Arial"/>
                <w:lang w:eastAsia="ja-JP"/>
              </w:rPr>
            </w:pPr>
            <w:r>
              <w:rPr>
                <w:rFonts w:cs="Arial"/>
                <w:lang w:eastAsia="ja-JP"/>
              </w:rPr>
              <w:t>0 for resource #0</w:t>
            </w:r>
          </w:p>
        </w:tc>
      </w:tr>
      <w:tr w:rsidR="009D19E0" w14:paraId="11BD1391"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2063315B" w14:textId="77777777" w:rsidR="009D19E0" w:rsidRDefault="009D19E0">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8692CAE" w14:textId="77777777" w:rsidR="009D19E0"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15E3C0AB" w14:textId="77777777" w:rsidR="009D19E0"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5D630F1A" w14:textId="77777777" w:rsidR="009D19E0"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3C472E04" w14:textId="77777777" w:rsidR="009D19E0" w:rsidRDefault="009D19E0">
            <w:pPr>
              <w:pStyle w:val="TAL"/>
              <w:keepNext w:val="0"/>
              <w:rPr>
                <w:rFonts w:cs="Arial"/>
                <w:lang w:eastAsia="ja-JP"/>
              </w:rPr>
            </w:pPr>
            <w:r>
              <w:rPr>
                <w:rFonts w:cs="Arial"/>
                <w:lang w:eastAsia="ja-JP"/>
              </w:rPr>
              <w:t>1 for resource #1</w:t>
            </w:r>
          </w:p>
        </w:tc>
      </w:tr>
      <w:tr w:rsidR="009D19E0" w14:paraId="634E53C7"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1DA4596D" w14:textId="77777777" w:rsidR="009D19E0" w:rsidRDefault="009D19E0">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45076378" w14:textId="77777777" w:rsidR="009D19E0"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477FC743" w14:textId="77777777" w:rsidR="009D19E0"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0C0C38EC" w14:textId="77777777" w:rsidR="009D19E0"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4BF07892" w14:textId="77777777" w:rsidR="009D19E0" w:rsidRDefault="009D19E0">
            <w:pPr>
              <w:pStyle w:val="TAL"/>
              <w:keepNext w:val="0"/>
              <w:rPr>
                <w:rFonts w:cs="Arial"/>
                <w:lang w:eastAsia="ja-JP"/>
              </w:rPr>
            </w:pPr>
            <w:r>
              <w:rPr>
                <w:rFonts w:cs="Arial"/>
                <w:lang w:eastAsia="ja-JP"/>
              </w:rPr>
              <w:t>2 for resource #2</w:t>
            </w:r>
          </w:p>
        </w:tc>
      </w:tr>
      <w:tr w:rsidR="009D19E0" w14:paraId="21B0D205"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4EF0D1DC" w14:textId="77777777" w:rsidR="009D19E0" w:rsidRDefault="009D19E0">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07AFB33A" w14:textId="77777777" w:rsidR="009D19E0"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7A7B646D" w14:textId="77777777" w:rsidR="009D19E0"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6AC897D1" w14:textId="77777777" w:rsidR="009D19E0"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2C750E42" w14:textId="77777777" w:rsidR="009D19E0" w:rsidRDefault="009D19E0">
            <w:pPr>
              <w:pStyle w:val="TAL"/>
              <w:keepNext w:val="0"/>
              <w:rPr>
                <w:rFonts w:cs="Arial"/>
                <w:lang w:eastAsia="ja-JP"/>
              </w:rPr>
            </w:pPr>
            <w:r>
              <w:rPr>
                <w:rFonts w:cs="Arial"/>
                <w:lang w:eastAsia="ja-JP"/>
              </w:rPr>
              <w:t>3 for resource #3</w:t>
            </w:r>
          </w:p>
        </w:tc>
      </w:tr>
      <w:tr w:rsidR="009D19E0" w14:paraId="2FD483F3" w14:textId="77777777" w:rsidTr="009D19E0">
        <w:trPr>
          <w:trHeight w:val="33"/>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1775CDB4" w14:textId="77777777" w:rsidR="009D19E0" w:rsidRDefault="009D19E0">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D613B99" w14:textId="77777777" w:rsidR="009D19E0" w:rsidRDefault="009D19E0">
            <w:pPr>
              <w:spacing w:after="0"/>
              <w:rPr>
                <w:rFonts w:ascii="Arial" w:hAnsi="Arial" w:cs="Arial"/>
                <w:sz w:val="18"/>
                <w:lang w:eastAsia="ja-JP"/>
              </w:rPr>
            </w:pP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363821D1" w14:textId="77777777" w:rsidR="009D19E0" w:rsidRDefault="009D19E0">
            <w:pPr>
              <w:keepNext/>
              <w:keepLines/>
              <w:spacing w:after="0"/>
              <w:rPr>
                <w:rFonts w:ascii="Arial" w:hAnsi="Arial" w:cs="Arial"/>
                <w:sz w:val="18"/>
                <w:lang w:eastAsia="ja-JP"/>
              </w:rPr>
            </w:pPr>
            <w:r>
              <w:rPr>
                <w:rFonts w:ascii="Arial" w:hAnsi="Arial" w:cs="Arial"/>
                <w:sz w:val="18"/>
                <w:lang w:eastAsia="ja-JP"/>
              </w:rPr>
              <w:t>10 for resource #1</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22762279" w14:textId="77777777" w:rsidR="009D19E0" w:rsidRDefault="009D19E0">
            <w:pPr>
              <w:keepNext/>
              <w:keepLines/>
              <w:spacing w:after="0"/>
              <w:rPr>
                <w:rFonts w:ascii="Arial" w:hAnsi="Arial" w:cs="Arial"/>
                <w:sz w:val="18"/>
                <w:lang w:eastAsia="ja-JP"/>
              </w:rPr>
            </w:pPr>
            <w:r>
              <w:rPr>
                <w:rFonts w:ascii="Arial" w:hAnsi="Arial" w:cs="Arial"/>
                <w:sz w:val="18"/>
                <w:lang w:eastAsia="ja-JP"/>
              </w:rPr>
              <w:t>10 for resource #1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91543BD" w14:textId="77777777" w:rsidR="009D19E0" w:rsidRDefault="009D19E0">
            <w:pPr>
              <w:pStyle w:val="TAL"/>
              <w:keepNext w:val="0"/>
              <w:rPr>
                <w:rFonts w:cs="Arial"/>
                <w:lang w:eastAsia="ja-JP"/>
              </w:rPr>
            </w:pPr>
            <w:r>
              <w:rPr>
                <w:rFonts w:cs="Arial"/>
                <w:lang w:eastAsia="ja-JP"/>
              </w:rPr>
              <w:t>4 for resource #4</w:t>
            </w:r>
          </w:p>
        </w:tc>
      </w:tr>
      <w:tr w:rsidR="009D19E0" w14:paraId="12F53475"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06D6D666" w14:textId="77777777" w:rsidR="009D19E0" w:rsidRDefault="009D19E0">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7AEBC7B7" w14:textId="77777777" w:rsidR="009D19E0"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4259AE51" w14:textId="77777777" w:rsidR="009D19E0"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05813691" w14:textId="77777777" w:rsidR="009D19E0"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491703AF" w14:textId="77777777" w:rsidR="009D19E0" w:rsidRDefault="009D19E0">
            <w:pPr>
              <w:pStyle w:val="TAL"/>
              <w:keepNext w:val="0"/>
              <w:rPr>
                <w:rFonts w:cs="Arial"/>
                <w:lang w:eastAsia="ja-JP"/>
              </w:rPr>
            </w:pPr>
            <w:r>
              <w:rPr>
                <w:rFonts w:cs="Arial"/>
                <w:lang w:eastAsia="ja-JP"/>
              </w:rPr>
              <w:t>5 for resource #5</w:t>
            </w:r>
          </w:p>
        </w:tc>
      </w:tr>
      <w:tr w:rsidR="009D19E0" w14:paraId="2628E14C"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63EA24D9" w14:textId="77777777" w:rsidR="009D19E0" w:rsidRDefault="009D19E0">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28948973" w14:textId="77777777" w:rsidR="009D19E0"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6569DAD7" w14:textId="77777777" w:rsidR="009D19E0"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28FD50AF" w14:textId="77777777" w:rsidR="009D19E0"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190D169A" w14:textId="77777777" w:rsidR="009D19E0" w:rsidRDefault="009D19E0">
            <w:pPr>
              <w:pStyle w:val="TAL"/>
              <w:keepNext w:val="0"/>
              <w:rPr>
                <w:rFonts w:cs="Arial"/>
                <w:lang w:eastAsia="ja-JP"/>
              </w:rPr>
            </w:pPr>
            <w:r>
              <w:rPr>
                <w:rFonts w:cs="Arial"/>
                <w:lang w:eastAsia="ja-JP"/>
              </w:rPr>
              <w:t>6 for resource #6</w:t>
            </w:r>
          </w:p>
        </w:tc>
      </w:tr>
      <w:tr w:rsidR="009D19E0" w14:paraId="01796042" w14:textId="77777777" w:rsidTr="009D19E0">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0957E1CD" w14:textId="77777777" w:rsidR="009D19E0" w:rsidRDefault="009D19E0">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0B7E2A00" w14:textId="77777777" w:rsidR="009D19E0" w:rsidRDefault="009D19E0">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021E0225" w14:textId="77777777" w:rsidR="009D19E0" w:rsidRDefault="009D19E0">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5444E523" w14:textId="77777777" w:rsidR="009D19E0" w:rsidRDefault="009D19E0">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7217432F" w14:textId="77777777" w:rsidR="009D19E0" w:rsidRDefault="009D19E0">
            <w:pPr>
              <w:pStyle w:val="TAL"/>
              <w:keepNext w:val="0"/>
              <w:rPr>
                <w:rFonts w:cs="Arial"/>
                <w:lang w:eastAsia="ja-JP"/>
              </w:rPr>
            </w:pPr>
            <w:r>
              <w:rPr>
                <w:rFonts w:cs="Arial"/>
                <w:lang w:eastAsia="ja-JP"/>
              </w:rPr>
              <w:t>7 for resource #7</w:t>
            </w:r>
          </w:p>
        </w:tc>
      </w:tr>
      <w:tr w:rsidR="009D19E0" w14:paraId="527C2422"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286E72F5" w14:textId="77777777" w:rsidR="009D19E0" w:rsidRDefault="009D19E0">
            <w:pPr>
              <w:pStyle w:val="TAL"/>
              <w:keepNext w:val="0"/>
              <w:rPr>
                <w:rFonts w:cs="Arial"/>
                <w:i/>
                <w:lang w:eastAsia="ja-JP"/>
              </w:rPr>
            </w:pPr>
            <w:proofErr w:type="spellStart"/>
            <w:r>
              <w:t>cdm</w:t>
            </w:r>
            <w:proofErr w:type="spellEnd"/>
            <w:r>
              <w:t>-Type</w:t>
            </w:r>
          </w:p>
        </w:tc>
        <w:tc>
          <w:tcPr>
            <w:tcW w:w="1953" w:type="dxa"/>
            <w:tcBorders>
              <w:top w:val="single" w:sz="4" w:space="0" w:color="auto"/>
              <w:left w:val="single" w:sz="4" w:space="0" w:color="auto"/>
              <w:bottom w:val="single" w:sz="4" w:space="0" w:color="auto"/>
              <w:right w:val="single" w:sz="4" w:space="0" w:color="auto"/>
            </w:tcBorders>
            <w:vAlign w:val="center"/>
            <w:hideMark/>
          </w:tcPr>
          <w:p w14:paraId="303CF693" w14:textId="77777777" w:rsidR="009D19E0" w:rsidRDefault="009D19E0">
            <w:pPr>
              <w:pStyle w:val="TAL"/>
              <w:keepNext w:val="0"/>
              <w:rPr>
                <w:rFonts w:cs="Arial"/>
                <w:lang w:eastAsia="ja-JP"/>
              </w:rPr>
            </w:pPr>
            <w:r>
              <w:rPr>
                <w:szCs w:val="18"/>
              </w:rPr>
              <w:t>FD-</w:t>
            </w:r>
            <w:proofErr w:type="spellStart"/>
            <w:r>
              <w:rPr>
                <w:szCs w:val="18"/>
              </w:rPr>
              <w:t>CDM2</w:t>
            </w:r>
            <w:proofErr w:type="spellEnd"/>
          </w:p>
        </w:tc>
        <w:tc>
          <w:tcPr>
            <w:tcW w:w="1959" w:type="dxa"/>
            <w:tcBorders>
              <w:top w:val="single" w:sz="4" w:space="0" w:color="auto"/>
              <w:left w:val="single" w:sz="4" w:space="0" w:color="auto"/>
              <w:bottom w:val="single" w:sz="4" w:space="0" w:color="auto"/>
              <w:right w:val="single" w:sz="4" w:space="0" w:color="auto"/>
            </w:tcBorders>
            <w:vAlign w:val="center"/>
            <w:hideMark/>
          </w:tcPr>
          <w:p w14:paraId="2DCC3504" w14:textId="77777777" w:rsidR="009D19E0" w:rsidRDefault="009D19E0">
            <w:pPr>
              <w:pStyle w:val="TAL"/>
              <w:keepNext w:val="0"/>
              <w:rPr>
                <w:rFonts w:cs="Arial"/>
                <w:lang w:eastAsia="ja-JP"/>
              </w:rPr>
            </w:pPr>
            <w:proofErr w:type="spellStart"/>
            <w:r>
              <w:rPr>
                <w:rFonts w:cs="Arial"/>
                <w:lang w:eastAsia="ja-JP"/>
              </w:rPr>
              <w:t>noCDM</w:t>
            </w:r>
            <w:proofErr w:type="spellEnd"/>
          </w:p>
        </w:tc>
        <w:tc>
          <w:tcPr>
            <w:tcW w:w="2002" w:type="dxa"/>
            <w:tcBorders>
              <w:top w:val="single" w:sz="4" w:space="0" w:color="auto"/>
              <w:left w:val="single" w:sz="4" w:space="0" w:color="auto"/>
              <w:bottom w:val="single" w:sz="4" w:space="0" w:color="auto"/>
              <w:right w:val="single" w:sz="4" w:space="0" w:color="auto"/>
            </w:tcBorders>
            <w:vAlign w:val="center"/>
            <w:hideMark/>
          </w:tcPr>
          <w:p w14:paraId="0E1AA0DA" w14:textId="77777777" w:rsidR="009D19E0" w:rsidRDefault="009D19E0">
            <w:pPr>
              <w:pStyle w:val="TAL"/>
              <w:keepNext w:val="0"/>
              <w:rPr>
                <w:rFonts w:cs="Arial"/>
                <w:lang w:eastAsia="ja-JP"/>
              </w:rPr>
            </w:pPr>
            <w:proofErr w:type="spellStart"/>
            <w:r>
              <w:rPr>
                <w:rFonts w:cs="Arial"/>
                <w:lang w:eastAsia="ja-JP"/>
              </w:rPr>
              <w:t>noCDM</w:t>
            </w:r>
            <w:proofErr w:type="spellEnd"/>
          </w:p>
        </w:tc>
        <w:tc>
          <w:tcPr>
            <w:tcW w:w="1931" w:type="dxa"/>
            <w:tcBorders>
              <w:top w:val="single" w:sz="4" w:space="0" w:color="auto"/>
              <w:left w:val="single" w:sz="4" w:space="0" w:color="auto"/>
              <w:bottom w:val="single" w:sz="4" w:space="0" w:color="auto"/>
              <w:right w:val="single" w:sz="4" w:space="0" w:color="auto"/>
            </w:tcBorders>
            <w:vAlign w:val="center"/>
            <w:hideMark/>
          </w:tcPr>
          <w:p w14:paraId="2E99847B" w14:textId="77777777" w:rsidR="009D19E0" w:rsidRDefault="009D19E0">
            <w:pPr>
              <w:pStyle w:val="TAL"/>
              <w:keepNext w:val="0"/>
              <w:rPr>
                <w:rFonts w:cs="Arial"/>
                <w:lang w:eastAsia="ja-JP"/>
              </w:rPr>
            </w:pPr>
            <w:proofErr w:type="spellStart"/>
            <w:r>
              <w:rPr>
                <w:rFonts w:cs="Arial"/>
                <w:lang w:eastAsia="ja-JP"/>
              </w:rPr>
              <w:t>noCDM</w:t>
            </w:r>
            <w:proofErr w:type="spellEnd"/>
          </w:p>
        </w:tc>
      </w:tr>
      <w:tr w:rsidR="009D19E0" w14:paraId="692DEABD"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F830C72" w14:textId="77777777" w:rsidR="009D19E0" w:rsidRDefault="009D19E0">
            <w:pPr>
              <w:pStyle w:val="TAL"/>
              <w:keepNext w:val="0"/>
              <w:rPr>
                <w:rFonts w:cs="Arial"/>
                <w:i/>
                <w:lang w:eastAsia="ja-JP"/>
              </w:rPr>
            </w:pPr>
            <w:r>
              <w:t>density</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1815CB6" w14:textId="77777777" w:rsidR="009D19E0" w:rsidRDefault="009D19E0">
            <w:pPr>
              <w:pStyle w:val="TAL"/>
              <w:keepNext w:val="0"/>
              <w:rPr>
                <w:rFonts w:cs="Arial"/>
                <w:lang w:eastAsia="ja-JP"/>
              </w:rPr>
            </w:pPr>
            <w:r>
              <w:rPr>
                <w:rFonts w:cs="Arial"/>
                <w:lang w:eastAsia="ja-JP"/>
              </w:rPr>
              <w:t>1</w:t>
            </w:r>
          </w:p>
        </w:tc>
        <w:tc>
          <w:tcPr>
            <w:tcW w:w="1959" w:type="dxa"/>
            <w:tcBorders>
              <w:top w:val="single" w:sz="4" w:space="0" w:color="auto"/>
              <w:left w:val="single" w:sz="4" w:space="0" w:color="auto"/>
              <w:bottom w:val="single" w:sz="4" w:space="0" w:color="auto"/>
              <w:right w:val="single" w:sz="4" w:space="0" w:color="auto"/>
            </w:tcBorders>
            <w:vAlign w:val="center"/>
            <w:hideMark/>
          </w:tcPr>
          <w:p w14:paraId="3ACE9027" w14:textId="77777777" w:rsidR="009D19E0" w:rsidRDefault="009D19E0">
            <w:pPr>
              <w:pStyle w:val="TAL"/>
              <w:keepNext w:val="0"/>
              <w:rPr>
                <w:rFonts w:cs="Arial"/>
                <w:lang w:eastAsia="ja-JP"/>
              </w:rPr>
            </w:pPr>
            <w:r>
              <w:rPr>
                <w:rFonts w:cs="Arial"/>
                <w:lang w:eastAsia="ja-JP"/>
              </w:rPr>
              <w:t>3</w:t>
            </w:r>
          </w:p>
        </w:tc>
        <w:tc>
          <w:tcPr>
            <w:tcW w:w="2002" w:type="dxa"/>
            <w:tcBorders>
              <w:top w:val="single" w:sz="4" w:space="0" w:color="auto"/>
              <w:left w:val="single" w:sz="4" w:space="0" w:color="auto"/>
              <w:bottom w:val="single" w:sz="4" w:space="0" w:color="auto"/>
              <w:right w:val="single" w:sz="4" w:space="0" w:color="auto"/>
            </w:tcBorders>
            <w:vAlign w:val="center"/>
            <w:hideMark/>
          </w:tcPr>
          <w:p w14:paraId="217D0070" w14:textId="77777777" w:rsidR="009D19E0" w:rsidRDefault="009D19E0">
            <w:pPr>
              <w:pStyle w:val="TAL"/>
              <w:keepNext w:val="0"/>
              <w:rPr>
                <w:rFonts w:cs="Arial"/>
                <w:lang w:eastAsia="ja-JP"/>
              </w:rPr>
            </w:pPr>
            <w:r>
              <w:rPr>
                <w:rFonts w:cs="Arial"/>
                <w:lang w:eastAsia="ja-JP"/>
              </w:rPr>
              <w:t>3</w:t>
            </w:r>
          </w:p>
        </w:tc>
        <w:tc>
          <w:tcPr>
            <w:tcW w:w="1931" w:type="dxa"/>
            <w:tcBorders>
              <w:top w:val="single" w:sz="4" w:space="0" w:color="auto"/>
              <w:left w:val="single" w:sz="4" w:space="0" w:color="auto"/>
              <w:bottom w:val="single" w:sz="4" w:space="0" w:color="auto"/>
              <w:right w:val="single" w:sz="4" w:space="0" w:color="auto"/>
            </w:tcBorders>
            <w:vAlign w:val="center"/>
            <w:hideMark/>
          </w:tcPr>
          <w:p w14:paraId="53867B1D" w14:textId="77777777" w:rsidR="009D19E0" w:rsidRDefault="009D19E0">
            <w:pPr>
              <w:pStyle w:val="TAL"/>
              <w:keepNext w:val="0"/>
              <w:rPr>
                <w:rFonts w:cs="Arial"/>
                <w:lang w:eastAsia="ja-JP"/>
              </w:rPr>
            </w:pPr>
            <w:r>
              <w:rPr>
                <w:rFonts w:cs="Arial"/>
                <w:lang w:eastAsia="ja-JP"/>
              </w:rPr>
              <w:t>3</w:t>
            </w:r>
          </w:p>
        </w:tc>
      </w:tr>
      <w:tr w:rsidR="009D19E0" w14:paraId="686DDDED"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21934162" w14:textId="77777777" w:rsidR="009D19E0" w:rsidRDefault="009D19E0">
            <w:pPr>
              <w:pStyle w:val="TAL"/>
              <w:keepNext w:val="0"/>
              <w:rPr>
                <w:rFonts w:cs="Arial"/>
                <w:i/>
                <w:lang w:eastAsia="ja-JP"/>
              </w:rPr>
            </w:pPr>
            <w:proofErr w:type="spellStart"/>
            <w:r>
              <w:t>startingRB</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29401595" w14:textId="77777777" w:rsidR="009D19E0" w:rsidRDefault="009D19E0">
            <w:pPr>
              <w:pStyle w:val="TAL"/>
              <w:keepNext w:val="0"/>
              <w:rPr>
                <w:rFonts w:cs="Arial"/>
                <w:lang w:eastAsia="ja-JP"/>
              </w:rPr>
            </w:pPr>
            <w:r>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A88CBD3" w14:textId="77777777" w:rsidR="009D19E0" w:rsidRDefault="009D19E0">
            <w:pPr>
              <w:pStyle w:val="TAL"/>
              <w:keepNext w:val="0"/>
              <w:rPr>
                <w:rFonts w:cs="Arial"/>
                <w:lang w:eastAsia="ja-JP"/>
              </w:rPr>
            </w:pPr>
            <w:r>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0D001733" w14:textId="77777777" w:rsidR="009D19E0" w:rsidRDefault="009D19E0">
            <w:pPr>
              <w:pStyle w:val="TAL"/>
              <w:keepNext w:val="0"/>
              <w:rPr>
                <w:rFonts w:cs="Arial"/>
                <w:lang w:eastAsia="ja-JP"/>
              </w:rPr>
            </w:pPr>
            <w:r>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5786C62F" w14:textId="77777777" w:rsidR="009D19E0" w:rsidRDefault="009D19E0">
            <w:pPr>
              <w:pStyle w:val="TAL"/>
              <w:keepNext w:val="0"/>
              <w:rPr>
                <w:rFonts w:cs="Arial"/>
                <w:lang w:eastAsia="ja-JP"/>
              </w:rPr>
            </w:pPr>
            <w:r>
              <w:rPr>
                <w:rFonts w:cs="Arial"/>
                <w:lang w:eastAsia="ja-JP"/>
              </w:rPr>
              <w:t>0</w:t>
            </w:r>
          </w:p>
        </w:tc>
      </w:tr>
      <w:tr w:rsidR="009D19E0" w14:paraId="526717CD" w14:textId="77777777" w:rsidTr="009D19E0">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59E7B9AB" w14:textId="77777777" w:rsidR="009D19E0" w:rsidRDefault="009D19E0">
            <w:pPr>
              <w:pStyle w:val="TAL"/>
              <w:keepNext w:val="0"/>
              <w:rPr>
                <w:rFonts w:cs="Arial"/>
                <w:i/>
                <w:lang w:eastAsia="ja-JP"/>
              </w:rPr>
            </w:pPr>
            <w:proofErr w:type="spellStart"/>
            <w:r>
              <w:t>nrofRBs</w:t>
            </w:r>
            <w:proofErr w:type="spellEnd"/>
          </w:p>
        </w:tc>
        <w:tc>
          <w:tcPr>
            <w:tcW w:w="1953" w:type="dxa"/>
            <w:tcBorders>
              <w:top w:val="single" w:sz="4" w:space="0" w:color="auto"/>
              <w:left w:val="single" w:sz="4" w:space="0" w:color="auto"/>
              <w:bottom w:val="single" w:sz="4" w:space="0" w:color="auto"/>
              <w:right w:val="single" w:sz="4" w:space="0" w:color="auto"/>
            </w:tcBorders>
            <w:vAlign w:val="center"/>
            <w:hideMark/>
          </w:tcPr>
          <w:p w14:paraId="29CAB688" w14:textId="77777777" w:rsidR="009D19E0" w:rsidRDefault="009D19E0">
            <w:pPr>
              <w:pStyle w:val="TAL"/>
              <w:keepNext w:val="0"/>
              <w:rPr>
                <w:rFonts w:cs="Arial"/>
                <w:lang w:eastAsia="ja-JP"/>
              </w:rPr>
            </w:pPr>
            <w:r>
              <w:rPr>
                <w:rFonts w:cs="Arial"/>
                <w:lang w:eastAsia="ja-JP"/>
              </w:rPr>
              <w:t>276</w:t>
            </w:r>
          </w:p>
        </w:tc>
        <w:tc>
          <w:tcPr>
            <w:tcW w:w="1959" w:type="dxa"/>
            <w:tcBorders>
              <w:top w:val="single" w:sz="4" w:space="0" w:color="auto"/>
              <w:left w:val="single" w:sz="4" w:space="0" w:color="auto"/>
              <w:bottom w:val="single" w:sz="4" w:space="0" w:color="auto"/>
              <w:right w:val="single" w:sz="4" w:space="0" w:color="auto"/>
            </w:tcBorders>
            <w:vAlign w:val="center"/>
            <w:hideMark/>
          </w:tcPr>
          <w:p w14:paraId="60C937FA" w14:textId="77777777" w:rsidR="009D19E0" w:rsidRDefault="009D19E0">
            <w:pPr>
              <w:pStyle w:val="TAL"/>
              <w:keepNext w:val="0"/>
              <w:rPr>
                <w:rFonts w:cs="Arial"/>
                <w:lang w:eastAsia="ja-JP"/>
              </w:rPr>
            </w:pPr>
            <w:r>
              <w:rPr>
                <w:rFonts w:cs="Arial"/>
                <w:lang w:eastAsia="ja-JP"/>
              </w:rPr>
              <w:t>276</w:t>
            </w:r>
          </w:p>
        </w:tc>
        <w:tc>
          <w:tcPr>
            <w:tcW w:w="2002" w:type="dxa"/>
            <w:tcBorders>
              <w:top w:val="single" w:sz="4" w:space="0" w:color="auto"/>
              <w:left w:val="single" w:sz="4" w:space="0" w:color="auto"/>
              <w:bottom w:val="single" w:sz="4" w:space="0" w:color="auto"/>
              <w:right w:val="single" w:sz="4" w:space="0" w:color="auto"/>
            </w:tcBorders>
            <w:vAlign w:val="center"/>
            <w:hideMark/>
          </w:tcPr>
          <w:p w14:paraId="227550FB" w14:textId="77777777" w:rsidR="009D19E0" w:rsidRDefault="009D19E0">
            <w:pPr>
              <w:pStyle w:val="TAL"/>
              <w:keepNext w:val="0"/>
              <w:rPr>
                <w:rFonts w:cs="Arial"/>
                <w:lang w:eastAsia="ja-JP"/>
              </w:rPr>
            </w:pPr>
            <w:r>
              <w:rPr>
                <w:rFonts w:cs="Arial"/>
                <w:lang w:eastAsia="ja-JP"/>
              </w:rPr>
              <w:t>276</w:t>
            </w:r>
          </w:p>
        </w:tc>
        <w:tc>
          <w:tcPr>
            <w:tcW w:w="1931" w:type="dxa"/>
            <w:tcBorders>
              <w:top w:val="single" w:sz="4" w:space="0" w:color="auto"/>
              <w:left w:val="single" w:sz="4" w:space="0" w:color="auto"/>
              <w:bottom w:val="single" w:sz="4" w:space="0" w:color="auto"/>
              <w:right w:val="single" w:sz="4" w:space="0" w:color="auto"/>
            </w:tcBorders>
            <w:vAlign w:val="center"/>
            <w:hideMark/>
          </w:tcPr>
          <w:p w14:paraId="09B07AE3" w14:textId="77777777" w:rsidR="009D19E0" w:rsidRDefault="009D19E0">
            <w:pPr>
              <w:pStyle w:val="TAL"/>
              <w:keepNext w:val="0"/>
              <w:rPr>
                <w:rFonts w:cs="Arial"/>
                <w:lang w:eastAsia="ja-JP"/>
              </w:rPr>
            </w:pPr>
            <w:r>
              <w:rPr>
                <w:rFonts w:cs="Arial"/>
                <w:lang w:eastAsia="ja-JP"/>
              </w:rPr>
              <w:t>276</w:t>
            </w:r>
          </w:p>
        </w:tc>
      </w:tr>
    </w:tbl>
    <w:p w14:paraId="5808FC4C" w14:textId="77777777" w:rsidR="009D19E0" w:rsidRDefault="009D19E0" w:rsidP="009D19E0"/>
    <w:p w14:paraId="6BC3CDDE" w14:textId="77777777" w:rsidR="009D19E0" w:rsidRDefault="009D19E0" w:rsidP="009D19E0">
      <w:pPr>
        <w:pStyle w:val="Heading3"/>
      </w:pPr>
      <w:proofErr w:type="spellStart"/>
      <w:r>
        <w:t>A.1.4.2</w:t>
      </w:r>
      <w:proofErr w:type="spellEnd"/>
      <w:r>
        <w:tab/>
      </w:r>
      <w:proofErr w:type="spellStart"/>
      <w:r>
        <w:t>TDD</w:t>
      </w:r>
      <w:proofErr w:type="spellEnd"/>
    </w:p>
    <w:p w14:paraId="51BDAAD1" w14:textId="77777777" w:rsidR="009D19E0" w:rsidRDefault="009D19E0" w:rsidP="009D19E0">
      <w:pPr>
        <w:pStyle w:val="TH"/>
      </w:pPr>
      <w:r>
        <w:t xml:space="preserve">Table </w:t>
      </w:r>
      <w:proofErr w:type="spellStart"/>
      <w:r>
        <w:t>A.1.4.2</w:t>
      </w:r>
      <w:proofErr w:type="spellEnd"/>
      <w:r>
        <w:t xml:space="preserve">-1: CSI-RS Reference Measurement Channels for </w:t>
      </w:r>
      <w:proofErr w:type="spellStart"/>
      <w:r>
        <w:t>SCS</w:t>
      </w:r>
      <w:proofErr w:type="spellEnd"/>
      <w:r>
        <w:t xml:space="preserve"> = 15 kHz for </w:t>
      </w:r>
      <w:proofErr w:type="spellStart"/>
      <w:r>
        <w:t>TDD</w:t>
      </w:r>
      <w:proofErr w:type="spellEnd"/>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696"/>
        <w:gridCol w:w="1701"/>
        <w:gridCol w:w="1738"/>
        <w:gridCol w:w="1677"/>
      </w:tblGrid>
      <w:tr w:rsidR="009D19E0" w14:paraId="55AD4E35" w14:textId="77777777" w:rsidTr="009D19E0">
        <w:tc>
          <w:tcPr>
            <w:tcW w:w="2807" w:type="dxa"/>
            <w:tcBorders>
              <w:top w:val="single" w:sz="4" w:space="0" w:color="auto"/>
              <w:left w:val="single" w:sz="4" w:space="0" w:color="auto"/>
              <w:bottom w:val="single" w:sz="4" w:space="0" w:color="auto"/>
              <w:right w:val="single" w:sz="4" w:space="0" w:color="auto"/>
            </w:tcBorders>
            <w:vAlign w:val="center"/>
          </w:tcPr>
          <w:p w14:paraId="744F06CA" w14:textId="77777777" w:rsidR="009D19E0" w:rsidRDefault="009D19E0">
            <w:pPr>
              <w:pStyle w:val="TAH"/>
              <w:keepNext w:val="0"/>
              <w:rPr>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16C45EAF" w14:textId="77777777" w:rsidR="009D19E0" w:rsidRDefault="009D19E0">
            <w:pPr>
              <w:pStyle w:val="TAH"/>
              <w:keepNext w:val="0"/>
              <w:rPr>
                <w:lang w:eastAsia="ja-JP"/>
              </w:rPr>
            </w:pPr>
            <w:r>
              <w:rPr>
                <w:lang w:eastAsia="ja-JP"/>
              </w:rPr>
              <w:t>CSI-</w:t>
            </w:r>
            <w:proofErr w:type="spellStart"/>
            <w:r>
              <w:rPr>
                <w:lang w:eastAsia="ja-JP"/>
              </w:rPr>
              <w:t>RS.1.1</w:t>
            </w:r>
            <w:proofErr w:type="spellEnd"/>
            <w:r>
              <w:rPr>
                <w:lang w:eastAsia="ja-JP"/>
              </w:rPr>
              <w:t xml:space="preserve"> </w:t>
            </w:r>
            <w:proofErr w:type="spellStart"/>
            <w:r>
              <w:rPr>
                <w:lang w:eastAsia="ja-JP"/>
              </w:rPr>
              <w:t>TDD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6711740" w14:textId="77777777" w:rsidR="009D19E0" w:rsidRDefault="009D19E0">
            <w:pPr>
              <w:pStyle w:val="TAH"/>
              <w:keepNext w:val="0"/>
              <w:rPr>
                <w:lang w:eastAsia="ja-JP"/>
              </w:rPr>
            </w:pPr>
            <w:r>
              <w:rPr>
                <w:lang w:eastAsia="ja-JP"/>
              </w:rPr>
              <w:t>CSI-</w:t>
            </w:r>
            <w:proofErr w:type="spellStart"/>
            <w:r>
              <w:rPr>
                <w:lang w:eastAsia="ja-JP"/>
              </w:rPr>
              <w:t>RS.1.2</w:t>
            </w:r>
            <w:proofErr w:type="spellEnd"/>
            <w:r>
              <w:rPr>
                <w:lang w:eastAsia="ja-JP"/>
              </w:rPr>
              <w:t xml:space="preserve"> </w:t>
            </w:r>
            <w:proofErr w:type="spellStart"/>
            <w:r>
              <w:rPr>
                <w:lang w:eastAsia="ja-JP"/>
              </w:rPr>
              <w:t>TDD</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3B95A427" w14:textId="77777777" w:rsidR="009D19E0" w:rsidRDefault="009D19E0">
            <w:pPr>
              <w:pStyle w:val="TAH"/>
              <w:keepNext w:val="0"/>
              <w:rPr>
                <w:lang w:eastAsia="ja-JP"/>
              </w:rPr>
            </w:pPr>
            <w:r>
              <w:rPr>
                <w:lang w:eastAsia="ja-JP"/>
              </w:rPr>
              <w:t>CSI-</w:t>
            </w:r>
            <w:proofErr w:type="spellStart"/>
            <w:r>
              <w:rPr>
                <w:lang w:eastAsia="ja-JP"/>
              </w:rPr>
              <w:t>RS.1.3</w:t>
            </w:r>
            <w:proofErr w:type="spellEnd"/>
            <w:r>
              <w:rPr>
                <w:lang w:eastAsia="ja-JP"/>
              </w:rPr>
              <w:t xml:space="preserve"> </w:t>
            </w:r>
            <w:proofErr w:type="spellStart"/>
            <w:r>
              <w:rPr>
                <w:lang w:eastAsia="ja-JP"/>
              </w:rPr>
              <w:t>TDD</w:t>
            </w:r>
            <w:proofErr w:type="spellEnd"/>
          </w:p>
        </w:tc>
        <w:tc>
          <w:tcPr>
            <w:tcW w:w="1677" w:type="dxa"/>
            <w:tcBorders>
              <w:top w:val="single" w:sz="4" w:space="0" w:color="auto"/>
              <w:left w:val="single" w:sz="4" w:space="0" w:color="auto"/>
              <w:bottom w:val="single" w:sz="4" w:space="0" w:color="auto"/>
              <w:right w:val="single" w:sz="4" w:space="0" w:color="auto"/>
            </w:tcBorders>
            <w:vAlign w:val="center"/>
            <w:hideMark/>
          </w:tcPr>
          <w:p w14:paraId="76C744F4" w14:textId="77777777" w:rsidR="009D19E0" w:rsidRDefault="009D19E0">
            <w:pPr>
              <w:pStyle w:val="TAH"/>
              <w:keepNext w:val="0"/>
              <w:rPr>
                <w:lang w:eastAsia="ja-JP"/>
              </w:rPr>
            </w:pPr>
            <w:r>
              <w:rPr>
                <w:lang w:eastAsia="ja-JP"/>
              </w:rPr>
              <w:t>CSI-</w:t>
            </w:r>
            <w:proofErr w:type="spellStart"/>
            <w:r>
              <w:rPr>
                <w:lang w:eastAsia="ja-JP"/>
              </w:rPr>
              <w:t>RS.1.4</w:t>
            </w:r>
            <w:proofErr w:type="spellEnd"/>
            <w:r>
              <w:rPr>
                <w:lang w:eastAsia="ja-JP"/>
              </w:rPr>
              <w:t xml:space="preserve"> </w:t>
            </w:r>
            <w:proofErr w:type="spellStart"/>
            <w:r>
              <w:rPr>
                <w:lang w:eastAsia="ja-JP"/>
              </w:rPr>
              <w:t>TDD</w:t>
            </w:r>
            <w:proofErr w:type="spellEnd"/>
          </w:p>
        </w:tc>
      </w:tr>
      <w:tr w:rsidR="009D19E0" w14:paraId="43E71EF1"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749E33F9" w14:textId="77777777" w:rsidR="009D19E0" w:rsidRDefault="009D19E0">
            <w:pPr>
              <w:pStyle w:val="TAH"/>
              <w:keepNext w:val="0"/>
              <w:rPr>
                <w:rFonts w:cs="Arial"/>
                <w:b w:val="0"/>
                <w:lang w:eastAsia="ja-JP"/>
              </w:rPr>
            </w:pPr>
            <w:r>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43CC6CC" w14:textId="77777777" w:rsidR="009D19E0" w:rsidRDefault="009D19E0">
            <w:pPr>
              <w:pStyle w:val="TAH"/>
              <w:keepNext w:val="0"/>
              <w:rPr>
                <w:rFonts w:cs="Arial"/>
                <w:b w:val="0"/>
                <w:lang w:eastAsia="ja-JP"/>
              </w:rPr>
            </w:pPr>
            <w:r>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A37D50" w14:textId="77777777" w:rsidR="009D19E0" w:rsidRDefault="009D19E0">
            <w:pPr>
              <w:pStyle w:val="TAH"/>
              <w:keepNext w:val="0"/>
              <w:rPr>
                <w:rFonts w:cs="Arial"/>
                <w:b w:val="0"/>
                <w:lang w:eastAsia="ja-JP"/>
              </w:rPr>
            </w:pPr>
            <w:r>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D0B53FB" w14:textId="77777777" w:rsidR="009D19E0" w:rsidRDefault="009D19E0">
            <w:pPr>
              <w:pStyle w:val="TAH"/>
              <w:keepNext w:val="0"/>
              <w:rPr>
                <w:rFonts w:cs="Arial"/>
                <w:b w:val="0"/>
                <w:lang w:eastAsia="ja-JP"/>
              </w:rPr>
            </w:pPr>
            <w:r>
              <w:rPr>
                <w:rFonts w:cs="Arial"/>
                <w:b w:val="0"/>
                <w:lang w:eastAsia="ja-JP"/>
              </w:rPr>
              <w:t>aperiodic</w:t>
            </w:r>
          </w:p>
        </w:tc>
        <w:tc>
          <w:tcPr>
            <w:tcW w:w="1677" w:type="dxa"/>
            <w:tcBorders>
              <w:top w:val="single" w:sz="4" w:space="0" w:color="auto"/>
              <w:left w:val="single" w:sz="4" w:space="0" w:color="auto"/>
              <w:bottom w:val="single" w:sz="4" w:space="0" w:color="auto"/>
              <w:right w:val="single" w:sz="4" w:space="0" w:color="auto"/>
            </w:tcBorders>
            <w:vAlign w:val="center"/>
            <w:hideMark/>
          </w:tcPr>
          <w:p w14:paraId="46A1AFEE" w14:textId="77777777" w:rsidR="009D19E0" w:rsidRDefault="009D19E0">
            <w:pPr>
              <w:pStyle w:val="TAH"/>
              <w:keepNext w:val="0"/>
              <w:rPr>
                <w:rFonts w:cs="Arial"/>
                <w:b w:val="0"/>
                <w:lang w:eastAsia="ja-JP"/>
              </w:rPr>
            </w:pPr>
            <w:r>
              <w:rPr>
                <w:rFonts w:cs="Arial"/>
                <w:b w:val="0"/>
                <w:lang w:eastAsia="ja-JP"/>
              </w:rPr>
              <w:t>aperiodic</w:t>
            </w:r>
          </w:p>
        </w:tc>
      </w:tr>
      <w:tr w:rsidR="009D19E0" w14:paraId="11986E86"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149AE975" w14:textId="77777777" w:rsidR="009D19E0" w:rsidRDefault="009D19E0">
            <w:pPr>
              <w:pStyle w:val="TAH"/>
              <w:keepNext w:val="0"/>
              <w:rPr>
                <w:rFonts w:cs="Arial"/>
                <w:lang w:eastAsia="ja-JP"/>
              </w:rPr>
            </w:pPr>
            <w:r>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14:paraId="15FAE22E" w14:textId="77777777" w:rsidR="009D19E0" w:rsidRDefault="009D19E0">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4C3CCC9" w14:textId="77777777" w:rsidR="009D19E0" w:rsidRDefault="009D19E0">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6941F32" w14:textId="77777777" w:rsidR="009D19E0" w:rsidRDefault="009D19E0">
            <w:pPr>
              <w:pStyle w:val="TAH"/>
              <w:keepNext w:val="0"/>
              <w:rPr>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2B7DBBC0" w14:textId="77777777" w:rsidR="009D19E0" w:rsidRDefault="009D19E0">
            <w:pPr>
              <w:pStyle w:val="TAH"/>
              <w:keepNext w:val="0"/>
              <w:rPr>
                <w:rFonts w:cs="Arial"/>
                <w:lang w:eastAsia="ja-JP"/>
              </w:rPr>
            </w:pPr>
          </w:p>
        </w:tc>
      </w:tr>
      <w:tr w:rsidR="009D19E0" w14:paraId="795842C0"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1FD4BFE2" w14:textId="77777777" w:rsidR="009D19E0" w:rsidRDefault="009D19E0">
            <w:pPr>
              <w:pStyle w:val="TAL"/>
              <w:keepNext w:val="0"/>
              <w:rPr>
                <w:rFonts w:cs="Arial"/>
                <w:i/>
                <w:lang w:eastAsia="ja-JP"/>
              </w:rPr>
            </w:pPr>
            <w:proofErr w:type="spellStart"/>
            <w:r>
              <w:t>nzp</w:t>
            </w:r>
            <w:proofErr w:type="spellEnd"/>
            <w:r>
              <w:t>-CSI-</w:t>
            </w:r>
            <w:proofErr w:type="spellStart"/>
            <w:r>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3FD1F33B" w14:textId="77777777" w:rsidR="009D19E0" w:rsidRDefault="009D19E0">
            <w:pPr>
              <w:pStyle w:val="TAL"/>
              <w:keepNext w:val="0"/>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6CE5C3" w14:textId="77777777" w:rsidR="009D19E0" w:rsidRDefault="009D19E0">
            <w:pPr>
              <w:pStyle w:val="TAL"/>
              <w:keepNext w:val="0"/>
              <w:rPr>
                <w:rFonts w:cs="Arial"/>
                <w:lang w:eastAsia="ja-JP"/>
              </w:rPr>
            </w:pPr>
            <w:r>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0B7670C" w14:textId="77777777" w:rsidR="009D19E0" w:rsidRDefault="009D19E0">
            <w:pPr>
              <w:pStyle w:val="TAL"/>
              <w:keepNext w:val="0"/>
              <w:rPr>
                <w:rFonts w:cs="Arial"/>
                <w:lang w:eastAsia="ja-JP"/>
              </w:rPr>
            </w:pPr>
            <w:r>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66F8FEEA" w14:textId="77777777" w:rsidR="009D19E0" w:rsidRDefault="009D19E0">
            <w:pPr>
              <w:pStyle w:val="TAL"/>
              <w:keepNext w:val="0"/>
              <w:rPr>
                <w:rFonts w:cs="Arial"/>
                <w:lang w:eastAsia="ja-JP"/>
              </w:rPr>
            </w:pPr>
            <w:r>
              <w:rPr>
                <w:rFonts w:cs="Arial"/>
                <w:lang w:eastAsia="ja-JP"/>
              </w:rPr>
              <w:t>0</w:t>
            </w:r>
          </w:p>
        </w:tc>
      </w:tr>
      <w:tr w:rsidR="009D19E0" w14:paraId="68DD59B8"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4A05C798" w14:textId="77777777" w:rsidR="009D19E0" w:rsidRDefault="009D19E0">
            <w:pPr>
              <w:pStyle w:val="TAL"/>
              <w:keepNext w:val="0"/>
              <w:rPr>
                <w:rFonts w:cs="Arial"/>
                <w:i/>
                <w:lang w:eastAsia="ja-JP"/>
              </w:rPr>
            </w:pPr>
            <w:r>
              <w:t>repetition</w:t>
            </w:r>
          </w:p>
        </w:tc>
        <w:tc>
          <w:tcPr>
            <w:tcW w:w="1696" w:type="dxa"/>
            <w:tcBorders>
              <w:top w:val="single" w:sz="4" w:space="0" w:color="auto"/>
              <w:left w:val="single" w:sz="4" w:space="0" w:color="auto"/>
              <w:bottom w:val="single" w:sz="4" w:space="0" w:color="auto"/>
              <w:right w:val="single" w:sz="4" w:space="0" w:color="auto"/>
            </w:tcBorders>
            <w:hideMark/>
          </w:tcPr>
          <w:p w14:paraId="5AC6F832" w14:textId="77777777" w:rsidR="009D19E0" w:rsidRDefault="009D19E0">
            <w:pPr>
              <w:pStyle w:val="TAL"/>
              <w:keepNext w:val="0"/>
              <w:rPr>
                <w:rFonts w:cs="Arial"/>
                <w:lang w:eastAsia="ja-JP"/>
              </w:rPr>
            </w:pPr>
            <w:r>
              <w:rPr>
                <w:rFonts w:cs="Arial"/>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2C782C" w14:textId="77777777" w:rsidR="009D19E0" w:rsidRDefault="009D19E0">
            <w:pPr>
              <w:pStyle w:val="TAL"/>
              <w:keepNext w:val="0"/>
              <w:rPr>
                <w:rFonts w:cs="Arial"/>
                <w:lang w:eastAsia="ja-JP"/>
              </w:rPr>
            </w:pPr>
            <w:r>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0AF9F1" w14:textId="77777777" w:rsidR="009D19E0" w:rsidRDefault="009D19E0">
            <w:pPr>
              <w:pStyle w:val="TAL"/>
              <w:keepNext w:val="0"/>
              <w:rPr>
                <w:rFonts w:cs="Arial"/>
                <w:lang w:eastAsia="ja-JP"/>
              </w:rPr>
            </w:pPr>
            <w:r>
              <w:rPr>
                <w:rFonts w:cs="Arial"/>
                <w:lang w:eastAsia="ja-JP"/>
              </w:rPr>
              <w:t>off</w:t>
            </w:r>
          </w:p>
        </w:tc>
        <w:tc>
          <w:tcPr>
            <w:tcW w:w="1677" w:type="dxa"/>
            <w:tcBorders>
              <w:top w:val="single" w:sz="4" w:space="0" w:color="auto"/>
              <w:left w:val="single" w:sz="4" w:space="0" w:color="auto"/>
              <w:bottom w:val="single" w:sz="4" w:space="0" w:color="auto"/>
              <w:right w:val="single" w:sz="4" w:space="0" w:color="auto"/>
            </w:tcBorders>
            <w:vAlign w:val="center"/>
            <w:hideMark/>
          </w:tcPr>
          <w:p w14:paraId="5F2350BD" w14:textId="77777777" w:rsidR="009D19E0" w:rsidRDefault="009D19E0">
            <w:pPr>
              <w:pStyle w:val="TAL"/>
              <w:keepNext w:val="0"/>
              <w:rPr>
                <w:rFonts w:cs="Arial"/>
                <w:lang w:eastAsia="ja-JP"/>
              </w:rPr>
            </w:pPr>
            <w:r>
              <w:rPr>
                <w:rFonts w:cs="Arial"/>
                <w:lang w:eastAsia="ja-JP"/>
              </w:rPr>
              <w:t>on</w:t>
            </w:r>
          </w:p>
        </w:tc>
      </w:tr>
      <w:tr w:rsidR="009D19E0" w14:paraId="1AB2ACFD"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0EC7D9BD" w14:textId="77777777" w:rsidR="009D19E0" w:rsidRDefault="009D19E0">
            <w:pPr>
              <w:pStyle w:val="TAL"/>
              <w:keepNext w:val="0"/>
              <w:rPr>
                <w:rFonts w:cs="Arial"/>
                <w:i/>
                <w:lang w:eastAsia="ja-JP"/>
              </w:rPr>
            </w:pPr>
            <w:proofErr w:type="spellStart"/>
            <w:r>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hideMark/>
          </w:tcPr>
          <w:p w14:paraId="23F8DEBC" w14:textId="77777777" w:rsidR="009D19E0" w:rsidRDefault="009D19E0">
            <w:pPr>
              <w:pStyle w:val="TAL"/>
              <w:keepNext w:val="0"/>
              <w:rPr>
                <w:rFonts w:cs="Arial"/>
                <w:lang w:eastAsia="ja-JP"/>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1D85992E" w14:textId="77777777" w:rsidR="009D19E0" w:rsidRDefault="009D19E0">
            <w:pPr>
              <w:pStyle w:val="TAL"/>
              <w:keepNext w:val="0"/>
              <w:rPr>
                <w:rFonts w:cs="Arial"/>
                <w:lang w:eastAsia="ja-JP"/>
              </w:rPr>
            </w:pPr>
            <w:r>
              <w:rPr>
                <w:rFonts w:cs="Arial"/>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524D1C" w14:textId="77777777" w:rsidR="009D19E0" w:rsidRDefault="009D19E0">
            <w:pPr>
              <w:pStyle w:val="TAL"/>
              <w:keepNext w:val="0"/>
              <w:rPr>
                <w:rFonts w:cs="Arial"/>
                <w:lang w:eastAsia="ja-JP"/>
              </w:rPr>
            </w:pPr>
            <w:r>
              <w:rPr>
                <w:rFonts w:cs="Arial"/>
                <w:lang w:eastAsia="ja-JP"/>
              </w:rPr>
              <w:t>6</w:t>
            </w:r>
          </w:p>
        </w:tc>
        <w:tc>
          <w:tcPr>
            <w:tcW w:w="1677" w:type="dxa"/>
            <w:tcBorders>
              <w:top w:val="single" w:sz="4" w:space="0" w:color="auto"/>
              <w:left w:val="single" w:sz="4" w:space="0" w:color="auto"/>
              <w:bottom w:val="single" w:sz="4" w:space="0" w:color="auto"/>
              <w:right w:val="single" w:sz="4" w:space="0" w:color="auto"/>
            </w:tcBorders>
            <w:vAlign w:val="center"/>
            <w:hideMark/>
          </w:tcPr>
          <w:p w14:paraId="5564E504" w14:textId="77777777" w:rsidR="009D19E0" w:rsidRDefault="009D19E0">
            <w:pPr>
              <w:pStyle w:val="TAL"/>
              <w:keepNext w:val="0"/>
              <w:rPr>
                <w:rFonts w:cs="Arial"/>
                <w:lang w:eastAsia="ja-JP"/>
              </w:rPr>
            </w:pPr>
            <w:r>
              <w:rPr>
                <w:rFonts w:cs="Arial"/>
                <w:lang w:eastAsia="ja-JP"/>
              </w:rPr>
              <w:t>6</w:t>
            </w:r>
          </w:p>
        </w:tc>
      </w:tr>
      <w:tr w:rsidR="009D19E0" w14:paraId="5120157C"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53A313EA" w14:textId="77777777" w:rsidR="009D19E0" w:rsidRDefault="009D19E0">
            <w:pPr>
              <w:pStyle w:val="TAL"/>
              <w:keepNext w:val="0"/>
              <w:rPr>
                <w:rFonts w:cs="Arial"/>
                <w:i/>
                <w:lang w:eastAsia="ja-JP"/>
              </w:rPr>
            </w:pPr>
            <w:proofErr w:type="spellStart"/>
            <w:r>
              <w:t>trs</w:t>
            </w:r>
            <w:proofErr w:type="spellEnd"/>
            <w:r>
              <w:t>-Info</w:t>
            </w:r>
          </w:p>
        </w:tc>
        <w:tc>
          <w:tcPr>
            <w:tcW w:w="1696" w:type="dxa"/>
            <w:tcBorders>
              <w:top w:val="single" w:sz="4" w:space="0" w:color="auto"/>
              <w:left w:val="single" w:sz="4" w:space="0" w:color="auto"/>
              <w:bottom w:val="single" w:sz="4" w:space="0" w:color="auto"/>
              <w:right w:val="single" w:sz="4" w:space="0" w:color="auto"/>
            </w:tcBorders>
            <w:hideMark/>
          </w:tcPr>
          <w:p w14:paraId="323FE614" w14:textId="77777777" w:rsidR="009D19E0" w:rsidRDefault="009D19E0">
            <w:pPr>
              <w:pStyle w:val="TAL"/>
              <w:keepNext w:val="0"/>
              <w:rPr>
                <w:rFonts w:cs="Arial"/>
                <w:lang w:eastAsia="ja-JP"/>
              </w:rPr>
            </w:pPr>
            <w:r>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586A6096" w14:textId="77777777" w:rsidR="009D19E0" w:rsidRDefault="009D19E0">
            <w:pPr>
              <w:pStyle w:val="TAL"/>
              <w:keepNext w:val="0"/>
              <w:rPr>
                <w:rFonts w:cs="Arial"/>
                <w:lang w:eastAsia="ja-JP"/>
              </w:rPr>
            </w:pPr>
            <w:r>
              <w:rPr>
                <w:rFonts w:cs="Arial"/>
              </w:rPr>
              <w:t>N/A</w:t>
            </w:r>
          </w:p>
        </w:tc>
        <w:tc>
          <w:tcPr>
            <w:tcW w:w="1738" w:type="dxa"/>
            <w:tcBorders>
              <w:top w:val="single" w:sz="4" w:space="0" w:color="auto"/>
              <w:left w:val="single" w:sz="4" w:space="0" w:color="auto"/>
              <w:bottom w:val="single" w:sz="4" w:space="0" w:color="auto"/>
              <w:right w:val="single" w:sz="4" w:space="0" w:color="auto"/>
            </w:tcBorders>
            <w:hideMark/>
          </w:tcPr>
          <w:p w14:paraId="040833BC" w14:textId="77777777" w:rsidR="009D19E0" w:rsidRDefault="009D19E0">
            <w:pPr>
              <w:pStyle w:val="TAL"/>
              <w:keepNext w:val="0"/>
              <w:rPr>
                <w:rFonts w:cs="Arial"/>
                <w:lang w:eastAsia="ja-JP"/>
              </w:rPr>
            </w:pPr>
            <w:r>
              <w:rPr>
                <w:rFonts w:cs="Arial"/>
              </w:rPr>
              <w:t>N/A</w:t>
            </w:r>
          </w:p>
        </w:tc>
        <w:tc>
          <w:tcPr>
            <w:tcW w:w="1677" w:type="dxa"/>
            <w:tcBorders>
              <w:top w:val="single" w:sz="4" w:space="0" w:color="auto"/>
              <w:left w:val="single" w:sz="4" w:space="0" w:color="auto"/>
              <w:bottom w:val="single" w:sz="4" w:space="0" w:color="auto"/>
              <w:right w:val="single" w:sz="4" w:space="0" w:color="auto"/>
            </w:tcBorders>
            <w:hideMark/>
          </w:tcPr>
          <w:p w14:paraId="49B57396" w14:textId="77777777" w:rsidR="009D19E0" w:rsidRDefault="009D19E0">
            <w:pPr>
              <w:pStyle w:val="TAL"/>
              <w:keepNext w:val="0"/>
              <w:rPr>
                <w:rFonts w:cs="Arial"/>
                <w:lang w:eastAsia="ja-JP"/>
              </w:rPr>
            </w:pPr>
            <w:r>
              <w:rPr>
                <w:rFonts w:cs="Arial"/>
              </w:rPr>
              <w:t>N/A</w:t>
            </w:r>
          </w:p>
        </w:tc>
      </w:tr>
      <w:tr w:rsidR="009D19E0" w14:paraId="1D014E81"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56E527A3" w14:textId="77777777" w:rsidR="009D19E0" w:rsidRDefault="009D19E0">
            <w:pPr>
              <w:pStyle w:val="TAL"/>
              <w:keepNext w:val="0"/>
              <w:jc w:val="center"/>
              <w:rPr>
                <w:b/>
              </w:rPr>
            </w:pPr>
            <w:r>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302E8024" w14:textId="77777777" w:rsidR="009D19E0" w:rsidRDefault="009D19E0">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2F6BC73" w14:textId="77777777" w:rsidR="009D19E0" w:rsidRDefault="009D19E0">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4EA8334F" w14:textId="77777777" w:rsidR="009D19E0" w:rsidRDefault="009D19E0">
            <w:pPr>
              <w:pStyle w:val="TAL"/>
              <w:keepNext w:val="0"/>
              <w:rPr>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25C54BFF" w14:textId="77777777" w:rsidR="009D19E0" w:rsidRDefault="009D19E0">
            <w:pPr>
              <w:pStyle w:val="TAL"/>
              <w:keepNext w:val="0"/>
              <w:rPr>
                <w:rFonts w:cs="Arial"/>
                <w:lang w:eastAsia="ja-JP"/>
              </w:rPr>
            </w:pPr>
          </w:p>
        </w:tc>
      </w:tr>
      <w:tr w:rsidR="009D19E0" w14:paraId="53E0E8E4" w14:textId="77777777" w:rsidTr="009D19E0">
        <w:trPr>
          <w:trHeight w:val="33"/>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562D6EAC" w14:textId="77777777" w:rsidR="009D19E0" w:rsidRDefault="009D19E0">
            <w:pPr>
              <w:pStyle w:val="TAL"/>
              <w:keepNext w:val="0"/>
            </w:pPr>
            <w:proofErr w:type="spellStart"/>
            <w:r>
              <w:t>nzp</w:t>
            </w:r>
            <w:proofErr w:type="spellEnd"/>
            <w:r>
              <w:t>-CSI-RS-</w:t>
            </w:r>
            <w:proofErr w:type="spellStart"/>
            <w:r>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27FBA516" w14:textId="77777777" w:rsidR="009D19E0" w:rsidRDefault="009D19E0">
            <w:pPr>
              <w:pStyle w:val="TAL"/>
              <w:keepNext w:val="0"/>
              <w:rPr>
                <w:rFonts w:cs="Arial"/>
                <w:lang w:eastAsia="ja-JP"/>
              </w:rPr>
            </w:pPr>
            <w:r>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BF90658" w14:textId="77777777" w:rsidR="009D19E0" w:rsidRDefault="009D19E0">
            <w:pPr>
              <w:pStyle w:val="TAL"/>
              <w:keepNext w:val="0"/>
              <w:rPr>
                <w:rFonts w:cs="Arial"/>
                <w:lang w:eastAsia="ja-JP"/>
              </w:rPr>
            </w:pPr>
            <w:r>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1B755781" w14:textId="77777777" w:rsidR="009D19E0" w:rsidRDefault="009D19E0">
            <w:pPr>
              <w:pStyle w:val="TAL"/>
              <w:keepNext w:val="0"/>
              <w:rPr>
                <w:rFonts w:cs="Arial"/>
                <w:lang w:eastAsia="ja-JP"/>
              </w:rPr>
            </w:pPr>
            <w:r>
              <w:rPr>
                <w:rFonts w:cs="Arial"/>
                <w:lang w:eastAsia="ja-JP"/>
              </w:rPr>
              <w:t>0 for resource #0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FAABB50" w14:textId="77777777" w:rsidR="009D19E0" w:rsidRDefault="009D19E0">
            <w:pPr>
              <w:pStyle w:val="TAL"/>
              <w:keepNext w:val="0"/>
              <w:rPr>
                <w:rFonts w:cs="Arial"/>
                <w:lang w:eastAsia="ja-JP"/>
              </w:rPr>
            </w:pPr>
            <w:r>
              <w:rPr>
                <w:rFonts w:cs="Arial"/>
                <w:lang w:eastAsia="ja-JP"/>
              </w:rPr>
              <w:t>0 for resource #0</w:t>
            </w:r>
          </w:p>
        </w:tc>
      </w:tr>
      <w:tr w:rsidR="009D19E0" w14:paraId="6F1B240B"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6536457" w14:textId="77777777" w:rsidR="009D19E0" w:rsidRDefault="009D19E0">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83D64EC" w14:textId="77777777" w:rsidR="009D19E0"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55B3BC" w14:textId="77777777" w:rsidR="009D19E0"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0DD12D6" w14:textId="77777777" w:rsidR="009D19E0"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3C283F8F" w14:textId="77777777" w:rsidR="009D19E0" w:rsidRDefault="009D19E0">
            <w:pPr>
              <w:pStyle w:val="TAL"/>
              <w:keepNext w:val="0"/>
              <w:rPr>
                <w:rFonts w:cs="Arial"/>
                <w:lang w:eastAsia="ja-JP"/>
              </w:rPr>
            </w:pPr>
            <w:r>
              <w:rPr>
                <w:rFonts w:cs="Arial"/>
                <w:lang w:eastAsia="ja-JP"/>
              </w:rPr>
              <w:t>1 for resource #1</w:t>
            </w:r>
          </w:p>
        </w:tc>
      </w:tr>
      <w:tr w:rsidR="009D19E0" w14:paraId="54EFEC54"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F42B028" w14:textId="77777777" w:rsidR="009D19E0" w:rsidRDefault="009D19E0">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3C6CD99B" w14:textId="77777777" w:rsidR="009D19E0"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E4D884" w14:textId="77777777" w:rsidR="009D19E0"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4530531" w14:textId="77777777" w:rsidR="009D19E0"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7FFAD5FB" w14:textId="77777777" w:rsidR="009D19E0" w:rsidRDefault="009D19E0">
            <w:pPr>
              <w:pStyle w:val="TAL"/>
              <w:keepNext w:val="0"/>
              <w:rPr>
                <w:rFonts w:cs="Arial"/>
                <w:lang w:eastAsia="ja-JP"/>
              </w:rPr>
            </w:pPr>
            <w:r>
              <w:rPr>
                <w:rFonts w:cs="Arial"/>
                <w:lang w:eastAsia="ja-JP"/>
              </w:rPr>
              <w:t>2 for resource #2</w:t>
            </w:r>
          </w:p>
        </w:tc>
      </w:tr>
      <w:tr w:rsidR="009D19E0" w14:paraId="35A5F081"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134A2CF5" w14:textId="77777777" w:rsidR="009D19E0" w:rsidRDefault="009D19E0">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FAB6FB3" w14:textId="77777777" w:rsidR="009D19E0"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E8DE74" w14:textId="77777777" w:rsidR="009D19E0"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16AAB301" w14:textId="77777777" w:rsidR="009D19E0"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DA1DCF2" w14:textId="77777777" w:rsidR="009D19E0" w:rsidRDefault="009D19E0">
            <w:pPr>
              <w:pStyle w:val="TAL"/>
              <w:keepNext w:val="0"/>
              <w:rPr>
                <w:rFonts w:cs="Arial"/>
                <w:lang w:eastAsia="ja-JP"/>
              </w:rPr>
            </w:pPr>
            <w:r>
              <w:rPr>
                <w:rFonts w:cs="Arial"/>
                <w:lang w:eastAsia="ja-JP"/>
              </w:rPr>
              <w:t>3 for resource #3</w:t>
            </w:r>
          </w:p>
        </w:tc>
      </w:tr>
      <w:tr w:rsidR="009D19E0" w14:paraId="163141EF" w14:textId="77777777" w:rsidTr="009D19E0">
        <w:trPr>
          <w:trHeight w:val="33"/>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A084E5E" w14:textId="77777777" w:rsidR="009D19E0" w:rsidRDefault="009D19E0">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6BB34D41" w14:textId="77777777" w:rsidR="009D19E0" w:rsidRDefault="009D19E0">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8A7A009" w14:textId="77777777" w:rsidR="009D19E0" w:rsidRDefault="009D19E0">
            <w:pPr>
              <w:pStyle w:val="TAL"/>
              <w:keepNext w:val="0"/>
              <w:rPr>
                <w:rFonts w:cs="Arial"/>
                <w:lang w:eastAsia="ja-JP"/>
              </w:rPr>
            </w:pPr>
            <w:r>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31B368FD" w14:textId="77777777" w:rsidR="009D19E0" w:rsidRDefault="009D19E0">
            <w:pPr>
              <w:pStyle w:val="TAL"/>
              <w:keepNext w:val="0"/>
              <w:rPr>
                <w:rFonts w:cs="Arial"/>
                <w:lang w:eastAsia="ja-JP"/>
              </w:rPr>
            </w:pPr>
            <w:r>
              <w:rPr>
                <w:rFonts w:cs="Arial"/>
                <w:lang w:eastAsia="ja-JP"/>
              </w:rPr>
              <w:t>1 for resource #1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4ACF8515" w14:textId="77777777" w:rsidR="009D19E0" w:rsidRDefault="009D19E0">
            <w:pPr>
              <w:pStyle w:val="TAL"/>
              <w:keepNext w:val="0"/>
              <w:rPr>
                <w:rFonts w:cs="Arial"/>
                <w:lang w:eastAsia="ja-JP"/>
              </w:rPr>
            </w:pPr>
            <w:r>
              <w:rPr>
                <w:rFonts w:cs="Arial"/>
                <w:lang w:eastAsia="ja-JP"/>
              </w:rPr>
              <w:t>4 for resource #4</w:t>
            </w:r>
          </w:p>
        </w:tc>
      </w:tr>
      <w:tr w:rsidR="009D19E0" w14:paraId="02368019"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ABB365A" w14:textId="77777777" w:rsidR="009D19E0" w:rsidRDefault="009D19E0">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B21144D" w14:textId="77777777" w:rsidR="009D19E0"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14C6AF" w14:textId="77777777" w:rsidR="009D19E0"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1B16F308" w14:textId="77777777" w:rsidR="009D19E0"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A762A02" w14:textId="77777777" w:rsidR="009D19E0" w:rsidRDefault="009D19E0">
            <w:pPr>
              <w:pStyle w:val="TAL"/>
              <w:keepNext w:val="0"/>
              <w:rPr>
                <w:rFonts w:cs="Arial"/>
                <w:lang w:eastAsia="ja-JP"/>
              </w:rPr>
            </w:pPr>
            <w:r>
              <w:rPr>
                <w:rFonts w:cs="Arial"/>
                <w:lang w:eastAsia="ja-JP"/>
              </w:rPr>
              <w:t>5 for resource #5</w:t>
            </w:r>
          </w:p>
        </w:tc>
      </w:tr>
      <w:tr w:rsidR="009D19E0" w14:paraId="6365ED27"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FDCEBBC" w14:textId="77777777" w:rsidR="009D19E0" w:rsidRDefault="009D19E0">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94C9564" w14:textId="77777777" w:rsidR="009D19E0"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0C051A" w14:textId="77777777" w:rsidR="009D19E0"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6A2CA63C" w14:textId="77777777" w:rsidR="009D19E0"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4DF24C4C" w14:textId="77777777" w:rsidR="009D19E0" w:rsidRDefault="009D19E0">
            <w:pPr>
              <w:pStyle w:val="TAL"/>
              <w:keepNext w:val="0"/>
              <w:rPr>
                <w:rFonts w:cs="Arial"/>
                <w:lang w:eastAsia="ja-JP"/>
              </w:rPr>
            </w:pPr>
            <w:r>
              <w:rPr>
                <w:rFonts w:cs="Arial"/>
                <w:lang w:eastAsia="ja-JP"/>
              </w:rPr>
              <w:t>6 for resource #6</w:t>
            </w:r>
          </w:p>
        </w:tc>
      </w:tr>
      <w:tr w:rsidR="009D19E0" w14:paraId="30831D19"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5847E06F" w14:textId="77777777" w:rsidR="009D19E0" w:rsidRDefault="009D19E0">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879F869" w14:textId="77777777" w:rsidR="009D19E0"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3BB82C" w14:textId="77777777" w:rsidR="009D19E0"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40155CA1" w14:textId="77777777" w:rsidR="009D19E0"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E8F74DE" w14:textId="77777777" w:rsidR="009D19E0" w:rsidRDefault="009D19E0">
            <w:pPr>
              <w:pStyle w:val="TAL"/>
              <w:keepNext w:val="0"/>
              <w:rPr>
                <w:rFonts w:cs="Arial"/>
                <w:lang w:eastAsia="ja-JP"/>
              </w:rPr>
            </w:pPr>
            <w:r>
              <w:rPr>
                <w:rFonts w:cs="Arial"/>
                <w:lang w:eastAsia="ja-JP"/>
              </w:rPr>
              <w:t>7 for resource #7</w:t>
            </w:r>
          </w:p>
        </w:tc>
      </w:tr>
      <w:tr w:rsidR="009D19E0" w14:paraId="3A6EF345"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3100279E" w14:textId="77777777" w:rsidR="009D19E0" w:rsidRDefault="009D19E0">
            <w:pPr>
              <w:pStyle w:val="TAL"/>
              <w:keepNext w:val="0"/>
              <w:rPr>
                <w:rFonts w:cs="Arial"/>
                <w:i/>
                <w:lang w:eastAsia="ja-JP"/>
              </w:rPr>
            </w:pPr>
            <w:proofErr w:type="spellStart"/>
            <w:r>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6DFCA293" w14:textId="77777777" w:rsidR="009D19E0" w:rsidRDefault="009D19E0">
            <w:pPr>
              <w:pStyle w:val="TAL"/>
              <w:keepNext w:val="0"/>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F5DADD" w14:textId="77777777" w:rsidR="009D19E0" w:rsidRDefault="009D19E0">
            <w:pPr>
              <w:pStyle w:val="TAL"/>
              <w:keepNext w:val="0"/>
              <w:rPr>
                <w:rFonts w:cs="Arial"/>
                <w:lang w:eastAsia="ja-JP"/>
              </w:rPr>
            </w:pPr>
            <w:r>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DA14B1" w14:textId="77777777" w:rsidR="009D19E0" w:rsidRDefault="009D19E0">
            <w:pPr>
              <w:pStyle w:val="TAL"/>
              <w:keepNext w:val="0"/>
              <w:rPr>
                <w:rFonts w:cs="Arial"/>
                <w:lang w:eastAsia="ja-JP"/>
              </w:rPr>
            </w:pPr>
            <w:r>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A58C448" w14:textId="77777777" w:rsidR="009D19E0" w:rsidRDefault="009D19E0">
            <w:pPr>
              <w:pStyle w:val="TAL"/>
              <w:keepNext w:val="0"/>
              <w:rPr>
                <w:rFonts w:cs="Arial"/>
                <w:lang w:eastAsia="ja-JP"/>
              </w:rPr>
            </w:pPr>
            <w:r>
              <w:rPr>
                <w:rFonts w:cs="Arial"/>
                <w:lang w:eastAsia="ja-JP"/>
              </w:rPr>
              <w:t>0</w:t>
            </w:r>
          </w:p>
        </w:tc>
      </w:tr>
      <w:tr w:rsidR="009D19E0" w14:paraId="13CE352C"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4D77744F" w14:textId="77777777" w:rsidR="009D19E0" w:rsidRDefault="009D19E0">
            <w:pPr>
              <w:pStyle w:val="TAL"/>
              <w:keepNext w:val="0"/>
              <w:rPr>
                <w:rFonts w:cs="Arial"/>
                <w:i/>
                <w:lang w:eastAsia="ja-JP"/>
              </w:rPr>
            </w:pPr>
            <w:proofErr w:type="spellStart"/>
            <w:r>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7AB5D728" w14:textId="77777777" w:rsidR="009D19E0" w:rsidRDefault="009D19E0">
            <w:pPr>
              <w:pStyle w:val="TAL"/>
              <w:keepNext w:val="0"/>
              <w:rPr>
                <w:rFonts w:cs="Arial"/>
                <w:lang w:eastAsia="ja-JP"/>
              </w:rPr>
            </w:pPr>
            <w:proofErr w:type="spellStart"/>
            <w:r>
              <w:rPr>
                <w:rFonts w:cs="Arial"/>
                <w:lang w:eastAsia="ja-JP"/>
              </w:rPr>
              <w:t>db0</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D0C1F48" w14:textId="77777777" w:rsidR="009D19E0" w:rsidRDefault="009D19E0">
            <w:pPr>
              <w:pStyle w:val="TAL"/>
              <w:keepNext w:val="0"/>
              <w:rPr>
                <w:rFonts w:cs="Arial"/>
                <w:lang w:eastAsia="ja-JP"/>
              </w:rPr>
            </w:pPr>
            <w:proofErr w:type="spellStart"/>
            <w:r>
              <w:rPr>
                <w:rFonts w:cs="Arial"/>
                <w:lang w:eastAsia="ja-JP"/>
              </w:rPr>
              <w:t>db0</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4518C979" w14:textId="77777777" w:rsidR="009D19E0" w:rsidRDefault="009D19E0">
            <w:pPr>
              <w:pStyle w:val="TAL"/>
              <w:keepNext w:val="0"/>
              <w:rPr>
                <w:rFonts w:cs="Arial"/>
                <w:lang w:eastAsia="ja-JP"/>
              </w:rPr>
            </w:pPr>
            <w:proofErr w:type="spellStart"/>
            <w:r>
              <w:rPr>
                <w:rFonts w:cs="Arial"/>
                <w:lang w:eastAsia="ja-JP"/>
              </w:rPr>
              <w:t>db0</w:t>
            </w:r>
            <w:proofErr w:type="spellEnd"/>
          </w:p>
        </w:tc>
        <w:tc>
          <w:tcPr>
            <w:tcW w:w="1677" w:type="dxa"/>
            <w:tcBorders>
              <w:top w:val="single" w:sz="4" w:space="0" w:color="auto"/>
              <w:left w:val="single" w:sz="4" w:space="0" w:color="auto"/>
              <w:bottom w:val="single" w:sz="4" w:space="0" w:color="auto"/>
              <w:right w:val="single" w:sz="4" w:space="0" w:color="auto"/>
            </w:tcBorders>
            <w:vAlign w:val="center"/>
            <w:hideMark/>
          </w:tcPr>
          <w:p w14:paraId="62F60943" w14:textId="77777777" w:rsidR="009D19E0" w:rsidRDefault="009D19E0">
            <w:pPr>
              <w:pStyle w:val="TAL"/>
              <w:keepNext w:val="0"/>
              <w:rPr>
                <w:rFonts w:cs="Arial"/>
                <w:lang w:eastAsia="ja-JP"/>
              </w:rPr>
            </w:pPr>
            <w:proofErr w:type="spellStart"/>
            <w:r>
              <w:rPr>
                <w:rFonts w:cs="Arial"/>
                <w:lang w:eastAsia="ja-JP"/>
              </w:rPr>
              <w:t>db0</w:t>
            </w:r>
            <w:proofErr w:type="spellEnd"/>
          </w:p>
        </w:tc>
      </w:tr>
      <w:tr w:rsidR="009D19E0" w14:paraId="164B6666"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68DA86B0" w14:textId="77777777" w:rsidR="009D19E0" w:rsidRDefault="009D19E0">
            <w:pPr>
              <w:pStyle w:val="TAL"/>
              <w:keepNext w:val="0"/>
              <w:rPr>
                <w:rFonts w:cs="Arial"/>
                <w:i/>
                <w:lang w:eastAsia="ja-JP"/>
              </w:rPr>
            </w:pPr>
            <w:proofErr w:type="spellStart"/>
            <w:r>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226E0680" w14:textId="77777777" w:rsidR="009D19E0" w:rsidRDefault="009D19E0">
            <w:pPr>
              <w:pStyle w:val="TAL"/>
              <w:keepNext w:val="0"/>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FC19F0" w14:textId="77777777" w:rsidR="009D19E0" w:rsidRDefault="009D19E0">
            <w:pPr>
              <w:pStyle w:val="TAL"/>
              <w:keepNext w:val="0"/>
              <w:rPr>
                <w:rFonts w:cs="Arial"/>
                <w:lang w:eastAsia="ja-JP"/>
              </w:rPr>
            </w:pPr>
            <w:r>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7C0A4A" w14:textId="77777777" w:rsidR="009D19E0" w:rsidRDefault="009D19E0">
            <w:pPr>
              <w:pStyle w:val="TAL"/>
              <w:keepNext w:val="0"/>
              <w:rPr>
                <w:rFonts w:cs="Arial"/>
                <w:lang w:eastAsia="ja-JP"/>
              </w:rPr>
            </w:pPr>
            <w:r>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04A3ADB3" w14:textId="77777777" w:rsidR="009D19E0" w:rsidRDefault="009D19E0">
            <w:pPr>
              <w:pStyle w:val="TAL"/>
              <w:keepNext w:val="0"/>
              <w:rPr>
                <w:rFonts w:cs="Arial"/>
                <w:lang w:eastAsia="ja-JP"/>
              </w:rPr>
            </w:pPr>
            <w:r>
              <w:rPr>
                <w:rFonts w:cs="Arial"/>
                <w:lang w:eastAsia="ja-JP"/>
              </w:rPr>
              <w:t>0</w:t>
            </w:r>
          </w:p>
        </w:tc>
      </w:tr>
      <w:tr w:rsidR="009D19E0" w14:paraId="3C423A0E" w14:textId="77777777" w:rsidTr="009D19E0">
        <w:trPr>
          <w:trHeight w:val="271"/>
        </w:trPr>
        <w:tc>
          <w:tcPr>
            <w:tcW w:w="2807" w:type="dxa"/>
            <w:tcBorders>
              <w:top w:val="single" w:sz="4" w:space="0" w:color="auto"/>
              <w:left w:val="single" w:sz="4" w:space="0" w:color="auto"/>
              <w:bottom w:val="single" w:sz="4" w:space="0" w:color="auto"/>
              <w:right w:val="single" w:sz="4" w:space="0" w:color="auto"/>
            </w:tcBorders>
            <w:vAlign w:val="center"/>
            <w:hideMark/>
          </w:tcPr>
          <w:p w14:paraId="65A41DA3" w14:textId="77777777" w:rsidR="009D19E0" w:rsidRDefault="009D19E0">
            <w:pPr>
              <w:pStyle w:val="TAL"/>
              <w:keepNext w:val="0"/>
              <w:rPr>
                <w:rFonts w:cs="Arial"/>
                <w:i/>
                <w:lang w:eastAsia="ja-JP"/>
              </w:rPr>
            </w:pPr>
            <w:r>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411D419" w14:textId="77777777" w:rsidR="009D19E0" w:rsidRDefault="009D19E0">
            <w:pPr>
              <w:pStyle w:val="TAL"/>
              <w:keepNext w:val="0"/>
              <w:rPr>
                <w:rFonts w:cs="Arial"/>
                <w:lang w:eastAsia="ja-JP"/>
              </w:rPr>
            </w:pPr>
            <w:proofErr w:type="spellStart"/>
            <w:r>
              <w:rPr>
                <w:rFonts w:cs="Arial"/>
                <w:lang w:eastAsia="ja-JP"/>
              </w:rPr>
              <w:t>slot5</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B02B3C7" w14:textId="77777777" w:rsidR="009D19E0" w:rsidRDefault="009D19E0">
            <w:pPr>
              <w:pStyle w:val="TAL"/>
              <w:keepNext w:val="0"/>
              <w:rPr>
                <w:rFonts w:cs="Arial"/>
                <w:lang w:eastAsia="ja-JP"/>
              </w:rPr>
            </w:pPr>
            <w:proofErr w:type="spellStart"/>
            <w:r>
              <w:rPr>
                <w:rFonts w:cs="Arial"/>
                <w:lang w:eastAsia="ja-JP"/>
              </w:rPr>
              <w:t>slot10</w:t>
            </w:r>
            <w:proofErr w:type="spellEnd"/>
          </w:p>
        </w:tc>
        <w:tc>
          <w:tcPr>
            <w:tcW w:w="1738" w:type="dxa"/>
            <w:tcBorders>
              <w:top w:val="single" w:sz="4" w:space="0" w:color="auto"/>
              <w:left w:val="single" w:sz="4" w:space="0" w:color="auto"/>
              <w:bottom w:val="single" w:sz="4" w:space="0" w:color="auto"/>
              <w:right w:val="single" w:sz="4" w:space="0" w:color="auto"/>
            </w:tcBorders>
            <w:hideMark/>
          </w:tcPr>
          <w:p w14:paraId="51B793F6" w14:textId="77777777" w:rsidR="009D19E0" w:rsidRDefault="009D19E0">
            <w:pPr>
              <w:pStyle w:val="TAL"/>
              <w:rPr>
                <w:rFonts w:cs="Arial"/>
                <w:lang w:eastAsia="ja-JP"/>
              </w:rPr>
            </w:pPr>
            <w:r>
              <w:t>N/A</w:t>
            </w:r>
          </w:p>
        </w:tc>
        <w:tc>
          <w:tcPr>
            <w:tcW w:w="1677" w:type="dxa"/>
            <w:tcBorders>
              <w:top w:val="single" w:sz="4" w:space="0" w:color="auto"/>
              <w:left w:val="single" w:sz="4" w:space="0" w:color="auto"/>
              <w:bottom w:val="single" w:sz="4" w:space="0" w:color="auto"/>
              <w:right w:val="single" w:sz="4" w:space="0" w:color="auto"/>
            </w:tcBorders>
            <w:hideMark/>
          </w:tcPr>
          <w:p w14:paraId="0AB426D4" w14:textId="77777777" w:rsidR="009D19E0" w:rsidRDefault="009D19E0">
            <w:pPr>
              <w:pStyle w:val="TAL"/>
              <w:rPr>
                <w:rFonts w:cs="Arial"/>
                <w:lang w:eastAsia="ja-JP"/>
              </w:rPr>
            </w:pPr>
            <w:r>
              <w:t>N/A</w:t>
            </w:r>
          </w:p>
        </w:tc>
      </w:tr>
      <w:tr w:rsidR="009D19E0" w14:paraId="1F93B0EA" w14:textId="77777777" w:rsidTr="009D19E0">
        <w:trPr>
          <w:trHeight w:val="263"/>
        </w:trPr>
        <w:tc>
          <w:tcPr>
            <w:tcW w:w="2807" w:type="dxa"/>
            <w:tcBorders>
              <w:top w:val="single" w:sz="4" w:space="0" w:color="auto"/>
              <w:left w:val="single" w:sz="4" w:space="0" w:color="auto"/>
              <w:bottom w:val="single" w:sz="4" w:space="0" w:color="auto"/>
              <w:right w:val="single" w:sz="4" w:space="0" w:color="auto"/>
            </w:tcBorders>
            <w:vAlign w:val="center"/>
            <w:hideMark/>
          </w:tcPr>
          <w:p w14:paraId="53B9F6EA" w14:textId="77777777" w:rsidR="009D19E0" w:rsidRDefault="009D19E0">
            <w:pPr>
              <w:pStyle w:val="TAL"/>
              <w:keepNext w:val="0"/>
            </w:pPr>
            <w:r>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04241F5" w14:textId="77777777" w:rsidR="009D19E0" w:rsidRDefault="009D19E0">
            <w:pPr>
              <w:keepNext/>
              <w:keepLines/>
              <w:spacing w:after="0"/>
              <w:rPr>
                <w:rFonts w:ascii="Arial" w:hAnsi="Arial" w:cs="Arial"/>
                <w:sz w:val="18"/>
                <w:lang w:eastAsia="ja-JP"/>
              </w:rPr>
            </w:pPr>
            <w:r>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E90A67" w14:textId="77777777" w:rsidR="009D19E0" w:rsidRDefault="009D19E0">
            <w:pPr>
              <w:keepNext/>
              <w:keepLines/>
              <w:spacing w:after="0"/>
              <w:rPr>
                <w:rFonts w:ascii="Arial" w:hAnsi="Arial" w:cs="Arial"/>
                <w:sz w:val="18"/>
                <w:lang w:eastAsia="ja-JP"/>
              </w:rPr>
            </w:pPr>
            <w:r>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hideMark/>
          </w:tcPr>
          <w:p w14:paraId="0F40E651" w14:textId="77777777" w:rsidR="009D19E0" w:rsidRDefault="009D19E0">
            <w:pPr>
              <w:pStyle w:val="TAL"/>
              <w:rPr>
                <w:rFonts w:cs="Arial"/>
                <w:lang w:eastAsia="ja-JP"/>
              </w:rPr>
            </w:pPr>
            <w:r>
              <w:t>N/A</w:t>
            </w:r>
          </w:p>
        </w:tc>
        <w:tc>
          <w:tcPr>
            <w:tcW w:w="1677" w:type="dxa"/>
            <w:tcBorders>
              <w:top w:val="single" w:sz="4" w:space="0" w:color="auto"/>
              <w:left w:val="single" w:sz="4" w:space="0" w:color="auto"/>
              <w:bottom w:val="single" w:sz="4" w:space="0" w:color="auto"/>
              <w:right w:val="single" w:sz="4" w:space="0" w:color="auto"/>
            </w:tcBorders>
            <w:hideMark/>
          </w:tcPr>
          <w:p w14:paraId="47D05D2F" w14:textId="77777777" w:rsidR="009D19E0" w:rsidRDefault="009D19E0">
            <w:pPr>
              <w:pStyle w:val="TAL"/>
              <w:rPr>
                <w:rFonts w:cs="Arial"/>
                <w:lang w:eastAsia="ja-JP"/>
              </w:rPr>
            </w:pPr>
            <w:r>
              <w:t>N/A</w:t>
            </w:r>
          </w:p>
        </w:tc>
      </w:tr>
      <w:tr w:rsidR="009D19E0" w14:paraId="4FA97A8D" w14:textId="77777777" w:rsidTr="009D19E0">
        <w:trPr>
          <w:trHeight w:val="126"/>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7FF6B681" w14:textId="77777777" w:rsidR="009D19E0" w:rsidRDefault="009D19E0">
            <w:pPr>
              <w:pStyle w:val="TAL"/>
              <w:keepNext w:val="0"/>
              <w:rPr>
                <w:rFonts w:cs="Arial"/>
                <w:i/>
                <w:lang w:eastAsia="ja-JP"/>
              </w:rPr>
            </w:pPr>
            <w:proofErr w:type="spellStart"/>
            <w:r>
              <w:t>qcl</w:t>
            </w:r>
            <w:proofErr w:type="spellEnd"/>
            <w:r>
              <w:t>-</w:t>
            </w:r>
            <w:proofErr w:type="spellStart"/>
            <w:r>
              <w:t>InfoPeriodicCSI</w:t>
            </w:r>
            <w:proofErr w:type="spellEnd"/>
            <w:r>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36C4673A" w14:textId="77777777" w:rsidR="009D19E0" w:rsidRDefault="009D19E0">
            <w:pPr>
              <w:keepNext/>
              <w:keepLines/>
              <w:spacing w:after="0"/>
              <w:rPr>
                <w:rFonts w:ascii="Arial" w:hAnsi="Arial" w:cs="Arial"/>
                <w:sz w:val="18"/>
                <w:lang w:eastAsia="ja-JP"/>
              </w:rPr>
            </w:pPr>
            <w:proofErr w:type="spellStart"/>
            <w:r>
              <w:rPr>
                <w:rFonts w:ascii="Arial" w:hAnsi="Arial" w:cs="Arial"/>
                <w:sz w:val="18"/>
                <w:lang w:eastAsia="ja-JP"/>
              </w:rPr>
              <w:t>TCI.State.0</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7B8F95C" w14:textId="77777777" w:rsidR="009D19E0" w:rsidRDefault="009D19E0">
            <w:pPr>
              <w:keepNext/>
              <w:keepLines/>
              <w:spacing w:after="0"/>
              <w:rPr>
                <w:rFonts w:ascii="Arial" w:hAnsi="Arial" w:cs="Arial"/>
                <w:sz w:val="18"/>
                <w:lang w:eastAsia="ja-JP"/>
              </w:rPr>
            </w:pPr>
            <w:proofErr w:type="spellStart"/>
            <w:r>
              <w:rPr>
                <w:rFonts w:ascii="Arial" w:hAnsi="Arial" w:cs="Arial"/>
                <w:sz w:val="18"/>
                <w:lang w:eastAsia="ja-JP"/>
              </w:rPr>
              <w:t>TCI.State.0</w:t>
            </w:r>
            <w:proofErr w:type="spellEnd"/>
          </w:p>
        </w:tc>
        <w:tc>
          <w:tcPr>
            <w:tcW w:w="1738" w:type="dxa"/>
            <w:vMerge w:val="restart"/>
            <w:tcBorders>
              <w:top w:val="single" w:sz="4" w:space="0" w:color="auto"/>
              <w:left w:val="single" w:sz="4" w:space="0" w:color="auto"/>
              <w:bottom w:val="single" w:sz="4" w:space="0" w:color="auto"/>
              <w:right w:val="single" w:sz="4" w:space="0" w:color="auto"/>
            </w:tcBorders>
            <w:hideMark/>
          </w:tcPr>
          <w:p w14:paraId="7E42F75D" w14:textId="77777777" w:rsidR="009D19E0" w:rsidRDefault="009D19E0">
            <w:pPr>
              <w:pStyle w:val="TAL"/>
              <w:rPr>
                <w:rFonts w:cs="Arial"/>
                <w:lang w:eastAsia="ja-JP"/>
              </w:rPr>
            </w:pPr>
            <w:r>
              <w:t>N/A</w:t>
            </w:r>
          </w:p>
        </w:tc>
        <w:tc>
          <w:tcPr>
            <w:tcW w:w="1677" w:type="dxa"/>
            <w:vMerge w:val="restart"/>
            <w:tcBorders>
              <w:top w:val="single" w:sz="4" w:space="0" w:color="auto"/>
              <w:left w:val="single" w:sz="4" w:space="0" w:color="auto"/>
              <w:bottom w:val="single" w:sz="4" w:space="0" w:color="auto"/>
              <w:right w:val="single" w:sz="4" w:space="0" w:color="auto"/>
            </w:tcBorders>
            <w:hideMark/>
          </w:tcPr>
          <w:p w14:paraId="6A18ACC9" w14:textId="77777777" w:rsidR="009D19E0" w:rsidRDefault="009D19E0">
            <w:pPr>
              <w:pStyle w:val="TAL"/>
              <w:rPr>
                <w:rFonts w:cs="Arial"/>
                <w:lang w:eastAsia="ja-JP"/>
              </w:rPr>
            </w:pPr>
            <w:r>
              <w:t>N/A</w:t>
            </w:r>
          </w:p>
        </w:tc>
      </w:tr>
      <w:tr w:rsidR="009D19E0" w14:paraId="32C73D9F" w14:textId="77777777" w:rsidTr="009D19E0">
        <w:trPr>
          <w:trHeight w:val="126"/>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3CF63C4" w14:textId="77777777" w:rsidR="009D19E0" w:rsidRDefault="009D19E0">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3633294D" w14:textId="77777777" w:rsidR="009D19E0" w:rsidRDefault="009D19E0">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C4334E" w14:textId="77777777" w:rsidR="009D19E0" w:rsidRDefault="009D19E0">
            <w:pPr>
              <w:pStyle w:val="TAL"/>
              <w:keepNext w:val="0"/>
              <w:rPr>
                <w:rFonts w:cs="Arial"/>
                <w:lang w:eastAsia="ja-JP"/>
              </w:rPr>
            </w:pPr>
            <w:proofErr w:type="spellStart"/>
            <w:r>
              <w:rPr>
                <w:rFonts w:cs="Arial"/>
                <w:lang w:eastAsia="ja-JP"/>
              </w:rPr>
              <w:t>TCI.State.1</w:t>
            </w:r>
            <w:proofErr w:type="spellEnd"/>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8F12A59" w14:textId="77777777" w:rsidR="009D19E0" w:rsidRDefault="009D19E0">
            <w:pPr>
              <w:spacing w:after="0"/>
              <w:rPr>
                <w:rFonts w:ascii="Arial" w:hAnsi="Arial" w:cs="Arial"/>
                <w:sz w:val="18"/>
                <w:lang w:eastAsia="ja-JP"/>
              </w:rPr>
            </w:pPr>
          </w:p>
        </w:tc>
        <w:tc>
          <w:tcPr>
            <w:tcW w:w="1677" w:type="dxa"/>
            <w:vMerge/>
            <w:tcBorders>
              <w:top w:val="single" w:sz="4" w:space="0" w:color="auto"/>
              <w:left w:val="single" w:sz="4" w:space="0" w:color="auto"/>
              <w:bottom w:val="single" w:sz="4" w:space="0" w:color="auto"/>
              <w:right w:val="single" w:sz="4" w:space="0" w:color="auto"/>
            </w:tcBorders>
            <w:vAlign w:val="center"/>
            <w:hideMark/>
          </w:tcPr>
          <w:p w14:paraId="56F29191" w14:textId="77777777" w:rsidR="009D19E0" w:rsidRDefault="009D19E0">
            <w:pPr>
              <w:spacing w:after="0"/>
              <w:rPr>
                <w:rFonts w:ascii="Arial" w:hAnsi="Arial" w:cs="Arial"/>
                <w:sz w:val="18"/>
                <w:lang w:eastAsia="ja-JP"/>
              </w:rPr>
            </w:pPr>
          </w:p>
        </w:tc>
      </w:tr>
      <w:tr w:rsidR="009D19E0" w14:paraId="3FE0A61B"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2093BD5A" w14:textId="77777777" w:rsidR="009D19E0" w:rsidRDefault="009D19E0">
            <w:pPr>
              <w:pStyle w:val="TAL"/>
              <w:keepNext w:val="0"/>
              <w:rPr>
                <w:rFonts w:cs="Arial"/>
                <w:i/>
                <w:lang w:eastAsia="ja-JP"/>
              </w:rPr>
            </w:pPr>
            <w:proofErr w:type="spellStart"/>
            <w:r>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5ED3EF33" w14:textId="77777777" w:rsidR="009D19E0" w:rsidRDefault="009D19E0">
            <w:pPr>
              <w:pStyle w:val="TAL"/>
              <w:keepNext w:val="0"/>
              <w:rPr>
                <w:rFonts w:cs="Arial"/>
                <w:lang w:eastAsia="ja-JP"/>
              </w:rPr>
            </w:pPr>
            <w:r>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8C58A3" w14:textId="77777777" w:rsidR="009D19E0" w:rsidRDefault="009D19E0">
            <w:pPr>
              <w:pStyle w:val="TAL"/>
              <w:keepNext w:val="0"/>
              <w:rPr>
                <w:rFonts w:cs="Arial"/>
                <w:lang w:eastAsia="ja-JP"/>
              </w:rPr>
            </w:pPr>
            <w:r>
              <w:rPr>
                <w:szCs w:val="18"/>
              </w:rPr>
              <w:t>0001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A312847" w14:textId="77777777" w:rsidR="009D19E0" w:rsidRDefault="009D19E0">
            <w:pPr>
              <w:pStyle w:val="TAL"/>
              <w:keepNext w:val="0"/>
              <w:rPr>
                <w:rFonts w:cs="Arial"/>
                <w:lang w:eastAsia="ja-JP"/>
              </w:rPr>
            </w:pPr>
            <w:r>
              <w:rPr>
                <w:szCs w:val="18"/>
              </w:rPr>
              <w:t>0001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0AE2F514" w14:textId="77777777" w:rsidR="009D19E0" w:rsidRDefault="009D19E0">
            <w:pPr>
              <w:pStyle w:val="TAL"/>
              <w:keepNext w:val="0"/>
              <w:rPr>
                <w:rFonts w:cs="Arial"/>
                <w:lang w:eastAsia="ja-JP"/>
              </w:rPr>
            </w:pPr>
            <w:r>
              <w:rPr>
                <w:szCs w:val="18"/>
              </w:rPr>
              <w:t>0001</w:t>
            </w:r>
          </w:p>
        </w:tc>
      </w:tr>
      <w:tr w:rsidR="009D19E0" w14:paraId="43C459B0"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2851293C" w14:textId="77777777" w:rsidR="009D19E0" w:rsidRDefault="009D19E0">
            <w:pPr>
              <w:pStyle w:val="TAL"/>
              <w:keepNext w:val="0"/>
              <w:rPr>
                <w:rFonts w:cs="Arial"/>
                <w:i/>
                <w:lang w:eastAsia="ja-JP"/>
              </w:rPr>
            </w:pPr>
            <w:proofErr w:type="spellStart"/>
            <w:r>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4CA7AAF4" w14:textId="77777777" w:rsidR="009D19E0" w:rsidRDefault="009D19E0">
            <w:pPr>
              <w:pStyle w:val="TAL"/>
              <w:keepNext w:val="0"/>
              <w:rPr>
                <w:rFonts w:cs="Arial"/>
                <w:lang w:eastAsia="ja-JP"/>
              </w:rPr>
            </w:pPr>
            <w:r>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562968" w14:textId="77777777" w:rsidR="009D19E0" w:rsidRDefault="009D19E0">
            <w:pPr>
              <w:pStyle w:val="TAL"/>
              <w:keepNext w:val="0"/>
              <w:rPr>
                <w:rFonts w:cs="Arial"/>
                <w:lang w:eastAsia="ja-JP"/>
              </w:rPr>
            </w:pPr>
            <w:r>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7F61A9" w14:textId="77777777" w:rsidR="009D19E0" w:rsidRDefault="009D19E0">
            <w:pPr>
              <w:pStyle w:val="TAL"/>
              <w:keepNext w:val="0"/>
              <w:rPr>
                <w:rFonts w:cs="Arial"/>
                <w:lang w:eastAsia="ja-JP"/>
              </w:rPr>
            </w:pPr>
            <w:r>
              <w:rPr>
                <w:rFonts w:cs="Arial"/>
                <w:lang w:eastAsia="ja-JP"/>
              </w:rPr>
              <w:t>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4D252EE" w14:textId="77777777" w:rsidR="009D19E0" w:rsidRDefault="009D19E0">
            <w:pPr>
              <w:pStyle w:val="TAL"/>
              <w:keepNext w:val="0"/>
              <w:rPr>
                <w:rFonts w:cs="Arial"/>
                <w:lang w:eastAsia="ja-JP"/>
              </w:rPr>
            </w:pPr>
            <w:r>
              <w:rPr>
                <w:rFonts w:cs="Arial"/>
                <w:lang w:eastAsia="ja-JP"/>
              </w:rPr>
              <w:t>1</w:t>
            </w:r>
          </w:p>
        </w:tc>
      </w:tr>
      <w:tr w:rsidR="009D19E0" w14:paraId="30569826" w14:textId="77777777" w:rsidTr="009D19E0">
        <w:trPr>
          <w:trHeight w:val="33"/>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5EB19E0F" w14:textId="77777777" w:rsidR="009D19E0" w:rsidRDefault="009D19E0">
            <w:pPr>
              <w:pStyle w:val="TAL"/>
              <w:keepNext w:val="0"/>
              <w:rPr>
                <w:rFonts w:cs="Arial"/>
                <w:i/>
                <w:lang w:eastAsia="ja-JP"/>
              </w:rPr>
            </w:pPr>
            <w:proofErr w:type="spellStart"/>
            <w:r>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5F099F95" w14:textId="77777777" w:rsidR="009D19E0" w:rsidRDefault="009D19E0">
            <w:pPr>
              <w:pStyle w:val="TAL"/>
              <w:keepNext w:val="0"/>
              <w:rPr>
                <w:rFonts w:cs="Arial"/>
                <w:lang w:eastAsia="ja-JP"/>
              </w:rPr>
            </w:pPr>
            <w:r>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F3BF3D2" w14:textId="77777777" w:rsidR="009D19E0" w:rsidRDefault="009D19E0">
            <w:pPr>
              <w:keepNext/>
              <w:keepLines/>
              <w:spacing w:after="0"/>
              <w:rPr>
                <w:rFonts w:ascii="Arial" w:hAnsi="Arial" w:cs="Arial"/>
                <w:sz w:val="18"/>
                <w:lang w:eastAsia="ja-JP"/>
              </w:rPr>
            </w:pPr>
            <w:r>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0A0566DB" w14:textId="77777777" w:rsidR="009D19E0" w:rsidRDefault="009D19E0">
            <w:pPr>
              <w:keepNext/>
              <w:keepLines/>
              <w:spacing w:after="0"/>
              <w:rPr>
                <w:rFonts w:ascii="Arial" w:hAnsi="Arial" w:cs="Arial"/>
                <w:sz w:val="18"/>
                <w:lang w:eastAsia="ja-JP"/>
              </w:rPr>
            </w:pPr>
            <w:r>
              <w:rPr>
                <w:rFonts w:ascii="Arial" w:hAnsi="Arial" w:cs="Arial"/>
                <w:sz w:val="18"/>
                <w:lang w:eastAsia="ja-JP"/>
              </w:rPr>
              <w:t>6 for resource #0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0C478F71" w14:textId="77777777" w:rsidR="009D19E0" w:rsidRDefault="009D19E0">
            <w:pPr>
              <w:pStyle w:val="TAL"/>
              <w:keepNext w:val="0"/>
              <w:rPr>
                <w:rFonts w:cs="Arial"/>
                <w:lang w:eastAsia="ja-JP"/>
              </w:rPr>
            </w:pPr>
            <w:r>
              <w:rPr>
                <w:rFonts w:cs="Arial"/>
                <w:lang w:eastAsia="ja-JP"/>
              </w:rPr>
              <w:t>0 for resource #0</w:t>
            </w:r>
          </w:p>
        </w:tc>
      </w:tr>
      <w:tr w:rsidR="009D19E0" w14:paraId="4307E1AC"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517C931" w14:textId="77777777" w:rsidR="009D19E0" w:rsidRDefault="009D19E0">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C8E190A" w14:textId="77777777" w:rsidR="009D19E0"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2639655" w14:textId="77777777" w:rsidR="009D19E0"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18B24E6" w14:textId="77777777" w:rsidR="009D19E0"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02138CA9" w14:textId="77777777" w:rsidR="009D19E0" w:rsidRDefault="009D19E0">
            <w:pPr>
              <w:pStyle w:val="TAL"/>
              <w:keepNext w:val="0"/>
              <w:rPr>
                <w:rFonts w:cs="Arial"/>
                <w:lang w:eastAsia="ja-JP"/>
              </w:rPr>
            </w:pPr>
            <w:r>
              <w:rPr>
                <w:rFonts w:cs="Arial"/>
                <w:lang w:eastAsia="ja-JP"/>
              </w:rPr>
              <w:t>1 for resource #1</w:t>
            </w:r>
          </w:p>
        </w:tc>
      </w:tr>
      <w:tr w:rsidR="009D19E0" w14:paraId="735EA3D5"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206958C2" w14:textId="77777777" w:rsidR="009D19E0" w:rsidRDefault="009D19E0">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47EC9B8" w14:textId="77777777" w:rsidR="009D19E0"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0D5703" w14:textId="77777777" w:rsidR="009D19E0"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DCFC64A" w14:textId="77777777" w:rsidR="009D19E0"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76F6C132" w14:textId="77777777" w:rsidR="009D19E0" w:rsidRDefault="009D19E0">
            <w:pPr>
              <w:pStyle w:val="TAL"/>
              <w:keepNext w:val="0"/>
              <w:rPr>
                <w:rFonts w:cs="Arial"/>
                <w:lang w:eastAsia="ja-JP"/>
              </w:rPr>
            </w:pPr>
            <w:r>
              <w:rPr>
                <w:rFonts w:cs="Arial"/>
                <w:lang w:eastAsia="ja-JP"/>
              </w:rPr>
              <w:t>2 for resource #2</w:t>
            </w:r>
          </w:p>
        </w:tc>
      </w:tr>
      <w:tr w:rsidR="009D19E0" w14:paraId="48EF1D1E"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10C00836" w14:textId="77777777" w:rsidR="009D19E0" w:rsidRDefault="009D19E0">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3207AD66" w14:textId="77777777" w:rsidR="009D19E0"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B93FB38" w14:textId="77777777" w:rsidR="009D19E0"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27197307" w14:textId="77777777" w:rsidR="009D19E0"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165EABBD" w14:textId="77777777" w:rsidR="009D19E0" w:rsidRDefault="009D19E0">
            <w:pPr>
              <w:pStyle w:val="TAL"/>
              <w:keepNext w:val="0"/>
              <w:rPr>
                <w:rFonts w:cs="Arial"/>
                <w:lang w:eastAsia="ja-JP"/>
              </w:rPr>
            </w:pPr>
            <w:r>
              <w:rPr>
                <w:rFonts w:cs="Arial"/>
                <w:lang w:eastAsia="ja-JP"/>
              </w:rPr>
              <w:t>3 for resource #3</w:t>
            </w:r>
          </w:p>
        </w:tc>
      </w:tr>
      <w:tr w:rsidR="009D19E0" w14:paraId="452611E6" w14:textId="77777777" w:rsidTr="009D19E0">
        <w:trPr>
          <w:trHeight w:val="33"/>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183CEF3A" w14:textId="77777777" w:rsidR="009D19E0" w:rsidRDefault="009D19E0">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4B24A0D" w14:textId="77777777" w:rsidR="009D19E0" w:rsidRDefault="009D19E0">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6CFC796" w14:textId="77777777" w:rsidR="009D19E0" w:rsidRDefault="009D19E0">
            <w:pPr>
              <w:keepNext/>
              <w:keepLines/>
              <w:spacing w:after="0"/>
              <w:rPr>
                <w:rFonts w:ascii="Arial" w:hAnsi="Arial" w:cs="Arial"/>
                <w:sz w:val="18"/>
                <w:lang w:eastAsia="ja-JP"/>
              </w:rPr>
            </w:pPr>
            <w:r>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1C28B0DE" w14:textId="77777777" w:rsidR="009D19E0" w:rsidRDefault="009D19E0">
            <w:pPr>
              <w:keepNext/>
              <w:keepLines/>
              <w:spacing w:after="0"/>
              <w:rPr>
                <w:rFonts w:ascii="Arial" w:hAnsi="Arial" w:cs="Arial"/>
                <w:sz w:val="18"/>
                <w:lang w:eastAsia="ja-JP"/>
              </w:rPr>
            </w:pPr>
            <w:r>
              <w:rPr>
                <w:rFonts w:ascii="Arial" w:hAnsi="Arial" w:cs="Arial"/>
                <w:sz w:val="18"/>
                <w:lang w:eastAsia="ja-JP"/>
              </w:rPr>
              <w:t>10 for resource #1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6015F35D" w14:textId="77777777" w:rsidR="009D19E0" w:rsidRDefault="009D19E0">
            <w:pPr>
              <w:pStyle w:val="TAL"/>
              <w:keepNext w:val="0"/>
              <w:rPr>
                <w:rFonts w:cs="Arial"/>
                <w:lang w:eastAsia="ja-JP"/>
              </w:rPr>
            </w:pPr>
            <w:r>
              <w:rPr>
                <w:rFonts w:cs="Arial"/>
                <w:lang w:eastAsia="ja-JP"/>
              </w:rPr>
              <w:t>4 for resource #4</w:t>
            </w:r>
          </w:p>
        </w:tc>
      </w:tr>
      <w:tr w:rsidR="009D19E0" w14:paraId="298D6A7F"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60897999" w14:textId="77777777" w:rsidR="009D19E0" w:rsidRDefault="009D19E0">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50AC2A5" w14:textId="77777777" w:rsidR="009D19E0"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D9E22C" w14:textId="77777777" w:rsidR="009D19E0"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39C68E99" w14:textId="77777777" w:rsidR="009D19E0"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11594A8B" w14:textId="77777777" w:rsidR="009D19E0" w:rsidRDefault="009D19E0">
            <w:pPr>
              <w:pStyle w:val="TAL"/>
              <w:keepNext w:val="0"/>
              <w:rPr>
                <w:rFonts w:cs="Arial"/>
                <w:lang w:eastAsia="ja-JP"/>
              </w:rPr>
            </w:pPr>
            <w:r>
              <w:rPr>
                <w:rFonts w:cs="Arial"/>
                <w:lang w:eastAsia="ja-JP"/>
              </w:rPr>
              <w:t>5 for resource #5</w:t>
            </w:r>
          </w:p>
        </w:tc>
      </w:tr>
      <w:tr w:rsidR="009D19E0" w14:paraId="78AAF2A4"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13B663A" w14:textId="77777777" w:rsidR="009D19E0" w:rsidRDefault="009D19E0">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4ECD7B9D" w14:textId="77777777" w:rsidR="009D19E0"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0C06E2" w14:textId="77777777" w:rsidR="009D19E0"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3470E591" w14:textId="77777777" w:rsidR="009D19E0"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6A23C0DE" w14:textId="77777777" w:rsidR="009D19E0" w:rsidRDefault="009D19E0">
            <w:pPr>
              <w:pStyle w:val="TAL"/>
              <w:keepNext w:val="0"/>
              <w:rPr>
                <w:rFonts w:cs="Arial"/>
                <w:lang w:eastAsia="ja-JP"/>
              </w:rPr>
            </w:pPr>
            <w:r>
              <w:rPr>
                <w:rFonts w:cs="Arial"/>
                <w:lang w:eastAsia="ja-JP"/>
              </w:rPr>
              <w:t>6 for resource #6</w:t>
            </w:r>
          </w:p>
        </w:tc>
      </w:tr>
      <w:tr w:rsidR="009D19E0" w14:paraId="57A8135F" w14:textId="77777777" w:rsidTr="009D19E0">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512B704B" w14:textId="77777777" w:rsidR="009D19E0" w:rsidRDefault="009D19E0">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A7FCAAF" w14:textId="77777777" w:rsidR="009D19E0" w:rsidRDefault="009D19E0">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8F6274" w14:textId="77777777" w:rsidR="009D19E0" w:rsidRDefault="009D19E0">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EC0F5E7" w14:textId="77777777" w:rsidR="009D19E0" w:rsidRDefault="009D19E0">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1BA658C4" w14:textId="77777777" w:rsidR="009D19E0" w:rsidRDefault="009D19E0">
            <w:pPr>
              <w:pStyle w:val="TAL"/>
              <w:keepNext w:val="0"/>
              <w:rPr>
                <w:rFonts w:cs="Arial"/>
                <w:lang w:eastAsia="ja-JP"/>
              </w:rPr>
            </w:pPr>
            <w:r>
              <w:rPr>
                <w:rFonts w:cs="Arial"/>
                <w:lang w:eastAsia="ja-JP"/>
              </w:rPr>
              <w:t>7 for resource #7</w:t>
            </w:r>
          </w:p>
        </w:tc>
      </w:tr>
      <w:tr w:rsidR="009D19E0" w14:paraId="3DB68528"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65FBF7E1" w14:textId="77777777" w:rsidR="009D19E0" w:rsidRDefault="009D19E0">
            <w:pPr>
              <w:pStyle w:val="TAL"/>
              <w:keepNext w:val="0"/>
              <w:rPr>
                <w:rFonts w:cs="Arial"/>
                <w:i/>
                <w:lang w:eastAsia="ja-JP"/>
              </w:rPr>
            </w:pPr>
            <w:proofErr w:type="spellStart"/>
            <w:r>
              <w:t>cdm</w:t>
            </w:r>
            <w:proofErr w:type="spellEnd"/>
            <w:r>
              <w:t>-Type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E6160D0" w14:textId="77777777" w:rsidR="009D19E0" w:rsidRDefault="009D19E0">
            <w:pPr>
              <w:pStyle w:val="TAL"/>
              <w:keepNext w:val="0"/>
              <w:rPr>
                <w:rFonts w:cs="Arial"/>
                <w:lang w:eastAsia="ja-JP"/>
              </w:rPr>
            </w:pPr>
            <w:r>
              <w:rPr>
                <w:szCs w:val="18"/>
              </w:rPr>
              <w:t>FD-</w:t>
            </w:r>
            <w:proofErr w:type="spellStart"/>
            <w:r>
              <w:rPr>
                <w:szCs w:val="18"/>
              </w:rPr>
              <w:t>CDM2</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8CBB885" w14:textId="77777777" w:rsidR="009D19E0" w:rsidRDefault="009D19E0">
            <w:pPr>
              <w:pStyle w:val="TAL"/>
              <w:keepNext w:val="0"/>
              <w:rPr>
                <w:rFonts w:cs="Arial"/>
                <w:lang w:eastAsia="ja-JP"/>
              </w:rPr>
            </w:pPr>
            <w:proofErr w:type="spellStart"/>
            <w:r>
              <w:rPr>
                <w:rFonts w:cs="Arial"/>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14:paraId="4A729F8E" w14:textId="77777777" w:rsidR="009D19E0" w:rsidRDefault="009D19E0">
            <w:pPr>
              <w:pStyle w:val="TAL"/>
              <w:keepNext w:val="0"/>
              <w:rPr>
                <w:rFonts w:cs="Arial"/>
                <w:lang w:eastAsia="ja-JP"/>
              </w:rPr>
            </w:pPr>
            <w:proofErr w:type="spellStart"/>
            <w:r>
              <w:rPr>
                <w:rFonts w:cs="Arial"/>
                <w:lang w:eastAsia="ja-JP"/>
              </w:rPr>
              <w:t>noCDM</w:t>
            </w:r>
            <w:proofErr w:type="spellEnd"/>
          </w:p>
        </w:tc>
        <w:tc>
          <w:tcPr>
            <w:tcW w:w="1677" w:type="dxa"/>
            <w:tcBorders>
              <w:top w:val="single" w:sz="4" w:space="0" w:color="auto"/>
              <w:left w:val="single" w:sz="4" w:space="0" w:color="auto"/>
              <w:bottom w:val="single" w:sz="4" w:space="0" w:color="auto"/>
              <w:right w:val="single" w:sz="4" w:space="0" w:color="auto"/>
            </w:tcBorders>
            <w:vAlign w:val="center"/>
            <w:hideMark/>
          </w:tcPr>
          <w:p w14:paraId="2A5FF13D" w14:textId="77777777" w:rsidR="009D19E0" w:rsidRDefault="009D19E0">
            <w:pPr>
              <w:pStyle w:val="TAL"/>
              <w:keepNext w:val="0"/>
              <w:rPr>
                <w:rFonts w:cs="Arial"/>
                <w:lang w:eastAsia="ja-JP"/>
              </w:rPr>
            </w:pPr>
            <w:proofErr w:type="spellStart"/>
            <w:r>
              <w:rPr>
                <w:rFonts w:cs="Arial"/>
                <w:lang w:eastAsia="ja-JP"/>
              </w:rPr>
              <w:t>noCDM</w:t>
            </w:r>
            <w:proofErr w:type="spellEnd"/>
          </w:p>
        </w:tc>
      </w:tr>
      <w:tr w:rsidR="009D19E0" w14:paraId="3A440F33"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1E1F1AC3" w14:textId="77777777" w:rsidR="009D19E0" w:rsidRDefault="009D19E0">
            <w:pPr>
              <w:pStyle w:val="TAL"/>
              <w:keepNext w:val="0"/>
              <w:rPr>
                <w:rFonts w:cs="Arial"/>
                <w:i/>
                <w:lang w:eastAsia="ja-JP"/>
              </w:rPr>
            </w:pPr>
            <w:r>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A526C67" w14:textId="77777777" w:rsidR="009D19E0" w:rsidRDefault="009D19E0">
            <w:pPr>
              <w:pStyle w:val="TAL"/>
              <w:keepNext w:val="0"/>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1582C9" w14:textId="77777777" w:rsidR="009D19E0" w:rsidRDefault="009D19E0">
            <w:pPr>
              <w:pStyle w:val="TAL"/>
              <w:keepNext w:val="0"/>
              <w:rPr>
                <w:rFonts w:cs="Arial"/>
                <w:lang w:eastAsia="ja-JP"/>
              </w:rPr>
            </w:pPr>
            <w:r>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F472AEA" w14:textId="77777777" w:rsidR="009D19E0" w:rsidRDefault="009D19E0">
            <w:pPr>
              <w:pStyle w:val="TAL"/>
              <w:keepNext w:val="0"/>
              <w:rPr>
                <w:rFonts w:cs="Arial"/>
                <w:lang w:eastAsia="ja-JP"/>
              </w:rPr>
            </w:pPr>
            <w:r>
              <w:rPr>
                <w:rFonts w:cs="Arial"/>
                <w:lang w:eastAsia="ja-JP"/>
              </w:rPr>
              <w:t>3</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846414D" w14:textId="77777777" w:rsidR="009D19E0" w:rsidRDefault="009D19E0">
            <w:pPr>
              <w:pStyle w:val="TAL"/>
              <w:keepNext w:val="0"/>
              <w:rPr>
                <w:rFonts w:cs="Arial"/>
                <w:lang w:eastAsia="ja-JP"/>
              </w:rPr>
            </w:pPr>
            <w:r>
              <w:rPr>
                <w:rFonts w:cs="Arial"/>
                <w:lang w:eastAsia="ja-JP"/>
              </w:rPr>
              <w:t>3</w:t>
            </w:r>
          </w:p>
        </w:tc>
      </w:tr>
      <w:tr w:rsidR="009D19E0" w14:paraId="61267D1E"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6007E47A" w14:textId="77777777" w:rsidR="009D19E0" w:rsidRDefault="009D19E0">
            <w:pPr>
              <w:pStyle w:val="TAL"/>
              <w:keepNext w:val="0"/>
              <w:rPr>
                <w:rFonts w:cs="Arial"/>
                <w:i/>
                <w:lang w:eastAsia="ja-JP"/>
              </w:rPr>
            </w:pPr>
            <w:proofErr w:type="spellStart"/>
            <w:r>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29D50B11" w14:textId="77777777" w:rsidR="009D19E0" w:rsidRDefault="009D19E0">
            <w:pPr>
              <w:pStyle w:val="TAL"/>
              <w:keepNext w:val="0"/>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16507B" w14:textId="77777777" w:rsidR="009D19E0" w:rsidRDefault="009D19E0">
            <w:pPr>
              <w:pStyle w:val="TAL"/>
              <w:keepNext w:val="0"/>
              <w:rPr>
                <w:rFonts w:cs="Arial"/>
                <w:lang w:eastAsia="ja-JP"/>
              </w:rPr>
            </w:pPr>
            <w:r>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C1A7F90" w14:textId="77777777" w:rsidR="009D19E0" w:rsidRDefault="009D19E0">
            <w:pPr>
              <w:pStyle w:val="TAL"/>
              <w:keepNext w:val="0"/>
              <w:rPr>
                <w:rFonts w:cs="Arial"/>
                <w:lang w:eastAsia="ja-JP"/>
              </w:rPr>
            </w:pPr>
            <w:r>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6F9C7AF8" w14:textId="77777777" w:rsidR="009D19E0" w:rsidRDefault="009D19E0">
            <w:pPr>
              <w:pStyle w:val="TAL"/>
              <w:keepNext w:val="0"/>
              <w:rPr>
                <w:rFonts w:cs="Arial"/>
                <w:lang w:eastAsia="ja-JP"/>
              </w:rPr>
            </w:pPr>
            <w:r>
              <w:rPr>
                <w:rFonts w:cs="Arial"/>
                <w:lang w:eastAsia="ja-JP"/>
              </w:rPr>
              <w:t>0</w:t>
            </w:r>
          </w:p>
        </w:tc>
      </w:tr>
      <w:tr w:rsidR="009D19E0" w14:paraId="5A061D12" w14:textId="77777777" w:rsidTr="009D19E0">
        <w:tc>
          <w:tcPr>
            <w:tcW w:w="2807" w:type="dxa"/>
            <w:tcBorders>
              <w:top w:val="single" w:sz="4" w:space="0" w:color="auto"/>
              <w:left w:val="single" w:sz="4" w:space="0" w:color="auto"/>
              <w:bottom w:val="single" w:sz="4" w:space="0" w:color="auto"/>
              <w:right w:val="single" w:sz="4" w:space="0" w:color="auto"/>
            </w:tcBorders>
            <w:vAlign w:val="center"/>
            <w:hideMark/>
          </w:tcPr>
          <w:p w14:paraId="1C9AE003" w14:textId="77777777" w:rsidR="009D19E0" w:rsidRDefault="009D19E0">
            <w:pPr>
              <w:pStyle w:val="TAL"/>
              <w:keepNext w:val="0"/>
              <w:rPr>
                <w:rFonts w:cs="Arial"/>
                <w:i/>
                <w:lang w:eastAsia="ja-JP"/>
              </w:rPr>
            </w:pPr>
            <w:proofErr w:type="spellStart"/>
            <w:r>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14:paraId="7C908D15" w14:textId="77777777" w:rsidR="009D19E0" w:rsidRDefault="009D19E0">
            <w:pPr>
              <w:pStyle w:val="TAL"/>
              <w:keepNext w:val="0"/>
              <w:rPr>
                <w:rFonts w:cs="Arial"/>
                <w:lang w:eastAsia="ja-JP"/>
              </w:rPr>
            </w:pPr>
            <w:r>
              <w:rPr>
                <w:rFonts w:cs="Arial"/>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814F18" w14:textId="77777777" w:rsidR="009D19E0" w:rsidRDefault="009D19E0">
            <w:pPr>
              <w:pStyle w:val="TAL"/>
              <w:keepNext w:val="0"/>
              <w:rPr>
                <w:rFonts w:cs="Arial"/>
                <w:lang w:eastAsia="ja-JP"/>
              </w:rPr>
            </w:pPr>
            <w:r>
              <w:rPr>
                <w:rFonts w:cs="Arial"/>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C43E4A" w14:textId="77777777" w:rsidR="009D19E0" w:rsidRDefault="009D19E0">
            <w:pPr>
              <w:pStyle w:val="TAL"/>
              <w:keepNext w:val="0"/>
              <w:rPr>
                <w:rFonts w:cs="Arial"/>
                <w:lang w:eastAsia="ja-JP"/>
              </w:rPr>
            </w:pPr>
            <w:r>
              <w:rPr>
                <w:rFonts w:cs="Arial"/>
                <w:lang w:eastAsia="ja-JP"/>
              </w:rPr>
              <w:t>276</w:t>
            </w:r>
          </w:p>
        </w:tc>
        <w:tc>
          <w:tcPr>
            <w:tcW w:w="1677" w:type="dxa"/>
            <w:tcBorders>
              <w:top w:val="single" w:sz="4" w:space="0" w:color="auto"/>
              <w:left w:val="single" w:sz="4" w:space="0" w:color="auto"/>
              <w:bottom w:val="single" w:sz="4" w:space="0" w:color="auto"/>
              <w:right w:val="single" w:sz="4" w:space="0" w:color="auto"/>
            </w:tcBorders>
            <w:vAlign w:val="center"/>
            <w:hideMark/>
          </w:tcPr>
          <w:p w14:paraId="029645F3" w14:textId="77777777" w:rsidR="009D19E0" w:rsidRDefault="009D19E0">
            <w:pPr>
              <w:pStyle w:val="TAL"/>
              <w:keepNext w:val="0"/>
              <w:rPr>
                <w:rFonts w:cs="Arial"/>
                <w:lang w:eastAsia="ja-JP"/>
              </w:rPr>
            </w:pPr>
            <w:r>
              <w:rPr>
                <w:rFonts w:cs="Arial"/>
                <w:lang w:eastAsia="ja-JP"/>
              </w:rPr>
              <w:t>276</w:t>
            </w:r>
          </w:p>
        </w:tc>
      </w:tr>
    </w:tbl>
    <w:p w14:paraId="3796124F" w14:textId="77777777" w:rsidR="009D19E0" w:rsidRDefault="009D19E0" w:rsidP="009D19E0"/>
    <w:p w14:paraId="13493838" w14:textId="77777777" w:rsidR="009D19E0" w:rsidRDefault="009D19E0" w:rsidP="009D19E0"/>
    <w:p w14:paraId="7AFE75CF" w14:textId="77777777" w:rsidR="009D19E0" w:rsidRDefault="009D19E0" w:rsidP="009D19E0">
      <w:pPr>
        <w:pStyle w:val="TH"/>
      </w:pPr>
      <w:r>
        <w:t xml:space="preserve">Table </w:t>
      </w:r>
      <w:proofErr w:type="spellStart"/>
      <w:r>
        <w:t>A.1.4.2</w:t>
      </w:r>
      <w:proofErr w:type="spellEnd"/>
      <w:r>
        <w:t xml:space="preserve">-2: CSI-RS Reference Measurement Channels for </w:t>
      </w:r>
      <w:proofErr w:type="spellStart"/>
      <w:r>
        <w:t>SCS</w:t>
      </w:r>
      <w:proofErr w:type="spellEnd"/>
      <w:r>
        <w:t xml:space="preserve"> = 30 kHz for </w:t>
      </w:r>
      <w:proofErr w:type="spellStart"/>
      <w:r>
        <w:t>TDD</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7"/>
        <w:gridCol w:w="1914"/>
        <w:gridCol w:w="1784"/>
        <w:gridCol w:w="1769"/>
        <w:gridCol w:w="1921"/>
      </w:tblGrid>
      <w:tr w:rsidR="009D19E0" w14:paraId="5D5E4ED9"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tcPr>
          <w:p w14:paraId="0EFA929E" w14:textId="77777777" w:rsidR="009D19E0" w:rsidRDefault="009D19E0">
            <w:pPr>
              <w:pStyle w:val="TAH"/>
              <w:rPr>
                <w:rFonts w:cs="Arial"/>
                <w:lang w:eastAsia="ja-JP"/>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3DD77A29" w14:textId="77777777" w:rsidR="009D19E0" w:rsidRDefault="009D19E0">
            <w:pPr>
              <w:pStyle w:val="TAH"/>
              <w:rPr>
                <w:rFonts w:cs="Arial"/>
                <w:lang w:eastAsia="ja-JP"/>
              </w:rPr>
            </w:pPr>
            <w:r>
              <w:rPr>
                <w:rFonts w:cs="Arial"/>
                <w:lang w:eastAsia="ja-JP"/>
              </w:rPr>
              <w:t>CSI-</w:t>
            </w:r>
            <w:proofErr w:type="spellStart"/>
            <w:r>
              <w:rPr>
                <w:rFonts w:cs="Arial"/>
                <w:lang w:eastAsia="ja-JP"/>
              </w:rPr>
              <w:t>RS.2.1</w:t>
            </w:r>
            <w:proofErr w:type="spellEnd"/>
            <w:r>
              <w:rPr>
                <w:rFonts w:cs="Arial"/>
                <w:lang w:eastAsia="ja-JP"/>
              </w:rPr>
              <w:t xml:space="preserve"> </w:t>
            </w:r>
            <w:proofErr w:type="spellStart"/>
            <w:r>
              <w:rPr>
                <w:rFonts w:cs="Arial"/>
                <w:lang w:eastAsia="ja-JP"/>
              </w:rPr>
              <w:t>TDD</w:t>
            </w:r>
            <w:proofErr w:type="spellEnd"/>
          </w:p>
        </w:tc>
        <w:tc>
          <w:tcPr>
            <w:tcW w:w="1785" w:type="dxa"/>
            <w:tcBorders>
              <w:top w:val="single" w:sz="4" w:space="0" w:color="auto"/>
              <w:left w:val="single" w:sz="4" w:space="0" w:color="auto"/>
              <w:bottom w:val="single" w:sz="4" w:space="0" w:color="auto"/>
              <w:right w:val="single" w:sz="4" w:space="0" w:color="auto"/>
            </w:tcBorders>
            <w:vAlign w:val="center"/>
            <w:hideMark/>
          </w:tcPr>
          <w:p w14:paraId="0E764AAB" w14:textId="77777777" w:rsidR="009D19E0" w:rsidRDefault="009D19E0">
            <w:pPr>
              <w:pStyle w:val="TAH"/>
              <w:rPr>
                <w:rFonts w:cs="Arial"/>
                <w:lang w:eastAsia="ja-JP"/>
              </w:rPr>
            </w:pPr>
            <w:r>
              <w:rPr>
                <w:rFonts w:cs="Arial"/>
                <w:lang w:eastAsia="ja-JP"/>
              </w:rPr>
              <w:t>CSI-</w:t>
            </w:r>
            <w:proofErr w:type="spellStart"/>
            <w:r>
              <w:rPr>
                <w:rFonts w:cs="Arial"/>
                <w:lang w:eastAsia="ja-JP"/>
              </w:rPr>
              <w:t>RS.2.2</w:t>
            </w:r>
            <w:proofErr w:type="spellEnd"/>
            <w:r>
              <w:rPr>
                <w:rFonts w:cs="Arial"/>
                <w:lang w:eastAsia="ja-JP"/>
              </w:rPr>
              <w:t xml:space="preserve"> </w:t>
            </w:r>
            <w:proofErr w:type="spellStart"/>
            <w:r>
              <w:rPr>
                <w:rFonts w:cs="Arial"/>
                <w:lang w:eastAsia="ja-JP"/>
              </w:rPr>
              <w:t>TDD</w:t>
            </w:r>
            <w:proofErr w:type="spellEnd"/>
          </w:p>
        </w:tc>
        <w:tc>
          <w:tcPr>
            <w:tcW w:w="1770" w:type="dxa"/>
            <w:tcBorders>
              <w:top w:val="single" w:sz="4" w:space="0" w:color="auto"/>
              <w:left w:val="single" w:sz="4" w:space="0" w:color="auto"/>
              <w:bottom w:val="single" w:sz="4" w:space="0" w:color="auto"/>
              <w:right w:val="single" w:sz="4" w:space="0" w:color="auto"/>
            </w:tcBorders>
            <w:vAlign w:val="center"/>
            <w:hideMark/>
          </w:tcPr>
          <w:p w14:paraId="6B1B3871" w14:textId="77777777" w:rsidR="009D19E0" w:rsidRDefault="009D19E0">
            <w:pPr>
              <w:pStyle w:val="TAH"/>
              <w:rPr>
                <w:rFonts w:cs="Arial"/>
                <w:lang w:eastAsia="ja-JP"/>
              </w:rPr>
            </w:pPr>
            <w:r>
              <w:rPr>
                <w:rFonts w:cs="Arial"/>
                <w:lang w:eastAsia="ja-JP"/>
              </w:rPr>
              <w:t>CSI-</w:t>
            </w:r>
            <w:proofErr w:type="spellStart"/>
            <w:r>
              <w:rPr>
                <w:rFonts w:cs="Arial"/>
                <w:lang w:eastAsia="ja-JP"/>
              </w:rPr>
              <w:t>RS.2.3</w:t>
            </w:r>
            <w:proofErr w:type="spellEnd"/>
            <w:r>
              <w:rPr>
                <w:rFonts w:cs="Arial"/>
                <w:lang w:eastAsia="ja-JP"/>
              </w:rPr>
              <w:t xml:space="preserve"> </w:t>
            </w:r>
            <w:proofErr w:type="spellStart"/>
            <w:r>
              <w:rPr>
                <w:rFonts w:cs="Arial"/>
                <w:lang w:eastAsia="ja-JP"/>
              </w:rPr>
              <w:t>TDD</w:t>
            </w:r>
            <w:proofErr w:type="spellEnd"/>
          </w:p>
        </w:tc>
        <w:tc>
          <w:tcPr>
            <w:tcW w:w="1922" w:type="dxa"/>
            <w:tcBorders>
              <w:top w:val="single" w:sz="4" w:space="0" w:color="auto"/>
              <w:left w:val="single" w:sz="4" w:space="0" w:color="auto"/>
              <w:bottom w:val="single" w:sz="4" w:space="0" w:color="auto"/>
              <w:right w:val="single" w:sz="4" w:space="0" w:color="auto"/>
            </w:tcBorders>
            <w:vAlign w:val="center"/>
            <w:hideMark/>
          </w:tcPr>
          <w:p w14:paraId="0E513B58" w14:textId="77777777" w:rsidR="009D19E0" w:rsidRDefault="009D19E0">
            <w:pPr>
              <w:pStyle w:val="TAH"/>
              <w:rPr>
                <w:rFonts w:cs="Arial"/>
                <w:lang w:eastAsia="ja-JP"/>
              </w:rPr>
            </w:pPr>
            <w:r>
              <w:rPr>
                <w:rFonts w:cs="Arial"/>
                <w:lang w:eastAsia="ja-JP"/>
              </w:rPr>
              <w:t>CSI-</w:t>
            </w:r>
            <w:proofErr w:type="spellStart"/>
            <w:r>
              <w:rPr>
                <w:rFonts w:cs="Arial"/>
                <w:lang w:eastAsia="ja-JP"/>
              </w:rPr>
              <w:t>RS.2.4</w:t>
            </w:r>
            <w:proofErr w:type="spellEnd"/>
            <w:r>
              <w:rPr>
                <w:rFonts w:cs="Arial"/>
                <w:lang w:eastAsia="ja-JP"/>
              </w:rPr>
              <w:t xml:space="preserve"> </w:t>
            </w:r>
            <w:proofErr w:type="spellStart"/>
            <w:r>
              <w:rPr>
                <w:rFonts w:cs="Arial"/>
                <w:lang w:eastAsia="ja-JP"/>
              </w:rPr>
              <w:t>TDD</w:t>
            </w:r>
            <w:proofErr w:type="spellEnd"/>
          </w:p>
        </w:tc>
      </w:tr>
      <w:tr w:rsidR="009D19E0" w14:paraId="065BADF8"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603B74C" w14:textId="77777777" w:rsidR="009D19E0" w:rsidRDefault="009D19E0">
            <w:pPr>
              <w:pStyle w:val="TAH"/>
              <w:rPr>
                <w:rFonts w:cs="Arial"/>
                <w:b w:val="0"/>
                <w:lang w:eastAsia="ja-JP"/>
              </w:rPr>
            </w:pPr>
            <w:r>
              <w:rPr>
                <w:rFonts w:cs="Arial"/>
                <w:b w:val="0"/>
                <w:lang w:eastAsia="ja-JP"/>
              </w:rPr>
              <w:t>Resource Type</w:t>
            </w:r>
          </w:p>
        </w:tc>
        <w:tc>
          <w:tcPr>
            <w:tcW w:w="1915" w:type="dxa"/>
            <w:tcBorders>
              <w:top w:val="single" w:sz="4" w:space="0" w:color="auto"/>
              <w:left w:val="single" w:sz="4" w:space="0" w:color="auto"/>
              <w:bottom w:val="single" w:sz="4" w:space="0" w:color="auto"/>
              <w:right w:val="single" w:sz="4" w:space="0" w:color="auto"/>
            </w:tcBorders>
            <w:vAlign w:val="center"/>
            <w:hideMark/>
          </w:tcPr>
          <w:p w14:paraId="579B97A1" w14:textId="77777777" w:rsidR="009D19E0" w:rsidRDefault="009D19E0">
            <w:pPr>
              <w:pStyle w:val="TAH"/>
              <w:rPr>
                <w:rFonts w:cs="Arial"/>
                <w:b w:val="0"/>
                <w:lang w:eastAsia="ja-JP"/>
              </w:rPr>
            </w:pPr>
            <w:r>
              <w:rPr>
                <w:rFonts w:cs="Arial"/>
                <w:b w:val="0"/>
                <w:lang w:eastAsia="ja-JP"/>
              </w:rPr>
              <w:t>periodic</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714DE19" w14:textId="77777777" w:rsidR="009D19E0" w:rsidRDefault="009D19E0">
            <w:pPr>
              <w:pStyle w:val="TAH"/>
              <w:rPr>
                <w:rFonts w:cs="Arial"/>
                <w:b w:val="0"/>
                <w:lang w:eastAsia="ja-JP"/>
              </w:rPr>
            </w:pPr>
            <w:r>
              <w:rPr>
                <w:rFonts w:cs="Arial"/>
                <w:b w:val="0"/>
                <w:lang w:eastAsia="ja-JP"/>
              </w:rPr>
              <w:t>periodic</w:t>
            </w:r>
          </w:p>
        </w:tc>
        <w:tc>
          <w:tcPr>
            <w:tcW w:w="1770" w:type="dxa"/>
            <w:tcBorders>
              <w:top w:val="single" w:sz="4" w:space="0" w:color="auto"/>
              <w:left w:val="single" w:sz="4" w:space="0" w:color="auto"/>
              <w:bottom w:val="single" w:sz="4" w:space="0" w:color="auto"/>
              <w:right w:val="single" w:sz="4" w:space="0" w:color="auto"/>
            </w:tcBorders>
            <w:vAlign w:val="center"/>
            <w:hideMark/>
          </w:tcPr>
          <w:p w14:paraId="46991A0E" w14:textId="77777777" w:rsidR="009D19E0" w:rsidRDefault="009D19E0">
            <w:pPr>
              <w:pStyle w:val="TAH"/>
              <w:rPr>
                <w:rFonts w:cs="Arial"/>
                <w:b w:val="0"/>
                <w:lang w:eastAsia="ja-JP"/>
              </w:rPr>
            </w:pPr>
            <w:r>
              <w:rPr>
                <w:rFonts w:cs="Arial"/>
                <w:b w:val="0"/>
                <w:lang w:eastAsia="ja-JP"/>
              </w:rPr>
              <w:t>aperiodic</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A897508" w14:textId="77777777" w:rsidR="009D19E0" w:rsidRDefault="009D19E0">
            <w:pPr>
              <w:pStyle w:val="TAH"/>
              <w:rPr>
                <w:rFonts w:cs="Arial"/>
                <w:b w:val="0"/>
                <w:lang w:eastAsia="ja-JP"/>
              </w:rPr>
            </w:pPr>
            <w:r>
              <w:rPr>
                <w:rFonts w:cs="Arial"/>
                <w:b w:val="0"/>
                <w:lang w:eastAsia="ja-JP"/>
              </w:rPr>
              <w:t>aperiodic</w:t>
            </w:r>
          </w:p>
        </w:tc>
      </w:tr>
      <w:tr w:rsidR="009D19E0" w14:paraId="0B6B1539"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62DB287" w14:textId="77777777" w:rsidR="009D19E0" w:rsidRDefault="009D19E0">
            <w:pPr>
              <w:pStyle w:val="TAH"/>
              <w:rPr>
                <w:rFonts w:cs="Arial"/>
                <w:lang w:eastAsia="ja-JP"/>
              </w:rPr>
            </w:pPr>
            <w:r>
              <w:rPr>
                <w:rFonts w:cs="Arial"/>
                <w:lang w:eastAsia="ja-JP"/>
              </w:rPr>
              <w:t>Resource Set Config</w:t>
            </w:r>
          </w:p>
        </w:tc>
        <w:tc>
          <w:tcPr>
            <w:tcW w:w="1915" w:type="dxa"/>
            <w:tcBorders>
              <w:top w:val="single" w:sz="4" w:space="0" w:color="auto"/>
              <w:left w:val="single" w:sz="4" w:space="0" w:color="auto"/>
              <w:bottom w:val="single" w:sz="4" w:space="0" w:color="auto"/>
              <w:right w:val="single" w:sz="4" w:space="0" w:color="auto"/>
            </w:tcBorders>
            <w:vAlign w:val="center"/>
          </w:tcPr>
          <w:p w14:paraId="222697B2" w14:textId="77777777" w:rsidR="009D19E0" w:rsidRDefault="009D19E0">
            <w:pPr>
              <w:pStyle w:val="TAH"/>
              <w:rPr>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3D965969" w14:textId="77777777" w:rsidR="009D19E0" w:rsidRDefault="009D19E0">
            <w:pPr>
              <w:pStyle w:val="TAH"/>
              <w:rPr>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4BF0F180" w14:textId="77777777" w:rsidR="009D19E0" w:rsidRDefault="009D19E0">
            <w:pPr>
              <w:pStyle w:val="TAH"/>
              <w:rPr>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756DABF7" w14:textId="77777777" w:rsidR="009D19E0" w:rsidRDefault="009D19E0">
            <w:pPr>
              <w:pStyle w:val="TAH"/>
              <w:rPr>
                <w:rFonts w:cs="Arial"/>
                <w:lang w:eastAsia="ja-JP"/>
              </w:rPr>
            </w:pPr>
          </w:p>
        </w:tc>
      </w:tr>
      <w:tr w:rsidR="009D19E0" w14:paraId="74014551"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619F42A" w14:textId="77777777" w:rsidR="009D19E0" w:rsidRDefault="009D19E0">
            <w:pPr>
              <w:pStyle w:val="TAL"/>
              <w:rPr>
                <w:rFonts w:cs="Arial"/>
                <w:i/>
                <w:lang w:eastAsia="ja-JP"/>
              </w:rPr>
            </w:pPr>
            <w:proofErr w:type="spellStart"/>
            <w:r>
              <w:t>nzp</w:t>
            </w:r>
            <w:proofErr w:type="spellEnd"/>
            <w:r>
              <w:t>-CSI-</w:t>
            </w:r>
            <w:proofErr w:type="spellStart"/>
            <w:r>
              <w:t>ResourceSetId</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4CB8BB89" w14:textId="77777777" w:rsidR="009D19E0" w:rsidRDefault="009D19E0">
            <w:pPr>
              <w:pStyle w:val="TAL"/>
              <w:rPr>
                <w:rFonts w:cs="Arial"/>
                <w:lang w:eastAsia="ja-JP"/>
              </w:rPr>
            </w:pPr>
            <w:r>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5FF4D29" w14:textId="77777777" w:rsidR="009D19E0" w:rsidRDefault="009D19E0">
            <w:pPr>
              <w:pStyle w:val="TAL"/>
              <w:rPr>
                <w:rFonts w:cs="Arial"/>
                <w:lang w:eastAsia="ja-JP"/>
              </w:rPr>
            </w:pPr>
            <w:r>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0E40084C" w14:textId="77777777" w:rsidR="009D19E0" w:rsidRDefault="009D19E0">
            <w:pPr>
              <w:pStyle w:val="TAL"/>
              <w:rPr>
                <w:rFonts w:cs="Arial"/>
                <w:lang w:eastAsia="ja-JP"/>
              </w:rPr>
            </w:pPr>
            <w:r>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98AFC63" w14:textId="77777777" w:rsidR="009D19E0" w:rsidRDefault="009D19E0">
            <w:pPr>
              <w:pStyle w:val="TAL"/>
              <w:rPr>
                <w:rFonts w:cs="Arial"/>
                <w:lang w:eastAsia="ja-JP"/>
              </w:rPr>
            </w:pPr>
            <w:r>
              <w:rPr>
                <w:rFonts w:cs="Arial"/>
                <w:lang w:eastAsia="ja-JP"/>
              </w:rPr>
              <w:t>0</w:t>
            </w:r>
          </w:p>
        </w:tc>
      </w:tr>
      <w:tr w:rsidR="009D19E0" w14:paraId="53C7BA8D"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6FCD2F15" w14:textId="77777777" w:rsidR="009D19E0" w:rsidRDefault="009D19E0">
            <w:pPr>
              <w:pStyle w:val="TAL"/>
              <w:rPr>
                <w:rFonts w:cs="Arial"/>
                <w:i/>
                <w:lang w:eastAsia="ja-JP"/>
              </w:rPr>
            </w:pPr>
            <w:r>
              <w:t>repetition</w:t>
            </w:r>
          </w:p>
        </w:tc>
        <w:tc>
          <w:tcPr>
            <w:tcW w:w="1915" w:type="dxa"/>
            <w:tcBorders>
              <w:top w:val="single" w:sz="4" w:space="0" w:color="auto"/>
              <w:left w:val="single" w:sz="4" w:space="0" w:color="auto"/>
              <w:bottom w:val="single" w:sz="4" w:space="0" w:color="auto"/>
              <w:right w:val="single" w:sz="4" w:space="0" w:color="auto"/>
            </w:tcBorders>
            <w:vAlign w:val="center"/>
            <w:hideMark/>
          </w:tcPr>
          <w:p w14:paraId="2D941FCE" w14:textId="77777777" w:rsidR="009D19E0" w:rsidRDefault="009D19E0">
            <w:pPr>
              <w:pStyle w:val="TAL"/>
              <w:rPr>
                <w:rFonts w:cs="Arial"/>
                <w:lang w:eastAsia="ja-JP"/>
              </w:rPr>
            </w:pPr>
            <w:r>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6950053" w14:textId="77777777" w:rsidR="009D19E0" w:rsidRDefault="009D19E0">
            <w:pPr>
              <w:pStyle w:val="TAL"/>
              <w:rPr>
                <w:rFonts w:cs="Arial"/>
                <w:lang w:eastAsia="ja-JP"/>
              </w:rPr>
            </w:pPr>
            <w:r>
              <w:rPr>
                <w:rFonts w:cs="Arial"/>
                <w:lang w:eastAsia="ja-JP"/>
              </w:rPr>
              <w:t>off</w:t>
            </w:r>
          </w:p>
        </w:tc>
        <w:tc>
          <w:tcPr>
            <w:tcW w:w="1770" w:type="dxa"/>
            <w:tcBorders>
              <w:top w:val="single" w:sz="4" w:space="0" w:color="auto"/>
              <w:left w:val="single" w:sz="4" w:space="0" w:color="auto"/>
              <w:bottom w:val="single" w:sz="4" w:space="0" w:color="auto"/>
              <w:right w:val="single" w:sz="4" w:space="0" w:color="auto"/>
            </w:tcBorders>
            <w:vAlign w:val="center"/>
            <w:hideMark/>
          </w:tcPr>
          <w:p w14:paraId="3D3A2580" w14:textId="77777777" w:rsidR="009D19E0" w:rsidRDefault="009D19E0">
            <w:pPr>
              <w:pStyle w:val="TAL"/>
              <w:rPr>
                <w:rFonts w:cs="Arial"/>
                <w:lang w:eastAsia="ja-JP"/>
              </w:rPr>
            </w:pPr>
            <w:r>
              <w:rPr>
                <w:rFonts w:cs="Arial"/>
                <w:lang w:eastAsia="ja-JP"/>
              </w:rPr>
              <w:t>off</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ABD85EC" w14:textId="77777777" w:rsidR="009D19E0" w:rsidRDefault="009D19E0">
            <w:pPr>
              <w:pStyle w:val="TAL"/>
              <w:rPr>
                <w:rFonts w:cs="Arial"/>
                <w:lang w:eastAsia="ja-JP"/>
              </w:rPr>
            </w:pPr>
            <w:r>
              <w:rPr>
                <w:rFonts w:cs="Arial"/>
                <w:lang w:eastAsia="ja-JP"/>
              </w:rPr>
              <w:t>on</w:t>
            </w:r>
          </w:p>
        </w:tc>
      </w:tr>
      <w:tr w:rsidR="009D19E0" w14:paraId="5182FB70"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304C8AF7" w14:textId="77777777" w:rsidR="009D19E0" w:rsidRDefault="009D19E0">
            <w:pPr>
              <w:pStyle w:val="TAL"/>
              <w:rPr>
                <w:rFonts w:cs="Arial"/>
                <w:i/>
                <w:lang w:eastAsia="ja-JP"/>
              </w:rPr>
            </w:pPr>
            <w:proofErr w:type="spellStart"/>
            <w:r>
              <w:t>aperiodicTriggeringOffset</w:t>
            </w:r>
            <w:proofErr w:type="spellEnd"/>
          </w:p>
        </w:tc>
        <w:tc>
          <w:tcPr>
            <w:tcW w:w="1915" w:type="dxa"/>
            <w:tcBorders>
              <w:top w:val="single" w:sz="4" w:space="0" w:color="auto"/>
              <w:left w:val="single" w:sz="4" w:space="0" w:color="auto"/>
              <w:bottom w:val="single" w:sz="4" w:space="0" w:color="auto"/>
              <w:right w:val="single" w:sz="4" w:space="0" w:color="auto"/>
            </w:tcBorders>
            <w:hideMark/>
          </w:tcPr>
          <w:p w14:paraId="037BF41C" w14:textId="77777777" w:rsidR="009D19E0" w:rsidRDefault="009D19E0">
            <w:pPr>
              <w:pStyle w:val="TAL"/>
              <w:rPr>
                <w:rFonts w:cs="Arial"/>
                <w:lang w:eastAsia="ja-JP"/>
              </w:rPr>
            </w:pPr>
            <w:r>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hideMark/>
          </w:tcPr>
          <w:p w14:paraId="4550897F" w14:textId="77777777" w:rsidR="009D19E0" w:rsidRDefault="009D19E0">
            <w:pPr>
              <w:pStyle w:val="TAL"/>
              <w:rPr>
                <w:rFonts w:cs="Arial"/>
                <w:lang w:eastAsia="ja-JP"/>
              </w:rPr>
            </w:pPr>
            <w:r>
              <w:rPr>
                <w:rFonts w:cs="Arial"/>
                <w:lang w:eastAsia="ja-JP"/>
              </w:rPr>
              <w:t>N/A</w:t>
            </w:r>
          </w:p>
        </w:tc>
        <w:tc>
          <w:tcPr>
            <w:tcW w:w="1770" w:type="dxa"/>
            <w:tcBorders>
              <w:top w:val="single" w:sz="4" w:space="0" w:color="auto"/>
              <w:left w:val="single" w:sz="4" w:space="0" w:color="auto"/>
              <w:bottom w:val="single" w:sz="4" w:space="0" w:color="auto"/>
              <w:right w:val="single" w:sz="4" w:space="0" w:color="auto"/>
            </w:tcBorders>
            <w:vAlign w:val="center"/>
            <w:hideMark/>
          </w:tcPr>
          <w:p w14:paraId="3DB7B73C" w14:textId="77777777" w:rsidR="009D19E0" w:rsidRDefault="009D19E0">
            <w:pPr>
              <w:pStyle w:val="TAL"/>
              <w:rPr>
                <w:rFonts w:cs="Arial"/>
                <w:lang w:eastAsia="ja-JP"/>
              </w:rPr>
            </w:pPr>
            <w:r>
              <w:rPr>
                <w:rFonts w:cs="Arial"/>
                <w:lang w:eastAsia="ja-JP"/>
              </w:rPr>
              <w:t>6</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BFD5A6E" w14:textId="77777777" w:rsidR="009D19E0" w:rsidRDefault="009D19E0">
            <w:pPr>
              <w:pStyle w:val="TAL"/>
              <w:rPr>
                <w:rFonts w:cs="Arial"/>
                <w:lang w:eastAsia="ja-JP"/>
              </w:rPr>
            </w:pPr>
            <w:r>
              <w:rPr>
                <w:rFonts w:cs="Arial"/>
                <w:lang w:eastAsia="ja-JP"/>
              </w:rPr>
              <w:t>6</w:t>
            </w:r>
          </w:p>
        </w:tc>
      </w:tr>
      <w:tr w:rsidR="009D19E0" w14:paraId="2D1681C8"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8F4CA7C" w14:textId="77777777" w:rsidR="009D19E0" w:rsidRDefault="009D19E0">
            <w:pPr>
              <w:pStyle w:val="TAL"/>
              <w:rPr>
                <w:rFonts w:cs="Arial"/>
                <w:i/>
                <w:lang w:eastAsia="ja-JP"/>
              </w:rPr>
            </w:pPr>
            <w:proofErr w:type="spellStart"/>
            <w:r>
              <w:t>trs</w:t>
            </w:r>
            <w:proofErr w:type="spellEnd"/>
            <w:r>
              <w:t>-Info</w:t>
            </w:r>
          </w:p>
        </w:tc>
        <w:tc>
          <w:tcPr>
            <w:tcW w:w="1915" w:type="dxa"/>
            <w:tcBorders>
              <w:top w:val="single" w:sz="4" w:space="0" w:color="auto"/>
              <w:left w:val="single" w:sz="4" w:space="0" w:color="auto"/>
              <w:bottom w:val="single" w:sz="4" w:space="0" w:color="auto"/>
              <w:right w:val="single" w:sz="4" w:space="0" w:color="auto"/>
            </w:tcBorders>
            <w:hideMark/>
          </w:tcPr>
          <w:p w14:paraId="5208C5DF" w14:textId="77777777" w:rsidR="009D19E0" w:rsidRDefault="009D19E0">
            <w:pPr>
              <w:pStyle w:val="TAL"/>
              <w:rPr>
                <w:rFonts w:cs="Arial"/>
                <w:lang w:eastAsia="ja-JP"/>
              </w:rPr>
            </w:pPr>
            <w:r>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hideMark/>
          </w:tcPr>
          <w:p w14:paraId="359BD926" w14:textId="77777777" w:rsidR="009D19E0" w:rsidRDefault="009D19E0">
            <w:pPr>
              <w:pStyle w:val="TAL"/>
              <w:rPr>
                <w:rFonts w:cs="Arial"/>
                <w:lang w:eastAsia="ja-JP"/>
              </w:rPr>
            </w:pPr>
            <w:r>
              <w:rPr>
                <w:rFonts w:cs="Arial"/>
                <w:lang w:eastAsia="ja-JP"/>
              </w:rPr>
              <w:t>N/A</w:t>
            </w:r>
          </w:p>
        </w:tc>
        <w:tc>
          <w:tcPr>
            <w:tcW w:w="1770" w:type="dxa"/>
            <w:tcBorders>
              <w:top w:val="single" w:sz="4" w:space="0" w:color="auto"/>
              <w:left w:val="single" w:sz="4" w:space="0" w:color="auto"/>
              <w:bottom w:val="single" w:sz="4" w:space="0" w:color="auto"/>
              <w:right w:val="single" w:sz="4" w:space="0" w:color="auto"/>
            </w:tcBorders>
            <w:hideMark/>
          </w:tcPr>
          <w:p w14:paraId="36E6582D" w14:textId="77777777" w:rsidR="009D19E0" w:rsidRDefault="009D19E0">
            <w:pPr>
              <w:pStyle w:val="TAL"/>
              <w:rPr>
                <w:rFonts w:cs="Arial"/>
                <w:lang w:eastAsia="ja-JP"/>
              </w:rPr>
            </w:pPr>
            <w:r>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3DD19A3A" w14:textId="77777777" w:rsidR="009D19E0" w:rsidRDefault="009D19E0">
            <w:pPr>
              <w:pStyle w:val="TAL"/>
              <w:rPr>
                <w:rFonts w:cs="Arial"/>
                <w:lang w:eastAsia="ja-JP"/>
              </w:rPr>
            </w:pPr>
            <w:r>
              <w:rPr>
                <w:rFonts w:cs="Arial"/>
                <w:lang w:eastAsia="ja-JP"/>
              </w:rPr>
              <w:t>N/A</w:t>
            </w:r>
          </w:p>
        </w:tc>
      </w:tr>
      <w:tr w:rsidR="009D19E0" w14:paraId="29D4550A"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537D9FE9" w14:textId="77777777" w:rsidR="009D19E0" w:rsidRDefault="009D19E0">
            <w:pPr>
              <w:pStyle w:val="TAL"/>
              <w:jc w:val="center"/>
              <w:rPr>
                <w:b/>
              </w:rPr>
            </w:pPr>
            <w:r>
              <w:rPr>
                <w:b/>
              </w:rPr>
              <w:t>Resource Config</w:t>
            </w:r>
          </w:p>
        </w:tc>
        <w:tc>
          <w:tcPr>
            <w:tcW w:w="1915" w:type="dxa"/>
            <w:tcBorders>
              <w:top w:val="single" w:sz="4" w:space="0" w:color="auto"/>
              <w:left w:val="single" w:sz="4" w:space="0" w:color="auto"/>
              <w:bottom w:val="single" w:sz="4" w:space="0" w:color="auto"/>
              <w:right w:val="single" w:sz="4" w:space="0" w:color="auto"/>
            </w:tcBorders>
            <w:vAlign w:val="center"/>
          </w:tcPr>
          <w:p w14:paraId="156C87B6" w14:textId="77777777" w:rsidR="009D19E0" w:rsidRDefault="009D19E0">
            <w:pPr>
              <w:pStyle w:val="TAL"/>
              <w:rPr>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7F9F1154" w14:textId="77777777" w:rsidR="009D19E0" w:rsidRDefault="009D19E0">
            <w:pPr>
              <w:pStyle w:val="TAL"/>
              <w:rPr>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1468B6E8" w14:textId="77777777" w:rsidR="009D19E0" w:rsidRDefault="009D19E0">
            <w:pPr>
              <w:pStyle w:val="TAL"/>
              <w:rPr>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103DB1A2" w14:textId="77777777" w:rsidR="009D19E0" w:rsidRDefault="009D19E0">
            <w:pPr>
              <w:pStyle w:val="TAL"/>
              <w:rPr>
                <w:rFonts w:cs="Arial"/>
                <w:lang w:eastAsia="ja-JP"/>
              </w:rPr>
            </w:pPr>
          </w:p>
        </w:tc>
      </w:tr>
      <w:tr w:rsidR="009D19E0" w14:paraId="35FB9BB7" w14:textId="77777777" w:rsidTr="009D19E0">
        <w:trPr>
          <w:trHeight w:val="33"/>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51CF3B85" w14:textId="77777777" w:rsidR="009D19E0" w:rsidRDefault="009D19E0">
            <w:pPr>
              <w:pStyle w:val="TAL"/>
            </w:pPr>
            <w:proofErr w:type="spellStart"/>
            <w:r>
              <w:t>nzp</w:t>
            </w:r>
            <w:proofErr w:type="spellEnd"/>
            <w:r>
              <w:t>-CSI-RS-</w:t>
            </w:r>
            <w:proofErr w:type="spellStart"/>
            <w:r>
              <w:t>ResourceId</w:t>
            </w:r>
            <w:proofErr w:type="spellEnd"/>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162B43D2" w14:textId="77777777" w:rsidR="009D19E0" w:rsidRDefault="009D19E0">
            <w:pPr>
              <w:pStyle w:val="TAL"/>
              <w:rPr>
                <w:rFonts w:cs="Arial"/>
                <w:lang w:eastAsia="ja-JP"/>
              </w:rPr>
            </w:pPr>
            <w:r>
              <w:rPr>
                <w:rFonts w:cs="Arial"/>
                <w:lang w:eastAsia="ja-JP"/>
              </w:rPr>
              <w:t>0 for resource #0</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14D5955A" w14:textId="77777777" w:rsidR="009D19E0" w:rsidRDefault="009D19E0">
            <w:pPr>
              <w:pStyle w:val="TAL"/>
              <w:rPr>
                <w:rFonts w:cs="Arial"/>
                <w:lang w:eastAsia="ja-JP"/>
              </w:rPr>
            </w:pPr>
            <w:r>
              <w:rPr>
                <w:rFonts w:cs="Arial"/>
                <w:lang w:eastAsia="ja-JP"/>
              </w:rPr>
              <w:t>0 for resource #0</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60CF4ACD" w14:textId="77777777" w:rsidR="009D19E0" w:rsidRDefault="009D19E0">
            <w:pPr>
              <w:pStyle w:val="TAL"/>
              <w:rPr>
                <w:rFonts w:cs="Arial"/>
                <w:lang w:eastAsia="ja-JP"/>
              </w:rPr>
            </w:pPr>
            <w:r>
              <w:rPr>
                <w:rFonts w:cs="Arial"/>
                <w:lang w:eastAsia="ja-JP"/>
              </w:rPr>
              <w:t>0 for resource #0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B7581A7" w14:textId="77777777" w:rsidR="009D19E0" w:rsidRDefault="009D19E0">
            <w:pPr>
              <w:pStyle w:val="TAL"/>
              <w:rPr>
                <w:rFonts w:cs="Arial"/>
                <w:lang w:eastAsia="ja-JP"/>
              </w:rPr>
            </w:pPr>
            <w:r>
              <w:rPr>
                <w:rFonts w:cs="Arial"/>
                <w:lang w:eastAsia="ja-JP"/>
              </w:rPr>
              <w:t>0 for resource #0</w:t>
            </w:r>
          </w:p>
        </w:tc>
      </w:tr>
      <w:tr w:rsidR="009D19E0" w14:paraId="325DA45B"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1091903A" w14:textId="77777777" w:rsidR="009D19E0" w:rsidRDefault="009D19E0">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B56C541" w14:textId="77777777" w:rsidR="009D19E0"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ADA33B2" w14:textId="77777777" w:rsidR="009D19E0"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FFDE869" w14:textId="77777777" w:rsidR="009D19E0"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7AC9FF8C" w14:textId="77777777" w:rsidR="009D19E0" w:rsidRDefault="009D19E0">
            <w:pPr>
              <w:pStyle w:val="TAL"/>
              <w:rPr>
                <w:rFonts w:cs="Arial"/>
                <w:lang w:eastAsia="ja-JP"/>
              </w:rPr>
            </w:pPr>
            <w:r>
              <w:rPr>
                <w:rFonts w:cs="Arial"/>
                <w:lang w:eastAsia="ja-JP"/>
              </w:rPr>
              <w:t>1 for resource #1</w:t>
            </w:r>
          </w:p>
        </w:tc>
      </w:tr>
      <w:tr w:rsidR="009D19E0" w14:paraId="1F331174"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D7712B2" w14:textId="77777777" w:rsidR="009D19E0" w:rsidRDefault="009D19E0">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C15161F" w14:textId="77777777" w:rsidR="009D19E0"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FFE8CD5" w14:textId="77777777" w:rsidR="009D19E0"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36DC508" w14:textId="77777777" w:rsidR="009D19E0"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052CB547" w14:textId="77777777" w:rsidR="009D19E0" w:rsidRDefault="009D19E0">
            <w:pPr>
              <w:pStyle w:val="TAL"/>
              <w:rPr>
                <w:rFonts w:cs="Arial"/>
                <w:lang w:eastAsia="ja-JP"/>
              </w:rPr>
            </w:pPr>
            <w:r>
              <w:rPr>
                <w:rFonts w:cs="Arial"/>
                <w:lang w:eastAsia="ja-JP"/>
              </w:rPr>
              <w:t>2 for resource #2</w:t>
            </w:r>
          </w:p>
        </w:tc>
      </w:tr>
      <w:tr w:rsidR="009D19E0" w14:paraId="13012902"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5314C83" w14:textId="77777777" w:rsidR="009D19E0" w:rsidRDefault="009D19E0">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4F50E800" w14:textId="77777777" w:rsidR="009D19E0"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DE11A7E" w14:textId="77777777" w:rsidR="009D19E0"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FC25373" w14:textId="77777777" w:rsidR="009D19E0"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0D085067" w14:textId="77777777" w:rsidR="009D19E0" w:rsidRDefault="009D19E0">
            <w:pPr>
              <w:pStyle w:val="TAL"/>
              <w:rPr>
                <w:rFonts w:cs="Arial"/>
                <w:lang w:eastAsia="ja-JP"/>
              </w:rPr>
            </w:pPr>
            <w:r>
              <w:rPr>
                <w:rFonts w:cs="Arial"/>
                <w:lang w:eastAsia="ja-JP"/>
              </w:rPr>
              <w:t>3 for resource #3</w:t>
            </w:r>
          </w:p>
        </w:tc>
      </w:tr>
      <w:tr w:rsidR="009D19E0" w14:paraId="7690FC5E" w14:textId="77777777" w:rsidTr="009D19E0">
        <w:trPr>
          <w:trHeight w:val="33"/>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E8EDDF0" w14:textId="77777777" w:rsidR="009D19E0" w:rsidRDefault="009D19E0">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9E4FA1C" w14:textId="77777777" w:rsidR="009D19E0" w:rsidRDefault="009D19E0">
            <w:pPr>
              <w:spacing w:after="0"/>
              <w:rPr>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205BC74F" w14:textId="77777777" w:rsidR="009D19E0" w:rsidRDefault="009D19E0">
            <w:pPr>
              <w:pStyle w:val="TAL"/>
              <w:rPr>
                <w:rFonts w:cs="Arial"/>
                <w:lang w:eastAsia="ja-JP"/>
              </w:rPr>
            </w:pPr>
            <w:r>
              <w:rPr>
                <w:rFonts w:cs="Arial"/>
                <w:lang w:eastAsia="ja-JP"/>
              </w:rPr>
              <w:t>1 for resource #1</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7BF9F1F2" w14:textId="77777777" w:rsidR="009D19E0" w:rsidRDefault="009D19E0">
            <w:pPr>
              <w:pStyle w:val="TAL"/>
              <w:rPr>
                <w:rFonts w:cs="Arial"/>
                <w:lang w:eastAsia="ja-JP"/>
              </w:rPr>
            </w:pPr>
            <w:r>
              <w:rPr>
                <w:rFonts w:cs="Arial"/>
                <w:lang w:eastAsia="ja-JP"/>
              </w:rPr>
              <w:t>1 for resource #1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3EC3BF5C" w14:textId="77777777" w:rsidR="009D19E0" w:rsidRDefault="009D19E0">
            <w:pPr>
              <w:pStyle w:val="TAL"/>
              <w:rPr>
                <w:rFonts w:cs="Arial"/>
                <w:lang w:eastAsia="ja-JP"/>
              </w:rPr>
            </w:pPr>
            <w:r>
              <w:rPr>
                <w:rFonts w:cs="Arial"/>
                <w:lang w:eastAsia="ja-JP"/>
              </w:rPr>
              <w:t>4 for resource #4</w:t>
            </w:r>
          </w:p>
        </w:tc>
      </w:tr>
      <w:tr w:rsidR="009D19E0" w14:paraId="5070AF23"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332E9B15" w14:textId="77777777" w:rsidR="009D19E0" w:rsidRDefault="009D19E0">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E005510" w14:textId="77777777" w:rsidR="009D19E0"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DCC17E3" w14:textId="77777777" w:rsidR="009D19E0"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9BD2778" w14:textId="77777777" w:rsidR="009D19E0"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18A015CA" w14:textId="77777777" w:rsidR="009D19E0" w:rsidRDefault="009D19E0">
            <w:pPr>
              <w:pStyle w:val="TAL"/>
              <w:rPr>
                <w:rFonts w:cs="Arial"/>
                <w:lang w:eastAsia="ja-JP"/>
              </w:rPr>
            </w:pPr>
            <w:r>
              <w:rPr>
                <w:rFonts w:cs="Arial"/>
                <w:lang w:eastAsia="ja-JP"/>
              </w:rPr>
              <w:t>5 for resource #5</w:t>
            </w:r>
          </w:p>
        </w:tc>
      </w:tr>
      <w:tr w:rsidR="009D19E0" w14:paraId="4E25FA98"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0DFBB9DE" w14:textId="77777777" w:rsidR="009D19E0" w:rsidRDefault="009D19E0">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D163F8F" w14:textId="77777777" w:rsidR="009D19E0"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991167C" w14:textId="77777777" w:rsidR="009D19E0"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3E185C1A" w14:textId="77777777" w:rsidR="009D19E0"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47922F1B" w14:textId="77777777" w:rsidR="009D19E0" w:rsidRDefault="009D19E0">
            <w:pPr>
              <w:pStyle w:val="TAL"/>
              <w:rPr>
                <w:rFonts w:cs="Arial"/>
                <w:lang w:eastAsia="ja-JP"/>
              </w:rPr>
            </w:pPr>
            <w:r>
              <w:rPr>
                <w:rFonts w:cs="Arial"/>
                <w:lang w:eastAsia="ja-JP"/>
              </w:rPr>
              <w:t>6 for resource #6</w:t>
            </w:r>
          </w:p>
        </w:tc>
      </w:tr>
      <w:tr w:rsidR="009D19E0" w14:paraId="1DE8B47A"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20B869E" w14:textId="77777777" w:rsidR="009D19E0" w:rsidRDefault="009D19E0">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2F38165E" w14:textId="77777777" w:rsidR="009D19E0"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5BEEC1E" w14:textId="77777777" w:rsidR="009D19E0"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5874F7D0" w14:textId="77777777" w:rsidR="009D19E0"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1A53DA41" w14:textId="77777777" w:rsidR="009D19E0" w:rsidRDefault="009D19E0">
            <w:pPr>
              <w:pStyle w:val="TAL"/>
              <w:rPr>
                <w:rFonts w:cs="Arial"/>
                <w:lang w:eastAsia="ja-JP"/>
              </w:rPr>
            </w:pPr>
            <w:r>
              <w:rPr>
                <w:rFonts w:cs="Arial"/>
                <w:lang w:eastAsia="ja-JP"/>
              </w:rPr>
              <w:t>7 for resource #7</w:t>
            </w:r>
          </w:p>
        </w:tc>
      </w:tr>
      <w:tr w:rsidR="009D19E0" w14:paraId="35CEC954"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3605D07" w14:textId="77777777" w:rsidR="009D19E0" w:rsidRDefault="009D19E0">
            <w:pPr>
              <w:pStyle w:val="TAL"/>
              <w:rPr>
                <w:rFonts w:cs="Arial"/>
                <w:i/>
                <w:lang w:eastAsia="ja-JP"/>
              </w:rPr>
            </w:pPr>
            <w:proofErr w:type="spellStart"/>
            <w:r>
              <w:t>powerControlOffset</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22DD8B92" w14:textId="77777777" w:rsidR="009D19E0" w:rsidRDefault="009D19E0">
            <w:pPr>
              <w:pStyle w:val="TAL"/>
              <w:rPr>
                <w:rFonts w:cs="Arial"/>
                <w:lang w:eastAsia="ja-JP"/>
              </w:rPr>
            </w:pPr>
            <w:r>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8401218" w14:textId="77777777" w:rsidR="009D19E0" w:rsidRDefault="009D19E0">
            <w:pPr>
              <w:pStyle w:val="TAL"/>
              <w:rPr>
                <w:rFonts w:cs="Arial"/>
                <w:lang w:eastAsia="ja-JP"/>
              </w:rPr>
            </w:pPr>
            <w:r>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3D02E315" w14:textId="77777777" w:rsidR="009D19E0" w:rsidRDefault="009D19E0">
            <w:pPr>
              <w:pStyle w:val="TAL"/>
              <w:rPr>
                <w:rFonts w:cs="Arial"/>
                <w:lang w:eastAsia="ja-JP"/>
              </w:rPr>
            </w:pPr>
            <w:r>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32CE7798" w14:textId="77777777" w:rsidR="009D19E0" w:rsidRDefault="009D19E0">
            <w:pPr>
              <w:pStyle w:val="TAL"/>
              <w:rPr>
                <w:rFonts w:cs="Arial"/>
                <w:lang w:eastAsia="ja-JP"/>
              </w:rPr>
            </w:pPr>
            <w:r>
              <w:rPr>
                <w:rFonts w:cs="Arial"/>
                <w:lang w:eastAsia="ja-JP"/>
              </w:rPr>
              <w:t>0</w:t>
            </w:r>
          </w:p>
        </w:tc>
      </w:tr>
      <w:tr w:rsidR="009D19E0" w14:paraId="155A0F19"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590E5D74" w14:textId="77777777" w:rsidR="009D19E0" w:rsidRDefault="009D19E0">
            <w:pPr>
              <w:pStyle w:val="TAL"/>
              <w:rPr>
                <w:rFonts w:cs="Arial"/>
                <w:i/>
                <w:lang w:eastAsia="ja-JP"/>
              </w:rPr>
            </w:pPr>
            <w:proofErr w:type="spellStart"/>
            <w:r>
              <w:t>powerControlOffsetSS</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1723FEFD" w14:textId="77777777" w:rsidR="009D19E0" w:rsidRDefault="009D19E0">
            <w:pPr>
              <w:pStyle w:val="TAL"/>
              <w:rPr>
                <w:rFonts w:cs="Arial"/>
                <w:lang w:eastAsia="ja-JP"/>
              </w:rPr>
            </w:pPr>
            <w:proofErr w:type="spellStart"/>
            <w:r>
              <w:rPr>
                <w:rFonts w:cs="Arial"/>
                <w:lang w:eastAsia="ja-JP"/>
              </w:rPr>
              <w:t>db0</w:t>
            </w:r>
            <w:proofErr w:type="spellEnd"/>
          </w:p>
        </w:tc>
        <w:tc>
          <w:tcPr>
            <w:tcW w:w="1785" w:type="dxa"/>
            <w:tcBorders>
              <w:top w:val="single" w:sz="4" w:space="0" w:color="auto"/>
              <w:left w:val="single" w:sz="4" w:space="0" w:color="auto"/>
              <w:bottom w:val="single" w:sz="4" w:space="0" w:color="auto"/>
              <w:right w:val="single" w:sz="4" w:space="0" w:color="auto"/>
            </w:tcBorders>
            <w:vAlign w:val="center"/>
            <w:hideMark/>
          </w:tcPr>
          <w:p w14:paraId="5AF9ED33" w14:textId="77777777" w:rsidR="009D19E0" w:rsidRDefault="009D19E0">
            <w:pPr>
              <w:pStyle w:val="TAL"/>
              <w:rPr>
                <w:rFonts w:cs="Arial"/>
                <w:lang w:eastAsia="ja-JP"/>
              </w:rPr>
            </w:pPr>
            <w:proofErr w:type="spellStart"/>
            <w:r>
              <w:rPr>
                <w:rFonts w:cs="Arial"/>
                <w:lang w:eastAsia="ja-JP"/>
              </w:rPr>
              <w:t>db0</w:t>
            </w:r>
            <w:proofErr w:type="spellEnd"/>
          </w:p>
        </w:tc>
        <w:tc>
          <w:tcPr>
            <w:tcW w:w="1770" w:type="dxa"/>
            <w:tcBorders>
              <w:top w:val="single" w:sz="4" w:space="0" w:color="auto"/>
              <w:left w:val="single" w:sz="4" w:space="0" w:color="auto"/>
              <w:bottom w:val="single" w:sz="4" w:space="0" w:color="auto"/>
              <w:right w:val="single" w:sz="4" w:space="0" w:color="auto"/>
            </w:tcBorders>
            <w:vAlign w:val="center"/>
            <w:hideMark/>
          </w:tcPr>
          <w:p w14:paraId="410DADB2" w14:textId="77777777" w:rsidR="009D19E0" w:rsidRDefault="009D19E0">
            <w:pPr>
              <w:pStyle w:val="TAL"/>
              <w:rPr>
                <w:rFonts w:cs="Arial"/>
                <w:lang w:eastAsia="ja-JP"/>
              </w:rPr>
            </w:pPr>
            <w:proofErr w:type="spellStart"/>
            <w:r>
              <w:rPr>
                <w:rFonts w:cs="Arial"/>
                <w:lang w:eastAsia="ja-JP"/>
              </w:rPr>
              <w:t>db0</w:t>
            </w:r>
            <w:proofErr w:type="spellEnd"/>
          </w:p>
        </w:tc>
        <w:tc>
          <w:tcPr>
            <w:tcW w:w="1922" w:type="dxa"/>
            <w:tcBorders>
              <w:top w:val="single" w:sz="4" w:space="0" w:color="auto"/>
              <w:left w:val="single" w:sz="4" w:space="0" w:color="auto"/>
              <w:bottom w:val="single" w:sz="4" w:space="0" w:color="auto"/>
              <w:right w:val="single" w:sz="4" w:space="0" w:color="auto"/>
            </w:tcBorders>
            <w:vAlign w:val="center"/>
            <w:hideMark/>
          </w:tcPr>
          <w:p w14:paraId="44CD5C48" w14:textId="77777777" w:rsidR="009D19E0" w:rsidRDefault="009D19E0">
            <w:pPr>
              <w:pStyle w:val="TAL"/>
              <w:rPr>
                <w:rFonts w:cs="Arial"/>
                <w:lang w:eastAsia="ja-JP"/>
              </w:rPr>
            </w:pPr>
            <w:proofErr w:type="spellStart"/>
            <w:r>
              <w:rPr>
                <w:rFonts w:cs="Arial"/>
                <w:lang w:eastAsia="ja-JP"/>
              </w:rPr>
              <w:t>db0</w:t>
            </w:r>
            <w:proofErr w:type="spellEnd"/>
          </w:p>
        </w:tc>
      </w:tr>
      <w:tr w:rsidR="009D19E0" w14:paraId="2D1FC64C"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3B01FCDC" w14:textId="77777777" w:rsidR="009D19E0" w:rsidRDefault="009D19E0">
            <w:pPr>
              <w:pStyle w:val="TAL"/>
              <w:rPr>
                <w:rFonts w:cs="Arial"/>
                <w:i/>
                <w:lang w:eastAsia="ja-JP"/>
              </w:rPr>
            </w:pPr>
            <w:proofErr w:type="spellStart"/>
            <w:r>
              <w:t>scramblingID</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564E6866" w14:textId="77777777" w:rsidR="009D19E0" w:rsidRDefault="009D19E0">
            <w:pPr>
              <w:pStyle w:val="TAL"/>
              <w:rPr>
                <w:rFonts w:cs="Arial"/>
                <w:lang w:eastAsia="ja-JP"/>
              </w:rPr>
            </w:pPr>
            <w:r>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9080126" w14:textId="77777777" w:rsidR="009D19E0" w:rsidRDefault="009D19E0">
            <w:pPr>
              <w:pStyle w:val="TAL"/>
              <w:rPr>
                <w:rFonts w:cs="Arial"/>
                <w:lang w:eastAsia="ja-JP"/>
              </w:rPr>
            </w:pPr>
            <w:r>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6320DE74" w14:textId="77777777" w:rsidR="009D19E0" w:rsidRDefault="009D19E0">
            <w:pPr>
              <w:pStyle w:val="TAL"/>
              <w:rPr>
                <w:rFonts w:cs="Arial"/>
                <w:lang w:eastAsia="ja-JP"/>
              </w:rPr>
            </w:pPr>
            <w:r>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F02E533" w14:textId="77777777" w:rsidR="009D19E0" w:rsidRDefault="009D19E0">
            <w:pPr>
              <w:pStyle w:val="TAL"/>
              <w:rPr>
                <w:rFonts w:cs="Arial"/>
                <w:lang w:eastAsia="ja-JP"/>
              </w:rPr>
            </w:pPr>
            <w:r>
              <w:rPr>
                <w:rFonts w:cs="Arial"/>
                <w:lang w:eastAsia="ja-JP"/>
              </w:rPr>
              <w:t>0</w:t>
            </w:r>
          </w:p>
        </w:tc>
      </w:tr>
      <w:tr w:rsidR="009D19E0" w14:paraId="3D717A99" w14:textId="77777777" w:rsidTr="009D19E0">
        <w:trPr>
          <w:trHeight w:val="271"/>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37071353" w14:textId="77777777" w:rsidR="009D19E0" w:rsidRDefault="009D19E0">
            <w:pPr>
              <w:pStyle w:val="TAL"/>
              <w:rPr>
                <w:rFonts w:cs="Arial"/>
                <w:i/>
                <w:lang w:eastAsia="ja-JP"/>
              </w:rPr>
            </w:pPr>
            <w:r>
              <w:t>Period (slots)</w:t>
            </w:r>
          </w:p>
        </w:tc>
        <w:tc>
          <w:tcPr>
            <w:tcW w:w="1915" w:type="dxa"/>
            <w:tcBorders>
              <w:top w:val="single" w:sz="4" w:space="0" w:color="auto"/>
              <w:left w:val="single" w:sz="4" w:space="0" w:color="auto"/>
              <w:bottom w:val="single" w:sz="4" w:space="0" w:color="auto"/>
              <w:right w:val="single" w:sz="4" w:space="0" w:color="auto"/>
            </w:tcBorders>
            <w:vAlign w:val="center"/>
            <w:hideMark/>
          </w:tcPr>
          <w:p w14:paraId="257D1618" w14:textId="77777777" w:rsidR="009D19E0" w:rsidRDefault="009D19E0">
            <w:pPr>
              <w:pStyle w:val="TAL"/>
              <w:rPr>
                <w:rFonts w:cs="Arial"/>
                <w:lang w:eastAsia="ja-JP"/>
              </w:rPr>
            </w:pPr>
            <w:proofErr w:type="spellStart"/>
            <w:r>
              <w:rPr>
                <w:rFonts w:cs="Arial"/>
                <w:lang w:eastAsia="ja-JP"/>
              </w:rPr>
              <w:t>slot10</w:t>
            </w:r>
            <w:proofErr w:type="spellEnd"/>
          </w:p>
        </w:tc>
        <w:tc>
          <w:tcPr>
            <w:tcW w:w="1785" w:type="dxa"/>
            <w:tcBorders>
              <w:top w:val="single" w:sz="4" w:space="0" w:color="auto"/>
              <w:left w:val="single" w:sz="4" w:space="0" w:color="auto"/>
              <w:bottom w:val="single" w:sz="4" w:space="0" w:color="auto"/>
              <w:right w:val="single" w:sz="4" w:space="0" w:color="auto"/>
            </w:tcBorders>
            <w:vAlign w:val="center"/>
            <w:hideMark/>
          </w:tcPr>
          <w:p w14:paraId="4AC5605F" w14:textId="77777777" w:rsidR="009D19E0" w:rsidRDefault="009D19E0">
            <w:pPr>
              <w:pStyle w:val="TAL"/>
              <w:rPr>
                <w:rFonts w:cs="Arial"/>
                <w:lang w:eastAsia="ja-JP"/>
              </w:rPr>
            </w:pPr>
            <w:proofErr w:type="spellStart"/>
            <w:r>
              <w:rPr>
                <w:rFonts w:cs="Arial"/>
                <w:lang w:eastAsia="ja-JP"/>
              </w:rPr>
              <w:t>slot20</w:t>
            </w:r>
            <w:proofErr w:type="spellEnd"/>
          </w:p>
        </w:tc>
        <w:tc>
          <w:tcPr>
            <w:tcW w:w="1770" w:type="dxa"/>
            <w:tcBorders>
              <w:top w:val="single" w:sz="4" w:space="0" w:color="auto"/>
              <w:left w:val="single" w:sz="4" w:space="0" w:color="auto"/>
              <w:bottom w:val="single" w:sz="4" w:space="0" w:color="auto"/>
              <w:right w:val="single" w:sz="4" w:space="0" w:color="auto"/>
            </w:tcBorders>
            <w:hideMark/>
          </w:tcPr>
          <w:p w14:paraId="110F0B8F" w14:textId="77777777" w:rsidR="009D19E0" w:rsidRDefault="009D19E0">
            <w:pPr>
              <w:pStyle w:val="TAL"/>
              <w:rPr>
                <w:rFonts w:cs="Arial"/>
                <w:lang w:eastAsia="ja-JP"/>
              </w:rPr>
            </w:pPr>
            <w:r>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093B27C6" w14:textId="77777777" w:rsidR="009D19E0" w:rsidRDefault="009D19E0">
            <w:pPr>
              <w:pStyle w:val="TAL"/>
              <w:rPr>
                <w:rFonts w:cs="Arial"/>
                <w:lang w:eastAsia="ja-JP"/>
              </w:rPr>
            </w:pPr>
            <w:r>
              <w:rPr>
                <w:rFonts w:cs="Arial"/>
                <w:lang w:eastAsia="ja-JP"/>
              </w:rPr>
              <w:t>N/A</w:t>
            </w:r>
          </w:p>
        </w:tc>
      </w:tr>
      <w:tr w:rsidR="009D19E0" w14:paraId="424BABD0" w14:textId="77777777" w:rsidTr="009D19E0">
        <w:trPr>
          <w:trHeight w:val="263"/>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457904BE" w14:textId="77777777" w:rsidR="009D19E0" w:rsidRDefault="009D19E0">
            <w:pPr>
              <w:pStyle w:val="TAL"/>
            </w:pPr>
            <w:r>
              <w:t>Offset</w:t>
            </w:r>
          </w:p>
        </w:tc>
        <w:tc>
          <w:tcPr>
            <w:tcW w:w="1915" w:type="dxa"/>
            <w:tcBorders>
              <w:top w:val="single" w:sz="4" w:space="0" w:color="auto"/>
              <w:left w:val="single" w:sz="4" w:space="0" w:color="auto"/>
              <w:bottom w:val="single" w:sz="4" w:space="0" w:color="auto"/>
              <w:right w:val="single" w:sz="4" w:space="0" w:color="auto"/>
            </w:tcBorders>
            <w:vAlign w:val="center"/>
            <w:hideMark/>
          </w:tcPr>
          <w:p w14:paraId="4EB7B999" w14:textId="77777777" w:rsidR="009D19E0" w:rsidRDefault="009D19E0">
            <w:pPr>
              <w:keepNext/>
              <w:keepLines/>
              <w:spacing w:after="0"/>
              <w:rPr>
                <w:rFonts w:ascii="Arial" w:hAnsi="Arial" w:cs="Arial"/>
                <w:sz w:val="18"/>
                <w:lang w:eastAsia="ja-JP"/>
              </w:rPr>
            </w:pPr>
            <w:r>
              <w:rPr>
                <w:rFonts w:ascii="Arial" w:hAnsi="Arial" w:cs="Arial"/>
                <w:sz w:val="18"/>
                <w:lang w:eastAsia="ja-JP"/>
              </w:rPr>
              <w:t>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795814D8" w14:textId="77777777" w:rsidR="009D19E0" w:rsidRDefault="009D19E0">
            <w:pPr>
              <w:keepNext/>
              <w:keepLines/>
              <w:spacing w:after="0"/>
              <w:rPr>
                <w:rFonts w:ascii="Arial" w:hAnsi="Arial" w:cs="Arial"/>
                <w:sz w:val="18"/>
                <w:lang w:eastAsia="ja-JP"/>
              </w:rPr>
            </w:pPr>
            <w:r>
              <w:rPr>
                <w:rFonts w:ascii="Arial" w:hAnsi="Arial" w:cs="Arial"/>
                <w:sz w:val="18"/>
                <w:lang w:eastAsia="ja-JP"/>
              </w:rPr>
              <w:t>2</w:t>
            </w:r>
          </w:p>
        </w:tc>
        <w:tc>
          <w:tcPr>
            <w:tcW w:w="1770" w:type="dxa"/>
            <w:tcBorders>
              <w:top w:val="single" w:sz="4" w:space="0" w:color="auto"/>
              <w:left w:val="single" w:sz="4" w:space="0" w:color="auto"/>
              <w:bottom w:val="single" w:sz="4" w:space="0" w:color="auto"/>
              <w:right w:val="single" w:sz="4" w:space="0" w:color="auto"/>
            </w:tcBorders>
            <w:hideMark/>
          </w:tcPr>
          <w:p w14:paraId="4324A2BF" w14:textId="77777777" w:rsidR="009D19E0" w:rsidRDefault="009D19E0">
            <w:pPr>
              <w:pStyle w:val="TAL"/>
              <w:rPr>
                <w:rFonts w:cs="Arial"/>
                <w:lang w:eastAsia="ja-JP"/>
              </w:rPr>
            </w:pPr>
            <w:r>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6F845206" w14:textId="77777777" w:rsidR="009D19E0" w:rsidRDefault="009D19E0">
            <w:pPr>
              <w:pStyle w:val="TAL"/>
              <w:rPr>
                <w:rFonts w:cs="Arial"/>
                <w:lang w:eastAsia="ja-JP"/>
              </w:rPr>
            </w:pPr>
            <w:r>
              <w:rPr>
                <w:rFonts w:cs="Arial"/>
                <w:lang w:eastAsia="ja-JP"/>
              </w:rPr>
              <w:t>N/A</w:t>
            </w:r>
          </w:p>
        </w:tc>
      </w:tr>
      <w:tr w:rsidR="009D19E0" w14:paraId="249C0AD4" w14:textId="77777777" w:rsidTr="009D19E0">
        <w:trPr>
          <w:trHeight w:val="126"/>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6C0B194F" w14:textId="77777777" w:rsidR="009D19E0" w:rsidRDefault="009D19E0">
            <w:pPr>
              <w:pStyle w:val="TAL"/>
              <w:rPr>
                <w:rFonts w:cs="Arial"/>
                <w:i/>
                <w:lang w:eastAsia="ja-JP"/>
              </w:rPr>
            </w:pPr>
            <w:proofErr w:type="spellStart"/>
            <w:r>
              <w:t>qcl</w:t>
            </w:r>
            <w:proofErr w:type="spellEnd"/>
            <w:r>
              <w:t>-</w:t>
            </w:r>
            <w:proofErr w:type="spellStart"/>
            <w:r>
              <w:t>InfoPeriodicCSI</w:t>
            </w:r>
            <w:proofErr w:type="spellEnd"/>
            <w:r>
              <w:t>-RS</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00D6E83C" w14:textId="77777777" w:rsidR="009D19E0" w:rsidRDefault="009D19E0">
            <w:pPr>
              <w:keepNext/>
              <w:keepLines/>
              <w:spacing w:after="0"/>
              <w:rPr>
                <w:rFonts w:ascii="Arial" w:hAnsi="Arial" w:cs="Arial"/>
                <w:sz w:val="18"/>
                <w:lang w:eastAsia="ja-JP"/>
              </w:rPr>
            </w:pPr>
            <w:proofErr w:type="spellStart"/>
            <w:r>
              <w:rPr>
                <w:rFonts w:ascii="Arial" w:hAnsi="Arial" w:cs="Arial"/>
                <w:sz w:val="18"/>
                <w:lang w:eastAsia="ja-JP"/>
              </w:rPr>
              <w:t>TCI.State.0</w:t>
            </w:r>
            <w:proofErr w:type="spellEnd"/>
          </w:p>
        </w:tc>
        <w:tc>
          <w:tcPr>
            <w:tcW w:w="1785" w:type="dxa"/>
            <w:tcBorders>
              <w:top w:val="single" w:sz="4" w:space="0" w:color="auto"/>
              <w:left w:val="single" w:sz="4" w:space="0" w:color="auto"/>
              <w:bottom w:val="single" w:sz="4" w:space="0" w:color="auto"/>
              <w:right w:val="single" w:sz="4" w:space="0" w:color="auto"/>
            </w:tcBorders>
            <w:vAlign w:val="center"/>
            <w:hideMark/>
          </w:tcPr>
          <w:p w14:paraId="4F97F513" w14:textId="77777777" w:rsidR="009D19E0" w:rsidRDefault="009D19E0">
            <w:pPr>
              <w:keepNext/>
              <w:keepLines/>
              <w:spacing w:after="0"/>
              <w:rPr>
                <w:rFonts w:ascii="Arial" w:hAnsi="Arial" w:cs="Arial"/>
                <w:sz w:val="18"/>
                <w:lang w:eastAsia="ja-JP"/>
              </w:rPr>
            </w:pPr>
            <w:proofErr w:type="spellStart"/>
            <w:r>
              <w:rPr>
                <w:rFonts w:ascii="Arial" w:hAnsi="Arial" w:cs="Arial"/>
                <w:sz w:val="18"/>
                <w:lang w:eastAsia="ja-JP"/>
              </w:rPr>
              <w:t>TCI.State.0</w:t>
            </w:r>
            <w:proofErr w:type="spellEnd"/>
          </w:p>
        </w:tc>
        <w:tc>
          <w:tcPr>
            <w:tcW w:w="1770" w:type="dxa"/>
            <w:vMerge w:val="restart"/>
            <w:tcBorders>
              <w:top w:val="single" w:sz="4" w:space="0" w:color="auto"/>
              <w:left w:val="single" w:sz="4" w:space="0" w:color="auto"/>
              <w:bottom w:val="single" w:sz="4" w:space="0" w:color="auto"/>
              <w:right w:val="single" w:sz="4" w:space="0" w:color="auto"/>
            </w:tcBorders>
            <w:hideMark/>
          </w:tcPr>
          <w:p w14:paraId="13A1CB59" w14:textId="77777777" w:rsidR="009D19E0" w:rsidRDefault="009D19E0">
            <w:pPr>
              <w:pStyle w:val="TAL"/>
              <w:rPr>
                <w:rFonts w:cs="Arial"/>
                <w:lang w:eastAsia="ja-JP"/>
              </w:rPr>
            </w:pPr>
            <w:r>
              <w:rPr>
                <w:rFonts w:cs="Arial"/>
                <w:lang w:eastAsia="ja-JP"/>
              </w:rPr>
              <w:t>N/A</w:t>
            </w:r>
          </w:p>
        </w:tc>
        <w:tc>
          <w:tcPr>
            <w:tcW w:w="1922" w:type="dxa"/>
            <w:vMerge w:val="restart"/>
            <w:tcBorders>
              <w:top w:val="single" w:sz="4" w:space="0" w:color="auto"/>
              <w:left w:val="single" w:sz="4" w:space="0" w:color="auto"/>
              <w:bottom w:val="single" w:sz="4" w:space="0" w:color="auto"/>
              <w:right w:val="single" w:sz="4" w:space="0" w:color="auto"/>
            </w:tcBorders>
            <w:hideMark/>
          </w:tcPr>
          <w:p w14:paraId="4102D46C" w14:textId="77777777" w:rsidR="009D19E0" w:rsidRDefault="009D19E0">
            <w:pPr>
              <w:pStyle w:val="TAL"/>
              <w:rPr>
                <w:rFonts w:cs="Arial"/>
                <w:lang w:eastAsia="ja-JP"/>
              </w:rPr>
            </w:pPr>
            <w:r>
              <w:rPr>
                <w:rFonts w:cs="Arial"/>
                <w:lang w:eastAsia="ja-JP"/>
              </w:rPr>
              <w:t>N/A</w:t>
            </w:r>
          </w:p>
        </w:tc>
      </w:tr>
      <w:tr w:rsidR="009D19E0" w14:paraId="68AD0E65" w14:textId="77777777" w:rsidTr="009D19E0">
        <w:trPr>
          <w:trHeight w:val="126"/>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11582775" w14:textId="77777777" w:rsidR="009D19E0" w:rsidRDefault="009D19E0">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DEE6F12" w14:textId="77777777" w:rsidR="009D19E0" w:rsidRDefault="009D19E0">
            <w:pPr>
              <w:spacing w:after="0"/>
              <w:rPr>
                <w:rFonts w:ascii="Arial" w:hAnsi="Arial" w:cs="Arial"/>
                <w:sz w:val="18"/>
                <w:lang w:eastAsia="ja-JP"/>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F27EEE3" w14:textId="77777777" w:rsidR="009D19E0" w:rsidRDefault="009D19E0">
            <w:pPr>
              <w:pStyle w:val="TAL"/>
              <w:rPr>
                <w:rFonts w:cs="Arial"/>
                <w:lang w:eastAsia="ja-JP"/>
              </w:rPr>
            </w:pPr>
            <w:proofErr w:type="spellStart"/>
            <w:r>
              <w:rPr>
                <w:rFonts w:cs="Arial"/>
                <w:lang w:eastAsia="ja-JP"/>
              </w:rPr>
              <w:t>TCI.State.1</w:t>
            </w:r>
            <w:proofErr w:type="spellEnd"/>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7A046349" w14:textId="77777777" w:rsidR="009D19E0" w:rsidRDefault="009D19E0">
            <w:pPr>
              <w:spacing w:after="0"/>
              <w:rPr>
                <w:rFonts w:ascii="Arial" w:hAnsi="Arial" w:cs="Arial"/>
                <w:sz w:val="18"/>
                <w:lang w:eastAsia="ja-JP"/>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1561EC25" w14:textId="77777777" w:rsidR="009D19E0" w:rsidRDefault="009D19E0">
            <w:pPr>
              <w:spacing w:after="0"/>
              <w:rPr>
                <w:rFonts w:ascii="Arial" w:hAnsi="Arial" w:cs="Arial"/>
                <w:sz w:val="18"/>
                <w:lang w:eastAsia="ja-JP"/>
              </w:rPr>
            </w:pPr>
          </w:p>
        </w:tc>
      </w:tr>
      <w:tr w:rsidR="009D19E0" w14:paraId="11C0A15B"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520E396B" w14:textId="77777777" w:rsidR="009D19E0" w:rsidRDefault="009D19E0">
            <w:pPr>
              <w:pStyle w:val="TAL"/>
              <w:rPr>
                <w:rFonts w:cs="Arial"/>
                <w:i/>
                <w:lang w:eastAsia="ja-JP"/>
              </w:rPr>
            </w:pPr>
            <w:proofErr w:type="spellStart"/>
            <w:r>
              <w:t>frequencyDomainAllocation</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06BD99F6" w14:textId="77777777" w:rsidR="009D19E0" w:rsidRDefault="009D19E0">
            <w:pPr>
              <w:pStyle w:val="TAL"/>
              <w:rPr>
                <w:rFonts w:cs="Arial"/>
                <w:lang w:eastAsia="ja-JP"/>
              </w:rPr>
            </w:pPr>
            <w:r>
              <w:rPr>
                <w:szCs w:val="18"/>
              </w:rPr>
              <w:t>000001</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2C82EE9" w14:textId="77777777" w:rsidR="009D19E0" w:rsidRDefault="009D19E0">
            <w:pPr>
              <w:pStyle w:val="TAL"/>
              <w:rPr>
                <w:rFonts w:cs="Arial"/>
                <w:lang w:eastAsia="ja-JP"/>
              </w:rPr>
            </w:pPr>
            <w:r>
              <w:rPr>
                <w:szCs w:val="18"/>
              </w:rPr>
              <w:t>0001</w:t>
            </w:r>
          </w:p>
        </w:tc>
        <w:tc>
          <w:tcPr>
            <w:tcW w:w="1770" w:type="dxa"/>
            <w:tcBorders>
              <w:top w:val="single" w:sz="4" w:space="0" w:color="auto"/>
              <w:left w:val="single" w:sz="4" w:space="0" w:color="auto"/>
              <w:bottom w:val="single" w:sz="4" w:space="0" w:color="auto"/>
              <w:right w:val="single" w:sz="4" w:space="0" w:color="auto"/>
            </w:tcBorders>
            <w:vAlign w:val="center"/>
            <w:hideMark/>
          </w:tcPr>
          <w:p w14:paraId="44BC717E" w14:textId="77777777" w:rsidR="009D19E0" w:rsidRDefault="009D19E0">
            <w:pPr>
              <w:pStyle w:val="TAL"/>
              <w:rPr>
                <w:rFonts w:cs="Arial"/>
                <w:lang w:eastAsia="ja-JP"/>
              </w:rPr>
            </w:pPr>
            <w:r>
              <w:rPr>
                <w:szCs w:val="18"/>
              </w:rPr>
              <w:t>0001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C5AC83E" w14:textId="77777777" w:rsidR="009D19E0" w:rsidRDefault="009D19E0">
            <w:pPr>
              <w:pStyle w:val="TAL"/>
              <w:rPr>
                <w:rFonts w:cs="Arial"/>
                <w:lang w:eastAsia="ja-JP"/>
              </w:rPr>
            </w:pPr>
            <w:r>
              <w:rPr>
                <w:szCs w:val="18"/>
              </w:rPr>
              <w:t>0001</w:t>
            </w:r>
          </w:p>
        </w:tc>
      </w:tr>
      <w:tr w:rsidR="009D19E0" w14:paraId="5D7CB4AB"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5FAE7B1" w14:textId="77777777" w:rsidR="009D19E0" w:rsidRDefault="009D19E0">
            <w:pPr>
              <w:pStyle w:val="TAL"/>
              <w:rPr>
                <w:rFonts w:cs="Arial"/>
                <w:i/>
                <w:lang w:eastAsia="ja-JP"/>
              </w:rPr>
            </w:pPr>
            <w:proofErr w:type="spellStart"/>
            <w:r>
              <w:t>nrofPorts</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25973DA8" w14:textId="77777777" w:rsidR="009D19E0" w:rsidRDefault="009D19E0">
            <w:pPr>
              <w:pStyle w:val="TAL"/>
              <w:rPr>
                <w:rFonts w:cs="Arial"/>
                <w:lang w:eastAsia="ja-JP"/>
              </w:rPr>
            </w:pPr>
            <w:r>
              <w:rPr>
                <w:rFonts w:cs="Arial"/>
                <w:lang w:eastAsia="ja-JP"/>
              </w:rPr>
              <w:t>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6250D08" w14:textId="77777777" w:rsidR="009D19E0" w:rsidRDefault="009D19E0">
            <w:pPr>
              <w:pStyle w:val="TAL"/>
              <w:rPr>
                <w:rFonts w:cs="Arial"/>
                <w:lang w:eastAsia="ja-JP"/>
              </w:rPr>
            </w:pPr>
            <w:r>
              <w:rPr>
                <w:rFonts w:cs="Arial"/>
                <w:lang w:eastAsia="ja-JP"/>
              </w:rPr>
              <w:t>1</w:t>
            </w:r>
          </w:p>
        </w:tc>
        <w:tc>
          <w:tcPr>
            <w:tcW w:w="1770" w:type="dxa"/>
            <w:tcBorders>
              <w:top w:val="single" w:sz="4" w:space="0" w:color="auto"/>
              <w:left w:val="single" w:sz="4" w:space="0" w:color="auto"/>
              <w:bottom w:val="single" w:sz="4" w:space="0" w:color="auto"/>
              <w:right w:val="single" w:sz="4" w:space="0" w:color="auto"/>
            </w:tcBorders>
            <w:vAlign w:val="center"/>
            <w:hideMark/>
          </w:tcPr>
          <w:p w14:paraId="4671ABD2" w14:textId="77777777" w:rsidR="009D19E0" w:rsidRDefault="009D19E0">
            <w:pPr>
              <w:pStyle w:val="TAL"/>
              <w:rPr>
                <w:rFonts w:cs="Arial"/>
                <w:lang w:eastAsia="ja-JP"/>
              </w:rPr>
            </w:pPr>
            <w:r>
              <w:rPr>
                <w:rFonts w:cs="Arial"/>
                <w:lang w:eastAsia="ja-JP"/>
              </w:rPr>
              <w:t>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11D96ECF" w14:textId="77777777" w:rsidR="009D19E0" w:rsidRDefault="009D19E0">
            <w:pPr>
              <w:pStyle w:val="TAL"/>
              <w:rPr>
                <w:rFonts w:cs="Arial"/>
                <w:lang w:eastAsia="ja-JP"/>
              </w:rPr>
            </w:pPr>
            <w:r>
              <w:rPr>
                <w:rFonts w:cs="Arial"/>
                <w:lang w:eastAsia="ja-JP"/>
              </w:rPr>
              <w:t>1</w:t>
            </w:r>
          </w:p>
        </w:tc>
      </w:tr>
      <w:tr w:rsidR="009D19E0" w14:paraId="2D49B380" w14:textId="77777777" w:rsidTr="009D19E0">
        <w:trPr>
          <w:trHeight w:val="33"/>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142BEA2D" w14:textId="77777777" w:rsidR="009D19E0" w:rsidRDefault="009D19E0">
            <w:pPr>
              <w:pStyle w:val="TAL"/>
              <w:rPr>
                <w:rFonts w:cs="Arial"/>
                <w:i/>
                <w:lang w:eastAsia="ja-JP"/>
              </w:rPr>
            </w:pPr>
            <w:proofErr w:type="spellStart"/>
            <w:r>
              <w:t>firstOFDMSymbolInTimeDomain</w:t>
            </w:r>
            <w:proofErr w:type="spellEnd"/>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73C382F5" w14:textId="77777777" w:rsidR="009D19E0" w:rsidRDefault="009D19E0">
            <w:pPr>
              <w:pStyle w:val="TAL"/>
              <w:rPr>
                <w:rFonts w:cs="Arial"/>
                <w:lang w:eastAsia="ja-JP"/>
              </w:rPr>
            </w:pPr>
            <w:r>
              <w:rPr>
                <w:rFonts w:cs="Arial"/>
                <w:lang w:eastAsia="ja-JP"/>
              </w:rPr>
              <w:t>5 for resource #0</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2E83DD34" w14:textId="77777777" w:rsidR="009D19E0" w:rsidRDefault="009D19E0">
            <w:pPr>
              <w:keepNext/>
              <w:keepLines/>
              <w:spacing w:after="0"/>
              <w:rPr>
                <w:rFonts w:ascii="Arial" w:hAnsi="Arial" w:cs="Arial"/>
                <w:sz w:val="18"/>
                <w:lang w:eastAsia="ja-JP"/>
              </w:rPr>
            </w:pPr>
            <w:r>
              <w:rPr>
                <w:rFonts w:ascii="Arial" w:hAnsi="Arial" w:cs="Arial"/>
                <w:sz w:val="18"/>
                <w:lang w:eastAsia="ja-JP"/>
              </w:rPr>
              <w:t>6 for resource #0</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13C9D275" w14:textId="77777777" w:rsidR="009D19E0" w:rsidRDefault="009D19E0">
            <w:pPr>
              <w:keepNext/>
              <w:keepLines/>
              <w:spacing w:after="0"/>
              <w:rPr>
                <w:rFonts w:ascii="Arial" w:hAnsi="Arial" w:cs="Arial"/>
                <w:sz w:val="18"/>
                <w:lang w:eastAsia="ja-JP"/>
              </w:rPr>
            </w:pPr>
            <w:r>
              <w:rPr>
                <w:rFonts w:ascii="Arial" w:hAnsi="Arial" w:cs="Arial"/>
                <w:sz w:val="18"/>
                <w:lang w:eastAsia="ja-JP"/>
              </w:rPr>
              <w:t>6 for resource #0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09B9FAE" w14:textId="77777777" w:rsidR="009D19E0" w:rsidRDefault="009D19E0">
            <w:pPr>
              <w:pStyle w:val="TAL"/>
              <w:rPr>
                <w:rFonts w:cs="Arial"/>
                <w:lang w:eastAsia="ja-JP"/>
              </w:rPr>
            </w:pPr>
            <w:r>
              <w:rPr>
                <w:rFonts w:cs="Arial"/>
                <w:lang w:eastAsia="ja-JP"/>
              </w:rPr>
              <w:t>0 for resource #0</w:t>
            </w:r>
          </w:p>
        </w:tc>
      </w:tr>
      <w:tr w:rsidR="009D19E0" w14:paraId="6AD7A0D2"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F77EE71" w14:textId="77777777" w:rsidR="009D19E0" w:rsidRDefault="009D19E0">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703670D" w14:textId="77777777" w:rsidR="009D19E0"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8953D42" w14:textId="77777777" w:rsidR="009D19E0"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305BD728" w14:textId="77777777" w:rsidR="009D19E0"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4E59ECA0" w14:textId="77777777" w:rsidR="009D19E0" w:rsidRDefault="009D19E0">
            <w:pPr>
              <w:pStyle w:val="TAL"/>
              <w:rPr>
                <w:rFonts w:cs="Arial"/>
                <w:lang w:eastAsia="ja-JP"/>
              </w:rPr>
            </w:pPr>
            <w:r>
              <w:rPr>
                <w:rFonts w:cs="Arial"/>
                <w:lang w:eastAsia="ja-JP"/>
              </w:rPr>
              <w:t>1 for resource #1</w:t>
            </w:r>
          </w:p>
        </w:tc>
      </w:tr>
      <w:tr w:rsidR="009D19E0" w14:paraId="165B9183"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D418B4D" w14:textId="77777777" w:rsidR="009D19E0" w:rsidRDefault="009D19E0">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68A0249" w14:textId="77777777" w:rsidR="009D19E0"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78660FD" w14:textId="77777777" w:rsidR="009D19E0"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7943CC22" w14:textId="77777777" w:rsidR="009D19E0"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38FB28DE" w14:textId="77777777" w:rsidR="009D19E0" w:rsidRDefault="009D19E0">
            <w:pPr>
              <w:pStyle w:val="TAL"/>
              <w:rPr>
                <w:rFonts w:cs="Arial"/>
                <w:lang w:eastAsia="ja-JP"/>
              </w:rPr>
            </w:pPr>
            <w:r>
              <w:rPr>
                <w:rFonts w:cs="Arial"/>
                <w:lang w:eastAsia="ja-JP"/>
              </w:rPr>
              <w:t>2 for resource #2</w:t>
            </w:r>
          </w:p>
        </w:tc>
      </w:tr>
      <w:tr w:rsidR="009D19E0" w14:paraId="4E4AAF34"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51E9FF4B" w14:textId="77777777" w:rsidR="009D19E0" w:rsidRDefault="009D19E0">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8F3BCA3" w14:textId="77777777" w:rsidR="009D19E0"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9986B44" w14:textId="77777777" w:rsidR="009D19E0"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4757F66E" w14:textId="77777777" w:rsidR="009D19E0"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1495B4ED" w14:textId="77777777" w:rsidR="009D19E0" w:rsidRDefault="009D19E0">
            <w:pPr>
              <w:pStyle w:val="TAL"/>
              <w:rPr>
                <w:rFonts w:cs="Arial"/>
                <w:lang w:eastAsia="ja-JP"/>
              </w:rPr>
            </w:pPr>
            <w:r>
              <w:rPr>
                <w:rFonts w:cs="Arial"/>
                <w:lang w:eastAsia="ja-JP"/>
              </w:rPr>
              <w:t>3 for resource #3</w:t>
            </w:r>
          </w:p>
        </w:tc>
      </w:tr>
      <w:tr w:rsidR="009D19E0" w14:paraId="5E1F5211" w14:textId="77777777" w:rsidTr="009D19E0">
        <w:trPr>
          <w:trHeight w:val="33"/>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2304631" w14:textId="77777777" w:rsidR="009D19E0" w:rsidRDefault="009D19E0">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10199A6" w14:textId="77777777" w:rsidR="009D19E0" w:rsidRDefault="009D19E0">
            <w:pPr>
              <w:spacing w:after="0"/>
              <w:rPr>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25703299" w14:textId="77777777" w:rsidR="009D19E0" w:rsidRDefault="009D19E0">
            <w:pPr>
              <w:keepNext/>
              <w:keepLines/>
              <w:spacing w:after="0"/>
              <w:rPr>
                <w:rFonts w:ascii="Arial" w:hAnsi="Arial" w:cs="Arial"/>
                <w:sz w:val="18"/>
                <w:lang w:eastAsia="ja-JP"/>
              </w:rPr>
            </w:pPr>
            <w:r>
              <w:rPr>
                <w:rFonts w:ascii="Arial" w:hAnsi="Arial" w:cs="Arial"/>
                <w:sz w:val="18"/>
                <w:lang w:eastAsia="ja-JP"/>
              </w:rPr>
              <w:t>10 for resource #1</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5C51E163" w14:textId="77777777" w:rsidR="009D19E0" w:rsidRDefault="009D19E0">
            <w:pPr>
              <w:keepNext/>
              <w:keepLines/>
              <w:spacing w:after="0"/>
              <w:rPr>
                <w:rFonts w:ascii="Arial" w:hAnsi="Arial" w:cs="Arial"/>
                <w:sz w:val="18"/>
                <w:lang w:eastAsia="ja-JP"/>
              </w:rPr>
            </w:pPr>
            <w:r>
              <w:rPr>
                <w:rFonts w:ascii="Arial" w:hAnsi="Arial" w:cs="Arial"/>
                <w:sz w:val="18"/>
                <w:lang w:eastAsia="ja-JP"/>
              </w:rPr>
              <w:t>10 for resource #1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C406995" w14:textId="77777777" w:rsidR="009D19E0" w:rsidRDefault="009D19E0">
            <w:pPr>
              <w:pStyle w:val="TAL"/>
              <w:rPr>
                <w:rFonts w:cs="Arial"/>
                <w:lang w:eastAsia="ja-JP"/>
              </w:rPr>
            </w:pPr>
            <w:r>
              <w:rPr>
                <w:rFonts w:cs="Arial"/>
                <w:lang w:eastAsia="ja-JP"/>
              </w:rPr>
              <w:t>4 for resource #4</w:t>
            </w:r>
          </w:p>
        </w:tc>
      </w:tr>
      <w:tr w:rsidR="009D19E0" w14:paraId="37BD662B"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29C4751" w14:textId="77777777" w:rsidR="009D19E0" w:rsidRDefault="009D19E0">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068D2E7" w14:textId="77777777" w:rsidR="009D19E0"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06FD817" w14:textId="77777777" w:rsidR="009D19E0"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5DC19AAF" w14:textId="77777777" w:rsidR="009D19E0"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67580B7B" w14:textId="77777777" w:rsidR="009D19E0" w:rsidRDefault="009D19E0">
            <w:pPr>
              <w:pStyle w:val="TAL"/>
              <w:rPr>
                <w:rFonts w:cs="Arial"/>
                <w:lang w:eastAsia="ja-JP"/>
              </w:rPr>
            </w:pPr>
            <w:r>
              <w:rPr>
                <w:rFonts w:cs="Arial"/>
                <w:lang w:eastAsia="ja-JP"/>
              </w:rPr>
              <w:t>5 for resource #5</w:t>
            </w:r>
          </w:p>
        </w:tc>
      </w:tr>
      <w:tr w:rsidR="009D19E0" w14:paraId="04815021"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8055C74" w14:textId="77777777" w:rsidR="009D19E0" w:rsidRDefault="009D19E0">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00B8D05F" w14:textId="77777777" w:rsidR="009D19E0"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D1E744C" w14:textId="77777777" w:rsidR="009D19E0"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46072C3" w14:textId="77777777" w:rsidR="009D19E0"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231F580B" w14:textId="77777777" w:rsidR="009D19E0" w:rsidRDefault="009D19E0">
            <w:pPr>
              <w:pStyle w:val="TAL"/>
              <w:rPr>
                <w:rFonts w:cs="Arial"/>
                <w:lang w:eastAsia="ja-JP"/>
              </w:rPr>
            </w:pPr>
            <w:r>
              <w:rPr>
                <w:rFonts w:cs="Arial"/>
                <w:lang w:eastAsia="ja-JP"/>
              </w:rPr>
              <w:t>6 for resource #6</w:t>
            </w:r>
          </w:p>
        </w:tc>
      </w:tr>
      <w:tr w:rsidR="009D19E0" w14:paraId="4A5A1A7C" w14:textId="77777777" w:rsidTr="009D19E0">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FEBA2F4" w14:textId="77777777" w:rsidR="009D19E0" w:rsidRDefault="009D19E0">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DD767D9" w14:textId="77777777" w:rsidR="009D19E0" w:rsidRDefault="009D19E0">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BB7B764" w14:textId="77777777" w:rsidR="009D19E0" w:rsidRDefault="009D19E0">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22033CB7" w14:textId="77777777" w:rsidR="009D19E0" w:rsidRDefault="009D19E0">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713CF399" w14:textId="77777777" w:rsidR="009D19E0" w:rsidRDefault="009D19E0">
            <w:pPr>
              <w:pStyle w:val="TAL"/>
              <w:rPr>
                <w:rFonts w:cs="Arial"/>
                <w:lang w:eastAsia="ja-JP"/>
              </w:rPr>
            </w:pPr>
            <w:r>
              <w:rPr>
                <w:rFonts w:cs="Arial"/>
                <w:lang w:eastAsia="ja-JP"/>
              </w:rPr>
              <w:t>7 for resource #7</w:t>
            </w:r>
          </w:p>
        </w:tc>
      </w:tr>
      <w:tr w:rsidR="009D19E0" w14:paraId="055E13F6"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7DB6E215" w14:textId="77777777" w:rsidR="009D19E0" w:rsidRDefault="009D19E0">
            <w:pPr>
              <w:pStyle w:val="TAL"/>
              <w:rPr>
                <w:rFonts w:cs="Arial"/>
                <w:i/>
                <w:lang w:eastAsia="ja-JP"/>
              </w:rPr>
            </w:pPr>
            <w:proofErr w:type="spellStart"/>
            <w:r>
              <w:lastRenderedPageBreak/>
              <w:t>cdm</w:t>
            </w:r>
            <w:proofErr w:type="spellEnd"/>
            <w:r>
              <w:t>-Type</w:t>
            </w:r>
          </w:p>
        </w:tc>
        <w:tc>
          <w:tcPr>
            <w:tcW w:w="1915" w:type="dxa"/>
            <w:tcBorders>
              <w:top w:val="single" w:sz="4" w:space="0" w:color="auto"/>
              <w:left w:val="single" w:sz="4" w:space="0" w:color="auto"/>
              <w:bottom w:val="single" w:sz="4" w:space="0" w:color="auto"/>
              <w:right w:val="single" w:sz="4" w:space="0" w:color="auto"/>
            </w:tcBorders>
            <w:vAlign w:val="center"/>
            <w:hideMark/>
          </w:tcPr>
          <w:p w14:paraId="6C0C3411" w14:textId="77777777" w:rsidR="009D19E0" w:rsidRDefault="009D19E0">
            <w:pPr>
              <w:pStyle w:val="TAL"/>
              <w:rPr>
                <w:rFonts w:cs="Arial"/>
                <w:lang w:eastAsia="ja-JP"/>
              </w:rPr>
            </w:pPr>
            <w:r>
              <w:rPr>
                <w:szCs w:val="18"/>
              </w:rPr>
              <w:t>FD-</w:t>
            </w:r>
            <w:proofErr w:type="spellStart"/>
            <w:r>
              <w:rPr>
                <w:szCs w:val="18"/>
              </w:rPr>
              <w:t>CDM2</w:t>
            </w:r>
            <w:proofErr w:type="spellEnd"/>
          </w:p>
        </w:tc>
        <w:tc>
          <w:tcPr>
            <w:tcW w:w="1785" w:type="dxa"/>
            <w:tcBorders>
              <w:top w:val="single" w:sz="4" w:space="0" w:color="auto"/>
              <w:left w:val="single" w:sz="4" w:space="0" w:color="auto"/>
              <w:bottom w:val="single" w:sz="4" w:space="0" w:color="auto"/>
              <w:right w:val="single" w:sz="4" w:space="0" w:color="auto"/>
            </w:tcBorders>
            <w:vAlign w:val="center"/>
            <w:hideMark/>
          </w:tcPr>
          <w:p w14:paraId="2B365482" w14:textId="77777777" w:rsidR="009D19E0" w:rsidRDefault="009D19E0">
            <w:pPr>
              <w:pStyle w:val="TAL"/>
              <w:rPr>
                <w:rFonts w:cs="Arial"/>
                <w:lang w:eastAsia="ja-JP"/>
              </w:rPr>
            </w:pPr>
            <w:proofErr w:type="spellStart"/>
            <w:r>
              <w:rPr>
                <w:rFonts w:cs="Arial"/>
                <w:lang w:eastAsia="ja-JP"/>
              </w:rPr>
              <w:t>noCDM</w:t>
            </w:r>
            <w:proofErr w:type="spellEnd"/>
          </w:p>
        </w:tc>
        <w:tc>
          <w:tcPr>
            <w:tcW w:w="1770" w:type="dxa"/>
            <w:tcBorders>
              <w:top w:val="single" w:sz="4" w:space="0" w:color="auto"/>
              <w:left w:val="single" w:sz="4" w:space="0" w:color="auto"/>
              <w:bottom w:val="single" w:sz="4" w:space="0" w:color="auto"/>
              <w:right w:val="single" w:sz="4" w:space="0" w:color="auto"/>
            </w:tcBorders>
            <w:vAlign w:val="center"/>
            <w:hideMark/>
          </w:tcPr>
          <w:p w14:paraId="5E54BB18" w14:textId="77777777" w:rsidR="009D19E0" w:rsidRDefault="009D19E0">
            <w:pPr>
              <w:pStyle w:val="TAL"/>
              <w:rPr>
                <w:rFonts w:cs="Arial"/>
                <w:lang w:eastAsia="ja-JP"/>
              </w:rPr>
            </w:pPr>
            <w:proofErr w:type="spellStart"/>
            <w:r>
              <w:rPr>
                <w:rFonts w:cs="Arial"/>
                <w:lang w:eastAsia="ja-JP"/>
              </w:rPr>
              <w:t>noCDM</w:t>
            </w:r>
            <w:proofErr w:type="spellEnd"/>
          </w:p>
        </w:tc>
        <w:tc>
          <w:tcPr>
            <w:tcW w:w="1922" w:type="dxa"/>
            <w:tcBorders>
              <w:top w:val="single" w:sz="4" w:space="0" w:color="auto"/>
              <w:left w:val="single" w:sz="4" w:space="0" w:color="auto"/>
              <w:bottom w:val="single" w:sz="4" w:space="0" w:color="auto"/>
              <w:right w:val="single" w:sz="4" w:space="0" w:color="auto"/>
            </w:tcBorders>
            <w:vAlign w:val="center"/>
            <w:hideMark/>
          </w:tcPr>
          <w:p w14:paraId="739A6693" w14:textId="77777777" w:rsidR="009D19E0" w:rsidRDefault="009D19E0">
            <w:pPr>
              <w:pStyle w:val="TAL"/>
              <w:rPr>
                <w:rFonts w:cs="Arial"/>
                <w:lang w:eastAsia="ja-JP"/>
              </w:rPr>
            </w:pPr>
            <w:proofErr w:type="spellStart"/>
            <w:r>
              <w:rPr>
                <w:rFonts w:cs="Arial"/>
                <w:lang w:eastAsia="ja-JP"/>
              </w:rPr>
              <w:t>noCDM</w:t>
            </w:r>
            <w:proofErr w:type="spellEnd"/>
          </w:p>
        </w:tc>
      </w:tr>
      <w:tr w:rsidR="009D19E0" w14:paraId="15B5D3E5"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5306FE8" w14:textId="77777777" w:rsidR="009D19E0" w:rsidRDefault="009D19E0">
            <w:pPr>
              <w:pStyle w:val="TAL"/>
              <w:rPr>
                <w:rFonts w:cs="Arial"/>
                <w:i/>
                <w:lang w:eastAsia="ja-JP"/>
              </w:rPr>
            </w:pPr>
            <w:r>
              <w:t>density</w:t>
            </w:r>
          </w:p>
        </w:tc>
        <w:tc>
          <w:tcPr>
            <w:tcW w:w="1915" w:type="dxa"/>
            <w:tcBorders>
              <w:top w:val="single" w:sz="4" w:space="0" w:color="auto"/>
              <w:left w:val="single" w:sz="4" w:space="0" w:color="auto"/>
              <w:bottom w:val="single" w:sz="4" w:space="0" w:color="auto"/>
              <w:right w:val="single" w:sz="4" w:space="0" w:color="auto"/>
            </w:tcBorders>
            <w:vAlign w:val="center"/>
            <w:hideMark/>
          </w:tcPr>
          <w:p w14:paraId="2E41B8DA" w14:textId="77777777" w:rsidR="009D19E0" w:rsidRDefault="009D19E0">
            <w:pPr>
              <w:pStyle w:val="TAL"/>
              <w:rPr>
                <w:rFonts w:cs="Arial"/>
                <w:lang w:eastAsia="ja-JP"/>
              </w:rPr>
            </w:pPr>
            <w:r>
              <w:rPr>
                <w:rFonts w:cs="Arial"/>
                <w:lang w:eastAsia="ja-JP"/>
              </w:rPr>
              <w:t>1</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A5D450F" w14:textId="77777777" w:rsidR="009D19E0" w:rsidRDefault="009D19E0">
            <w:pPr>
              <w:pStyle w:val="TAL"/>
              <w:rPr>
                <w:rFonts w:cs="Arial"/>
                <w:lang w:eastAsia="ja-JP"/>
              </w:rPr>
            </w:pPr>
            <w:r>
              <w:rPr>
                <w:rFonts w:cs="Arial"/>
                <w:lang w:eastAsia="ja-JP"/>
              </w:rPr>
              <w:t>3</w:t>
            </w:r>
          </w:p>
        </w:tc>
        <w:tc>
          <w:tcPr>
            <w:tcW w:w="1770" w:type="dxa"/>
            <w:tcBorders>
              <w:top w:val="single" w:sz="4" w:space="0" w:color="auto"/>
              <w:left w:val="single" w:sz="4" w:space="0" w:color="auto"/>
              <w:bottom w:val="single" w:sz="4" w:space="0" w:color="auto"/>
              <w:right w:val="single" w:sz="4" w:space="0" w:color="auto"/>
            </w:tcBorders>
            <w:vAlign w:val="center"/>
            <w:hideMark/>
          </w:tcPr>
          <w:p w14:paraId="572F1D53" w14:textId="77777777" w:rsidR="009D19E0" w:rsidRDefault="009D19E0">
            <w:pPr>
              <w:pStyle w:val="TAL"/>
              <w:rPr>
                <w:rFonts w:cs="Arial"/>
                <w:lang w:eastAsia="ja-JP"/>
              </w:rPr>
            </w:pPr>
            <w:r>
              <w:rPr>
                <w:rFonts w:cs="Arial"/>
                <w:lang w:eastAsia="ja-JP"/>
              </w:rPr>
              <w:t>3</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584E0EE" w14:textId="77777777" w:rsidR="009D19E0" w:rsidRDefault="009D19E0">
            <w:pPr>
              <w:pStyle w:val="TAL"/>
              <w:rPr>
                <w:rFonts w:cs="Arial"/>
                <w:lang w:eastAsia="ja-JP"/>
              </w:rPr>
            </w:pPr>
            <w:r>
              <w:rPr>
                <w:rFonts w:cs="Arial"/>
                <w:lang w:eastAsia="ja-JP"/>
              </w:rPr>
              <w:t>3</w:t>
            </w:r>
          </w:p>
        </w:tc>
      </w:tr>
      <w:tr w:rsidR="009D19E0" w14:paraId="47EE2258"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7B8EABF7" w14:textId="77777777" w:rsidR="009D19E0" w:rsidRDefault="009D19E0">
            <w:pPr>
              <w:pStyle w:val="TAL"/>
              <w:rPr>
                <w:rFonts w:cs="Arial"/>
                <w:i/>
                <w:lang w:eastAsia="ja-JP"/>
              </w:rPr>
            </w:pPr>
            <w:proofErr w:type="spellStart"/>
            <w:r>
              <w:t>startingRB</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2B681047" w14:textId="77777777" w:rsidR="009D19E0" w:rsidRDefault="009D19E0">
            <w:pPr>
              <w:pStyle w:val="TAL"/>
              <w:rPr>
                <w:rFonts w:cs="Arial"/>
                <w:lang w:eastAsia="ja-JP"/>
              </w:rPr>
            </w:pPr>
            <w:r>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2453CD9" w14:textId="77777777" w:rsidR="009D19E0" w:rsidRDefault="009D19E0">
            <w:pPr>
              <w:pStyle w:val="TAL"/>
              <w:rPr>
                <w:rFonts w:cs="Arial"/>
                <w:lang w:eastAsia="ja-JP"/>
              </w:rPr>
            </w:pPr>
            <w:r>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453C2E7E" w14:textId="77777777" w:rsidR="009D19E0" w:rsidRDefault="009D19E0">
            <w:pPr>
              <w:pStyle w:val="TAL"/>
              <w:rPr>
                <w:rFonts w:cs="Arial"/>
                <w:lang w:eastAsia="ja-JP"/>
              </w:rPr>
            </w:pPr>
            <w:r>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30D07390" w14:textId="77777777" w:rsidR="009D19E0" w:rsidRDefault="009D19E0">
            <w:pPr>
              <w:pStyle w:val="TAL"/>
              <w:rPr>
                <w:rFonts w:cs="Arial"/>
                <w:lang w:eastAsia="ja-JP"/>
              </w:rPr>
            </w:pPr>
            <w:r>
              <w:rPr>
                <w:rFonts w:cs="Arial"/>
                <w:lang w:eastAsia="ja-JP"/>
              </w:rPr>
              <w:t>0</w:t>
            </w:r>
          </w:p>
        </w:tc>
      </w:tr>
      <w:tr w:rsidR="009D19E0" w14:paraId="2F76EC2D" w14:textId="77777777" w:rsidTr="009D19E0">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15A86B4E" w14:textId="77777777" w:rsidR="009D19E0" w:rsidRDefault="009D19E0">
            <w:pPr>
              <w:pStyle w:val="TAL"/>
              <w:rPr>
                <w:rFonts w:cs="Arial"/>
                <w:i/>
                <w:lang w:eastAsia="ja-JP"/>
              </w:rPr>
            </w:pPr>
            <w:proofErr w:type="spellStart"/>
            <w:r>
              <w:t>nrofRBs</w:t>
            </w:r>
            <w:proofErr w:type="spellEnd"/>
          </w:p>
        </w:tc>
        <w:tc>
          <w:tcPr>
            <w:tcW w:w="1915" w:type="dxa"/>
            <w:tcBorders>
              <w:top w:val="single" w:sz="4" w:space="0" w:color="auto"/>
              <w:left w:val="single" w:sz="4" w:space="0" w:color="auto"/>
              <w:bottom w:val="single" w:sz="4" w:space="0" w:color="auto"/>
              <w:right w:val="single" w:sz="4" w:space="0" w:color="auto"/>
            </w:tcBorders>
            <w:vAlign w:val="center"/>
            <w:hideMark/>
          </w:tcPr>
          <w:p w14:paraId="792940EF" w14:textId="77777777" w:rsidR="009D19E0" w:rsidRDefault="009D19E0">
            <w:pPr>
              <w:pStyle w:val="TAL"/>
              <w:rPr>
                <w:rFonts w:cs="Arial"/>
                <w:lang w:eastAsia="ja-JP"/>
              </w:rPr>
            </w:pPr>
            <w:r>
              <w:rPr>
                <w:rFonts w:cs="Arial"/>
                <w:lang w:eastAsia="ja-JP"/>
              </w:rPr>
              <w:t>276</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EAD1A78" w14:textId="77777777" w:rsidR="009D19E0" w:rsidRDefault="009D19E0">
            <w:pPr>
              <w:pStyle w:val="TAL"/>
              <w:rPr>
                <w:rFonts w:cs="Arial"/>
                <w:lang w:eastAsia="ja-JP"/>
              </w:rPr>
            </w:pPr>
            <w:r>
              <w:rPr>
                <w:rFonts w:cs="Arial"/>
                <w:lang w:eastAsia="ja-JP"/>
              </w:rPr>
              <w:t>276</w:t>
            </w:r>
          </w:p>
        </w:tc>
        <w:tc>
          <w:tcPr>
            <w:tcW w:w="1770" w:type="dxa"/>
            <w:tcBorders>
              <w:top w:val="single" w:sz="4" w:space="0" w:color="auto"/>
              <w:left w:val="single" w:sz="4" w:space="0" w:color="auto"/>
              <w:bottom w:val="single" w:sz="4" w:space="0" w:color="auto"/>
              <w:right w:val="single" w:sz="4" w:space="0" w:color="auto"/>
            </w:tcBorders>
            <w:vAlign w:val="center"/>
            <w:hideMark/>
          </w:tcPr>
          <w:p w14:paraId="11DD3AFF" w14:textId="77777777" w:rsidR="009D19E0" w:rsidRDefault="009D19E0">
            <w:pPr>
              <w:pStyle w:val="TAL"/>
              <w:rPr>
                <w:rFonts w:cs="Arial"/>
                <w:lang w:eastAsia="ja-JP"/>
              </w:rPr>
            </w:pPr>
            <w:r>
              <w:rPr>
                <w:rFonts w:cs="Arial"/>
                <w:lang w:eastAsia="ja-JP"/>
              </w:rPr>
              <w:t>276</w:t>
            </w:r>
          </w:p>
        </w:tc>
        <w:tc>
          <w:tcPr>
            <w:tcW w:w="1922" w:type="dxa"/>
            <w:tcBorders>
              <w:top w:val="single" w:sz="4" w:space="0" w:color="auto"/>
              <w:left w:val="single" w:sz="4" w:space="0" w:color="auto"/>
              <w:bottom w:val="single" w:sz="4" w:space="0" w:color="auto"/>
              <w:right w:val="single" w:sz="4" w:space="0" w:color="auto"/>
            </w:tcBorders>
            <w:vAlign w:val="center"/>
            <w:hideMark/>
          </w:tcPr>
          <w:p w14:paraId="6F2D1476" w14:textId="77777777" w:rsidR="009D19E0" w:rsidRDefault="009D19E0">
            <w:pPr>
              <w:pStyle w:val="TAL"/>
              <w:rPr>
                <w:rFonts w:cs="Arial"/>
                <w:lang w:eastAsia="ja-JP"/>
              </w:rPr>
            </w:pPr>
            <w:r>
              <w:rPr>
                <w:rFonts w:cs="Arial"/>
                <w:lang w:eastAsia="ja-JP"/>
              </w:rPr>
              <w:t>276</w:t>
            </w:r>
          </w:p>
        </w:tc>
      </w:tr>
    </w:tbl>
    <w:p w14:paraId="004F5730" w14:textId="77777777" w:rsidR="009D19E0" w:rsidRDefault="009D19E0" w:rsidP="009D19E0"/>
    <w:p w14:paraId="7ED081EF" w14:textId="77777777" w:rsidR="009D19E0" w:rsidRDefault="009D19E0" w:rsidP="009D19E0">
      <w:pPr>
        <w:pStyle w:val="TH"/>
      </w:pPr>
      <w:r>
        <w:t xml:space="preserve">Table </w:t>
      </w:r>
      <w:proofErr w:type="spellStart"/>
      <w:r>
        <w:t>A.1.4.2</w:t>
      </w:r>
      <w:proofErr w:type="spellEnd"/>
      <w:r>
        <w:t xml:space="preserve">-3: CSI-RS Reference Measurement Channels for </w:t>
      </w:r>
      <w:proofErr w:type="spellStart"/>
      <w:r>
        <w:t>SCS</w:t>
      </w:r>
      <w:proofErr w:type="spellEnd"/>
      <w:r>
        <w:t xml:space="preserve"> = 120 kHz for </w:t>
      </w:r>
      <w:proofErr w:type="spellStart"/>
      <w:r>
        <w:t>TDD</w:t>
      </w:r>
      <w:proofErr w:type="spellEnd"/>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0"/>
        <w:gridCol w:w="1641"/>
        <w:gridCol w:w="1842"/>
        <w:gridCol w:w="1983"/>
        <w:gridCol w:w="1984"/>
      </w:tblGrid>
      <w:tr w:rsidR="009D19E0" w14:paraId="5D25285A"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tcPr>
          <w:p w14:paraId="2015A231" w14:textId="77777777" w:rsidR="009D19E0" w:rsidRDefault="009D19E0">
            <w:pPr>
              <w:pStyle w:val="TAH"/>
              <w:rPr>
                <w:rFonts w:cs="Arial"/>
                <w:lang w:eastAsia="ja-JP"/>
              </w:rPr>
            </w:pPr>
          </w:p>
        </w:tc>
        <w:tc>
          <w:tcPr>
            <w:tcW w:w="1642" w:type="dxa"/>
            <w:tcBorders>
              <w:top w:val="single" w:sz="4" w:space="0" w:color="auto"/>
              <w:left w:val="single" w:sz="4" w:space="0" w:color="auto"/>
              <w:bottom w:val="single" w:sz="4" w:space="0" w:color="auto"/>
              <w:right w:val="single" w:sz="4" w:space="0" w:color="auto"/>
            </w:tcBorders>
            <w:vAlign w:val="center"/>
            <w:hideMark/>
          </w:tcPr>
          <w:p w14:paraId="78FBF71B" w14:textId="77777777" w:rsidR="009D19E0" w:rsidRDefault="009D19E0">
            <w:pPr>
              <w:pStyle w:val="TAH"/>
              <w:rPr>
                <w:rFonts w:cs="Arial"/>
                <w:lang w:eastAsia="ja-JP"/>
              </w:rPr>
            </w:pPr>
            <w:r>
              <w:rPr>
                <w:rFonts w:cs="Arial"/>
                <w:lang w:eastAsia="ja-JP"/>
              </w:rPr>
              <w:t>CSI-</w:t>
            </w:r>
            <w:proofErr w:type="spellStart"/>
            <w:r>
              <w:rPr>
                <w:rFonts w:cs="Arial"/>
                <w:lang w:eastAsia="ja-JP"/>
              </w:rPr>
              <w:t>RS.3.1</w:t>
            </w:r>
            <w:proofErr w:type="spellEnd"/>
            <w:r>
              <w:rPr>
                <w:rFonts w:cs="Arial"/>
                <w:lang w:eastAsia="ja-JP"/>
              </w:rPr>
              <w:t xml:space="preserve"> </w:t>
            </w:r>
            <w:proofErr w:type="spellStart"/>
            <w:r>
              <w:rPr>
                <w:rFonts w:cs="Arial"/>
                <w:lang w:eastAsia="ja-JP"/>
              </w:rPr>
              <w:t>TDD</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7543C7AF" w14:textId="77777777" w:rsidR="009D19E0" w:rsidRDefault="009D19E0">
            <w:pPr>
              <w:pStyle w:val="TAH"/>
              <w:rPr>
                <w:rFonts w:cs="Arial"/>
                <w:lang w:eastAsia="ja-JP"/>
              </w:rPr>
            </w:pPr>
            <w:r>
              <w:rPr>
                <w:rFonts w:cs="Arial"/>
                <w:lang w:eastAsia="ja-JP"/>
              </w:rPr>
              <w:t>CSI-</w:t>
            </w:r>
            <w:proofErr w:type="spellStart"/>
            <w:r>
              <w:rPr>
                <w:rFonts w:cs="Arial"/>
                <w:lang w:eastAsia="ja-JP"/>
              </w:rPr>
              <w:t>RS.3.2</w:t>
            </w:r>
            <w:proofErr w:type="spellEnd"/>
            <w:r>
              <w:rPr>
                <w:rFonts w:cs="Arial"/>
                <w:lang w:eastAsia="ja-JP"/>
              </w:rPr>
              <w:t xml:space="preserve"> </w:t>
            </w:r>
            <w:proofErr w:type="spellStart"/>
            <w:r>
              <w:rPr>
                <w:rFonts w:cs="Arial"/>
                <w:lang w:eastAsia="ja-JP"/>
              </w:rPr>
              <w:t>TDD</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44506E99" w14:textId="77777777" w:rsidR="009D19E0" w:rsidRDefault="009D19E0">
            <w:pPr>
              <w:pStyle w:val="TAH"/>
              <w:rPr>
                <w:rFonts w:cs="Arial"/>
                <w:lang w:eastAsia="ja-JP"/>
              </w:rPr>
            </w:pPr>
            <w:r>
              <w:rPr>
                <w:rFonts w:cs="Arial"/>
                <w:lang w:eastAsia="ja-JP"/>
              </w:rPr>
              <w:t>CSI-</w:t>
            </w:r>
            <w:proofErr w:type="spellStart"/>
            <w:r>
              <w:rPr>
                <w:rFonts w:cs="Arial"/>
                <w:lang w:eastAsia="ja-JP"/>
              </w:rPr>
              <w:t>RS.3.3</w:t>
            </w:r>
            <w:proofErr w:type="spellEnd"/>
            <w:r>
              <w:rPr>
                <w:rFonts w:cs="Arial"/>
                <w:lang w:eastAsia="ja-JP"/>
              </w:rPr>
              <w:t xml:space="preserve"> </w:t>
            </w:r>
            <w:proofErr w:type="spellStart"/>
            <w:r>
              <w:rPr>
                <w:rFonts w:cs="Arial"/>
                <w:lang w:eastAsia="ja-JP"/>
              </w:rPr>
              <w:t>TDD</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14:paraId="5CAFBE52" w14:textId="77777777" w:rsidR="009D19E0" w:rsidRDefault="009D19E0">
            <w:pPr>
              <w:pStyle w:val="TAH"/>
              <w:rPr>
                <w:rFonts w:cs="Arial"/>
                <w:lang w:eastAsia="ja-JP"/>
              </w:rPr>
            </w:pPr>
            <w:r>
              <w:rPr>
                <w:rFonts w:cs="Arial"/>
                <w:lang w:eastAsia="ja-JP"/>
              </w:rPr>
              <w:t>CSI-</w:t>
            </w:r>
            <w:proofErr w:type="spellStart"/>
            <w:r>
              <w:rPr>
                <w:rFonts w:cs="Arial"/>
                <w:lang w:eastAsia="ja-JP"/>
              </w:rPr>
              <w:t>RS.3.4</w:t>
            </w:r>
            <w:proofErr w:type="spellEnd"/>
            <w:r>
              <w:rPr>
                <w:rFonts w:cs="Arial"/>
                <w:lang w:eastAsia="ja-JP"/>
              </w:rPr>
              <w:t xml:space="preserve"> </w:t>
            </w:r>
            <w:proofErr w:type="spellStart"/>
            <w:r>
              <w:rPr>
                <w:rFonts w:cs="Arial"/>
                <w:lang w:eastAsia="ja-JP"/>
              </w:rPr>
              <w:t>TDD</w:t>
            </w:r>
            <w:proofErr w:type="spellEnd"/>
          </w:p>
        </w:tc>
      </w:tr>
      <w:tr w:rsidR="009D19E0" w14:paraId="368B2658"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7589F95B" w14:textId="77777777" w:rsidR="009D19E0" w:rsidRDefault="009D19E0">
            <w:pPr>
              <w:pStyle w:val="TAH"/>
              <w:rPr>
                <w:rFonts w:cs="Arial"/>
                <w:b w:val="0"/>
                <w:lang w:eastAsia="ja-JP"/>
              </w:rPr>
            </w:pPr>
            <w:r>
              <w:rPr>
                <w:rFonts w:cs="Arial"/>
                <w:b w:val="0"/>
                <w:lang w:eastAsia="ja-JP"/>
              </w:rPr>
              <w:t>Resource Type</w:t>
            </w:r>
          </w:p>
        </w:tc>
        <w:tc>
          <w:tcPr>
            <w:tcW w:w="1642" w:type="dxa"/>
            <w:tcBorders>
              <w:top w:val="single" w:sz="4" w:space="0" w:color="auto"/>
              <w:left w:val="single" w:sz="4" w:space="0" w:color="auto"/>
              <w:bottom w:val="single" w:sz="4" w:space="0" w:color="auto"/>
              <w:right w:val="single" w:sz="4" w:space="0" w:color="auto"/>
            </w:tcBorders>
            <w:vAlign w:val="center"/>
            <w:hideMark/>
          </w:tcPr>
          <w:p w14:paraId="49301124" w14:textId="77777777" w:rsidR="009D19E0" w:rsidRDefault="009D19E0">
            <w:pPr>
              <w:pStyle w:val="TAH"/>
              <w:rPr>
                <w:rFonts w:cs="Arial"/>
                <w:b w:val="0"/>
                <w:lang w:eastAsia="ja-JP"/>
              </w:rPr>
            </w:pPr>
            <w:r>
              <w:rPr>
                <w:rFonts w:cs="Arial"/>
                <w:b w:val="0"/>
                <w:lang w:eastAsia="ja-JP"/>
              </w:rPr>
              <w:t>periodic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0E804C" w14:textId="77777777" w:rsidR="009D19E0" w:rsidRDefault="009D19E0">
            <w:pPr>
              <w:pStyle w:val="TAH"/>
              <w:rPr>
                <w:rFonts w:cs="Arial"/>
                <w:b w:val="0"/>
                <w:lang w:eastAsia="ja-JP"/>
              </w:rPr>
            </w:pPr>
            <w:r>
              <w:rPr>
                <w:rFonts w:cs="Arial"/>
                <w:b w:val="0"/>
                <w:lang w:eastAsia="ja-JP"/>
              </w:rPr>
              <w:t>periodic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B5CC4DE" w14:textId="77777777" w:rsidR="009D19E0" w:rsidRDefault="009D19E0">
            <w:pPr>
              <w:pStyle w:val="TAH"/>
              <w:rPr>
                <w:rFonts w:cs="Arial"/>
                <w:b w:val="0"/>
                <w:lang w:eastAsia="ja-JP"/>
              </w:rPr>
            </w:pPr>
            <w:r>
              <w:rPr>
                <w:rFonts w:cs="Arial"/>
                <w:b w:val="0"/>
                <w:lang w:eastAsia="ja-JP"/>
              </w:rPr>
              <w:t>aperiodic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F949A5" w14:textId="77777777" w:rsidR="009D19E0" w:rsidRDefault="009D19E0">
            <w:pPr>
              <w:pStyle w:val="TAH"/>
              <w:rPr>
                <w:rFonts w:cs="Arial"/>
                <w:b w:val="0"/>
                <w:lang w:eastAsia="ja-JP"/>
              </w:rPr>
            </w:pPr>
            <w:r>
              <w:rPr>
                <w:rFonts w:cs="Arial"/>
                <w:b w:val="0"/>
                <w:lang w:eastAsia="ja-JP"/>
              </w:rPr>
              <w:t>aperiodic</w:t>
            </w:r>
          </w:p>
        </w:tc>
      </w:tr>
      <w:tr w:rsidR="009D19E0" w14:paraId="491ECFBC"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34ACAEC" w14:textId="77777777" w:rsidR="009D19E0" w:rsidRDefault="009D19E0">
            <w:pPr>
              <w:pStyle w:val="TAH"/>
              <w:rPr>
                <w:rFonts w:cs="Arial"/>
                <w:lang w:eastAsia="ja-JP"/>
              </w:rPr>
            </w:pPr>
            <w:r>
              <w:rPr>
                <w:rFonts w:cs="Arial"/>
                <w:lang w:eastAsia="ja-JP"/>
              </w:rPr>
              <w:t>Resource Set Config</w:t>
            </w:r>
          </w:p>
        </w:tc>
        <w:tc>
          <w:tcPr>
            <w:tcW w:w="1642" w:type="dxa"/>
            <w:tcBorders>
              <w:top w:val="single" w:sz="4" w:space="0" w:color="auto"/>
              <w:left w:val="single" w:sz="4" w:space="0" w:color="auto"/>
              <w:bottom w:val="single" w:sz="4" w:space="0" w:color="auto"/>
              <w:right w:val="single" w:sz="4" w:space="0" w:color="auto"/>
            </w:tcBorders>
            <w:vAlign w:val="center"/>
          </w:tcPr>
          <w:p w14:paraId="3757881E" w14:textId="77777777" w:rsidR="009D19E0" w:rsidRDefault="009D19E0">
            <w:pPr>
              <w:pStyle w:val="TAH"/>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340DAC35" w14:textId="77777777" w:rsidR="009D19E0" w:rsidRDefault="009D19E0">
            <w:pPr>
              <w:pStyle w:val="TAH"/>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B9447C5" w14:textId="77777777" w:rsidR="009D19E0" w:rsidRDefault="009D19E0">
            <w:pPr>
              <w:pStyle w:val="TAH"/>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5292143A" w14:textId="77777777" w:rsidR="009D19E0" w:rsidRDefault="009D19E0">
            <w:pPr>
              <w:pStyle w:val="TAH"/>
              <w:rPr>
                <w:rFonts w:cs="Arial"/>
                <w:lang w:eastAsia="ja-JP"/>
              </w:rPr>
            </w:pPr>
          </w:p>
        </w:tc>
      </w:tr>
      <w:tr w:rsidR="009D19E0" w14:paraId="4CE98E70"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E1430E5" w14:textId="77777777" w:rsidR="009D19E0" w:rsidRDefault="009D19E0">
            <w:pPr>
              <w:pStyle w:val="TAL"/>
              <w:rPr>
                <w:rFonts w:cs="Arial"/>
                <w:i/>
                <w:lang w:eastAsia="ja-JP"/>
              </w:rPr>
            </w:pPr>
            <w:proofErr w:type="spellStart"/>
            <w:r>
              <w:t>nzp</w:t>
            </w:r>
            <w:proofErr w:type="spellEnd"/>
            <w:r>
              <w:t>-CSI-</w:t>
            </w:r>
            <w:proofErr w:type="spellStart"/>
            <w:r>
              <w:t>ResourceSetId</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27A4939D" w14:textId="77777777" w:rsidR="009D19E0" w:rsidRDefault="009D19E0">
            <w:pPr>
              <w:pStyle w:val="TAL"/>
              <w:rPr>
                <w:rFonts w:cs="Arial"/>
                <w:lang w:eastAsia="ja-JP"/>
              </w:rPr>
            </w:pPr>
            <w:r>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BFC061" w14:textId="77777777" w:rsidR="009D19E0" w:rsidRDefault="009D19E0">
            <w:pPr>
              <w:pStyle w:val="TAL"/>
              <w:rPr>
                <w:rFonts w:cs="Arial"/>
                <w:lang w:eastAsia="ja-JP"/>
              </w:rPr>
            </w:pPr>
            <w:r>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A443AFB" w14:textId="77777777" w:rsidR="009D19E0" w:rsidRDefault="009D19E0">
            <w:pPr>
              <w:pStyle w:val="TAL"/>
              <w:rPr>
                <w:rFonts w:cs="Arial"/>
                <w:lang w:eastAsia="ja-JP"/>
              </w:rPr>
            </w:pPr>
            <w:r>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977ED6" w14:textId="77777777" w:rsidR="009D19E0" w:rsidRDefault="009D19E0">
            <w:pPr>
              <w:pStyle w:val="TAL"/>
              <w:rPr>
                <w:rFonts w:cs="Arial"/>
                <w:lang w:eastAsia="ja-JP"/>
              </w:rPr>
            </w:pPr>
            <w:r>
              <w:rPr>
                <w:rFonts w:cs="Arial"/>
                <w:lang w:eastAsia="ja-JP"/>
              </w:rPr>
              <w:t>0</w:t>
            </w:r>
          </w:p>
        </w:tc>
      </w:tr>
      <w:tr w:rsidR="009D19E0" w14:paraId="1053675C"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70A4F75" w14:textId="77777777" w:rsidR="009D19E0" w:rsidRDefault="009D19E0">
            <w:pPr>
              <w:pStyle w:val="TAL"/>
              <w:rPr>
                <w:rFonts w:cs="Arial"/>
                <w:i/>
                <w:lang w:eastAsia="ja-JP"/>
              </w:rPr>
            </w:pPr>
            <w:r>
              <w:t>repetition</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196FD25" w14:textId="77777777" w:rsidR="009D19E0" w:rsidRDefault="009D19E0">
            <w:pPr>
              <w:pStyle w:val="TAL"/>
              <w:rPr>
                <w:rFonts w:cs="Arial"/>
                <w:lang w:eastAsia="ja-JP"/>
              </w:rPr>
            </w:pPr>
            <w:r>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7A2C6A" w14:textId="77777777" w:rsidR="009D19E0" w:rsidRDefault="009D19E0">
            <w:pPr>
              <w:pStyle w:val="TAL"/>
              <w:rPr>
                <w:rFonts w:cs="Arial"/>
                <w:lang w:eastAsia="ja-JP"/>
              </w:rPr>
            </w:pPr>
            <w:r>
              <w:rPr>
                <w:rFonts w:cs="Arial"/>
                <w:lang w:eastAsia="ja-JP"/>
              </w:rPr>
              <w:t>off</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06AC49" w14:textId="77777777" w:rsidR="009D19E0" w:rsidRDefault="009D19E0">
            <w:pPr>
              <w:pStyle w:val="TAL"/>
              <w:rPr>
                <w:rFonts w:cs="Arial"/>
                <w:lang w:eastAsia="ja-JP"/>
              </w:rPr>
            </w:pPr>
            <w:r>
              <w:rPr>
                <w:rFonts w:cs="Arial"/>
                <w:lang w:eastAsia="ja-JP"/>
              </w:rPr>
              <w:t>off</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0C34D4" w14:textId="77777777" w:rsidR="009D19E0" w:rsidRDefault="009D19E0">
            <w:pPr>
              <w:pStyle w:val="TAL"/>
              <w:rPr>
                <w:rFonts w:cs="Arial"/>
                <w:lang w:eastAsia="ja-JP"/>
              </w:rPr>
            </w:pPr>
            <w:r>
              <w:rPr>
                <w:rFonts w:cs="Arial"/>
                <w:lang w:eastAsia="ja-JP"/>
              </w:rPr>
              <w:t>on</w:t>
            </w:r>
          </w:p>
        </w:tc>
      </w:tr>
      <w:tr w:rsidR="009D19E0" w14:paraId="2B5446F3"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6AB0ECB1" w14:textId="77777777" w:rsidR="009D19E0" w:rsidRDefault="009D19E0">
            <w:pPr>
              <w:pStyle w:val="TAL"/>
              <w:rPr>
                <w:rFonts w:cs="Arial"/>
                <w:i/>
                <w:lang w:eastAsia="ja-JP"/>
              </w:rPr>
            </w:pPr>
            <w:proofErr w:type="spellStart"/>
            <w:r>
              <w:t>aperiodicTriggeringOffset</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20752BF4" w14:textId="77777777" w:rsidR="009D19E0" w:rsidRDefault="009D19E0">
            <w:pPr>
              <w:pStyle w:val="TAL"/>
              <w:rPr>
                <w:rFonts w:cs="Arial"/>
                <w:lang w:eastAsia="ja-JP"/>
              </w:rPr>
            </w:pPr>
            <w:r>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23E776" w14:textId="77777777" w:rsidR="009D19E0" w:rsidRDefault="009D19E0">
            <w:pPr>
              <w:pStyle w:val="TAL"/>
              <w:rPr>
                <w:rFonts w:cs="Arial"/>
                <w:lang w:eastAsia="ja-JP"/>
              </w:rPr>
            </w:pPr>
            <w:r>
              <w:rPr>
                <w:rFonts w:cs="Arial"/>
                <w:lang w:eastAsia="ja-JP"/>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738011" w14:textId="77777777" w:rsidR="009D19E0" w:rsidRDefault="009D19E0">
            <w:pPr>
              <w:pStyle w:val="TAL"/>
              <w:rPr>
                <w:rFonts w:cs="Arial"/>
                <w:lang w:eastAsia="ja-JP"/>
              </w:rPr>
            </w:pPr>
            <w:r>
              <w:rPr>
                <w:rFonts w:cs="Arial"/>
                <w:lang w:eastAsia="ja-JP"/>
              </w:rPr>
              <w:t>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0050317" w14:textId="77777777" w:rsidR="009D19E0" w:rsidRDefault="009D19E0">
            <w:pPr>
              <w:pStyle w:val="TAL"/>
              <w:rPr>
                <w:rFonts w:cs="Arial"/>
                <w:lang w:eastAsia="ja-JP"/>
              </w:rPr>
            </w:pPr>
            <w:r>
              <w:rPr>
                <w:rFonts w:cs="Arial"/>
                <w:lang w:eastAsia="ja-JP"/>
              </w:rPr>
              <w:t>6</w:t>
            </w:r>
          </w:p>
        </w:tc>
      </w:tr>
      <w:tr w:rsidR="009D19E0" w14:paraId="17145DE7"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5B329797" w14:textId="77777777" w:rsidR="009D19E0" w:rsidRDefault="009D19E0">
            <w:pPr>
              <w:pStyle w:val="TAL"/>
              <w:rPr>
                <w:rFonts w:cs="Arial"/>
                <w:i/>
                <w:lang w:eastAsia="ja-JP"/>
              </w:rPr>
            </w:pPr>
            <w:proofErr w:type="spellStart"/>
            <w:r>
              <w:t>trs</w:t>
            </w:r>
            <w:proofErr w:type="spellEnd"/>
            <w:r>
              <w:t>-Info</w:t>
            </w:r>
          </w:p>
        </w:tc>
        <w:tc>
          <w:tcPr>
            <w:tcW w:w="1642" w:type="dxa"/>
            <w:tcBorders>
              <w:top w:val="single" w:sz="4" w:space="0" w:color="auto"/>
              <w:left w:val="single" w:sz="4" w:space="0" w:color="auto"/>
              <w:bottom w:val="single" w:sz="4" w:space="0" w:color="auto"/>
              <w:right w:val="single" w:sz="4" w:space="0" w:color="auto"/>
            </w:tcBorders>
            <w:vAlign w:val="center"/>
            <w:hideMark/>
          </w:tcPr>
          <w:p w14:paraId="3EEE685A" w14:textId="77777777" w:rsidR="009D19E0" w:rsidRDefault="009D19E0">
            <w:pPr>
              <w:pStyle w:val="TAL"/>
              <w:rPr>
                <w:rFonts w:cs="Arial"/>
                <w:lang w:eastAsia="ja-JP"/>
              </w:rPr>
            </w:pPr>
            <w:r>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261F22" w14:textId="77777777" w:rsidR="009D19E0" w:rsidRDefault="009D19E0">
            <w:pPr>
              <w:pStyle w:val="TAL"/>
              <w:rPr>
                <w:rFonts w:cs="Arial"/>
                <w:lang w:eastAsia="ja-JP"/>
              </w:rPr>
            </w:pPr>
            <w:r>
              <w:rPr>
                <w:rFonts w:cs="Arial"/>
                <w:lang w:eastAsia="ja-JP"/>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0853E68" w14:textId="77777777" w:rsidR="009D19E0" w:rsidRDefault="009D19E0">
            <w:pPr>
              <w:pStyle w:val="TAL"/>
              <w:rPr>
                <w:rFonts w:cs="Arial"/>
                <w:lang w:eastAsia="ja-JP"/>
              </w:rPr>
            </w:pPr>
            <w:r>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2B7FA90" w14:textId="77777777" w:rsidR="009D19E0" w:rsidRDefault="009D19E0">
            <w:pPr>
              <w:pStyle w:val="TAL"/>
              <w:rPr>
                <w:rFonts w:cs="Arial"/>
                <w:lang w:eastAsia="ja-JP"/>
              </w:rPr>
            </w:pPr>
            <w:r>
              <w:rPr>
                <w:rFonts w:cs="Arial"/>
                <w:lang w:eastAsia="ja-JP"/>
              </w:rPr>
              <w:t>N/A</w:t>
            </w:r>
          </w:p>
        </w:tc>
      </w:tr>
      <w:tr w:rsidR="009D19E0" w14:paraId="285DF960"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3631680" w14:textId="77777777" w:rsidR="009D19E0" w:rsidRDefault="009D19E0">
            <w:pPr>
              <w:pStyle w:val="TAL"/>
              <w:jc w:val="center"/>
              <w:rPr>
                <w:b/>
              </w:rPr>
            </w:pPr>
            <w:r>
              <w:rPr>
                <w:b/>
              </w:rPr>
              <w:t>Resource Config</w:t>
            </w:r>
          </w:p>
        </w:tc>
        <w:tc>
          <w:tcPr>
            <w:tcW w:w="1642" w:type="dxa"/>
            <w:tcBorders>
              <w:top w:val="single" w:sz="4" w:space="0" w:color="auto"/>
              <w:left w:val="single" w:sz="4" w:space="0" w:color="auto"/>
              <w:bottom w:val="single" w:sz="4" w:space="0" w:color="auto"/>
              <w:right w:val="single" w:sz="4" w:space="0" w:color="auto"/>
            </w:tcBorders>
            <w:vAlign w:val="center"/>
          </w:tcPr>
          <w:p w14:paraId="0B62ED17" w14:textId="77777777" w:rsidR="009D19E0" w:rsidRDefault="009D19E0">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6D2E54DC" w14:textId="77777777" w:rsidR="009D19E0" w:rsidRDefault="009D19E0">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257A5D08" w14:textId="77777777" w:rsidR="009D19E0" w:rsidRDefault="009D19E0">
            <w:pPr>
              <w:pStyle w:val="TAL"/>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624FBEF7" w14:textId="77777777" w:rsidR="009D19E0" w:rsidRDefault="009D19E0">
            <w:pPr>
              <w:pStyle w:val="TAL"/>
              <w:rPr>
                <w:rFonts w:cs="Arial"/>
                <w:lang w:eastAsia="ja-JP"/>
              </w:rPr>
            </w:pPr>
          </w:p>
        </w:tc>
      </w:tr>
      <w:tr w:rsidR="009D19E0" w14:paraId="61554E73" w14:textId="77777777" w:rsidTr="009D19E0">
        <w:trPr>
          <w:trHeight w:val="33"/>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3834A414" w14:textId="77777777" w:rsidR="009D19E0" w:rsidRDefault="009D19E0">
            <w:pPr>
              <w:pStyle w:val="TAL"/>
            </w:pPr>
            <w:proofErr w:type="spellStart"/>
            <w:r>
              <w:t>nzp</w:t>
            </w:r>
            <w:proofErr w:type="spellEnd"/>
            <w:r>
              <w:t>-CSI-RS-</w:t>
            </w:r>
            <w:proofErr w:type="spellStart"/>
            <w:r>
              <w:t>ResourceId</w:t>
            </w:r>
            <w:proofErr w:type="spellEnd"/>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568762B0" w14:textId="77777777" w:rsidR="009D19E0" w:rsidRDefault="009D19E0">
            <w:pPr>
              <w:pStyle w:val="TAL"/>
              <w:rPr>
                <w:rFonts w:cs="Arial"/>
                <w:lang w:eastAsia="ja-JP"/>
              </w:rPr>
            </w:pPr>
            <w:r>
              <w:rPr>
                <w:rFonts w:cs="Arial"/>
                <w:lang w:eastAsia="ja-JP"/>
              </w:rPr>
              <w:t>0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2E1E875" w14:textId="77777777" w:rsidR="009D19E0" w:rsidRDefault="009D19E0">
            <w:pPr>
              <w:pStyle w:val="TAL"/>
              <w:rPr>
                <w:rFonts w:cs="Arial"/>
                <w:lang w:eastAsia="ja-JP"/>
              </w:rPr>
            </w:pPr>
            <w:r>
              <w:rPr>
                <w:rFonts w:cs="Arial"/>
                <w:lang w:eastAsia="ja-JP"/>
              </w:rPr>
              <w:t>0 for resource #0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F9FA745" w14:textId="77777777" w:rsidR="009D19E0" w:rsidRDefault="009D19E0">
            <w:pPr>
              <w:pStyle w:val="TAL"/>
              <w:rPr>
                <w:rFonts w:cs="Arial"/>
                <w:lang w:eastAsia="ja-JP"/>
              </w:rPr>
            </w:pPr>
            <w:r>
              <w:rPr>
                <w:rFonts w:cs="Arial"/>
                <w:lang w:eastAsia="ja-JP"/>
              </w:rPr>
              <w:t>0 for resource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E0E8F2" w14:textId="77777777" w:rsidR="009D19E0" w:rsidRDefault="009D19E0">
            <w:pPr>
              <w:pStyle w:val="TAL"/>
              <w:rPr>
                <w:rFonts w:cs="Arial"/>
                <w:lang w:eastAsia="ja-JP"/>
              </w:rPr>
            </w:pPr>
            <w:r>
              <w:rPr>
                <w:rFonts w:cs="Arial"/>
                <w:lang w:eastAsia="ja-JP"/>
              </w:rPr>
              <w:t>0 for resource #0</w:t>
            </w:r>
          </w:p>
        </w:tc>
      </w:tr>
      <w:tr w:rsidR="009D19E0" w14:paraId="32E6580F"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20AF7702" w14:textId="77777777" w:rsidR="009D19E0" w:rsidRDefault="009D19E0">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6754A6B" w14:textId="77777777" w:rsidR="009D19E0"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CB4914F" w14:textId="77777777" w:rsidR="009D19E0"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6376482" w14:textId="77777777" w:rsidR="009D19E0"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6179CC6" w14:textId="77777777" w:rsidR="009D19E0" w:rsidRDefault="009D19E0">
            <w:pPr>
              <w:pStyle w:val="TAL"/>
              <w:rPr>
                <w:rFonts w:cs="Arial"/>
                <w:lang w:eastAsia="ja-JP"/>
              </w:rPr>
            </w:pPr>
            <w:r>
              <w:rPr>
                <w:rFonts w:cs="Arial"/>
                <w:lang w:eastAsia="ja-JP"/>
              </w:rPr>
              <w:t>1 for resource #1</w:t>
            </w:r>
          </w:p>
        </w:tc>
      </w:tr>
      <w:tr w:rsidR="009D19E0" w14:paraId="32829A6A"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9CD0227" w14:textId="77777777" w:rsidR="009D19E0" w:rsidRDefault="009D19E0">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58D86FAD" w14:textId="77777777" w:rsidR="009D19E0"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2413411" w14:textId="77777777" w:rsidR="009D19E0"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A771917" w14:textId="77777777" w:rsidR="009D19E0"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60A4193" w14:textId="77777777" w:rsidR="009D19E0" w:rsidRDefault="009D19E0">
            <w:pPr>
              <w:pStyle w:val="TAL"/>
              <w:rPr>
                <w:rFonts w:cs="Arial"/>
                <w:lang w:eastAsia="ja-JP"/>
              </w:rPr>
            </w:pPr>
            <w:r>
              <w:rPr>
                <w:rFonts w:cs="Arial"/>
                <w:lang w:eastAsia="ja-JP"/>
              </w:rPr>
              <w:t>2 for resource #2</w:t>
            </w:r>
          </w:p>
        </w:tc>
      </w:tr>
      <w:tr w:rsidR="009D19E0" w14:paraId="65D3F660"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76AB191" w14:textId="77777777" w:rsidR="009D19E0" w:rsidRDefault="009D19E0">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32AF872" w14:textId="77777777" w:rsidR="009D19E0"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289EF0E" w14:textId="77777777" w:rsidR="009D19E0"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0A4A40F" w14:textId="77777777" w:rsidR="009D19E0"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736A139" w14:textId="77777777" w:rsidR="009D19E0" w:rsidRDefault="009D19E0">
            <w:pPr>
              <w:pStyle w:val="TAL"/>
              <w:rPr>
                <w:rFonts w:cs="Arial"/>
                <w:lang w:eastAsia="ja-JP"/>
              </w:rPr>
            </w:pPr>
            <w:r>
              <w:rPr>
                <w:rFonts w:cs="Arial"/>
                <w:lang w:eastAsia="ja-JP"/>
              </w:rPr>
              <w:t>3 for resource #3</w:t>
            </w:r>
          </w:p>
        </w:tc>
      </w:tr>
      <w:tr w:rsidR="009D19E0" w14:paraId="07974DA4" w14:textId="77777777" w:rsidTr="009D19E0">
        <w:trPr>
          <w:trHeight w:val="33"/>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F9FA595" w14:textId="77777777" w:rsidR="009D19E0" w:rsidRDefault="009D19E0">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A9FFD66" w14:textId="77777777" w:rsidR="009D19E0" w:rsidRDefault="009D19E0">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6C91BB4" w14:textId="77777777" w:rsidR="009D19E0" w:rsidRDefault="009D19E0">
            <w:pPr>
              <w:pStyle w:val="TAL"/>
              <w:rPr>
                <w:rFonts w:cs="Arial"/>
                <w:lang w:eastAsia="ja-JP"/>
              </w:rPr>
            </w:pPr>
            <w:r>
              <w:rPr>
                <w:rFonts w:cs="Arial"/>
                <w:lang w:eastAsia="ja-JP"/>
              </w:rPr>
              <w:t>1 for resource #1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C38A6BA" w14:textId="77777777" w:rsidR="009D19E0" w:rsidRDefault="009D19E0">
            <w:pPr>
              <w:pStyle w:val="TAL"/>
              <w:rPr>
                <w:rFonts w:cs="Arial"/>
                <w:lang w:eastAsia="ja-JP"/>
              </w:rPr>
            </w:pPr>
            <w:r>
              <w:rPr>
                <w:rFonts w:cs="Arial"/>
                <w:lang w:eastAsia="ja-JP"/>
              </w:rPr>
              <w:t>1 for resource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60FB59" w14:textId="77777777" w:rsidR="009D19E0" w:rsidRDefault="009D19E0">
            <w:pPr>
              <w:pStyle w:val="TAL"/>
              <w:rPr>
                <w:rFonts w:cs="Arial"/>
                <w:lang w:eastAsia="ja-JP"/>
              </w:rPr>
            </w:pPr>
            <w:r>
              <w:rPr>
                <w:rFonts w:cs="Arial"/>
                <w:lang w:eastAsia="ja-JP"/>
              </w:rPr>
              <w:t>4 for resource #4</w:t>
            </w:r>
          </w:p>
        </w:tc>
      </w:tr>
      <w:tr w:rsidR="009D19E0" w14:paraId="67D36F66"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28A4AEB" w14:textId="77777777" w:rsidR="009D19E0" w:rsidRDefault="009D19E0">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E68F802" w14:textId="77777777" w:rsidR="009D19E0"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BFF2803" w14:textId="77777777" w:rsidR="009D19E0"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6AED946" w14:textId="77777777" w:rsidR="009D19E0"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CD238A2" w14:textId="77777777" w:rsidR="009D19E0" w:rsidRDefault="009D19E0">
            <w:pPr>
              <w:pStyle w:val="TAL"/>
              <w:rPr>
                <w:rFonts w:cs="Arial"/>
                <w:lang w:eastAsia="ja-JP"/>
              </w:rPr>
            </w:pPr>
            <w:r>
              <w:rPr>
                <w:rFonts w:cs="Arial"/>
                <w:lang w:eastAsia="ja-JP"/>
              </w:rPr>
              <w:t>5 for resource #5</w:t>
            </w:r>
          </w:p>
        </w:tc>
      </w:tr>
      <w:tr w:rsidR="009D19E0" w14:paraId="43718E61"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35658003" w14:textId="77777777" w:rsidR="009D19E0" w:rsidRDefault="009D19E0">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1ECB268" w14:textId="77777777" w:rsidR="009D19E0"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8505EA" w14:textId="77777777" w:rsidR="009D19E0"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A40BC72" w14:textId="77777777" w:rsidR="009D19E0"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08A4478" w14:textId="77777777" w:rsidR="009D19E0" w:rsidRDefault="009D19E0">
            <w:pPr>
              <w:pStyle w:val="TAL"/>
              <w:rPr>
                <w:rFonts w:cs="Arial"/>
                <w:lang w:eastAsia="ja-JP"/>
              </w:rPr>
            </w:pPr>
            <w:r>
              <w:rPr>
                <w:rFonts w:cs="Arial"/>
                <w:lang w:eastAsia="ja-JP"/>
              </w:rPr>
              <w:t>6 for resource #6</w:t>
            </w:r>
          </w:p>
        </w:tc>
      </w:tr>
      <w:tr w:rsidR="009D19E0" w14:paraId="1AE47E7C"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66FF075" w14:textId="77777777" w:rsidR="009D19E0" w:rsidRDefault="009D19E0">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F68B4CF" w14:textId="77777777" w:rsidR="009D19E0"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EED503A" w14:textId="77777777" w:rsidR="009D19E0"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12B918B" w14:textId="77777777" w:rsidR="009D19E0"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F7B5E7B" w14:textId="77777777" w:rsidR="009D19E0" w:rsidRDefault="009D19E0">
            <w:pPr>
              <w:pStyle w:val="TAL"/>
              <w:rPr>
                <w:rFonts w:cs="Arial"/>
                <w:lang w:eastAsia="ja-JP"/>
              </w:rPr>
            </w:pPr>
            <w:r>
              <w:rPr>
                <w:rFonts w:cs="Arial"/>
                <w:lang w:eastAsia="ja-JP"/>
              </w:rPr>
              <w:t>7 for resource #7</w:t>
            </w:r>
          </w:p>
        </w:tc>
      </w:tr>
      <w:tr w:rsidR="009D19E0" w14:paraId="7019DDFD"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4AD520CE" w14:textId="77777777" w:rsidR="009D19E0" w:rsidRDefault="009D19E0">
            <w:pPr>
              <w:pStyle w:val="TAL"/>
              <w:rPr>
                <w:rFonts w:cs="Arial"/>
                <w:i/>
                <w:lang w:eastAsia="ja-JP"/>
              </w:rPr>
            </w:pPr>
            <w:proofErr w:type="spellStart"/>
            <w:r>
              <w:t>powerControlOffset</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6D585CCB" w14:textId="77777777" w:rsidR="009D19E0" w:rsidRDefault="009D19E0">
            <w:pPr>
              <w:pStyle w:val="TAL"/>
              <w:rPr>
                <w:rFonts w:cs="Arial"/>
                <w:lang w:eastAsia="ja-JP"/>
              </w:rPr>
            </w:pPr>
            <w:r>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ECCF67" w14:textId="77777777" w:rsidR="009D19E0" w:rsidRDefault="009D19E0">
            <w:pPr>
              <w:pStyle w:val="TAL"/>
              <w:rPr>
                <w:rFonts w:cs="Arial"/>
                <w:lang w:eastAsia="ja-JP"/>
              </w:rPr>
            </w:pPr>
            <w:r>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4DDA5C5" w14:textId="77777777" w:rsidR="009D19E0" w:rsidRDefault="009D19E0">
            <w:pPr>
              <w:pStyle w:val="TAL"/>
              <w:rPr>
                <w:rFonts w:cs="Arial"/>
                <w:lang w:eastAsia="ja-JP"/>
              </w:rPr>
            </w:pPr>
            <w:r>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62D3A13" w14:textId="77777777" w:rsidR="009D19E0" w:rsidRDefault="009D19E0">
            <w:pPr>
              <w:pStyle w:val="TAL"/>
              <w:rPr>
                <w:rFonts w:cs="Arial"/>
                <w:lang w:eastAsia="ja-JP"/>
              </w:rPr>
            </w:pPr>
            <w:r>
              <w:rPr>
                <w:rFonts w:cs="Arial"/>
                <w:lang w:eastAsia="ja-JP"/>
              </w:rPr>
              <w:t>0</w:t>
            </w:r>
          </w:p>
        </w:tc>
      </w:tr>
      <w:tr w:rsidR="009D19E0" w14:paraId="39D96A39"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2B66331D" w14:textId="77777777" w:rsidR="009D19E0" w:rsidRDefault="009D19E0">
            <w:pPr>
              <w:pStyle w:val="TAL"/>
              <w:rPr>
                <w:rFonts w:cs="Arial"/>
                <w:i/>
                <w:lang w:eastAsia="ja-JP"/>
              </w:rPr>
            </w:pPr>
            <w:proofErr w:type="spellStart"/>
            <w:r>
              <w:t>powerControlOffsetSS</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0AC3B149" w14:textId="77777777" w:rsidR="009D19E0" w:rsidRDefault="009D19E0">
            <w:pPr>
              <w:pStyle w:val="TAL"/>
              <w:rPr>
                <w:rFonts w:cs="Arial"/>
                <w:lang w:eastAsia="ja-JP"/>
              </w:rPr>
            </w:pPr>
            <w:proofErr w:type="spellStart"/>
            <w:r>
              <w:rPr>
                <w:rFonts w:cs="Arial"/>
                <w:lang w:eastAsia="ja-JP"/>
              </w:rPr>
              <w:t>db0</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1074F784" w14:textId="77777777" w:rsidR="009D19E0" w:rsidRDefault="009D19E0">
            <w:pPr>
              <w:pStyle w:val="TAL"/>
              <w:rPr>
                <w:rFonts w:cs="Arial"/>
                <w:lang w:eastAsia="ja-JP"/>
              </w:rPr>
            </w:pPr>
            <w:proofErr w:type="spellStart"/>
            <w:r>
              <w:rPr>
                <w:rFonts w:cs="Arial"/>
                <w:lang w:eastAsia="ja-JP"/>
              </w:rPr>
              <w:t>db0</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72484D0E" w14:textId="77777777" w:rsidR="009D19E0" w:rsidRDefault="009D19E0">
            <w:pPr>
              <w:pStyle w:val="TAL"/>
              <w:rPr>
                <w:rFonts w:cs="Arial"/>
                <w:lang w:eastAsia="ja-JP"/>
              </w:rPr>
            </w:pPr>
            <w:proofErr w:type="spellStart"/>
            <w:r>
              <w:rPr>
                <w:rFonts w:cs="Arial"/>
                <w:lang w:eastAsia="ja-JP"/>
              </w:rPr>
              <w:t>db0</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14:paraId="5AC10493" w14:textId="77777777" w:rsidR="009D19E0" w:rsidRDefault="009D19E0">
            <w:pPr>
              <w:pStyle w:val="TAL"/>
              <w:rPr>
                <w:rFonts w:cs="Arial"/>
                <w:lang w:eastAsia="ja-JP"/>
              </w:rPr>
            </w:pPr>
            <w:proofErr w:type="spellStart"/>
            <w:r>
              <w:rPr>
                <w:rFonts w:cs="Arial"/>
                <w:lang w:eastAsia="ja-JP"/>
              </w:rPr>
              <w:t>db0</w:t>
            </w:r>
            <w:proofErr w:type="spellEnd"/>
          </w:p>
        </w:tc>
      </w:tr>
      <w:tr w:rsidR="009D19E0" w14:paraId="3736E68D"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64CCD8FB" w14:textId="77777777" w:rsidR="009D19E0" w:rsidRDefault="009D19E0">
            <w:pPr>
              <w:pStyle w:val="TAL"/>
              <w:rPr>
                <w:rFonts w:cs="Arial"/>
                <w:i/>
                <w:lang w:eastAsia="ja-JP"/>
              </w:rPr>
            </w:pPr>
            <w:proofErr w:type="spellStart"/>
            <w:r>
              <w:t>scramblingID</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21AD11F1" w14:textId="77777777" w:rsidR="009D19E0" w:rsidRDefault="009D19E0">
            <w:pPr>
              <w:pStyle w:val="TAL"/>
              <w:rPr>
                <w:rFonts w:cs="Arial"/>
                <w:lang w:eastAsia="ja-JP"/>
              </w:rPr>
            </w:pPr>
            <w:r>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960E97" w14:textId="77777777" w:rsidR="009D19E0" w:rsidRDefault="009D19E0">
            <w:pPr>
              <w:pStyle w:val="TAL"/>
              <w:rPr>
                <w:rFonts w:cs="Arial"/>
                <w:lang w:eastAsia="ja-JP"/>
              </w:rPr>
            </w:pPr>
            <w:r>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BA67A3" w14:textId="77777777" w:rsidR="009D19E0" w:rsidRDefault="009D19E0">
            <w:pPr>
              <w:pStyle w:val="TAL"/>
              <w:rPr>
                <w:rFonts w:cs="Arial"/>
                <w:lang w:eastAsia="ja-JP"/>
              </w:rPr>
            </w:pPr>
            <w:r>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269534" w14:textId="77777777" w:rsidR="009D19E0" w:rsidRDefault="009D19E0">
            <w:pPr>
              <w:pStyle w:val="TAL"/>
              <w:rPr>
                <w:rFonts w:cs="Arial"/>
                <w:lang w:eastAsia="ja-JP"/>
              </w:rPr>
            </w:pPr>
            <w:r>
              <w:rPr>
                <w:rFonts w:cs="Arial"/>
                <w:lang w:eastAsia="ja-JP"/>
              </w:rPr>
              <w:t>0</w:t>
            </w:r>
          </w:p>
        </w:tc>
      </w:tr>
      <w:tr w:rsidR="009D19E0" w14:paraId="4108DEF1" w14:textId="77777777" w:rsidTr="009D19E0">
        <w:trPr>
          <w:trHeight w:val="271"/>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50376FF6" w14:textId="77777777" w:rsidR="009D19E0" w:rsidRDefault="009D19E0">
            <w:pPr>
              <w:pStyle w:val="TAL"/>
              <w:rPr>
                <w:rFonts w:cs="Arial"/>
                <w:i/>
                <w:lang w:eastAsia="ja-JP"/>
              </w:rPr>
            </w:pPr>
            <w:r>
              <w:t>Period (slots)</w:t>
            </w:r>
          </w:p>
        </w:tc>
        <w:tc>
          <w:tcPr>
            <w:tcW w:w="1642" w:type="dxa"/>
            <w:tcBorders>
              <w:top w:val="single" w:sz="4" w:space="0" w:color="auto"/>
              <w:left w:val="single" w:sz="4" w:space="0" w:color="auto"/>
              <w:bottom w:val="single" w:sz="4" w:space="0" w:color="auto"/>
              <w:right w:val="single" w:sz="4" w:space="0" w:color="auto"/>
            </w:tcBorders>
            <w:vAlign w:val="center"/>
            <w:hideMark/>
          </w:tcPr>
          <w:p w14:paraId="79CF07CE" w14:textId="77777777" w:rsidR="009D19E0" w:rsidRDefault="009D19E0">
            <w:pPr>
              <w:pStyle w:val="TAL"/>
              <w:rPr>
                <w:rFonts w:cs="Arial"/>
                <w:lang w:eastAsia="ja-JP"/>
              </w:rPr>
            </w:pPr>
            <w:proofErr w:type="spellStart"/>
            <w:r>
              <w:rPr>
                <w:rFonts w:cs="Arial"/>
                <w:lang w:eastAsia="ja-JP"/>
              </w:rPr>
              <w:t>slot40</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166B6911" w14:textId="77777777" w:rsidR="009D19E0" w:rsidRDefault="009D19E0">
            <w:pPr>
              <w:pStyle w:val="TAL"/>
              <w:rPr>
                <w:rFonts w:cs="Arial"/>
                <w:lang w:eastAsia="ja-JP"/>
              </w:rPr>
            </w:pPr>
            <w:proofErr w:type="spellStart"/>
            <w:r>
              <w:rPr>
                <w:rFonts w:cs="Arial"/>
                <w:lang w:eastAsia="ja-JP"/>
              </w:rPr>
              <w:t>slot80</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31AA7523" w14:textId="77777777" w:rsidR="009D19E0" w:rsidRDefault="009D19E0">
            <w:pPr>
              <w:pStyle w:val="TAL"/>
              <w:rPr>
                <w:rFonts w:cs="Arial"/>
                <w:lang w:eastAsia="ja-JP"/>
              </w:rPr>
            </w:pPr>
            <w:r>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5C8FE3" w14:textId="77777777" w:rsidR="009D19E0" w:rsidRDefault="009D19E0">
            <w:pPr>
              <w:pStyle w:val="TAL"/>
              <w:rPr>
                <w:rFonts w:cs="Arial"/>
                <w:lang w:eastAsia="ja-JP"/>
              </w:rPr>
            </w:pPr>
            <w:r>
              <w:rPr>
                <w:rFonts w:cs="Arial"/>
                <w:lang w:eastAsia="ja-JP"/>
              </w:rPr>
              <w:t>N/A</w:t>
            </w:r>
          </w:p>
        </w:tc>
      </w:tr>
      <w:tr w:rsidR="009D19E0" w14:paraId="4CB501A4" w14:textId="77777777" w:rsidTr="009D19E0">
        <w:trPr>
          <w:trHeight w:val="263"/>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C5D978D" w14:textId="77777777" w:rsidR="009D19E0" w:rsidRDefault="009D19E0">
            <w:pPr>
              <w:pStyle w:val="TAL"/>
            </w:pPr>
            <w:r>
              <w:t>Offset</w:t>
            </w:r>
          </w:p>
        </w:tc>
        <w:tc>
          <w:tcPr>
            <w:tcW w:w="1642" w:type="dxa"/>
            <w:tcBorders>
              <w:top w:val="single" w:sz="4" w:space="0" w:color="auto"/>
              <w:left w:val="single" w:sz="4" w:space="0" w:color="auto"/>
              <w:bottom w:val="single" w:sz="4" w:space="0" w:color="auto"/>
              <w:right w:val="single" w:sz="4" w:space="0" w:color="auto"/>
            </w:tcBorders>
            <w:vAlign w:val="center"/>
            <w:hideMark/>
          </w:tcPr>
          <w:p w14:paraId="7D8BA115" w14:textId="77777777" w:rsidR="009D19E0" w:rsidRDefault="009D19E0">
            <w:pPr>
              <w:keepNext/>
              <w:keepLines/>
              <w:spacing w:after="0"/>
              <w:rPr>
                <w:rFonts w:ascii="Arial" w:hAnsi="Arial" w:cs="Arial"/>
                <w:sz w:val="18"/>
                <w:lang w:eastAsia="ja-JP"/>
              </w:rPr>
            </w:pPr>
            <w:r>
              <w:rPr>
                <w:rFonts w:ascii="Arial" w:hAnsi="Arial" w:cs="Arial"/>
                <w:sz w:val="18"/>
                <w:lang w:eastAsia="ja-JP"/>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AFB0EA" w14:textId="77777777" w:rsidR="009D19E0" w:rsidRDefault="009D19E0">
            <w:pPr>
              <w:keepNext/>
              <w:keepLines/>
              <w:spacing w:after="0"/>
              <w:rPr>
                <w:rFonts w:ascii="Arial" w:hAnsi="Arial" w:cs="Arial"/>
                <w:sz w:val="18"/>
                <w:lang w:eastAsia="ja-JP"/>
              </w:rPr>
            </w:pPr>
            <w:r>
              <w:rPr>
                <w:rFonts w:ascii="Arial" w:hAnsi="Arial" w:cs="Arial"/>
                <w:sz w:val="18"/>
                <w:lang w:eastAsia="ja-JP"/>
              </w:rPr>
              <w:t>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F22FED1" w14:textId="77777777" w:rsidR="009D19E0" w:rsidRDefault="009D19E0">
            <w:pPr>
              <w:pStyle w:val="TAL"/>
              <w:rPr>
                <w:rFonts w:cs="Arial"/>
                <w:lang w:eastAsia="ja-JP"/>
              </w:rPr>
            </w:pPr>
            <w:r>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964A81" w14:textId="77777777" w:rsidR="009D19E0" w:rsidRDefault="009D19E0">
            <w:pPr>
              <w:pStyle w:val="TAL"/>
              <w:rPr>
                <w:rFonts w:cs="Arial"/>
                <w:lang w:eastAsia="ja-JP"/>
              </w:rPr>
            </w:pPr>
            <w:r>
              <w:rPr>
                <w:rFonts w:cs="Arial"/>
                <w:lang w:eastAsia="ja-JP"/>
              </w:rPr>
              <w:t>N/A</w:t>
            </w:r>
          </w:p>
        </w:tc>
      </w:tr>
      <w:tr w:rsidR="009D19E0" w14:paraId="414D0AC7" w14:textId="77777777" w:rsidTr="009D19E0">
        <w:trPr>
          <w:trHeight w:val="126"/>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570CD50E" w14:textId="77777777" w:rsidR="009D19E0" w:rsidRDefault="009D19E0">
            <w:pPr>
              <w:pStyle w:val="TAL"/>
              <w:rPr>
                <w:rFonts w:cs="Arial"/>
                <w:i/>
                <w:lang w:eastAsia="ja-JP"/>
              </w:rPr>
            </w:pPr>
            <w:proofErr w:type="spellStart"/>
            <w:r>
              <w:t>qcl</w:t>
            </w:r>
            <w:proofErr w:type="spellEnd"/>
            <w:r>
              <w:t>-</w:t>
            </w:r>
            <w:proofErr w:type="spellStart"/>
            <w:r>
              <w:t>InfoPeriodicCSI</w:t>
            </w:r>
            <w:proofErr w:type="spellEnd"/>
            <w:r>
              <w:t>-RS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22566A2E" w14:textId="77777777" w:rsidR="009D19E0" w:rsidRDefault="009D19E0">
            <w:pPr>
              <w:keepNext/>
              <w:keepLines/>
              <w:spacing w:after="0"/>
              <w:rPr>
                <w:rFonts w:ascii="Arial" w:hAnsi="Arial" w:cs="Arial"/>
                <w:sz w:val="18"/>
                <w:lang w:eastAsia="ja-JP"/>
              </w:rPr>
            </w:pPr>
            <w:proofErr w:type="spellStart"/>
            <w:r>
              <w:rPr>
                <w:rFonts w:ascii="Arial" w:hAnsi="Arial" w:cs="Arial"/>
                <w:sz w:val="18"/>
                <w:lang w:eastAsia="ja-JP"/>
              </w:rPr>
              <w:t>TCI.State.0</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6834365C" w14:textId="77777777" w:rsidR="009D19E0" w:rsidRDefault="009D19E0">
            <w:pPr>
              <w:keepNext/>
              <w:keepLines/>
              <w:spacing w:after="0"/>
              <w:rPr>
                <w:rFonts w:ascii="Arial" w:hAnsi="Arial" w:cs="Arial"/>
                <w:sz w:val="18"/>
                <w:lang w:eastAsia="ja-JP"/>
              </w:rPr>
            </w:pPr>
            <w:proofErr w:type="spellStart"/>
            <w:r>
              <w:rPr>
                <w:rFonts w:ascii="Arial" w:hAnsi="Arial" w:cs="Arial"/>
                <w:sz w:val="18"/>
                <w:lang w:eastAsia="ja-JP"/>
              </w:rPr>
              <w:t>TCI.State.0</w:t>
            </w:r>
            <w:proofErr w:type="spellEnd"/>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616447C" w14:textId="77777777" w:rsidR="009D19E0" w:rsidRDefault="009D19E0">
            <w:pPr>
              <w:pStyle w:val="TAL"/>
              <w:rPr>
                <w:rFonts w:cs="Arial"/>
                <w:lang w:eastAsia="ja-JP"/>
              </w:rPr>
            </w:pPr>
            <w:r>
              <w:rPr>
                <w:rFonts w:cs="Arial"/>
                <w:lang w:eastAsia="ja-JP"/>
              </w:rPr>
              <w:t>N/A</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F4E1374" w14:textId="77777777" w:rsidR="009D19E0" w:rsidRDefault="009D19E0">
            <w:pPr>
              <w:pStyle w:val="TAL"/>
              <w:rPr>
                <w:rFonts w:cs="Arial"/>
                <w:lang w:eastAsia="ja-JP"/>
              </w:rPr>
            </w:pPr>
            <w:r>
              <w:rPr>
                <w:rFonts w:cs="Arial"/>
                <w:lang w:eastAsia="ja-JP"/>
              </w:rPr>
              <w:t>N/A</w:t>
            </w:r>
          </w:p>
        </w:tc>
      </w:tr>
      <w:tr w:rsidR="009D19E0" w14:paraId="0C465AC3" w14:textId="77777777" w:rsidTr="009D19E0">
        <w:trPr>
          <w:trHeight w:val="126"/>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3A352A1" w14:textId="77777777" w:rsidR="009D19E0" w:rsidRDefault="009D19E0">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6BA5B843" w14:textId="77777777" w:rsidR="009D19E0" w:rsidRDefault="009D19E0">
            <w:pPr>
              <w:spacing w:after="0"/>
              <w:rPr>
                <w:rFonts w:ascii="Arial"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F9AD102" w14:textId="77777777" w:rsidR="009D19E0" w:rsidRDefault="009D19E0">
            <w:pPr>
              <w:pStyle w:val="TAL"/>
              <w:rPr>
                <w:rFonts w:cs="Arial"/>
                <w:lang w:eastAsia="ja-JP"/>
              </w:rPr>
            </w:pPr>
            <w:proofErr w:type="spellStart"/>
            <w:r>
              <w:rPr>
                <w:rFonts w:cs="Arial"/>
                <w:lang w:eastAsia="ja-JP"/>
              </w:rPr>
              <w:t>TCI.State.1</w:t>
            </w:r>
            <w:proofErr w:type="spellEnd"/>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1511E82" w14:textId="77777777" w:rsidR="009D19E0" w:rsidRDefault="009D19E0">
            <w:pPr>
              <w:spacing w:after="0"/>
              <w:rPr>
                <w:rFonts w:ascii="Arial" w:hAnsi="Arial" w:cs="Arial"/>
                <w:sz w:val="18"/>
                <w:lang w:eastAsia="ja-JP"/>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00C2078" w14:textId="77777777" w:rsidR="009D19E0" w:rsidRDefault="009D19E0">
            <w:pPr>
              <w:spacing w:after="0"/>
              <w:rPr>
                <w:rFonts w:ascii="Arial" w:hAnsi="Arial" w:cs="Arial"/>
                <w:sz w:val="18"/>
                <w:lang w:eastAsia="ja-JP"/>
              </w:rPr>
            </w:pPr>
          </w:p>
        </w:tc>
      </w:tr>
      <w:tr w:rsidR="009D19E0" w14:paraId="391A3282"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214AE8B" w14:textId="77777777" w:rsidR="009D19E0" w:rsidRDefault="009D19E0">
            <w:pPr>
              <w:pStyle w:val="TAL"/>
              <w:rPr>
                <w:rFonts w:cs="Arial"/>
                <w:i/>
                <w:lang w:eastAsia="ja-JP"/>
              </w:rPr>
            </w:pPr>
            <w:proofErr w:type="spellStart"/>
            <w:r>
              <w:t>frequencyDomainAllocation</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6E78AF19" w14:textId="77777777" w:rsidR="009D19E0" w:rsidRDefault="009D19E0">
            <w:pPr>
              <w:pStyle w:val="TAL"/>
              <w:rPr>
                <w:rFonts w:cs="Arial"/>
                <w:lang w:eastAsia="ja-JP"/>
              </w:rPr>
            </w:pPr>
            <w:r>
              <w:rPr>
                <w:szCs w:val="18"/>
              </w:rPr>
              <w:t>000001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E234CE" w14:textId="77777777" w:rsidR="009D19E0" w:rsidRDefault="009D19E0">
            <w:pPr>
              <w:pStyle w:val="TAL"/>
              <w:rPr>
                <w:rFonts w:cs="Arial"/>
                <w:lang w:eastAsia="ja-JP"/>
              </w:rPr>
            </w:pPr>
            <w:r>
              <w:rPr>
                <w:szCs w:val="18"/>
              </w:rPr>
              <w:t>0001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108632" w14:textId="77777777" w:rsidR="009D19E0" w:rsidRDefault="009D19E0">
            <w:pPr>
              <w:pStyle w:val="TAL"/>
              <w:rPr>
                <w:rFonts w:cs="Arial"/>
                <w:lang w:eastAsia="ja-JP"/>
              </w:rPr>
            </w:pPr>
            <w:r>
              <w:rPr>
                <w:szCs w:val="18"/>
              </w:rPr>
              <w:t>0001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F91151" w14:textId="77777777" w:rsidR="009D19E0" w:rsidRDefault="009D19E0">
            <w:pPr>
              <w:pStyle w:val="TAL"/>
              <w:rPr>
                <w:rFonts w:cs="Arial"/>
                <w:lang w:eastAsia="ja-JP"/>
              </w:rPr>
            </w:pPr>
            <w:r>
              <w:rPr>
                <w:szCs w:val="18"/>
              </w:rPr>
              <w:t>0001</w:t>
            </w:r>
          </w:p>
        </w:tc>
      </w:tr>
      <w:tr w:rsidR="009D19E0" w14:paraId="09F6F9E1"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D107626" w14:textId="77777777" w:rsidR="009D19E0" w:rsidRDefault="009D19E0">
            <w:pPr>
              <w:pStyle w:val="TAL"/>
              <w:rPr>
                <w:rFonts w:cs="Arial"/>
                <w:i/>
                <w:lang w:eastAsia="ja-JP"/>
              </w:rPr>
            </w:pPr>
            <w:proofErr w:type="spellStart"/>
            <w:r>
              <w:t>nrofPorts</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3B91703D" w14:textId="77777777" w:rsidR="009D19E0" w:rsidRDefault="009D19E0">
            <w:pPr>
              <w:pStyle w:val="TAL"/>
              <w:rPr>
                <w:rFonts w:cs="Arial"/>
                <w:lang w:eastAsia="ja-JP"/>
              </w:rPr>
            </w:pPr>
            <w:r>
              <w:rPr>
                <w:rFonts w:cs="Arial"/>
                <w:lang w:eastAsia="ja-JP"/>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BA53B" w14:textId="77777777" w:rsidR="009D19E0" w:rsidRDefault="009D19E0">
            <w:pPr>
              <w:pStyle w:val="TAL"/>
              <w:rPr>
                <w:rFonts w:cs="Arial"/>
                <w:lang w:eastAsia="ja-JP"/>
              </w:rPr>
            </w:pPr>
            <w:r>
              <w:rPr>
                <w:rFonts w:cs="Arial"/>
                <w:lang w:eastAsia="ja-JP"/>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4EB6CD" w14:textId="77777777" w:rsidR="009D19E0" w:rsidRDefault="009D19E0">
            <w:pPr>
              <w:pStyle w:val="TAL"/>
              <w:rPr>
                <w:rFonts w:cs="Arial"/>
                <w:lang w:eastAsia="ja-JP"/>
              </w:rPr>
            </w:pPr>
            <w:r>
              <w:rPr>
                <w:rFonts w:cs="Arial"/>
                <w:lang w:eastAsia="ja-JP"/>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C7C5AB" w14:textId="77777777" w:rsidR="009D19E0" w:rsidRDefault="009D19E0">
            <w:pPr>
              <w:pStyle w:val="TAL"/>
              <w:rPr>
                <w:rFonts w:cs="Arial"/>
                <w:lang w:eastAsia="ja-JP"/>
              </w:rPr>
            </w:pPr>
            <w:r>
              <w:rPr>
                <w:rFonts w:cs="Arial"/>
                <w:lang w:eastAsia="ja-JP"/>
              </w:rPr>
              <w:t>1</w:t>
            </w:r>
          </w:p>
        </w:tc>
      </w:tr>
      <w:tr w:rsidR="009D19E0" w14:paraId="792DD70D" w14:textId="77777777" w:rsidTr="009D19E0">
        <w:trPr>
          <w:trHeight w:val="33"/>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62DCEE86" w14:textId="77777777" w:rsidR="009D19E0" w:rsidRDefault="009D19E0">
            <w:pPr>
              <w:pStyle w:val="TAL"/>
              <w:rPr>
                <w:rFonts w:cs="Arial"/>
                <w:i/>
                <w:lang w:eastAsia="ja-JP"/>
              </w:rPr>
            </w:pPr>
            <w:proofErr w:type="spellStart"/>
            <w:r>
              <w:t>firstOFDMSymbolInTimeDomain</w:t>
            </w:r>
            <w:proofErr w:type="spellEnd"/>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50B776F3" w14:textId="77777777" w:rsidR="009D19E0" w:rsidRDefault="009D19E0">
            <w:pPr>
              <w:pStyle w:val="TAL"/>
              <w:rPr>
                <w:rFonts w:cs="Arial"/>
                <w:lang w:eastAsia="ja-JP"/>
              </w:rPr>
            </w:pPr>
            <w:r>
              <w:rPr>
                <w:rFonts w:cs="Arial"/>
                <w:lang w:eastAsia="ja-JP"/>
              </w:rPr>
              <w:t>5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95B342D" w14:textId="77777777" w:rsidR="009D19E0" w:rsidRDefault="009D19E0">
            <w:pPr>
              <w:keepNext/>
              <w:keepLines/>
              <w:spacing w:after="0"/>
              <w:rPr>
                <w:rFonts w:ascii="Arial" w:hAnsi="Arial" w:cs="Arial"/>
                <w:sz w:val="18"/>
                <w:lang w:eastAsia="ja-JP"/>
              </w:rPr>
            </w:pPr>
            <w:r>
              <w:rPr>
                <w:rFonts w:ascii="Arial" w:hAnsi="Arial" w:cs="Arial"/>
                <w:sz w:val="18"/>
                <w:lang w:eastAsia="ja-JP"/>
              </w:rPr>
              <w:t>6 for resource #0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AED6B68" w14:textId="77777777" w:rsidR="009D19E0" w:rsidRDefault="009D19E0">
            <w:pPr>
              <w:keepNext/>
              <w:keepLines/>
              <w:spacing w:after="0"/>
              <w:rPr>
                <w:rFonts w:ascii="Arial" w:hAnsi="Arial" w:cs="Arial"/>
                <w:sz w:val="18"/>
                <w:lang w:eastAsia="ja-JP"/>
              </w:rPr>
            </w:pPr>
            <w:r>
              <w:rPr>
                <w:rFonts w:ascii="Arial" w:hAnsi="Arial" w:cs="Arial"/>
                <w:sz w:val="18"/>
                <w:lang w:eastAsia="ja-JP"/>
              </w:rPr>
              <w:t>6 for resource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3E2C13" w14:textId="77777777" w:rsidR="009D19E0" w:rsidRDefault="009D19E0">
            <w:pPr>
              <w:pStyle w:val="TAL"/>
              <w:rPr>
                <w:rFonts w:cs="Arial"/>
                <w:lang w:eastAsia="ja-JP"/>
              </w:rPr>
            </w:pPr>
            <w:r>
              <w:rPr>
                <w:rFonts w:cs="Arial"/>
                <w:lang w:eastAsia="ja-JP"/>
              </w:rPr>
              <w:t>0 for resource #0</w:t>
            </w:r>
          </w:p>
        </w:tc>
      </w:tr>
      <w:tr w:rsidR="009D19E0" w14:paraId="4BE8B660"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6E9FFB31" w14:textId="77777777" w:rsidR="009D19E0" w:rsidRDefault="009D19E0">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A746F2E" w14:textId="77777777" w:rsidR="009D19E0"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FD9EC3D" w14:textId="77777777" w:rsidR="009D19E0"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648A04C" w14:textId="77777777" w:rsidR="009D19E0"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B3A7008" w14:textId="77777777" w:rsidR="009D19E0" w:rsidRDefault="009D19E0">
            <w:pPr>
              <w:pStyle w:val="TAL"/>
              <w:rPr>
                <w:rFonts w:cs="Arial"/>
                <w:lang w:eastAsia="ja-JP"/>
              </w:rPr>
            </w:pPr>
            <w:r>
              <w:rPr>
                <w:rFonts w:cs="Arial"/>
                <w:lang w:eastAsia="ja-JP"/>
              </w:rPr>
              <w:t>1 for resource #1</w:t>
            </w:r>
          </w:p>
        </w:tc>
      </w:tr>
      <w:tr w:rsidR="009D19E0" w14:paraId="143FD9C6"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39A9680D" w14:textId="77777777" w:rsidR="009D19E0" w:rsidRDefault="009D19E0">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3099922" w14:textId="77777777" w:rsidR="009D19E0"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2448219" w14:textId="77777777" w:rsidR="009D19E0"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93FBD44" w14:textId="77777777" w:rsidR="009D19E0"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D4CBEC8" w14:textId="77777777" w:rsidR="009D19E0" w:rsidRDefault="009D19E0">
            <w:pPr>
              <w:pStyle w:val="TAL"/>
              <w:rPr>
                <w:rFonts w:cs="Arial"/>
                <w:lang w:eastAsia="ja-JP"/>
              </w:rPr>
            </w:pPr>
            <w:r>
              <w:rPr>
                <w:rFonts w:cs="Arial"/>
                <w:lang w:eastAsia="ja-JP"/>
              </w:rPr>
              <w:t>2 for resource #2</w:t>
            </w:r>
          </w:p>
        </w:tc>
      </w:tr>
      <w:tr w:rsidR="009D19E0" w14:paraId="66EABFAE"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0922F9B" w14:textId="77777777" w:rsidR="009D19E0" w:rsidRDefault="009D19E0">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33953BB" w14:textId="77777777" w:rsidR="009D19E0"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94E01AE" w14:textId="77777777" w:rsidR="009D19E0"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0A33466" w14:textId="77777777" w:rsidR="009D19E0"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01DEBC6" w14:textId="77777777" w:rsidR="009D19E0" w:rsidRDefault="009D19E0">
            <w:pPr>
              <w:pStyle w:val="TAL"/>
              <w:rPr>
                <w:rFonts w:cs="Arial"/>
                <w:lang w:eastAsia="ja-JP"/>
              </w:rPr>
            </w:pPr>
            <w:r>
              <w:rPr>
                <w:rFonts w:cs="Arial"/>
                <w:lang w:eastAsia="ja-JP"/>
              </w:rPr>
              <w:t>3 for resource #3</w:t>
            </w:r>
          </w:p>
        </w:tc>
      </w:tr>
      <w:tr w:rsidR="009D19E0" w14:paraId="587E6CD9" w14:textId="77777777" w:rsidTr="009D19E0">
        <w:trPr>
          <w:trHeight w:val="33"/>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6C856C1" w14:textId="77777777" w:rsidR="009D19E0" w:rsidRDefault="009D19E0">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5EB518DB" w14:textId="77777777" w:rsidR="009D19E0" w:rsidRDefault="009D19E0">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487753B" w14:textId="77777777" w:rsidR="009D19E0" w:rsidRDefault="009D19E0">
            <w:pPr>
              <w:keepNext/>
              <w:keepLines/>
              <w:spacing w:after="0"/>
              <w:rPr>
                <w:rFonts w:ascii="Arial" w:hAnsi="Arial" w:cs="Arial"/>
                <w:sz w:val="18"/>
                <w:lang w:eastAsia="ja-JP"/>
              </w:rPr>
            </w:pPr>
            <w:r>
              <w:rPr>
                <w:rFonts w:ascii="Arial" w:hAnsi="Arial" w:cs="Arial"/>
                <w:sz w:val="18"/>
                <w:lang w:eastAsia="ja-JP"/>
              </w:rPr>
              <w:t>10 for resource #1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BA932F3" w14:textId="77777777" w:rsidR="009D19E0" w:rsidRDefault="009D19E0">
            <w:pPr>
              <w:keepNext/>
              <w:keepLines/>
              <w:spacing w:after="0"/>
              <w:rPr>
                <w:rFonts w:ascii="Arial" w:hAnsi="Arial" w:cs="Arial"/>
                <w:sz w:val="18"/>
                <w:lang w:eastAsia="ja-JP"/>
              </w:rPr>
            </w:pPr>
            <w:r>
              <w:rPr>
                <w:rFonts w:ascii="Arial" w:hAnsi="Arial" w:cs="Arial"/>
                <w:sz w:val="18"/>
                <w:lang w:eastAsia="ja-JP"/>
              </w:rPr>
              <w:t>10 for resource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51457F0" w14:textId="77777777" w:rsidR="009D19E0" w:rsidRDefault="009D19E0">
            <w:pPr>
              <w:pStyle w:val="TAL"/>
              <w:rPr>
                <w:rFonts w:cs="Arial"/>
                <w:lang w:eastAsia="ja-JP"/>
              </w:rPr>
            </w:pPr>
            <w:r>
              <w:rPr>
                <w:rFonts w:cs="Arial"/>
                <w:lang w:eastAsia="ja-JP"/>
              </w:rPr>
              <w:t>4 for resource #4</w:t>
            </w:r>
          </w:p>
        </w:tc>
      </w:tr>
      <w:tr w:rsidR="009D19E0" w14:paraId="057886A2"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522B8CC" w14:textId="77777777" w:rsidR="009D19E0" w:rsidRDefault="009D19E0">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018162B" w14:textId="77777777" w:rsidR="009D19E0"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71741F7" w14:textId="77777777" w:rsidR="009D19E0"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24A9279" w14:textId="77777777" w:rsidR="009D19E0"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1E1FB74" w14:textId="77777777" w:rsidR="009D19E0" w:rsidRDefault="009D19E0">
            <w:pPr>
              <w:pStyle w:val="TAL"/>
              <w:rPr>
                <w:rFonts w:cs="Arial"/>
                <w:lang w:eastAsia="ja-JP"/>
              </w:rPr>
            </w:pPr>
            <w:r>
              <w:rPr>
                <w:rFonts w:cs="Arial"/>
                <w:lang w:eastAsia="ja-JP"/>
              </w:rPr>
              <w:t>5 for resource #5</w:t>
            </w:r>
          </w:p>
        </w:tc>
      </w:tr>
      <w:tr w:rsidR="009D19E0" w14:paraId="136A043C"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BD1A122" w14:textId="77777777" w:rsidR="009D19E0" w:rsidRDefault="009D19E0">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41F7C9B" w14:textId="77777777" w:rsidR="009D19E0"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6FC0579" w14:textId="77777777" w:rsidR="009D19E0"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D6AD183" w14:textId="77777777" w:rsidR="009D19E0"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5F497A3" w14:textId="77777777" w:rsidR="009D19E0" w:rsidRDefault="009D19E0">
            <w:pPr>
              <w:pStyle w:val="TAL"/>
              <w:rPr>
                <w:rFonts w:cs="Arial"/>
                <w:lang w:eastAsia="ja-JP"/>
              </w:rPr>
            </w:pPr>
            <w:r>
              <w:rPr>
                <w:rFonts w:cs="Arial"/>
                <w:lang w:eastAsia="ja-JP"/>
              </w:rPr>
              <w:t>6 for resource #6</w:t>
            </w:r>
          </w:p>
        </w:tc>
      </w:tr>
      <w:tr w:rsidR="009D19E0" w14:paraId="4BDEFE23" w14:textId="77777777" w:rsidTr="009D19E0">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6531383A" w14:textId="77777777" w:rsidR="009D19E0" w:rsidRDefault="009D19E0">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C46FF62" w14:textId="77777777" w:rsidR="009D19E0" w:rsidRDefault="009D19E0">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AC0252C" w14:textId="77777777" w:rsidR="009D19E0" w:rsidRDefault="009D19E0">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85EE944" w14:textId="77777777" w:rsidR="009D19E0" w:rsidRDefault="009D19E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C27BF33" w14:textId="77777777" w:rsidR="009D19E0" w:rsidRDefault="009D19E0">
            <w:pPr>
              <w:pStyle w:val="TAL"/>
              <w:rPr>
                <w:rFonts w:cs="Arial"/>
                <w:lang w:eastAsia="ja-JP"/>
              </w:rPr>
            </w:pPr>
            <w:r>
              <w:rPr>
                <w:rFonts w:cs="Arial"/>
                <w:lang w:eastAsia="ja-JP"/>
              </w:rPr>
              <w:t>7 for resource #7</w:t>
            </w:r>
          </w:p>
        </w:tc>
      </w:tr>
      <w:tr w:rsidR="009D19E0" w14:paraId="110FE8A5"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44C8733C" w14:textId="77777777" w:rsidR="009D19E0" w:rsidRDefault="009D19E0">
            <w:pPr>
              <w:pStyle w:val="TAL"/>
              <w:rPr>
                <w:rFonts w:cs="Arial"/>
                <w:i/>
                <w:lang w:eastAsia="ja-JP"/>
              </w:rPr>
            </w:pPr>
            <w:proofErr w:type="spellStart"/>
            <w:r>
              <w:t>cdm</w:t>
            </w:r>
            <w:proofErr w:type="spellEnd"/>
            <w:r>
              <w:t>-Type</w:t>
            </w:r>
          </w:p>
        </w:tc>
        <w:tc>
          <w:tcPr>
            <w:tcW w:w="1642" w:type="dxa"/>
            <w:tcBorders>
              <w:top w:val="single" w:sz="4" w:space="0" w:color="auto"/>
              <w:left w:val="single" w:sz="4" w:space="0" w:color="auto"/>
              <w:bottom w:val="single" w:sz="4" w:space="0" w:color="auto"/>
              <w:right w:val="single" w:sz="4" w:space="0" w:color="auto"/>
            </w:tcBorders>
            <w:vAlign w:val="center"/>
            <w:hideMark/>
          </w:tcPr>
          <w:p w14:paraId="58F99B90" w14:textId="77777777" w:rsidR="009D19E0" w:rsidRDefault="009D19E0">
            <w:pPr>
              <w:pStyle w:val="TAL"/>
              <w:rPr>
                <w:rFonts w:cs="Arial"/>
                <w:lang w:eastAsia="ja-JP"/>
              </w:rPr>
            </w:pPr>
            <w:r>
              <w:rPr>
                <w:szCs w:val="18"/>
              </w:rPr>
              <w:t>FD-</w:t>
            </w:r>
            <w:proofErr w:type="spellStart"/>
            <w:r>
              <w:rPr>
                <w:szCs w:val="18"/>
              </w:rPr>
              <w:t>CDM2</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7AD1CA30" w14:textId="77777777" w:rsidR="009D19E0" w:rsidRDefault="009D19E0">
            <w:pPr>
              <w:pStyle w:val="TAL"/>
              <w:rPr>
                <w:rFonts w:cs="Arial"/>
                <w:lang w:eastAsia="ja-JP"/>
              </w:rPr>
            </w:pPr>
            <w:proofErr w:type="spellStart"/>
            <w:r>
              <w:rPr>
                <w:rFonts w:cs="Arial"/>
                <w:lang w:eastAsia="ja-JP"/>
              </w:rPr>
              <w:t>noCDM</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5D467C56" w14:textId="77777777" w:rsidR="009D19E0" w:rsidRDefault="009D19E0">
            <w:pPr>
              <w:pStyle w:val="TAL"/>
              <w:rPr>
                <w:rFonts w:cs="Arial"/>
                <w:lang w:eastAsia="ja-JP"/>
              </w:rPr>
            </w:pPr>
            <w:proofErr w:type="spellStart"/>
            <w:r>
              <w:rPr>
                <w:rFonts w:cs="Arial"/>
                <w:lang w:eastAsia="ja-JP"/>
              </w:rPr>
              <w:t>noCDM</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14:paraId="741CD478" w14:textId="77777777" w:rsidR="009D19E0" w:rsidRDefault="009D19E0">
            <w:pPr>
              <w:pStyle w:val="TAL"/>
              <w:rPr>
                <w:rFonts w:cs="Arial"/>
                <w:lang w:eastAsia="ja-JP"/>
              </w:rPr>
            </w:pPr>
            <w:proofErr w:type="spellStart"/>
            <w:r>
              <w:rPr>
                <w:rFonts w:cs="Arial"/>
                <w:lang w:eastAsia="ja-JP"/>
              </w:rPr>
              <w:t>noCDM</w:t>
            </w:r>
            <w:proofErr w:type="spellEnd"/>
          </w:p>
        </w:tc>
      </w:tr>
      <w:tr w:rsidR="009D19E0" w14:paraId="4BF55941"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2A5CCEE5" w14:textId="77777777" w:rsidR="009D19E0" w:rsidRDefault="009D19E0">
            <w:pPr>
              <w:pStyle w:val="TAL"/>
              <w:rPr>
                <w:rFonts w:cs="Arial"/>
                <w:i/>
                <w:lang w:eastAsia="ja-JP"/>
              </w:rPr>
            </w:pPr>
            <w:r>
              <w:t>density</w:t>
            </w:r>
          </w:p>
        </w:tc>
        <w:tc>
          <w:tcPr>
            <w:tcW w:w="1642" w:type="dxa"/>
            <w:tcBorders>
              <w:top w:val="single" w:sz="4" w:space="0" w:color="auto"/>
              <w:left w:val="single" w:sz="4" w:space="0" w:color="auto"/>
              <w:bottom w:val="single" w:sz="4" w:space="0" w:color="auto"/>
              <w:right w:val="single" w:sz="4" w:space="0" w:color="auto"/>
            </w:tcBorders>
            <w:vAlign w:val="center"/>
            <w:hideMark/>
          </w:tcPr>
          <w:p w14:paraId="4579EF92" w14:textId="77777777" w:rsidR="009D19E0" w:rsidRDefault="009D19E0">
            <w:pPr>
              <w:pStyle w:val="TAL"/>
              <w:rPr>
                <w:rFonts w:cs="Arial"/>
                <w:lang w:eastAsia="ja-JP"/>
              </w:rPr>
            </w:pPr>
            <w:r>
              <w:rPr>
                <w:rFonts w:cs="Arial"/>
                <w:lang w:eastAsia="ja-JP"/>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E89FB5" w14:textId="77777777" w:rsidR="009D19E0" w:rsidRDefault="009D19E0">
            <w:pPr>
              <w:pStyle w:val="TAL"/>
              <w:rPr>
                <w:rFonts w:cs="Arial"/>
                <w:lang w:eastAsia="ja-JP"/>
              </w:rPr>
            </w:pPr>
            <w:r>
              <w:rPr>
                <w:rFonts w:cs="Arial"/>
                <w:lang w:eastAsia="ja-JP"/>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443E3A2" w14:textId="77777777" w:rsidR="009D19E0" w:rsidRDefault="009D19E0">
            <w:pPr>
              <w:pStyle w:val="TAL"/>
              <w:rPr>
                <w:rFonts w:cs="Arial"/>
                <w:lang w:eastAsia="ja-JP"/>
              </w:rPr>
            </w:pPr>
            <w:r>
              <w:rPr>
                <w:rFonts w:cs="Arial"/>
                <w:lang w:eastAsia="ja-JP"/>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B808183" w14:textId="77777777" w:rsidR="009D19E0" w:rsidRDefault="009D19E0">
            <w:pPr>
              <w:pStyle w:val="TAL"/>
              <w:rPr>
                <w:rFonts w:cs="Arial"/>
                <w:lang w:eastAsia="ja-JP"/>
              </w:rPr>
            </w:pPr>
            <w:r>
              <w:rPr>
                <w:rFonts w:cs="Arial"/>
                <w:lang w:eastAsia="ja-JP"/>
              </w:rPr>
              <w:t>3</w:t>
            </w:r>
          </w:p>
        </w:tc>
      </w:tr>
      <w:tr w:rsidR="009D19E0" w14:paraId="3FF2B694"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E6DE436" w14:textId="77777777" w:rsidR="009D19E0" w:rsidRDefault="009D19E0">
            <w:pPr>
              <w:pStyle w:val="TAL"/>
              <w:rPr>
                <w:rFonts w:cs="Arial"/>
                <w:i/>
                <w:lang w:eastAsia="ja-JP"/>
              </w:rPr>
            </w:pPr>
            <w:proofErr w:type="spellStart"/>
            <w:r>
              <w:t>startingRB</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78D8BE09" w14:textId="77777777" w:rsidR="009D19E0" w:rsidRDefault="009D19E0">
            <w:pPr>
              <w:pStyle w:val="TAL"/>
              <w:rPr>
                <w:rFonts w:cs="Arial"/>
                <w:lang w:eastAsia="ja-JP"/>
              </w:rPr>
            </w:pPr>
            <w:r>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FF57FB" w14:textId="77777777" w:rsidR="009D19E0" w:rsidRDefault="009D19E0">
            <w:pPr>
              <w:pStyle w:val="TAL"/>
              <w:rPr>
                <w:rFonts w:cs="Arial"/>
                <w:lang w:eastAsia="ja-JP"/>
              </w:rPr>
            </w:pPr>
            <w:r>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DF03A3" w14:textId="77777777" w:rsidR="009D19E0" w:rsidRDefault="009D19E0">
            <w:pPr>
              <w:pStyle w:val="TAL"/>
              <w:rPr>
                <w:rFonts w:cs="Arial"/>
                <w:lang w:eastAsia="ja-JP"/>
              </w:rPr>
            </w:pPr>
            <w:r>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19B5AB0" w14:textId="77777777" w:rsidR="009D19E0" w:rsidRDefault="009D19E0">
            <w:pPr>
              <w:pStyle w:val="TAL"/>
              <w:rPr>
                <w:rFonts w:cs="Arial"/>
                <w:lang w:eastAsia="ja-JP"/>
              </w:rPr>
            </w:pPr>
            <w:r>
              <w:rPr>
                <w:rFonts w:cs="Arial"/>
                <w:lang w:eastAsia="ja-JP"/>
              </w:rPr>
              <w:t>0</w:t>
            </w:r>
          </w:p>
        </w:tc>
      </w:tr>
      <w:tr w:rsidR="009D19E0" w14:paraId="77148878" w14:textId="77777777" w:rsidTr="009D19E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5D531EC9" w14:textId="77777777" w:rsidR="009D19E0" w:rsidRDefault="009D19E0">
            <w:pPr>
              <w:pStyle w:val="TAL"/>
              <w:rPr>
                <w:rFonts w:cs="Arial"/>
                <w:i/>
                <w:lang w:eastAsia="ja-JP"/>
              </w:rPr>
            </w:pPr>
            <w:proofErr w:type="spellStart"/>
            <w:r>
              <w:t>nrofRBs</w:t>
            </w:r>
            <w:proofErr w:type="spellEnd"/>
          </w:p>
        </w:tc>
        <w:tc>
          <w:tcPr>
            <w:tcW w:w="1642" w:type="dxa"/>
            <w:tcBorders>
              <w:top w:val="single" w:sz="4" w:space="0" w:color="auto"/>
              <w:left w:val="single" w:sz="4" w:space="0" w:color="auto"/>
              <w:bottom w:val="single" w:sz="4" w:space="0" w:color="auto"/>
              <w:right w:val="single" w:sz="4" w:space="0" w:color="auto"/>
            </w:tcBorders>
            <w:vAlign w:val="center"/>
            <w:hideMark/>
          </w:tcPr>
          <w:p w14:paraId="58D0F436" w14:textId="77777777" w:rsidR="009D19E0" w:rsidRDefault="009D19E0">
            <w:pPr>
              <w:pStyle w:val="TAL"/>
              <w:rPr>
                <w:rFonts w:cs="Arial"/>
                <w:lang w:eastAsia="ja-JP"/>
              </w:rPr>
            </w:pPr>
            <w:r>
              <w:rPr>
                <w:rFonts w:cs="Arial"/>
                <w:lang w:eastAsia="ja-JP"/>
              </w:rPr>
              <w:t>276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35AABC" w14:textId="77777777" w:rsidR="009D19E0" w:rsidRDefault="009D19E0">
            <w:pPr>
              <w:pStyle w:val="TAL"/>
              <w:rPr>
                <w:rFonts w:cs="Arial"/>
                <w:lang w:eastAsia="ja-JP"/>
              </w:rPr>
            </w:pPr>
            <w:r>
              <w:rPr>
                <w:rFonts w:cs="Arial"/>
                <w:lang w:eastAsia="ja-JP"/>
              </w:rPr>
              <w:t>276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CE3D673" w14:textId="77777777" w:rsidR="009D19E0" w:rsidRDefault="009D19E0">
            <w:pPr>
              <w:pStyle w:val="TAL"/>
              <w:rPr>
                <w:rFonts w:cs="Arial"/>
                <w:lang w:eastAsia="ja-JP"/>
              </w:rPr>
            </w:pPr>
            <w:r>
              <w:rPr>
                <w:rFonts w:cs="Arial"/>
                <w:lang w:eastAsia="ja-JP"/>
              </w:rPr>
              <w:t>276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A6BFAF" w14:textId="77777777" w:rsidR="009D19E0" w:rsidRDefault="009D19E0">
            <w:pPr>
              <w:pStyle w:val="TAL"/>
              <w:rPr>
                <w:rFonts w:cs="Arial"/>
                <w:lang w:eastAsia="ja-JP"/>
              </w:rPr>
            </w:pPr>
            <w:r>
              <w:rPr>
                <w:rFonts w:cs="Arial"/>
                <w:lang w:eastAsia="ja-JP"/>
              </w:rPr>
              <w:t>276</w:t>
            </w:r>
          </w:p>
        </w:tc>
      </w:tr>
    </w:tbl>
    <w:p w14:paraId="69C45303" w14:textId="77777777" w:rsidR="009D19E0" w:rsidRDefault="009D19E0" w:rsidP="009D19E0"/>
    <w:p w14:paraId="2BB177D4" w14:textId="77777777" w:rsidR="009D19E0" w:rsidRDefault="009D19E0" w:rsidP="009D19E0">
      <w:pPr>
        <w:pStyle w:val="Heading2"/>
      </w:pPr>
      <w:proofErr w:type="spellStart"/>
      <w:r>
        <w:lastRenderedPageBreak/>
        <w:t>A.1.4A</w:t>
      </w:r>
      <w:proofErr w:type="spellEnd"/>
      <w:r>
        <w:tab/>
        <w:t>CSI-RS for tracking</w:t>
      </w:r>
    </w:p>
    <w:p w14:paraId="524EBC68" w14:textId="77777777" w:rsidR="009D19E0" w:rsidRDefault="009D19E0" w:rsidP="009D19E0">
      <w:pPr>
        <w:pStyle w:val="Heading3"/>
      </w:pPr>
      <w:proofErr w:type="spellStart"/>
      <w:r>
        <w:t>A.1.4A.1</w:t>
      </w:r>
      <w:proofErr w:type="spellEnd"/>
      <w:r>
        <w:tab/>
      </w:r>
      <w:proofErr w:type="spellStart"/>
      <w:r>
        <w:t>FR1</w:t>
      </w:r>
      <w:proofErr w:type="spellEnd"/>
    </w:p>
    <w:p w14:paraId="319ECB0F" w14:textId="77777777" w:rsidR="009D19E0" w:rsidRDefault="009D19E0" w:rsidP="009D19E0">
      <w:pPr>
        <w:pStyle w:val="Heading4"/>
      </w:pPr>
      <w:proofErr w:type="spellStart"/>
      <w:r>
        <w:t>A.1.4A.1.1</w:t>
      </w:r>
      <w:proofErr w:type="spellEnd"/>
      <w:r>
        <w:tab/>
      </w:r>
      <w:proofErr w:type="spellStart"/>
      <w:r>
        <w:t>FDD</w:t>
      </w:r>
      <w:proofErr w:type="spellEnd"/>
    </w:p>
    <w:p w14:paraId="33E0B9CB" w14:textId="77777777" w:rsidR="009D19E0" w:rsidRDefault="009D19E0" w:rsidP="009D19E0">
      <w:pPr>
        <w:pStyle w:val="TH"/>
      </w:pPr>
      <w:r>
        <w:t xml:space="preserve">Table </w:t>
      </w:r>
      <w:proofErr w:type="spellStart"/>
      <w:r>
        <w:t>A.1.4A.1.1</w:t>
      </w:r>
      <w:proofErr w:type="spellEnd"/>
      <w:r>
        <w:t xml:space="preserve">-1: CSI-RS for tracking </w:t>
      </w:r>
      <w:proofErr w:type="spellStart"/>
      <w:r>
        <w:t>FDD</w:t>
      </w:r>
      <w:proofErr w:type="spellEnd"/>
    </w:p>
    <w:tbl>
      <w:tblPr>
        <w:tblW w:w="1012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630"/>
        <w:gridCol w:w="3126"/>
        <w:gridCol w:w="2977"/>
      </w:tblGrid>
      <w:tr w:rsidR="009D19E0" w14:paraId="067441EF"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447531" w14:textId="77777777" w:rsidR="009D19E0" w:rsidRDefault="009D19E0">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50A77B" w14:textId="77777777" w:rsidR="009D19E0" w:rsidRDefault="009D19E0">
            <w:pPr>
              <w:keepNext/>
              <w:keepLines/>
              <w:spacing w:after="0" w:line="254" w:lineRule="auto"/>
              <w:rPr>
                <w:rFonts w:ascii="Arial" w:hAnsi="Arial"/>
                <w:b/>
                <w:sz w:val="18"/>
                <w:szCs w:val="18"/>
              </w:rPr>
            </w:pPr>
            <w:r>
              <w:rPr>
                <w:rFonts w:ascii="Arial" w:hAnsi="Arial"/>
                <w:b/>
                <w:sz w:val="18"/>
                <w:szCs w:val="18"/>
              </w:rPr>
              <w:t>Unit</w:t>
            </w:r>
          </w:p>
        </w:tc>
        <w:tc>
          <w:tcPr>
            <w:tcW w:w="6103" w:type="dxa"/>
            <w:gridSpan w:val="2"/>
            <w:tcBorders>
              <w:top w:val="single" w:sz="4" w:space="0" w:color="auto"/>
              <w:left w:val="single" w:sz="4" w:space="0" w:color="auto"/>
              <w:bottom w:val="single" w:sz="4" w:space="0" w:color="auto"/>
              <w:right w:val="single" w:sz="4" w:space="0" w:color="auto"/>
            </w:tcBorders>
            <w:vAlign w:val="center"/>
            <w:hideMark/>
          </w:tcPr>
          <w:p w14:paraId="0135C286" w14:textId="77777777" w:rsidR="009D19E0" w:rsidRDefault="009D19E0">
            <w:pPr>
              <w:keepNext/>
              <w:keepLines/>
              <w:spacing w:after="0" w:line="254" w:lineRule="auto"/>
              <w:rPr>
                <w:rFonts w:ascii="Arial" w:hAnsi="Arial"/>
                <w:b/>
                <w:sz w:val="18"/>
                <w:szCs w:val="18"/>
              </w:rPr>
            </w:pPr>
            <w:r>
              <w:rPr>
                <w:rFonts w:ascii="Arial" w:hAnsi="Arial"/>
                <w:b/>
                <w:sz w:val="18"/>
                <w:szCs w:val="18"/>
              </w:rPr>
              <w:t>Value</w:t>
            </w:r>
          </w:p>
        </w:tc>
      </w:tr>
      <w:tr w:rsidR="009D19E0" w14:paraId="3AEFE993"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5122A98" w14:textId="77777777" w:rsidR="009D19E0" w:rsidRDefault="009D19E0">
            <w:pPr>
              <w:keepNext/>
              <w:keepLines/>
              <w:spacing w:after="0" w:line="254" w:lineRule="auto"/>
              <w:ind w:left="-472" w:firstLine="472"/>
              <w:rPr>
                <w:rFonts w:ascii="Arial" w:hAnsi="Arial"/>
                <w:b/>
                <w:sz w:val="18"/>
                <w:szCs w:val="18"/>
              </w:rPr>
            </w:pPr>
            <w:r>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4F8D41C" w14:textId="77777777" w:rsidR="009D19E0" w:rsidRDefault="009D19E0">
            <w:pPr>
              <w:keepNext/>
              <w:keepLines/>
              <w:spacing w:after="0" w:line="254" w:lineRule="auto"/>
              <w:rPr>
                <w:rFonts w:ascii="Arial" w:hAnsi="Arial"/>
                <w:b/>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28EDE3EB" w14:textId="77777777" w:rsidR="009D19E0" w:rsidRDefault="009D19E0">
            <w:pPr>
              <w:keepNext/>
              <w:keepLines/>
              <w:spacing w:after="0" w:line="254" w:lineRule="auto"/>
              <w:rPr>
                <w:rFonts w:ascii="Arial" w:hAnsi="Arial"/>
                <w:b/>
                <w:sz w:val="18"/>
                <w:szCs w:val="18"/>
              </w:rPr>
            </w:pPr>
            <w:proofErr w:type="spellStart"/>
            <w:r>
              <w:rPr>
                <w:rFonts w:ascii="Arial" w:hAnsi="Arial"/>
                <w:sz w:val="18"/>
                <w:szCs w:val="18"/>
              </w:rPr>
              <w:t>TRS.1.1</w:t>
            </w:r>
            <w:proofErr w:type="spellEnd"/>
            <w:r>
              <w:rPr>
                <w:rFonts w:ascii="Arial" w:hAnsi="Arial"/>
                <w:sz w:val="18"/>
                <w:szCs w:val="18"/>
              </w:rPr>
              <w:t xml:space="preserve"> </w:t>
            </w:r>
            <w:proofErr w:type="spellStart"/>
            <w:r>
              <w:rPr>
                <w:rFonts w:ascii="Arial" w:hAnsi="Arial"/>
                <w:sz w:val="18"/>
                <w:szCs w:val="18"/>
              </w:rPr>
              <w:t>FDD</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94D70DF" w14:textId="77777777" w:rsidR="009D19E0" w:rsidRDefault="009D19E0">
            <w:pPr>
              <w:keepNext/>
              <w:keepLines/>
              <w:spacing w:after="0" w:line="254" w:lineRule="auto"/>
              <w:rPr>
                <w:rFonts w:ascii="Arial" w:hAnsi="Arial"/>
                <w:sz w:val="18"/>
                <w:szCs w:val="18"/>
              </w:rPr>
            </w:pPr>
            <w:proofErr w:type="spellStart"/>
            <w:r>
              <w:rPr>
                <w:rFonts w:ascii="Arial" w:hAnsi="Arial"/>
                <w:sz w:val="18"/>
                <w:szCs w:val="18"/>
              </w:rPr>
              <w:t>TRS.1.2</w:t>
            </w:r>
            <w:proofErr w:type="spellEnd"/>
            <w:r>
              <w:rPr>
                <w:rFonts w:ascii="Arial" w:hAnsi="Arial"/>
                <w:sz w:val="18"/>
                <w:szCs w:val="18"/>
              </w:rPr>
              <w:t xml:space="preserve"> </w:t>
            </w:r>
            <w:proofErr w:type="spellStart"/>
            <w:r>
              <w:rPr>
                <w:rFonts w:ascii="Arial" w:hAnsi="Arial"/>
                <w:sz w:val="18"/>
                <w:szCs w:val="18"/>
              </w:rPr>
              <w:t>FDD</w:t>
            </w:r>
            <w:proofErr w:type="spellEnd"/>
          </w:p>
        </w:tc>
      </w:tr>
      <w:tr w:rsidR="009D19E0" w14:paraId="5EAFD117"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0E0845F" w14:textId="77777777" w:rsidR="009D19E0" w:rsidRDefault="009D19E0">
            <w:pPr>
              <w:keepNext/>
              <w:keepLines/>
              <w:spacing w:after="0" w:line="254" w:lineRule="auto"/>
              <w:rPr>
                <w:rFonts w:ascii="Arial" w:hAnsi="Arial"/>
                <w:sz w:val="18"/>
                <w:szCs w:val="18"/>
              </w:rPr>
            </w:pPr>
            <w:r>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42ED6D" w14:textId="77777777" w:rsidR="009D19E0" w:rsidRDefault="009D19E0">
            <w:pPr>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029B624A" w14:textId="77777777" w:rsidR="009D19E0" w:rsidRDefault="009D19E0">
            <w:pPr>
              <w:keepNext/>
              <w:keepLines/>
              <w:spacing w:after="0" w:line="254" w:lineRule="auto"/>
              <w:rPr>
                <w:rFonts w:ascii="Arial" w:hAnsi="Arial"/>
                <w:sz w:val="18"/>
                <w:szCs w:val="18"/>
                <w:vertAlign w:val="superscript"/>
              </w:rPr>
            </w:pPr>
            <w:r>
              <w:rPr>
                <w:rFonts w:ascii="Arial" w:hAnsi="Arial"/>
                <w:sz w:val="18"/>
                <w:szCs w:val="18"/>
              </w:rPr>
              <w:t xml:space="preserve">BW of Active </w:t>
            </w:r>
            <w:proofErr w:type="spellStart"/>
            <w:r>
              <w:rPr>
                <w:rFonts w:ascii="Arial" w:hAnsi="Arial"/>
                <w:sz w:val="18"/>
                <w:szCs w:val="18"/>
              </w:rPr>
              <w:t>BWP</w:t>
            </w:r>
            <w:r>
              <w:rPr>
                <w:rFonts w:ascii="Arial" w:hAnsi="Arial"/>
                <w:sz w:val="18"/>
                <w:szCs w:val="18"/>
                <w:vertAlign w:val="superscript"/>
              </w:rPr>
              <w:t>1</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E1675BF" w14:textId="77777777" w:rsidR="009D19E0" w:rsidRDefault="009D19E0">
            <w:pPr>
              <w:keepNext/>
              <w:keepLines/>
              <w:spacing w:after="0" w:line="254" w:lineRule="auto"/>
              <w:rPr>
                <w:rFonts w:ascii="Arial" w:hAnsi="Arial"/>
                <w:sz w:val="18"/>
                <w:szCs w:val="18"/>
              </w:rPr>
            </w:pPr>
            <w:r>
              <w:rPr>
                <w:rFonts w:ascii="Arial" w:hAnsi="Arial"/>
                <w:sz w:val="18"/>
                <w:szCs w:val="18"/>
              </w:rPr>
              <w:t xml:space="preserve">BW of Active </w:t>
            </w:r>
            <w:proofErr w:type="spellStart"/>
            <w:r>
              <w:rPr>
                <w:rFonts w:ascii="Arial" w:hAnsi="Arial"/>
                <w:sz w:val="18"/>
                <w:szCs w:val="18"/>
              </w:rPr>
              <w:t>BWP</w:t>
            </w:r>
            <w:r>
              <w:rPr>
                <w:rFonts w:ascii="Arial" w:hAnsi="Arial"/>
                <w:sz w:val="18"/>
                <w:szCs w:val="18"/>
                <w:vertAlign w:val="superscript"/>
              </w:rPr>
              <w:t>1</w:t>
            </w:r>
            <w:proofErr w:type="spellEnd"/>
          </w:p>
        </w:tc>
      </w:tr>
      <w:tr w:rsidR="009D19E0" w14:paraId="3F0FBF16"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9F552BF" w14:textId="77777777" w:rsidR="009D19E0" w:rsidRDefault="009D19E0">
            <w:pPr>
              <w:keepNext/>
              <w:keepLines/>
              <w:spacing w:after="0" w:line="254" w:lineRule="auto"/>
              <w:rPr>
                <w:rFonts w:ascii="Arial" w:hAnsi="Arial"/>
                <w:sz w:val="18"/>
                <w:szCs w:val="18"/>
              </w:rPr>
            </w:pPr>
            <w:proofErr w:type="spellStart"/>
            <w:r>
              <w:rPr>
                <w:rFonts w:ascii="Arial" w:hAnsi="Arial"/>
                <w:sz w:val="18"/>
                <w:szCs w:val="18"/>
              </w:rPr>
              <w:t>SCS</w:t>
            </w:r>
            <w:proofErr w:type="spellEnd"/>
          </w:p>
        </w:tc>
        <w:tc>
          <w:tcPr>
            <w:tcW w:w="630" w:type="dxa"/>
            <w:tcBorders>
              <w:top w:val="single" w:sz="4" w:space="0" w:color="auto"/>
              <w:left w:val="single" w:sz="4" w:space="0" w:color="auto"/>
              <w:bottom w:val="single" w:sz="4" w:space="0" w:color="auto"/>
              <w:right w:val="single" w:sz="4" w:space="0" w:color="auto"/>
            </w:tcBorders>
            <w:vAlign w:val="center"/>
            <w:hideMark/>
          </w:tcPr>
          <w:p w14:paraId="737438BC" w14:textId="77777777" w:rsidR="009D19E0" w:rsidRDefault="009D19E0">
            <w:pPr>
              <w:keepNext/>
              <w:keepLines/>
              <w:spacing w:after="0" w:line="254" w:lineRule="auto"/>
              <w:rPr>
                <w:rFonts w:ascii="Arial" w:hAnsi="Arial"/>
                <w:sz w:val="18"/>
                <w:szCs w:val="18"/>
              </w:rPr>
            </w:pPr>
            <w:r>
              <w:rPr>
                <w:rFonts w:ascii="Arial" w:hAnsi="Arial"/>
                <w:sz w:val="18"/>
                <w:szCs w:val="18"/>
              </w:rPr>
              <w:t>kHz</w:t>
            </w:r>
          </w:p>
        </w:tc>
        <w:tc>
          <w:tcPr>
            <w:tcW w:w="3126" w:type="dxa"/>
            <w:tcBorders>
              <w:top w:val="single" w:sz="4" w:space="0" w:color="auto"/>
              <w:left w:val="single" w:sz="4" w:space="0" w:color="auto"/>
              <w:bottom w:val="single" w:sz="4" w:space="0" w:color="auto"/>
              <w:right w:val="single" w:sz="4" w:space="0" w:color="auto"/>
            </w:tcBorders>
            <w:vAlign w:val="center"/>
            <w:hideMark/>
          </w:tcPr>
          <w:p w14:paraId="4CB16BD9" w14:textId="77777777" w:rsidR="009D19E0" w:rsidRDefault="009D19E0">
            <w:pPr>
              <w:keepNext/>
              <w:keepLines/>
              <w:spacing w:after="0" w:line="254" w:lineRule="auto"/>
              <w:rPr>
                <w:rFonts w:ascii="Arial" w:hAnsi="Arial"/>
                <w:sz w:val="18"/>
                <w:szCs w:val="18"/>
              </w:rPr>
            </w:pPr>
            <w:r>
              <w:rPr>
                <w:rFonts w:ascii="Arial" w:hAnsi="Arial"/>
                <w:sz w:val="18"/>
                <w:szCs w:val="18"/>
              </w:rPr>
              <w:t>15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833EDF" w14:textId="77777777" w:rsidR="009D19E0" w:rsidRDefault="009D19E0">
            <w:pPr>
              <w:keepNext/>
              <w:keepLines/>
              <w:spacing w:after="0" w:line="254" w:lineRule="auto"/>
              <w:rPr>
                <w:rFonts w:ascii="Arial" w:hAnsi="Arial"/>
                <w:sz w:val="18"/>
                <w:szCs w:val="18"/>
              </w:rPr>
            </w:pPr>
            <w:r>
              <w:rPr>
                <w:rFonts w:ascii="Arial" w:hAnsi="Arial"/>
                <w:sz w:val="18"/>
                <w:szCs w:val="18"/>
              </w:rPr>
              <w:t>30</w:t>
            </w:r>
          </w:p>
        </w:tc>
      </w:tr>
      <w:tr w:rsidR="009D19E0" w14:paraId="2B6AB063"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22932C" w14:textId="77777777" w:rsidR="009D19E0" w:rsidRDefault="009D19E0">
            <w:pPr>
              <w:pStyle w:val="TAL"/>
              <w:spacing w:line="254" w:lineRule="auto"/>
            </w:pPr>
            <w:r>
              <w:t xml:space="preserve">First subcarrier index in the </w:t>
            </w:r>
            <w:proofErr w:type="spellStart"/>
            <w:r>
              <w:t>PRB</w:t>
            </w:r>
            <w:proofErr w:type="spellEnd"/>
            <w:r>
              <w:t xml:space="preserve">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74D333" w14:textId="77777777" w:rsidR="009D19E0" w:rsidRDefault="009D19E0">
            <w:pPr>
              <w:keepNext/>
              <w:keepLines/>
              <w:spacing w:after="0" w:line="254"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4BD75206" w14:textId="77777777" w:rsidR="009D19E0" w:rsidRDefault="009D19E0">
            <w:pPr>
              <w:pStyle w:val="TAC"/>
              <w:spacing w:line="254" w:lineRule="auto"/>
              <w:jc w:val="left"/>
            </w:pPr>
            <w:proofErr w:type="spellStart"/>
            <w:r>
              <w:t>k</w:t>
            </w:r>
            <w:r>
              <w:rPr>
                <w:vertAlign w:val="subscript"/>
              </w:rPr>
              <w:t>0</w:t>
            </w:r>
            <w:proofErr w:type="spellEnd"/>
            <w:r>
              <w:t>=0 for CSI-RS resource 1,2,3,4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728BD2" w14:textId="77777777" w:rsidR="009D19E0" w:rsidRDefault="009D19E0">
            <w:pPr>
              <w:pStyle w:val="TAC"/>
              <w:spacing w:line="254" w:lineRule="auto"/>
              <w:jc w:val="left"/>
            </w:pPr>
            <w:proofErr w:type="spellStart"/>
            <w:r>
              <w:t>k</w:t>
            </w:r>
            <w:r>
              <w:rPr>
                <w:vertAlign w:val="subscript"/>
              </w:rPr>
              <w:t>0</w:t>
            </w:r>
            <w:proofErr w:type="spellEnd"/>
            <w:r>
              <w:t>=0 for CSI-RS resource 1,2,3,4</w:t>
            </w:r>
          </w:p>
        </w:tc>
      </w:tr>
      <w:tr w:rsidR="009D19E0" w14:paraId="748728A5"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FD892D" w14:textId="77777777" w:rsidR="009D19E0" w:rsidRDefault="009D19E0">
            <w:pPr>
              <w:pStyle w:val="TAL"/>
              <w:spacing w:line="254"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7845A91" w14:textId="77777777" w:rsidR="009D19E0" w:rsidRDefault="009D19E0">
            <w:pPr>
              <w:keepNext/>
              <w:keepLines/>
              <w:spacing w:after="0" w:line="254"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B9330A2" w14:textId="77777777" w:rsidR="009D19E0" w:rsidRDefault="009D19E0">
            <w:pPr>
              <w:pStyle w:val="TAC"/>
              <w:spacing w:line="254" w:lineRule="auto"/>
              <w:jc w:val="left"/>
            </w:pPr>
            <w:proofErr w:type="spellStart"/>
            <w:r>
              <w:t>l</w:t>
            </w:r>
            <w:r>
              <w:rPr>
                <w:vertAlign w:val="subscript"/>
              </w:rPr>
              <w:t>0</w:t>
            </w:r>
            <w:proofErr w:type="spellEnd"/>
            <w:r>
              <w:t xml:space="preserve"> = 5 for CSI-RS resource 1 and 3</w:t>
            </w:r>
          </w:p>
          <w:p w14:paraId="08BDAD64" w14:textId="77777777" w:rsidR="009D19E0" w:rsidRDefault="009D19E0">
            <w:pPr>
              <w:pStyle w:val="TAC"/>
              <w:spacing w:line="254" w:lineRule="auto"/>
              <w:jc w:val="left"/>
            </w:pPr>
            <w:proofErr w:type="spellStart"/>
            <w:r>
              <w:t>l</w:t>
            </w:r>
            <w:r>
              <w:rPr>
                <w:vertAlign w:val="subscript"/>
              </w:rPr>
              <w:t>0</w:t>
            </w:r>
            <w:proofErr w:type="spellEnd"/>
            <w:r>
              <w:t xml:space="preserve"> = 9 for CSI-RS resource 2 and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B19697" w14:textId="77777777" w:rsidR="009D19E0" w:rsidRDefault="009D19E0">
            <w:pPr>
              <w:pStyle w:val="TAC"/>
              <w:spacing w:line="254" w:lineRule="auto"/>
              <w:jc w:val="left"/>
            </w:pPr>
            <w:proofErr w:type="spellStart"/>
            <w:r>
              <w:t>l</w:t>
            </w:r>
            <w:r>
              <w:rPr>
                <w:vertAlign w:val="subscript"/>
              </w:rPr>
              <w:t>0</w:t>
            </w:r>
            <w:proofErr w:type="spellEnd"/>
            <w:r>
              <w:t xml:space="preserve"> = 5 for CSI-RS resource 1 and 3</w:t>
            </w:r>
          </w:p>
          <w:p w14:paraId="0AEB00B7" w14:textId="77777777" w:rsidR="009D19E0" w:rsidRDefault="009D19E0">
            <w:pPr>
              <w:pStyle w:val="TAC"/>
              <w:spacing w:line="254" w:lineRule="auto"/>
              <w:jc w:val="left"/>
            </w:pPr>
            <w:proofErr w:type="spellStart"/>
            <w:r>
              <w:t>l</w:t>
            </w:r>
            <w:r>
              <w:rPr>
                <w:vertAlign w:val="subscript"/>
              </w:rPr>
              <w:t>0</w:t>
            </w:r>
            <w:proofErr w:type="spellEnd"/>
            <w:r>
              <w:t xml:space="preserve"> = 9 for CSI-RS resource 2 and 4</w:t>
            </w:r>
          </w:p>
        </w:tc>
      </w:tr>
      <w:tr w:rsidR="009D19E0" w14:paraId="3E894F9E"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2F3CAE" w14:textId="77777777" w:rsidR="009D19E0" w:rsidRDefault="009D19E0">
            <w:pPr>
              <w:pStyle w:val="TAL"/>
              <w:spacing w:line="254"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F3780B5" w14:textId="77777777" w:rsidR="009D19E0" w:rsidRDefault="009D19E0">
            <w:pPr>
              <w:keepNext/>
              <w:keepLines/>
              <w:spacing w:after="0" w:line="254"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7F515AA5" w14:textId="77777777" w:rsidR="009D19E0" w:rsidRDefault="009D19E0">
            <w:pPr>
              <w:pStyle w:val="TAC"/>
              <w:spacing w:line="254" w:lineRule="auto"/>
              <w:jc w:val="left"/>
            </w:pPr>
            <w:r>
              <w:t>1 for CSI-RS resource 1,2,3,4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0F71B0" w14:textId="77777777" w:rsidR="009D19E0" w:rsidRDefault="009D19E0">
            <w:pPr>
              <w:pStyle w:val="TAC"/>
              <w:spacing w:line="254" w:lineRule="auto"/>
              <w:jc w:val="left"/>
            </w:pPr>
            <w:r>
              <w:t>1 for CSI-RS resource 1,2,3,4</w:t>
            </w:r>
          </w:p>
        </w:tc>
      </w:tr>
      <w:tr w:rsidR="009D19E0" w14:paraId="1A724DB7"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4C042C8" w14:textId="77777777" w:rsidR="009D19E0" w:rsidRDefault="009D19E0">
            <w:pPr>
              <w:pStyle w:val="TAL"/>
              <w:spacing w:line="254" w:lineRule="auto"/>
            </w:pPr>
            <w:proofErr w:type="spellStart"/>
            <w:r>
              <w:t>CDM</w:t>
            </w:r>
            <w:proofErr w:type="spellEnd"/>
            <w:r>
              <w:t xml:space="preserve"> Type</w:t>
            </w:r>
          </w:p>
        </w:tc>
        <w:tc>
          <w:tcPr>
            <w:tcW w:w="630" w:type="dxa"/>
            <w:tcBorders>
              <w:top w:val="single" w:sz="4" w:space="0" w:color="auto"/>
              <w:left w:val="single" w:sz="4" w:space="0" w:color="auto"/>
              <w:bottom w:val="single" w:sz="4" w:space="0" w:color="auto"/>
              <w:right w:val="single" w:sz="4" w:space="0" w:color="auto"/>
            </w:tcBorders>
            <w:vAlign w:val="center"/>
          </w:tcPr>
          <w:p w14:paraId="4ECEB917" w14:textId="77777777" w:rsidR="009D19E0" w:rsidRDefault="009D19E0">
            <w:pPr>
              <w:keepNext/>
              <w:keepLines/>
              <w:spacing w:after="0" w:line="254"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B9F774D" w14:textId="77777777" w:rsidR="009D19E0" w:rsidRDefault="009D19E0">
            <w:pPr>
              <w:pStyle w:val="TAC"/>
              <w:spacing w:line="254" w:lineRule="auto"/>
              <w:jc w:val="left"/>
            </w:pPr>
            <w:r>
              <w:t xml:space="preserve">‘No </w:t>
            </w:r>
            <w:proofErr w:type="spellStart"/>
            <w:r>
              <w:t>CDM</w:t>
            </w:r>
            <w:proofErr w:type="spellEnd"/>
            <w:r>
              <w:t>’ for CSI-RS resource 1,2,3,4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B0BDE8" w14:textId="77777777" w:rsidR="009D19E0" w:rsidRDefault="009D19E0">
            <w:pPr>
              <w:pStyle w:val="TAC"/>
              <w:spacing w:line="254" w:lineRule="auto"/>
              <w:jc w:val="left"/>
            </w:pPr>
            <w:r>
              <w:t xml:space="preserve">‘No </w:t>
            </w:r>
            <w:proofErr w:type="spellStart"/>
            <w:r>
              <w:t>CDM</w:t>
            </w:r>
            <w:proofErr w:type="spellEnd"/>
            <w:r>
              <w:t>’ for CSI-RS resource 1,2,3,4</w:t>
            </w:r>
          </w:p>
        </w:tc>
      </w:tr>
      <w:tr w:rsidR="009D19E0" w14:paraId="5E9B9078"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E1C368E" w14:textId="77777777" w:rsidR="009D19E0" w:rsidRDefault="009D19E0">
            <w:pPr>
              <w:pStyle w:val="TAL"/>
              <w:spacing w:line="254"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B65AD98" w14:textId="77777777" w:rsidR="009D19E0" w:rsidRDefault="009D19E0">
            <w:pPr>
              <w:keepNext/>
              <w:keepLines/>
              <w:spacing w:after="0" w:line="254"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56C1690C" w14:textId="77777777" w:rsidR="009D19E0" w:rsidRDefault="009D19E0">
            <w:pPr>
              <w:pStyle w:val="TAC"/>
              <w:spacing w:line="254" w:lineRule="auto"/>
              <w:jc w:val="left"/>
            </w:pPr>
            <w:r>
              <w:t>3 for CSI-RS resource 1,2,3,4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E7E07A" w14:textId="77777777" w:rsidR="009D19E0" w:rsidRDefault="009D19E0">
            <w:pPr>
              <w:pStyle w:val="TAC"/>
              <w:spacing w:line="254" w:lineRule="auto"/>
              <w:jc w:val="left"/>
            </w:pPr>
            <w:r>
              <w:t>3 for CSI-RS resource 1,2,3,4</w:t>
            </w:r>
          </w:p>
        </w:tc>
      </w:tr>
      <w:tr w:rsidR="009D19E0" w14:paraId="0C137C18"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0237DE" w14:textId="77777777" w:rsidR="009D19E0" w:rsidRDefault="009D19E0">
            <w:pPr>
              <w:pStyle w:val="TAL"/>
              <w:spacing w:line="254"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D26052F" w14:textId="77777777" w:rsidR="009D19E0" w:rsidRDefault="009D19E0">
            <w:pPr>
              <w:keepNext/>
              <w:keepLines/>
              <w:spacing w:after="0" w:line="254" w:lineRule="auto"/>
              <w:rPr>
                <w:rFonts w:ascii="Arial" w:hAnsi="Arial"/>
                <w:sz w:val="18"/>
                <w:szCs w:val="18"/>
              </w:rPr>
            </w:pPr>
            <w:r>
              <w:rPr>
                <w:rFonts w:ascii="Arial" w:hAnsi="Arial"/>
                <w:sz w:val="18"/>
                <w:szCs w:val="18"/>
              </w:rPr>
              <w:t>slots</w:t>
            </w:r>
          </w:p>
        </w:tc>
        <w:tc>
          <w:tcPr>
            <w:tcW w:w="3126" w:type="dxa"/>
            <w:tcBorders>
              <w:top w:val="single" w:sz="4" w:space="0" w:color="auto"/>
              <w:left w:val="single" w:sz="4" w:space="0" w:color="auto"/>
              <w:bottom w:val="single" w:sz="4" w:space="0" w:color="auto"/>
              <w:right w:val="single" w:sz="4" w:space="0" w:color="auto"/>
            </w:tcBorders>
            <w:vAlign w:val="center"/>
            <w:hideMark/>
          </w:tcPr>
          <w:p w14:paraId="56A1A521" w14:textId="77777777" w:rsidR="009D19E0" w:rsidRDefault="009D19E0">
            <w:pPr>
              <w:pStyle w:val="TAC"/>
              <w:spacing w:line="254" w:lineRule="auto"/>
              <w:jc w:val="left"/>
            </w:pPr>
            <w:r>
              <w:t>20 for CSI-RS resource 1,2,3,4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48C0A7" w14:textId="77777777" w:rsidR="009D19E0" w:rsidRDefault="009D19E0">
            <w:pPr>
              <w:pStyle w:val="TAC"/>
              <w:spacing w:line="254" w:lineRule="auto"/>
              <w:jc w:val="left"/>
            </w:pPr>
            <w:r>
              <w:t>40 for CSI-RS resource 1,2,3,4</w:t>
            </w:r>
          </w:p>
        </w:tc>
      </w:tr>
      <w:tr w:rsidR="009D19E0" w14:paraId="79522D70"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28C6BC0" w14:textId="77777777" w:rsidR="009D19E0" w:rsidRDefault="009D19E0">
            <w:pPr>
              <w:pStyle w:val="TAL"/>
              <w:spacing w:line="254"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0E8615" w14:textId="77777777" w:rsidR="009D19E0" w:rsidRDefault="009D19E0">
            <w:pPr>
              <w:keepNext/>
              <w:keepLines/>
              <w:spacing w:after="0" w:line="254" w:lineRule="auto"/>
              <w:rPr>
                <w:rFonts w:ascii="Arial" w:hAnsi="Arial"/>
                <w:sz w:val="18"/>
                <w:szCs w:val="18"/>
              </w:rPr>
            </w:pPr>
            <w:r>
              <w:rPr>
                <w:rFonts w:ascii="Arial" w:hAnsi="Arial"/>
                <w:sz w:val="18"/>
                <w:szCs w:val="18"/>
              </w:rPr>
              <w:t>slots</w:t>
            </w:r>
          </w:p>
        </w:tc>
        <w:tc>
          <w:tcPr>
            <w:tcW w:w="3126" w:type="dxa"/>
            <w:tcBorders>
              <w:top w:val="single" w:sz="4" w:space="0" w:color="auto"/>
              <w:left w:val="single" w:sz="4" w:space="0" w:color="auto"/>
              <w:bottom w:val="single" w:sz="4" w:space="0" w:color="auto"/>
              <w:right w:val="single" w:sz="4" w:space="0" w:color="auto"/>
            </w:tcBorders>
            <w:vAlign w:val="center"/>
            <w:hideMark/>
          </w:tcPr>
          <w:p w14:paraId="083AAB99" w14:textId="77777777" w:rsidR="009D19E0" w:rsidRDefault="009D19E0">
            <w:pPr>
              <w:pStyle w:val="TAC"/>
              <w:spacing w:line="254" w:lineRule="auto"/>
              <w:jc w:val="left"/>
            </w:pPr>
            <w:r>
              <w:t>10 for CSI-RS resource 1 and 2</w:t>
            </w:r>
          </w:p>
          <w:p w14:paraId="4DD5C980" w14:textId="77777777" w:rsidR="009D19E0" w:rsidRDefault="009D19E0">
            <w:pPr>
              <w:pStyle w:val="TAC"/>
              <w:spacing w:line="254" w:lineRule="auto"/>
              <w:jc w:val="left"/>
            </w:pPr>
            <w:r>
              <w:t>11 for CSI-RS resource 3 and 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A000D4" w14:textId="77777777" w:rsidR="009D19E0" w:rsidRDefault="009D19E0">
            <w:pPr>
              <w:pStyle w:val="TAC"/>
              <w:spacing w:line="254" w:lineRule="auto"/>
              <w:jc w:val="left"/>
            </w:pPr>
            <w:r>
              <w:t>20 for CSI-RS resource 1 and 2</w:t>
            </w:r>
          </w:p>
          <w:p w14:paraId="1E4C89E1" w14:textId="77777777" w:rsidR="009D19E0" w:rsidRDefault="009D19E0">
            <w:pPr>
              <w:pStyle w:val="TAC"/>
              <w:spacing w:line="254" w:lineRule="auto"/>
              <w:jc w:val="left"/>
            </w:pPr>
            <w:r>
              <w:t>21 for CSI-RS resource 3 and 4</w:t>
            </w:r>
          </w:p>
        </w:tc>
      </w:tr>
      <w:tr w:rsidR="009D19E0" w14:paraId="52C1A096"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A62470" w14:textId="77777777" w:rsidR="009D19E0" w:rsidRDefault="009D19E0">
            <w:pPr>
              <w:pStyle w:val="TAL"/>
              <w:spacing w:line="254" w:lineRule="auto"/>
              <w:rPr>
                <w:szCs w:val="22"/>
                <w:lang w:eastAsia="ja-JP"/>
              </w:rPr>
            </w:pPr>
            <w:proofErr w:type="spellStart"/>
            <w:r>
              <w:rPr>
                <w:szCs w:val="18"/>
              </w:rPr>
              <w:t>EPRE</w:t>
            </w:r>
            <w:proofErr w:type="spellEnd"/>
            <w:r>
              <w:rPr>
                <w:szCs w:val="18"/>
              </w:rPr>
              <w:t xml:space="preserv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0B52D" w14:textId="77777777" w:rsidR="009D19E0" w:rsidRDefault="009D19E0">
            <w:pPr>
              <w:keepNext/>
              <w:keepLines/>
              <w:spacing w:after="0" w:line="254" w:lineRule="auto"/>
              <w:rPr>
                <w:rFonts w:ascii="Arial" w:hAnsi="Arial"/>
                <w:sz w:val="18"/>
                <w:szCs w:val="18"/>
              </w:rPr>
            </w:pPr>
            <w:r>
              <w:rPr>
                <w:rFonts w:ascii="Arial" w:hAnsi="Arial"/>
                <w:sz w:val="18"/>
                <w:szCs w:val="18"/>
              </w:rPr>
              <w:t>dB</w:t>
            </w:r>
          </w:p>
        </w:tc>
        <w:tc>
          <w:tcPr>
            <w:tcW w:w="3126" w:type="dxa"/>
            <w:tcBorders>
              <w:top w:val="single" w:sz="4" w:space="0" w:color="auto"/>
              <w:left w:val="single" w:sz="4" w:space="0" w:color="auto"/>
              <w:bottom w:val="single" w:sz="4" w:space="0" w:color="auto"/>
              <w:right w:val="single" w:sz="4" w:space="0" w:color="auto"/>
            </w:tcBorders>
            <w:vAlign w:val="center"/>
            <w:hideMark/>
          </w:tcPr>
          <w:p w14:paraId="41C36D0B" w14:textId="77777777" w:rsidR="009D19E0" w:rsidRDefault="009D19E0">
            <w:pPr>
              <w:pStyle w:val="TAC"/>
              <w:spacing w:line="254" w:lineRule="auto"/>
              <w:jc w:val="left"/>
            </w:pPr>
            <w: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3B15D8" w14:textId="77777777" w:rsidR="009D19E0" w:rsidRDefault="009D19E0">
            <w:pPr>
              <w:pStyle w:val="TAC"/>
              <w:spacing w:line="254" w:lineRule="auto"/>
              <w:jc w:val="left"/>
            </w:pPr>
            <w:r>
              <w:t>-3</w:t>
            </w:r>
          </w:p>
        </w:tc>
      </w:tr>
      <w:tr w:rsidR="009D19E0" w14:paraId="04316B23" w14:textId="77777777" w:rsidTr="009D19E0">
        <w:trPr>
          <w:trHeight w:val="44"/>
        </w:trPr>
        <w:tc>
          <w:tcPr>
            <w:tcW w:w="10126" w:type="dxa"/>
            <w:gridSpan w:val="4"/>
            <w:tcBorders>
              <w:top w:val="single" w:sz="4" w:space="0" w:color="auto"/>
              <w:left w:val="single" w:sz="4" w:space="0" w:color="auto"/>
              <w:bottom w:val="single" w:sz="4" w:space="0" w:color="auto"/>
              <w:right w:val="single" w:sz="4" w:space="0" w:color="auto"/>
            </w:tcBorders>
            <w:vAlign w:val="center"/>
            <w:hideMark/>
          </w:tcPr>
          <w:p w14:paraId="693A7F45" w14:textId="77777777" w:rsidR="009D19E0" w:rsidRDefault="009D19E0">
            <w:pPr>
              <w:pStyle w:val="TAN"/>
              <w:spacing w:line="254" w:lineRule="auto"/>
            </w:pPr>
            <w:r>
              <w:t xml:space="preserve">Note 1: </w:t>
            </w:r>
            <w:r>
              <w:tab/>
              <w:t xml:space="preserve">BW of TRS is configured same as the BW size of UE active BWP in the </w:t>
            </w:r>
            <w:proofErr w:type="spellStart"/>
            <w:r>
              <w:t>RRM</w:t>
            </w:r>
            <w:proofErr w:type="spellEnd"/>
            <w:r>
              <w:t xml:space="preserve"> test cases</w:t>
            </w:r>
          </w:p>
        </w:tc>
      </w:tr>
    </w:tbl>
    <w:p w14:paraId="76E7D4DC" w14:textId="77777777" w:rsidR="009D19E0" w:rsidRDefault="009D19E0" w:rsidP="009D19E0"/>
    <w:p w14:paraId="36DDF023" w14:textId="77777777" w:rsidR="009D19E0" w:rsidRDefault="009D19E0" w:rsidP="009D19E0">
      <w:pPr>
        <w:pStyle w:val="Heading4"/>
      </w:pPr>
      <w:proofErr w:type="spellStart"/>
      <w:r>
        <w:t>A.1.4A.1.2</w:t>
      </w:r>
      <w:proofErr w:type="spellEnd"/>
      <w:r>
        <w:tab/>
      </w:r>
      <w:proofErr w:type="spellStart"/>
      <w:r>
        <w:t>TDD</w:t>
      </w:r>
      <w:proofErr w:type="spellEnd"/>
    </w:p>
    <w:p w14:paraId="7B523E10" w14:textId="77777777" w:rsidR="009D19E0" w:rsidRDefault="009D19E0" w:rsidP="009D19E0">
      <w:pPr>
        <w:pStyle w:val="TH"/>
      </w:pPr>
      <w:r>
        <w:t xml:space="preserve">Table </w:t>
      </w:r>
      <w:proofErr w:type="spellStart"/>
      <w:r>
        <w:t>A.1.4A.1.2</w:t>
      </w:r>
      <w:proofErr w:type="spellEnd"/>
      <w:r>
        <w:t xml:space="preserve">-1: CSI-RS for </w:t>
      </w:r>
      <w:proofErr w:type="spellStart"/>
      <w:r>
        <w:t>TDD</w:t>
      </w:r>
      <w:proofErr w:type="spellEnd"/>
    </w:p>
    <w:tbl>
      <w:tblPr>
        <w:tblW w:w="999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630"/>
        <w:gridCol w:w="2984"/>
        <w:gridCol w:w="2984"/>
      </w:tblGrid>
      <w:tr w:rsidR="009D19E0" w14:paraId="4F09B8C0"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23D35E" w14:textId="77777777" w:rsidR="009D19E0" w:rsidRDefault="009D19E0">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7071D4" w14:textId="77777777" w:rsidR="009D19E0" w:rsidRDefault="009D19E0">
            <w:pPr>
              <w:keepNext/>
              <w:keepLines/>
              <w:spacing w:after="0" w:line="254" w:lineRule="auto"/>
              <w:rPr>
                <w:rFonts w:ascii="Arial" w:hAnsi="Arial"/>
                <w:b/>
                <w:sz w:val="18"/>
                <w:szCs w:val="18"/>
              </w:rPr>
            </w:pPr>
            <w:r>
              <w:rPr>
                <w:rFonts w:ascii="Arial" w:hAnsi="Arial"/>
                <w:b/>
                <w:sz w:val="18"/>
                <w:szCs w:val="18"/>
              </w:rPr>
              <w:t>Unit</w:t>
            </w:r>
          </w:p>
        </w:tc>
        <w:tc>
          <w:tcPr>
            <w:tcW w:w="5968" w:type="dxa"/>
            <w:gridSpan w:val="2"/>
            <w:tcBorders>
              <w:top w:val="single" w:sz="4" w:space="0" w:color="auto"/>
              <w:left w:val="single" w:sz="4" w:space="0" w:color="auto"/>
              <w:bottom w:val="single" w:sz="4" w:space="0" w:color="auto"/>
              <w:right w:val="single" w:sz="4" w:space="0" w:color="auto"/>
            </w:tcBorders>
            <w:vAlign w:val="center"/>
            <w:hideMark/>
          </w:tcPr>
          <w:p w14:paraId="2ECB79BB" w14:textId="77777777" w:rsidR="009D19E0" w:rsidRDefault="009D19E0">
            <w:pPr>
              <w:keepNext/>
              <w:keepLines/>
              <w:spacing w:after="0" w:line="254" w:lineRule="auto"/>
              <w:rPr>
                <w:rFonts w:ascii="Arial" w:hAnsi="Arial"/>
                <w:b/>
                <w:sz w:val="18"/>
                <w:szCs w:val="18"/>
              </w:rPr>
            </w:pPr>
            <w:r>
              <w:rPr>
                <w:rFonts w:ascii="Arial" w:hAnsi="Arial"/>
                <w:b/>
                <w:sz w:val="18"/>
                <w:szCs w:val="18"/>
              </w:rPr>
              <w:t>Value</w:t>
            </w:r>
          </w:p>
        </w:tc>
      </w:tr>
      <w:tr w:rsidR="009D19E0" w14:paraId="53C7DF95"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0188F9" w14:textId="77777777" w:rsidR="009D19E0" w:rsidRDefault="009D19E0">
            <w:pPr>
              <w:keepNext/>
              <w:keepLines/>
              <w:spacing w:after="0" w:line="254" w:lineRule="auto"/>
              <w:ind w:left="-472" w:firstLine="472"/>
              <w:rPr>
                <w:rFonts w:ascii="Arial" w:hAnsi="Arial"/>
                <w:b/>
                <w:sz w:val="18"/>
                <w:szCs w:val="18"/>
              </w:rPr>
            </w:pPr>
            <w:r>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CF08F86" w14:textId="77777777" w:rsidR="009D19E0" w:rsidRDefault="009D19E0">
            <w:pPr>
              <w:keepNext/>
              <w:keepLines/>
              <w:spacing w:after="0" w:line="254" w:lineRule="auto"/>
              <w:rPr>
                <w:rFonts w:ascii="Arial" w:hAnsi="Arial"/>
                <w:b/>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23BEE411" w14:textId="77777777" w:rsidR="009D19E0" w:rsidRDefault="009D19E0">
            <w:pPr>
              <w:keepNext/>
              <w:keepLines/>
              <w:spacing w:after="0" w:line="254" w:lineRule="auto"/>
              <w:rPr>
                <w:rFonts w:ascii="Arial" w:hAnsi="Arial"/>
                <w:b/>
                <w:sz w:val="18"/>
                <w:szCs w:val="18"/>
              </w:rPr>
            </w:pPr>
            <w:proofErr w:type="spellStart"/>
            <w:r>
              <w:rPr>
                <w:rFonts w:ascii="Arial" w:hAnsi="Arial"/>
                <w:sz w:val="18"/>
                <w:szCs w:val="18"/>
              </w:rPr>
              <w:t>TRS.1.1</w:t>
            </w:r>
            <w:proofErr w:type="spellEnd"/>
            <w:r>
              <w:rPr>
                <w:rFonts w:ascii="Arial" w:hAnsi="Arial"/>
                <w:sz w:val="18"/>
                <w:szCs w:val="18"/>
              </w:rPr>
              <w:t xml:space="preserve"> </w:t>
            </w:r>
            <w:proofErr w:type="spellStart"/>
            <w:r>
              <w:rPr>
                <w:rFonts w:ascii="Arial" w:hAnsi="Arial"/>
                <w:sz w:val="18"/>
                <w:szCs w:val="18"/>
              </w:rPr>
              <w:t>TDD</w:t>
            </w:r>
            <w:proofErr w:type="spellEnd"/>
          </w:p>
        </w:tc>
        <w:tc>
          <w:tcPr>
            <w:tcW w:w="2984" w:type="dxa"/>
            <w:tcBorders>
              <w:top w:val="single" w:sz="4" w:space="0" w:color="auto"/>
              <w:left w:val="single" w:sz="4" w:space="0" w:color="auto"/>
              <w:bottom w:val="single" w:sz="4" w:space="0" w:color="auto"/>
              <w:right w:val="single" w:sz="4" w:space="0" w:color="auto"/>
            </w:tcBorders>
            <w:vAlign w:val="center"/>
            <w:hideMark/>
          </w:tcPr>
          <w:p w14:paraId="6D403897" w14:textId="77777777" w:rsidR="009D19E0" w:rsidRDefault="009D19E0">
            <w:pPr>
              <w:keepNext/>
              <w:keepLines/>
              <w:spacing w:after="0" w:line="254" w:lineRule="auto"/>
              <w:rPr>
                <w:rFonts w:ascii="Arial" w:hAnsi="Arial"/>
                <w:sz w:val="18"/>
                <w:szCs w:val="18"/>
              </w:rPr>
            </w:pPr>
            <w:proofErr w:type="spellStart"/>
            <w:r>
              <w:rPr>
                <w:rFonts w:ascii="Arial" w:hAnsi="Arial"/>
                <w:sz w:val="18"/>
                <w:szCs w:val="18"/>
              </w:rPr>
              <w:t>TRS.1.2</w:t>
            </w:r>
            <w:proofErr w:type="spellEnd"/>
            <w:r>
              <w:rPr>
                <w:rFonts w:ascii="Arial" w:hAnsi="Arial"/>
                <w:sz w:val="18"/>
                <w:szCs w:val="18"/>
              </w:rPr>
              <w:t xml:space="preserve"> </w:t>
            </w:r>
            <w:proofErr w:type="spellStart"/>
            <w:r>
              <w:rPr>
                <w:rFonts w:ascii="Arial" w:hAnsi="Arial"/>
                <w:sz w:val="18"/>
                <w:szCs w:val="18"/>
              </w:rPr>
              <w:t>TDD</w:t>
            </w:r>
            <w:proofErr w:type="spellEnd"/>
          </w:p>
        </w:tc>
      </w:tr>
      <w:tr w:rsidR="009D19E0" w14:paraId="3E668712"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5D9322B" w14:textId="77777777" w:rsidR="009D19E0" w:rsidRDefault="009D19E0">
            <w:pPr>
              <w:keepNext/>
              <w:keepLines/>
              <w:spacing w:after="0" w:line="254" w:lineRule="auto"/>
              <w:rPr>
                <w:rFonts w:ascii="Arial" w:hAnsi="Arial"/>
                <w:sz w:val="18"/>
                <w:szCs w:val="18"/>
              </w:rPr>
            </w:pPr>
            <w:r>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6669B2" w14:textId="77777777" w:rsidR="009D19E0" w:rsidRDefault="009D19E0">
            <w:pPr>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3BF1B5D8" w14:textId="77777777" w:rsidR="009D19E0" w:rsidRDefault="009D19E0">
            <w:pPr>
              <w:keepNext/>
              <w:keepLines/>
              <w:spacing w:after="0" w:line="254" w:lineRule="auto"/>
              <w:rPr>
                <w:rFonts w:ascii="Arial" w:hAnsi="Arial"/>
                <w:sz w:val="18"/>
                <w:szCs w:val="18"/>
                <w:vertAlign w:val="superscript"/>
              </w:rPr>
            </w:pPr>
            <w:r>
              <w:rPr>
                <w:rFonts w:ascii="Arial" w:hAnsi="Arial"/>
                <w:sz w:val="18"/>
                <w:szCs w:val="18"/>
              </w:rPr>
              <w:t xml:space="preserve">BW of Active </w:t>
            </w:r>
            <w:proofErr w:type="spellStart"/>
            <w:r>
              <w:rPr>
                <w:rFonts w:ascii="Arial" w:hAnsi="Arial"/>
                <w:sz w:val="18"/>
                <w:szCs w:val="18"/>
              </w:rPr>
              <w:t>BWP</w:t>
            </w:r>
            <w:r>
              <w:rPr>
                <w:rFonts w:ascii="Arial" w:hAnsi="Arial"/>
                <w:sz w:val="18"/>
                <w:szCs w:val="18"/>
                <w:vertAlign w:val="superscript"/>
              </w:rPr>
              <w:t>1</w:t>
            </w:r>
            <w:proofErr w:type="spellEnd"/>
          </w:p>
        </w:tc>
        <w:tc>
          <w:tcPr>
            <w:tcW w:w="2984" w:type="dxa"/>
            <w:tcBorders>
              <w:top w:val="single" w:sz="4" w:space="0" w:color="auto"/>
              <w:left w:val="single" w:sz="4" w:space="0" w:color="auto"/>
              <w:bottom w:val="single" w:sz="4" w:space="0" w:color="auto"/>
              <w:right w:val="single" w:sz="4" w:space="0" w:color="auto"/>
            </w:tcBorders>
            <w:vAlign w:val="center"/>
            <w:hideMark/>
          </w:tcPr>
          <w:p w14:paraId="42D9F3B0" w14:textId="77777777" w:rsidR="009D19E0" w:rsidRDefault="009D19E0">
            <w:pPr>
              <w:keepNext/>
              <w:keepLines/>
              <w:spacing w:after="0" w:line="254" w:lineRule="auto"/>
              <w:rPr>
                <w:rFonts w:ascii="Arial" w:hAnsi="Arial"/>
                <w:sz w:val="18"/>
                <w:szCs w:val="18"/>
              </w:rPr>
            </w:pPr>
            <w:r>
              <w:rPr>
                <w:rFonts w:ascii="Arial" w:hAnsi="Arial"/>
                <w:sz w:val="18"/>
                <w:szCs w:val="18"/>
              </w:rPr>
              <w:t xml:space="preserve">BW of Active </w:t>
            </w:r>
            <w:proofErr w:type="spellStart"/>
            <w:r>
              <w:rPr>
                <w:rFonts w:ascii="Arial" w:hAnsi="Arial"/>
                <w:sz w:val="18"/>
                <w:szCs w:val="18"/>
              </w:rPr>
              <w:t>BWP</w:t>
            </w:r>
            <w:r>
              <w:rPr>
                <w:rFonts w:ascii="Arial" w:hAnsi="Arial"/>
                <w:sz w:val="18"/>
                <w:szCs w:val="18"/>
                <w:vertAlign w:val="superscript"/>
              </w:rPr>
              <w:t>1</w:t>
            </w:r>
            <w:proofErr w:type="spellEnd"/>
          </w:p>
        </w:tc>
      </w:tr>
      <w:tr w:rsidR="009D19E0" w14:paraId="26E9AF45"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589919" w14:textId="77777777" w:rsidR="009D19E0" w:rsidRDefault="009D19E0">
            <w:pPr>
              <w:keepNext/>
              <w:keepLines/>
              <w:spacing w:after="0" w:line="254" w:lineRule="auto"/>
              <w:rPr>
                <w:rFonts w:ascii="Arial" w:hAnsi="Arial"/>
                <w:sz w:val="18"/>
                <w:szCs w:val="18"/>
              </w:rPr>
            </w:pPr>
            <w:proofErr w:type="spellStart"/>
            <w:r>
              <w:rPr>
                <w:rFonts w:ascii="Arial" w:hAnsi="Arial"/>
                <w:sz w:val="18"/>
                <w:szCs w:val="18"/>
              </w:rPr>
              <w:t>SCS</w:t>
            </w:r>
            <w:proofErr w:type="spellEnd"/>
          </w:p>
        </w:tc>
        <w:tc>
          <w:tcPr>
            <w:tcW w:w="630" w:type="dxa"/>
            <w:tcBorders>
              <w:top w:val="single" w:sz="4" w:space="0" w:color="auto"/>
              <w:left w:val="single" w:sz="4" w:space="0" w:color="auto"/>
              <w:bottom w:val="single" w:sz="4" w:space="0" w:color="auto"/>
              <w:right w:val="single" w:sz="4" w:space="0" w:color="auto"/>
            </w:tcBorders>
            <w:vAlign w:val="center"/>
            <w:hideMark/>
          </w:tcPr>
          <w:p w14:paraId="27F652F0" w14:textId="77777777" w:rsidR="009D19E0" w:rsidRDefault="009D19E0">
            <w:pPr>
              <w:keepNext/>
              <w:keepLines/>
              <w:spacing w:after="0" w:line="254" w:lineRule="auto"/>
              <w:rPr>
                <w:rFonts w:ascii="Arial" w:hAnsi="Arial"/>
                <w:sz w:val="18"/>
                <w:szCs w:val="18"/>
              </w:rPr>
            </w:pPr>
            <w:r>
              <w:rPr>
                <w:rFonts w:ascii="Arial" w:hAnsi="Arial"/>
                <w:sz w:val="18"/>
                <w:szCs w:val="18"/>
              </w:rPr>
              <w:t>kHz</w:t>
            </w:r>
          </w:p>
        </w:tc>
        <w:tc>
          <w:tcPr>
            <w:tcW w:w="2984" w:type="dxa"/>
            <w:tcBorders>
              <w:top w:val="single" w:sz="4" w:space="0" w:color="auto"/>
              <w:left w:val="single" w:sz="4" w:space="0" w:color="auto"/>
              <w:bottom w:val="single" w:sz="4" w:space="0" w:color="auto"/>
              <w:right w:val="single" w:sz="4" w:space="0" w:color="auto"/>
            </w:tcBorders>
            <w:vAlign w:val="center"/>
            <w:hideMark/>
          </w:tcPr>
          <w:p w14:paraId="2FD88898" w14:textId="77777777" w:rsidR="009D19E0" w:rsidRDefault="009D19E0">
            <w:pPr>
              <w:keepNext/>
              <w:keepLines/>
              <w:spacing w:after="0" w:line="254" w:lineRule="auto"/>
              <w:rPr>
                <w:rFonts w:ascii="Arial" w:hAnsi="Arial"/>
                <w:sz w:val="18"/>
                <w:szCs w:val="18"/>
              </w:rPr>
            </w:pPr>
            <w:r>
              <w:rPr>
                <w:rFonts w:ascii="Arial" w:hAnsi="Arial"/>
                <w:sz w:val="18"/>
                <w:szCs w:val="18"/>
              </w:rPr>
              <w:t>15</w:t>
            </w:r>
          </w:p>
        </w:tc>
        <w:tc>
          <w:tcPr>
            <w:tcW w:w="2984" w:type="dxa"/>
            <w:tcBorders>
              <w:top w:val="single" w:sz="4" w:space="0" w:color="auto"/>
              <w:left w:val="single" w:sz="4" w:space="0" w:color="auto"/>
              <w:bottom w:val="single" w:sz="4" w:space="0" w:color="auto"/>
              <w:right w:val="single" w:sz="4" w:space="0" w:color="auto"/>
            </w:tcBorders>
            <w:vAlign w:val="center"/>
            <w:hideMark/>
          </w:tcPr>
          <w:p w14:paraId="20FD0D08" w14:textId="77777777" w:rsidR="009D19E0" w:rsidRDefault="009D19E0">
            <w:pPr>
              <w:keepNext/>
              <w:keepLines/>
              <w:spacing w:after="0" w:line="254" w:lineRule="auto"/>
              <w:rPr>
                <w:rFonts w:ascii="Arial" w:hAnsi="Arial"/>
                <w:sz w:val="18"/>
                <w:szCs w:val="18"/>
              </w:rPr>
            </w:pPr>
            <w:r>
              <w:rPr>
                <w:rFonts w:ascii="Arial" w:hAnsi="Arial"/>
                <w:sz w:val="18"/>
                <w:szCs w:val="18"/>
              </w:rPr>
              <w:t>30</w:t>
            </w:r>
          </w:p>
        </w:tc>
      </w:tr>
      <w:tr w:rsidR="009D19E0" w14:paraId="0E424CCA"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DF5A8DB" w14:textId="77777777" w:rsidR="009D19E0" w:rsidRDefault="009D19E0">
            <w:pPr>
              <w:pStyle w:val="TAL"/>
              <w:spacing w:line="254" w:lineRule="auto"/>
            </w:pPr>
            <w:r>
              <w:t xml:space="preserve">First subcarrier index in the </w:t>
            </w:r>
            <w:proofErr w:type="spellStart"/>
            <w:r>
              <w:t>PRB</w:t>
            </w:r>
            <w:proofErr w:type="spellEnd"/>
            <w:r>
              <w:t xml:space="preserve">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45BBBA5" w14:textId="77777777" w:rsidR="009D19E0" w:rsidRDefault="009D19E0">
            <w:pPr>
              <w:keepNext/>
              <w:keepLines/>
              <w:spacing w:after="0" w:line="254"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4E3A5393" w14:textId="77777777" w:rsidR="009D19E0" w:rsidRDefault="009D19E0">
            <w:pPr>
              <w:pStyle w:val="TAC"/>
              <w:spacing w:line="254" w:lineRule="auto"/>
              <w:jc w:val="left"/>
            </w:pPr>
            <w:proofErr w:type="spellStart"/>
            <w:r>
              <w:t>k</w:t>
            </w:r>
            <w:r>
              <w:rPr>
                <w:vertAlign w:val="subscript"/>
              </w:rPr>
              <w:t>0</w:t>
            </w:r>
            <w:proofErr w:type="spellEnd"/>
            <w:r>
              <w:t>=0 for CSI-RS resource 1,2,3,4</w:t>
            </w:r>
          </w:p>
        </w:tc>
        <w:tc>
          <w:tcPr>
            <w:tcW w:w="2984" w:type="dxa"/>
            <w:tcBorders>
              <w:top w:val="single" w:sz="4" w:space="0" w:color="auto"/>
              <w:left w:val="single" w:sz="4" w:space="0" w:color="auto"/>
              <w:bottom w:val="single" w:sz="4" w:space="0" w:color="auto"/>
              <w:right w:val="single" w:sz="4" w:space="0" w:color="auto"/>
            </w:tcBorders>
            <w:vAlign w:val="center"/>
            <w:hideMark/>
          </w:tcPr>
          <w:p w14:paraId="2EA515CE" w14:textId="77777777" w:rsidR="009D19E0" w:rsidRDefault="009D19E0">
            <w:pPr>
              <w:pStyle w:val="TAC"/>
              <w:spacing w:line="254" w:lineRule="auto"/>
              <w:jc w:val="left"/>
            </w:pPr>
            <w:proofErr w:type="spellStart"/>
            <w:r>
              <w:t>k</w:t>
            </w:r>
            <w:r>
              <w:rPr>
                <w:vertAlign w:val="subscript"/>
              </w:rPr>
              <w:t>0</w:t>
            </w:r>
            <w:proofErr w:type="spellEnd"/>
            <w:r>
              <w:t>=0 for CSI-RS resource 1,2,3,4</w:t>
            </w:r>
          </w:p>
        </w:tc>
      </w:tr>
      <w:tr w:rsidR="009D19E0" w14:paraId="1C05BCD3"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088A9C4" w14:textId="77777777" w:rsidR="009D19E0" w:rsidRDefault="009D19E0">
            <w:pPr>
              <w:pStyle w:val="TAL"/>
              <w:spacing w:line="254"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5E58983" w14:textId="77777777" w:rsidR="009D19E0" w:rsidRDefault="009D19E0">
            <w:pPr>
              <w:keepNext/>
              <w:keepLines/>
              <w:spacing w:after="0" w:line="254"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41D9411A" w14:textId="77777777" w:rsidR="009D19E0" w:rsidRDefault="009D19E0">
            <w:pPr>
              <w:pStyle w:val="TAC"/>
              <w:spacing w:line="254" w:lineRule="auto"/>
              <w:jc w:val="left"/>
            </w:pPr>
            <w:proofErr w:type="spellStart"/>
            <w:r>
              <w:t>l</w:t>
            </w:r>
            <w:r>
              <w:rPr>
                <w:vertAlign w:val="subscript"/>
              </w:rPr>
              <w:t>0</w:t>
            </w:r>
            <w:proofErr w:type="spellEnd"/>
            <w:r>
              <w:t xml:space="preserve"> = 5 for CSI-RS resource 1 and 3</w:t>
            </w:r>
          </w:p>
          <w:p w14:paraId="46A36C78" w14:textId="77777777" w:rsidR="009D19E0" w:rsidRDefault="009D19E0">
            <w:pPr>
              <w:pStyle w:val="TAC"/>
              <w:spacing w:line="254" w:lineRule="auto"/>
              <w:jc w:val="left"/>
            </w:pPr>
            <w:proofErr w:type="spellStart"/>
            <w:r>
              <w:t>l</w:t>
            </w:r>
            <w:r>
              <w:rPr>
                <w:vertAlign w:val="subscript"/>
              </w:rPr>
              <w:t>0</w:t>
            </w:r>
            <w:proofErr w:type="spellEnd"/>
            <w:r>
              <w:t xml:space="preserve"> = 9 for CSI-RS resource 2 and 4</w:t>
            </w:r>
          </w:p>
        </w:tc>
        <w:tc>
          <w:tcPr>
            <w:tcW w:w="2984" w:type="dxa"/>
            <w:tcBorders>
              <w:top w:val="single" w:sz="4" w:space="0" w:color="auto"/>
              <w:left w:val="single" w:sz="4" w:space="0" w:color="auto"/>
              <w:bottom w:val="single" w:sz="4" w:space="0" w:color="auto"/>
              <w:right w:val="single" w:sz="4" w:space="0" w:color="auto"/>
            </w:tcBorders>
            <w:vAlign w:val="center"/>
            <w:hideMark/>
          </w:tcPr>
          <w:p w14:paraId="06851243" w14:textId="77777777" w:rsidR="009D19E0" w:rsidRDefault="009D19E0">
            <w:pPr>
              <w:pStyle w:val="TAC"/>
              <w:spacing w:line="254" w:lineRule="auto"/>
              <w:jc w:val="left"/>
            </w:pPr>
            <w:proofErr w:type="spellStart"/>
            <w:r>
              <w:t>l</w:t>
            </w:r>
            <w:r>
              <w:rPr>
                <w:vertAlign w:val="subscript"/>
              </w:rPr>
              <w:t>0</w:t>
            </w:r>
            <w:proofErr w:type="spellEnd"/>
            <w:r>
              <w:t xml:space="preserve"> = 5 for CSI-RS resource 1 and 3</w:t>
            </w:r>
          </w:p>
          <w:p w14:paraId="3A1A3F93" w14:textId="77777777" w:rsidR="009D19E0" w:rsidRDefault="009D19E0">
            <w:pPr>
              <w:pStyle w:val="TAC"/>
              <w:spacing w:line="254" w:lineRule="auto"/>
              <w:jc w:val="left"/>
            </w:pPr>
            <w:proofErr w:type="spellStart"/>
            <w:r>
              <w:t>l</w:t>
            </w:r>
            <w:r>
              <w:rPr>
                <w:vertAlign w:val="subscript"/>
              </w:rPr>
              <w:t>0</w:t>
            </w:r>
            <w:proofErr w:type="spellEnd"/>
            <w:r>
              <w:t xml:space="preserve"> = 9 for CSI-RS resource 2 and 4</w:t>
            </w:r>
          </w:p>
        </w:tc>
      </w:tr>
      <w:tr w:rsidR="009D19E0" w14:paraId="2B684AAB"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329BD00" w14:textId="77777777" w:rsidR="009D19E0" w:rsidRDefault="009D19E0">
            <w:pPr>
              <w:pStyle w:val="TAL"/>
              <w:spacing w:line="254"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13447462" w14:textId="77777777" w:rsidR="009D19E0" w:rsidRDefault="009D19E0">
            <w:pPr>
              <w:keepNext/>
              <w:keepLines/>
              <w:spacing w:after="0" w:line="254"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44317CBD" w14:textId="77777777" w:rsidR="009D19E0" w:rsidRDefault="009D19E0">
            <w:pPr>
              <w:pStyle w:val="TAC"/>
              <w:spacing w:line="254" w:lineRule="auto"/>
              <w:jc w:val="left"/>
            </w:pPr>
            <w:r>
              <w:t>1 for CSI-RS resource 1,2,3,4</w:t>
            </w:r>
          </w:p>
        </w:tc>
        <w:tc>
          <w:tcPr>
            <w:tcW w:w="2984" w:type="dxa"/>
            <w:tcBorders>
              <w:top w:val="single" w:sz="4" w:space="0" w:color="auto"/>
              <w:left w:val="single" w:sz="4" w:space="0" w:color="auto"/>
              <w:bottom w:val="single" w:sz="4" w:space="0" w:color="auto"/>
              <w:right w:val="single" w:sz="4" w:space="0" w:color="auto"/>
            </w:tcBorders>
            <w:vAlign w:val="center"/>
            <w:hideMark/>
          </w:tcPr>
          <w:p w14:paraId="398B2DC9" w14:textId="77777777" w:rsidR="009D19E0" w:rsidRDefault="009D19E0">
            <w:pPr>
              <w:pStyle w:val="TAC"/>
              <w:spacing w:line="254" w:lineRule="auto"/>
              <w:jc w:val="left"/>
            </w:pPr>
            <w:r>
              <w:t>1 for CSI-RS resource 1,2,3,4</w:t>
            </w:r>
          </w:p>
        </w:tc>
      </w:tr>
      <w:tr w:rsidR="009D19E0" w14:paraId="023C36AA"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054302" w14:textId="77777777" w:rsidR="009D19E0" w:rsidRDefault="009D19E0">
            <w:pPr>
              <w:pStyle w:val="TAL"/>
              <w:spacing w:line="254" w:lineRule="auto"/>
            </w:pPr>
            <w:proofErr w:type="spellStart"/>
            <w:r>
              <w:t>CDM</w:t>
            </w:r>
            <w:proofErr w:type="spellEnd"/>
            <w:r>
              <w:t xml:space="preserve"> Type</w:t>
            </w:r>
          </w:p>
        </w:tc>
        <w:tc>
          <w:tcPr>
            <w:tcW w:w="630" w:type="dxa"/>
            <w:tcBorders>
              <w:top w:val="single" w:sz="4" w:space="0" w:color="auto"/>
              <w:left w:val="single" w:sz="4" w:space="0" w:color="auto"/>
              <w:bottom w:val="single" w:sz="4" w:space="0" w:color="auto"/>
              <w:right w:val="single" w:sz="4" w:space="0" w:color="auto"/>
            </w:tcBorders>
            <w:vAlign w:val="center"/>
          </w:tcPr>
          <w:p w14:paraId="73E8891A" w14:textId="77777777" w:rsidR="009D19E0" w:rsidRDefault="009D19E0">
            <w:pPr>
              <w:keepNext/>
              <w:keepLines/>
              <w:spacing w:after="0" w:line="254"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3AE0A16F" w14:textId="77777777" w:rsidR="009D19E0" w:rsidRDefault="009D19E0">
            <w:pPr>
              <w:pStyle w:val="TAC"/>
              <w:spacing w:line="254" w:lineRule="auto"/>
              <w:jc w:val="left"/>
            </w:pPr>
            <w:r>
              <w:t xml:space="preserve">‘No </w:t>
            </w:r>
            <w:proofErr w:type="spellStart"/>
            <w:r>
              <w:t>CDM</w:t>
            </w:r>
            <w:proofErr w:type="spellEnd"/>
            <w:r>
              <w:t>’ for CSI-RS resource 1,2,3,4</w:t>
            </w:r>
          </w:p>
        </w:tc>
        <w:tc>
          <w:tcPr>
            <w:tcW w:w="2984" w:type="dxa"/>
            <w:tcBorders>
              <w:top w:val="single" w:sz="4" w:space="0" w:color="auto"/>
              <w:left w:val="single" w:sz="4" w:space="0" w:color="auto"/>
              <w:bottom w:val="single" w:sz="4" w:space="0" w:color="auto"/>
              <w:right w:val="single" w:sz="4" w:space="0" w:color="auto"/>
            </w:tcBorders>
            <w:vAlign w:val="center"/>
            <w:hideMark/>
          </w:tcPr>
          <w:p w14:paraId="569DE3E2" w14:textId="77777777" w:rsidR="009D19E0" w:rsidRDefault="009D19E0">
            <w:pPr>
              <w:pStyle w:val="TAC"/>
              <w:spacing w:line="254" w:lineRule="auto"/>
              <w:jc w:val="left"/>
            </w:pPr>
            <w:r>
              <w:t xml:space="preserve">‘No </w:t>
            </w:r>
            <w:proofErr w:type="spellStart"/>
            <w:r>
              <w:t>CDM</w:t>
            </w:r>
            <w:proofErr w:type="spellEnd"/>
            <w:r>
              <w:t>’ for CSI-RS resource 1,2,3,4</w:t>
            </w:r>
          </w:p>
        </w:tc>
      </w:tr>
      <w:tr w:rsidR="009D19E0" w14:paraId="19F04DEB"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09B7E7" w14:textId="77777777" w:rsidR="009D19E0" w:rsidRDefault="009D19E0">
            <w:pPr>
              <w:pStyle w:val="TAL"/>
              <w:spacing w:line="254"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EE0EFD7" w14:textId="77777777" w:rsidR="009D19E0" w:rsidRDefault="009D19E0">
            <w:pPr>
              <w:keepNext/>
              <w:keepLines/>
              <w:spacing w:after="0" w:line="254"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365DCA32" w14:textId="77777777" w:rsidR="009D19E0" w:rsidRDefault="009D19E0">
            <w:pPr>
              <w:pStyle w:val="TAC"/>
              <w:spacing w:line="254" w:lineRule="auto"/>
              <w:jc w:val="left"/>
            </w:pPr>
            <w:r>
              <w:t>3 for CSI-RS resource 1,2,3,4</w:t>
            </w:r>
          </w:p>
        </w:tc>
        <w:tc>
          <w:tcPr>
            <w:tcW w:w="2984" w:type="dxa"/>
            <w:tcBorders>
              <w:top w:val="single" w:sz="4" w:space="0" w:color="auto"/>
              <w:left w:val="single" w:sz="4" w:space="0" w:color="auto"/>
              <w:bottom w:val="single" w:sz="4" w:space="0" w:color="auto"/>
              <w:right w:val="single" w:sz="4" w:space="0" w:color="auto"/>
            </w:tcBorders>
            <w:vAlign w:val="center"/>
            <w:hideMark/>
          </w:tcPr>
          <w:p w14:paraId="4722B7C1" w14:textId="77777777" w:rsidR="009D19E0" w:rsidRDefault="009D19E0">
            <w:pPr>
              <w:pStyle w:val="TAC"/>
              <w:spacing w:line="254" w:lineRule="auto"/>
              <w:jc w:val="left"/>
            </w:pPr>
            <w:r>
              <w:t>3 for CSI-RS resource 1,2,3,4</w:t>
            </w:r>
          </w:p>
        </w:tc>
      </w:tr>
      <w:tr w:rsidR="009D19E0" w14:paraId="576E7DB5"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2E9EBF1" w14:textId="77777777" w:rsidR="009D19E0" w:rsidRDefault="009D19E0">
            <w:pPr>
              <w:pStyle w:val="TAL"/>
              <w:spacing w:line="254"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30D3F89" w14:textId="77777777" w:rsidR="009D19E0" w:rsidRDefault="009D19E0">
            <w:pPr>
              <w:keepNext/>
              <w:keepLines/>
              <w:spacing w:after="0" w:line="254" w:lineRule="auto"/>
              <w:rPr>
                <w:rFonts w:ascii="Arial" w:hAnsi="Arial"/>
                <w:sz w:val="18"/>
                <w:szCs w:val="18"/>
              </w:rPr>
            </w:pPr>
            <w:r>
              <w:rPr>
                <w:rFonts w:ascii="Arial" w:hAnsi="Arial"/>
                <w:sz w:val="18"/>
                <w:szCs w:val="18"/>
              </w:rPr>
              <w:t>slots</w:t>
            </w:r>
          </w:p>
        </w:tc>
        <w:tc>
          <w:tcPr>
            <w:tcW w:w="2984" w:type="dxa"/>
            <w:tcBorders>
              <w:top w:val="single" w:sz="4" w:space="0" w:color="auto"/>
              <w:left w:val="single" w:sz="4" w:space="0" w:color="auto"/>
              <w:bottom w:val="single" w:sz="4" w:space="0" w:color="auto"/>
              <w:right w:val="single" w:sz="4" w:space="0" w:color="auto"/>
            </w:tcBorders>
            <w:vAlign w:val="center"/>
            <w:hideMark/>
          </w:tcPr>
          <w:p w14:paraId="3E4B5372" w14:textId="77777777" w:rsidR="009D19E0" w:rsidRDefault="009D19E0">
            <w:pPr>
              <w:pStyle w:val="TAC"/>
              <w:spacing w:line="254" w:lineRule="auto"/>
              <w:jc w:val="left"/>
            </w:pPr>
            <w:r>
              <w:t>20 for CSI-RS resource 1,2,3,4</w:t>
            </w:r>
          </w:p>
        </w:tc>
        <w:tc>
          <w:tcPr>
            <w:tcW w:w="2984" w:type="dxa"/>
            <w:tcBorders>
              <w:top w:val="single" w:sz="4" w:space="0" w:color="auto"/>
              <w:left w:val="single" w:sz="4" w:space="0" w:color="auto"/>
              <w:bottom w:val="single" w:sz="4" w:space="0" w:color="auto"/>
              <w:right w:val="single" w:sz="4" w:space="0" w:color="auto"/>
            </w:tcBorders>
            <w:vAlign w:val="center"/>
            <w:hideMark/>
          </w:tcPr>
          <w:p w14:paraId="6ACD0CBC" w14:textId="77777777" w:rsidR="009D19E0" w:rsidRDefault="009D19E0">
            <w:pPr>
              <w:pStyle w:val="TAC"/>
              <w:spacing w:line="254" w:lineRule="auto"/>
              <w:jc w:val="left"/>
            </w:pPr>
            <w:r>
              <w:t>40 for CSI-RS resource 1,2,3,4</w:t>
            </w:r>
          </w:p>
        </w:tc>
      </w:tr>
      <w:tr w:rsidR="009D19E0" w14:paraId="24645B23"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4D97ADF" w14:textId="77777777" w:rsidR="009D19E0" w:rsidRDefault="009D19E0">
            <w:pPr>
              <w:pStyle w:val="TAL"/>
              <w:spacing w:line="254"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4B88FD" w14:textId="77777777" w:rsidR="009D19E0" w:rsidRDefault="009D19E0">
            <w:pPr>
              <w:keepNext/>
              <w:keepLines/>
              <w:spacing w:after="0" w:line="254" w:lineRule="auto"/>
              <w:rPr>
                <w:rFonts w:ascii="Arial" w:hAnsi="Arial"/>
                <w:sz w:val="18"/>
                <w:szCs w:val="18"/>
              </w:rPr>
            </w:pPr>
            <w:r>
              <w:rPr>
                <w:rFonts w:ascii="Arial" w:hAnsi="Arial"/>
                <w:sz w:val="18"/>
                <w:szCs w:val="18"/>
              </w:rPr>
              <w:t>slots</w:t>
            </w:r>
          </w:p>
        </w:tc>
        <w:tc>
          <w:tcPr>
            <w:tcW w:w="2984" w:type="dxa"/>
            <w:tcBorders>
              <w:top w:val="single" w:sz="4" w:space="0" w:color="auto"/>
              <w:left w:val="single" w:sz="4" w:space="0" w:color="auto"/>
              <w:bottom w:val="single" w:sz="4" w:space="0" w:color="auto"/>
              <w:right w:val="single" w:sz="4" w:space="0" w:color="auto"/>
            </w:tcBorders>
            <w:vAlign w:val="center"/>
            <w:hideMark/>
          </w:tcPr>
          <w:p w14:paraId="7AD332CA" w14:textId="77777777" w:rsidR="009D19E0" w:rsidRDefault="009D19E0">
            <w:pPr>
              <w:pStyle w:val="TAC"/>
              <w:spacing w:line="254" w:lineRule="auto"/>
              <w:jc w:val="left"/>
            </w:pPr>
            <w:r>
              <w:t>10 for CSI-RS resource 1 and 2</w:t>
            </w:r>
          </w:p>
          <w:p w14:paraId="13506A45" w14:textId="77777777" w:rsidR="009D19E0" w:rsidRDefault="009D19E0">
            <w:pPr>
              <w:pStyle w:val="TAC"/>
              <w:spacing w:line="254" w:lineRule="auto"/>
              <w:jc w:val="left"/>
            </w:pPr>
            <w:r>
              <w:t>11 for CSI-RS resource 3 and 4</w:t>
            </w:r>
          </w:p>
        </w:tc>
        <w:tc>
          <w:tcPr>
            <w:tcW w:w="2984" w:type="dxa"/>
            <w:tcBorders>
              <w:top w:val="single" w:sz="4" w:space="0" w:color="auto"/>
              <w:left w:val="single" w:sz="4" w:space="0" w:color="auto"/>
              <w:bottom w:val="single" w:sz="4" w:space="0" w:color="auto"/>
              <w:right w:val="single" w:sz="4" w:space="0" w:color="auto"/>
            </w:tcBorders>
            <w:vAlign w:val="center"/>
            <w:hideMark/>
          </w:tcPr>
          <w:p w14:paraId="0F098859" w14:textId="77777777" w:rsidR="009D19E0" w:rsidRDefault="009D19E0">
            <w:pPr>
              <w:pStyle w:val="TAC"/>
              <w:spacing w:line="254" w:lineRule="auto"/>
              <w:jc w:val="left"/>
            </w:pPr>
            <w:r>
              <w:t>20 for CSI-RS resource 1 and 2</w:t>
            </w:r>
          </w:p>
          <w:p w14:paraId="7BC08968" w14:textId="77777777" w:rsidR="009D19E0" w:rsidRDefault="009D19E0">
            <w:pPr>
              <w:pStyle w:val="TAC"/>
              <w:spacing w:line="254" w:lineRule="auto"/>
              <w:jc w:val="left"/>
            </w:pPr>
            <w:r>
              <w:t>21 for CSI-RS resource 3 and 4</w:t>
            </w:r>
          </w:p>
        </w:tc>
      </w:tr>
      <w:tr w:rsidR="009D19E0" w14:paraId="2BCA9D7C"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9090709" w14:textId="77777777" w:rsidR="009D19E0" w:rsidRDefault="009D19E0">
            <w:pPr>
              <w:pStyle w:val="TAL"/>
              <w:spacing w:line="254" w:lineRule="auto"/>
              <w:rPr>
                <w:szCs w:val="22"/>
                <w:lang w:eastAsia="ja-JP"/>
              </w:rPr>
            </w:pPr>
            <w:proofErr w:type="spellStart"/>
            <w:r>
              <w:rPr>
                <w:szCs w:val="18"/>
              </w:rPr>
              <w:t>EPRE</w:t>
            </w:r>
            <w:proofErr w:type="spellEnd"/>
            <w:r>
              <w:rPr>
                <w:szCs w:val="18"/>
              </w:rPr>
              <w:t xml:space="preserv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5FBC63" w14:textId="77777777" w:rsidR="009D19E0" w:rsidRDefault="009D19E0">
            <w:pPr>
              <w:keepNext/>
              <w:keepLines/>
              <w:spacing w:after="0" w:line="254" w:lineRule="auto"/>
              <w:rPr>
                <w:rFonts w:ascii="Arial" w:hAnsi="Arial"/>
                <w:sz w:val="18"/>
                <w:szCs w:val="18"/>
              </w:rPr>
            </w:pPr>
            <w:r>
              <w:rPr>
                <w:rFonts w:ascii="Arial" w:hAnsi="Arial"/>
                <w:sz w:val="18"/>
                <w:szCs w:val="18"/>
              </w:rPr>
              <w:t>dB</w:t>
            </w:r>
          </w:p>
        </w:tc>
        <w:tc>
          <w:tcPr>
            <w:tcW w:w="2984" w:type="dxa"/>
            <w:tcBorders>
              <w:top w:val="single" w:sz="4" w:space="0" w:color="auto"/>
              <w:left w:val="single" w:sz="4" w:space="0" w:color="auto"/>
              <w:bottom w:val="single" w:sz="4" w:space="0" w:color="auto"/>
              <w:right w:val="single" w:sz="4" w:space="0" w:color="auto"/>
            </w:tcBorders>
            <w:vAlign w:val="center"/>
            <w:hideMark/>
          </w:tcPr>
          <w:p w14:paraId="35CAECD2" w14:textId="77777777" w:rsidR="009D19E0" w:rsidRDefault="009D19E0">
            <w:pPr>
              <w:pStyle w:val="TAC"/>
              <w:spacing w:line="254" w:lineRule="auto"/>
              <w:jc w:val="left"/>
            </w:pPr>
            <w:r>
              <w:t>-3</w:t>
            </w:r>
          </w:p>
        </w:tc>
        <w:tc>
          <w:tcPr>
            <w:tcW w:w="2984" w:type="dxa"/>
            <w:tcBorders>
              <w:top w:val="single" w:sz="4" w:space="0" w:color="auto"/>
              <w:left w:val="single" w:sz="4" w:space="0" w:color="auto"/>
              <w:bottom w:val="single" w:sz="4" w:space="0" w:color="auto"/>
              <w:right w:val="single" w:sz="4" w:space="0" w:color="auto"/>
            </w:tcBorders>
            <w:vAlign w:val="center"/>
            <w:hideMark/>
          </w:tcPr>
          <w:p w14:paraId="44EBF95F" w14:textId="77777777" w:rsidR="009D19E0" w:rsidRDefault="009D19E0">
            <w:pPr>
              <w:pStyle w:val="TAC"/>
              <w:spacing w:line="254" w:lineRule="auto"/>
              <w:jc w:val="left"/>
            </w:pPr>
            <w:r>
              <w:t>-3</w:t>
            </w:r>
          </w:p>
        </w:tc>
      </w:tr>
      <w:tr w:rsidR="009D19E0" w14:paraId="39738214" w14:textId="77777777" w:rsidTr="009D19E0">
        <w:trPr>
          <w:trHeight w:val="44"/>
        </w:trPr>
        <w:tc>
          <w:tcPr>
            <w:tcW w:w="9991" w:type="dxa"/>
            <w:gridSpan w:val="4"/>
            <w:tcBorders>
              <w:top w:val="single" w:sz="4" w:space="0" w:color="auto"/>
              <w:left w:val="single" w:sz="4" w:space="0" w:color="auto"/>
              <w:bottom w:val="single" w:sz="4" w:space="0" w:color="auto"/>
              <w:right w:val="single" w:sz="4" w:space="0" w:color="auto"/>
            </w:tcBorders>
            <w:vAlign w:val="center"/>
            <w:hideMark/>
          </w:tcPr>
          <w:p w14:paraId="17086E13" w14:textId="77777777" w:rsidR="009D19E0" w:rsidRDefault="009D19E0">
            <w:pPr>
              <w:pStyle w:val="TAN"/>
              <w:spacing w:line="254" w:lineRule="auto"/>
            </w:pPr>
            <w:r>
              <w:t xml:space="preserve">Note 1: </w:t>
            </w:r>
            <w:r>
              <w:tab/>
              <w:t xml:space="preserve">BW of TRS is configured same as the BW size of UE active BWP in the </w:t>
            </w:r>
            <w:proofErr w:type="spellStart"/>
            <w:r>
              <w:t>RRM</w:t>
            </w:r>
            <w:proofErr w:type="spellEnd"/>
            <w:r>
              <w:t xml:space="preserve"> test cases</w:t>
            </w:r>
          </w:p>
        </w:tc>
      </w:tr>
    </w:tbl>
    <w:p w14:paraId="1F52156E" w14:textId="77777777" w:rsidR="009D19E0" w:rsidRDefault="009D19E0" w:rsidP="009D19E0"/>
    <w:p w14:paraId="2B0CE079" w14:textId="77777777" w:rsidR="009D19E0" w:rsidRDefault="009D19E0" w:rsidP="009D19E0">
      <w:pPr>
        <w:pStyle w:val="Heading3"/>
      </w:pPr>
      <w:proofErr w:type="spellStart"/>
      <w:r>
        <w:lastRenderedPageBreak/>
        <w:t>A.1.4A.2</w:t>
      </w:r>
      <w:proofErr w:type="spellEnd"/>
      <w:r>
        <w:tab/>
      </w:r>
      <w:proofErr w:type="spellStart"/>
      <w:r>
        <w:t>FR2</w:t>
      </w:r>
      <w:proofErr w:type="spellEnd"/>
    </w:p>
    <w:p w14:paraId="280C4EAF" w14:textId="77777777" w:rsidR="009D19E0" w:rsidRDefault="009D19E0" w:rsidP="009D19E0">
      <w:pPr>
        <w:pStyle w:val="Heading4"/>
      </w:pPr>
      <w:proofErr w:type="spellStart"/>
      <w:r>
        <w:t>A.1.4A.2.1</w:t>
      </w:r>
      <w:proofErr w:type="spellEnd"/>
      <w:r>
        <w:tab/>
      </w:r>
      <w:proofErr w:type="spellStart"/>
      <w:r>
        <w:t>TDD</w:t>
      </w:r>
      <w:proofErr w:type="spellEnd"/>
    </w:p>
    <w:p w14:paraId="7B336969" w14:textId="77777777" w:rsidR="009D19E0" w:rsidRDefault="009D19E0" w:rsidP="009D19E0">
      <w:pPr>
        <w:pStyle w:val="TH"/>
      </w:pPr>
      <w:r>
        <w:t xml:space="preserve">Table </w:t>
      </w:r>
      <w:proofErr w:type="spellStart"/>
      <w:r>
        <w:t>A.1.4A.2.1</w:t>
      </w:r>
      <w:proofErr w:type="spellEnd"/>
      <w:r>
        <w:t xml:space="preserve">-1: CSI-RS for tracking for </w:t>
      </w:r>
      <w:proofErr w:type="spellStart"/>
      <w:r>
        <w:t>TDD</w:t>
      </w:r>
      <w:proofErr w:type="spellEnd"/>
      <w:r>
        <w:t xml:space="preserve"> </w:t>
      </w:r>
      <w:proofErr w:type="spellStart"/>
      <w:r>
        <w:t>FR2</w:t>
      </w:r>
      <w:proofErr w:type="spellEnd"/>
    </w:p>
    <w:tbl>
      <w:tblPr>
        <w:tblW w:w="970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1"/>
        <w:gridCol w:w="630"/>
        <w:gridCol w:w="2842"/>
        <w:gridCol w:w="2842"/>
      </w:tblGrid>
      <w:tr w:rsidR="009D19E0" w14:paraId="1386B7E4"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5FD92D" w14:textId="77777777" w:rsidR="009D19E0" w:rsidRDefault="009D19E0">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1B9340" w14:textId="77777777" w:rsidR="009D19E0" w:rsidRDefault="009D19E0">
            <w:pPr>
              <w:keepNext/>
              <w:keepLines/>
              <w:spacing w:after="0" w:line="254" w:lineRule="auto"/>
              <w:rPr>
                <w:rFonts w:ascii="Arial" w:hAnsi="Arial"/>
                <w:b/>
                <w:sz w:val="18"/>
                <w:szCs w:val="18"/>
              </w:rPr>
            </w:pPr>
            <w:r>
              <w:rPr>
                <w:rFonts w:ascii="Arial" w:hAnsi="Arial"/>
                <w:b/>
                <w:sz w:val="18"/>
                <w:szCs w:val="18"/>
              </w:rPr>
              <w:t>Unit</w:t>
            </w:r>
          </w:p>
        </w:tc>
        <w:tc>
          <w:tcPr>
            <w:tcW w:w="5686" w:type="dxa"/>
            <w:gridSpan w:val="2"/>
            <w:tcBorders>
              <w:top w:val="single" w:sz="4" w:space="0" w:color="auto"/>
              <w:left w:val="single" w:sz="4" w:space="0" w:color="auto"/>
              <w:bottom w:val="single" w:sz="4" w:space="0" w:color="auto"/>
              <w:right w:val="single" w:sz="4" w:space="0" w:color="auto"/>
            </w:tcBorders>
            <w:vAlign w:val="center"/>
            <w:hideMark/>
          </w:tcPr>
          <w:p w14:paraId="42ECDA7D" w14:textId="77777777" w:rsidR="009D19E0" w:rsidRDefault="009D19E0">
            <w:pPr>
              <w:keepNext/>
              <w:keepLines/>
              <w:spacing w:after="0" w:line="254" w:lineRule="auto"/>
              <w:rPr>
                <w:rFonts w:ascii="Arial" w:hAnsi="Arial"/>
                <w:b/>
                <w:sz w:val="18"/>
                <w:szCs w:val="18"/>
              </w:rPr>
            </w:pPr>
            <w:r>
              <w:rPr>
                <w:rFonts w:ascii="Arial" w:hAnsi="Arial"/>
                <w:b/>
                <w:sz w:val="18"/>
                <w:szCs w:val="18"/>
              </w:rPr>
              <w:t>Value</w:t>
            </w:r>
          </w:p>
        </w:tc>
      </w:tr>
      <w:tr w:rsidR="009D19E0" w14:paraId="1F11D770"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2496E6F" w14:textId="77777777" w:rsidR="009D19E0" w:rsidRDefault="009D19E0">
            <w:pPr>
              <w:keepNext/>
              <w:keepLines/>
              <w:spacing w:after="0" w:line="254" w:lineRule="auto"/>
              <w:ind w:left="-472" w:firstLine="472"/>
              <w:rPr>
                <w:rFonts w:ascii="Arial" w:hAnsi="Arial"/>
                <w:b/>
                <w:sz w:val="18"/>
                <w:szCs w:val="18"/>
              </w:rPr>
            </w:pPr>
            <w:r>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61E728A" w14:textId="77777777" w:rsidR="009D19E0" w:rsidRDefault="009D19E0">
            <w:pPr>
              <w:keepNext/>
              <w:keepLines/>
              <w:spacing w:after="0" w:line="254" w:lineRule="auto"/>
              <w:rPr>
                <w:rFonts w:ascii="Arial" w:hAnsi="Arial"/>
                <w:b/>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191CE649" w14:textId="77777777" w:rsidR="009D19E0" w:rsidRDefault="009D19E0">
            <w:pPr>
              <w:keepNext/>
              <w:keepLines/>
              <w:spacing w:after="0" w:line="254" w:lineRule="auto"/>
              <w:rPr>
                <w:rFonts w:ascii="Arial" w:hAnsi="Arial"/>
                <w:b/>
                <w:sz w:val="18"/>
                <w:szCs w:val="18"/>
              </w:rPr>
            </w:pPr>
            <w:proofErr w:type="spellStart"/>
            <w:r>
              <w:rPr>
                <w:rFonts w:ascii="Arial" w:hAnsi="Arial"/>
                <w:sz w:val="18"/>
                <w:szCs w:val="18"/>
              </w:rPr>
              <w:t>TRS.2.1</w:t>
            </w:r>
            <w:proofErr w:type="spellEnd"/>
            <w:r>
              <w:rPr>
                <w:rFonts w:ascii="Arial" w:hAnsi="Arial"/>
                <w:sz w:val="18"/>
                <w:szCs w:val="18"/>
              </w:rPr>
              <w:t xml:space="preserve"> </w:t>
            </w:r>
            <w:proofErr w:type="spellStart"/>
            <w:r>
              <w:rPr>
                <w:rFonts w:ascii="Arial" w:hAnsi="Arial"/>
                <w:sz w:val="18"/>
                <w:szCs w:val="18"/>
              </w:rPr>
              <w:t>TDD</w:t>
            </w:r>
            <w:proofErr w:type="spellEnd"/>
          </w:p>
        </w:tc>
        <w:tc>
          <w:tcPr>
            <w:tcW w:w="2843" w:type="dxa"/>
            <w:tcBorders>
              <w:top w:val="single" w:sz="4" w:space="0" w:color="auto"/>
              <w:left w:val="single" w:sz="4" w:space="0" w:color="auto"/>
              <w:bottom w:val="single" w:sz="4" w:space="0" w:color="auto"/>
              <w:right w:val="single" w:sz="4" w:space="0" w:color="auto"/>
            </w:tcBorders>
            <w:vAlign w:val="center"/>
            <w:hideMark/>
          </w:tcPr>
          <w:p w14:paraId="04BB434F" w14:textId="77777777" w:rsidR="009D19E0" w:rsidRDefault="009D19E0">
            <w:pPr>
              <w:keepNext/>
              <w:keepLines/>
              <w:spacing w:after="0" w:line="254" w:lineRule="auto"/>
              <w:rPr>
                <w:rFonts w:ascii="Arial" w:hAnsi="Arial"/>
                <w:sz w:val="18"/>
                <w:szCs w:val="18"/>
              </w:rPr>
            </w:pPr>
            <w:proofErr w:type="spellStart"/>
            <w:r>
              <w:rPr>
                <w:rFonts w:ascii="Arial" w:hAnsi="Arial"/>
                <w:sz w:val="18"/>
                <w:szCs w:val="18"/>
              </w:rPr>
              <w:t>TRS.2.2</w:t>
            </w:r>
            <w:proofErr w:type="spellEnd"/>
            <w:r>
              <w:rPr>
                <w:rFonts w:ascii="Arial" w:hAnsi="Arial"/>
                <w:sz w:val="18"/>
                <w:szCs w:val="18"/>
              </w:rPr>
              <w:t xml:space="preserve"> </w:t>
            </w:r>
            <w:proofErr w:type="spellStart"/>
            <w:r>
              <w:rPr>
                <w:rFonts w:ascii="Arial" w:hAnsi="Arial"/>
                <w:sz w:val="18"/>
                <w:szCs w:val="18"/>
              </w:rPr>
              <w:t>TDD</w:t>
            </w:r>
            <w:proofErr w:type="spellEnd"/>
          </w:p>
        </w:tc>
      </w:tr>
      <w:tr w:rsidR="009D19E0" w14:paraId="77EE7DE6"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829DD6" w14:textId="77777777" w:rsidR="009D19E0" w:rsidRDefault="009D19E0">
            <w:pPr>
              <w:keepNext/>
              <w:keepLines/>
              <w:spacing w:after="0" w:line="254" w:lineRule="auto"/>
              <w:rPr>
                <w:rFonts w:ascii="Arial" w:hAnsi="Arial"/>
                <w:sz w:val="18"/>
                <w:szCs w:val="18"/>
              </w:rPr>
            </w:pPr>
            <w:r>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EDCC6B" w14:textId="77777777" w:rsidR="009D19E0" w:rsidRDefault="009D19E0">
            <w:pPr>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70C80F1E" w14:textId="77777777" w:rsidR="009D19E0" w:rsidRDefault="009D19E0">
            <w:pPr>
              <w:keepNext/>
              <w:keepLines/>
              <w:spacing w:after="0" w:line="254" w:lineRule="auto"/>
              <w:rPr>
                <w:rFonts w:ascii="Arial" w:hAnsi="Arial"/>
                <w:sz w:val="18"/>
                <w:szCs w:val="18"/>
                <w:vertAlign w:val="superscript"/>
              </w:rPr>
            </w:pPr>
            <w:r>
              <w:rPr>
                <w:rFonts w:ascii="Arial" w:hAnsi="Arial"/>
                <w:sz w:val="18"/>
                <w:szCs w:val="18"/>
              </w:rPr>
              <w:t xml:space="preserve">BW of Active </w:t>
            </w:r>
            <w:proofErr w:type="spellStart"/>
            <w:r>
              <w:rPr>
                <w:rFonts w:ascii="Arial" w:hAnsi="Arial"/>
                <w:sz w:val="18"/>
                <w:szCs w:val="18"/>
              </w:rPr>
              <w:t>BWP</w:t>
            </w:r>
            <w:r>
              <w:rPr>
                <w:rFonts w:ascii="Arial" w:hAnsi="Arial"/>
                <w:sz w:val="18"/>
                <w:szCs w:val="18"/>
                <w:vertAlign w:val="superscript"/>
                <w:lang w:eastAsia="ja-JP"/>
              </w:rPr>
              <w:t>Note</w:t>
            </w:r>
            <w:proofErr w:type="spellEnd"/>
            <w:r>
              <w:rPr>
                <w:rFonts w:ascii="Arial" w:hAnsi="Arial"/>
                <w:sz w:val="18"/>
                <w:szCs w:val="18"/>
                <w:vertAlign w:val="superscript"/>
                <w:lang w:eastAsia="ja-JP"/>
              </w:rPr>
              <w:t xml:space="preserve"> 1, 2</w:t>
            </w:r>
          </w:p>
        </w:tc>
        <w:tc>
          <w:tcPr>
            <w:tcW w:w="2843" w:type="dxa"/>
            <w:tcBorders>
              <w:top w:val="single" w:sz="4" w:space="0" w:color="auto"/>
              <w:left w:val="single" w:sz="4" w:space="0" w:color="auto"/>
              <w:bottom w:val="single" w:sz="4" w:space="0" w:color="auto"/>
              <w:right w:val="single" w:sz="4" w:space="0" w:color="auto"/>
            </w:tcBorders>
            <w:vAlign w:val="center"/>
            <w:hideMark/>
          </w:tcPr>
          <w:p w14:paraId="45F8E177" w14:textId="77777777" w:rsidR="009D19E0" w:rsidRDefault="009D19E0">
            <w:pPr>
              <w:keepNext/>
              <w:keepLines/>
              <w:spacing w:after="0" w:line="254" w:lineRule="auto"/>
              <w:rPr>
                <w:rFonts w:ascii="Arial" w:hAnsi="Arial"/>
                <w:sz w:val="18"/>
                <w:szCs w:val="18"/>
              </w:rPr>
            </w:pPr>
            <w:r>
              <w:rPr>
                <w:rFonts w:ascii="Arial" w:hAnsi="Arial"/>
                <w:sz w:val="18"/>
                <w:szCs w:val="18"/>
              </w:rPr>
              <w:t xml:space="preserve">BW of Active </w:t>
            </w:r>
            <w:proofErr w:type="spellStart"/>
            <w:r>
              <w:rPr>
                <w:rFonts w:ascii="Arial" w:hAnsi="Arial"/>
                <w:sz w:val="18"/>
                <w:szCs w:val="18"/>
              </w:rPr>
              <w:t>BWP</w:t>
            </w:r>
            <w:r>
              <w:rPr>
                <w:rFonts w:ascii="Arial" w:hAnsi="Arial"/>
                <w:sz w:val="18"/>
                <w:szCs w:val="18"/>
                <w:vertAlign w:val="superscript"/>
                <w:lang w:eastAsia="ja-JP"/>
              </w:rPr>
              <w:t>Note</w:t>
            </w:r>
            <w:proofErr w:type="spellEnd"/>
            <w:r>
              <w:rPr>
                <w:rFonts w:ascii="Arial" w:hAnsi="Arial"/>
                <w:sz w:val="18"/>
                <w:szCs w:val="18"/>
                <w:vertAlign w:val="superscript"/>
                <w:lang w:eastAsia="ja-JP"/>
              </w:rPr>
              <w:t xml:space="preserve"> 1,2</w:t>
            </w:r>
          </w:p>
        </w:tc>
      </w:tr>
      <w:tr w:rsidR="009D19E0" w14:paraId="51C16D7A"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60E16F" w14:textId="77777777" w:rsidR="009D19E0" w:rsidRDefault="009D19E0">
            <w:pPr>
              <w:keepNext/>
              <w:keepLines/>
              <w:spacing w:after="0" w:line="254" w:lineRule="auto"/>
              <w:rPr>
                <w:rFonts w:ascii="Arial" w:hAnsi="Arial"/>
                <w:sz w:val="18"/>
                <w:szCs w:val="18"/>
              </w:rPr>
            </w:pPr>
            <w:proofErr w:type="spellStart"/>
            <w:r>
              <w:rPr>
                <w:rFonts w:ascii="Arial" w:hAnsi="Arial"/>
                <w:sz w:val="18"/>
                <w:szCs w:val="18"/>
              </w:rPr>
              <w:t>SCS</w:t>
            </w:r>
            <w:proofErr w:type="spellEnd"/>
          </w:p>
        </w:tc>
        <w:tc>
          <w:tcPr>
            <w:tcW w:w="630" w:type="dxa"/>
            <w:tcBorders>
              <w:top w:val="single" w:sz="4" w:space="0" w:color="auto"/>
              <w:left w:val="single" w:sz="4" w:space="0" w:color="auto"/>
              <w:bottom w:val="single" w:sz="4" w:space="0" w:color="auto"/>
              <w:right w:val="single" w:sz="4" w:space="0" w:color="auto"/>
            </w:tcBorders>
            <w:vAlign w:val="center"/>
            <w:hideMark/>
          </w:tcPr>
          <w:p w14:paraId="06B522FD" w14:textId="77777777" w:rsidR="009D19E0" w:rsidRDefault="009D19E0">
            <w:pPr>
              <w:keepNext/>
              <w:keepLines/>
              <w:spacing w:after="0" w:line="254" w:lineRule="auto"/>
              <w:rPr>
                <w:rFonts w:ascii="Arial" w:hAnsi="Arial"/>
                <w:sz w:val="18"/>
                <w:szCs w:val="18"/>
              </w:rPr>
            </w:pPr>
            <w:r>
              <w:rPr>
                <w:rFonts w:ascii="Arial" w:hAnsi="Arial"/>
                <w:sz w:val="18"/>
                <w:szCs w:val="18"/>
              </w:rPr>
              <w:t>kHz</w:t>
            </w:r>
          </w:p>
        </w:tc>
        <w:tc>
          <w:tcPr>
            <w:tcW w:w="2843" w:type="dxa"/>
            <w:tcBorders>
              <w:top w:val="single" w:sz="4" w:space="0" w:color="auto"/>
              <w:left w:val="single" w:sz="4" w:space="0" w:color="auto"/>
              <w:bottom w:val="single" w:sz="4" w:space="0" w:color="auto"/>
              <w:right w:val="single" w:sz="4" w:space="0" w:color="auto"/>
            </w:tcBorders>
            <w:vAlign w:val="center"/>
            <w:hideMark/>
          </w:tcPr>
          <w:p w14:paraId="6E0BF835" w14:textId="77777777" w:rsidR="009D19E0" w:rsidRDefault="009D19E0">
            <w:pPr>
              <w:keepNext/>
              <w:keepLines/>
              <w:spacing w:after="0" w:line="254" w:lineRule="auto"/>
              <w:rPr>
                <w:rFonts w:ascii="Arial" w:hAnsi="Arial"/>
                <w:sz w:val="18"/>
                <w:szCs w:val="18"/>
              </w:rPr>
            </w:pPr>
            <w:r>
              <w:rPr>
                <w:rFonts w:ascii="Arial" w:hAnsi="Arial"/>
                <w:sz w:val="18"/>
                <w:szCs w:val="18"/>
              </w:rPr>
              <w:t>120</w:t>
            </w:r>
          </w:p>
        </w:tc>
        <w:tc>
          <w:tcPr>
            <w:tcW w:w="2843" w:type="dxa"/>
            <w:tcBorders>
              <w:top w:val="single" w:sz="4" w:space="0" w:color="auto"/>
              <w:left w:val="single" w:sz="4" w:space="0" w:color="auto"/>
              <w:bottom w:val="single" w:sz="4" w:space="0" w:color="auto"/>
              <w:right w:val="single" w:sz="4" w:space="0" w:color="auto"/>
            </w:tcBorders>
            <w:vAlign w:val="center"/>
            <w:hideMark/>
          </w:tcPr>
          <w:p w14:paraId="5C3E0136" w14:textId="77777777" w:rsidR="009D19E0" w:rsidRDefault="009D19E0">
            <w:pPr>
              <w:keepNext/>
              <w:keepLines/>
              <w:spacing w:after="0" w:line="254" w:lineRule="auto"/>
              <w:rPr>
                <w:rFonts w:ascii="Arial" w:hAnsi="Arial"/>
                <w:sz w:val="18"/>
                <w:szCs w:val="18"/>
              </w:rPr>
            </w:pPr>
            <w:r>
              <w:rPr>
                <w:rFonts w:ascii="Arial" w:hAnsi="Arial"/>
                <w:sz w:val="18"/>
                <w:szCs w:val="18"/>
              </w:rPr>
              <w:t>120</w:t>
            </w:r>
          </w:p>
        </w:tc>
      </w:tr>
      <w:tr w:rsidR="009D19E0" w14:paraId="20D5B6AA"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91BAA4" w14:textId="77777777" w:rsidR="009D19E0" w:rsidRDefault="009D19E0">
            <w:pPr>
              <w:pStyle w:val="TAL"/>
              <w:spacing w:line="254" w:lineRule="auto"/>
            </w:pPr>
            <w:r>
              <w:t xml:space="preserve">First subcarrier index in the </w:t>
            </w:r>
            <w:proofErr w:type="spellStart"/>
            <w:r>
              <w:t>PRB</w:t>
            </w:r>
            <w:proofErr w:type="spellEnd"/>
            <w:r>
              <w:t xml:space="preserve">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5B1C678" w14:textId="77777777" w:rsidR="009D19E0" w:rsidRDefault="009D19E0">
            <w:pPr>
              <w:keepNext/>
              <w:keepLines/>
              <w:spacing w:after="0" w:line="254"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7017DFD4" w14:textId="77777777" w:rsidR="009D19E0" w:rsidRDefault="009D19E0">
            <w:pPr>
              <w:pStyle w:val="TAC"/>
              <w:spacing w:line="254" w:lineRule="auto"/>
              <w:jc w:val="left"/>
            </w:pPr>
            <w:proofErr w:type="spellStart"/>
            <w:r>
              <w:t>k</w:t>
            </w:r>
            <w:r>
              <w:rPr>
                <w:vertAlign w:val="subscript"/>
              </w:rPr>
              <w:t>0</w:t>
            </w:r>
            <w:proofErr w:type="spellEnd"/>
            <w:r>
              <w:t>=0 for CSI-RS resource 1,2,3,4</w:t>
            </w:r>
          </w:p>
        </w:tc>
        <w:tc>
          <w:tcPr>
            <w:tcW w:w="2843" w:type="dxa"/>
            <w:tcBorders>
              <w:top w:val="single" w:sz="4" w:space="0" w:color="auto"/>
              <w:left w:val="single" w:sz="4" w:space="0" w:color="auto"/>
              <w:bottom w:val="single" w:sz="4" w:space="0" w:color="auto"/>
              <w:right w:val="single" w:sz="4" w:space="0" w:color="auto"/>
            </w:tcBorders>
            <w:vAlign w:val="center"/>
            <w:hideMark/>
          </w:tcPr>
          <w:p w14:paraId="5EF2B9FB" w14:textId="77777777" w:rsidR="009D19E0" w:rsidRDefault="009D19E0">
            <w:pPr>
              <w:pStyle w:val="TAC"/>
              <w:spacing w:line="254" w:lineRule="auto"/>
              <w:jc w:val="left"/>
            </w:pPr>
            <w:proofErr w:type="spellStart"/>
            <w:r>
              <w:t>k</w:t>
            </w:r>
            <w:r>
              <w:rPr>
                <w:vertAlign w:val="subscript"/>
              </w:rPr>
              <w:t>0</w:t>
            </w:r>
            <w:proofErr w:type="spellEnd"/>
            <w:r>
              <w:t>=0 for CSI-RS resource 1,2,3,4</w:t>
            </w:r>
          </w:p>
        </w:tc>
      </w:tr>
      <w:tr w:rsidR="009D19E0" w14:paraId="1DD7AF63"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1CD617D" w14:textId="77777777" w:rsidR="009D19E0" w:rsidRDefault="009D19E0">
            <w:pPr>
              <w:pStyle w:val="TAL"/>
              <w:spacing w:line="254" w:lineRule="auto"/>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F21C80E" w14:textId="77777777" w:rsidR="009D19E0" w:rsidRDefault="009D19E0">
            <w:pPr>
              <w:keepNext/>
              <w:keepLines/>
              <w:spacing w:after="0" w:line="254"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4E04C482" w14:textId="77777777" w:rsidR="009D19E0" w:rsidRDefault="009D19E0">
            <w:pPr>
              <w:pStyle w:val="TAC"/>
              <w:spacing w:line="254" w:lineRule="auto"/>
              <w:jc w:val="left"/>
            </w:pPr>
            <w:proofErr w:type="spellStart"/>
            <w:r>
              <w:t>l</w:t>
            </w:r>
            <w:r>
              <w:rPr>
                <w:vertAlign w:val="subscript"/>
              </w:rPr>
              <w:t>0</w:t>
            </w:r>
            <w:proofErr w:type="spellEnd"/>
            <w:r>
              <w:t xml:space="preserve"> = 1 for CSI-RS resource 1 and 3</w:t>
            </w:r>
          </w:p>
          <w:p w14:paraId="27F3A025" w14:textId="77777777" w:rsidR="009D19E0" w:rsidRDefault="009D19E0">
            <w:pPr>
              <w:pStyle w:val="TAC"/>
              <w:spacing w:line="254" w:lineRule="auto"/>
              <w:jc w:val="left"/>
            </w:pPr>
            <w:proofErr w:type="spellStart"/>
            <w:r>
              <w:t>l</w:t>
            </w:r>
            <w:r>
              <w:rPr>
                <w:vertAlign w:val="subscript"/>
              </w:rPr>
              <w:t>0</w:t>
            </w:r>
            <w:proofErr w:type="spellEnd"/>
            <w:r>
              <w:t xml:space="preserve"> = 5 for CSI-RS resource 2 and 4</w:t>
            </w:r>
          </w:p>
        </w:tc>
        <w:tc>
          <w:tcPr>
            <w:tcW w:w="2843" w:type="dxa"/>
            <w:tcBorders>
              <w:top w:val="single" w:sz="4" w:space="0" w:color="auto"/>
              <w:left w:val="single" w:sz="4" w:space="0" w:color="auto"/>
              <w:bottom w:val="single" w:sz="4" w:space="0" w:color="auto"/>
              <w:right w:val="single" w:sz="4" w:space="0" w:color="auto"/>
            </w:tcBorders>
            <w:vAlign w:val="center"/>
            <w:hideMark/>
          </w:tcPr>
          <w:p w14:paraId="48537B04" w14:textId="77777777" w:rsidR="009D19E0" w:rsidRDefault="009D19E0">
            <w:pPr>
              <w:pStyle w:val="TAC"/>
              <w:spacing w:line="254" w:lineRule="auto"/>
              <w:jc w:val="left"/>
            </w:pPr>
            <w:proofErr w:type="spellStart"/>
            <w:r>
              <w:t>l</w:t>
            </w:r>
            <w:r>
              <w:rPr>
                <w:vertAlign w:val="subscript"/>
              </w:rPr>
              <w:t>0</w:t>
            </w:r>
            <w:proofErr w:type="spellEnd"/>
            <w:r>
              <w:t xml:space="preserve"> = 2 for CSI-RS resource 1 and 3</w:t>
            </w:r>
          </w:p>
          <w:p w14:paraId="45A31E8C" w14:textId="77777777" w:rsidR="009D19E0" w:rsidRDefault="009D19E0">
            <w:pPr>
              <w:pStyle w:val="TAC"/>
              <w:spacing w:line="254" w:lineRule="auto"/>
              <w:jc w:val="left"/>
            </w:pPr>
            <w:proofErr w:type="spellStart"/>
            <w:r>
              <w:t>l</w:t>
            </w:r>
            <w:r>
              <w:rPr>
                <w:vertAlign w:val="subscript"/>
              </w:rPr>
              <w:t>0</w:t>
            </w:r>
            <w:proofErr w:type="spellEnd"/>
            <w:r>
              <w:t xml:space="preserve"> = 6 for CSI-RS resource 2 and 4</w:t>
            </w:r>
          </w:p>
        </w:tc>
      </w:tr>
      <w:tr w:rsidR="009D19E0" w14:paraId="6C149DA0"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702A39" w14:textId="77777777" w:rsidR="009D19E0" w:rsidRDefault="009D19E0">
            <w:pPr>
              <w:pStyle w:val="TAL"/>
              <w:spacing w:line="254" w:lineRule="auto"/>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4810D4ED" w14:textId="77777777" w:rsidR="009D19E0" w:rsidRDefault="009D19E0">
            <w:pPr>
              <w:keepNext/>
              <w:keepLines/>
              <w:spacing w:after="0" w:line="254"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48C56AA1" w14:textId="77777777" w:rsidR="009D19E0" w:rsidRDefault="009D19E0">
            <w:pPr>
              <w:pStyle w:val="TAC"/>
              <w:spacing w:line="254" w:lineRule="auto"/>
              <w:jc w:val="left"/>
            </w:pPr>
            <w:r>
              <w:t>1 for CSI-RS resource 1,2,3,4</w:t>
            </w:r>
          </w:p>
        </w:tc>
        <w:tc>
          <w:tcPr>
            <w:tcW w:w="2843" w:type="dxa"/>
            <w:tcBorders>
              <w:top w:val="single" w:sz="4" w:space="0" w:color="auto"/>
              <w:left w:val="single" w:sz="4" w:space="0" w:color="auto"/>
              <w:bottom w:val="single" w:sz="4" w:space="0" w:color="auto"/>
              <w:right w:val="single" w:sz="4" w:space="0" w:color="auto"/>
            </w:tcBorders>
            <w:vAlign w:val="center"/>
            <w:hideMark/>
          </w:tcPr>
          <w:p w14:paraId="589876DB" w14:textId="77777777" w:rsidR="009D19E0" w:rsidRDefault="009D19E0">
            <w:pPr>
              <w:pStyle w:val="TAC"/>
              <w:spacing w:line="254" w:lineRule="auto"/>
              <w:jc w:val="left"/>
            </w:pPr>
            <w:r>
              <w:t>1 for CSI-RS resource 1,2,3,4</w:t>
            </w:r>
          </w:p>
        </w:tc>
      </w:tr>
      <w:tr w:rsidR="009D19E0" w14:paraId="14BB0B38"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DEFFCCE" w14:textId="77777777" w:rsidR="009D19E0" w:rsidRDefault="009D19E0">
            <w:pPr>
              <w:pStyle w:val="TAL"/>
              <w:spacing w:line="254" w:lineRule="auto"/>
            </w:pPr>
            <w:proofErr w:type="spellStart"/>
            <w:r>
              <w:t>CDM</w:t>
            </w:r>
            <w:proofErr w:type="spellEnd"/>
            <w:r>
              <w:t xml:space="preserve"> Type</w:t>
            </w:r>
          </w:p>
        </w:tc>
        <w:tc>
          <w:tcPr>
            <w:tcW w:w="630" w:type="dxa"/>
            <w:tcBorders>
              <w:top w:val="single" w:sz="4" w:space="0" w:color="auto"/>
              <w:left w:val="single" w:sz="4" w:space="0" w:color="auto"/>
              <w:bottom w:val="single" w:sz="4" w:space="0" w:color="auto"/>
              <w:right w:val="single" w:sz="4" w:space="0" w:color="auto"/>
            </w:tcBorders>
            <w:vAlign w:val="center"/>
          </w:tcPr>
          <w:p w14:paraId="2AC26A71" w14:textId="77777777" w:rsidR="009D19E0" w:rsidRDefault="009D19E0">
            <w:pPr>
              <w:keepNext/>
              <w:keepLines/>
              <w:spacing w:after="0" w:line="254"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7F7A3169" w14:textId="77777777" w:rsidR="009D19E0" w:rsidRDefault="009D19E0">
            <w:pPr>
              <w:pStyle w:val="TAC"/>
              <w:spacing w:line="254" w:lineRule="auto"/>
              <w:jc w:val="left"/>
            </w:pPr>
            <w:r>
              <w:t xml:space="preserve">‘No </w:t>
            </w:r>
            <w:proofErr w:type="spellStart"/>
            <w:r>
              <w:t>CDM</w:t>
            </w:r>
            <w:proofErr w:type="spellEnd"/>
            <w:r>
              <w:t>’ for CSI-RS resource 1,2,3,4</w:t>
            </w:r>
          </w:p>
        </w:tc>
        <w:tc>
          <w:tcPr>
            <w:tcW w:w="2843" w:type="dxa"/>
            <w:tcBorders>
              <w:top w:val="single" w:sz="4" w:space="0" w:color="auto"/>
              <w:left w:val="single" w:sz="4" w:space="0" w:color="auto"/>
              <w:bottom w:val="single" w:sz="4" w:space="0" w:color="auto"/>
              <w:right w:val="single" w:sz="4" w:space="0" w:color="auto"/>
            </w:tcBorders>
            <w:vAlign w:val="center"/>
            <w:hideMark/>
          </w:tcPr>
          <w:p w14:paraId="0DC68A79" w14:textId="77777777" w:rsidR="009D19E0" w:rsidRDefault="009D19E0">
            <w:pPr>
              <w:pStyle w:val="TAC"/>
              <w:spacing w:line="254" w:lineRule="auto"/>
              <w:jc w:val="left"/>
            </w:pPr>
            <w:r>
              <w:t xml:space="preserve">‘No </w:t>
            </w:r>
            <w:proofErr w:type="spellStart"/>
            <w:r>
              <w:t>CDM</w:t>
            </w:r>
            <w:proofErr w:type="spellEnd"/>
            <w:r>
              <w:t>’ for CSI-RS resource 1,2,3,4</w:t>
            </w:r>
          </w:p>
        </w:tc>
      </w:tr>
      <w:tr w:rsidR="009D19E0" w14:paraId="620F8A11"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AA0CDA" w14:textId="77777777" w:rsidR="009D19E0" w:rsidRDefault="009D19E0">
            <w:pPr>
              <w:pStyle w:val="TAL"/>
              <w:spacing w:line="254" w:lineRule="auto"/>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4BBF92A" w14:textId="77777777" w:rsidR="009D19E0" w:rsidRDefault="009D19E0">
            <w:pPr>
              <w:keepNext/>
              <w:keepLines/>
              <w:spacing w:after="0" w:line="254"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5A527E4C" w14:textId="77777777" w:rsidR="009D19E0" w:rsidRDefault="009D19E0">
            <w:pPr>
              <w:pStyle w:val="TAC"/>
              <w:spacing w:line="254" w:lineRule="auto"/>
              <w:jc w:val="left"/>
            </w:pPr>
            <w:r>
              <w:t>3 for CSI-RS resource 1,2,3,4</w:t>
            </w:r>
          </w:p>
        </w:tc>
        <w:tc>
          <w:tcPr>
            <w:tcW w:w="2843" w:type="dxa"/>
            <w:tcBorders>
              <w:top w:val="single" w:sz="4" w:space="0" w:color="auto"/>
              <w:left w:val="single" w:sz="4" w:space="0" w:color="auto"/>
              <w:bottom w:val="single" w:sz="4" w:space="0" w:color="auto"/>
              <w:right w:val="single" w:sz="4" w:space="0" w:color="auto"/>
            </w:tcBorders>
            <w:vAlign w:val="center"/>
            <w:hideMark/>
          </w:tcPr>
          <w:p w14:paraId="29C412BC" w14:textId="77777777" w:rsidR="009D19E0" w:rsidRDefault="009D19E0">
            <w:pPr>
              <w:pStyle w:val="TAC"/>
              <w:spacing w:line="254" w:lineRule="auto"/>
              <w:jc w:val="left"/>
            </w:pPr>
            <w:r>
              <w:t>3 for CSI-RS resource 1,2,3,4</w:t>
            </w:r>
          </w:p>
        </w:tc>
      </w:tr>
      <w:tr w:rsidR="009D19E0" w14:paraId="060CEDFD"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308ADE" w14:textId="77777777" w:rsidR="009D19E0" w:rsidRDefault="009D19E0">
            <w:pPr>
              <w:pStyle w:val="TAL"/>
              <w:spacing w:line="254" w:lineRule="auto"/>
            </w:pPr>
            <w: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4C0E36" w14:textId="77777777" w:rsidR="009D19E0" w:rsidRDefault="009D19E0">
            <w:pPr>
              <w:keepNext/>
              <w:keepLines/>
              <w:spacing w:after="0" w:line="254" w:lineRule="auto"/>
              <w:rPr>
                <w:rFonts w:ascii="Arial" w:hAnsi="Arial"/>
                <w:sz w:val="18"/>
                <w:szCs w:val="18"/>
              </w:rPr>
            </w:pPr>
            <w:r>
              <w:rPr>
                <w:rFonts w:ascii="Arial" w:hAnsi="Arial"/>
                <w:sz w:val="18"/>
                <w:szCs w:val="18"/>
              </w:rPr>
              <w:t>slots</w:t>
            </w:r>
          </w:p>
        </w:tc>
        <w:tc>
          <w:tcPr>
            <w:tcW w:w="2843" w:type="dxa"/>
            <w:tcBorders>
              <w:top w:val="single" w:sz="4" w:space="0" w:color="auto"/>
              <w:left w:val="single" w:sz="4" w:space="0" w:color="auto"/>
              <w:bottom w:val="single" w:sz="4" w:space="0" w:color="auto"/>
              <w:right w:val="single" w:sz="4" w:space="0" w:color="auto"/>
            </w:tcBorders>
            <w:vAlign w:val="center"/>
            <w:hideMark/>
          </w:tcPr>
          <w:p w14:paraId="4ECA03DC" w14:textId="77777777" w:rsidR="009D19E0" w:rsidRDefault="009D19E0">
            <w:pPr>
              <w:pStyle w:val="TAC"/>
              <w:spacing w:line="254" w:lineRule="auto"/>
              <w:jc w:val="left"/>
            </w:pPr>
            <w:r>
              <w:t>80 for CSI-RS resource 1,2,3,4</w:t>
            </w:r>
          </w:p>
        </w:tc>
        <w:tc>
          <w:tcPr>
            <w:tcW w:w="2843" w:type="dxa"/>
            <w:tcBorders>
              <w:top w:val="single" w:sz="4" w:space="0" w:color="auto"/>
              <w:left w:val="single" w:sz="4" w:space="0" w:color="auto"/>
              <w:bottom w:val="single" w:sz="4" w:space="0" w:color="auto"/>
              <w:right w:val="single" w:sz="4" w:space="0" w:color="auto"/>
            </w:tcBorders>
            <w:vAlign w:val="center"/>
            <w:hideMark/>
          </w:tcPr>
          <w:p w14:paraId="3702EB62" w14:textId="77777777" w:rsidR="009D19E0" w:rsidRDefault="009D19E0">
            <w:pPr>
              <w:pStyle w:val="TAC"/>
              <w:spacing w:line="254" w:lineRule="auto"/>
              <w:jc w:val="left"/>
            </w:pPr>
            <w:r>
              <w:t>80 for CSI-RS resource 1,2,3,4</w:t>
            </w:r>
          </w:p>
        </w:tc>
      </w:tr>
      <w:tr w:rsidR="009D19E0" w14:paraId="58C219FC"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912BF27" w14:textId="77777777" w:rsidR="009D19E0" w:rsidRDefault="009D19E0">
            <w:pPr>
              <w:pStyle w:val="TAL"/>
              <w:spacing w:line="254" w:lineRule="auto"/>
            </w:pPr>
            <w: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F3C1682" w14:textId="77777777" w:rsidR="009D19E0" w:rsidRDefault="009D19E0">
            <w:pPr>
              <w:keepNext/>
              <w:keepLines/>
              <w:spacing w:after="0" w:line="254" w:lineRule="auto"/>
              <w:rPr>
                <w:rFonts w:ascii="Arial" w:hAnsi="Arial"/>
                <w:sz w:val="18"/>
                <w:szCs w:val="18"/>
              </w:rPr>
            </w:pPr>
            <w:r>
              <w:rPr>
                <w:rFonts w:ascii="Arial" w:hAnsi="Arial"/>
                <w:sz w:val="18"/>
                <w:szCs w:val="18"/>
              </w:rPr>
              <w:t>slots</w:t>
            </w:r>
          </w:p>
        </w:tc>
        <w:tc>
          <w:tcPr>
            <w:tcW w:w="2843" w:type="dxa"/>
            <w:tcBorders>
              <w:top w:val="single" w:sz="4" w:space="0" w:color="auto"/>
              <w:left w:val="single" w:sz="4" w:space="0" w:color="auto"/>
              <w:bottom w:val="single" w:sz="4" w:space="0" w:color="auto"/>
              <w:right w:val="single" w:sz="4" w:space="0" w:color="auto"/>
            </w:tcBorders>
            <w:vAlign w:val="center"/>
            <w:hideMark/>
          </w:tcPr>
          <w:p w14:paraId="5F383CCF" w14:textId="77777777" w:rsidR="009D19E0" w:rsidRDefault="009D19E0">
            <w:pPr>
              <w:pStyle w:val="TAC"/>
              <w:spacing w:line="254" w:lineRule="auto"/>
              <w:jc w:val="left"/>
            </w:pPr>
            <w:r>
              <w:t>40 for CSI-RS resource 1 and 2</w:t>
            </w:r>
          </w:p>
          <w:p w14:paraId="0B81CB43" w14:textId="77777777" w:rsidR="009D19E0" w:rsidRDefault="009D19E0">
            <w:pPr>
              <w:pStyle w:val="TAC"/>
              <w:spacing w:line="254" w:lineRule="auto"/>
              <w:jc w:val="left"/>
            </w:pPr>
            <w:r>
              <w:t>41 for CSI-RS resource 3 and 4</w:t>
            </w:r>
          </w:p>
        </w:tc>
        <w:tc>
          <w:tcPr>
            <w:tcW w:w="2843" w:type="dxa"/>
            <w:tcBorders>
              <w:top w:val="single" w:sz="4" w:space="0" w:color="auto"/>
              <w:left w:val="single" w:sz="4" w:space="0" w:color="auto"/>
              <w:bottom w:val="single" w:sz="4" w:space="0" w:color="auto"/>
              <w:right w:val="single" w:sz="4" w:space="0" w:color="auto"/>
            </w:tcBorders>
            <w:vAlign w:val="center"/>
            <w:hideMark/>
          </w:tcPr>
          <w:p w14:paraId="0D5F78B3" w14:textId="77777777" w:rsidR="009D19E0" w:rsidRDefault="009D19E0">
            <w:pPr>
              <w:pStyle w:val="TAC"/>
              <w:spacing w:line="254" w:lineRule="auto"/>
              <w:jc w:val="left"/>
            </w:pPr>
            <w:r>
              <w:t>40 for CSI-RS resource 1 and 2</w:t>
            </w:r>
          </w:p>
          <w:p w14:paraId="22A616B6" w14:textId="77777777" w:rsidR="009D19E0" w:rsidRDefault="009D19E0">
            <w:pPr>
              <w:pStyle w:val="TAC"/>
              <w:spacing w:line="254" w:lineRule="auto"/>
              <w:jc w:val="left"/>
            </w:pPr>
            <w:r>
              <w:t>41 for CSI-RS resource 3 and 4</w:t>
            </w:r>
          </w:p>
        </w:tc>
      </w:tr>
      <w:tr w:rsidR="009D19E0" w14:paraId="2B6BC2C8"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96BB888" w14:textId="77777777" w:rsidR="009D19E0" w:rsidRDefault="009D19E0">
            <w:pPr>
              <w:pStyle w:val="TAL"/>
              <w:spacing w:line="254" w:lineRule="auto"/>
              <w:rPr>
                <w:szCs w:val="22"/>
                <w:lang w:eastAsia="ja-JP"/>
              </w:rPr>
            </w:pPr>
            <w:proofErr w:type="spellStart"/>
            <w:r>
              <w:rPr>
                <w:szCs w:val="18"/>
              </w:rPr>
              <w:t>EPRE</w:t>
            </w:r>
            <w:proofErr w:type="spellEnd"/>
            <w:r>
              <w:rPr>
                <w:szCs w:val="18"/>
              </w:rPr>
              <w:t xml:space="preserv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930709" w14:textId="77777777" w:rsidR="009D19E0" w:rsidRDefault="009D19E0">
            <w:pPr>
              <w:keepNext/>
              <w:keepLines/>
              <w:spacing w:after="0" w:line="254" w:lineRule="auto"/>
              <w:rPr>
                <w:rFonts w:ascii="Arial" w:hAnsi="Arial"/>
                <w:sz w:val="18"/>
                <w:szCs w:val="18"/>
              </w:rPr>
            </w:pPr>
            <w:r>
              <w:rPr>
                <w:rFonts w:ascii="Arial" w:hAnsi="Arial"/>
                <w:sz w:val="18"/>
                <w:szCs w:val="18"/>
              </w:rPr>
              <w:t>dB</w:t>
            </w:r>
          </w:p>
        </w:tc>
        <w:tc>
          <w:tcPr>
            <w:tcW w:w="2843" w:type="dxa"/>
            <w:tcBorders>
              <w:top w:val="single" w:sz="4" w:space="0" w:color="auto"/>
              <w:left w:val="single" w:sz="4" w:space="0" w:color="auto"/>
              <w:bottom w:val="single" w:sz="4" w:space="0" w:color="auto"/>
              <w:right w:val="single" w:sz="4" w:space="0" w:color="auto"/>
            </w:tcBorders>
            <w:vAlign w:val="center"/>
            <w:hideMark/>
          </w:tcPr>
          <w:p w14:paraId="37819EA4" w14:textId="77777777" w:rsidR="009D19E0" w:rsidRDefault="009D19E0">
            <w:pPr>
              <w:pStyle w:val="TAC"/>
              <w:spacing w:line="254" w:lineRule="auto"/>
              <w:jc w:val="left"/>
            </w:pPr>
            <w:r>
              <w:t>-3</w:t>
            </w:r>
          </w:p>
        </w:tc>
        <w:tc>
          <w:tcPr>
            <w:tcW w:w="2843" w:type="dxa"/>
            <w:tcBorders>
              <w:top w:val="single" w:sz="4" w:space="0" w:color="auto"/>
              <w:left w:val="single" w:sz="4" w:space="0" w:color="auto"/>
              <w:bottom w:val="single" w:sz="4" w:space="0" w:color="auto"/>
              <w:right w:val="single" w:sz="4" w:space="0" w:color="auto"/>
            </w:tcBorders>
            <w:vAlign w:val="center"/>
            <w:hideMark/>
          </w:tcPr>
          <w:p w14:paraId="02AFC02A" w14:textId="77777777" w:rsidR="009D19E0" w:rsidRDefault="009D19E0">
            <w:pPr>
              <w:pStyle w:val="TAC"/>
              <w:spacing w:line="254" w:lineRule="auto"/>
              <w:jc w:val="left"/>
            </w:pPr>
            <w:r>
              <w:t>-3</w:t>
            </w:r>
          </w:p>
        </w:tc>
      </w:tr>
      <w:tr w:rsidR="009D19E0" w14:paraId="4A0BE440" w14:textId="77777777" w:rsidTr="009D19E0">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1C3CFC" w14:textId="77777777" w:rsidR="009D19E0" w:rsidRDefault="009D19E0">
            <w:pPr>
              <w:pStyle w:val="TAL"/>
              <w:spacing w:line="254" w:lineRule="auto"/>
              <w:rPr>
                <w:szCs w:val="18"/>
              </w:rPr>
            </w:pPr>
            <w:r>
              <w:rPr>
                <w:szCs w:val="18"/>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65C8795" w14:textId="77777777" w:rsidR="009D19E0" w:rsidRDefault="009D19E0">
            <w:pPr>
              <w:keepNext/>
              <w:keepLines/>
              <w:spacing w:after="0" w:line="254"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16CA3885" w14:textId="77777777" w:rsidR="009D19E0" w:rsidRDefault="009D19E0">
            <w:pPr>
              <w:pStyle w:val="TAC"/>
              <w:spacing w:line="254" w:lineRule="auto"/>
              <w:jc w:val="left"/>
            </w:pPr>
            <w:proofErr w:type="spellStart"/>
            <w:r>
              <w:rPr>
                <w:rFonts w:eastAsia="MS Mincho"/>
              </w:rPr>
              <w:t>TCI.State.0</w:t>
            </w:r>
            <w:proofErr w:type="spellEnd"/>
          </w:p>
        </w:tc>
        <w:tc>
          <w:tcPr>
            <w:tcW w:w="2843" w:type="dxa"/>
            <w:tcBorders>
              <w:top w:val="single" w:sz="4" w:space="0" w:color="auto"/>
              <w:left w:val="single" w:sz="4" w:space="0" w:color="auto"/>
              <w:bottom w:val="single" w:sz="4" w:space="0" w:color="auto"/>
              <w:right w:val="single" w:sz="4" w:space="0" w:color="auto"/>
            </w:tcBorders>
            <w:vAlign w:val="center"/>
            <w:hideMark/>
          </w:tcPr>
          <w:p w14:paraId="66E7148A" w14:textId="77777777" w:rsidR="009D19E0" w:rsidRDefault="009D19E0">
            <w:pPr>
              <w:pStyle w:val="TAC"/>
              <w:spacing w:line="254" w:lineRule="auto"/>
              <w:jc w:val="left"/>
              <w:rPr>
                <w:rFonts w:eastAsia="MS Mincho"/>
              </w:rPr>
            </w:pPr>
            <w:proofErr w:type="spellStart"/>
            <w:r>
              <w:rPr>
                <w:rFonts w:eastAsia="MS Mincho"/>
              </w:rPr>
              <w:t>TCI.State.1</w:t>
            </w:r>
            <w:proofErr w:type="spellEnd"/>
          </w:p>
        </w:tc>
      </w:tr>
      <w:tr w:rsidR="009D19E0" w14:paraId="76934128" w14:textId="77777777" w:rsidTr="009D19E0">
        <w:trPr>
          <w:trHeight w:val="53"/>
        </w:trPr>
        <w:tc>
          <w:tcPr>
            <w:tcW w:w="9709" w:type="dxa"/>
            <w:gridSpan w:val="4"/>
            <w:tcBorders>
              <w:top w:val="single" w:sz="4" w:space="0" w:color="auto"/>
              <w:left w:val="single" w:sz="4" w:space="0" w:color="auto"/>
              <w:bottom w:val="single" w:sz="4" w:space="0" w:color="auto"/>
              <w:right w:val="single" w:sz="4" w:space="0" w:color="auto"/>
            </w:tcBorders>
            <w:vAlign w:val="center"/>
            <w:hideMark/>
          </w:tcPr>
          <w:p w14:paraId="4540373A" w14:textId="77777777" w:rsidR="009D19E0" w:rsidRDefault="009D19E0">
            <w:pPr>
              <w:pStyle w:val="TAN"/>
              <w:spacing w:line="254" w:lineRule="auto"/>
              <w:rPr>
                <w:lang w:eastAsia="ja-JP"/>
              </w:rPr>
            </w:pPr>
            <w:r>
              <w:t>Note 1:</w:t>
            </w:r>
            <w:r>
              <w:tab/>
              <w:t xml:space="preserve">BW of TRS is configured same as the BW size of UE active BWP in the </w:t>
            </w:r>
            <w:proofErr w:type="spellStart"/>
            <w:r>
              <w:t>RRM</w:t>
            </w:r>
            <w:proofErr w:type="spellEnd"/>
            <w:r>
              <w:t xml:space="preserve"> test cases</w:t>
            </w:r>
          </w:p>
          <w:p w14:paraId="4B938CF4" w14:textId="77777777" w:rsidR="009D19E0" w:rsidRDefault="009D19E0">
            <w:pPr>
              <w:pStyle w:val="TAN"/>
              <w:spacing w:line="254" w:lineRule="auto"/>
            </w:pPr>
            <w:r>
              <w:rPr>
                <w:rFonts w:cs="Arial"/>
              </w:rPr>
              <w:t xml:space="preserve">Note </w:t>
            </w:r>
            <w:r>
              <w:rPr>
                <w:rFonts w:cs="Arial"/>
                <w:lang w:eastAsia="ja-JP"/>
              </w:rPr>
              <w:t>2</w:t>
            </w:r>
            <w:r>
              <w:rPr>
                <w:rFonts w:cs="Arial"/>
              </w:rPr>
              <w:t xml:space="preserve">: </w:t>
            </w:r>
            <w:r>
              <w:rPr>
                <w:rFonts w:cs="Arial"/>
              </w:rPr>
              <w:tab/>
            </w:r>
            <w:r>
              <w:rPr>
                <w:rFonts w:cs="Arial"/>
                <w:lang w:eastAsia="ja-JP"/>
              </w:rPr>
              <w:t xml:space="preserve">If active BWP is larger than </w:t>
            </w:r>
            <w:proofErr w:type="spellStart"/>
            <w:r>
              <w:rPr>
                <w:rFonts w:cs="Arial"/>
                <w:lang w:eastAsia="ja-JP"/>
              </w:rPr>
              <w:t>52RBs</w:t>
            </w:r>
            <w:proofErr w:type="spellEnd"/>
            <w:r>
              <w:rPr>
                <w:rFonts w:cs="Arial"/>
                <w:lang w:eastAsia="ja-JP"/>
              </w:rPr>
              <w:t xml:space="preserve">, BW of TRS is configured as </w:t>
            </w:r>
            <w:proofErr w:type="spellStart"/>
            <w:r>
              <w:rPr>
                <w:rFonts w:cs="Arial"/>
                <w:lang w:eastAsia="ja-JP"/>
              </w:rPr>
              <w:t>52RBs</w:t>
            </w:r>
            <w:proofErr w:type="spellEnd"/>
            <w:r>
              <w:rPr>
                <w:rFonts w:cs="Arial"/>
                <w:lang w:eastAsia="ja-JP"/>
              </w:rPr>
              <w:t>. Otherwise, same as active BWP size.</w:t>
            </w:r>
          </w:p>
        </w:tc>
      </w:tr>
    </w:tbl>
    <w:p w14:paraId="0A37978B" w14:textId="77777777" w:rsidR="009D19E0" w:rsidRDefault="009D19E0" w:rsidP="009D19E0"/>
    <w:p w14:paraId="11BD544A" w14:textId="77777777" w:rsidR="009D19E0" w:rsidRDefault="009D19E0" w:rsidP="009D19E0">
      <w:pPr>
        <w:pStyle w:val="Heading2"/>
      </w:pPr>
      <w:proofErr w:type="spellStart"/>
      <w:r>
        <w:t>A.1.5</w:t>
      </w:r>
      <w:proofErr w:type="spellEnd"/>
      <w:r>
        <w:tab/>
      </w:r>
      <w:proofErr w:type="spellStart"/>
      <w:r>
        <w:t>TDD</w:t>
      </w:r>
      <w:proofErr w:type="spellEnd"/>
      <w:r>
        <w:t xml:space="preserve"> UL/DL configuration</w:t>
      </w:r>
    </w:p>
    <w:p w14:paraId="2757557B" w14:textId="77777777" w:rsidR="009D19E0" w:rsidRDefault="009D19E0" w:rsidP="009D19E0">
      <w:pPr>
        <w:pStyle w:val="TH"/>
      </w:pPr>
      <w:r>
        <w:t xml:space="preserve">Table </w:t>
      </w:r>
      <w:proofErr w:type="spellStart"/>
      <w:r>
        <w:t>A.1.5</w:t>
      </w:r>
      <w:proofErr w:type="spellEnd"/>
      <w:r>
        <w:t xml:space="preserve">-1: </w:t>
      </w:r>
      <w:proofErr w:type="spellStart"/>
      <w:r>
        <w:t>TDD</w:t>
      </w:r>
      <w:proofErr w:type="spellEnd"/>
      <w:r>
        <w:t xml:space="preserve"> UL/DL configuration for </w:t>
      </w:r>
      <w:proofErr w:type="spellStart"/>
      <w:r>
        <w:t>SCS</w:t>
      </w:r>
      <w:proofErr w:type="spellEnd"/>
      <w:r>
        <w:t>=</w:t>
      </w:r>
      <w:proofErr w:type="spellStart"/>
      <w:r>
        <w:t>15kHz</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9D19E0" w14:paraId="6E5237DC"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5C7704CE" w14:textId="77777777" w:rsidR="009D19E0" w:rsidRDefault="009D19E0">
            <w:pPr>
              <w:pStyle w:val="TAH"/>
              <w:rPr>
                <w:rFonts w:cs="Arial"/>
              </w:rPr>
            </w:pPr>
            <w:r>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5D004AB8" w14:textId="77777777" w:rsidR="009D19E0" w:rsidRDefault="009D19E0">
            <w:pPr>
              <w:pStyle w:val="TAH"/>
              <w:rPr>
                <w:rFonts w:cs="Arial"/>
              </w:rPr>
            </w:pPr>
            <w:r>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6F3F66A8" w14:textId="77777777" w:rsidR="009D19E0" w:rsidRDefault="009D19E0">
            <w:pPr>
              <w:pStyle w:val="TAH"/>
              <w:rPr>
                <w:rFonts w:cs="Arial"/>
              </w:rPr>
            </w:pPr>
            <w:r>
              <w:rPr>
                <w:rFonts w:cs="Arial"/>
              </w:rPr>
              <w:t>Value</w:t>
            </w:r>
          </w:p>
        </w:tc>
      </w:tr>
      <w:tr w:rsidR="009D19E0" w14:paraId="4CEF2756"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6335E470" w14:textId="77777777" w:rsidR="009D19E0" w:rsidRDefault="009D19E0">
            <w:pPr>
              <w:pStyle w:val="TAL"/>
              <w:rPr>
                <w:rFonts w:cs="Arial"/>
              </w:rPr>
            </w:pPr>
            <w:r>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25897DB9"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6A8DE4D" w14:textId="77777777" w:rsidR="009D19E0" w:rsidRDefault="009D19E0">
            <w:pPr>
              <w:pStyle w:val="TAC"/>
              <w:rPr>
                <w:rFonts w:cs="Arial"/>
              </w:rPr>
            </w:pPr>
            <w:proofErr w:type="spellStart"/>
            <w:r>
              <w:rPr>
                <w:rFonts w:cs="Arial"/>
              </w:rPr>
              <w:t>TDDConf.1.1</w:t>
            </w:r>
            <w:proofErr w:type="spellEnd"/>
          </w:p>
        </w:tc>
        <w:tc>
          <w:tcPr>
            <w:tcW w:w="1916" w:type="dxa"/>
            <w:tcBorders>
              <w:top w:val="single" w:sz="4" w:space="0" w:color="auto"/>
              <w:left w:val="single" w:sz="4" w:space="0" w:color="auto"/>
              <w:bottom w:val="single" w:sz="4" w:space="0" w:color="auto"/>
              <w:right w:val="single" w:sz="4" w:space="0" w:color="auto"/>
            </w:tcBorders>
          </w:tcPr>
          <w:p w14:paraId="3764FD60"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385917B4" w14:textId="77777777" w:rsidR="009D19E0" w:rsidRDefault="009D19E0">
            <w:pPr>
              <w:pStyle w:val="TAC"/>
              <w:rPr>
                <w:rFonts w:cs="Arial"/>
              </w:rPr>
            </w:pPr>
          </w:p>
        </w:tc>
      </w:tr>
      <w:tr w:rsidR="009D19E0" w14:paraId="51F06DCC"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0DC4EB02" w14:textId="77777777" w:rsidR="009D19E0" w:rsidRDefault="009D19E0">
            <w:pPr>
              <w:pStyle w:val="TAL"/>
              <w:rPr>
                <w:rFonts w:cs="Arial"/>
              </w:rPr>
            </w:pPr>
            <w:proofErr w:type="spellStart"/>
            <w:r>
              <w:rPr>
                <w:i/>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56785A42" w14:textId="77777777" w:rsidR="009D19E0" w:rsidRDefault="009D19E0">
            <w:pPr>
              <w:pStyle w:val="TAC"/>
              <w:rPr>
                <w:rFonts w:cs="Arial"/>
              </w:rPr>
            </w:pPr>
            <w:r>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622B6819" w14:textId="77777777" w:rsidR="009D19E0" w:rsidRDefault="009D19E0">
            <w:pPr>
              <w:pStyle w:val="TAC"/>
              <w:rPr>
                <w:rFonts w:cs="Arial"/>
              </w:rPr>
            </w:pPr>
            <w:r>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364563EB"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F170A3C" w14:textId="77777777" w:rsidR="009D19E0" w:rsidRDefault="009D19E0">
            <w:pPr>
              <w:pStyle w:val="TAC"/>
              <w:rPr>
                <w:rFonts w:cs="Arial"/>
              </w:rPr>
            </w:pPr>
          </w:p>
        </w:tc>
      </w:tr>
      <w:tr w:rsidR="009D19E0" w14:paraId="6106BAED"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0FB10853" w14:textId="77777777" w:rsidR="009D19E0" w:rsidRDefault="009D19E0">
            <w:pPr>
              <w:pStyle w:val="TAL"/>
              <w:tabs>
                <w:tab w:val="center" w:pos="2174"/>
              </w:tabs>
              <w:rPr>
                <w:rFonts w:cs="Arial"/>
              </w:rPr>
            </w:pPr>
            <w:proofErr w:type="spellStart"/>
            <w:r>
              <w:t>TDD</w:t>
            </w:r>
            <w:proofErr w:type="spellEnd"/>
            <w:r>
              <w:t xml:space="preserve"> UL/DL pattern 1 </w:t>
            </w:r>
            <w:r>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15990A22"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B2673C0" w14:textId="77777777" w:rsidR="009D19E0" w:rsidRDefault="009D19E0">
            <w:pPr>
              <w:pStyle w:val="TAC"/>
              <w:rPr>
                <w:rFonts w:cs="Arial"/>
              </w:rPr>
            </w:pPr>
            <w:r>
              <w:rPr>
                <w:rFonts w:cs="Arial"/>
              </w:rPr>
              <w:t>‘</w:t>
            </w:r>
            <w:proofErr w:type="spellStart"/>
            <w:r>
              <w:rPr>
                <w:rFonts w:cs="Arial"/>
              </w:rPr>
              <w:t>DSUU</w:t>
            </w:r>
            <w:proofErr w:type="spellEnd"/>
            <w:r>
              <w:rPr>
                <w:rFonts w:cs="Arial"/>
              </w:rPr>
              <w:t>’</w:t>
            </w:r>
          </w:p>
          <w:p w14:paraId="7D334578" w14:textId="77777777" w:rsidR="009D19E0" w:rsidRDefault="009D19E0">
            <w:pPr>
              <w:pStyle w:val="TAC"/>
              <w:rPr>
                <w:rFonts w:cs="Arial"/>
              </w:rPr>
            </w:pPr>
            <w:r>
              <w:rPr>
                <w:rFonts w:cs="Arial"/>
              </w:rPr>
              <w:t>S</w:t>
            </w:r>
            <w:proofErr w:type="gramStart"/>
            <w:r>
              <w:rPr>
                <w:rFonts w:cs="Arial"/>
              </w:rPr>
              <w:t>=‘</w:t>
            </w:r>
            <w:proofErr w:type="spellStart"/>
            <w:proofErr w:type="gramEnd"/>
            <w:r>
              <w:rPr>
                <w:rFonts w:cs="Arial"/>
              </w:rPr>
              <w:t>10DL:2GP:2UL</w:t>
            </w:r>
            <w:proofErr w:type="spellEnd"/>
            <w:r>
              <w:rPr>
                <w:rFonts w:cs="Arial"/>
              </w:rPr>
              <w:t>’</w:t>
            </w:r>
          </w:p>
        </w:tc>
        <w:tc>
          <w:tcPr>
            <w:tcW w:w="1916" w:type="dxa"/>
            <w:tcBorders>
              <w:top w:val="single" w:sz="4" w:space="0" w:color="auto"/>
              <w:left w:val="single" w:sz="4" w:space="0" w:color="auto"/>
              <w:bottom w:val="single" w:sz="4" w:space="0" w:color="auto"/>
              <w:right w:val="single" w:sz="4" w:space="0" w:color="auto"/>
            </w:tcBorders>
          </w:tcPr>
          <w:p w14:paraId="32FCF9B1"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E03C0C3" w14:textId="77777777" w:rsidR="009D19E0" w:rsidRDefault="009D19E0">
            <w:pPr>
              <w:pStyle w:val="TAC"/>
              <w:rPr>
                <w:rFonts w:cs="Arial"/>
              </w:rPr>
            </w:pPr>
          </w:p>
        </w:tc>
      </w:tr>
      <w:tr w:rsidR="009D19E0" w14:paraId="645F0A46"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A3DF7E1" w14:textId="77777777" w:rsidR="009D19E0" w:rsidRDefault="009D19E0">
            <w:pPr>
              <w:pStyle w:val="TAL"/>
              <w:rPr>
                <w:rFonts w:cs="Arial"/>
                <w:i/>
              </w:rPr>
            </w:pPr>
            <w:r>
              <w:rPr>
                <w:i/>
              </w:rPr>
              <w:tab/>
              <w:t>dl-UL-</w:t>
            </w:r>
            <w:proofErr w:type="spellStart"/>
            <w:r>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165B4E27" w14:textId="77777777" w:rsidR="009D19E0" w:rsidRDefault="009D19E0">
            <w:pPr>
              <w:pStyle w:val="TAC"/>
              <w:rPr>
                <w:rFonts w:cs="Arial"/>
              </w:rPr>
            </w:pPr>
            <w:r>
              <w:t>ms</w:t>
            </w:r>
          </w:p>
        </w:tc>
        <w:tc>
          <w:tcPr>
            <w:tcW w:w="1916" w:type="dxa"/>
            <w:tcBorders>
              <w:top w:val="single" w:sz="4" w:space="0" w:color="auto"/>
              <w:left w:val="single" w:sz="4" w:space="0" w:color="auto"/>
              <w:bottom w:val="single" w:sz="4" w:space="0" w:color="auto"/>
              <w:right w:val="single" w:sz="4" w:space="0" w:color="auto"/>
            </w:tcBorders>
            <w:hideMark/>
          </w:tcPr>
          <w:p w14:paraId="47D1F8B9" w14:textId="77777777" w:rsidR="009D19E0" w:rsidRDefault="009D19E0">
            <w:pPr>
              <w:pStyle w:val="TAC"/>
            </w:pPr>
            <w:r>
              <w:t>4</w:t>
            </w:r>
          </w:p>
        </w:tc>
        <w:tc>
          <w:tcPr>
            <w:tcW w:w="1916" w:type="dxa"/>
            <w:tcBorders>
              <w:top w:val="single" w:sz="4" w:space="0" w:color="auto"/>
              <w:left w:val="single" w:sz="4" w:space="0" w:color="auto"/>
              <w:bottom w:val="single" w:sz="4" w:space="0" w:color="auto"/>
              <w:right w:val="single" w:sz="4" w:space="0" w:color="auto"/>
            </w:tcBorders>
          </w:tcPr>
          <w:p w14:paraId="5D3FA0C8" w14:textId="77777777" w:rsidR="009D19E0" w:rsidRDefault="009D19E0">
            <w:pPr>
              <w:pStyle w:val="TAC"/>
            </w:pPr>
          </w:p>
        </w:tc>
        <w:tc>
          <w:tcPr>
            <w:tcW w:w="1917" w:type="dxa"/>
            <w:tcBorders>
              <w:top w:val="single" w:sz="4" w:space="0" w:color="auto"/>
              <w:left w:val="single" w:sz="4" w:space="0" w:color="auto"/>
              <w:bottom w:val="single" w:sz="4" w:space="0" w:color="auto"/>
              <w:right w:val="single" w:sz="4" w:space="0" w:color="auto"/>
            </w:tcBorders>
          </w:tcPr>
          <w:p w14:paraId="6D07EEBF" w14:textId="77777777" w:rsidR="009D19E0" w:rsidRDefault="009D19E0">
            <w:pPr>
              <w:pStyle w:val="TAC"/>
            </w:pPr>
          </w:p>
        </w:tc>
      </w:tr>
      <w:tr w:rsidR="009D19E0" w14:paraId="2CDC93AC"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1A070F" w14:textId="77777777" w:rsidR="009D19E0" w:rsidRDefault="009D19E0">
            <w:pPr>
              <w:pStyle w:val="TAL"/>
              <w:rPr>
                <w:rFonts w:cs="Arial"/>
                <w:i/>
              </w:rPr>
            </w:pPr>
            <w:r>
              <w:rPr>
                <w:i/>
              </w:rPr>
              <w:tab/>
            </w:r>
            <w:proofErr w:type="spellStart"/>
            <w:r>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5A8D85F1"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25850F0" w14:textId="77777777" w:rsidR="009D19E0" w:rsidRDefault="009D19E0">
            <w:pPr>
              <w:pStyle w:val="TAC"/>
              <w:rPr>
                <w:rFonts w:cs="Arial"/>
              </w:rPr>
            </w:pPr>
            <w:r>
              <w:t>1</w:t>
            </w:r>
          </w:p>
        </w:tc>
        <w:tc>
          <w:tcPr>
            <w:tcW w:w="1916" w:type="dxa"/>
            <w:tcBorders>
              <w:top w:val="single" w:sz="4" w:space="0" w:color="auto"/>
              <w:left w:val="single" w:sz="4" w:space="0" w:color="auto"/>
              <w:bottom w:val="single" w:sz="4" w:space="0" w:color="auto"/>
              <w:right w:val="single" w:sz="4" w:space="0" w:color="auto"/>
            </w:tcBorders>
          </w:tcPr>
          <w:p w14:paraId="1125A743"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6C8E5EED" w14:textId="77777777" w:rsidR="009D19E0" w:rsidRDefault="009D19E0">
            <w:pPr>
              <w:pStyle w:val="TAC"/>
              <w:rPr>
                <w:rFonts w:cs="Arial"/>
              </w:rPr>
            </w:pPr>
          </w:p>
        </w:tc>
      </w:tr>
      <w:tr w:rsidR="009D19E0" w14:paraId="31F137EB"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51A04C7" w14:textId="77777777" w:rsidR="009D19E0" w:rsidRDefault="009D19E0">
            <w:pPr>
              <w:pStyle w:val="TAL"/>
              <w:rPr>
                <w:rFonts w:cs="Arial"/>
                <w:i/>
              </w:rPr>
            </w:pPr>
            <w:r>
              <w:rPr>
                <w:i/>
              </w:rPr>
              <w:tab/>
            </w:r>
            <w:proofErr w:type="spellStart"/>
            <w:r>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2361138"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F3F83C3" w14:textId="77777777" w:rsidR="009D19E0" w:rsidRDefault="009D19E0">
            <w:pPr>
              <w:pStyle w:val="TAC"/>
              <w:rPr>
                <w:rFonts w:cs="Arial"/>
              </w:rPr>
            </w:pPr>
            <w:r>
              <w:t>10</w:t>
            </w:r>
          </w:p>
        </w:tc>
        <w:tc>
          <w:tcPr>
            <w:tcW w:w="1916" w:type="dxa"/>
            <w:tcBorders>
              <w:top w:val="single" w:sz="4" w:space="0" w:color="auto"/>
              <w:left w:val="single" w:sz="4" w:space="0" w:color="auto"/>
              <w:bottom w:val="single" w:sz="4" w:space="0" w:color="auto"/>
              <w:right w:val="single" w:sz="4" w:space="0" w:color="auto"/>
            </w:tcBorders>
          </w:tcPr>
          <w:p w14:paraId="62AE9166"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5E0CF3C8" w14:textId="77777777" w:rsidR="009D19E0" w:rsidRDefault="009D19E0">
            <w:pPr>
              <w:pStyle w:val="TAC"/>
              <w:rPr>
                <w:rFonts w:cs="Arial"/>
              </w:rPr>
            </w:pPr>
          </w:p>
        </w:tc>
      </w:tr>
      <w:tr w:rsidR="009D19E0" w14:paraId="73864823"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DFAFA4E" w14:textId="77777777" w:rsidR="009D19E0" w:rsidRDefault="009D19E0">
            <w:pPr>
              <w:pStyle w:val="TAL"/>
              <w:rPr>
                <w:rFonts w:cs="Arial"/>
                <w:i/>
              </w:rPr>
            </w:pPr>
            <w:r>
              <w:rPr>
                <w:i/>
              </w:rPr>
              <w:tab/>
            </w:r>
            <w:proofErr w:type="spellStart"/>
            <w:r>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70614432"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E822567" w14:textId="77777777" w:rsidR="009D19E0" w:rsidRDefault="009D19E0">
            <w:pPr>
              <w:pStyle w:val="TAC"/>
              <w:rPr>
                <w:rFonts w:cs="Arial"/>
              </w:rPr>
            </w:pPr>
            <w:r>
              <w:t>2</w:t>
            </w:r>
          </w:p>
        </w:tc>
        <w:tc>
          <w:tcPr>
            <w:tcW w:w="1916" w:type="dxa"/>
            <w:tcBorders>
              <w:top w:val="single" w:sz="4" w:space="0" w:color="auto"/>
              <w:left w:val="single" w:sz="4" w:space="0" w:color="auto"/>
              <w:bottom w:val="single" w:sz="4" w:space="0" w:color="auto"/>
              <w:right w:val="single" w:sz="4" w:space="0" w:color="auto"/>
            </w:tcBorders>
          </w:tcPr>
          <w:p w14:paraId="41E1C858"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0DCFAF57" w14:textId="77777777" w:rsidR="009D19E0" w:rsidRDefault="009D19E0">
            <w:pPr>
              <w:pStyle w:val="TAC"/>
              <w:rPr>
                <w:rFonts w:cs="Arial"/>
              </w:rPr>
            </w:pPr>
          </w:p>
        </w:tc>
      </w:tr>
      <w:tr w:rsidR="009D19E0" w14:paraId="148BD81B"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18A5503" w14:textId="77777777" w:rsidR="009D19E0" w:rsidRDefault="009D19E0">
            <w:pPr>
              <w:pStyle w:val="TAL"/>
              <w:rPr>
                <w:rFonts w:cs="Arial"/>
                <w:i/>
              </w:rPr>
            </w:pPr>
            <w:r>
              <w:rPr>
                <w:i/>
              </w:rPr>
              <w:tab/>
            </w:r>
            <w:proofErr w:type="spellStart"/>
            <w:r>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32EC15F4"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612FE85" w14:textId="77777777" w:rsidR="009D19E0" w:rsidRDefault="009D19E0">
            <w:pPr>
              <w:pStyle w:val="TAC"/>
              <w:rPr>
                <w:rFonts w:cs="Arial"/>
              </w:rPr>
            </w:pPr>
            <w:r>
              <w:t>2</w:t>
            </w:r>
          </w:p>
        </w:tc>
        <w:tc>
          <w:tcPr>
            <w:tcW w:w="1916" w:type="dxa"/>
            <w:tcBorders>
              <w:top w:val="single" w:sz="4" w:space="0" w:color="auto"/>
              <w:left w:val="single" w:sz="4" w:space="0" w:color="auto"/>
              <w:bottom w:val="single" w:sz="4" w:space="0" w:color="auto"/>
              <w:right w:val="single" w:sz="4" w:space="0" w:color="auto"/>
            </w:tcBorders>
          </w:tcPr>
          <w:p w14:paraId="41BB013B"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3E2B0C83" w14:textId="77777777" w:rsidR="009D19E0" w:rsidRDefault="009D19E0">
            <w:pPr>
              <w:pStyle w:val="TAC"/>
              <w:rPr>
                <w:rFonts w:cs="Arial"/>
              </w:rPr>
            </w:pPr>
          </w:p>
        </w:tc>
      </w:tr>
      <w:tr w:rsidR="009D19E0" w14:paraId="22AB9D45"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53EE4778" w14:textId="77777777" w:rsidR="009D19E0" w:rsidRDefault="009D19E0">
            <w:pPr>
              <w:pStyle w:val="TAL"/>
              <w:rPr>
                <w:rFonts w:cs="Arial"/>
              </w:rPr>
            </w:pPr>
            <w:proofErr w:type="spellStart"/>
            <w:r>
              <w:t>TDD</w:t>
            </w:r>
            <w:proofErr w:type="spellEnd"/>
            <w:r>
              <w:t xml:space="preserve"> UL/DL pattern 2 </w:t>
            </w:r>
            <w:r>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738A141"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28F3293" w14:textId="77777777" w:rsidR="009D19E0" w:rsidRDefault="009D19E0">
            <w:pPr>
              <w:pStyle w:val="TAC"/>
              <w:rPr>
                <w:rFonts w:cs="Arial"/>
              </w:rPr>
            </w:pPr>
            <w:r>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5A9403E6"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7B6667DE" w14:textId="77777777" w:rsidR="009D19E0" w:rsidRDefault="009D19E0">
            <w:pPr>
              <w:pStyle w:val="TAC"/>
              <w:rPr>
                <w:rFonts w:cs="Arial"/>
              </w:rPr>
            </w:pPr>
          </w:p>
        </w:tc>
      </w:tr>
      <w:tr w:rsidR="009D19E0" w14:paraId="1C4CDB07"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CBD3004" w14:textId="77777777" w:rsidR="009D19E0" w:rsidRDefault="009D19E0">
            <w:pPr>
              <w:pStyle w:val="TAL"/>
            </w:pPr>
            <w:r>
              <w:rPr>
                <w:i/>
              </w:rPr>
              <w:tab/>
              <w:t>dl-UL-</w:t>
            </w:r>
            <w:proofErr w:type="spellStart"/>
            <w:r>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0E7DC05" w14:textId="77777777" w:rsidR="009D19E0" w:rsidRDefault="009D19E0">
            <w:pPr>
              <w:pStyle w:val="TAC"/>
              <w:rPr>
                <w:rFonts w:cs="Arial"/>
              </w:rPr>
            </w:pPr>
            <w:r>
              <w:t>ms</w:t>
            </w:r>
          </w:p>
        </w:tc>
        <w:tc>
          <w:tcPr>
            <w:tcW w:w="1916" w:type="dxa"/>
            <w:tcBorders>
              <w:top w:val="single" w:sz="4" w:space="0" w:color="auto"/>
              <w:left w:val="single" w:sz="4" w:space="0" w:color="auto"/>
              <w:bottom w:val="single" w:sz="4" w:space="0" w:color="auto"/>
              <w:right w:val="single" w:sz="4" w:space="0" w:color="auto"/>
            </w:tcBorders>
            <w:hideMark/>
          </w:tcPr>
          <w:p w14:paraId="09F0B277" w14:textId="77777777" w:rsidR="009D19E0" w:rsidRDefault="009D19E0">
            <w:pPr>
              <w:pStyle w:val="TAC"/>
              <w:rPr>
                <w:rFonts w:cs="Arial"/>
              </w:rPr>
            </w:pPr>
            <w:r>
              <w:t>1</w:t>
            </w:r>
          </w:p>
        </w:tc>
        <w:tc>
          <w:tcPr>
            <w:tcW w:w="1916" w:type="dxa"/>
            <w:tcBorders>
              <w:top w:val="single" w:sz="4" w:space="0" w:color="auto"/>
              <w:left w:val="single" w:sz="4" w:space="0" w:color="auto"/>
              <w:bottom w:val="single" w:sz="4" w:space="0" w:color="auto"/>
              <w:right w:val="single" w:sz="4" w:space="0" w:color="auto"/>
            </w:tcBorders>
          </w:tcPr>
          <w:p w14:paraId="71FB4270"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4F30C044" w14:textId="77777777" w:rsidR="009D19E0" w:rsidRDefault="009D19E0">
            <w:pPr>
              <w:pStyle w:val="TAC"/>
              <w:rPr>
                <w:rFonts w:cs="Arial"/>
              </w:rPr>
            </w:pPr>
          </w:p>
        </w:tc>
      </w:tr>
      <w:tr w:rsidR="009D19E0" w14:paraId="17EFE1F4"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B7B6BB7" w14:textId="77777777" w:rsidR="009D19E0" w:rsidRDefault="009D19E0">
            <w:pPr>
              <w:pStyle w:val="TAL"/>
            </w:pPr>
            <w:r>
              <w:rPr>
                <w:i/>
              </w:rPr>
              <w:tab/>
            </w:r>
            <w:proofErr w:type="spellStart"/>
            <w:r>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58E032F5" w14:textId="77777777" w:rsidR="009D19E0"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2C0FB4ED" w14:textId="77777777" w:rsidR="009D19E0" w:rsidRDefault="009D19E0">
            <w:pPr>
              <w:pStyle w:val="TAC"/>
              <w:rPr>
                <w:rFonts w:cs="Arial"/>
              </w:rPr>
            </w:pPr>
            <w:r>
              <w:t>1</w:t>
            </w:r>
          </w:p>
        </w:tc>
        <w:tc>
          <w:tcPr>
            <w:tcW w:w="1916" w:type="dxa"/>
            <w:tcBorders>
              <w:top w:val="single" w:sz="4" w:space="0" w:color="auto"/>
              <w:left w:val="single" w:sz="4" w:space="0" w:color="auto"/>
              <w:bottom w:val="single" w:sz="4" w:space="0" w:color="auto"/>
              <w:right w:val="single" w:sz="4" w:space="0" w:color="auto"/>
            </w:tcBorders>
          </w:tcPr>
          <w:p w14:paraId="719CAC5B"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28D0B1B" w14:textId="77777777" w:rsidR="009D19E0" w:rsidRDefault="009D19E0">
            <w:pPr>
              <w:pStyle w:val="TAC"/>
              <w:rPr>
                <w:rFonts w:cs="Arial"/>
              </w:rPr>
            </w:pPr>
          </w:p>
        </w:tc>
      </w:tr>
      <w:tr w:rsidR="009D19E0" w14:paraId="2F5D16C5"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8BC0AA1" w14:textId="77777777" w:rsidR="009D19E0" w:rsidRDefault="009D19E0">
            <w:pPr>
              <w:pStyle w:val="TAL"/>
            </w:pPr>
            <w:r>
              <w:rPr>
                <w:i/>
              </w:rPr>
              <w:tab/>
            </w:r>
            <w:proofErr w:type="spellStart"/>
            <w:r>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10F0BD26" w14:textId="77777777" w:rsidR="009D19E0"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7E951B8A" w14:textId="77777777" w:rsidR="009D19E0" w:rsidRDefault="009D19E0">
            <w:pPr>
              <w:pStyle w:val="TAC"/>
              <w:rPr>
                <w:rFonts w:cs="Arial"/>
              </w:rPr>
            </w:pPr>
            <w:r>
              <w:t>0</w:t>
            </w:r>
          </w:p>
        </w:tc>
        <w:tc>
          <w:tcPr>
            <w:tcW w:w="1916" w:type="dxa"/>
            <w:tcBorders>
              <w:top w:val="single" w:sz="4" w:space="0" w:color="auto"/>
              <w:left w:val="single" w:sz="4" w:space="0" w:color="auto"/>
              <w:bottom w:val="single" w:sz="4" w:space="0" w:color="auto"/>
              <w:right w:val="single" w:sz="4" w:space="0" w:color="auto"/>
            </w:tcBorders>
          </w:tcPr>
          <w:p w14:paraId="394E7AF0"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2CF2221" w14:textId="77777777" w:rsidR="009D19E0" w:rsidRDefault="009D19E0">
            <w:pPr>
              <w:pStyle w:val="TAC"/>
              <w:rPr>
                <w:rFonts w:cs="Arial"/>
              </w:rPr>
            </w:pPr>
          </w:p>
        </w:tc>
      </w:tr>
      <w:tr w:rsidR="009D19E0" w14:paraId="6E811AE6"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13F41AF" w14:textId="77777777" w:rsidR="009D19E0" w:rsidRDefault="009D19E0">
            <w:pPr>
              <w:pStyle w:val="TAL"/>
            </w:pPr>
            <w:r>
              <w:rPr>
                <w:i/>
              </w:rPr>
              <w:tab/>
            </w:r>
            <w:proofErr w:type="spellStart"/>
            <w:r>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12C7A04F" w14:textId="77777777" w:rsidR="009D19E0"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0F5D9FFD" w14:textId="77777777" w:rsidR="009D19E0" w:rsidRDefault="009D19E0">
            <w:pPr>
              <w:pStyle w:val="TAC"/>
              <w:rPr>
                <w:rFonts w:cs="Arial"/>
              </w:rPr>
            </w:pPr>
            <w:r>
              <w:t>0</w:t>
            </w:r>
          </w:p>
        </w:tc>
        <w:tc>
          <w:tcPr>
            <w:tcW w:w="1916" w:type="dxa"/>
            <w:tcBorders>
              <w:top w:val="single" w:sz="4" w:space="0" w:color="auto"/>
              <w:left w:val="single" w:sz="4" w:space="0" w:color="auto"/>
              <w:bottom w:val="single" w:sz="4" w:space="0" w:color="auto"/>
              <w:right w:val="single" w:sz="4" w:space="0" w:color="auto"/>
            </w:tcBorders>
          </w:tcPr>
          <w:p w14:paraId="15CF639C"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502D2213" w14:textId="77777777" w:rsidR="009D19E0" w:rsidRDefault="009D19E0">
            <w:pPr>
              <w:pStyle w:val="TAC"/>
              <w:rPr>
                <w:rFonts w:cs="Arial"/>
              </w:rPr>
            </w:pPr>
          </w:p>
        </w:tc>
      </w:tr>
      <w:tr w:rsidR="009D19E0" w14:paraId="3E299779"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9F1EE40" w14:textId="77777777" w:rsidR="009D19E0" w:rsidRDefault="009D19E0">
            <w:pPr>
              <w:pStyle w:val="TAL"/>
            </w:pPr>
            <w:r>
              <w:rPr>
                <w:i/>
              </w:rPr>
              <w:tab/>
            </w:r>
            <w:proofErr w:type="spellStart"/>
            <w:r>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014E0178" w14:textId="77777777" w:rsidR="009D19E0"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289B0182" w14:textId="77777777" w:rsidR="009D19E0" w:rsidRDefault="009D19E0">
            <w:pPr>
              <w:pStyle w:val="TAC"/>
              <w:rPr>
                <w:rFonts w:cs="Arial"/>
              </w:rPr>
            </w:pPr>
            <w:r>
              <w:t>0</w:t>
            </w:r>
          </w:p>
        </w:tc>
        <w:tc>
          <w:tcPr>
            <w:tcW w:w="1916" w:type="dxa"/>
            <w:tcBorders>
              <w:top w:val="single" w:sz="4" w:space="0" w:color="auto"/>
              <w:left w:val="single" w:sz="4" w:space="0" w:color="auto"/>
              <w:bottom w:val="single" w:sz="4" w:space="0" w:color="auto"/>
              <w:right w:val="single" w:sz="4" w:space="0" w:color="auto"/>
            </w:tcBorders>
          </w:tcPr>
          <w:p w14:paraId="5D959272"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4E2009ED" w14:textId="77777777" w:rsidR="009D19E0" w:rsidRDefault="009D19E0">
            <w:pPr>
              <w:pStyle w:val="TAC"/>
              <w:rPr>
                <w:rFonts w:cs="Arial"/>
              </w:rPr>
            </w:pPr>
          </w:p>
        </w:tc>
      </w:tr>
      <w:tr w:rsidR="009D19E0" w14:paraId="277CFB44" w14:textId="77777777" w:rsidTr="009D19E0">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5CA4D6A5" w14:textId="77777777" w:rsidR="009D19E0" w:rsidRDefault="009D19E0">
            <w:pPr>
              <w:pStyle w:val="TAN"/>
            </w:pPr>
            <w:r>
              <w:t>Note 1:</w:t>
            </w:r>
            <w:r>
              <w:tab/>
              <w:t>As specified in TS 38.213 [8] and TS 38.331 [13].</w:t>
            </w:r>
          </w:p>
          <w:p w14:paraId="3ACB620A" w14:textId="77777777" w:rsidR="009D19E0" w:rsidRDefault="009D19E0">
            <w:pPr>
              <w:pStyle w:val="TAN"/>
            </w:pPr>
            <w:r>
              <w:t>Note 2:</w:t>
            </w:r>
            <w:r>
              <w:tab/>
              <w:t>For information</w:t>
            </w:r>
          </w:p>
        </w:tc>
      </w:tr>
    </w:tbl>
    <w:p w14:paraId="00C02D2F" w14:textId="77777777" w:rsidR="009D19E0" w:rsidRDefault="009D19E0" w:rsidP="009D19E0"/>
    <w:p w14:paraId="67921081" w14:textId="77777777" w:rsidR="009D19E0" w:rsidRDefault="009D19E0" w:rsidP="009D19E0">
      <w:pPr>
        <w:pStyle w:val="TH"/>
      </w:pPr>
      <w:r>
        <w:lastRenderedPageBreak/>
        <w:t xml:space="preserve">Table </w:t>
      </w:r>
      <w:proofErr w:type="spellStart"/>
      <w:r>
        <w:t>A.1.5</w:t>
      </w:r>
      <w:proofErr w:type="spellEnd"/>
      <w:r>
        <w:t xml:space="preserve">-2: </w:t>
      </w:r>
      <w:proofErr w:type="spellStart"/>
      <w:r>
        <w:t>TDD</w:t>
      </w:r>
      <w:proofErr w:type="spellEnd"/>
      <w:r>
        <w:t xml:space="preserve"> UL/DL configuration for </w:t>
      </w:r>
      <w:proofErr w:type="spellStart"/>
      <w:r>
        <w:t>SCS</w:t>
      </w:r>
      <w:proofErr w:type="spellEnd"/>
      <w:r>
        <w:t>=</w:t>
      </w:r>
      <w:proofErr w:type="spellStart"/>
      <w:r>
        <w:t>30kHz</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9D19E0" w14:paraId="5F397865"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69901A0D" w14:textId="77777777" w:rsidR="009D19E0" w:rsidRDefault="009D19E0">
            <w:pPr>
              <w:pStyle w:val="TAH"/>
              <w:rPr>
                <w:rFonts w:cs="Arial"/>
              </w:rPr>
            </w:pPr>
            <w:r>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58444D52" w14:textId="77777777" w:rsidR="009D19E0" w:rsidRDefault="009D19E0">
            <w:pPr>
              <w:pStyle w:val="TAH"/>
              <w:rPr>
                <w:rFonts w:cs="Arial"/>
              </w:rPr>
            </w:pPr>
            <w:r>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4F573282" w14:textId="77777777" w:rsidR="009D19E0" w:rsidRDefault="009D19E0">
            <w:pPr>
              <w:pStyle w:val="TAH"/>
              <w:rPr>
                <w:rFonts w:cs="Arial"/>
              </w:rPr>
            </w:pPr>
            <w:r>
              <w:rPr>
                <w:rFonts w:cs="Arial"/>
              </w:rPr>
              <w:t>Value</w:t>
            </w:r>
          </w:p>
        </w:tc>
      </w:tr>
      <w:tr w:rsidR="009D19E0" w14:paraId="755232E6"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3ACCAC5C" w14:textId="77777777" w:rsidR="009D19E0" w:rsidRDefault="009D19E0">
            <w:pPr>
              <w:pStyle w:val="TAL"/>
              <w:rPr>
                <w:rFonts w:cs="Arial"/>
              </w:rPr>
            </w:pPr>
            <w:r>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58FD0DF4"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F0D1CE2" w14:textId="77777777" w:rsidR="009D19E0" w:rsidRDefault="009D19E0">
            <w:pPr>
              <w:pStyle w:val="TAC"/>
              <w:rPr>
                <w:rFonts w:cs="Arial"/>
              </w:rPr>
            </w:pPr>
            <w:proofErr w:type="spellStart"/>
            <w:r>
              <w:rPr>
                <w:rFonts w:cs="Arial"/>
              </w:rPr>
              <w:t>TDDConf.2.1</w:t>
            </w:r>
            <w:proofErr w:type="spellEnd"/>
          </w:p>
        </w:tc>
        <w:tc>
          <w:tcPr>
            <w:tcW w:w="1916" w:type="dxa"/>
            <w:tcBorders>
              <w:top w:val="single" w:sz="4" w:space="0" w:color="auto"/>
              <w:left w:val="single" w:sz="4" w:space="0" w:color="auto"/>
              <w:bottom w:val="single" w:sz="4" w:space="0" w:color="auto"/>
              <w:right w:val="single" w:sz="4" w:space="0" w:color="auto"/>
            </w:tcBorders>
          </w:tcPr>
          <w:p w14:paraId="351A02BD"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41E7D138" w14:textId="77777777" w:rsidR="009D19E0" w:rsidRDefault="009D19E0">
            <w:pPr>
              <w:pStyle w:val="TAC"/>
              <w:rPr>
                <w:rFonts w:cs="Arial"/>
              </w:rPr>
            </w:pPr>
          </w:p>
        </w:tc>
      </w:tr>
      <w:tr w:rsidR="009D19E0" w14:paraId="56A0E764"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6D778E6C" w14:textId="77777777" w:rsidR="009D19E0" w:rsidRDefault="009D19E0">
            <w:pPr>
              <w:pStyle w:val="TAL"/>
              <w:rPr>
                <w:rFonts w:cs="Arial"/>
              </w:rPr>
            </w:pPr>
            <w:proofErr w:type="spellStart"/>
            <w:r>
              <w:rPr>
                <w:i/>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1E9FC297" w14:textId="77777777" w:rsidR="009D19E0" w:rsidRDefault="009D19E0">
            <w:pPr>
              <w:pStyle w:val="TAC"/>
              <w:rPr>
                <w:rFonts w:cs="Arial"/>
              </w:rPr>
            </w:pPr>
            <w:r>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1F8F059" w14:textId="77777777" w:rsidR="009D19E0" w:rsidRDefault="009D19E0">
            <w:pPr>
              <w:pStyle w:val="TAC"/>
              <w:rPr>
                <w:rFonts w:cs="Arial"/>
              </w:rPr>
            </w:pPr>
            <w:r>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62969D5"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DCE18FA" w14:textId="77777777" w:rsidR="009D19E0" w:rsidRDefault="009D19E0">
            <w:pPr>
              <w:pStyle w:val="TAC"/>
              <w:rPr>
                <w:rFonts w:cs="Arial"/>
              </w:rPr>
            </w:pPr>
          </w:p>
        </w:tc>
      </w:tr>
      <w:tr w:rsidR="009D19E0" w14:paraId="63C2F7EE"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75D9C67C" w14:textId="77777777" w:rsidR="009D19E0" w:rsidRDefault="009D19E0">
            <w:pPr>
              <w:pStyle w:val="TAL"/>
              <w:tabs>
                <w:tab w:val="center" w:pos="2174"/>
              </w:tabs>
              <w:rPr>
                <w:rFonts w:cs="Arial"/>
              </w:rPr>
            </w:pPr>
            <w:proofErr w:type="spellStart"/>
            <w:r>
              <w:t>TDD</w:t>
            </w:r>
            <w:proofErr w:type="spellEnd"/>
            <w:r>
              <w:t xml:space="preserve"> UL/DL pattern 1 </w:t>
            </w:r>
            <w:r>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3EA0771C"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D0654F3" w14:textId="77777777" w:rsidR="009D19E0" w:rsidRDefault="009D19E0">
            <w:pPr>
              <w:pStyle w:val="TAC"/>
              <w:rPr>
                <w:rFonts w:cs="Arial"/>
              </w:rPr>
            </w:pPr>
            <w:r>
              <w:rPr>
                <w:rFonts w:cs="Arial"/>
              </w:rPr>
              <w:t>‘</w:t>
            </w:r>
            <w:proofErr w:type="spellStart"/>
            <w:r>
              <w:rPr>
                <w:rFonts w:cs="Arial"/>
              </w:rPr>
              <w:t>3D1S4U</w:t>
            </w:r>
            <w:proofErr w:type="spellEnd"/>
            <w:r>
              <w:rPr>
                <w:rFonts w:cs="Arial"/>
              </w:rPr>
              <w:t>’</w:t>
            </w:r>
          </w:p>
          <w:p w14:paraId="66F5B7B4" w14:textId="77777777" w:rsidR="009D19E0" w:rsidRDefault="009D19E0">
            <w:pPr>
              <w:pStyle w:val="TAC"/>
              <w:rPr>
                <w:rFonts w:cs="Arial"/>
              </w:rPr>
            </w:pPr>
            <w:r>
              <w:rPr>
                <w:rFonts w:cs="Arial"/>
              </w:rPr>
              <w:t>S</w:t>
            </w:r>
            <w:proofErr w:type="gramStart"/>
            <w:r>
              <w:rPr>
                <w:rFonts w:cs="Arial"/>
              </w:rPr>
              <w:t>=‘</w:t>
            </w:r>
            <w:proofErr w:type="spellStart"/>
            <w:proofErr w:type="gramEnd"/>
            <w:r>
              <w:rPr>
                <w:rFonts w:cs="Arial"/>
              </w:rPr>
              <w:t>6DL:4GP:4UL</w:t>
            </w:r>
            <w:proofErr w:type="spellEnd"/>
            <w:r>
              <w:rPr>
                <w:rFonts w:cs="Arial"/>
              </w:rPr>
              <w:t>’</w:t>
            </w:r>
          </w:p>
        </w:tc>
        <w:tc>
          <w:tcPr>
            <w:tcW w:w="1916" w:type="dxa"/>
            <w:tcBorders>
              <w:top w:val="single" w:sz="4" w:space="0" w:color="auto"/>
              <w:left w:val="single" w:sz="4" w:space="0" w:color="auto"/>
              <w:bottom w:val="single" w:sz="4" w:space="0" w:color="auto"/>
              <w:right w:val="single" w:sz="4" w:space="0" w:color="auto"/>
            </w:tcBorders>
          </w:tcPr>
          <w:p w14:paraId="7B9574E4"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FB23C60" w14:textId="77777777" w:rsidR="009D19E0" w:rsidRDefault="009D19E0">
            <w:pPr>
              <w:pStyle w:val="TAC"/>
              <w:rPr>
                <w:rFonts w:cs="Arial"/>
              </w:rPr>
            </w:pPr>
          </w:p>
        </w:tc>
      </w:tr>
      <w:tr w:rsidR="009D19E0" w14:paraId="09DE6F86"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49AE431F" w14:textId="77777777" w:rsidR="009D19E0" w:rsidRDefault="009D19E0">
            <w:pPr>
              <w:pStyle w:val="TAL"/>
              <w:rPr>
                <w:rFonts w:cs="Arial"/>
                <w:i/>
              </w:rPr>
            </w:pPr>
            <w:r>
              <w:rPr>
                <w:i/>
              </w:rPr>
              <w:tab/>
              <w:t>dl-UL-</w:t>
            </w:r>
            <w:proofErr w:type="spellStart"/>
            <w:r>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3D51D80D" w14:textId="77777777" w:rsidR="009D19E0" w:rsidRDefault="009D19E0">
            <w:pPr>
              <w:pStyle w:val="TAC"/>
              <w:rPr>
                <w:rFonts w:cs="Arial"/>
              </w:rPr>
            </w:pPr>
            <w:r>
              <w:t>ms</w:t>
            </w:r>
          </w:p>
        </w:tc>
        <w:tc>
          <w:tcPr>
            <w:tcW w:w="1916" w:type="dxa"/>
            <w:tcBorders>
              <w:top w:val="single" w:sz="4" w:space="0" w:color="auto"/>
              <w:left w:val="single" w:sz="4" w:space="0" w:color="auto"/>
              <w:bottom w:val="single" w:sz="4" w:space="0" w:color="auto"/>
              <w:right w:val="single" w:sz="4" w:space="0" w:color="auto"/>
            </w:tcBorders>
            <w:hideMark/>
          </w:tcPr>
          <w:p w14:paraId="07DA31C2" w14:textId="77777777" w:rsidR="009D19E0" w:rsidRDefault="009D19E0">
            <w:pPr>
              <w:pStyle w:val="TAC"/>
            </w:pPr>
            <w:r>
              <w:t>4</w:t>
            </w:r>
          </w:p>
        </w:tc>
        <w:tc>
          <w:tcPr>
            <w:tcW w:w="1916" w:type="dxa"/>
            <w:tcBorders>
              <w:top w:val="single" w:sz="4" w:space="0" w:color="auto"/>
              <w:left w:val="single" w:sz="4" w:space="0" w:color="auto"/>
              <w:bottom w:val="single" w:sz="4" w:space="0" w:color="auto"/>
              <w:right w:val="single" w:sz="4" w:space="0" w:color="auto"/>
            </w:tcBorders>
          </w:tcPr>
          <w:p w14:paraId="58B39A72" w14:textId="77777777" w:rsidR="009D19E0" w:rsidRDefault="009D19E0">
            <w:pPr>
              <w:pStyle w:val="TAC"/>
            </w:pPr>
          </w:p>
        </w:tc>
        <w:tc>
          <w:tcPr>
            <w:tcW w:w="1917" w:type="dxa"/>
            <w:tcBorders>
              <w:top w:val="single" w:sz="4" w:space="0" w:color="auto"/>
              <w:left w:val="single" w:sz="4" w:space="0" w:color="auto"/>
              <w:bottom w:val="single" w:sz="4" w:space="0" w:color="auto"/>
              <w:right w:val="single" w:sz="4" w:space="0" w:color="auto"/>
            </w:tcBorders>
          </w:tcPr>
          <w:p w14:paraId="7D38DF60" w14:textId="77777777" w:rsidR="009D19E0" w:rsidRDefault="009D19E0">
            <w:pPr>
              <w:pStyle w:val="TAC"/>
            </w:pPr>
          </w:p>
        </w:tc>
      </w:tr>
      <w:tr w:rsidR="009D19E0" w14:paraId="2A7C1692"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5690EB8" w14:textId="77777777" w:rsidR="009D19E0" w:rsidRDefault="009D19E0">
            <w:pPr>
              <w:pStyle w:val="TAL"/>
              <w:rPr>
                <w:rFonts w:cs="Arial"/>
                <w:i/>
              </w:rPr>
            </w:pPr>
            <w:r>
              <w:rPr>
                <w:i/>
              </w:rPr>
              <w:tab/>
            </w:r>
            <w:proofErr w:type="spellStart"/>
            <w:r>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1A6674AC"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796BD6E" w14:textId="77777777" w:rsidR="009D19E0" w:rsidRDefault="009D19E0">
            <w:pPr>
              <w:pStyle w:val="TAC"/>
              <w:rPr>
                <w:rFonts w:cs="Arial"/>
              </w:rPr>
            </w:pPr>
            <w:r>
              <w:t>3</w:t>
            </w:r>
          </w:p>
        </w:tc>
        <w:tc>
          <w:tcPr>
            <w:tcW w:w="1916" w:type="dxa"/>
            <w:tcBorders>
              <w:top w:val="single" w:sz="4" w:space="0" w:color="auto"/>
              <w:left w:val="single" w:sz="4" w:space="0" w:color="auto"/>
              <w:bottom w:val="single" w:sz="4" w:space="0" w:color="auto"/>
              <w:right w:val="single" w:sz="4" w:space="0" w:color="auto"/>
            </w:tcBorders>
          </w:tcPr>
          <w:p w14:paraId="1CEE01BA"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71C4EB19" w14:textId="77777777" w:rsidR="009D19E0" w:rsidRDefault="009D19E0">
            <w:pPr>
              <w:pStyle w:val="TAC"/>
              <w:rPr>
                <w:rFonts w:cs="Arial"/>
              </w:rPr>
            </w:pPr>
          </w:p>
        </w:tc>
      </w:tr>
      <w:tr w:rsidR="009D19E0" w14:paraId="020007C4"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57A9582" w14:textId="77777777" w:rsidR="009D19E0" w:rsidRDefault="009D19E0">
            <w:pPr>
              <w:pStyle w:val="TAL"/>
              <w:rPr>
                <w:rFonts w:cs="Arial"/>
                <w:i/>
              </w:rPr>
            </w:pPr>
            <w:r>
              <w:rPr>
                <w:i/>
              </w:rPr>
              <w:tab/>
            </w:r>
            <w:proofErr w:type="spellStart"/>
            <w:r>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AC69E73"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0B9964B" w14:textId="77777777" w:rsidR="009D19E0" w:rsidRDefault="009D19E0">
            <w:pPr>
              <w:pStyle w:val="TAC"/>
              <w:rPr>
                <w:rFonts w:cs="Arial"/>
              </w:rPr>
            </w:pPr>
            <w:r>
              <w:t>6</w:t>
            </w:r>
          </w:p>
        </w:tc>
        <w:tc>
          <w:tcPr>
            <w:tcW w:w="1916" w:type="dxa"/>
            <w:tcBorders>
              <w:top w:val="single" w:sz="4" w:space="0" w:color="auto"/>
              <w:left w:val="single" w:sz="4" w:space="0" w:color="auto"/>
              <w:bottom w:val="single" w:sz="4" w:space="0" w:color="auto"/>
              <w:right w:val="single" w:sz="4" w:space="0" w:color="auto"/>
            </w:tcBorders>
          </w:tcPr>
          <w:p w14:paraId="5AC7801B"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328A62E0" w14:textId="77777777" w:rsidR="009D19E0" w:rsidRDefault="009D19E0">
            <w:pPr>
              <w:pStyle w:val="TAC"/>
              <w:rPr>
                <w:rFonts w:cs="Arial"/>
              </w:rPr>
            </w:pPr>
          </w:p>
        </w:tc>
      </w:tr>
      <w:tr w:rsidR="009D19E0" w14:paraId="38E8EE1E"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6369C41" w14:textId="77777777" w:rsidR="009D19E0" w:rsidRDefault="009D19E0">
            <w:pPr>
              <w:pStyle w:val="TAL"/>
              <w:rPr>
                <w:rFonts w:cs="Arial"/>
                <w:i/>
              </w:rPr>
            </w:pPr>
            <w:r>
              <w:rPr>
                <w:i/>
              </w:rPr>
              <w:tab/>
            </w:r>
            <w:proofErr w:type="spellStart"/>
            <w:r>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08155059"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4B80B93" w14:textId="77777777" w:rsidR="009D19E0" w:rsidRDefault="009D19E0">
            <w:pPr>
              <w:pStyle w:val="TAC"/>
              <w:rPr>
                <w:rFonts w:cs="Arial"/>
              </w:rPr>
            </w:pPr>
            <w:r>
              <w:t>4</w:t>
            </w:r>
          </w:p>
        </w:tc>
        <w:tc>
          <w:tcPr>
            <w:tcW w:w="1916" w:type="dxa"/>
            <w:tcBorders>
              <w:top w:val="single" w:sz="4" w:space="0" w:color="auto"/>
              <w:left w:val="single" w:sz="4" w:space="0" w:color="auto"/>
              <w:bottom w:val="single" w:sz="4" w:space="0" w:color="auto"/>
              <w:right w:val="single" w:sz="4" w:space="0" w:color="auto"/>
            </w:tcBorders>
          </w:tcPr>
          <w:p w14:paraId="13A0C472"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99D0C2E" w14:textId="77777777" w:rsidR="009D19E0" w:rsidRDefault="009D19E0">
            <w:pPr>
              <w:pStyle w:val="TAC"/>
              <w:rPr>
                <w:rFonts w:cs="Arial"/>
              </w:rPr>
            </w:pPr>
          </w:p>
        </w:tc>
      </w:tr>
      <w:tr w:rsidR="009D19E0" w14:paraId="2C59146C"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B03D195" w14:textId="77777777" w:rsidR="009D19E0" w:rsidRDefault="009D19E0">
            <w:pPr>
              <w:pStyle w:val="TAL"/>
              <w:rPr>
                <w:rFonts w:cs="Arial"/>
                <w:i/>
              </w:rPr>
            </w:pPr>
            <w:r>
              <w:rPr>
                <w:i/>
              </w:rPr>
              <w:tab/>
            </w:r>
            <w:proofErr w:type="spellStart"/>
            <w:r>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3C8C356B"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9EA201C" w14:textId="77777777" w:rsidR="009D19E0" w:rsidRDefault="009D19E0">
            <w:pPr>
              <w:pStyle w:val="TAC"/>
              <w:rPr>
                <w:rFonts w:cs="Arial"/>
              </w:rPr>
            </w:pPr>
            <w:r>
              <w:t>4</w:t>
            </w:r>
          </w:p>
        </w:tc>
        <w:tc>
          <w:tcPr>
            <w:tcW w:w="1916" w:type="dxa"/>
            <w:tcBorders>
              <w:top w:val="single" w:sz="4" w:space="0" w:color="auto"/>
              <w:left w:val="single" w:sz="4" w:space="0" w:color="auto"/>
              <w:bottom w:val="single" w:sz="4" w:space="0" w:color="auto"/>
              <w:right w:val="single" w:sz="4" w:space="0" w:color="auto"/>
            </w:tcBorders>
          </w:tcPr>
          <w:p w14:paraId="55DED4FF"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609E1A05" w14:textId="77777777" w:rsidR="009D19E0" w:rsidRDefault="009D19E0">
            <w:pPr>
              <w:pStyle w:val="TAC"/>
              <w:rPr>
                <w:rFonts w:cs="Arial"/>
              </w:rPr>
            </w:pPr>
          </w:p>
        </w:tc>
      </w:tr>
      <w:tr w:rsidR="009D19E0" w14:paraId="0F5A1E22"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70714E92" w14:textId="77777777" w:rsidR="009D19E0" w:rsidRDefault="009D19E0">
            <w:pPr>
              <w:pStyle w:val="TAL"/>
              <w:rPr>
                <w:rFonts w:cs="Arial"/>
              </w:rPr>
            </w:pPr>
            <w:proofErr w:type="spellStart"/>
            <w:r>
              <w:t>TDD</w:t>
            </w:r>
            <w:proofErr w:type="spellEnd"/>
            <w:r>
              <w:t xml:space="preserve"> UL/DL pattern 2 </w:t>
            </w:r>
            <w:r>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45E020FD"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25E5DC1" w14:textId="77777777" w:rsidR="009D19E0" w:rsidRDefault="009D19E0">
            <w:pPr>
              <w:pStyle w:val="TAC"/>
              <w:rPr>
                <w:rFonts w:cs="Arial"/>
              </w:rPr>
            </w:pPr>
            <w:r>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393F98C5"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57D4875F" w14:textId="77777777" w:rsidR="009D19E0" w:rsidRDefault="009D19E0">
            <w:pPr>
              <w:pStyle w:val="TAC"/>
              <w:rPr>
                <w:rFonts w:cs="Arial"/>
              </w:rPr>
            </w:pPr>
          </w:p>
        </w:tc>
      </w:tr>
      <w:tr w:rsidR="009D19E0" w14:paraId="45FF2365"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F42B0EE" w14:textId="77777777" w:rsidR="009D19E0" w:rsidRDefault="009D19E0">
            <w:pPr>
              <w:pStyle w:val="TAL"/>
            </w:pPr>
            <w:r>
              <w:rPr>
                <w:i/>
              </w:rPr>
              <w:tab/>
              <w:t>dl-UL-</w:t>
            </w:r>
            <w:proofErr w:type="spellStart"/>
            <w:r>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0C8A653E" w14:textId="77777777" w:rsidR="009D19E0" w:rsidRDefault="009D19E0">
            <w:pPr>
              <w:pStyle w:val="TAC"/>
              <w:rPr>
                <w:rFonts w:cs="Arial"/>
              </w:rPr>
            </w:pPr>
            <w:r>
              <w:t>ms</w:t>
            </w:r>
          </w:p>
        </w:tc>
        <w:tc>
          <w:tcPr>
            <w:tcW w:w="1916" w:type="dxa"/>
            <w:tcBorders>
              <w:top w:val="single" w:sz="4" w:space="0" w:color="auto"/>
              <w:left w:val="single" w:sz="4" w:space="0" w:color="auto"/>
              <w:bottom w:val="single" w:sz="4" w:space="0" w:color="auto"/>
              <w:right w:val="single" w:sz="4" w:space="0" w:color="auto"/>
            </w:tcBorders>
            <w:hideMark/>
          </w:tcPr>
          <w:p w14:paraId="345AB9A4" w14:textId="77777777" w:rsidR="009D19E0" w:rsidRDefault="009D19E0">
            <w:pPr>
              <w:pStyle w:val="TAC"/>
              <w:rPr>
                <w:rFonts w:cs="Arial"/>
              </w:rPr>
            </w:pPr>
            <w:r>
              <w:t>1</w:t>
            </w:r>
          </w:p>
        </w:tc>
        <w:tc>
          <w:tcPr>
            <w:tcW w:w="1916" w:type="dxa"/>
            <w:tcBorders>
              <w:top w:val="single" w:sz="4" w:space="0" w:color="auto"/>
              <w:left w:val="single" w:sz="4" w:space="0" w:color="auto"/>
              <w:bottom w:val="single" w:sz="4" w:space="0" w:color="auto"/>
              <w:right w:val="single" w:sz="4" w:space="0" w:color="auto"/>
            </w:tcBorders>
          </w:tcPr>
          <w:p w14:paraId="1790924F"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049B05A" w14:textId="77777777" w:rsidR="009D19E0" w:rsidRDefault="009D19E0">
            <w:pPr>
              <w:pStyle w:val="TAC"/>
              <w:rPr>
                <w:rFonts w:cs="Arial"/>
              </w:rPr>
            </w:pPr>
          </w:p>
        </w:tc>
      </w:tr>
      <w:tr w:rsidR="009D19E0" w14:paraId="3F39332F"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7FDA418" w14:textId="77777777" w:rsidR="009D19E0" w:rsidRDefault="009D19E0">
            <w:pPr>
              <w:pStyle w:val="TAL"/>
            </w:pPr>
            <w:r>
              <w:rPr>
                <w:i/>
              </w:rPr>
              <w:tab/>
            </w:r>
            <w:proofErr w:type="spellStart"/>
            <w:r>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088D14B9" w14:textId="77777777" w:rsidR="009D19E0"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2760B52E" w14:textId="77777777" w:rsidR="009D19E0" w:rsidRDefault="009D19E0">
            <w:pPr>
              <w:pStyle w:val="TAC"/>
              <w:rPr>
                <w:rFonts w:cs="Arial"/>
              </w:rPr>
            </w:pPr>
            <w:r>
              <w:t>2</w:t>
            </w:r>
          </w:p>
        </w:tc>
        <w:tc>
          <w:tcPr>
            <w:tcW w:w="1916" w:type="dxa"/>
            <w:tcBorders>
              <w:top w:val="single" w:sz="4" w:space="0" w:color="auto"/>
              <w:left w:val="single" w:sz="4" w:space="0" w:color="auto"/>
              <w:bottom w:val="single" w:sz="4" w:space="0" w:color="auto"/>
              <w:right w:val="single" w:sz="4" w:space="0" w:color="auto"/>
            </w:tcBorders>
          </w:tcPr>
          <w:p w14:paraId="4413737D"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39424AB7" w14:textId="77777777" w:rsidR="009D19E0" w:rsidRDefault="009D19E0">
            <w:pPr>
              <w:pStyle w:val="TAC"/>
              <w:rPr>
                <w:rFonts w:cs="Arial"/>
              </w:rPr>
            </w:pPr>
          </w:p>
        </w:tc>
      </w:tr>
      <w:tr w:rsidR="009D19E0" w14:paraId="4A856EA6"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06D70B6" w14:textId="77777777" w:rsidR="009D19E0" w:rsidRDefault="009D19E0">
            <w:pPr>
              <w:pStyle w:val="TAL"/>
            </w:pPr>
            <w:r>
              <w:rPr>
                <w:i/>
              </w:rPr>
              <w:tab/>
            </w:r>
            <w:proofErr w:type="spellStart"/>
            <w:r>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5189B967" w14:textId="77777777" w:rsidR="009D19E0"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2B9A829B" w14:textId="77777777" w:rsidR="009D19E0" w:rsidRDefault="009D19E0">
            <w:pPr>
              <w:pStyle w:val="TAC"/>
              <w:rPr>
                <w:rFonts w:cs="Arial"/>
              </w:rPr>
            </w:pPr>
            <w:r>
              <w:t>0</w:t>
            </w:r>
          </w:p>
        </w:tc>
        <w:tc>
          <w:tcPr>
            <w:tcW w:w="1916" w:type="dxa"/>
            <w:tcBorders>
              <w:top w:val="single" w:sz="4" w:space="0" w:color="auto"/>
              <w:left w:val="single" w:sz="4" w:space="0" w:color="auto"/>
              <w:bottom w:val="single" w:sz="4" w:space="0" w:color="auto"/>
              <w:right w:val="single" w:sz="4" w:space="0" w:color="auto"/>
            </w:tcBorders>
          </w:tcPr>
          <w:p w14:paraId="61913425"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A8A665B" w14:textId="77777777" w:rsidR="009D19E0" w:rsidRDefault="009D19E0">
            <w:pPr>
              <w:pStyle w:val="TAC"/>
              <w:rPr>
                <w:rFonts w:cs="Arial"/>
              </w:rPr>
            </w:pPr>
          </w:p>
        </w:tc>
      </w:tr>
      <w:tr w:rsidR="009D19E0" w14:paraId="23A77E7A"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BF2BBFB" w14:textId="77777777" w:rsidR="009D19E0" w:rsidRDefault="009D19E0">
            <w:pPr>
              <w:pStyle w:val="TAL"/>
            </w:pPr>
            <w:r>
              <w:rPr>
                <w:i/>
              </w:rPr>
              <w:tab/>
            </w:r>
            <w:proofErr w:type="spellStart"/>
            <w:r>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2A2278AE" w14:textId="77777777" w:rsidR="009D19E0"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077C85A7" w14:textId="77777777" w:rsidR="009D19E0" w:rsidRDefault="009D19E0">
            <w:pPr>
              <w:pStyle w:val="TAC"/>
              <w:rPr>
                <w:rFonts w:cs="Arial"/>
              </w:rPr>
            </w:pPr>
            <w:r>
              <w:t>0</w:t>
            </w:r>
          </w:p>
        </w:tc>
        <w:tc>
          <w:tcPr>
            <w:tcW w:w="1916" w:type="dxa"/>
            <w:tcBorders>
              <w:top w:val="single" w:sz="4" w:space="0" w:color="auto"/>
              <w:left w:val="single" w:sz="4" w:space="0" w:color="auto"/>
              <w:bottom w:val="single" w:sz="4" w:space="0" w:color="auto"/>
              <w:right w:val="single" w:sz="4" w:space="0" w:color="auto"/>
            </w:tcBorders>
          </w:tcPr>
          <w:p w14:paraId="4F20145C"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CB9EC35" w14:textId="77777777" w:rsidR="009D19E0" w:rsidRDefault="009D19E0">
            <w:pPr>
              <w:pStyle w:val="TAC"/>
              <w:rPr>
                <w:rFonts w:cs="Arial"/>
              </w:rPr>
            </w:pPr>
          </w:p>
        </w:tc>
      </w:tr>
      <w:tr w:rsidR="009D19E0" w14:paraId="50B1083B"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BABE443" w14:textId="77777777" w:rsidR="009D19E0" w:rsidRDefault="009D19E0">
            <w:pPr>
              <w:pStyle w:val="TAL"/>
            </w:pPr>
            <w:r>
              <w:rPr>
                <w:i/>
              </w:rPr>
              <w:tab/>
            </w:r>
            <w:proofErr w:type="spellStart"/>
            <w:r>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3C60C54B" w14:textId="77777777" w:rsidR="009D19E0"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677D97E6" w14:textId="77777777" w:rsidR="009D19E0" w:rsidRDefault="009D19E0">
            <w:pPr>
              <w:pStyle w:val="TAC"/>
              <w:rPr>
                <w:rFonts w:cs="Arial"/>
              </w:rPr>
            </w:pPr>
            <w:r>
              <w:t>0</w:t>
            </w:r>
          </w:p>
        </w:tc>
        <w:tc>
          <w:tcPr>
            <w:tcW w:w="1916" w:type="dxa"/>
            <w:tcBorders>
              <w:top w:val="single" w:sz="4" w:space="0" w:color="auto"/>
              <w:left w:val="single" w:sz="4" w:space="0" w:color="auto"/>
              <w:bottom w:val="single" w:sz="4" w:space="0" w:color="auto"/>
              <w:right w:val="single" w:sz="4" w:space="0" w:color="auto"/>
            </w:tcBorders>
          </w:tcPr>
          <w:p w14:paraId="58394199"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7966BC4" w14:textId="77777777" w:rsidR="009D19E0" w:rsidRDefault="009D19E0">
            <w:pPr>
              <w:pStyle w:val="TAC"/>
              <w:rPr>
                <w:rFonts w:cs="Arial"/>
              </w:rPr>
            </w:pPr>
          </w:p>
        </w:tc>
      </w:tr>
      <w:tr w:rsidR="009D19E0" w14:paraId="61963108" w14:textId="77777777" w:rsidTr="009D19E0">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3295AAF5" w14:textId="77777777" w:rsidR="009D19E0" w:rsidRDefault="009D19E0">
            <w:pPr>
              <w:pStyle w:val="TAN"/>
            </w:pPr>
            <w:r>
              <w:t>Note 1:</w:t>
            </w:r>
            <w:r>
              <w:tab/>
              <w:t>As specified in TS 38.213 [8] and TS 38.331 [13].</w:t>
            </w:r>
          </w:p>
          <w:p w14:paraId="32CC4595" w14:textId="77777777" w:rsidR="009D19E0" w:rsidRDefault="009D19E0">
            <w:pPr>
              <w:pStyle w:val="TAN"/>
            </w:pPr>
            <w:r>
              <w:t>Note 2:</w:t>
            </w:r>
            <w:r>
              <w:tab/>
              <w:t>For information</w:t>
            </w:r>
          </w:p>
        </w:tc>
      </w:tr>
    </w:tbl>
    <w:p w14:paraId="59E3D9D2" w14:textId="77777777" w:rsidR="009D19E0" w:rsidRDefault="009D19E0" w:rsidP="009D19E0"/>
    <w:p w14:paraId="152825EF" w14:textId="77777777" w:rsidR="009D19E0" w:rsidRDefault="009D19E0" w:rsidP="009D19E0">
      <w:pPr>
        <w:pStyle w:val="TH"/>
      </w:pPr>
      <w:r>
        <w:t xml:space="preserve">Table </w:t>
      </w:r>
      <w:proofErr w:type="spellStart"/>
      <w:r>
        <w:t>A.1.5</w:t>
      </w:r>
      <w:proofErr w:type="spellEnd"/>
      <w:r>
        <w:t xml:space="preserve">-3: </w:t>
      </w:r>
      <w:proofErr w:type="spellStart"/>
      <w:r>
        <w:t>TDD</w:t>
      </w:r>
      <w:proofErr w:type="spellEnd"/>
      <w:r>
        <w:t xml:space="preserve"> UL/DL configuration for </w:t>
      </w:r>
      <w:proofErr w:type="spellStart"/>
      <w:r>
        <w:t>SCS</w:t>
      </w:r>
      <w:proofErr w:type="spellEnd"/>
      <w:r>
        <w:t>=</w:t>
      </w:r>
      <w:proofErr w:type="spellStart"/>
      <w:r>
        <w:t>120kHz</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9D19E0" w14:paraId="306D11BD"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4043F0BB" w14:textId="77777777" w:rsidR="009D19E0" w:rsidRDefault="009D19E0">
            <w:pPr>
              <w:pStyle w:val="TAH"/>
              <w:rPr>
                <w:rFonts w:cs="Arial"/>
              </w:rPr>
            </w:pPr>
            <w:r>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9770489" w14:textId="77777777" w:rsidR="009D19E0" w:rsidRDefault="009D19E0">
            <w:pPr>
              <w:pStyle w:val="TAH"/>
              <w:rPr>
                <w:rFonts w:cs="Arial"/>
              </w:rPr>
            </w:pPr>
            <w:r>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35F5C400" w14:textId="77777777" w:rsidR="009D19E0" w:rsidRDefault="009D19E0">
            <w:pPr>
              <w:pStyle w:val="TAH"/>
              <w:rPr>
                <w:rFonts w:cs="Arial"/>
              </w:rPr>
            </w:pPr>
            <w:r>
              <w:rPr>
                <w:rFonts w:cs="Arial"/>
              </w:rPr>
              <w:t>Value</w:t>
            </w:r>
          </w:p>
        </w:tc>
      </w:tr>
      <w:tr w:rsidR="009D19E0" w14:paraId="06A21A47"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634E3C0D" w14:textId="77777777" w:rsidR="009D19E0" w:rsidRDefault="009D19E0">
            <w:pPr>
              <w:pStyle w:val="TAL"/>
              <w:rPr>
                <w:rFonts w:cs="Arial"/>
              </w:rPr>
            </w:pPr>
            <w:r>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4B62A7FF"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22D3C358" w14:textId="77777777" w:rsidR="009D19E0" w:rsidRDefault="009D19E0">
            <w:pPr>
              <w:pStyle w:val="TAC"/>
              <w:rPr>
                <w:rFonts w:cs="Arial"/>
              </w:rPr>
            </w:pPr>
            <w:proofErr w:type="spellStart"/>
            <w:r>
              <w:rPr>
                <w:rFonts w:cs="Arial"/>
              </w:rPr>
              <w:t>TDDConf.3.1</w:t>
            </w:r>
            <w:proofErr w:type="spellEnd"/>
          </w:p>
        </w:tc>
        <w:tc>
          <w:tcPr>
            <w:tcW w:w="1916" w:type="dxa"/>
            <w:tcBorders>
              <w:top w:val="single" w:sz="4" w:space="0" w:color="auto"/>
              <w:left w:val="single" w:sz="4" w:space="0" w:color="auto"/>
              <w:bottom w:val="single" w:sz="4" w:space="0" w:color="auto"/>
              <w:right w:val="single" w:sz="4" w:space="0" w:color="auto"/>
            </w:tcBorders>
          </w:tcPr>
          <w:p w14:paraId="30F9DB6A"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7C63402E" w14:textId="77777777" w:rsidR="009D19E0" w:rsidRDefault="009D19E0">
            <w:pPr>
              <w:pStyle w:val="TAC"/>
              <w:rPr>
                <w:rFonts w:cs="Arial"/>
              </w:rPr>
            </w:pPr>
          </w:p>
        </w:tc>
      </w:tr>
      <w:tr w:rsidR="009D19E0" w14:paraId="381C7012"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13D6C91F" w14:textId="77777777" w:rsidR="009D19E0" w:rsidRDefault="009D19E0">
            <w:pPr>
              <w:pStyle w:val="TAL"/>
              <w:rPr>
                <w:rFonts w:cs="Arial"/>
              </w:rPr>
            </w:pPr>
            <w:proofErr w:type="spellStart"/>
            <w:r>
              <w:rPr>
                <w:i/>
              </w:rPr>
              <w:t>referenceSubcarrierSpacing</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31EE6E00" w14:textId="77777777" w:rsidR="009D19E0" w:rsidRDefault="009D19E0">
            <w:pPr>
              <w:pStyle w:val="TAC"/>
              <w:rPr>
                <w:rFonts w:cs="Arial"/>
              </w:rPr>
            </w:pPr>
            <w:r>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22FEB145" w14:textId="77777777" w:rsidR="009D19E0" w:rsidRDefault="009D19E0">
            <w:pPr>
              <w:pStyle w:val="TAC"/>
              <w:rPr>
                <w:rFonts w:cs="Arial"/>
              </w:rPr>
            </w:pPr>
            <w:r>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1FE3718B"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7387B44A" w14:textId="77777777" w:rsidR="009D19E0" w:rsidRDefault="009D19E0">
            <w:pPr>
              <w:pStyle w:val="TAC"/>
              <w:rPr>
                <w:rFonts w:cs="Arial"/>
              </w:rPr>
            </w:pPr>
          </w:p>
        </w:tc>
      </w:tr>
      <w:tr w:rsidR="009D19E0" w14:paraId="3541C484"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36043FAD" w14:textId="77777777" w:rsidR="009D19E0" w:rsidRDefault="009D19E0">
            <w:pPr>
              <w:pStyle w:val="TAL"/>
              <w:tabs>
                <w:tab w:val="center" w:pos="2174"/>
              </w:tabs>
              <w:rPr>
                <w:rFonts w:cs="Arial"/>
              </w:rPr>
            </w:pPr>
            <w:proofErr w:type="spellStart"/>
            <w:r>
              <w:t>TDD</w:t>
            </w:r>
            <w:proofErr w:type="spellEnd"/>
            <w:r>
              <w:t xml:space="preserve"> UL/DL pattern 1 </w:t>
            </w:r>
            <w:r>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5C0BA138"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534C539" w14:textId="77777777" w:rsidR="009D19E0" w:rsidRDefault="009D19E0">
            <w:pPr>
              <w:pStyle w:val="TAC"/>
              <w:rPr>
                <w:rFonts w:cs="Arial"/>
              </w:rPr>
            </w:pPr>
            <w:r>
              <w:rPr>
                <w:rFonts w:cs="Arial"/>
              </w:rPr>
              <w:t>‘</w:t>
            </w:r>
            <w:proofErr w:type="spellStart"/>
            <w:r>
              <w:rPr>
                <w:rFonts w:cs="Arial"/>
              </w:rPr>
              <w:t>DDDSU</w:t>
            </w:r>
            <w:proofErr w:type="spellEnd"/>
            <w:r>
              <w:rPr>
                <w:rFonts w:cs="Arial"/>
              </w:rPr>
              <w:t>’</w:t>
            </w:r>
          </w:p>
          <w:p w14:paraId="147EFA6B" w14:textId="77777777" w:rsidR="009D19E0" w:rsidRDefault="009D19E0">
            <w:pPr>
              <w:pStyle w:val="TAC"/>
              <w:rPr>
                <w:rFonts w:cs="Arial"/>
              </w:rPr>
            </w:pPr>
            <w:r>
              <w:rPr>
                <w:rFonts w:cs="Arial"/>
              </w:rPr>
              <w:t>S</w:t>
            </w:r>
            <w:proofErr w:type="gramStart"/>
            <w:r>
              <w:rPr>
                <w:rFonts w:cs="Arial"/>
              </w:rPr>
              <w:t>=‘</w:t>
            </w:r>
            <w:proofErr w:type="spellStart"/>
            <w:proofErr w:type="gramEnd"/>
            <w:r>
              <w:rPr>
                <w:rFonts w:cs="Arial"/>
              </w:rPr>
              <w:t>10DL:2GP:2UL</w:t>
            </w:r>
            <w:proofErr w:type="spellEnd"/>
            <w:r>
              <w:rPr>
                <w:rFonts w:cs="Arial"/>
              </w:rPr>
              <w:t>’</w:t>
            </w:r>
          </w:p>
        </w:tc>
        <w:tc>
          <w:tcPr>
            <w:tcW w:w="1916" w:type="dxa"/>
            <w:tcBorders>
              <w:top w:val="single" w:sz="4" w:space="0" w:color="auto"/>
              <w:left w:val="single" w:sz="4" w:space="0" w:color="auto"/>
              <w:bottom w:val="single" w:sz="4" w:space="0" w:color="auto"/>
              <w:right w:val="single" w:sz="4" w:space="0" w:color="auto"/>
            </w:tcBorders>
          </w:tcPr>
          <w:p w14:paraId="6659A51F"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82096B1" w14:textId="77777777" w:rsidR="009D19E0" w:rsidRDefault="009D19E0">
            <w:pPr>
              <w:pStyle w:val="TAC"/>
              <w:rPr>
                <w:rFonts w:cs="Arial"/>
              </w:rPr>
            </w:pPr>
          </w:p>
        </w:tc>
      </w:tr>
      <w:tr w:rsidR="009D19E0" w14:paraId="0EBA44F1"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371CC8FB" w14:textId="77777777" w:rsidR="009D19E0" w:rsidRDefault="009D19E0">
            <w:pPr>
              <w:pStyle w:val="TAL"/>
              <w:rPr>
                <w:rFonts w:cs="Arial"/>
                <w:i/>
              </w:rPr>
            </w:pPr>
            <w:r>
              <w:rPr>
                <w:i/>
              </w:rPr>
              <w:tab/>
              <w:t>dl-UL-</w:t>
            </w:r>
            <w:proofErr w:type="spellStart"/>
            <w:r>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66571488" w14:textId="77777777" w:rsidR="009D19E0" w:rsidRDefault="009D19E0">
            <w:pPr>
              <w:pStyle w:val="TAC"/>
              <w:rPr>
                <w:rFonts w:cs="Arial"/>
              </w:rPr>
            </w:pPr>
            <w:r>
              <w:t>ms</w:t>
            </w:r>
          </w:p>
        </w:tc>
        <w:tc>
          <w:tcPr>
            <w:tcW w:w="1916" w:type="dxa"/>
            <w:tcBorders>
              <w:top w:val="single" w:sz="4" w:space="0" w:color="auto"/>
              <w:left w:val="single" w:sz="4" w:space="0" w:color="auto"/>
              <w:bottom w:val="single" w:sz="4" w:space="0" w:color="auto"/>
              <w:right w:val="single" w:sz="4" w:space="0" w:color="auto"/>
            </w:tcBorders>
            <w:hideMark/>
          </w:tcPr>
          <w:p w14:paraId="35BB8CF5" w14:textId="77777777" w:rsidR="009D19E0" w:rsidRDefault="009D19E0">
            <w:pPr>
              <w:pStyle w:val="TAC"/>
            </w:pPr>
            <w:r>
              <w:t>0.625</w:t>
            </w:r>
          </w:p>
        </w:tc>
        <w:tc>
          <w:tcPr>
            <w:tcW w:w="1916" w:type="dxa"/>
            <w:tcBorders>
              <w:top w:val="single" w:sz="4" w:space="0" w:color="auto"/>
              <w:left w:val="single" w:sz="4" w:space="0" w:color="auto"/>
              <w:bottom w:val="single" w:sz="4" w:space="0" w:color="auto"/>
              <w:right w:val="single" w:sz="4" w:space="0" w:color="auto"/>
            </w:tcBorders>
          </w:tcPr>
          <w:p w14:paraId="771B6DE4" w14:textId="77777777" w:rsidR="009D19E0" w:rsidRDefault="009D19E0">
            <w:pPr>
              <w:pStyle w:val="TAC"/>
            </w:pPr>
          </w:p>
        </w:tc>
        <w:tc>
          <w:tcPr>
            <w:tcW w:w="1917" w:type="dxa"/>
            <w:tcBorders>
              <w:top w:val="single" w:sz="4" w:space="0" w:color="auto"/>
              <w:left w:val="single" w:sz="4" w:space="0" w:color="auto"/>
              <w:bottom w:val="single" w:sz="4" w:space="0" w:color="auto"/>
              <w:right w:val="single" w:sz="4" w:space="0" w:color="auto"/>
            </w:tcBorders>
          </w:tcPr>
          <w:p w14:paraId="7253AA54" w14:textId="77777777" w:rsidR="009D19E0" w:rsidRDefault="009D19E0">
            <w:pPr>
              <w:pStyle w:val="TAC"/>
            </w:pPr>
          </w:p>
        </w:tc>
      </w:tr>
      <w:tr w:rsidR="009D19E0" w14:paraId="16B34C59"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AF37EBC" w14:textId="77777777" w:rsidR="009D19E0" w:rsidRDefault="009D19E0">
            <w:pPr>
              <w:pStyle w:val="TAL"/>
              <w:rPr>
                <w:rFonts w:cs="Arial"/>
                <w:i/>
              </w:rPr>
            </w:pPr>
            <w:r>
              <w:rPr>
                <w:i/>
              </w:rPr>
              <w:tab/>
            </w:r>
            <w:proofErr w:type="spellStart"/>
            <w:r>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0A51BA15"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5C6B8D" w14:textId="77777777" w:rsidR="009D19E0" w:rsidRDefault="009D19E0">
            <w:pPr>
              <w:pStyle w:val="TAC"/>
              <w:rPr>
                <w:rFonts w:cs="Arial"/>
              </w:rPr>
            </w:pPr>
            <w:r>
              <w:t>3</w:t>
            </w:r>
          </w:p>
        </w:tc>
        <w:tc>
          <w:tcPr>
            <w:tcW w:w="1916" w:type="dxa"/>
            <w:tcBorders>
              <w:top w:val="single" w:sz="4" w:space="0" w:color="auto"/>
              <w:left w:val="single" w:sz="4" w:space="0" w:color="auto"/>
              <w:bottom w:val="single" w:sz="4" w:space="0" w:color="auto"/>
              <w:right w:val="single" w:sz="4" w:space="0" w:color="auto"/>
            </w:tcBorders>
          </w:tcPr>
          <w:p w14:paraId="0096FBB5"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3B430F6B" w14:textId="77777777" w:rsidR="009D19E0" w:rsidRDefault="009D19E0">
            <w:pPr>
              <w:pStyle w:val="TAC"/>
              <w:rPr>
                <w:rFonts w:cs="Arial"/>
              </w:rPr>
            </w:pPr>
          </w:p>
        </w:tc>
      </w:tr>
      <w:tr w:rsidR="009D19E0" w14:paraId="57D0C099"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784B46A" w14:textId="77777777" w:rsidR="009D19E0" w:rsidRDefault="009D19E0">
            <w:pPr>
              <w:pStyle w:val="TAL"/>
              <w:rPr>
                <w:rFonts w:cs="Arial"/>
                <w:i/>
              </w:rPr>
            </w:pPr>
            <w:r>
              <w:rPr>
                <w:i/>
              </w:rPr>
              <w:tab/>
            </w:r>
            <w:proofErr w:type="spellStart"/>
            <w:r>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390A4EA7"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B783827" w14:textId="77777777" w:rsidR="009D19E0" w:rsidRDefault="009D19E0">
            <w:pPr>
              <w:pStyle w:val="TAC"/>
              <w:rPr>
                <w:rFonts w:cs="Arial"/>
              </w:rPr>
            </w:pPr>
            <w:r>
              <w:t>10</w:t>
            </w:r>
          </w:p>
        </w:tc>
        <w:tc>
          <w:tcPr>
            <w:tcW w:w="1916" w:type="dxa"/>
            <w:tcBorders>
              <w:top w:val="single" w:sz="4" w:space="0" w:color="auto"/>
              <w:left w:val="single" w:sz="4" w:space="0" w:color="auto"/>
              <w:bottom w:val="single" w:sz="4" w:space="0" w:color="auto"/>
              <w:right w:val="single" w:sz="4" w:space="0" w:color="auto"/>
            </w:tcBorders>
          </w:tcPr>
          <w:p w14:paraId="2E0F280E"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6806C8B" w14:textId="77777777" w:rsidR="009D19E0" w:rsidRDefault="009D19E0">
            <w:pPr>
              <w:pStyle w:val="TAC"/>
              <w:rPr>
                <w:rFonts w:cs="Arial"/>
              </w:rPr>
            </w:pPr>
          </w:p>
        </w:tc>
      </w:tr>
      <w:tr w:rsidR="009D19E0" w14:paraId="7827B4AF"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E799EF2" w14:textId="77777777" w:rsidR="009D19E0" w:rsidRDefault="009D19E0">
            <w:pPr>
              <w:pStyle w:val="TAL"/>
              <w:rPr>
                <w:rFonts w:cs="Arial"/>
                <w:i/>
              </w:rPr>
            </w:pPr>
            <w:r>
              <w:rPr>
                <w:i/>
              </w:rPr>
              <w:tab/>
            </w:r>
            <w:proofErr w:type="spellStart"/>
            <w:r>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1AD3A34D"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42C7E57" w14:textId="77777777" w:rsidR="009D19E0" w:rsidRDefault="009D19E0">
            <w:pPr>
              <w:pStyle w:val="TAC"/>
              <w:rPr>
                <w:rFonts w:cs="Arial"/>
              </w:rPr>
            </w:pPr>
            <w:r>
              <w:t>1</w:t>
            </w:r>
          </w:p>
        </w:tc>
        <w:tc>
          <w:tcPr>
            <w:tcW w:w="1916" w:type="dxa"/>
            <w:tcBorders>
              <w:top w:val="single" w:sz="4" w:space="0" w:color="auto"/>
              <w:left w:val="single" w:sz="4" w:space="0" w:color="auto"/>
              <w:bottom w:val="single" w:sz="4" w:space="0" w:color="auto"/>
              <w:right w:val="single" w:sz="4" w:space="0" w:color="auto"/>
            </w:tcBorders>
          </w:tcPr>
          <w:p w14:paraId="79F7A060"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BD07BBC" w14:textId="77777777" w:rsidR="009D19E0" w:rsidRDefault="009D19E0">
            <w:pPr>
              <w:pStyle w:val="TAC"/>
              <w:rPr>
                <w:rFonts w:cs="Arial"/>
              </w:rPr>
            </w:pPr>
          </w:p>
        </w:tc>
      </w:tr>
      <w:tr w:rsidR="009D19E0" w14:paraId="4792A7BD"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64B922A" w14:textId="77777777" w:rsidR="009D19E0" w:rsidRDefault="009D19E0">
            <w:pPr>
              <w:pStyle w:val="TAL"/>
              <w:rPr>
                <w:rFonts w:cs="Arial"/>
                <w:i/>
              </w:rPr>
            </w:pPr>
            <w:r>
              <w:rPr>
                <w:i/>
              </w:rPr>
              <w:tab/>
            </w:r>
            <w:proofErr w:type="spellStart"/>
            <w:r>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3C332103"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0863C12" w14:textId="77777777" w:rsidR="009D19E0" w:rsidRDefault="009D19E0">
            <w:pPr>
              <w:pStyle w:val="TAC"/>
              <w:rPr>
                <w:rFonts w:cs="Arial"/>
              </w:rPr>
            </w:pPr>
            <w:r>
              <w:t>2</w:t>
            </w:r>
          </w:p>
        </w:tc>
        <w:tc>
          <w:tcPr>
            <w:tcW w:w="1916" w:type="dxa"/>
            <w:tcBorders>
              <w:top w:val="single" w:sz="4" w:space="0" w:color="auto"/>
              <w:left w:val="single" w:sz="4" w:space="0" w:color="auto"/>
              <w:bottom w:val="single" w:sz="4" w:space="0" w:color="auto"/>
              <w:right w:val="single" w:sz="4" w:space="0" w:color="auto"/>
            </w:tcBorders>
          </w:tcPr>
          <w:p w14:paraId="08BB3910"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188C8F9" w14:textId="77777777" w:rsidR="009D19E0" w:rsidRDefault="009D19E0">
            <w:pPr>
              <w:pStyle w:val="TAC"/>
              <w:rPr>
                <w:rFonts w:cs="Arial"/>
              </w:rPr>
            </w:pPr>
          </w:p>
        </w:tc>
      </w:tr>
      <w:tr w:rsidR="009D19E0" w14:paraId="2F78FA16"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hideMark/>
          </w:tcPr>
          <w:p w14:paraId="6039C8BD" w14:textId="77777777" w:rsidR="009D19E0" w:rsidRDefault="009D19E0">
            <w:pPr>
              <w:pStyle w:val="TAL"/>
              <w:rPr>
                <w:rFonts w:cs="Arial"/>
              </w:rPr>
            </w:pPr>
            <w:proofErr w:type="spellStart"/>
            <w:r>
              <w:t>TDD</w:t>
            </w:r>
            <w:proofErr w:type="spellEnd"/>
            <w:r>
              <w:t xml:space="preserve"> UL/DL pattern 2 </w:t>
            </w:r>
            <w:r>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23D6D4A7" w14:textId="77777777" w:rsidR="009D19E0" w:rsidRDefault="009D19E0">
            <w:pPr>
              <w:pStyle w:val="TAC"/>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A8C3EB" w14:textId="77777777" w:rsidR="009D19E0" w:rsidRDefault="009D19E0">
            <w:pPr>
              <w:pStyle w:val="TAC"/>
              <w:rPr>
                <w:rFonts w:cs="Arial"/>
              </w:rPr>
            </w:pPr>
            <w:r>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70B927"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0B7C0282" w14:textId="77777777" w:rsidR="009D19E0" w:rsidRDefault="009D19E0">
            <w:pPr>
              <w:pStyle w:val="TAC"/>
              <w:rPr>
                <w:rFonts w:cs="Arial"/>
              </w:rPr>
            </w:pPr>
          </w:p>
        </w:tc>
      </w:tr>
      <w:tr w:rsidR="009D19E0" w14:paraId="6C090587"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F1EF50F" w14:textId="77777777" w:rsidR="009D19E0" w:rsidRDefault="009D19E0">
            <w:pPr>
              <w:pStyle w:val="TAL"/>
            </w:pPr>
            <w:r>
              <w:rPr>
                <w:i/>
              </w:rPr>
              <w:tab/>
              <w:t>dl-UL-</w:t>
            </w:r>
            <w:proofErr w:type="spellStart"/>
            <w:r>
              <w:rPr>
                <w:i/>
              </w:rPr>
              <w:t>TransmissionPeriodicity</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71AC1CD5" w14:textId="77777777" w:rsidR="009D19E0" w:rsidRDefault="009D19E0">
            <w:pPr>
              <w:pStyle w:val="TAC"/>
              <w:rPr>
                <w:rFonts w:cs="Arial"/>
              </w:rPr>
            </w:pPr>
            <w:r>
              <w:t>ms</w:t>
            </w:r>
          </w:p>
        </w:tc>
        <w:tc>
          <w:tcPr>
            <w:tcW w:w="1916" w:type="dxa"/>
            <w:tcBorders>
              <w:top w:val="single" w:sz="4" w:space="0" w:color="auto"/>
              <w:left w:val="single" w:sz="4" w:space="0" w:color="auto"/>
              <w:bottom w:val="single" w:sz="4" w:space="0" w:color="auto"/>
              <w:right w:val="single" w:sz="4" w:space="0" w:color="auto"/>
            </w:tcBorders>
            <w:hideMark/>
          </w:tcPr>
          <w:p w14:paraId="72DB1628" w14:textId="77777777" w:rsidR="009D19E0" w:rsidRDefault="009D19E0">
            <w:pPr>
              <w:pStyle w:val="TAC"/>
              <w:rPr>
                <w:rFonts w:cs="Arial"/>
              </w:rPr>
            </w:pPr>
            <w:r>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59EDE342"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16343604" w14:textId="77777777" w:rsidR="009D19E0" w:rsidRDefault="009D19E0">
            <w:pPr>
              <w:pStyle w:val="TAC"/>
              <w:rPr>
                <w:rFonts w:cs="Arial"/>
              </w:rPr>
            </w:pPr>
          </w:p>
        </w:tc>
      </w:tr>
      <w:tr w:rsidR="009D19E0" w14:paraId="61A0A7B0"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125F039" w14:textId="77777777" w:rsidR="009D19E0" w:rsidRDefault="009D19E0">
            <w:pPr>
              <w:pStyle w:val="TAL"/>
            </w:pPr>
            <w:r>
              <w:rPr>
                <w:i/>
              </w:rPr>
              <w:tab/>
            </w:r>
            <w:proofErr w:type="spellStart"/>
            <w:r>
              <w:rPr>
                <w:i/>
              </w:rPr>
              <w:t>nrofDownlinkSlots</w:t>
            </w:r>
            <w:proofErr w:type="spellEnd"/>
          </w:p>
        </w:tc>
        <w:tc>
          <w:tcPr>
            <w:tcW w:w="900" w:type="dxa"/>
            <w:tcBorders>
              <w:top w:val="single" w:sz="4" w:space="0" w:color="auto"/>
              <w:left w:val="single" w:sz="4" w:space="0" w:color="auto"/>
              <w:bottom w:val="single" w:sz="4" w:space="0" w:color="auto"/>
              <w:right w:val="single" w:sz="4" w:space="0" w:color="auto"/>
            </w:tcBorders>
          </w:tcPr>
          <w:p w14:paraId="177D8F01" w14:textId="77777777" w:rsidR="009D19E0"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46E3DA1A" w14:textId="77777777" w:rsidR="009D19E0" w:rsidRDefault="009D19E0">
            <w:pPr>
              <w:pStyle w:val="TAC"/>
              <w:rPr>
                <w:rFonts w:cs="Arial"/>
              </w:rPr>
            </w:pPr>
            <w:r>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2E32EEE3"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73035354" w14:textId="77777777" w:rsidR="009D19E0" w:rsidRDefault="009D19E0">
            <w:pPr>
              <w:pStyle w:val="TAC"/>
              <w:rPr>
                <w:rFonts w:cs="Arial"/>
              </w:rPr>
            </w:pPr>
          </w:p>
        </w:tc>
      </w:tr>
      <w:tr w:rsidR="009D19E0" w14:paraId="6DDA6473"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B4DF39C" w14:textId="77777777" w:rsidR="009D19E0" w:rsidRDefault="009D19E0">
            <w:pPr>
              <w:pStyle w:val="TAL"/>
            </w:pPr>
            <w:r>
              <w:rPr>
                <w:i/>
              </w:rPr>
              <w:tab/>
            </w:r>
            <w:proofErr w:type="spellStart"/>
            <w:r>
              <w:rPr>
                <w:i/>
              </w:rPr>
              <w:t>nrofDownlinkSymbols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28879E5C" w14:textId="77777777" w:rsidR="009D19E0"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75D2FE78" w14:textId="77777777" w:rsidR="009D19E0" w:rsidRDefault="009D19E0">
            <w:pPr>
              <w:pStyle w:val="TAC"/>
              <w:rPr>
                <w:rFonts w:cs="Arial"/>
              </w:rPr>
            </w:pPr>
            <w:r>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3A7933A3"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56BEB95F" w14:textId="77777777" w:rsidR="009D19E0" w:rsidRDefault="009D19E0">
            <w:pPr>
              <w:pStyle w:val="TAC"/>
              <w:rPr>
                <w:rFonts w:cs="Arial"/>
              </w:rPr>
            </w:pPr>
          </w:p>
        </w:tc>
      </w:tr>
      <w:tr w:rsidR="009D19E0" w14:paraId="3B341F5A"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6E4C820A" w14:textId="77777777" w:rsidR="009D19E0" w:rsidRDefault="009D19E0">
            <w:pPr>
              <w:pStyle w:val="TAL"/>
            </w:pPr>
            <w:r>
              <w:rPr>
                <w:i/>
              </w:rPr>
              <w:tab/>
            </w:r>
            <w:proofErr w:type="spellStart"/>
            <w:r>
              <w:rPr>
                <w:i/>
              </w:rPr>
              <w:t>nrofUplinkSlot</w:t>
            </w:r>
            <w:proofErr w:type="spellEnd"/>
          </w:p>
        </w:tc>
        <w:tc>
          <w:tcPr>
            <w:tcW w:w="900" w:type="dxa"/>
            <w:tcBorders>
              <w:top w:val="single" w:sz="4" w:space="0" w:color="auto"/>
              <w:left w:val="single" w:sz="4" w:space="0" w:color="auto"/>
              <w:bottom w:val="single" w:sz="4" w:space="0" w:color="auto"/>
              <w:right w:val="single" w:sz="4" w:space="0" w:color="auto"/>
            </w:tcBorders>
          </w:tcPr>
          <w:p w14:paraId="0825B9FD" w14:textId="77777777" w:rsidR="009D19E0"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2A5CD83B" w14:textId="77777777" w:rsidR="009D19E0" w:rsidRDefault="009D19E0">
            <w:pPr>
              <w:pStyle w:val="TAC"/>
              <w:rPr>
                <w:rFonts w:cs="Arial"/>
              </w:rPr>
            </w:pPr>
            <w:r>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46E0278D"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205A1714" w14:textId="77777777" w:rsidR="009D19E0" w:rsidRDefault="009D19E0">
            <w:pPr>
              <w:pStyle w:val="TAC"/>
              <w:rPr>
                <w:rFonts w:cs="Arial"/>
              </w:rPr>
            </w:pPr>
          </w:p>
        </w:tc>
      </w:tr>
      <w:tr w:rsidR="009D19E0" w14:paraId="351E6DDC" w14:textId="77777777" w:rsidTr="009D19E0">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9A3854D" w14:textId="77777777" w:rsidR="009D19E0" w:rsidRDefault="009D19E0">
            <w:pPr>
              <w:pStyle w:val="TAL"/>
            </w:pPr>
            <w:r>
              <w:rPr>
                <w:i/>
              </w:rPr>
              <w:tab/>
            </w:r>
            <w:proofErr w:type="spellStart"/>
            <w:r>
              <w:rPr>
                <w:i/>
              </w:rPr>
              <w:t>nrofUplinkSymbols</w:t>
            </w:r>
            <w:proofErr w:type="spellEnd"/>
          </w:p>
        </w:tc>
        <w:tc>
          <w:tcPr>
            <w:tcW w:w="900" w:type="dxa"/>
            <w:tcBorders>
              <w:top w:val="single" w:sz="4" w:space="0" w:color="auto"/>
              <w:left w:val="single" w:sz="4" w:space="0" w:color="auto"/>
              <w:bottom w:val="single" w:sz="4" w:space="0" w:color="auto"/>
              <w:right w:val="single" w:sz="4" w:space="0" w:color="auto"/>
            </w:tcBorders>
          </w:tcPr>
          <w:p w14:paraId="713DD15B" w14:textId="77777777" w:rsidR="009D19E0" w:rsidRDefault="009D19E0">
            <w:pPr>
              <w:pStyle w:val="TAC"/>
            </w:pPr>
          </w:p>
        </w:tc>
        <w:tc>
          <w:tcPr>
            <w:tcW w:w="1916" w:type="dxa"/>
            <w:tcBorders>
              <w:top w:val="single" w:sz="4" w:space="0" w:color="auto"/>
              <w:left w:val="single" w:sz="4" w:space="0" w:color="auto"/>
              <w:bottom w:val="single" w:sz="4" w:space="0" w:color="auto"/>
              <w:right w:val="single" w:sz="4" w:space="0" w:color="auto"/>
            </w:tcBorders>
            <w:hideMark/>
          </w:tcPr>
          <w:p w14:paraId="6B958FF5" w14:textId="77777777" w:rsidR="009D19E0" w:rsidRDefault="009D19E0">
            <w:pPr>
              <w:pStyle w:val="TAC"/>
              <w:rPr>
                <w:rFonts w:cs="Arial"/>
              </w:rPr>
            </w:pPr>
            <w:r>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63C0AC9A" w14:textId="77777777" w:rsidR="009D19E0" w:rsidRDefault="009D19E0">
            <w:pPr>
              <w:pStyle w:val="TAC"/>
              <w:rPr>
                <w:rFonts w:cs="Arial"/>
              </w:rPr>
            </w:pPr>
          </w:p>
        </w:tc>
        <w:tc>
          <w:tcPr>
            <w:tcW w:w="1917" w:type="dxa"/>
            <w:tcBorders>
              <w:top w:val="single" w:sz="4" w:space="0" w:color="auto"/>
              <w:left w:val="single" w:sz="4" w:space="0" w:color="auto"/>
              <w:bottom w:val="single" w:sz="4" w:space="0" w:color="auto"/>
              <w:right w:val="single" w:sz="4" w:space="0" w:color="auto"/>
            </w:tcBorders>
          </w:tcPr>
          <w:p w14:paraId="71AA80DC" w14:textId="77777777" w:rsidR="009D19E0" w:rsidRDefault="009D19E0">
            <w:pPr>
              <w:pStyle w:val="TAC"/>
              <w:rPr>
                <w:rFonts w:cs="Arial"/>
              </w:rPr>
            </w:pPr>
          </w:p>
        </w:tc>
      </w:tr>
      <w:tr w:rsidR="009D19E0" w14:paraId="48B47C61" w14:textId="77777777" w:rsidTr="009D19E0">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6B696729" w14:textId="77777777" w:rsidR="009D19E0" w:rsidRDefault="009D19E0">
            <w:pPr>
              <w:pStyle w:val="TAN"/>
            </w:pPr>
            <w:r>
              <w:t>Note 1:</w:t>
            </w:r>
            <w:r>
              <w:tab/>
              <w:t>As specified in TS 38.213 [8] and TS 38.331 [13].</w:t>
            </w:r>
          </w:p>
          <w:p w14:paraId="45A792B8" w14:textId="77777777" w:rsidR="009D19E0" w:rsidRDefault="009D19E0">
            <w:pPr>
              <w:pStyle w:val="TAN"/>
            </w:pPr>
            <w:r>
              <w:t>Note 2:</w:t>
            </w:r>
            <w:r>
              <w:tab/>
              <w:t>For information</w:t>
            </w:r>
          </w:p>
        </w:tc>
      </w:tr>
    </w:tbl>
    <w:p w14:paraId="4F145F6B" w14:textId="77777777" w:rsidR="009D19E0" w:rsidRDefault="009D19E0" w:rsidP="009D19E0"/>
    <w:p w14:paraId="5B9D5EF7" w14:textId="77777777" w:rsidR="009D19E0" w:rsidRDefault="009D19E0" w:rsidP="009D19E0">
      <w:pPr>
        <w:pStyle w:val="Heading2"/>
        <w:rPr>
          <w:rFonts w:cs="Arial"/>
          <w:sz w:val="36"/>
          <w:szCs w:val="36"/>
        </w:rPr>
      </w:pPr>
      <w:proofErr w:type="spellStart"/>
      <w:r>
        <w:t>A.1.6</w:t>
      </w:r>
      <w:proofErr w:type="spellEnd"/>
      <w:r>
        <w:tab/>
      </w:r>
      <w:proofErr w:type="spellStart"/>
      <w:r>
        <w:t>PUSCH</w:t>
      </w:r>
      <w:proofErr w:type="spellEnd"/>
    </w:p>
    <w:p w14:paraId="3F51146E" w14:textId="77777777" w:rsidR="009D19E0" w:rsidRDefault="009D19E0" w:rsidP="009D19E0">
      <w:pPr>
        <w:rPr>
          <w:rFonts w:ascii="Calibri" w:eastAsia="Calibri" w:hAnsi="Calibri"/>
          <w:sz w:val="22"/>
          <w:szCs w:val="22"/>
        </w:rPr>
      </w:pPr>
      <w:r>
        <w:t xml:space="preserve">This rule applies to NR cell(s), which the UE is connected to. The UE is in </w:t>
      </w:r>
      <w:proofErr w:type="spellStart"/>
      <w:r>
        <w:t>RRC_CONNECTED</w:t>
      </w:r>
      <w:proofErr w:type="spellEnd"/>
      <w:r>
        <w:t xml:space="preserve"> mode.</w:t>
      </w:r>
    </w:p>
    <w:p w14:paraId="24898C9D" w14:textId="77777777" w:rsidR="009D19E0" w:rsidRDefault="009D19E0" w:rsidP="009D19E0">
      <w:r>
        <w:t xml:space="preserve">When signalling or data payloads are expected to be sent on the </w:t>
      </w:r>
      <w:proofErr w:type="spellStart"/>
      <w:r>
        <w:t>PUSCH</w:t>
      </w:r>
      <w:proofErr w:type="spellEnd"/>
      <w:r>
        <w:t xml:space="preserve">, the UE may be provided in advance with </w:t>
      </w:r>
      <w:proofErr w:type="spellStart"/>
      <w:r>
        <w:t>PUSCH</w:t>
      </w:r>
      <w:proofErr w:type="spellEnd"/>
      <w:r>
        <w:t xml:space="preserve"> resources by the SS. For sake of simplicity, the </w:t>
      </w:r>
      <w:proofErr w:type="spellStart"/>
      <w:r>
        <w:t>PUSCH</w:t>
      </w:r>
      <w:proofErr w:type="spellEnd"/>
      <w:r>
        <w:t xml:space="preserve"> scheduling may also occur continuously over many consecutive subframes. These options shall not be used if:</w:t>
      </w:r>
      <w:r>
        <w:br/>
        <w:t xml:space="preserve">1) stated otherwise in the test description, or </w:t>
      </w:r>
      <w:r>
        <w:br/>
        <w:t xml:space="preserve">2) the transmission of </w:t>
      </w:r>
      <w:proofErr w:type="spellStart"/>
      <w:r>
        <w:t>PUSCH</w:t>
      </w:r>
      <w:proofErr w:type="spellEnd"/>
      <w:r>
        <w:t xml:space="preserve"> and UL scheduling information affects the test purpose (e.g. </w:t>
      </w:r>
      <w:proofErr w:type="spellStart"/>
      <w:r>
        <w:t>DRX</w:t>
      </w:r>
      <w:proofErr w:type="spellEnd"/>
      <w:r>
        <w:t xml:space="preserve">, </w:t>
      </w:r>
      <w:proofErr w:type="spellStart"/>
      <w:r>
        <w:t>PUCCH</w:t>
      </w:r>
      <w:proofErr w:type="spellEnd"/>
      <w:r>
        <w:t xml:space="preserve"> reception etc.)</w:t>
      </w:r>
    </w:p>
    <w:p w14:paraId="14654234" w14:textId="77777777" w:rsidR="00FC568C" w:rsidRDefault="00FC568C" w:rsidP="00FC568C">
      <w:pPr>
        <w:pStyle w:val="Heading1"/>
      </w:pPr>
      <w:proofErr w:type="spellStart"/>
      <w:r>
        <w:t>A.2</w:t>
      </w:r>
      <w:proofErr w:type="spellEnd"/>
      <w:r>
        <w:tab/>
        <w:t xml:space="preserve">Reference </w:t>
      </w:r>
      <w:proofErr w:type="spellStart"/>
      <w:r>
        <w:t>OCGN</w:t>
      </w:r>
      <w:proofErr w:type="spellEnd"/>
      <w:r>
        <w:t xml:space="preserve"> configuration </w:t>
      </w:r>
    </w:p>
    <w:p w14:paraId="0BA978AB" w14:textId="77777777" w:rsidR="00FC568C" w:rsidRDefault="00FC568C" w:rsidP="00FC568C">
      <w:pPr>
        <w:pStyle w:val="Heading2"/>
      </w:pPr>
      <w:proofErr w:type="spellStart"/>
      <w:r>
        <w:t>A.2.1</w:t>
      </w:r>
      <w:proofErr w:type="spellEnd"/>
      <w:r>
        <w:t xml:space="preserve"> Generic </w:t>
      </w:r>
      <w:proofErr w:type="spellStart"/>
      <w:r>
        <w:t>OFDMA</w:t>
      </w:r>
      <w:proofErr w:type="spellEnd"/>
      <w:r>
        <w:t xml:space="preserve"> channel noise generator (</w:t>
      </w:r>
      <w:proofErr w:type="spellStart"/>
      <w:r>
        <w:t>OCGN</w:t>
      </w:r>
      <w:proofErr w:type="spellEnd"/>
      <w:r>
        <w:t>)</w:t>
      </w:r>
    </w:p>
    <w:p w14:paraId="7F86FF4D" w14:textId="77777777" w:rsidR="00FC568C" w:rsidRDefault="00FC568C" w:rsidP="00FC568C">
      <w:r>
        <w:t xml:space="preserve">The </w:t>
      </w:r>
      <w:proofErr w:type="spellStart"/>
      <w:r>
        <w:t>OCGN</w:t>
      </w:r>
      <w:proofErr w:type="spellEnd"/>
      <w:r>
        <w:t xml:space="preserve"> pattern is used in a test for modelling the allocation of unused resourced in the channel bandwidth to virtual </w:t>
      </w:r>
      <w:proofErr w:type="spellStart"/>
      <w:r>
        <w:t>UEs</w:t>
      </w:r>
      <w:proofErr w:type="spellEnd"/>
      <w:r>
        <w:t xml:space="preserve"> (</w:t>
      </w:r>
      <w:proofErr w:type="spellStart"/>
      <w:r>
        <w:t>UEs</w:t>
      </w:r>
      <w:proofErr w:type="spellEnd"/>
      <w:r>
        <w:t xml:space="preserve"> that are not under test). The </w:t>
      </w:r>
      <w:proofErr w:type="spellStart"/>
      <w:r>
        <w:t>OCNG</w:t>
      </w:r>
      <w:proofErr w:type="spellEnd"/>
      <w:r>
        <w:t xml:space="preserve"> pattern simulates both </w:t>
      </w:r>
      <w:proofErr w:type="spellStart"/>
      <w:r>
        <w:t>PDCCH</w:t>
      </w:r>
      <w:proofErr w:type="spellEnd"/>
      <w:r>
        <w:t xml:space="preserve"> and </w:t>
      </w:r>
      <w:proofErr w:type="spellStart"/>
      <w:r>
        <w:t>PDSCH</w:t>
      </w:r>
      <w:proofErr w:type="spellEnd"/>
      <w:r>
        <w:t xml:space="preserve"> transmissions to the virtual </w:t>
      </w:r>
      <w:proofErr w:type="spellStart"/>
      <w:r>
        <w:t>UEs</w:t>
      </w:r>
      <w:proofErr w:type="spellEnd"/>
      <w:r>
        <w:t>.</w:t>
      </w:r>
    </w:p>
    <w:p w14:paraId="78FD1C3D" w14:textId="77777777" w:rsidR="00FC568C" w:rsidRDefault="00FC568C" w:rsidP="00FC568C">
      <w:pPr>
        <w:pStyle w:val="TH"/>
      </w:pPr>
      <w:r>
        <w:lastRenderedPageBreak/>
        <w:t xml:space="preserve">Table </w:t>
      </w:r>
      <w:proofErr w:type="spellStart"/>
      <w:r>
        <w:t>A.2.1</w:t>
      </w:r>
      <w:proofErr w:type="spellEnd"/>
      <w:r>
        <w:t xml:space="preserve">-1: </w:t>
      </w:r>
      <w:proofErr w:type="spellStart"/>
      <w:r>
        <w:t>OP.1</w:t>
      </w:r>
      <w:proofErr w:type="spellEnd"/>
      <w:r>
        <w:t xml:space="preserve">: Generic </w:t>
      </w:r>
      <w:proofErr w:type="spellStart"/>
      <w:r>
        <w:t>OCNG</w:t>
      </w:r>
      <w:proofErr w:type="spellEnd"/>
      <w:r>
        <w:t xml:space="preserve"> pattern for all unused </w:t>
      </w:r>
      <w:proofErr w:type="spellStart"/>
      <w:r>
        <w:t>REs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FC568C" w14:paraId="4FE7E423"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21314653" w14:textId="77777777" w:rsidR="00FC568C" w:rsidRDefault="00FC568C">
            <w:pPr>
              <w:keepNext/>
              <w:keepLines/>
              <w:spacing w:before="120" w:after="120"/>
              <w:rPr>
                <w:rFonts w:ascii="Arial" w:hAnsi="Arial"/>
                <w:b/>
                <w:sz w:val="18"/>
                <w:szCs w:val="18"/>
                <w:lang w:eastAsia="x-none"/>
              </w:rPr>
            </w:pPr>
            <w:proofErr w:type="spellStart"/>
            <w:r>
              <w:rPr>
                <w:rFonts w:ascii="Arial" w:hAnsi="Arial" w:cs="Arial"/>
                <w:b/>
                <w:sz w:val="18"/>
                <w:szCs w:val="18"/>
                <w:lang w:eastAsia="en-GB"/>
              </w:rPr>
              <w:t>OCNG</w:t>
            </w:r>
            <w:proofErr w:type="spellEnd"/>
            <w:r>
              <w:rPr>
                <w:rFonts w:ascii="Arial" w:hAnsi="Arial" w:cs="Arial"/>
                <w:b/>
                <w:sz w:val="18"/>
                <w:szCs w:val="18"/>
                <w:lang w:eastAsia="en-GB"/>
              </w:rPr>
              <w:t xml:space="preserve"> Parameters</w:t>
            </w:r>
          </w:p>
        </w:tc>
        <w:tc>
          <w:tcPr>
            <w:tcW w:w="3260" w:type="dxa"/>
            <w:tcBorders>
              <w:top w:val="single" w:sz="4" w:space="0" w:color="auto"/>
              <w:left w:val="single" w:sz="4" w:space="0" w:color="auto"/>
              <w:bottom w:val="single" w:sz="4" w:space="0" w:color="auto"/>
              <w:right w:val="single" w:sz="4" w:space="0" w:color="auto"/>
            </w:tcBorders>
            <w:hideMark/>
          </w:tcPr>
          <w:p w14:paraId="7A63A2DC" w14:textId="77777777" w:rsidR="00FC568C" w:rsidRDefault="00FC568C">
            <w:pPr>
              <w:keepNext/>
              <w:keepLines/>
              <w:spacing w:before="120" w:after="120"/>
              <w:rPr>
                <w:rFonts w:ascii="Arial" w:hAnsi="Arial"/>
                <w:b/>
                <w:sz w:val="18"/>
                <w:szCs w:val="18"/>
                <w:lang w:eastAsia="x-none"/>
              </w:rPr>
            </w:pPr>
            <w:r>
              <w:rPr>
                <w:rFonts w:ascii="Arial" w:hAnsi="Arial"/>
                <w:b/>
                <w:sz w:val="18"/>
                <w:szCs w:val="18"/>
                <w:lang w:eastAsia="x-none"/>
              </w:rPr>
              <w:t>Control Region</w:t>
            </w:r>
          </w:p>
        </w:tc>
        <w:tc>
          <w:tcPr>
            <w:tcW w:w="4001" w:type="dxa"/>
            <w:tcBorders>
              <w:top w:val="single" w:sz="4" w:space="0" w:color="auto"/>
              <w:left w:val="single" w:sz="4" w:space="0" w:color="auto"/>
              <w:bottom w:val="single" w:sz="4" w:space="0" w:color="auto"/>
              <w:right w:val="single" w:sz="4" w:space="0" w:color="auto"/>
            </w:tcBorders>
            <w:hideMark/>
          </w:tcPr>
          <w:p w14:paraId="5B6BC16A" w14:textId="77777777" w:rsidR="00FC568C" w:rsidRDefault="00FC568C">
            <w:pPr>
              <w:keepNext/>
              <w:keepLines/>
              <w:spacing w:before="120" w:after="120"/>
              <w:rPr>
                <w:rFonts w:ascii="Arial" w:hAnsi="Arial"/>
                <w:b/>
                <w:sz w:val="18"/>
                <w:szCs w:val="18"/>
                <w:lang w:eastAsia="x-none"/>
              </w:rPr>
            </w:pPr>
            <w:r>
              <w:rPr>
                <w:rFonts w:ascii="Arial" w:hAnsi="Arial"/>
                <w:b/>
                <w:sz w:val="18"/>
                <w:szCs w:val="18"/>
                <w:lang w:eastAsia="x-none"/>
              </w:rPr>
              <w:t>Data Region</w:t>
            </w:r>
          </w:p>
        </w:tc>
      </w:tr>
      <w:tr w:rsidR="00FC568C" w14:paraId="0F28B47F"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0E27EA62" w14:textId="77777777" w:rsidR="00FC568C" w:rsidRDefault="00FC568C">
            <w:pPr>
              <w:keepNext/>
              <w:keepLines/>
              <w:spacing w:after="0"/>
              <w:rPr>
                <w:rFonts w:ascii="Arial" w:hAnsi="Arial"/>
                <w:sz w:val="18"/>
                <w:szCs w:val="18"/>
                <w:lang w:eastAsia="x-none"/>
              </w:rPr>
            </w:pPr>
            <w:r>
              <w:rPr>
                <w:rFonts w:ascii="Arial" w:hAnsi="Arial"/>
                <w:sz w:val="18"/>
                <w:szCs w:val="18"/>
                <w:lang w:eastAsia="x-none"/>
              </w:rPr>
              <w:t>Resource allocation</w:t>
            </w:r>
          </w:p>
        </w:tc>
        <w:tc>
          <w:tcPr>
            <w:tcW w:w="3260" w:type="dxa"/>
            <w:tcBorders>
              <w:top w:val="nil"/>
              <w:left w:val="nil"/>
              <w:bottom w:val="single" w:sz="8" w:space="0" w:color="auto"/>
              <w:right w:val="single" w:sz="8" w:space="0" w:color="auto"/>
            </w:tcBorders>
            <w:hideMark/>
          </w:tcPr>
          <w:p w14:paraId="2C577902" w14:textId="77777777" w:rsidR="00FC568C" w:rsidRDefault="00FC568C">
            <w:pPr>
              <w:spacing w:after="0"/>
              <w:rPr>
                <w:rFonts w:ascii="Arial" w:hAnsi="Arial" w:cs="Arial"/>
                <w:sz w:val="18"/>
                <w:szCs w:val="18"/>
                <w:lang w:eastAsia="en-GB"/>
              </w:rPr>
            </w:pPr>
            <w:r>
              <w:rPr>
                <w:rFonts w:ascii="Arial" w:hAnsi="Arial" w:cs="Arial"/>
                <w:sz w:val="18"/>
                <w:szCs w:val="18"/>
                <w:lang w:eastAsia="en-GB"/>
              </w:rPr>
              <w:t xml:space="preserve">Unused </w:t>
            </w:r>
            <w:proofErr w:type="spellStart"/>
            <w:r>
              <w:rPr>
                <w:rFonts w:ascii="Arial" w:hAnsi="Arial" w:cs="Arial"/>
                <w:sz w:val="18"/>
                <w:szCs w:val="18"/>
                <w:lang w:eastAsia="en-GB"/>
              </w:rPr>
              <w:t>REs</w:t>
            </w:r>
            <w:proofErr w:type="spellEnd"/>
            <w:r>
              <w:rPr>
                <w:rFonts w:ascii="Arial" w:hAnsi="Arial" w:cs="Arial"/>
                <w:sz w:val="18"/>
                <w:szCs w:val="18"/>
                <w:lang w:eastAsia="en-GB"/>
              </w:rPr>
              <w:t xml:space="preserve"> (Note 1)</w:t>
            </w:r>
          </w:p>
        </w:tc>
        <w:tc>
          <w:tcPr>
            <w:tcW w:w="4001" w:type="dxa"/>
            <w:tcBorders>
              <w:top w:val="nil"/>
              <w:left w:val="nil"/>
              <w:bottom w:val="single" w:sz="8" w:space="0" w:color="auto"/>
              <w:right w:val="single" w:sz="8" w:space="0" w:color="auto"/>
            </w:tcBorders>
            <w:hideMark/>
          </w:tcPr>
          <w:p w14:paraId="32CA1F8A" w14:textId="77777777" w:rsidR="00FC568C" w:rsidRDefault="00FC568C">
            <w:pPr>
              <w:spacing w:after="0"/>
              <w:rPr>
                <w:rFonts w:ascii="Arial" w:hAnsi="Arial" w:cs="Arial"/>
                <w:sz w:val="18"/>
                <w:szCs w:val="18"/>
                <w:lang w:eastAsia="en-GB"/>
              </w:rPr>
            </w:pPr>
            <w:r>
              <w:rPr>
                <w:rFonts w:ascii="Arial" w:hAnsi="Arial" w:cs="Arial"/>
                <w:sz w:val="18"/>
                <w:szCs w:val="18"/>
                <w:lang w:eastAsia="en-GB"/>
              </w:rPr>
              <w:t xml:space="preserve">Unused </w:t>
            </w:r>
            <w:proofErr w:type="spellStart"/>
            <w:r>
              <w:rPr>
                <w:rFonts w:ascii="Arial" w:hAnsi="Arial" w:cs="Arial"/>
                <w:sz w:val="18"/>
                <w:szCs w:val="18"/>
                <w:lang w:eastAsia="en-GB"/>
              </w:rPr>
              <w:t>REs</w:t>
            </w:r>
            <w:proofErr w:type="spellEnd"/>
            <w:r>
              <w:rPr>
                <w:rFonts w:ascii="Arial" w:hAnsi="Arial" w:cs="Arial"/>
                <w:sz w:val="18"/>
                <w:szCs w:val="18"/>
                <w:lang w:eastAsia="en-GB"/>
              </w:rPr>
              <w:t xml:space="preserve"> (Note 2)</w:t>
            </w:r>
          </w:p>
        </w:tc>
      </w:tr>
      <w:tr w:rsidR="00FC568C" w14:paraId="596FD048"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27A12AEE" w14:textId="77777777" w:rsidR="00FC568C" w:rsidRDefault="00FC568C">
            <w:pPr>
              <w:keepNext/>
              <w:keepLines/>
              <w:spacing w:after="0"/>
              <w:rPr>
                <w:rFonts w:ascii="Arial" w:hAnsi="Arial"/>
                <w:sz w:val="18"/>
                <w:szCs w:val="18"/>
                <w:lang w:eastAsia="x-none"/>
              </w:rPr>
            </w:pPr>
            <w:r>
              <w:rPr>
                <w:rFonts w:ascii="Arial" w:hAnsi="Arial"/>
                <w:sz w:val="18"/>
                <w:szCs w:val="18"/>
                <w:lang w:eastAsia="x-none"/>
              </w:rPr>
              <w:t>Channel</w:t>
            </w:r>
          </w:p>
        </w:tc>
        <w:tc>
          <w:tcPr>
            <w:tcW w:w="3260" w:type="dxa"/>
            <w:tcBorders>
              <w:top w:val="single" w:sz="4" w:space="0" w:color="auto"/>
              <w:left w:val="single" w:sz="4" w:space="0" w:color="auto"/>
              <w:bottom w:val="single" w:sz="4" w:space="0" w:color="auto"/>
              <w:right w:val="single" w:sz="4" w:space="0" w:color="auto"/>
            </w:tcBorders>
            <w:hideMark/>
          </w:tcPr>
          <w:p w14:paraId="6CF8A82D" w14:textId="77777777" w:rsidR="00FC568C" w:rsidRDefault="00FC568C">
            <w:pPr>
              <w:keepNext/>
              <w:keepLines/>
              <w:spacing w:after="0"/>
              <w:rPr>
                <w:rFonts w:ascii="Arial" w:hAnsi="Arial"/>
                <w:sz w:val="18"/>
                <w:szCs w:val="18"/>
                <w:lang w:eastAsia="x-none"/>
              </w:rPr>
            </w:pPr>
            <w:proofErr w:type="spellStart"/>
            <w:r>
              <w:rPr>
                <w:rFonts w:ascii="Arial" w:hAnsi="Arial"/>
                <w:sz w:val="18"/>
                <w:szCs w:val="18"/>
                <w:lang w:eastAsia="x-none"/>
              </w:rPr>
              <w:t>PDCCH</w:t>
            </w:r>
            <w:proofErr w:type="spellEnd"/>
          </w:p>
        </w:tc>
        <w:tc>
          <w:tcPr>
            <w:tcW w:w="4001" w:type="dxa"/>
            <w:tcBorders>
              <w:top w:val="single" w:sz="4" w:space="0" w:color="auto"/>
              <w:left w:val="single" w:sz="4" w:space="0" w:color="auto"/>
              <w:bottom w:val="single" w:sz="4" w:space="0" w:color="auto"/>
              <w:right w:val="single" w:sz="4" w:space="0" w:color="auto"/>
            </w:tcBorders>
            <w:hideMark/>
          </w:tcPr>
          <w:p w14:paraId="1A58BDA3" w14:textId="77777777" w:rsidR="00FC568C" w:rsidRDefault="00FC568C">
            <w:pPr>
              <w:keepNext/>
              <w:keepLines/>
              <w:spacing w:after="0"/>
              <w:rPr>
                <w:rFonts w:ascii="Arial" w:hAnsi="Arial"/>
                <w:sz w:val="18"/>
                <w:szCs w:val="18"/>
                <w:lang w:eastAsia="x-none"/>
              </w:rPr>
            </w:pPr>
            <w:proofErr w:type="spellStart"/>
            <w:r>
              <w:rPr>
                <w:rFonts w:ascii="Arial" w:hAnsi="Arial"/>
                <w:sz w:val="18"/>
                <w:szCs w:val="18"/>
                <w:lang w:eastAsia="x-none"/>
              </w:rPr>
              <w:t>PDSCH</w:t>
            </w:r>
            <w:proofErr w:type="spellEnd"/>
          </w:p>
        </w:tc>
      </w:tr>
      <w:tr w:rsidR="00FC568C" w14:paraId="0CA837AD"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31965198" w14:textId="77777777" w:rsidR="00FC568C" w:rsidRDefault="00FC568C">
            <w:pPr>
              <w:keepNext/>
              <w:keepLines/>
              <w:spacing w:after="0"/>
              <w:rPr>
                <w:rFonts w:ascii="Arial" w:hAnsi="Arial"/>
                <w:sz w:val="18"/>
                <w:szCs w:val="18"/>
                <w:lang w:eastAsia="x-none"/>
              </w:rPr>
            </w:pPr>
            <w:r>
              <w:rPr>
                <w:rFonts w:ascii="Arial" w:hAnsi="Arial"/>
                <w:sz w:val="18"/>
                <w:szCs w:val="18"/>
                <w:lang w:eastAsia="x-none"/>
              </w:rPr>
              <w:t>Contents</w:t>
            </w:r>
          </w:p>
        </w:tc>
        <w:tc>
          <w:tcPr>
            <w:tcW w:w="3260" w:type="dxa"/>
            <w:tcBorders>
              <w:top w:val="single" w:sz="4" w:space="0" w:color="auto"/>
              <w:left w:val="single" w:sz="4" w:space="0" w:color="auto"/>
              <w:bottom w:val="single" w:sz="4" w:space="0" w:color="auto"/>
              <w:right w:val="single" w:sz="4" w:space="0" w:color="auto"/>
            </w:tcBorders>
            <w:hideMark/>
          </w:tcPr>
          <w:p w14:paraId="6EC4FC39" w14:textId="77777777" w:rsidR="00FC568C" w:rsidRDefault="00FC568C">
            <w:pPr>
              <w:keepNext/>
              <w:keepLines/>
              <w:spacing w:after="0"/>
              <w:rPr>
                <w:rFonts w:ascii="Arial" w:hAnsi="Arial"/>
                <w:sz w:val="18"/>
                <w:szCs w:val="18"/>
                <w:lang w:eastAsia="x-none"/>
              </w:rPr>
            </w:pPr>
            <w:r>
              <w:rPr>
                <w:rFonts w:ascii="Arial" w:hAnsi="Arial"/>
                <w:sz w:val="18"/>
                <w:szCs w:val="18"/>
                <w:lang w:eastAsia="x-none"/>
              </w:rPr>
              <w:t>Virtual UE IDs</w:t>
            </w:r>
          </w:p>
        </w:tc>
        <w:tc>
          <w:tcPr>
            <w:tcW w:w="4001" w:type="dxa"/>
            <w:tcBorders>
              <w:top w:val="single" w:sz="4" w:space="0" w:color="auto"/>
              <w:left w:val="single" w:sz="4" w:space="0" w:color="auto"/>
              <w:bottom w:val="single" w:sz="4" w:space="0" w:color="auto"/>
              <w:right w:val="single" w:sz="4" w:space="0" w:color="auto"/>
            </w:tcBorders>
            <w:hideMark/>
          </w:tcPr>
          <w:p w14:paraId="160D05E7" w14:textId="77777777" w:rsidR="00FC568C" w:rsidRDefault="00FC568C">
            <w:pPr>
              <w:keepNext/>
              <w:keepLines/>
              <w:spacing w:after="0"/>
              <w:rPr>
                <w:rFonts w:ascii="Arial" w:hAnsi="Arial"/>
                <w:sz w:val="18"/>
                <w:szCs w:val="18"/>
                <w:lang w:eastAsia="x-none"/>
              </w:rPr>
            </w:pPr>
            <w:r>
              <w:rPr>
                <w:rFonts w:ascii="Arial" w:hAnsi="Arial"/>
                <w:sz w:val="18"/>
                <w:szCs w:val="18"/>
                <w:lang w:eastAsia="x-none"/>
              </w:rPr>
              <w:t xml:space="preserve">Uncorrelated pseudo random </w:t>
            </w:r>
            <w:proofErr w:type="spellStart"/>
            <w:r>
              <w:rPr>
                <w:rFonts w:ascii="Arial" w:hAnsi="Arial"/>
                <w:sz w:val="18"/>
                <w:szCs w:val="18"/>
                <w:lang w:eastAsia="x-none"/>
              </w:rPr>
              <w:t>QPSK</w:t>
            </w:r>
            <w:proofErr w:type="spellEnd"/>
            <w:r>
              <w:rPr>
                <w:rFonts w:ascii="Arial" w:hAnsi="Arial"/>
                <w:sz w:val="18"/>
                <w:szCs w:val="18"/>
                <w:lang w:eastAsia="x-none"/>
              </w:rPr>
              <w:t xml:space="preserve"> modulated data</w:t>
            </w:r>
          </w:p>
        </w:tc>
      </w:tr>
      <w:tr w:rsidR="00FC568C" w14:paraId="6CFDF2F2"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2C6CA9A3" w14:textId="77777777" w:rsidR="00FC568C" w:rsidRDefault="00FC568C">
            <w:pPr>
              <w:keepNext/>
              <w:keepLines/>
              <w:spacing w:after="0"/>
              <w:rPr>
                <w:rFonts w:ascii="Arial" w:hAnsi="Arial"/>
                <w:sz w:val="18"/>
                <w:szCs w:val="18"/>
                <w:lang w:eastAsia="x-none"/>
              </w:rPr>
            </w:pPr>
            <w:r>
              <w:rPr>
                <w:rFonts w:ascii="Arial" w:hAnsi="Arial"/>
                <w:sz w:val="18"/>
                <w:szCs w:val="18"/>
                <w:lang w:eastAsia="x-none"/>
              </w:rPr>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5FB4981F" w14:textId="77777777" w:rsidR="00FC568C" w:rsidRDefault="00FC568C">
            <w:pPr>
              <w:keepNext/>
              <w:keepLines/>
              <w:spacing w:after="0"/>
              <w:rPr>
                <w:rFonts w:ascii="Arial" w:hAnsi="Arial"/>
                <w:sz w:val="18"/>
                <w:szCs w:val="18"/>
                <w:lang w:eastAsia="x-none"/>
              </w:rPr>
            </w:pPr>
            <w:r>
              <w:rPr>
                <w:rFonts w:ascii="Arial" w:hAnsi="Arial" w:cs="Arial"/>
                <w:sz w:val="18"/>
                <w:szCs w:val="18"/>
                <w:lang w:eastAsia="en-GB"/>
              </w:rPr>
              <w:t xml:space="preserve">Same as used in </w:t>
            </w:r>
            <w:proofErr w:type="spellStart"/>
            <w:r>
              <w:rPr>
                <w:rFonts w:ascii="Arial" w:hAnsi="Arial" w:cs="Arial"/>
                <w:sz w:val="18"/>
                <w:szCs w:val="18"/>
                <w:lang w:eastAsia="en-GB"/>
              </w:rPr>
              <w:t>PDCCH</w:t>
            </w:r>
            <w:proofErr w:type="spellEnd"/>
            <w:r>
              <w:rPr>
                <w:rFonts w:ascii="Arial" w:hAnsi="Arial" w:cs="Arial"/>
                <w:sz w:val="18"/>
                <w:szCs w:val="18"/>
                <w:lang w:eastAsia="en-GB"/>
              </w:rPr>
              <w:t xml:space="preserve"> RMC </w:t>
            </w:r>
          </w:p>
        </w:tc>
        <w:tc>
          <w:tcPr>
            <w:tcW w:w="4001" w:type="dxa"/>
            <w:tcBorders>
              <w:top w:val="single" w:sz="4" w:space="0" w:color="auto"/>
              <w:left w:val="single" w:sz="4" w:space="0" w:color="auto"/>
              <w:bottom w:val="single" w:sz="4" w:space="0" w:color="auto"/>
              <w:right w:val="single" w:sz="4" w:space="0" w:color="auto"/>
            </w:tcBorders>
            <w:hideMark/>
          </w:tcPr>
          <w:p w14:paraId="2E3CC929" w14:textId="77777777" w:rsidR="00FC568C" w:rsidRDefault="00FC568C">
            <w:pPr>
              <w:keepNext/>
              <w:keepLines/>
              <w:spacing w:after="0"/>
              <w:rPr>
                <w:rFonts w:ascii="Arial" w:hAnsi="Arial"/>
                <w:sz w:val="18"/>
                <w:szCs w:val="18"/>
                <w:lang w:eastAsia="x-none"/>
              </w:rPr>
            </w:pPr>
            <w:r>
              <w:rPr>
                <w:rFonts w:ascii="Arial" w:hAnsi="Arial" w:cs="Arial"/>
                <w:sz w:val="18"/>
                <w:szCs w:val="18"/>
                <w:lang w:eastAsia="en-GB"/>
              </w:rPr>
              <w:t xml:space="preserve">Same as used in </w:t>
            </w:r>
            <w:proofErr w:type="spellStart"/>
            <w:r>
              <w:rPr>
                <w:rFonts w:ascii="Arial" w:hAnsi="Arial" w:cs="Arial"/>
                <w:sz w:val="18"/>
                <w:szCs w:val="18"/>
                <w:lang w:eastAsia="en-GB"/>
              </w:rPr>
              <w:t>PDSCH</w:t>
            </w:r>
            <w:proofErr w:type="spellEnd"/>
            <w:r>
              <w:rPr>
                <w:rFonts w:ascii="Arial" w:hAnsi="Arial" w:cs="Arial"/>
                <w:sz w:val="18"/>
                <w:szCs w:val="18"/>
                <w:lang w:eastAsia="en-GB"/>
              </w:rPr>
              <w:t xml:space="preserve"> RMC </w:t>
            </w:r>
          </w:p>
        </w:tc>
      </w:tr>
      <w:tr w:rsidR="00FC568C" w14:paraId="5486604F"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655E31F0" w14:textId="77777777" w:rsidR="00FC568C" w:rsidRDefault="00FC568C">
            <w:pPr>
              <w:keepNext/>
              <w:keepLines/>
              <w:spacing w:after="0"/>
              <w:rPr>
                <w:rFonts w:ascii="Arial" w:hAnsi="Arial"/>
                <w:sz w:val="18"/>
                <w:szCs w:val="18"/>
                <w:lang w:eastAsia="x-none"/>
              </w:rPr>
            </w:pPr>
            <w:r>
              <w:rPr>
                <w:rFonts w:ascii="Arial" w:hAnsi="Arial"/>
                <w:sz w:val="18"/>
                <w:szCs w:val="18"/>
                <w:lang w:eastAsia="x-none"/>
              </w:rPr>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69AEA01F" w14:textId="77777777" w:rsidR="00FC568C" w:rsidRDefault="00FC568C">
            <w:pPr>
              <w:keepNext/>
              <w:keepLines/>
              <w:spacing w:after="0"/>
              <w:rPr>
                <w:rFonts w:ascii="Arial" w:hAnsi="Arial"/>
                <w:sz w:val="18"/>
                <w:szCs w:val="18"/>
                <w:lang w:eastAsia="x-none"/>
              </w:rPr>
            </w:pPr>
            <w:r>
              <w:rPr>
                <w:rFonts w:ascii="Arial" w:hAnsi="Arial" w:cs="Arial"/>
                <w:sz w:val="18"/>
                <w:szCs w:val="18"/>
                <w:lang w:eastAsia="en-GB"/>
              </w:rPr>
              <w:t xml:space="preserve">Same as used in </w:t>
            </w:r>
            <w:proofErr w:type="spellStart"/>
            <w:r>
              <w:rPr>
                <w:rFonts w:ascii="Arial" w:hAnsi="Arial" w:cs="Arial"/>
                <w:sz w:val="18"/>
                <w:szCs w:val="18"/>
                <w:lang w:eastAsia="en-GB"/>
              </w:rPr>
              <w:t>PDCCH</w:t>
            </w:r>
            <w:proofErr w:type="spellEnd"/>
            <w:r>
              <w:rPr>
                <w:rFonts w:ascii="Arial" w:hAnsi="Arial" w:cs="Arial"/>
                <w:sz w:val="18"/>
                <w:szCs w:val="18"/>
                <w:lang w:eastAsia="en-GB"/>
              </w:rPr>
              <w:t xml:space="preserve"> RMC </w:t>
            </w:r>
          </w:p>
        </w:tc>
        <w:tc>
          <w:tcPr>
            <w:tcW w:w="4001" w:type="dxa"/>
            <w:tcBorders>
              <w:top w:val="single" w:sz="4" w:space="0" w:color="auto"/>
              <w:left w:val="single" w:sz="4" w:space="0" w:color="auto"/>
              <w:bottom w:val="single" w:sz="4" w:space="0" w:color="auto"/>
              <w:right w:val="single" w:sz="4" w:space="0" w:color="auto"/>
            </w:tcBorders>
            <w:hideMark/>
          </w:tcPr>
          <w:p w14:paraId="6B41C097" w14:textId="77777777" w:rsidR="00FC568C" w:rsidRDefault="00FC568C">
            <w:pPr>
              <w:keepNext/>
              <w:keepLines/>
              <w:spacing w:after="0"/>
              <w:rPr>
                <w:rFonts w:ascii="Arial" w:hAnsi="Arial"/>
                <w:sz w:val="18"/>
                <w:szCs w:val="18"/>
                <w:lang w:eastAsia="x-none"/>
              </w:rPr>
            </w:pPr>
            <w:r>
              <w:rPr>
                <w:rFonts w:ascii="Arial" w:hAnsi="Arial" w:cs="Arial"/>
                <w:sz w:val="18"/>
                <w:szCs w:val="18"/>
                <w:lang w:eastAsia="en-GB"/>
              </w:rPr>
              <w:t xml:space="preserve">Same as used in </w:t>
            </w:r>
            <w:proofErr w:type="spellStart"/>
            <w:r>
              <w:rPr>
                <w:rFonts w:ascii="Arial" w:hAnsi="Arial" w:cs="Arial"/>
                <w:sz w:val="18"/>
                <w:szCs w:val="18"/>
                <w:lang w:eastAsia="en-GB"/>
              </w:rPr>
              <w:t>PDSCH</w:t>
            </w:r>
            <w:proofErr w:type="spellEnd"/>
            <w:r>
              <w:rPr>
                <w:rFonts w:ascii="Arial" w:hAnsi="Arial" w:cs="Arial"/>
                <w:sz w:val="18"/>
                <w:szCs w:val="18"/>
                <w:lang w:eastAsia="en-GB"/>
              </w:rPr>
              <w:t xml:space="preserve"> RMC </w:t>
            </w:r>
          </w:p>
        </w:tc>
      </w:tr>
      <w:tr w:rsidR="00FC568C" w14:paraId="057A7B76"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42298F7D" w14:textId="77777777" w:rsidR="00FC568C" w:rsidRDefault="00FC568C">
            <w:pPr>
              <w:keepNext/>
              <w:keepLines/>
              <w:spacing w:after="0"/>
              <w:rPr>
                <w:rFonts w:ascii="Arial" w:hAnsi="Arial"/>
                <w:sz w:val="18"/>
                <w:szCs w:val="18"/>
                <w:lang w:eastAsia="x-none"/>
              </w:rPr>
            </w:pPr>
            <w:r>
              <w:rPr>
                <w:rFonts w:ascii="Arial" w:hAnsi="Arial"/>
                <w:sz w:val="18"/>
                <w:szCs w:val="18"/>
                <w:lang w:eastAsia="x-none"/>
              </w:rPr>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4F72919D" w14:textId="77777777" w:rsidR="00FC568C" w:rsidRDefault="00FC568C">
            <w:pPr>
              <w:keepNext/>
              <w:keepLines/>
              <w:spacing w:after="0"/>
              <w:rPr>
                <w:rFonts w:ascii="Arial" w:hAnsi="Arial" w:cs="Arial"/>
                <w:sz w:val="18"/>
                <w:szCs w:val="18"/>
                <w:lang w:eastAsia="en-GB"/>
              </w:rPr>
            </w:pPr>
            <w:r>
              <w:rPr>
                <w:rFonts w:ascii="Arial" w:hAnsi="Arial" w:cs="Arial"/>
                <w:sz w:val="18"/>
                <w:szCs w:val="18"/>
                <w:lang w:eastAsia="en-GB"/>
              </w:rPr>
              <w:t xml:space="preserve">Same as used in </w:t>
            </w:r>
            <w:proofErr w:type="spellStart"/>
            <w:r>
              <w:rPr>
                <w:rFonts w:ascii="Arial" w:hAnsi="Arial" w:cs="Arial"/>
                <w:sz w:val="18"/>
                <w:szCs w:val="18"/>
                <w:lang w:eastAsia="en-GB"/>
              </w:rPr>
              <w:t>PDCCH</w:t>
            </w:r>
            <w:proofErr w:type="spellEnd"/>
            <w:r>
              <w:rPr>
                <w:rFonts w:ascii="Arial" w:hAnsi="Arial" w:cs="Arial"/>
                <w:sz w:val="18"/>
                <w:szCs w:val="18"/>
                <w:lang w:eastAsia="en-GB"/>
              </w:rPr>
              <w:t xml:space="preserve"> RMC</w:t>
            </w:r>
          </w:p>
        </w:tc>
        <w:tc>
          <w:tcPr>
            <w:tcW w:w="4001" w:type="dxa"/>
            <w:tcBorders>
              <w:top w:val="single" w:sz="4" w:space="0" w:color="auto"/>
              <w:left w:val="single" w:sz="4" w:space="0" w:color="auto"/>
              <w:bottom w:val="single" w:sz="4" w:space="0" w:color="auto"/>
              <w:right w:val="single" w:sz="4" w:space="0" w:color="auto"/>
            </w:tcBorders>
            <w:hideMark/>
          </w:tcPr>
          <w:p w14:paraId="794920C1" w14:textId="77777777" w:rsidR="00FC568C" w:rsidRDefault="00FC568C">
            <w:pPr>
              <w:keepNext/>
              <w:keepLines/>
              <w:spacing w:after="0"/>
              <w:rPr>
                <w:rFonts w:ascii="Arial" w:hAnsi="Arial" w:cs="Arial"/>
                <w:sz w:val="18"/>
                <w:szCs w:val="18"/>
                <w:lang w:eastAsia="en-GB"/>
              </w:rPr>
            </w:pPr>
            <w:r>
              <w:rPr>
                <w:rFonts w:ascii="Arial" w:hAnsi="Arial" w:cs="Arial"/>
                <w:sz w:val="18"/>
                <w:szCs w:val="18"/>
                <w:lang w:eastAsia="en-GB"/>
              </w:rPr>
              <w:t>N/A</w:t>
            </w:r>
          </w:p>
        </w:tc>
      </w:tr>
      <w:tr w:rsidR="00FC568C" w14:paraId="65B0CA48"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46DF0E59" w14:textId="77777777" w:rsidR="00FC568C" w:rsidRDefault="00FC568C">
            <w:pPr>
              <w:keepNext/>
              <w:keepLines/>
              <w:spacing w:after="0"/>
              <w:rPr>
                <w:rFonts w:ascii="Arial" w:hAnsi="Arial"/>
                <w:sz w:val="18"/>
                <w:szCs w:val="18"/>
                <w:lang w:eastAsia="x-none"/>
              </w:rPr>
            </w:pPr>
            <w:r>
              <w:rPr>
                <w:rFonts w:ascii="Arial" w:hAnsi="Arial"/>
                <w:sz w:val="18"/>
                <w:szCs w:val="18"/>
                <w:lang w:eastAsia="x-none"/>
              </w:rPr>
              <w:t>Code rate</w:t>
            </w:r>
          </w:p>
        </w:tc>
        <w:tc>
          <w:tcPr>
            <w:tcW w:w="3260" w:type="dxa"/>
            <w:tcBorders>
              <w:top w:val="single" w:sz="4" w:space="0" w:color="auto"/>
              <w:left w:val="single" w:sz="4" w:space="0" w:color="auto"/>
              <w:bottom w:val="single" w:sz="4" w:space="0" w:color="auto"/>
              <w:right w:val="single" w:sz="4" w:space="0" w:color="auto"/>
            </w:tcBorders>
            <w:hideMark/>
          </w:tcPr>
          <w:p w14:paraId="763633D0" w14:textId="77777777" w:rsidR="00FC568C" w:rsidRDefault="00FC568C">
            <w:pPr>
              <w:keepNext/>
              <w:keepLines/>
              <w:spacing w:after="0"/>
              <w:rPr>
                <w:rFonts w:ascii="Arial" w:hAnsi="Arial" w:cs="Arial"/>
                <w:sz w:val="18"/>
                <w:szCs w:val="18"/>
                <w:lang w:eastAsia="en-GB"/>
              </w:rPr>
            </w:pPr>
            <w:r>
              <w:rPr>
                <w:rFonts w:ascii="Arial" w:hAnsi="Arial" w:cs="Arial"/>
                <w:sz w:val="18"/>
                <w:szCs w:val="18"/>
                <w:lang w:eastAsia="en-GB"/>
              </w:rPr>
              <w:t xml:space="preserve">Same as used in </w:t>
            </w:r>
            <w:proofErr w:type="spellStart"/>
            <w:r>
              <w:rPr>
                <w:rFonts w:ascii="Arial" w:hAnsi="Arial" w:cs="Arial"/>
                <w:sz w:val="18"/>
                <w:szCs w:val="18"/>
                <w:lang w:eastAsia="en-GB"/>
              </w:rPr>
              <w:t>PDCCH</w:t>
            </w:r>
            <w:proofErr w:type="spellEnd"/>
            <w:r>
              <w:rPr>
                <w:rFonts w:ascii="Arial" w:hAnsi="Arial" w:cs="Arial"/>
                <w:sz w:val="18"/>
                <w:szCs w:val="18"/>
                <w:lang w:eastAsia="en-GB"/>
              </w:rPr>
              <w:t xml:space="preserve"> RMC</w:t>
            </w:r>
          </w:p>
        </w:tc>
        <w:tc>
          <w:tcPr>
            <w:tcW w:w="4001" w:type="dxa"/>
            <w:tcBorders>
              <w:top w:val="single" w:sz="4" w:space="0" w:color="auto"/>
              <w:left w:val="single" w:sz="4" w:space="0" w:color="auto"/>
              <w:bottom w:val="single" w:sz="4" w:space="0" w:color="auto"/>
              <w:right w:val="single" w:sz="4" w:space="0" w:color="auto"/>
            </w:tcBorders>
            <w:hideMark/>
          </w:tcPr>
          <w:p w14:paraId="186E9758" w14:textId="77777777" w:rsidR="00FC568C" w:rsidRDefault="00FC568C">
            <w:pPr>
              <w:keepNext/>
              <w:keepLines/>
              <w:spacing w:after="0"/>
              <w:rPr>
                <w:rFonts w:ascii="Arial" w:hAnsi="Arial"/>
                <w:sz w:val="18"/>
                <w:szCs w:val="18"/>
                <w:lang w:eastAsia="x-none"/>
              </w:rPr>
            </w:pPr>
            <w:r>
              <w:rPr>
                <w:rFonts w:ascii="Arial" w:hAnsi="Arial" w:cs="Arial"/>
                <w:sz w:val="18"/>
                <w:szCs w:val="18"/>
                <w:lang w:eastAsia="en-GB"/>
              </w:rPr>
              <w:t xml:space="preserve">Same as used in </w:t>
            </w:r>
            <w:proofErr w:type="spellStart"/>
            <w:r>
              <w:rPr>
                <w:rFonts w:ascii="Arial" w:hAnsi="Arial" w:cs="Arial"/>
                <w:sz w:val="18"/>
                <w:szCs w:val="18"/>
                <w:lang w:eastAsia="en-GB"/>
              </w:rPr>
              <w:t>PDSCH</w:t>
            </w:r>
            <w:proofErr w:type="spellEnd"/>
            <w:r>
              <w:rPr>
                <w:rFonts w:ascii="Arial" w:hAnsi="Arial" w:cs="Arial"/>
                <w:sz w:val="18"/>
                <w:szCs w:val="18"/>
                <w:lang w:eastAsia="en-GB"/>
              </w:rPr>
              <w:t xml:space="preserve"> RMC </w:t>
            </w:r>
          </w:p>
        </w:tc>
      </w:tr>
      <w:tr w:rsidR="00FC568C" w14:paraId="10C49413"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4A4D18A7" w14:textId="77777777" w:rsidR="00FC568C" w:rsidRDefault="00FC568C">
            <w:pPr>
              <w:keepNext/>
              <w:keepLines/>
              <w:spacing w:after="0"/>
              <w:rPr>
                <w:rFonts w:ascii="Arial" w:hAnsi="Arial"/>
                <w:sz w:val="18"/>
                <w:szCs w:val="18"/>
                <w:lang w:eastAsia="x-none"/>
              </w:rPr>
            </w:pPr>
            <w:r>
              <w:rPr>
                <w:rFonts w:ascii="Arial" w:hAnsi="Arial"/>
                <w:sz w:val="18"/>
                <w:szCs w:val="18"/>
                <w:lang w:eastAsia="x-none"/>
              </w:rPr>
              <w:t>Transmit Power</w:t>
            </w:r>
          </w:p>
        </w:tc>
        <w:tc>
          <w:tcPr>
            <w:tcW w:w="3260" w:type="dxa"/>
            <w:tcBorders>
              <w:top w:val="single" w:sz="4" w:space="0" w:color="auto"/>
              <w:left w:val="single" w:sz="4" w:space="0" w:color="auto"/>
              <w:bottom w:val="single" w:sz="4" w:space="0" w:color="auto"/>
              <w:right w:val="single" w:sz="4" w:space="0" w:color="auto"/>
            </w:tcBorders>
            <w:hideMark/>
          </w:tcPr>
          <w:p w14:paraId="0AB7991C" w14:textId="77777777" w:rsidR="00FC568C" w:rsidRDefault="00FC568C">
            <w:pPr>
              <w:keepNext/>
              <w:keepLines/>
              <w:spacing w:after="0"/>
              <w:rPr>
                <w:rFonts w:ascii="Arial" w:hAnsi="Arial"/>
                <w:sz w:val="18"/>
                <w:szCs w:val="18"/>
                <w:lang w:eastAsia="x-none"/>
              </w:rPr>
            </w:pPr>
            <w:r>
              <w:rPr>
                <w:rFonts w:ascii="Arial" w:hAnsi="Arial" w:cs="Arial"/>
                <w:sz w:val="18"/>
                <w:szCs w:val="18"/>
                <w:lang w:eastAsia="en-GB"/>
              </w:rPr>
              <w:t xml:space="preserve">Same as used in </w:t>
            </w:r>
            <w:proofErr w:type="spellStart"/>
            <w:r>
              <w:rPr>
                <w:rFonts w:ascii="Arial" w:hAnsi="Arial" w:cs="Arial"/>
                <w:sz w:val="18"/>
                <w:szCs w:val="18"/>
                <w:lang w:eastAsia="en-GB"/>
              </w:rPr>
              <w:t>PDCCH</w:t>
            </w:r>
            <w:proofErr w:type="spellEnd"/>
            <w:r>
              <w:rPr>
                <w:rFonts w:ascii="Arial" w:hAnsi="Arial" w:cs="Arial"/>
                <w:sz w:val="18"/>
                <w:szCs w:val="18"/>
                <w:lang w:eastAsia="en-GB"/>
              </w:rPr>
              <w:t xml:space="preserve"> RMC </w:t>
            </w:r>
          </w:p>
        </w:tc>
        <w:tc>
          <w:tcPr>
            <w:tcW w:w="4001" w:type="dxa"/>
            <w:tcBorders>
              <w:top w:val="single" w:sz="4" w:space="0" w:color="auto"/>
              <w:left w:val="single" w:sz="4" w:space="0" w:color="auto"/>
              <w:bottom w:val="single" w:sz="4" w:space="0" w:color="auto"/>
              <w:right w:val="single" w:sz="4" w:space="0" w:color="auto"/>
            </w:tcBorders>
            <w:hideMark/>
          </w:tcPr>
          <w:p w14:paraId="407983DD" w14:textId="77777777" w:rsidR="00FC568C" w:rsidRDefault="00FC568C">
            <w:pPr>
              <w:keepNext/>
              <w:keepLines/>
              <w:spacing w:after="0"/>
              <w:rPr>
                <w:rFonts w:ascii="Arial" w:hAnsi="Arial"/>
                <w:sz w:val="18"/>
                <w:szCs w:val="18"/>
                <w:lang w:eastAsia="x-none"/>
              </w:rPr>
            </w:pPr>
            <w:r>
              <w:rPr>
                <w:rFonts w:ascii="Arial" w:hAnsi="Arial" w:cs="Arial"/>
                <w:sz w:val="18"/>
                <w:szCs w:val="18"/>
                <w:lang w:eastAsia="en-GB"/>
              </w:rPr>
              <w:t xml:space="preserve">Same as used in </w:t>
            </w:r>
            <w:proofErr w:type="spellStart"/>
            <w:r>
              <w:rPr>
                <w:rFonts w:ascii="Arial" w:hAnsi="Arial" w:cs="Arial"/>
                <w:sz w:val="18"/>
                <w:szCs w:val="18"/>
                <w:lang w:eastAsia="en-GB"/>
              </w:rPr>
              <w:t>PDSCH</w:t>
            </w:r>
            <w:proofErr w:type="spellEnd"/>
            <w:r>
              <w:rPr>
                <w:rFonts w:ascii="Arial" w:hAnsi="Arial" w:cs="Arial"/>
                <w:sz w:val="18"/>
                <w:szCs w:val="18"/>
                <w:lang w:eastAsia="en-GB"/>
              </w:rPr>
              <w:t xml:space="preserve"> RMC </w:t>
            </w:r>
          </w:p>
        </w:tc>
      </w:tr>
      <w:tr w:rsidR="00FC568C" w14:paraId="0FDA8E54"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607147C2" w14:textId="77777777" w:rsidR="00FC568C" w:rsidRDefault="00FC568C">
            <w:pPr>
              <w:keepNext/>
              <w:keepLines/>
              <w:spacing w:after="0"/>
              <w:rPr>
                <w:rFonts w:ascii="Arial" w:hAnsi="Arial"/>
                <w:sz w:val="18"/>
                <w:szCs w:val="18"/>
                <w:lang w:eastAsia="x-none"/>
              </w:rPr>
            </w:pPr>
            <w:r>
              <w:rPr>
                <w:rFonts w:ascii="Arial" w:hAnsi="Arial"/>
                <w:sz w:val="18"/>
                <w:szCs w:val="18"/>
                <w:lang w:eastAsia="x-none"/>
              </w:rPr>
              <w:t>CP length</w:t>
            </w:r>
          </w:p>
        </w:tc>
        <w:tc>
          <w:tcPr>
            <w:tcW w:w="3260" w:type="dxa"/>
            <w:tcBorders>
              <w:top w:val="single" w:sz="4" w:space="0" w:color="auto"/>
              <w:left w:val="single" w:sz="4" w:space="0" w:color="auto"/>
              <w:bottom w:val="single" w:sz="4" w:space="0" w:color="auto"/>
              <w:right w:val="single" w:sz="4" w:space="0" w:color="auto"/>
            </w:tcBorders>
            <w:hideMark/>
          </w:tcPr>
          <w:p w14:paraId="74DAD9C8" w14:textId="77777777" w:rsidR="00FC568C" w:rsidRDefault="00FC568C">
            <w:pPr>
              <w:keepNext/>
              <w:keepLines/>
              <w:spacing w:after="0"/>
              <w:rPr>
                <w:rFonts w:ascii="Arial" w:hAnsi="Arial"/>
                <w:sz w:val="18"/>
                <w:szCs w:val="18"/>
                <w:lang w:eastAsia="x-none"/>
              </w:rPr>
            </w:pPr>
            <w:r>
              <w:rPr>
                <w:rFonts w:ascii="Arial" w:hAnsi="Arial" w:cs="Arial"/>
                <w:sz w:val="18"/>
                <w:szCs w:val="18"/>
                <w:lang w:eastAsia="en-GB"/>
              </w:rPr>
              <w:t xml:space="preserve">Same as used in </w:t>
            </w:r>
            <w:proofErr w:type="spellStart"/>
            <w:r>
              <w:rPr>
                <w:rFonts w:ascii="Arial" w:hAnsi="Arial" w:cs="Arial"/>
                <w:sz w:val="18"/>
                <w:szCs w:val="18"/>
                <w:lang w:eastAsia="en-GB"/>
              </w:rPr>
              <w:t>PDCCH</w:t>
            </w:r>
            <w:proofErr w:type="spellEnd"/>
            <w:r>
              <w:rPr>
                <w:rFonts w:ascii="Arial" w:hAnsi="Arial" w:cs="Arial"/>
                <w:sz w:val="18"/>
                <w:szCs w:val="18"/>
                <w:lang w:eastAsia="en-GB"/>
              </w:rPr>
              <w:t xml:space="preserve"> RMC </w:t>
            </w:r>
          </w:p>
        </w:tc>
        <w:tc>
          <w:tcPr>
            <w:tcW w:w="4001" w:type="dxa"/>
            <w:tcBorders>
              <w:top w:val="single" w:sz="4" w:space="0" w:color="auto"/>
              <w:left w:val="single" w:sz="4" w:space="0" w:color="auto"/>
              <w:bottom w:val="single" w:sz="4" w:space="0" w:color="auto"/>
              <w:right w:val="single" w:sz="4" w:space="0" w:color="auto"/>
            </w:tcBorders>
            <w:hideMark/>
          </w:tcPr>
          <w:p w14:paraId="0AE1B49C" w14:textId="77777777" w:rsidR="00FC568C" w:rsidRDefault="00FC568C">
            <w:pPr>
              <w:keepNext/>
              <w:keepLines/>
              <w:spacing w:after="0"/>
              <w:rPr>
                <w:rFonts w:ascii="Arial" w:hAnsi="Arial"/>
                <w:sz w:val="18"/>
                <w:szCs w:val="18"/>
                <w:lang w:eastAsia="x-none"/>
              </w:rPr>
            </w:pPr>
            <w:r>
              <w:rPr>
                <w:rFonts w:ascii="Arial" w:hAnsi="Arial" w:cs="Arial"/>
                <w:sz w:val="18"/>
                <w:szCs w:val="18"/>
                <w:lang w:eastAsia="en-GB"/>
              </w:rPr>
              <w:t xml:space="preserve">Same as used in </w:t>
            </w:r>
            <w:proofErr w:type="spellStart"/>
            <w:r>
              <w:rPr>
                <w:rFonts w:ascii="Arial" w:hAnsi="Arial" w:cs="Arial"/>
                <w:sz w:val="18"/>
                <w:szCs w:val="18"/>
                <w:lang w:eastAsia="en-GB"/>
              </w:rPr>
              <w:t>PDSCH</w:t>
            </w:r>
            <w:proofErr w:type="spellEnd"/>
            <w:r>
              <w:rPr>
                <w:rFonts w:ascii="Arial" w:hAnsi="Arial" w:cs="Arial"/>
                <w:sz w:val="18"/>
                <w:szCs w:val="18"/>
                <w:lang w:eastAsia="en-GB"/>
              </w:rPr>
              <w:t xml:space="preserve"> RMC </w:t>
            </w:r>
          </w:p>
        </w:tc>
      </w:tr>
      <w:tr w:rsidR="00FC568C" w14:paraId="72DE005C" w14:textId="77777777" w:rsidTr="00FC568C">
        <w:tc>
          <w:tcPr>
            <w:tcW w:w="9779" w:type="dxa"/>
            <w:gridSpan w:val="3"/>
            <w:tcBorders>
              <w:top w:val="single" w:sz="4" w:space="0" w:color="auto"/>
              <w:left w:val="single" w:sz="4" w:space="0" w:color="auto"/>
              <w:bottom w:val="single" w:sz="4" w:space="0" w:color="auto"/>
              <w:right w:val="single" w:sz="4" w:space="0" w:color="auto"/>
            </w:tcBorders>
            <w:hideMark/>
          </w:tcPr>
          <w:p w14:paraId="4E92F532" w14:textId="77777777" w:rsidR="00FC568C" w:rsidRDefault="00FC568C">
            <w:pPr>
              <w:pStyle w:val="TAN"/>
              <w:rPr>
                <w:rFonts w:cs="Arial"/>
                <w:lang w:eastAsia="en-GB"/>
              </w:rPr>
            </w:pPr>
            <w:r>
              <w:rPr>
                <w:rFonts w:cs="Arial"/>
                <w:lang w:eastAsia="en-GB"/>
              </w:rPr>
              <w:t>Note 1:</w:t>
            </w:r>
            <w:r>
              <w:rPr>
                <w:rFonts w:cs="Arial"/>
                <w:lang w:eastAsia="en-GB"/>
              </w:rPr>
              <w:tab/>
            </w:r>
            <w:proofErr w:type="spellStart"/>
            <w:r>
              <w:rPr>
                <w:rFonts w:cs="Arial"/>
                <w:lang w:eastAsia="en-GB"/>
              </w:rPr>
              <w:t>REs</w:t>
            </w:r>
            <w:proofErr w:type="spellEnd"/>
            <w:r>
              <w:rPr>
                <w:rFonts w:cs="Arial"/>
                <w:lang w:eastAsia="en-GB"/>
              </w:rPr>
              <w:t xml:space="preserve"> not used in the active </w:t>
            </w:r>
            <w:proofErr w:type="spellStart"/>
            <w:r>
              <w:rPr>
                <w:rFonts w:cs="Arial"/>
                <w:lang w:eastAsia="en-GB"/>
              </w:rPr>
              <w:t>CORESETs</w:t>
            </w:r>
            <w:proofErr w:type="spellEnd"/>
            <w:r>
              <w:rPr>
                <w:rFonts w:cs="Arial"/>
                <w:lang w:eastAsia="en-GB"/>
              </w:rPr>
              <w:t xml:space="preserve"> where </w:t>
            </w:r>
            <w:proofErr w:type="spellStart"/>
            <w:r>
              <w:rPr>
                <w:rFonts w:cs="Arial"/>
                <w:lang w:eastAsia="en-GB"/>
              </w:rPr>
              <w:t>PDCCH</w:t>
            </w:r>
            <w:proofErr w:type="spellEnd"/>
            <w:r>
              <w:rPr>
                <w:rFonts w:cs="Arial"/>
                <w:lang w:eastAsia="en-GB"/>
              </w:rPr>
              <w:t xml:space="preserve"> is scheduled for the UE under test.</w:t>
            </w:r>
          </w:p>
          <w:p w14:paraId="76D56058" w14:textId="77777777" w:rsidR="00FC568C" w:rsidRDefault="00FC568C">
            <w:pPr>
              <w:pStyle w:val="TAN"/>
              <w:rPr>
                <w:rFonts w:cs="Arial"/>
                <w:lang w:eastAsia="en-GB"/>
              </w:rPr>
            </w:pPr>
            <w:r>
              <w:rPr>
                <w:rFonts w:cs="Arial"/>
                <w:lang w:eastAsia="en-GB"/>
              </w:rPr>
              <w:t>Note 2:</w:t>
            </w:r>
            <w:r>
              <w:rPr>
                <w:rFonts w:cs="Arial"/>
                <w:lang w:eastAsia="en-GB"/>
              </w:rPr>
              <w:tab/>
            </w:r>
            <w:proofErr w:type="spellStart"/>
            <w:r>
              <w:rPr>
                <w:rFonts w:cs="Arial"/>
                <w:lang w:eastAsia="en-GB"/>
              </w:rPr>
              <w:t>REs</w:t>
            </w:r>
            <w:proofErr w:type="spellEnd"/>
            <w:r>
              <w:rPr>
                <w:rFonts w:cs="Arial"/>
                <w:lang w:eastAsia="en-GB"/>
              </w:rPr>
              <w:t xml:space="preserve"> not allocated to any physical channels, CORESET, </w:t>
            </w:r>
            <w:proofErr w:type="spellStart"/>
            <w:r>
              <w:rPr>
                <w:rFonts w:cs="Arial"/>
                <w:lang w:eastAsia="en-GB"/>
              </w:rPr>
              <w:t>SSB</w:t>
            </w:r>
            <w:proofErr w:type="spellEnd"/>
            <w:r>
              <w:rPr>
                <w:rFonts w:cs="Arial"/>
                <w:lang w:eastAsia="en-GB"/>
              </w:rPr>
              <w:t xml:space="preserve"> or any other reference signal within the channel bandwidth of the cell.</w:t>
            </w:r>
          </w:p>
        </w:tc>
      </w:tr>
    </w:tbl>
    <w:p w14:paraId="49C0B4F2" w14:textId="77777777" w:rsidR="00FC568C" w:rsidRDefault="00FC568C" w:rsidP="00FC568C"/>
    <w:p w14:paraId="00EA7492" w14:textId="77777777" w:rsidR="00FC568C" w:rsidRDefault="00FC568C" w:rsidP="00FC568C">
      <w:pPr>
        <w:pStyle w:val="TH"/>
      </w:pPr>
      <w:r>
        <w:t xml:space="preserve">Table </w:t>
      </w:r>
      <w:proofErr w:type="spellStart"/>
      <w:r>
        <w:t>A.2.1</w:t>
      </w:r>
      <w:proofErr w:type="spellEnd"/>
      <w:r>
        <w:t xml:space="preserve">-2: </w:t>
      </w:r>
      <w:proofErr w:type="spellStart"/>
      <w:r>
        <w:t>OP.2</w:t>
      </w:r>
      <w:proofErr w:type="spellEnd"/>
      <w:r>
        <w:t xml:space="preserve">: Generic </w:t>
      </w:r>
      <w:proofErr w:type="spellStart"/>
      <w:r>
        <w:t>OCNG</w:t>
      </w:r>
      <w:proofErr w:type="spellEnd"/>
      <w:r>
        <w:t xml:space="preserve"> pattern for all unused </w:t>
      </w:r>
      <w:proofErr w:type="spellStart"/>
      <w:r>
        <w:t>REs</w:t>
      </w:r>
      <w:proofErr w:type="spellEnd"/>
      <w:r>
        <w:t xml:space="preserve"> for </w:t>
      </w:r>
      <w:proofErr w:type="spellStart"/>
      <w:r>
        <w:t>2AoA</w:t>
      </w:r>
      <w:proofErr w:type="spellEnd"/>
      <w:r>
        <w:t xml:space="preserve">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208"/>
        <w:gridCol w:w="3934"/>
      </w:tblGrid>
      <w:tr w:rsidR="00FC568C" w14:paraId="5DC09F9C"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3D86B18C" w14:textId="77777777" w:rsidR="00FC568C" w:rsidRDefault="00FC568C">
            <w:pPr>
              <w:pStyle w:val="TAH"/>
              <w:spacing w:line="254" w:lineRule="auto"/>
              <w:rPr>
                <w:lang w:eastAsia="en-GB"/>
              </w:rPr>
            </w:pPr>
            <w:proofErr w:type="spellStart"/>
            <w:r>
              <w:rPr>
                <w:lang w:eastAsia="en-GB"/>
              </w:rPr>
              <w:t>OCNG</w:t>
            </w:r>
            <w:proofErr w:type="spellEnd"/>
            <w:r>
              <w:rPr>
                <w:lang w:eastAsia="en-GB"/>
              </w:rPr>
              <w:t xml:space="preserve"> Parameters</w:t>
            </w:r>
          </w:p>
        </w:tc>
        <w:tc>
          <w:tcPr>
            <w:tcW w:w="3260" w:type="dxa"/>
            <w:tcBorders>
              <w:top w:val="single" w:sz="4" w:space="0" w:color="auto"/>
              <w:left w:val="single" w:sz="4" w:space="0" w:color="auto"/>
              <w:bottom w:val="single" w:sz="4" w:space="0" w:color="auto"/>
              <w:right w:val="single" w:sz="4" w:space="0" w:color="auto"/>
            </w:tcBorders>
            <w:hideMark/>
          </w:tcPr>
          <w:p w14:paraId="73561DA7" w14:textId="77777777" w:rsidR="00FC568C" w:rsidRDefault="00FC568C">
            <w:pPr>
              <w:pStyle w:val="TAH"/>
              <w:spacing w:line="254" w:lineRule="auto"/>
              <w:rPr>
                <w:lang w:eastAsia="en-GB"/>
              </w:rPr>
            </w:pPr>
            <w:r>
              <w:rPr>
                <w:lang w:eastAsia="en-GB"/>
              </w:rPr>
              <w:t>Control Region</w:t>
            </w:r>
          </w:p>
        </w:tc>
        <w:tc>
          <w:tcPr>
            <w:tcW w:w="4001" w:type="dxa"/>
            <w:tcBorders>
              <w:top w:val="single" w:sz="4" w:space="0" w:color="auto"/>
              <w:left w:val="single" w:sz="4" w:space="0" w:color="auto"/>
              <w:bottom w:val="single" w:sz="4" w:space="0" w:color="auto"/>
              <w:right w:val="single" w:sz="4" w:space="0" w:color="auto"/>
            </w:tcBorders>
            <w:hideMark/>
          </w:tcPr>
          <w:p w14:paraId="49BC7426" w14:textId="77777777" w:rsidR="00FC568C" w:rsidRDefault="00FC568C">
            <w:pPr>
              <w:pStyle w:val="TAH"/>
              <w:spacing w:line="254" w:lineRule="auto"/>
              <w:rPr>
                <w:lang w:eastAsia="en-GB"/>
              </w:rPr>
            </w:pPr>
            <w:r>
              <w:rPr>
                <w:lang w:eastAsia="en-GB"/>
              </w:rPr>
              <w:t>Data Region</w:t>
            </w:r>
          </w:p>
        </w:tc>
      </w:tr>
      <w:tr w:rsidR="00FC568C" w14:paraId="735D866E"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41B7FA4A" w14:textId="77777777" w:rsidR="00FC568C" w:rsidRDefault="00FC568C">
            <w:pPr>
              <w:pStyle w:val="TAL"/>
              <w:spacing w:line="254" w:lineRule="auto"/>
              <w:rPr>
                <w:lang w:eastAsia="en-GB"/>
              </w:rPr>
            </w:pPr>
            <w:r>
              <w:rPr>
                <w:lang w:eastAsia="en-GB"/>
              </w:rPr>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4A09C1D3" w14:textId="77777777" w:rsidR="00FC568C" w:rsidRDefault="00FC568C">
            <w:pPr>
              <w:pStyle w:val="TAL"/>
              <w:spacing w:line="254" w:lineRule="auto"/>
              <w:rPr>
                <w:rFonts w:cs="Arial"/>
                <w:lang w:eastAsia="en-GB"/>
              </w:rPr>
            </w:pPr>
            <w:r>
              <w:rPr>
                <w:rFonts w:cs="Arial"/>
                <w:lang w:eastAsia="en-GB"/>
              </w:rPr>
              <w:t>Transmitting the serving beam</w:t>
            </w:r>
          </w:p>
        </w:tc>
      </w:tr>
      <w:tr w:rsidR="00FC568C" w14:paraId="6F9E5D49"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65FB0E70" w14:textId="77777777" w:rsidR="00FC568C" w:rsidRDefault="00FC568C">
            <w:pPr>
              <w:pStyle w:val="TAL"/>
              <w:spacing w:line="254" w:lineRule="auto"/>
              <w:rPr>
                <w:lang w:eastAsia="en-GB"/>
              </w:rPr>
            </w:pPr>
            <w:r>
              <w:rPr>
                <w:lang w:eastAsia="en-GB"/>
              </w:rPr>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6B65CEDA" w14:textId="77777777" w:rsidR="00FC568C" w:rsidRDefault="00FC568C">
            <w:pPr>
              <w:pStyle w:val="TAL"/>
              <w:spacing w:line="254" w:lineRule="auto"/>
              <w:rPr>
                <w:rFonts w:cs="Arial"/>
                <w:lang w:eastAsia="en-GB"/>
              </w:rPr>
            </w:pPr>
            <w:r>
              <w:rPr>
                <w:rFonts w:cs="Arial"/>
                <w:lang w:eastAsia="en-GB"/>
              </w:rPr>
              <w:t xml:space="preserve">Unused </w:t>
            </w:r>
            <w:proofErr w:type="spellStart"/>
            <w:r>
              <w:rPr>
                <w:rFonts w:cs="Arial"/>
                <w:lang w:eastAsia="en-GB"/>
              </w:rPr>
              <w:t>REs</w:t>
            </w:r>
            <w:proofErr w:type="spellEnd"/>
            <w:r>
              <w:rPr>
                <w:rFonts w:cs="Arial"/>
                <w:lang w:eastAsia="en-GB"/>
              </w:rPr>
              <w:t xml:space="preserve"> (Note 1) in the symbols where </w:t>
            </w:r>
            <w:proofErr w:type="spellStart"/>
            <w:r>
              <w:rPr>
                <w:rFonts w:cs="Arial"/>
                <w:lang w:eastAsia="en-GB"/>
              </w:rPr>
              <w:t>SSB</w:t>
            </w:r>
            <w:proofErr w:type="spellEnd"/>
            <w:r>
              <w:rPr>
                <w:rFonts w:cs="Arial"/>
                <w:lang w:eastAsia="en-GB"/>
              </w:rPr>
              <w:t>/CSI-RS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3BBD7E2D" w14:textId="77777777" w:rsidR="00FC568C" w:rsidRDefault="00FC568C">
            <w:pPr>
              <w:pStyle w:val="TAL"/>
              <w:spacing w:line="254" w:lineRule="auto"/>
              <w:rPr>
                <w:rFonts w:cs="Arial"/>
                <w:lang w:eastAsia="en-GB"/>
              </w:rPr>
            </w:pPr>
            <w:r>
              <w:rPr>
                <w:rFonts w:cs="Arial"/>
                <w:lang w:eastAsia="en-GB"/>
              </w:rPr>
              <w:t xml:space="preserve">Unused </w:t>
            </w:r>
            <w:proofErr w:type="spellStart"/>
            <w:r>
              <w:rPr>
                <w:rFonts w:cs="Arial"/>
                <w:lang w:eastAsia="en-GB"/>
              </w:rPr>
              <w:t>REs</w:t>
            </w:r>
            <w:proofErr w:type="spellEnd"/>
            <w:r>
              <w:rPr>
                <w:rFonts w:cs="Arial"/>
                <w:lang w:eastAsia="en-GB"/>
              </w:rPr>
              <w:t xml:space="preserve"> (Note 2) in the symbols where </w:t>
            </w:r>
            <w:proofErr w:type="spellStart"/>
            <w:r>
              <w:rPr>
                <w:rFonts w:cs="Arial"/>
                <w:lang w:eastAsia="en-GB"/>
              </w:rPr>
              <w:t>SSB</w:t>
            </w:r>
            <w:proofErr w:type="spellEnd"/>
            <w:r>
              <w:rPr>
                <w:rFonts w:cs="Arial"/>
                <w:lang w:eastAsia="en-GB"/>
              </w:rPr>
              <w:t>/CSI-RS are not transmitted from both the serving beam probe and non-serving beam probe.</w:t>
            </w:r>
          </w:p>
        </w:tc>
      </w:tr>
      <w:tr w:rsidR="00FC568C" w14:paraId="63873F63"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296DAAAA" w14:textId="77777777" w:rsidR="00FC568C" w:rsidRDefault="00FC568C">
            <w:pPr>
              <w:pStyle w:val="TAL"/>
              <w:spacing w:line="254" w:lineRule="auto"/>
              <w:rPr>
                <w:lang w:eastAsia="en-GB"/>
              </w:rPr>
            </w:pPr>
            <w:r>
              <w:rPr>
                <w:lang w:eastAsia="en-GB"/>
              </w:rPr>
              <w:t>Channel</w:t>
            </w:r>
          </w:p>
        </w:tc>
        <w:tc>
          <w:tcPr>
            <w:tcW w:w="3260" w:type="dxa"/>
            <w:tcBorders>
              <w:top w:val="single" w:sz="4" w:space="0" w:color="auto"/>
              <w:left w:val="single" w:sz="4" w:space="0" w:color="auto"/>
              <w:bottom w:val="single" w:sz="4" w:space="0" w:color="auto"/>
              <w:right w:val="single" w:sz="4" w:space="0" w:color="auto"/>
            </w:tcBorders>
            <w:hideMark/>
          </w:tcPr>
          <w:p w14:paraId="6F38FA05" w14:textId="77777777" w:rsidR="00FC568C" w:rsidRDefault="00FC568C">
            <w:pPr>
              <w:pStyle w:val="TAL"/>
              <w:spacing w:line="254" w:lineRule="auto"/>
              <w:rPr>
                <w:lang w:eastAsia="en-GB"/>
              </w:rPr>
            </w:pPr>
            <w:proofErr w:type="spellStart"/>
            <w:r>
              <w:rPr>
                <w:lang w:eastAsia="en-GB"/>
              </w:rPr>
              <w:t>PDCCH</w:t>
            </w:r>
            <w:proofErr w:type="spellEnd"/>
          </w:p>
        </w:tc>
        <w:tc>
          <w:tcPr>
            <w:tcW w:w="4001" w:type="dxa"/>
            <w:tcBorders>
              <w:top w:val="single" w:sz="4" w:space="0" w:color="auto"/>
              <w:left w:val="single" w:sz="4" w:space="0" w:color="auto"/>
              <w:bottom w:val="single" w:sz="4" w:space="0" w:color="auto"/>
              <w:right w:val="single" w:sz="4" w:space="0" w:color="auto"/>
            </w:tcBorders>
            <w:hideMark/>
          </w:tcPr>
          <w:p w14:paraId="77DC8FD8" w14:textId="77777777" w:rsidR="00FC568C" w:rsidRDefault="00FC568C">
            <w:pPr>
              <w:pStyle w:val="TAL"/>
              <w:spacing w:line="254" w:lineRule="auto"/>
              <w:rPr>
                <w:lang w:eastAsia="en-GB"/>
              </w:rPr>
            </w:pPr>
            <w:proofErr w:type="spellStart"/>
            <w:r>
              <w:rPr>
                <w:lang w:eastAsia="en-GB"/>
              </w:rPr>
              <w:t>PDSCH</w:t>
            </w:r>
            <w:proofErr w:type="spellEnd"/>
          </w:p>
        </w:tc>
      </w:tr>
      <w:tr w:rsidR="00FC568C" w14:paraId="31293A4A"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5697A4C9" w14:textId="77777777" w:rsidR="00FC568C" w:rsidRDefault="00FC568C">
            <w:pPr>
              <w:pStyle w:val="TAL"/>
              <w:spacing w:line="254" w:lineRule="auto"/>
              <w:rPr>
                <w:lang w:eastAsia="en-GB"/>
              </w:rPr>
            </w:pPr>
            <w:r>
              <w:rPr>
                <w:lang w:eastAsia="en-GB"/>
              </w:rPr>
              <w:t>Contents</w:t>
            </w:r>
          </w:p>
        </w:tc>
        <w:tc>
          <w:tcPr>
            <w:tcW w:w="3260" w:type="dxa"/>
            <w:tcBorders>
              <w:top w:val="single" w:sz="4" w:space="0" w:color="auto"/>
              <w:left w:val="single" w:sz="4" w:space="0" w:color="auto"/>
              <w:bottom w:val="single" w:sz="4" w:space="0" w:color="auto"/>
              <w:right w:val="single" w:sz="4" w:space="0" w:color="auto"/>
            </w:tcBorders>
            <w:hideMark/>
          </w:tcPr>
          <w:p w14:paraId="12999B79" w14:textId="77777777" w:rsidR="00FC568C" w:rsidRDefault="00FC568C">
            <w:pPr>
              <w:pStyle w:val="TAL"/>
              <w:spacing w:line="254" w:lineRule="auto"/>
              <w:rPr>
                <w:lang w:eastAsia="en-GB"/>
              </w:rPr>
            </w:pPr>
            <w:r>
              <w:rPr>
                <w:lang w:eastAsia="en-GB"/>
              </w:rPr>
              <w:t>Virtual UE IDs</w:t>
            </w:r>
          </w:p>
        </w:tc>
        <w:tc>
          <w:tcPr>
            <w:tcW w:w="4001" w:type="dxa"/>
            <w:tcBorders>
              <w:top w:val="single" w:sz="4" w:space="0" w:color="auto"/>
              <w:left w:val="single" w:sz="4" w:space="0" w:color="auto"/>
              <w:bottom w:val="single" w:sz="4" w:space="0" w:color="auto"/>
              <w:right w:val="single" w:sz="4" w:space="0" w:color="auto"/>
            </w:tcBorders>
            <w:hideMark/>
          </w:tcPr>
          <w:p w14:paraId="29EE2C60" w14:textId="77777777" w:rsidR="00FC568C" w:rsidRDefault="00FC568C">
            <w:pPr>
              <w:pStyle w:val="TAL"/>
              <w:spacing w:line="254" w:lineRule="auto"/>
              <w:rPr>
                <w:lang w:eastAsia="en-GB"/>
              </w:rPr>
            </w:pPr>
            <w:r>
              <w:rPr>
                <w:lang w:eastAsia="en-GB"/>
              </w:rPr>
              <w:t xml:space="preserve">Uncorrelated pseudo random </w:t>
            </w:r>
            <w:proofErr w:type="spellStart"/>
            <w:r>
              <w:rPr>
                <w:lang w:eastAsia="en-GB"/>
              </w:rPr>
              <w:t>QPSK</w:t>
            </w:r>
            <w:proofErr w:type="spellEnd"/>
            <w:r>
              <w:rPr>
                <w:lang w:eastAsia="en-GB"/>
              </w:rPr>
              <w:t xml:space="preserve"> modulated data</w:t>
            </w:r>
          </w:p>
        </w:tc>
      </w:tr>
      <w:tr w:rsidR="00FC568C" w14:paraId="7E5EE7D8"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5ADF370" w14:textId="77777777" w:rsidR="00FC568C" w:rsidRDefault="00FC568C">
            <w:pPr>
              <w:pStyle w:val="TAL"/>
              <w:spacing w:line="254" w:lineRule="auto"/>
              <w:rPr>
                <w:lang w:eastAsia="en-GB"/>
              </w:rPr>
            </w:pPr>
            <w:r>
              <w:rPr>
                <w:lang w:eastAsia="en-GB"/>
              </w:rPr>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4D60DF43"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PDCCH</w:t>
            </w:r>
            <w:proofErr w:type="spellEnd"/>
            <w:r>
              <w:rPr>
                <w:rFonts w:cs="Arial"/>
                <w:lang w:eastAsia="en-GB"/>
              </w:rPr>
              <w:t xml:space="preserve"> RMC </w:t>
            </w:r>
          </w:p>
        </w:tc>
        <w:tc>
          <w:tcPr>
            <w:tcW w:w="4001" w:type="dxa"/>
            <w:tcBorders>
              <w:top w:val="single" w:sz="4" w:space="0" w:color="auto"/>
              <w:left w:val="single" w:sz="4" w:space="0" w:color="auto"/>
              <w:bottom w:val="single" w:sz="4" w:space="0" w:color="auto"/>
              <w:right w:val="single" w:sz="4" w:space="0" w:color="auto"/>
            </w:tcBorders>
            <w:hideMark/>
          </w:tcPr>
          <w:p w14:paraId="1861E36F"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PDSCH</w:t>
            </w:r>
            <w:proofErr w:type="spellEnd"/>
            <w:r>
              <w:rPr>
                <w:rFonts w:cs="Arial"/>
                <w:lang w:eastAsia="en-GB"/>
              </w:rPr>
              <w:t xml:space="preserve"> RMC </w:t>
            </w:r>
          </w:p>
        </w:tc>
      </w:tr>
      <w:tr w:rsidR="00FC568C" w14:paraId="6F561B28"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9F15776" w14:textId="77777777" w:rsidR="00FC568C" w:rsidRDefault="00FC568C">
            <w:pPr>
              <w:pStyle w:val="TAL"/>
              <w:spacing w:line="254" w:lineRule="auto"/>
              <w:rPr>
                <w:lang w:eastAsia="en-GB"/>
              </w:rPr>
            </w:pPr>
            <w:r>
              <w:rPr>
                <w:lang w:eastAsia="en-GB"/>
              </w:rPr>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5AB5056F"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PDCCH</w:t>
            </w:r>
            <w:proofErr w:type="spellEnd"/>
            <w:r>
              <w:rPr>
                <w:rFonts w:cs="Arial"/>
                <w:lang w:eastAsia="en-GB"/>
              </w:rPr>
              <w:t xml:space="preserve"> RMC </w:t>
            </w:r>
          </w:p>
        </w:tc>
        <w:tc>
          <w:tcPr>
            <w:tcW w:w="4001" w:type="dxa"/>
            <w:tcBorders>
              <w:top w:val="single" w:sz="4" w:space="0" w:color="auto"/>
              <w:left w:val="single" w:sz="4" w:space="0" w:color="auto"/>
              <w:bottom w:val="single" w:sz="4" w:space="0" w:color="auto"/>
              <w:right w:val="single" w:sz="4" w:space="0" w:color="auto"/>
            </w:tcBorders>
            <w:hideMark/>
          </w:tcPr>
          <w:p w14:paraId="6D9E5CAC"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PDSCH</w:t>
            </w:r>
            <w:proofErr w:type="spellEnd"/>
            <w:r>
              <w:rPr>
                <w:rFonts w:cs="Arial"/>
                <w:lang w:eastAsia="en-GB"/>
              </w:rPr>
              <w:t xml:space="preserve"> RMC </w:t>
            </w:r>
          </w:p>
        </w:tc>
      </w:tr>
      <w:tr w:rsidR="00FC568C" w14:paraId="3263109E"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555CC44B" w14:textId="77777777" w:rsidR="00FC568C" w:rsidRDefault="00FC568C">
            <w:pPr>
              <w:pStyle w:val="TAL"/>
              <w:spacing w:line="254" w:lineRule="auto"/>
              <w:rPr>
                <w:lang w:eastAsia="en-GB"/>
              </w:rPr>
            </w:pPr>
            <w:r>
              <w:rPr>
                <w:lang w:eastAsia="en-GB"/>
              </w:rPr>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62E34756" w14:textId="77777777" w:rsidR="00FC568C" w:rsidRDefault="00FC568C">
            <w:pPr>
              <w:pStyle w:val="TAL"/>
              <w:spacing w:line="254" w:lineRule="auto"/>
              <w:rPr>
                <w:rFonts w:cs="Arial"/>
                <w:lang w:eastAsia="en-GB"/>
              </w:rPr>
            </w:pPr>
            <w:r>
              <w:rPr>
                <w:rFonts w:cs="Arial"/>
                <w:lang w:eastAsia="en-GB"/>
              </w:rPr>
              <w:t xml:space="preserve">Same as used in </w:t>
            </w:r>
            <w:proofErr w:type="spellStart"/>
            <w:r>
              <w:rPr>
                <w:rFonts w:cs="Arial"/>
                <w:lang w:eastAsia="en-GB"/>
              </w:rPr>
              <w:t>PDCCH</w:t>
            </w:r>
            <w:proofErr w:type="spellEnd"/>
            <w:r>
              <w:rPr>
                <w:rFonts w:cs="Arial"/>
                <w:lang w:eastAsia="en-GB"/>
              </w:rPr>
              <w:t xml:space="preserve"> RMC</w:t>
            </w:r>
          </w:p>
        </w:tc>
        <w:tc>
          <w:tcPr>
            <w:tcW w:w="4001" w:type="dxa"/>
            <w:tcBorders>
              <w:top w:val="single" w:sz="4" w:space="0" w:color="auto"/>
              <w:left w:val="single" w:sz="4" w:space="0" w:color="auto"/>
              <w:bottom w:val="single" w:sz="4" w:space="0" w:color="auto"/>
              <w:right w:val="single" w:sz="4" w:space="0" w:color="auto"/>
            </w:tcBorders>
            <w:hideMark/>
          </w:tcPr>
          <w:p w14:paraId="4434A321" w14:textId="77777777" w:rsidR="00FC568C" w:rsidRDefault="00FC568C">
            <w:pPr>
              <w:pStyle w:val="TAL"/>
              <w:spacing w:line="254" w:lineRule="auto"/>
              <w:rPr>
                <w:rFonts w:cs="Arial"/>
                <w:lang w:eastAsia="en-GB"/>
              </w:rPr>
            </w:pPr>
            <w:r>
              <w:rPr>
                <w:rFonts w:cs="Arial"/>
                <w:lang w:eastAsia="en-GB"/>
              </w:rPr>
              <w:t>N/A</w:t>
            </w:r>
          </w:p>
        </w:tc>
      </w:tr>
      <w:tr w:rsidR="00FC568C" w14:paraId="0167B5AD"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D8138E5" w14:textId="77777777" w:rsidR="00FC568C" w:rsidRDefault="00FC568C">
            <w:pPr>
              <w:pStyle w:val="TAL"/>
              <w:spacing w:line="254" w:lineRule="auto"/>
              <w:rPr>
                <w:lang w:eastAsia="en-GB"/>
              </w:rPr>
            </w:pPr>
            <w:r>
              <w:rPr>
                <w:lang w:eastAsia="en-GB"/>
              </w:rPr>
              <w:t>Code rate</w:t>
            </w:r>
          </w:p>
        </w:tc>
        <w:tc>
          <w:tcPr>
            <w:tcW w:w="3260" w:type="dxa"/>
            <w:tcBorders>
              <w:top w:val="single" w:sz="4" w:space="0" w:color="auto"/>
              <w:left w:val="single" w:sz="4" w:space="0" w:color="auto"/>
              <w:bottom w:val="single" w:sz="4" w:space="0" w:color="auto"/>
              <w:right w:val="single" w:sz="4" w:space="0" w:color="auto"/>
            </w:tcBorders>
            <w:hideMark/>
          </w:tcPr>
          <w:p w14:paraId="01706537" w14:textId="77777777" w:rsidR="00FC568C" w:rsidRDefault="00FC568C">
            <w:pPr>
              <w:pStyle w:val="TAL"/>
              <w:spacing w:line="254" w:lineRule="auto"/>
              <w:rPr>
                <w:rFonts w:cs="Arial"/>
                <w:lang w:eastAsia="en-GB"/>
              </w:rPr>
            </w:pPr>
            <w:r>
              <w:rPr>
                <w:rFonts w:cs="Arial"/>
                <w:lang w:eastAsia="en-GB"/>
              </w:rPr>
              <w:t xml:space="preserve">Same as used in </w:t>
            </w:r>
            <w:proofErr w:type="spellStart"/>
            <w:r>
              <w:rPr>
                <w:rFonts w:cs="Arial"/>
                <w:lang w:eastAsia="en-GB"/>
              </w:rPr>
              <w:t>PDCCH</w:t>
            </w:r>
            <w:proofErr w:type="spellEnd"/>
            <w:r>
              <w:rPr>
                <w:rFonts w:cs="Arial"/>
                <w:lang w:eastAsia="en-GB"/>
              </w:rPr>
              <w:t xml:space="preserve"> RMC</w:t>
            </w:r>
          </w:p>
        </w:tc>
        <w:tc>
          <w:tcPr>
            <w:tcW w:w="4001" w:type="dxa"/>
            <w:tcBorders>
              <w:top w:val="single" w:sz="4" w:space="0" w:color="auto"/>
              <w:left w:val="single" w:sz="4" w:space="0" w:color="auto"/>
              <w:bottom w:val="single" w:sz="4" w:space="0" w:color="auto"/>
              <w:right w:val="single" w:sz="4" w:space="0" w:color="auto"/>
            </w:tcBorders>
            <w:hideMark/>
          </w:tcPr>
          <w:p w14:paraId="4FE78F0D"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PDSCH</w:t>
            </w:r>
            <w:proofErr w:type="spellEnd"/>
            <w:r>
              <w:rPr>
                <w:rFonts w:cs="Arial"/>
                <w:lang w:eastAsia="en-GB"/>
              </w:rPr>
              <w:t xml:space="preserve"> RMC </w:t>
            </w:r>
          </w:p>
        </w:tc>
      </w:tr>
      <w:tr w:rsidR="00FC568C" w14:paraId="4D80AAC2"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02B16586" w14:textId="77777777" w:rsidR="00FC568C" w:rsidRDefault="00FC568C">
            <w:pPr>
              <w:pStyle w:val="TAL"/>
              <w:spacing w:line="254" w:lineRule="auto"/>
              <w:rPr>
                <w:lang w:eastAsia="en-GB"/>
              </w:rPr>
            </w:pPr>
            <w:r>
              <w:rPr>
                <w:lang w:eastAsia="en-GB"/>
              </w:rPr>
              <w:t>Transmit Power</w:t>
            </w:r>
          </w:p>
        </w:tc>
        <w:tc>
          <w:tcPr>
            <w:tcW w:w="3260" w:type="dxa"/>
            <w:tcBorders>
              <w:top w:val="single" w:sz="4" w:space="0" w:color="auto"/>
              <w:left w:val="single" w:sz="4" w:space="0" w:color="auto"/>
              <w:bottom w:val="single" w:sz="4" w:space="0" w:color="auto"/>
              <w:right w:val="single" w:sz="4" w:space="0" w:color="auto"/>
            </w:tcBorders>
            <w:hideMark/>
          </w:tcPr>
          <w:p w14:paraId="6A907795"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PDCCH</w:t>
            </w:r>
            <w:proofErr w:type="spellEnd"/>
            <w:r>
              <w:rPr>
                <w:rFonts w:cs="Arial"/>
                <w:lang w:eastAsia="en-GB"/>
              </w:rPr>
              <w:t xml:space="preserve"> RMC </w:t>
            </w:r>
          </w:p>
        </w:tc>
        <w:tc>
          <w:tcPr>
            <w:tcW w:w="4001" w:type="dxa"/>
            <w:tcBorders>
              <w:top w:val="single" w:sz="4" w:space="0" w:color="auto"/>
              <w:left w:val="single" w:sz="4" w:space="0" w:color="auto"/>
              <w:bottom w:val="single" w:sz="4" w:space="0" w:color="auto"/>
              <w:right w:val="single" w:sz="4" w:space="0" w:color="auto"/>
            </w:tcBorders>
            <w:hideMark/>
          </w:tcPr>
          <w:p w14:paraId="4348736B"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PDSCH</w:t>
            </w:r>
            <w:proofErr w:type="spellEnd"/>
            <w:r>
              <w:rPr>
                <w:rFonts w:cs="Arial"/>
                <w:lang w:eastAsia="en-GB"/>
              </w:rPr>
              <w:t xml:space="preserve"> RMC </w:t>
            </w:r>
          </w:p>
        </w:tc>
      </w:tr>
      <w:tr w:rsidR="00FC568C" w14:paraId="2932DD74"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5C23BAFA" w14:textId="77777777" w:rsidR="00FC568C" w:rsidRDefault="00FC568C">
            <w:pPr>
              <w:pStyle w:val="TAL"/>
              <w:spacing w:line="254" w:lineRule="auto"/>
              <w:rPr>
                <w:lang w:eastAsia="en-GB"/>
              </w:rPr>
            </w:pPr>
            <w:r>
              <w:rPr>
                <w:lang w:eastAsia="en-GB"/>
              </w:rPr>
              <w:t>CP length</w:t>
            </w:r>
          </w:p>
        </w:tc>
        <w:tc>
          <w:tcPr>
            <w:tcW w:w="3260" w:type="dxa"/>
            <w:tcBorders>
              <w:top w:val="single" w:sz="4" w:space="0" w:color="auto"/>
              <w:left w:val="single" w:sz="4" w:space="0" w:color="auto"/>
              <w:bottom w:val="single" w:sz="4" w:space="0" w:color="auto"/>
              <w:right w:val="single" w:sz="4" w:space="0" w:color="auto"/>
            </w:tcBorders>
            <w:hideMark/>
          </w:tcPr>
          <w:p w14:paraId="61C8F53D"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PDCCH</w:t>
            </w:r>
            <w:proofErr w:type="spellEnd"/>
            <w:r>
              <w:rPr>
                <w:rFonts w:cs="Arial"/>
                <w:lang w:eastAsia="en-GB"/>
              </w:rPr>
              <w:t xml:space="preserve"> RMC </w:t>
            </w:r>
          </w:p>
        </w:tc>
        <w:tc>
          <w:tcPr>
            <w:tcW w:w="4001" w:type="dxa"/>
            <w:tcBorders>
              <w:top w:val="single" w:sz="4" w:space="0" w:color="auto"/>
              <w:left w:val="single" w:sz="4" w:space="0" w:color="auto"/>
              <w:bottom w:val="single" w:sz="4" w:space="0" w:color="auto"/>
              <w:right w:val="single" w:sz="4" w:space="0" w:color="auto"/>
            </w:tcBorders>
            <w:hideMark/>
          </w:tcPr>
          <w:p w14:paraId="75751EFE"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PDSCH</w:t>
            </w:r>
            <w:proofErr w:type="spellEnd"/>
            <w:r>
              <w:rPr>
                <w:rFonts w:cs="Arial"/>
                <w:lang w:eastAsia="en-GB"/>
              </w:rPr>
              <w:t xml:space="preserve"> RMC </w:t>
            </w:r>
          </w:p>
        </w:tc>
      </w:tr>
      <w:tr w:rsidR="00FC568C" w14:paraId="1DCDF143" w14:textId="77777777" w:rsidTr="00FC568C">
        <w:tc>
          <w:tcPr>
            <w:tcW w:w="9779" w:type="dxa"/>
            <w:gridSpan w:val="3"/>
            <w:tcBorders>
              <w:top w:val="single" w:sz="4" w:space="0" w:color="auto"/>
              <w:left w:val="single" w:sz="4" w:space="0" w:color="auto"/>
              <w:bottom w:val="single" w:sz="4" w:space="0" w:color="auto"/>
              <w:right w:val="single" w:sz="4" w:space="0" w:color="auto"/>
            </w:tcBorders>
            <w:hideMark/>
          </w:tcPr>
          <w:p w14:paraId="1F666344" w14:textId="77777777" w:rsidR="00FC568C" w:rsidRDefault="00FC568C">
            <w:pPr>
              <w:pStyle w:val="TAN"/>
              <w:spacing w:line="254" w:lineRule="auto"/>
              <w:rPr>
                <w:lang w:eastAsia="en-GB"/>
              </w:rPr>
            </w:pPr>
            <w:r>
              <w:rPr>
                <w:lang w:eastAsia="en-GB"/>
              </w:rPr>
              <w:t>Note 1:</w:t>
            </w:r>
            <w:r>
              <w:rPr>
                <w:lang w:eastAsia="en-GB"/>
              </w:rPr>
              <w:tab/>
            </w:r>
            <w:proofErr w:type="spellStart"/>
            <w:r>
              <w:rPr>
                <w:lang w:eastAsia="en-GB"/>
              </w:rPr>
              <w:t>REs</w:t>
            </w:r>
            <w:proofErr w:type="spellEnd"/>
            <w:r>
              <w:rPr>
                <w:lang w:eastAsia="en-GB"/>
              </w:rPr>
              <w:t xml:space="preserve"> not used in the active </w:t>
            </w:r>
            <w:proofErr w:type="spellStart"/>
            <w:r>
              <w:rPr>
                <w:lang w:eastAsia="en-GB"/>
              </w:rPr>
              <w:t>CORESETs</w:t>
            </w:r>
            <w:proofErr w:type="spellEnd"/>
            <w:r>
              <w:rPr>
                <w:lang w:eastAsia="en-GB"/>
              </w:rPr>
              <w:t xml:space="preserve"> where </w:t>
            </w:r>
            <w:proofErr w:type="spellStart"/>
            <w:r>
              <w:rPr>
                <w:lang w:eastAsia="en-GB"/>
              </w:rPr>
              <w:t>PDCCH</w:t>
            </w:r>
            <w:proofErr w:type="spellEnd"/>
            <w:r>
              <w:rPr>
                <w:lang w:eastAsia="en-GB"/>
              </w:rPr>
              <w:t xml:space="preserve"> is scheduled for the UE under test.</w:t>
            </w:r>
          </w:p>
          <w:p w14:paraId="35FADD0E" w14:textId="77777777" w:rsidR="00FC568C" w:rsidRDefault="00FC568C">
            <w:pPr>
              <w:pStyle w:val="TAN"/>
              <w:spacing w:line="254" w:lineRule="auto"/>
              <w:rPr>
                <w:lang w:eastAsia="en-GB"/>
              </w:rPr>
            </w:pPr>
            <w:r>
              <w:rPr>
                <w:lang w:eastAsia="en-GB"/>
              </w:rPr>
              <w:t>Note 2:</w:t>
            </w:r>
            <w:r>
              <w:rPr>
                <w:lang w:eastAsia="en-GB"/>
              </w:rPr>
              <w:tab/>
            </w:r>
            <w:proofErr w:type="spellStart"/>
            <w:r>
              <w:rPr>
                <w:lang w:eastAsia="en-GB"/>
              </w:rPr>
              <w:t>REs</w:t>
            </w:r>
            <w:proofErr w:type="spellEnd"/>
            <w:r>
              <w:rPr>
                <w:lang w:eastAsia="en-GB"/>
              </w:rPr>
              <w:t xml:space="preserve"> not allocated to any physical channels, CORESET, </w:t>
            </w:r>
            <w:proofErr w:type="spellStart"/>
            <w:r>
              <w:rPr>
                <w:lang w:eastAsia="en-GB"/>
              </w:rPr>
              <w:t>SSB</w:t>
            </w:r>
            <w:proofErr w:type="spellEnd"/>
            <w:r>
              <w:rPr>
                <w:lang w:eastAsia="en-GB"/>
              </w:rPr>
              <w:t xml:space="preserve"> or any other reference signal within the channel bandwidth of the cell.</w:t>
            </w:r>
          </w:p>
          <w:p w14:paraId="73FF2226" w14:textId="77777777" w:rsidR="00FC568C" w:rsidRDefault="00FC568C">
            <w:pPr>
              <w:pStyle w:val="TAN"/>
              <w:spacing w:line="254" w:lineRule="auto"/>
              <w:rPr>
                <w:lang w:eastAsia="en-GB"/>
              </w:rPr>
            </w:pPr>
            <w:r>
              <w:rPr>
                <w:lang w:eastAsia="en-GB"/>
              </w:rPr>
              <w:t>Note 3:</w:t>
            </w:r>
            <w:r>
              <w:rPr>
                <w:lang w:eastAsia="en-GB"/>
              </w:rPr>
              <w:tab/>
              <w:t xml:space="preserve">No </w:t>
            </w:r>
            <w:proofErr w:type="spellStart"/>
            <w:r>
              <w:rPr>
                <w:lang w:eastAsia="en-GB"/>
              </w:rPr>
              <w:t>OCNG</w:t>
            </w:r>
            <w:proofErr w:type="spellEnd"/>
            <w:r>
              <w:rPr>
                <w:lang w:eastAsia="en-GB"/>
              </w:rPr>
              <w:t xml:space="preserve"> is transmitted from the probe transmitting non-serving beam.</w:t>
            </w:r>
          </w:p>
        </w:tc>
      </w:tr>
    </w:tbl>
    <w:p w14:paraId="00AD48B9" w14:textId="77777777" w:rsidR="00FC568C" w:rsidRDefault="00FC568C" w:rsidP="00FC568C"/>
    <w:p w14:paraId="12CB8939" w14:textId="38BA3964" w:rsidR="00FC568C" w:rsidRDefault="00FC568C" w:rsidP="00FC568C">
      <w:pPr>
        <w:pStyle w:val="TH"/>
      </w:pPr>
      <w:r>
        <w:lastRenderedPageBreak/>
        <w:t xml:space="preserve">Table </w:t>
      </w:r>
      <w:proofErr w:type="spellStart"/>
      <w:r>
        <w:t>A.2.1</w:t>
      </w:r>
      <w:proofErr w:type="spellEnd"/>
      <w:r>
        <w:t xml:space="preserve">-3: </w:t>
      </w:r>
      <w:proofErr w:type="spellStart"/>
      <w:r>
        <w:t>OP.3</w:t>
      </w:r>
      <w:proofErr w:type="spellEnd"/>
      <w:r>
        <w:t xml:space="preserve">: Generic </w:t>
      </w:r>
      <w:proofErr w:type="spellStart"/>
      <w:r>
        <w:t>OCNG</w:t>
      </w:r>
      <w:proofErr w:type="spellEnd"/>
      <w:r>
        <w:t xml:space="preserve"> pattern for unused </w:t>
      </w:r>
      <w:proofErr w:type="spellStart"/>
      <w:r>
        <w:t>REs</w:t>
      </w:r>
      <w:proofErr w:type="spellEnd"/>
      <w:r>
        <w:t xml:space="preserve"> in the same BW as </w:t>
      </w:r>
      <w:ins w:id="666" w:author="Jakub Kolodziej" w:date="2021-02-08T21:20:00Z">
        <w:r w:rsidR="00624621">
          <w:rPr>
            <w:snapToGrid w:val="0"/>
          </w:rPr>
          <w:t>CORESET</w:t>
        </w:r>
      </w:ins>
      <w:del w:id="667" w:author="Jakub Kolodziej" w:date="2021-02-08T21:20:00Z">
        <w:r w:rsidDel="00624621">
          <w:delText>RMC</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FC568C" w14:paraId="5FD2E15D"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255C0309" w14:textId="77777777" w:rsidR="00FC568C" w:rsidRDefault="00FC568C">
            <w:pPr>
              <w:pStyle w:val="TAH"/>
              <w:spacing w:line="254" w:lineRule="auto"/>
              <w:rPr>
                <w:lang w:eastAsia="en-GB"/>
              </w:rPr>
            </w:pPr>
            <w:proofErr w:type="spellStart"/>
            <w:r>
              <w:rPr>
                <w:lang w:eastAsia="en-GB"/>
              </w:rPr>
              <w:t>OCNG</w:t>
            </w:r>
            <w:proofErr w:type="spellEnd"/>
            <w:r>
              <w:rPr>
                <w:lang w:eastAsia="en-GB"/>
              </w:rPr>
              <w:t xml:space="preserve"> Parameters</w:t>
            </w:r>
          </w:p>
        </w:tc>
        <w:tc>
          <w:tcPr>
            <w:tcW w:w="3260" w:type="dxa"/>
            <w:tcBorders>
              <w:top w:val="single" w:sz="4" w:space="0" w:color="auto"/>
              <w:left w:val="single" w:sz="4" w:space="0" w:color="auto"/>
              <w:bottom w:val="single" w:sz="4" w:space="0" w:color="auto"/>
              <w:right w:val="single" w:sz="4" w:space="0" w:color="auto"/>
            </w:tcBorders>
            <w:hideMark/>
          </w:tcPr>
          <w:p w14:paraId="55ED3F81" w14:textId="77777777" w:rsidR="00FC568C" w:rsidRDefault="00FC568C">
            <w:pPr>
              <w:pStyle w:val="TAH"/>
              <w:spacing w:line="254" w:lineRule="auto"/>
              <w:rPr>
                <w:lang w:eastAsia="en-GB"/>
              </w:rPr>
            </w:pPr>
            <w:r>
              <w:rPr>
                <w:lang w:eastAsia="en-GB"/>
              </w:rPr>
              <w:t>Control Region</w:t>
            </w:r>
          </w:p>
        </w:tc>
        <w:tc>
          <w:tcPr>
            <w:tcW w:w="4001" w:type="dxa"/>
            <w:tcBorders>
              <w:top w:val="single" w:sz="4" w:space="0" w:color="auto"/>
              <w:left w:val="single" w:sz="4" w:space="0" w:color="auto"/>
              <w:bottom w:val="single" w:sz="4" w:space="0" w:color="auto"/>
              <w:right w:val="single" w:sz="4" w:space="0" w:color="auto"/>
            </w:tcBorders>
            <w:hideMark/>
          </w:tcPr>
          <w:p w14:paraId="09AA2826" w14:textId="77777777" w:rsidR="00FC568C" w:rsidRDefault="00FC568C">
            <w:pPr>
              <w:pStyle w:val="TAH"/>
              <w:spacing w:line="254" w:lineRule="auto"/>
              <w:rPr>
                <w:lang w:eastAsia="en-GB"/>
              </w:rPr>
            </w:pPr>
            <w:r>
              <w:rPr>
                <w:lang w:eastAsia="en-GB"/>
              </w:rPr>
              <w:t>Data Region</w:t>
            </w:r>
          </w:p>
        </w:tc>
      </w:tr>
      <w:tr w:rsidR="00FC568C" w14:paraId="281A3ACF"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381CA964" w14:textId="77777777" w:rsidR="00FC568C" w:rsidRDefault="00FC568C">
            <w:pPr>
              <w:pStyle w:val="TAL"/>
              <w:spacing w:line="254" w:lineRule="auto"/>
              <w:rPr>
                <w:lang w:eastAsia="en-GB"/>
              </w:rPr>
            </w:pPr>
            <w:r>
              <w:rPr>
                <w:lang w:eastAsia="en-GB"/>
              </w:rPr>
              <w:t>Resource allocation</w:t>
            </w:r>
          </w:p>
        </w:tc>
        <w:tc>
          <w:tcPr>
            <w:tcW w:w="3260" w:type="dxa"/>
            <w:tcBorders>
              <w:top w:val="nil"/>
              <w:left w:val="nil"/>
              <w:bottom w:val="single" w:sz="8" w:space="0" w:color="auto"/>
              <w:right w:val="single" w:sz="8" w:space="0" w:color="auto"/>
            </w:tcBorders>
            <w:hideMark/>
          </w:tcPr>
          <w:p w14:paraId="3E9B3DCA" w14:textId="77777777" w:rsidR="00FC568C" w:rsidRDefault="00FC568C">
            <w:pPr>
              <w:pStyle w:val="TAL"/>
              <w:spacing w:line="254" w:lineRule="auto"/>
              <w:rPr>
                <w:rFonts w:cs="Arial"/>
                <w:lang w:eastAsia="en-GB"/>
              </w:rPr>
            </w:pPr>
            <w:r>
              <w:rPr>
                <w:rFonts w:cs="Arial"/>
                <w:lang w:eastAsia="en-GB"/>
              </w:rPr>
              <w:t xml:space="preserve">Unused </w:t>
            </w:r>
            <w:proofErr w:type="spellStart"/>
            <w:r>
              <w:rPr>
                <w:rFonts w:cs="Arial"/>
                <w:lang w:eastAsia="en-GB"/>
              </w:rPr>
              <w:t>REs</w:t>
            </w:r>
            <w:proofErr w:type="spellEnd"/>
            <w:r>
              <w:rPr>
                <w:rFonts w:cs="Arial"/>
                <w:lang w:eastAsia="en-GB"/>
              </w:rPr>
              <w:t xml:space="preserve"> (Note 1)</w:t>
            </w:r>
          </w:p>
        </w:tc>
        <w:tc>
          <w:tcPr>
            <w:tcW w:w="4001" w:type="dxa"/>
            <w:tcBorders>
              <w:top w:val="nil"/>
              <w:left w:val="nil"/>
              <w:bottom w:val="single" w:sz="8" w:space="0" w:color="auto"/>
              <w:right w:val="single" w:sz="8" w:space="0" w:color="auto"/>
            </w:tcBorders>
            <w:hideMark/>
          </w:tcPr>
          <w:p w14:paraId="649E4DC4" w14:textId="77777777" w:rsidR="00FC568C" w:rsidRDefault="00FC568C">
            <w:pPr>
              <w:pStyle w:val="TAL"/>
              <w:spacing w:line="254" w:lineRule="auto"/>
              <w:rPr>
                <w:rFonts w:cs="Arial"/>
                <w:lang w:eastAsia="en-GB"/>
              </w:rPr>
            </w:pPr>
            <w:r>
              <w:rPr>
                <w:rFonts w:cs="Arial"/>
                <w:lang w:eastAsia="en-GB"/>
              </w:rPr>
              <w:t xml:space="preserve">Unused </w:t>
            </w:r>
            <w:proofErr w:type="spellStart"/>
            <w:r>
              <w:rPr>
                <w:rFonts w:cs="Arial"/>
                <w:lang w:eastAsia="en-GB"/>
              </w:rPr>
              <w:t>REs</w:t>
            </w:r>
            <w:proofErr w:type="spellEnd"/>
            <w:r>
              <w:rPr>
                <w:rFonts w:cs="Arial"/>
                <w:lang w:eastAsia="en-GB"/>
              </w:rPr>
              <w:t xml:space="preserve"> (Note 2)</w:t>
            </w:r>
          </w:p>
        </w:tc>
      </w:tr>
      <w:tr w:rsidR="00FC568C" w14:paraId="3E3C04DA"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14EF28A" w14:textId="77777777" w:rsidR="00FC568C" w:rsidRDefault="00FC568C">
            <w:pPr>
              <w:pStyle w:val="TAL"/>
              <w:spacing w:line="254" w:lineRule="auto"/>
              <w:rPr>
                <w:lang w:eastAsia="en-GB"/>
              </w:rPr>
            </w:pPr>
            <w:r>
              <w:rPr>
                <w:lang w:eastAsia="en-GB"/>
              </w:rPr>
              <w:t>Channel</w:t>
            </w:r>
          </w:p>
        </w:tc>
        <w:tc>
          <w:tcPr>
            <w:tcW w:w="3260" w:type="dxa"/>
            <w:tcBorders>
              <w:top w:val="single" w:sz="4" w:space="0" w:color="auto"/>
              <w:left w:val="single" w:sz="4" w:space="0" w:color="auto"/>
              <w:bottom w:val="single" w:sz="4" w:space="0" w:color="auto"/>
              <w:right w:val="single" w:sz="4" w:space="0" w:color="auto"/>
            </w:tcBorders>
            <w:hideMark/>
          </w:tcPr>
          <w:p w14:paraId="1CBB5BB8" w14:textId="77777777" w:rsidR="00FC568C" w:rsidRDefault="00FC568C">
            <w:pPr>
              <w:pStyle w:val="TAL"/>
              <w:spacing w:line="254" w:lineRule="auto"/>
              <w:rPr>
                <w:lang w:eastAsia="en-GB"/>
              </w:rPr>
            </w:pPr>
            <w:proofErr w:type="spellStart"/>
            <w:r>
              <w:rPr>
                <w:lang w:eastAsia="en-GB"/>
              </w:rPr>
              <w:t>PDCCH</w:t>
            </w:r>
            <w:proofErr w:type="spellEnd"/>
          </w:p>
        </w:tc>
        <w:tc>
          <w:tcPr>
            <w:tcW w:w="4001" w:type="dxa"/>
            <w:tcBorders>
              <w:top w:val="single" w:sz="4" w:space="0" w:color="auto"/>
              <w:left w:val="single" w:sz="4" w:space="0" w:color="auto"/>
              <w:bottom w:val="single" w:sz="4" w:space="0" w:color="auto"/>
              <w:right w:val="single" w:sz="4" w:space="0" w:color="auto"/>
            </w:tcBorders>
            <w:hideMark/>
          </w:tcPr>
          <w:p w14:paraId="5ABA758A" w14:textId="77777777" w:rsidR="00FC568C" w:rsidRDefault="00FC568C">
            <w:pPr>
              <w:pStyle w:val="TAL"/>
              <w:spacing w:line="254" w:lineRule="auto"/>
              <w:rPr>
                <w:lang w:eastAsia="en-GB"/>
              </w:rPr>
            </w:pPr>
            <w:proofErr w:type="spellStart"/>
            <w:r>
              <w:rPr>
                <w:lang w:eastAsia="en-GB"/>
              </w:rPr>
              <w:t>PDSCH</w:t>
            </w:r>
            <w:proofErr w:type="spellEnd"/>
          </w:p>
        </w:tc>
      </w:tr>
      <w:tr w:rsidR="00FC568C" w14:paraId="1E058BB1"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F92F13E" w14:textId="77777777" w:rsidR="00FC568C" w:rsidRDefault="00FC568C">
            <w:pPr>
              <w:pStyle w:val="TAL"/>
              <w:spacing w:line="254" w:lineRule="auto"/>
              <w:rPr>
                <w:lang w:eastAsia="en-GB"/>
              </w:rPr>
            </w:pPr>
            <w:r>
              <w:rPr>
                <w:lang w:eastAsia="en-GB"/>
              </w:rPr>
              <w:t>Contents</w:t>
            </w:r>
          </w:p>
        </w:tc>
        <w:tc>
          <w:tcPr>
            <w:tcW w:w="3260" w:type="dxa"/>
            <w:tcBorders>
              <w:top w:val="single" w:sz="4" w:space="0" w:color="auto"/>
              <w:left w:val="single" w:sz="4" w:space="0" w:color="auto"/>
              <w:bottom w:val="single" w:sz="4" w:space="0" w:color="auto"/>
              <w:right w:val="single" w:sz="4" w:space="0" w:color="auto"/>
            </w:tcBorders>
            <w:hideMark/>
          </w:tcPr>
          <w:p w14:paraId="633DAD64" w14:textId="77777777" w:rsidR="00FC568C" w:rsidRDefault="00FC568C">
            <w:pPr>
              <w:pStyle w:val="TAL"/>
              <w:spacing w:line="254" w:lineRule="auto"/>
              <w:rPr>
                <w:lang w:eastAsia="en-GB"/>
              </w:rPr>
            </w:pPr>
            <w:r>
              <w:rPr>
                <w:lang w:eastAsia="en-GB"/>
              </w:rPr>
              <w:t>Virtual UE IDs</w:t>
            </w:r>
          </w:p>
        </w:tc>
        <w:tc>
          <w:tcPr>
            <w:tcW w:w="4001" w:type="dxa"/>
            <w:tcBorders>
              <w:top w:val="single" w:sz="4" w:space="0" w:color="auto"/>
              <w:left w:val="single" w:sz="4" w:space="0" w:color="auto"/>
              <w:bottom w:val="single" w:sz="4" w:space="0" w:color="auto"/>
              <w:right w:val="single" w:sz="4" w:space="0" w:color="auto"/>
            </w:tcBorders>
            <w:hideMark/>
          </w:tcPr>
          <w:p w14:paraId="5031B550" w14:textId="77777777" w:rsidR="00FC568C" w:rsidRDefault="00FC568C">
            <w:pPr>
              <w:pStyle w:val="TAL"/>
              <w:spacing w:line="254" w:lineRule="auto"/>
              <w:rPr>
                <w:lang w:eastAsia="en-GB"/>
              </w:rPr>
            </w:pPr>
            <w:r>
              <w:rPr>
                <w:lang w:eastAsia="en-GB"/>
              </w:rPr>
              <w:t xml:space="preserve">Uncorrelated pseudo random </w:t>
            </w:r>
            <w:proofErr w:type="spellStart"/>
            <w:r>
              <w:rPr>
                <w:lang w:eastAsia="en-GB"/>
              </w:rPr>
              <w:t>QPSK</w:t>
            </w:r>
            <w:proofErr w:type="spellEnd"/>
            <w:r>
              <w:rPr>
                <w:lang w:eastAsia="en-GB"/>
              </w:rPr>
              <w:t xml:space="preserve"> modulated data</w:t>
            </w:r>
          </w:p>
        </w:tc>
      </w:tr>
      <w:tr w:rsidR="00FC568C" w14:paraId="42FA2224"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55CCBFAB" w14:textId="77777777" w:rsidR="00FC568C" w:rsidRDefault="00FC568C">
            <w:pPr>
              <w:pStyle w:val="TAL"/>
              <w:spacing w:line="254" w:lineRule="auto"/>
              <w:rPr>
                <w:lang w:eastAsia="en-GB"/>
              </w:rPr>
            </w:pPr>
            <w:r>
              <w:rPr>
                <w:lang w:eastAsia="en-GB"/>
              </w:rPr>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2AE1F012"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PDCCH</w:t>
            </w:r>
            <w:proofErr w:type="spellEnd"/>
            <w:r>
              <w:rPr>
                <w:rFonts w:cs="Arial"/>
                <w:lang w:eastAsia="en-GB"/>
              </w:rPr>
              <w:t xml:space="preserve"> RMC </w:t>
            </w:r>
          </w:p>
        </w:tc>
        <w:tc>
          <w:tcPr>
            <w:tcW w:w="4001" w:type="dxa"/>
            <w:tcBorders>
              <w:top w:val="single" w:sz="4" w:space="0" w:color="auto"/>
              <w:left w:val="single" w:sz="4" w:space="0" w:color="auto"/>
              <w:bottom w:val="single" w:sz="4" w:space="0" w:color="auto"/>
              <w:right w:val="single" w:sz="4" w:space="0" w:color="auto"/>
            </w:tcBorders>
            <w:hideMark/>
          </w:tcPr>
          <w:p w14:paraId="38C39A10"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PDSCH</w:t>
            </w:r>
            <w:proofErr w:type="spellEnd"/>
            <w:r>
              <w:rPr>
                <w:rFonts w:cs="Arial"/>
                <w:lang w:eastAsia="en-GB"/>
              </w:rPr>
              <w:t xml:space="preserve"> RMC </w:t>
            </w:r>
          </w:p>
        </w:tc>
      </w:tr>
      <w:tr w:rsidR="00FC568C" w14:paraId="4CE2E3A8"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0FCA01D" w14:textId="77777777" w:rsidR="00FC568C" w:rsidRDefault="00FC568C">
            <w:pPr>
              <w:pStyle w:val="TAL"/>
              <w:spacing w:line="254" w:lineRule="auto"/>
              <w:rPr>
                <w:lang w:eastAsia="en-GB"/>
              </w:rPr>
            </w:pPr>
            <w:r>
              <w:rPr>
                <w:lang w:eastAsia="en-GB"/>
              </w:rPr>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469734A1"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PDCCH</w:t>
            </w:r>
            <w:proofErr w:type="spellEnd"/>
            <w:r>
              <w:rPr>
                <w:rFonts w:cs="Arial"/>
                <w:lang w:eastAsia="en-GB"/>
              </w:rPr>
              <w:t xml:space="preserve"> RMC </w:t>
            </w:r>
          </w:p>
        </w:tc>
        <w:tc>
          <w:tcPr>
            <w:tcW w:w="4001" w:type="dxa"/>
            <w:tcBorders>
              <w:top w:val="single" w:sz="4" w:space="0" w:color="auto"/>
              <w:left w:val="single" w:sz="4" w:space="0" w:color="auto"/>
              <w:bottom w:val="single" w:sz="4" w:space="0" w:color="auto"/>
              <w:right w:val="single" w:sz="4" w:space="0" w:color="auto"/>
            </w:tcBorders>
            <w:hideMark/>
          </w:tcPr>
          <w:p w14:paraId="31CAD1E4"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PDSCH</w:t>
            </w:r>
            <w:proofErr w:type="spellEnd"/>
            <w:r>
              <w:rPr>
                <w:rFonts w:cs="Arial"/>
                <w:lang w:eastAsia="en-GB"/>
              </w:rPr>
              <w:t xml:space="preserve"> RMC </w:t>
            </w:r>
          </w:p>
        </w:tc>
      </w:tr>
      <w:tr w:rsidR="00FC568C" w14:paraId="703A164C"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374476FA" w14:textId="77777777" w:rsidR="00FC568C" w:rsidRDefault="00FC568C">
            <w:pPr>
              <w:pStyle w:val="TAL"/>
              <w:spacing w:line="254" w:lineRule="auto"/>
              <w:rPr>
                <w:lang w:eastAsia="en-GB"/>
              </w:rPr>
            </w:pPr>
            <w:r>
              <w:rPr>
                <w:lang w:eastAsia="en-GB"/>
              </w:rPr>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58953195" w14:textId="77777777" w:rsidR="00FC568C" w:rsidRDefault="00FC568C">
            <w:pPr>
              <w:pStyle w:val="TAL"/>
              <w:spacing w:line="254" w:lineRule="auto"/>
              <w:rPr>
                <w:rFonts w:cs="Arial"/>
                <w:lang w:eastAsia="en-GB"/>
              </w:rPr>
            </w:pPr>
            <w:r>
              <w:rPr>
                <w:rFonts w:cs="Arial"/>
                <w:lang w:eastAsia="en-GB"/>
              </w:rPr>
              <w:t xml:space="preserve">Same as used in </w:t>
            </w:r>
            <w:proofErr w:type="spellStart"/>
            <w:r>
              <w:rPr>
                <w:rFonts w:cs="Arial"/>
                <w:lang w:eastAsia="en-GB"/>
              </w:rPr>
              <w:t>PDCCH</w:t>
            </w:r>
            <w:proofErr w:type="spellEnd"/>
            <w:r>
              <w:rPr>
                <w:rFonts w:cs="Arial"/>
                <w:lang w:eastAsia="en-GB"/>
              </w:rPr>
              <w:t xml:space="preserve"> RMC</w:t>
            </w:r>
          </w:p>
        </w:tc>
        <w:tc>
          <w:tcPr>
            <w:tcW w:w="4001" w:type="dxa"/>
            <w:tcBorders>
              <w:top w:val="single" w:sz="4" w:space="0" w:color="auto"/>
              <w:left w:val="single" w:sz="4" w:space="0" w:color="auto"/>
              <w:bottom w:val="single" w:sz="4" w:space="0" w:color="auto"/>
              <w:right w:val="single" w:sz="4" w:space="0" w:color="auto"/>
            </w:tcBorders>
            <w:hideMark/>
          </w:tcPr>
          <w:p w14:paraId="6E9BF605" w14:textId="77777777" w:rsidR="00FC568C" w:rsidRDefault="00FC568C">
            <w:pPr>
              <w:pStyle w:val="TAL"/>
              <w:spacing w:line="254" w:lineRule="auto"/>
              <w:rPr>
                <w:rFonts w:cs="Arial"/>
                <w:lang w:eastAsia="en-GB"/>
              </w:rPr>
            </w:pPr>
            <w:r>
              <w:rPr>
                <w:rFonts w:cs="Arial"/>
                <w:lang w:eastAsia="en-GB"/>
              </w:rPr>
              <w:t>N/A</w:t>
            </w:r>
          </w:p>
        </w:tc>
      </w:tr>
      <w:tr w:rsidR="00FC568C" w14:paraId="208D769D"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7F7664CE" w14:textId="77777777" w:rsidR="00FC568C" w:rsidRDefault="00FC568C">
            <w:pPr>
              <w:pStyle w:val="TAL"/>
              <w:spacing w:line="254" w:lineRule="auto"/>
              <w:rPr>
                <w:lang w:eastAsia="en-GB"/>
              </w:rPr>
            </w:pPr>
            <w:r>
              <w:rPr>
                <w:lang w:eastAsia="en-GB"/>
              </w:rPr>
              <w:t>Code rate</w:t>
            </w:r>
          </w:p>
        </w:tc>
        <w:tc>
          <w:tcPr>
            <w:tcW w:w="3260" w:type="dxa"/>
            <w:tcBorders>
              <w:top w:val="single" w:sz="4" w:space="0" w:color="auto"/>
              <w:left w:val="single" w:sz="4" w:space="0" w:color="auto"/>
              <w:bottom w:val="single" w:sz="4" w:space="0" w:color="auto"/>
              <w:right w:val="single" w:sz="4" w:space="0" w:color="auto"/>
            </w:tcBorders>
            <w:hideMark/>
          </w:tcPr>
          <w:p w14:paraId="7C063522" w14:textId="77777777" w:rsidR="00FC568C" w:rsidRDefault="00FC568C">
            <w:pPr>
              <w:pStyle w:val="TAL"/>
              <w:spacing w:line="254" w:lineRule="auto"/>
              <w:rPr>
                <w:rFonts w:cs="Arial"/>
                <w:lang w:eastAsia="en-GB"/>
              </w:rPr>
            </w:pPr>
            <w:r>
              <w:rPr>
                <w:rFonts w:cs="Arial"/>
                <w:lang w:eastAsia="en-GB"/>
              </w:rPr>
              <w:t xml:space="preserve">Same as used in </w:t>
            </w:r>
            <w:proofErr w:type="spellStart"/>
            <w:r>
              <w:rPr>
                <w:rFonts w:cs="Arial"/>
                <w:lang w:eastAsia="en-GB"/>
              </w:rPr>
              <w:t>PDCCH</w:t>
            </w:r>
            <w:proofErr w:type="spellEnd"/>
            <w:r>
              <w:rPr>
                <w:rFonts w:cs="Arial"/>
                <w:lang w:eastAsia="en-GB"/>
              </w:rPr>
              <w:t xml:space="preserve"> RMC</w:t>
            </w:r>
          </w:p>
        </w:tc>
        <w:tc>
          <w:tcPr>
            <w:tcW w:w="4001" w:type="dxa"/>
            <w:tcBorders>
              <w:top w:val="single" w:sz="4" w:space="0" w:color="auto"/>
              <w:left w:val="single" w:sz="4" w:space="0" w:color="auto"/>
              <w:bottom w:val="single" w:sz="4" w:space="0" w:color="auto"/>
              <w:right w:val="single" w:sz="4" w:space="0" w:color="auto"/>
            </w:tcBorders>
            <w:hideMark/>
          </w:tcPr>
          <w:p w14:paraId="153154C3"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PDSCH</w:t>
            </w:r>
            <w:proofErr w:type="spellEnd"/>
            <w:r>
              <w:rPr>
                <w:rFonts w:cs="Arial"/>
                <w:lang w:eastAsia="en-GB"/>
              </w:rPr>
              <w:t xml:space="preserve"> RMC </w:t>
            </w:r>
          </w:p>
        </w:tc>
      </w:tr>
      <w:tr w:rsidR="00FC568C" w14:paraId="136722B2"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6E0C1A3B" w14:textId="77777777" w:rsidR="00FC568C" w:rsidRDefault="00FC568C">
            <w:pPr>
              <w:pStyle w:val="TAL"/>
              <w:spacing w:line="254" w:lineRule="auto"/>
              <w:rPr>
                <w:lang w:eastAsia="en-GB"/>
              </w:rPr>
            </w:pPr>
            <w:r>
              <w:rPr>
                <w:lang w:eastAsia="en-GB"/>
              </w:rPr>
              <w:t>Transmit Power</w:t>
            </w:r>
          </w:p>
        </w:tc>
        <w:tc>
          <w:tcPr>
            <w:tcW w:w="3260" w:type="dxa"/>
            <w:tcBorders>
              <w:top w:val="single" w:sz="4" w:space="0" w:color="auto"/>
              <w:left w:val="single" w:sz="4" w:space="0" w:color="auto"/>
              <w:bottom w:val="single" w:sz="4" w:space="0" w:color="auto"/>
              <w:right w:val="single" w:sz="4" w:space="0" w:color="auto"/>
            </w:tcBorders>
            <w:hideMark/>
          </w:tcPr>
          <w:p w14:paraId="61574849"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PDCCH</w:t>
            </w:r>
            <w:proofErr w:type="spellEnd"/>
            <w:r>
              <w:rPr>
                <w:rFonts w:cs="Arial"/>
                <w:lang w:eastAsia="en-GB"/>
              </w:rPr>
              <w:t xml:space="preserve"> RMC </w:t>
            </w:r>
          </w:p>
        </w:tc>
        <w:tc>
          <w:tcPr>
            <w:tcW w:w="4001" w:type="dxa"/>
            <w:tcBorders>
              <w:top w:val="single" w:sz="4" w:space="0" w:color="auto"/>
              <w:left w:val="single" w:sz="4" w:space="0" w:color="auto"/>
              <w:bottom w:val="single" w:sz="4" w:space="0" w:color="auto"/>
              <w:right w:val="single" w:sz="4" w:space="0" w:color="auto"/>
            </w:tcBorders>
            <w:hideMark/>
          </w:tcPr>
          <w:p w14:paraId="6C7D0649"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PDSCH</w:t>
            </w:r>
            <w:proofErr w:type="spellEnd"/>
            <w:r>
              <w:rPr>
                <w:rFonts w:cs="Arial"/>
                <w:lang w:eastAsia="en-GB"/>
              </w:rPr>
              <w:t xml:space="preserve"> RMC </w:t>
            </w:r>
          </w:p>
        </w:tc>
      </w:tr>
      <w:tr w:rsidR="00FC568C" w14:paraId="5FD32908"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76AACA06" w14:textId="77777777" w:rsidR="00FC568C" w:rsidRDefault="00FC568C">
            <w:pPr>
              <w:pStyle w:val="TAL"/>
              <w:spacing w:line="254" w:lineRule="auto"/>
              <w:rPr>
                <w:lang w:eastAsia="en-GB"/>
              </w:rPr>
            </w:pPr>
            <w:r>
              <w:rPr>
                <w:lang w:eastAsia="en-GB"/>
              </w:rPr>
              <w:t>CP length</w:t>
            </w:r>
          </w:p>
        </w:tc>
        <w:tc>
          <w:tcPr>
            <w:tcW w:w="3260" w:type="dxa"/>
            <w:tcBorders>
              <w:top w:val="single" w:sz="4" w:space="0" w:color="auto"/>
              <w:left w:val="single" w:sz="4" w:space="0" w:color="auto"/>
              <w:bottom w:val="single" w:sz="4" w:space="0" w:color="auto"/>
              <w:right w:val="single" w:sz="4" w:space="0" w:color="auto"/>
            </w:tcBorders>
            <w:hideMark/>
          </w:tcPr>
          <w:p w14:paraId="11152D56"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PDCCH</w:t>
            </w:r>
            <w:proofErr w:type="spellEnd"/>
            <w:r>
              <w:rPr>
                <w:rFonts w:cs="Arial"/>
                <w:lang w:eastAsia="en-GB"/>
              </w:rPr>
              <w:t xml:space="preserve"> RMC </w:t>
            </w:r>
          </w:p>
        </w:tc>
        <w:tc>
          <w:tcPr>
            <w:tcW w:w="4001" w:type="dxa"/>
            <w:tcBorders>
              <w:top w:val="single" w:sz="4" w:space="0" w:color="auto"/>
              <w:left w:val="single" w:sz="4" w:space="0" w:color="auto"/>
              <w:bottom w:val="single" w:sz="4" w:space="0" w:color="auto"/>
              <w:right w:val="single" w:sz="4" w:space="0" w:color="auto"/>
            </w:tcBorders>
            <w:hideMark/>
          </w:tcPr>
          <w:p w14:paraId="7478F81B"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PDSCH</w:t>
            </w:r>
            <w:proofErr w:type="spellEnd"/>
            <w:r>
              <w:rPr>
                <w:rFonts w:cs="Arial"/>
                <w:lang w:eastAsia="en-GB"/>
              </w:rPr>
              <w:t xml:space="preserve"> RMC </w:t>
            </w:r>
          </w:p>
        </w:tc>
      </w:tr>
      <w:tr w:rsidR="00FC568C" w14:paraId="356E1907" w14:textId="77777777" w:rsidTr="00FC568C">
        <w:tc>
          <w:tcPr>
            <w:tcW w:w="9779" w:type="dxa"/>
            <w:gridSpan w:val="3"/>
            <w:tcBorders>
              <w:top w:val="single" w:sz="4" w:space="0" w:color="auto"/>
              <w:left w:val="single" w:sz="4" w:space="0" w:color="auto"/>
              <w:bottom w:val="single" w:sz="4" w:space="0" w:color="auto"/>
              <w:right w:val="single" w:sz="4" w:space="0" w:color="auto"/>
            </w:tcBorders>
            <w:hideMark/>
          </w:tcPr>
          <w:p w14:paraId="42D9F03F" w14:textId="77349C75" w:rsidR="00FC568C" w:rsidRDefault="00FC568C">
            <w:pPr>
              <w:pStyle w:val="TAN"/>
              <w:spacing w:line="254" w:lineRule="auto"/>
              <w:rPr>
                <w:lang w:eastAsia="en-GB"/>
              </w:rPr>
            </w:pPr>
            <w:r>
              <w:rPr>
                <w:lang w:eastAsia="en-GB"/>
              </w:rPr>
              <w:t>Note 1:</w:t>
            </w:r>
            <w:r>
              <w:rPr>
                <w:lang w:eastAsia="en-GB"/>
              </w:rPr>
              <w:tab/>
            </w:r>
            <w:proofErr w:type="spellStart"/>
            <w:r>
              <w:rPr>
                <w:lang w:eastAsia="en-GB"/>
              </w:rPr>
              <w:t>REs</w:t>
            </w:r>
            <w:proofErr w:type="spellEnd"/>
            <w:r>
              <w:rPr>
                <w:lang w:eastAsia="en-GB"/>
              </w:rPr>
              <w:t xml:space="preserve"> not used in the active </w:t>
            </w:r>
            <w:proofErr w:type="spellStart"/>
            <w:r>
              <w:rPr>
                <w:lang w:eastAsia="en-GB"/>
              </w:rPr>
              <w:t>CORESETs</w:t>
            </w:r>
            <w:proofErr w:type="spellEnd"/>
            <w:r>
              <w:rPr>
                <w:lang w:eastAsia="en-GB"/>
              </w:rPr>
              <w:t xml:space="preserve"> where </w:t>
            </w:r>
            <w:proofErr w:type="spellStart"/>
            <w:r>
              <w:rPr>
                <w:lang w:eastAsia="en-GB"/>
              </w:rPr>
              <w:t>PDCCH</w:t>
            </w:r>
            <w:proofErr w:type="spellEnd"/>
            <w:r>
              <w:rPr>
                <w:lang w:eastAsia="en-GB"/>
              </w:rPr>
              <w:t xml:space="preserve"> is scheduled for the UE under test. </w:t>
            </w:r>
            <w:proofErr w:type="spellStart"/>
            <w:r>
              <w:rPr>
                <w:lang w:eastAsia="en-GB"/>
              </w:rPr>
              <w:t>REs</w:t>
            </w:r>
            <w:proofErr w:type="spellEnd"/>
            <w:r>
              <w:rPr>
                <w:lang w:eastAsia="en-GB"/>
              </w:rPr>
              <w:t xml:space="preserve"> for </w:t>
            </w:r>
            <w:proofErr w:type="spellStart"/>
            <w:r>
              <w:rPr>
                <w:lang w:eastAsia="en-GB"/>
              </w:rPr>
              <w:t>OCNG</w:t>
            </w:r>
            <w:proofErr w:type="spellEnd"/>
            <w:r>
              <w:rPr>
                <w:lang w:eastAsia="en-GB"/>
              </w:rPr>
              <w:t xml:space="preserve"> shall not be allocated outside the allocated bandwidth of the </w:t>
            </w:r>
            <w:del w:id="668" w:author="Jakub Kolodziej" w:date="2021-02-08T21:21:00Z">
              <w:r w:rsidDel="00AE52C3">
                <w:rPr>
                  <w:lang w:eastAsia="en-GB"/>
                </w:rPr>
                <w:delText>PDSCH RMC</w:delText>
              </w:r>
            </w:del>
            <w:ins w:id="669" w:author="Jakub Kolodziej" w:date="2021-02-08T21:21:00Z">
              <w:r w:rsidR="00AE52C3">
                <w:rPr>
                  <w:lang w:eastAsia="en-GB"/>
                </w:rPr>
                <w:t>CORESET</w:t>
              </w:r>
            </w:ins>
            <w:r>
              <w:rPr>
                <w:lang w:eastAsia="en-GB"/>
              </w:rPr>
              <w:t xml:space="preserve"> of the serving cell.</w:t>
            </w:r>
          </w:p>
          <w:p w14:paraId="3DE280A5" w14:textId="4650DD0D" w:rsidR="00FC568C" w:rsidRDefault="00FC568C">
            <w:pPr>
              <w:pStyle w:val="TAN"/>
              <w:spacing w:line="254" w:lineRule="auto"/>
              <w:rPr>
                <w:rFonts w:cs="Arial"/>
                <w:lang w:eastAsia="en-GB"/>
              </w:rPr>
            </w:pPr>
            <w:r>
              <w:rPr>
                <w:lang w:eastAsia="en-GB"/>
              </w:rPr>
              <w:t>Note 2:</w:t>
            </w:r>
            <w:r>
              <w:rPr>
                <w:lang w:eastAsia="en-GB"/>
              </w:rPr>
              <w:tab/>
            </w:r>
            <w:proofErr w:type="spellStart"/>
            <w:r>
              <w:rPr>
                <w:lang w:eastAsia="en-GB"/>
              </w:rPr>
              <w:t>REs</w:t>
            </w:r>
            <w:proofErr w:type="spellEnd"/>
            <w:r>
              <w:rPr>
                <w:lang w:eastAsia="en-GB"/>
              </w:rPr>
              <w:t xml:space="preserve"> not allocated to any physical channels, CORESET, </w:t>
            </w:r>
            <w:proofErr w:type="spellStart"/>
            <w:r>
              <w:rPr>
                <w:lang w:eastAsia="en-GB"/>
              </w:rPr>
              <w:t>SSB</w:t>
            </w:r>
            <w:proofErr w:type="spellEnd"/>
            <w:r>
              <w:rPr>
                <w:lang w:eastAsia="en-GB"/>
              </w:rPr>
              <w:t xml:space="preserve"> or any other reference signal within the allocated bandwidth of the </w:t>
            </w:r>
            <w:del w:id="670" w:author="Jakub Kolodziej" w:date="2021-02-08T21:21:00Z">
              <w:r w:rsidDel="00AE52C3">
                <w:rPr>
                  <w:lang w:eastAsia="en-GB"/>
                </w:rPr>
                <w:delText>PDSCH RMC</w:delText>
              </w:r>
            </w:del>
            <w:ins w:id="671" w:author="Jakub Kolodziej" w:date="2021-02-08T21:21:00Z">
              <w:r w:rsidR="00AE52C3">
                <w:rPr>
                  <w:lang w:eastAsia="en-GB"/>
                </w:rPr>
                <w:t>CORESET</w:t>
              </w:r>
            </w:ins>
            <w:r>
              <w:rPr>
                <w:lang w:eastAsia="en-GB"/>
              </w:rPr>
              <w:t xml:space="preserve"> of the serving cell. </w:t>
            </w:r>
            <w:proofErr w:type="spellStart"/>
            <w:r>
              <w:rPr>
                <w:lang w:eastAsia="en-GB"/>
              </w:rPr>
              <w:t>REs</w:t>
            </w:r>
            <w:proofErr w:type="spellEnd"/>
            <w:r>
              <w:rPr>
                <w:lang w:eastAsia="en-GB"/>
              </w:rPr>
              <w:t xml:space="preserve"> for </w:t>
            </w:r>
            <w:proofErr w:type="spellStart"/>
            <w:r>
              <w:rPr>
                <w:lang w:eastAsia="en-GB"/>
              </w:rPr>
              <w:t>OCNG</w:t>
            </w:r>
            <w:proofErr w:type="spellEnd"/>
            <w:r>
              <w:rPr>
                <w:lang w:eastAsia="en-GB"/>
              </w:rPr>
              <w:t xml:space="preserve"> shall not be allocated outside the allocated bandwidth of the </w:t>
            </w:r>
            <w:del w:id="672" w:author="Jakub Kolodziej" w:date="2021-02-08T21:21:00Z">
              <w:r w:rsidDel="00AE52C3">
                <w:rPr>
                  <w:lang w:eastAsia="en-GB"/>
                </w:rPr>
                <w:delText>PDSCH RMC</w:delText>
              </w:r>
            </w:del>
            <w:ins w:id="673" w:author="Jakub Kolodziej" w:date="2021-02-08T21:21:00Z">
              <w:r w:rsidR="00AE52C3">
                <w:rPr>
                  <w:lang w:eastAsia="en-GB"/>
                </w:rPr>
                <w:t>CORESET</w:t>
              </w:r>
            </w:ins>
            <w:r>
              <w:rPr>
                <w:lang w:eastAsia="en-GB"/>
              </w:rPr>
              <w:t xml:space="preserve"> of the serving cell.</w:t>
            </w:r>
          </w:p>
        </w:tc>
      </w:tr>
    </w:tbl>
    <w:p w14:paraId="5BC2E846" w14:textId="77777777" w:rsidR="00FC568C" w:rsidRDefault="00FC568C" w:rsidP="00FC568C"/>
    <w:p w14:paraId="5F55B140" w14:textId="77777777" w:rsidR="00FC568C" w:rsidRDefault="00FC568C" w:rsidP="00FC568C">
      <w:pPr>
        <w:pStyle w:val="TH"/>
      </w:pPr>
      <w:r>
        <w:t xml:space="preserve">Table </w:t>
      </w:r>
      <w:proofErr w:type="spellStart"/>
      <w:r>
        <w:t>A.2.1</w:t>
      </w:r>
      <w:proofErr w:type="spellEnd"/>
      <w:r>
        <w:t xml:space="preserve">-4: </w:t>
      </w:r>
      <w:proofErr w:type="spellStart"/>
      <w:r>
        <w:t>OP.4</w:t>
      </w:r>
      <w:proofErr w:type="spellEnd"/>
      <w:r>
        <w:t xml:space="preserve">: Generic </w:t>
      </w:r>
      <w:proofErr w:type="spellStart"/>
      <w:r>
        <w:t>OCNG</w:t>
      </w:r>
      <w:proofErr w:type="spellEnd"/>
      <w:r>
        <w:t xml:space="preserve"> pattern for all unused </w:t>
      </w:r>
      <w:proofErr w:type="spellStart"/>
      <w:r>
        <w:t>REs</w:t>
      </w:r>
      <w:proofErr w:type="spellEnd"/>
      <w:r>
        <w:rPr>
          <w:snapToGrid w:val="0"/>
        </w:rPr>
        <w:t xml:space="preserve"> </w:t>
      </w:r>
      <w:r>
        <w:t xml:space="preserve">outside </w:t>
      </w:r>
      <w:proofErr w:type="spellStart"/>
      <w:r>
        <w:t>SSB</w:t>
      </w:r>
      <w:proofErr w:type="spellEnd"/>
      <w:r>
        <w:t xml:space="preserve">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FC568C" w14:paraId="223CE189"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757DCCB2" w14:textId="77777777" w:rsidR="00FC568C" w:rsidRDefault="00FC568C">
            <w:pPr>
              <w:pStyle w:val="TAH"/>
              <w:spacing w:line="254" w:lineRule="auto"/>
              <w:rPr>
                <w:lang w:eastAsia="en-GB"/>
              </w:rPr>
            </w:pPr>
            <w:proofErr w:type="spellStart"/>
            <w:r>
              <w:rPr>
                <w:lang w:eastAsia="en-GB"/>
              </w:rPr>
              <w:t>OCNG</w:t>
            </w:r>
            <w:proofErr w:type="spellEnd"/>
            <w:r>
              <w:rPr>
                <w:lang w:eastAsia="en-GB"/>
              </w:rPr>
              <w:t xml:space="preserve"> Parameters</w:t>
            </w:r>
          </w:p>
        </w:tc>
        <w:tc>
          <w:tcPr>
            <w:tcW w:w="3260" w:type="dxa"/>
            <w:tcBorders>
              <w:top w:val="single" w:sz="4" w:space="0" w:color="auto"/>
              <w:left w:val="single" w:sz="4" w:space="0" w:color="auto"/>
              <w:bottom w:val="single" w:sz="4" w:space="0" w:color="auto"/>
              <w:right w:val="single" w:sz="4" w:space="0" w:color="auto"/>
            </w:tcBorders>
            <w:hideMark/>
          </w:tcPr>
          <w:p w14:paraId="7622D0CE" w14:textId="77777777" w:rsidR="00FC568C" w:rsidRDefault="00FC568C">
            <w:pPr>
              <w:pStyle w:val="TAH"/>
              <w:spacing w:line="254" w:lineRule="auto"/>
              <w:rPr>
                <w:lang w:eastAsia="en-GB"/>
              </w:rPr>
            </w:pPr>
            <w:r>
              <w:rPr>
                <w:lang w:eastAsia="en-GB"/>
              </w:rPr>
              <w:t>Control Region</w:t>
            </w:r>
          </w:p>
        </w:tc>
        <w:tc>
          <w:tcPr>
            <w:tcW w:w="4001" w:type="dxa"/>
            <w:tcBorders>
              <w:top w:val="single" w:sz="4" w:space="0" w:color="auto"/>
              <w:left w:val="single" w:sz="4" w:space="0" w:color="auto"/>
              <w:bottom w:val="single" w:sz="4" w:space="0" w:color="auto"/>
              <w:right w:val="single" w:sz="4" w:space="0" w:color="auto"/>
            </w:tcBorders>
            <w:hideMark/>
          </w:tcPr>
          <w:p w14:paraId="30B170B0" w14:textId="77777777" w:rsidR="00FC568C" w:rsidRDefault="00FC568C">
            <w:pPr>
              <w:pStyle w:val="TAH"/>
              <w:spacing w:line="254" w:lineRule="auto"/>
              <w:rPr>
                <w:lang w:eastAsia="en-GB"/>
              </w:rPr>
            </w:pPr>
            <w:r>
              <w:rPr>
                <w:lang w:eastAsia="en-GB"/>
              </w:rPr>
              <w:t>Data Region</w:t>
            </w:r>
          </w:p>
        </w:tc>
      </w:tr>
      <w:tr w:rsidR="00FC568C" w14:paraId="0161B094"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4A51732" w14:textId="77777777" w:rsidR="00FC568C" w:rsidRDefault="00FC568C">
            <w:pPr>
              <w:pStyle w:val="TAL"/>
              <w:spacing w:line="254" w:lineRule="auto"/>
              <w:rPr>
                <w:lang w:eastAsia="en-GB"/>
              </w:rPr>
            </w:pPr>
            <w:r>
              <w:rPr>
                <w:lang w:eastAsia="en-GB"/>
              </w:rPr>
              <w:t>Resource allocation</w:t>
            </w:r>
          </w:p>
        </w:tc>
        <w:tc>
          <w:tcPr>
            <w:tcW w:w="3260" w:type="dxa"/>
            <w:tcBorders>
              <w:top w:val="nil"/>
              <w:left w:val="nil"/>
              <w:bottom w:val="single" w:sz="8" w:space="0" w:color="auto"/>
              <w:right w:val="single" w:sz="8" w:space="0" w:color="auto"/>
            </w:tcBorders>
            <w:hideMark/>
          </w:tcPr>
          <w:p w14:paraId="1C778526" w14:textId="77777777" w:rsidR="00FC568C" w:rsidRDefault="00FC568C">
            <w:pPr>
              <w:pStyle w:val="TAL"/>
              <w:spacing w:line="254" w:lineRule="auto"/>
              <w:rPr>
                <w:rFonts w:cs="Arial"/>
                <w:lang w:eastAsia="en-GB"/>
              </w:rPr>
            </w:pPr>
            <w:r>
              <w:rPr>
                <w:rFonts w:cs="Arial"/>
                <w:lang w:eastAsia="en-GB"/>
              </w:rPr>
              <w:t xml:space="preserve">Unused </w:t>
            </w:r>
            <w:proofErr w:type="spellStart"/>
            <w:r>
              <w:rPr>
                <w:rFonts w:cs="Arial"/>
                <w:lang w:eastAsia="en-GB"/>
              </w:rPr>
              <w:t>REs</w:t>
            </w:r>
            <w:proofErr w:type="spellEnd"/>
            <w:r>
              <w:rPr>
                <w:rFonts w:cs="Arial"/>
                <w:lang w:eastAsia="en-GB"/>
              </w:rPr>
              <w:t xml:space="preserve"> (Note 1)</w:t>
            </w:r>
          </w:p>
        </w:tc>
        <w:tc>
          <w:tcPr>
            <w:tcW w:w="4001" w:type="dxa"/>
            <w:tcBorders>
              <w:top w:val="nil"/>
              <w:left w:val="nil"/>
              <w:bottom w:val="single" w:sz="8" w:space="0" w:color="auto"/>
              <w:right w:val="single" w:sz="8" w:space="0" w:color="auto"/>
            </w:tcBorders>
            <w:hideMark/>
          </w:tcPr>
          <w:p w14:paraId="303BCE2F" w14:textId="77777777" w:rsidR="00FC568C" w:rsidRDefault="00FC568C">
            <w:pPr>
              <w:pStyle w:val="TAL"/>
              <w:spacing w:line="254" w:lineRule="auto"/>
              <w:rPr>
                <w:rFonts w:cs="Arial"/>
                <w:lang w:eastAsia="en-GB"/>
              </w:rPr>
            </w:pPr>
            <w:r>
              <w:rPr>
                <w:rFonts w:cs="Arial"/>
                <w:lang w:eastAsia="en-GB"/>
              </w:rPr>
              <w:t xml:space="preserve">Unused </w:t>
            </w:r>
            <w:proofErr w:type="spellStart"/>
            <w:r>
              <w:rPr>
                <w:rFonts w:cs="Arial"/>
                <w:lang w:eastAsia="en-GB"/>
              </w:rPr>
              <w:t>REs</w:t>
            </w:r>
            <w:proofErr w:type="spellEnd"/>
            <w:r>
              <w:rPr>
                <w:rFonts w:cs="Arial"/>
                <w:lang w:eastAsia="en-GB"/>
              </w:rPr>
              <w:t xml:space="preserve"> (Note 2)</w:t>
            </w:r>
          </w:p>
        </w:tc>
      </w:tr>
      <w:tr w:rsidR="00FC568C" w14:paraId="449730F7"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BBFC687" w14:textId="77777777" w:rsidR="00FC568C" w:rsidRDefault="00FC568C">
            <w:pPr>
              <w:pStyle w:val="TAL"/>
              <w:spacing w:line="254" w:lineRule="auto"/>
              <w:rPr>
                <w:lang w:eastAsia="en-GB"/>
              </w:rPr>
            </w:pPr>
            <w:r>
              <w:rPr>
                <w:lang w:eastAsia="en-GB"/>
              </w:rPr>
              <w:t>Channel</w:t>
            </w:r>
          </w:p>
        </w:tc>
        <w:tc>
          <w:tcPr>
            <w:tcW w:w="3260" w:type="dxa"/>
            <w:tcBorders>
              <w:top w:val="single" w:sz="4" w:space="0" w:color="auto"/>
              <w:left w:val="single" w:sz="4" w:space="0" w:color="auto"/>
              <w:bottom w:val="single" w:sz="4" w:space="0" w:color="auto"/>
              <w:right w:val="single" w:sz="4" w:space="0" w:color="auto"/>
            </w:tcBorders>
            <w:hideMark/>
          </w:tcPr>
          <w:p w14:paraId="272FFBB1" w14:textId="77777777" w:rsidR="00FC568C" w:rsidRDefault="00FC568C">
            <w:pPr>
              <w:pStyle w:val="TAL"/>
              <w:spacing w:line="254" w:lineRule="auto"/>
              <w:rPr>
                <w:lang w:eastAsia="en-GB"/>
              </w:rPr>
            </w:pPr>
            <w:proofErr w:type="spellStart"/>
            <w:r>
              <w:rPr>
                <w:lang w:eastAsia="en-GB"/>
              </w:rPr>
              <w:t>PDCCH</w:t>
            </w:r>
            <w:proofErr w:type="spellEnd"/>
          </w:p>
        </w:tc>
        <w:tc>
          <w:tcPr>
            <w:tcW w:w="4001" w:type="dxa"/>
            <w:tcBorders>
              <w:top w:val="single" w:sz="4" w:space="0" w:color="auto"/>
              <w:left w:val="single" w:sz="4" w:space="0" w:color="auto"/>
              <w:bottom w:val="single" w:sz="4" w:space="0" w:color="auto"/>
              <w:right w:val="single" w:sz="4" w:space="0" w:color="auto"/>
            </w:tcBorders>
            <w:hideMark/>
          </w:tcPr>
          <w:p w14:paraId="76D781B0" w14:textId="77777777" w:rsidR="00FC568C" w:rsidRDefault="00FC568C">
            <w:pPr>
              <w:pStyle w:val="TAL"/>
              <w:spacing w:line="254" w:lineRule="auto"/>
              <w:rPr>
                <w:lang w:eastAsia="en-GB"/>
              </w:rPr>
            </w:pPr>
            <w:proofErr w:type="spellStart"/>
            <w:r>
              <w:rPr>
                <w:lang w:eastAsia="en-GB"/>
              </w:rPr>
              <w:t>PDSCH</w:t>
            </w:r>
            <w:proofErr w:type="spellEnd"/>
          </w:p>
        </w:tc>
      </w:tr>
      <w:tr w:rsidR="00FC568C" w14:paraId="1FC637AD"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773E44E0" w14:textId="77777777" w:rsidR="00FC568C" w:rsidRDefault="00FC568C">
            <w:pPr>
              <w:pStyle w:val="TAL"/>
              <w:spacing w:line="254" w:lineRule="auto"/>
              <w:rPr>
                <w:lang w:eastAsia="en-GB"/>
              </w:rPr>
            </w:pPr>
            <w:r>
              <w:rPr>
                <w:lang w:eastAsia="en-GB"/>
              </w:rPr>
              <w:t>Contents</w:t>
            </w:r>
          </w:p>
        </w:tc>
        <w:tc>
          <w:tcPr>
            <w:tcW w:w="3260" w:type="dxa"/>
            <w:tcBorders>
              <w:top w:val="single" w:sz="4" w:space="0" w:color="auto"/>
              <w:left w:val="single" w:sz="4" w:space="0" w:color="auto"/>
              <w:bottom w:val="single" w:sz="4" w:space="0" w:color="auto"/>
              <w:right w:val="single" w:sz="4" w:space="0" w:color="auto"/>
            </w:tcBorders>
            <w:hideMark/>
          </w:tcPr>
          <w:p w14:paraId="2AE53AB7" w14:textId="77777777" w:rsidR="00FC568C" w:rsidRDefault="00FC568C">
            <w:pPr>
              <w:pStyle w:val="TAL"/>
              <w:spacing w:line="254" w:lineRule="auto"/>
              <w:rPr>
                <w:lang w:eastAsia="en-GB"/>
              </w:rPr>
            </w:pPr>
            <w:r>
              <w:rPr>
                <w:lang w:eastAsia="en-GB"/>
              </w:rPr>
              <w:t>Virtual UE IDs</w:t>
            </w:r>
          </w:p>
        </w:tc>
        <w:tc>
          <w:tcPr>
            <w:tcW w:w="4001" w:type="dxa"/>
            <w:tcBorders>
              <w:top w:val="single" w:sz="4" w:space="0" w:color="auto"/>
              <w:left w:val="single" w:sz="4" w:space="0" w:color="auto"/>
              <w:bottom w:val="single" w:sz="4" w:space="0" w:color="auto"/>
              <w:right w:val="single" w:sz="4" w:space="0" w:color="auto"/>
            </w:tcBorders>
            <w:hideMark/>
          </w:tcPr>
          <w:p w14:paraId="370A4357" w14:textId="77777777" w:rsidR="00FC568C" w:rsidRDefault="00FC568C">
            <w:pPr>
              <w:pStyle w:val="TAL"/>
              <w:spacing w:line="254" w:lineRule="auto"/>
              <w:rPr>
                <w:lang w:eastAsia="en-GB"/>
              </w:rPr>
            </w:pPr>
            <w:r>
              <w:rPr>
                <w:lang w:eastAsia="en-GB"/>
              </w:rPr>
              <w:t xml:space="preserve">Uncorrelated pseudo random </w:t>
            </w:r>
            <w:proofErr w:type="spellStart"/>
            <w:r>
              <w:rPr>
                <w:lang w:eastAsia="en-GB"/>
              </w:rPr>
              <w:t>QPSK</w:t>
            </w:r>
            <w:proofErr w:type="spellEnd"/>
            <w:r>
              <w:rPr>
                <w:lang w:eastAsia="en-GB"/>
              </w:rPr>
              <w:t xml:space="preserve"> modulated data</w:t>
            </w:r>
          </w:p>
        </w:tc>
      </w:tr>
      <w:tr w:rsidR="00FC568C" w14:paraId="14AEC31E"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12529DE0" w14:textId="77777777" w:rsidR="00FC568C" w:rsidRDefault="00FC568C">
            <w:pPr>
              <w:pStyle w:val="TAL"/>
              <w:spacing w:line="254" w:lineRule="auto"/>
              <w:rPr>
                <w:lang w:eastAsia="en-GB"/>
              </w:rPr>
            </w:pPr>
            <w:r>
              <w:rPr>
                <w:lang w:eastAsia="en-GB"/>
              </w:rPr>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67F4C6E"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PDCCH</w:t>
            </w:r>
            <w:proofErr w:type="spellEnd"/>
            <w:r>
              <w:rPr>
                <w:rFonts w:cs="Arial"/>
                <w:lang w:eastAsia="en-GB"/>
              </w:rPr>
              <w:t xml:space="preserve"> RMC </w:t>
            </w:r>
          </w:p>
        </w:tc>
        <w:tc>
          <w:tcPr>
            <w:tcW w:w="4001" w:type="dxa"/>
            <w:tcBorders>
              <w:top w:val="single" w:sz="4" w:space="0" w:color="auto"/>
              <w:left w:val="single" w:sz="4" w:space="0" w:color="auto"/>
              <w:bottom w:val="single" w:sz="4" w:space="0" w:color="auto"/>
              <w:right w:val="single" w:sz="4" w:space="0" w:color="auto"/>
            </w:tcBorders>
            <w:hideMark/>
          </w:tcPr>
          <w:p w14:paraId="5CA3D853"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PDSCH</w:t>
            </w:r>
            <w:proofErr w:type="spellEnd"/>
            <w:r>
              <w:rPr>
                <w:rFonts w:cs="Arial"/>
                <w:lang w:eastAsia="en-GB"/>
              </w:rPr>
              <w:t xml:space="preserve"> RMC </w:t>
            </w:r>
          </w:p>
        </w:tc>
      </w:tr>
      <w:tr w:rsidR="00FC568C" w14:paraId="453A7F9A"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0F801D02" w14:textId="77777777" w:rsidR="00FC568C" w:rsidRDefault="00FC568C">
            <w:pPr>
              <w:pStyle w:val="TAL"/>
              <w:spacing w:line="254" w:lineRule="auto"/>
              <w:rPr>
                <w:lang w:eastAsia="en-GB"/>
              </w:rPr>
            </w:pPr>
            <w:r>
              <w:rPr>
                <w:lang w:eastAsia="en-GB"/>
              </w:rPr>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40E597AA"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PDCCH</w:t>
            </w:r>
            <w:proofErr w:type="spellEnd"/>
            <w:r>
              <w:rPr>
                <w:rFonts w:cs="Arial"/>
                <w:lang w:eastAsia="en-GB"/>
              </w:rPr>
              <w:t xml:space="preserve"> RMC </w:t>
            </w:r>
          </w:p>
        </w:tc>
        <w:tc>
          <w:tcPr>
            <w:tcW w:w="4001" w:type="dxa"/>
            <w:tcBorders>
              <w:top w:val="single" w:sz="4" w:space="0" w:color="auto"/>
              <w:left w:val="single" w:sz="4" w:space="0" w:color="auto"/>
              <w:bottom w:val="single" w:sz="4" w:space="0" w:color="auto"/>
              <w:right w:val="single" w:sz="4" w:space="0" w:color="auto"/>
            </w:tcBorders>
            <w:hideMark/>
          </w:tcPr>
          <w:p w14:paraId="42F8289A"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PDSCH</w:t>
            </w:r>
            <w:proofErr w:type="spellEnd"/>
            <w:r>
              <w:rPr>
                <w:rFonts w:cs="Arial"/>
                <w:lang w:eastAsia="en-GB"/>
              </w:rPr>
              <w:t xml:space="preserve"> RMC </w:t>
            </w:r>
          </w:p>
        </w:tc>
      </w:tr>
      <w:tr w:rsidR="00FC568C" w14:paraId="04608C23"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703E00BF" w14:textId="77777777" w:rsidR="00FC568C" w:rsidRDefault="00FC568C">
            <w:pPr>
              <w:pStyle w:val="TAL"/>
              <w:spacing w:line="254" w:lineRule="auto"/>
              <w:rPr>
                <w:lang w:eastAsia="en-GB"/>
              </w:rPr>
            </w:pPr>
            <w:r>
              <w:rPr>
                <w:lang w:eastAsia="en-GB"/>
              </w:rPr>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15AF9C5F" w14:textId="77777777" w:rsidR="00FC568C" w:rsidRDefault="00FC568C">
            <w:pPr>
              <w:pStyle w:val="TAL"/>
              <w:spacing w:line="254" w:lineRule="auto"/>
              <w:rPr>
                <w:rFonts w:cs="Arial"/>
                <w:lang w:eastAsia="en-GB"/>
              </w:rPr>
            </w:pPr>
            <w:r>
              <w:rPr>
                <w:rFonts w:cs="Arial"/>
                <w:lang w:eastAsia="en-GB"/>
              </w:rPr>
              <w:t xml:space="preserve">Same as used in </w:t>
            </w:r>
            <w:proofErr w:type="spellStart"/>
            <w:r>
              <w:rPr>
                <w:rFonts w:cs="Arial"/>
                <w:lang w:eastAsia="en-GB"/>
              </w:rPr>
              <w:t>PDCCH</w:t>
            </w:r>
            <w:proofErr w:type="spellEnd"/>
            <w:r>
              <w:rPr>
                <w:rFonts w:cs="Arial"/>
                <w:lang w:eastAsia="en-GB"/>
              </w:rPr>
              <w:t xml:space="preserve"> RMC</w:t>
            </w:r>
          </w:p>
        </w:tc>
        <w:tc>
          <w:tcPr>
            <w:tcW w:w="4001" w:type="dxa"/>
            <w:tcBorders>
              <w:top w:val="single" w:sz="4" w:space="0" w:color="auto"/>
              <w:left w:val="single" w:sz="4" w:space="0" w:color="auto"/>
              <w:bottom w:val="single" w:sz="4" w:space="0" w:color="auto"/>
              <w:right w:val="single" w:sz="4" w:space="0" w:color="auto"/>
            </w:tcBorders>
            <w:hideMark/>
          </w:tcPr>
          <w:p w14:paraId="0D0E9B17" w14:textId="77777777" w:rsidR="00FC568C" w:rsidRDefault="00FC568C">
            <w:pPr>
              <w:pStyle w:val="TAL"/>
              <w:spacing w:line="254" w:lineRule="auto"/>
              <w:rPr>
                <w:rFonts w:cs="Arial"/>
                <w:lang w:eastAsia="en-GB"/>
              </w:rPr>
            </w:pPr>
            <w:r>
              <w:rPr>
                <w:rFonts w:cs="Arial"/>
                <w:lang w:eastAsia="en-GB"/>
              </w:rPr>
              <w:t>N/A</w:t>
            </w:r>
          </w:p>
        </w:tc>
      </w:tr>
      <w:tr w:rsidR="00FC568C" w14:paraId="0C9B075A"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06ECD8D6" w14:textId="77777777" w:rsidR="00FC568C" w:rsidRDefault="00FC568C">
            <w:pPr>
              <w:pStyle w:val="TAL"/>
              <w:spacing w:line="254" w:lineRule="auto"/>
              <w:rPr>
                <w:lang w:eastAsia="en-GB"/>
              </w:rPr>
            </w:pPr>
            <w:r>
              <w:rPr>
                <w:lang w:eastAsia="en-GB"/>
              </w:rPr>
              <w:t>Code rate</w:t>
            </w:r>
          </w:p>
        </w:tc>
        <w:tc>
          <w:tcPr>
            <w:tcW w:w="3260" w:type="dxa"/>
            <w:tcBorders>
              <w:top w:val="single" w:sz="4" w:space="0" w:color="auto"/>
              <w:left w:val="single" w:sz="4" w:space="0" w:color="auto"/>
              <w:bottom w:val="single" w:sz="4" w:space="0" w:color="auto"/>
              <w:right w:val="single" w:sz="4" w:space="0" w:color="auto"/>
            </w:tcBorders>
            <w:hideMark/>
          </w:tcPr>
          <w:p w14:paraId="47472D1C" w14:textId="77777777" w:rsidR="00FC568C" w:rsidRDefault="00FC568C">
            <w:pPr>
              <w:pStyle w:val="TAL"/>
              <w:spacing w:line="254" w:lineRule="auto"/>
              <w:rPr>
                <w:rFonts w:cs="Arial"/>
                <w:lang w:eastAsia="en-GB"/>
              </w:rPr>
            </w:pPr>
            <w:r>
              <w:rPr>
                <w:rFonts w:cs="Arial"/>
                <w:lang w:eastAsia="en-GB"/>
              </w:rPr>
              <w:t xml:space="preserve">Same as used in </w:t>
            </w:r>
            <w:proofErr w:type="spellStart"/>
            <w:r>
              <w:rPr>
                <w:rFonts w:cs="Arial"/>
                <w:lang w:eastAsia="en-GB"/>
              </w:rPr>
              <w:t>PDCCH</w:t>
            </w:r>
            <w:proofErr w:type="spellEnd"/>
            <w:r>
              <w:rPr>
                <w:rFonts w:cs="Arial"/>
                <w:lang w:eastAsia="en-GB"/>
              </w:rPr>
              <w:t xml:space="preserve"> RMC</w:t>
            </w:r>
          </w:p>
        </w:tc>
        <w:tc>
          <w:tcPr>
            <w:tcW w:w="4001" w:type="dxa"/>
            <w:tcBorders>
              <w:top w:val="single" w:sz="4" w:space="0" w:color="auto"/>
              <w:left w:val="single" w:sz="4" w:space="0" w:color="auto"/>
              <w:bottom w:val="single" w:sz="4" w:space="0" w:color="auto"/>
              <w:right w:val="single" w:sz="4" w:space="0" w:color="auto"/>
            </w:tcBorders>
            <w:hideMark/>
          </w:tcPr>
          <w:p w14:paraId="109A5AD3"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PDSCH</w:t>
            </w:r>
            <w:proofErr w:type="spellEnd"/>
            <w:r>
              <w:rPr>
                <w:rFonts w:cs="Arial"/>
                <w:lang w:eastAsia="en-GB"/>
              </w:rPr>
              <w:t xml:space="preserve"> RMC </w:t>
            </w:r>
          </w:p>
        </w:tc>
      </w:tr>
      <w:tr w:rsidR="00FC568C" w14:paraId="13302196"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3275D21A" w14:textId="77777777" w:rsidR="00FC568C" w:rsidRDefault="00FC568C">
            <w:pPr>
              <w:pStyle w:val="TAL"/>
              <w:spacing w:line="254" w:lineRule="auto"/>
              <w:rPr>
                <w:lang w:eastAsia="en-GB"/>
              </w:rPr>
            </w:pPr>
            <w:r>
              <w:rPr>
                <w:lang w:eastAsia="en-GB"/>
              </w:rPr>
              <w:t>Transmit Power</w:t>
            </w:r>
          </w:p>
        </w:tc>
        <w:tc>
          <w:tcPr>
            <w:tcW w:w="3260" w:type="dxa"/>
            <w:tcBorders>
              <w:top w:val="single" w:sz="4" w:space="0" w:color="auto"/>
              <w:left w:val="single" w:sz="4" w:space="0" w:color="auto"/>
              <w:bottom w:val="single" w:sz="4" w:space="0" w:color="auto"/>
              <w:right w:val="single" w:sz="4" w:space="0" w:color="auto"/>
            </w:tcBorders>
            <w:hideMark/>
          </w:tcPr>
          <w:p w14:paraId="6D09F114"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PDCCH</w:t>
            </w:r>
            <w:proofErr w:type="spellEnd"/>
            <w:r>
              <w:rPr>
                <w:rFonts w:cs="Arial"/>
                <w:lang w:eastAsia="en-GB"/>
              </w:rPr>
              <w:t xml:space="preserve"> RMC </w:t>
            </w:r>
          </w:p>
        </w:tc>
        <w:tc>
          <w:tcPr>
            <w:tcW w:w="4001" w:type="dxa"/>
            <w:tcBorders>
              <w:top w:val="single" w:sz="4" w:space="0" w:color="auto"/>
              <w:left w:val="single" w:sz="4" w:space="0" w:color="auto"/>
              <w:bottom w:val="single" w:sz="4" w:space="0" w:color="auto"/>
              <w:right w:val="single" w:sz="4" w:space="0" w:color="auto"/>
            </w:tcBorders>
            <w:hideMark/>
          </w:tcPr>
          <w:p w14:paraId="317290F7"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PDSCH</w:t>
            </w:r>
            <w:proofErr w:type="spellEnd"/>
            <w:r>
              <w:rPr>
                <w:rFonts w:cs="Arial"/>
                <w:lang w:eastAsia="en-GB"/>
              </w:rPr>
              <w:t xml:space="preserve"> RMC </w:t>
            </w:r>
          </w:p>
        </w:tc>
      </w:tr>
      <w:tr w:rsidR="00FC568C" w14:paraId="33B8A5DB" w14:textId="77777777" w:rsidTr="00FC568C">
        <w:tc>
          <w:tcPr>
            <w:tcW w:w="2518" w:type="dxa"/>
            <w:tcBorders>
              <w:top w:val="single" w:sz="4" w:space="0" w:color="auto"/>
              <w:left w:val="single" w:sz="4" w:space="0" w:color="auto"/>
              <w:bottom w:val="single" w:sz="4" w:space="0" w:color="auto"/>
              <w:right w:val="single" w:sz="4" w:space="0" w:color="auto"/>
            </w:tcBorders>
            <w:hideMark/>
          </w:tcPr>
          <w:p w14:paraId="38852067" w14:textId="77777777" w:rsidR="00FC568C" w:rsidRDefault="00FC568C">
            <w:pPr>
              <w:pStyle w:val="TAL"/>
              <w:spacing w:line="254" w:lineRule="auto"/>
              <w:rPr>
                <w:lang w:eastAsia="en-GB"/>
              </w:rPr>
            </w:pPr>
            <w:r>
              <w:rPr>
                <w:lang w:eastAsia="en-GB"/>
              </w:rPr>
              <w:t>CP length</w:t>
            </w:r>
          </w:p>
        </w:tc>
        <w:tc>
          <w:tcPr>
            <w:tcW w:w="3260" w:type="dxa"/>
            <w:tcBorders>
              <w:top w:val="single" w:sz="4" w:space="0" w:color="auto"/>
              <w:left w:val="single" w:sz="4" w:space="0" w:color="auto"/>
              <w:bottom w:val="single" w:sz="4" w:space="0" w:color="auto"/>
              <w:right w:val="single" w:sz="4" w:space="0" w:color="auto"/>
            </w:tcBorders>
            <w:hideMark/>
          </w:tcPr>
          <w:p w14:paraId="6638F000"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PDCCH</w:t>
            </w:r>
            <w:proofErr w:type="spellEnd"/>
            <w:r>
              <w:rPr>
                <w:rFonts w:cs="Arial"/>
                <w:lang w:eastAsia="en-GB"/>
              </w:rPr>
              <w:t xml:space="preserve"> RMC </w:t>
            </w:r>
          </w:p>
        </w:tc>
        <w:tc>
          <w:tcPr>
            <w:tcW w:w="4001" w:type="dxa"/>
            <w:tcBorders>
              <w:top w:val="single" w:sz="4" w:space="0" w:color="auto"/>
              <w:left w:val="single" w:sz="4" w:space="0" w:color="auto"/>
              <w:bottom w:val="single" w:sz="4" w:space="0" w:color="auto"/>
              <w:right w:val="single" w:sz="4" w:space="0" w:color="auto"/>
            </w:tcBorders>
            <w:hideMark/>
          </w:tcPr>
          <w:p w14:paraId="315C0F03" w14:textId="77777777" w:rsidR="00FC568C" w:rsidRDefault="00FC568C">
            <w:pPr>
              <w:pStyle w:val="TAL"/>
              <w:spacing w:line="254" w:lineRule="auto"/>
              <w:rPr>
                <w:lang w:eastAsia="en-GB"/>
              </w:rPr>
            </w:pPr>
            <w:r>
              <w:rPr>
                <w:rFonts w:cs="Arial"/>
                <w:lang w:eastAsia="en-GB"/>
              </w:rPr>
              <w:t xml:space="preserve">Same as used in </w:t>
            </w:r>
            <w:proofErr w:type="spellStart"/>
            <w:r>
              <w:rPr>
                <w:rFonts w:cs="Arial"/>
                <w:lang w:eastAsia="en-GB"/>
              </w:rPr>
              <w:t>PDSCH</w:t>
            </w:r>
            <w:proofErr w:type="spellEnd"/>
            <w:r>
              <w:rPr>
                <w:rFonts w:cs="Arial"/>
                <w:lang w:eastAsia="en-GB"/>
              </w:rPr>
              <w:t xml:space="preserve"> RMC </w:t>
            </w:r>
          </w:p>
        </w:tc>
      </w:tr>
      <w:tr w:rsidR="00FC568C" w14:paraId="0C27E4B0" w14:textId="77777777" w:rsidTr="00FC568C">
        <w:tc>
          <w:tcPr>
            <w:tcW w:w="9779" w:type="dxa"/>
            <w:gridSpan w:val="3"/>
            <w:tcBorders>
              <w:top w:val="single" w:sz="4" w:space="0" w:color="auto"/>
              <w:left w:val="single" w:sz="4" w:space="0" w:color="auto"/>
              <w:bottom w:val="single" w:sz="4" w:space="0" w:color="auto"/>
              <w:right w:val="single" w:sz="4" w:space="0" w:color="auto"/>
            </w:tcBorders>
            <w:hideMark/>
          </w:tcPr>
          <w:p w14:paraId="4DBF8C23" w14:textId="77777777" w:rsidR="00FC568C" w:rsidRDefault="00FC568C">
            <w:pPr>
              <w:pStyle w:val="TAN"/>
              <w:spacing w:line="254" w:lineRule="auto"/>
              <w:rPr>
                <w:lang w:eastAsia="en-GB"/>
              </w:rPr>
            </w:pPr>
            <w:r>
              <w:rPr>
                <w:lang w:eastAsia="en-GB"/>
              </w:rPr>
              <w:t>Note 1:</w:t>
            </w:r>
            <w:r>
              <w:rPr>
                <w:lang w:eastAsia="en-GB"/>
              </w:rPr>
              <w:tab/>
            </w:r>
            <w:proofErr w:type="spellStart"/>
            <w:r>
              <w:rPr>
                <w:lang w:eastAsia="en-GB"/>
              </w:rPr>
              <w:t>REs</w:t>
            </w:r>
            <w:proofErr w:type="spellEnd"/>
            <w:r>
              <w:rPr>
                <w:lang w:eastAsia="en-GB"/>
              </w:rPr>
              <w:t xml:space="preserve"> not used in the active </w:t>
            </w:r>
            <w:proofErr w:type="spellStart"/>
            <w:r>
              <w:rPr>
                <w:lang w:eastAsia="en-GB"/>
              </w:rPr>
              <w:t>CORESETs</w:t>
            </w:r>
            <w:proofErr w:type="spellEnd"/>
            <w:r>
              <w:rPr>
                <w:lang w:eastAsia="en-GB"/>
              </w:rPr>
              <w:t xml:space="preserve"> where </w:t>
            </w:r>
            <w:proofErr w:type="spellStart"/>
            <w:r>
              <w:rPr>
                <w:lang w:eastAsia="en-GB"/>
              </w:rPr>
              <w:t>PDCCH</w:t>
            </w:r>
            <w:proofErr w:type="spellEnd"/>
            <w:r>
              <w:rPr>
                <w:lang w:eastAsia="en-GB"/>
              </w:rPr>
              <w:t xml:space="preserve"> is scheduled for the UE under test. </w:t>
            </w:r>
            <w:proofErr w:type="spellStart"/>
            <w:r>
              <w:rPr>
                <w:lang w:eastAsia="en-GB"/>
              </w:rPr>
              <w:t>REs</w:t>
            </w:r>
            <w:proofErr w:type="spellEnd"/>
            <w:r>
              <w:rPr>
                <w:lang w:eastAsia="en-GB"/>
              </w:rPr>
              <w:t xml:space="preserve"> for </w:t>
            </w:r>
            <w:proofErr w:type="spellStart"/>
            <w:r>
              <w:rPr>
                <w:lang w:eastAsia="en-GB"/>
              </w:rPr>
              <w:t>OCNG</w:t>
            </w:r>
            <w:proofErr w:type="spellEnd"/>
            <w:r>
              <w:rPr>
                <w:lang w:eastAsia="en-GB"/>
              </w:rPr>
              <w:t xml:space="preserve"> shall not be allocated in the slot(s) containing </w:t>
            </w:r>
            <w:proofErr w:type="spellStart"/>
            <w:r>
              <w:rPr>
                <w:lang w:eastAsia="en-GB"/>
              </w:rPr>
              <w:t>SSB</w:t>
            </w:r>
            <w:proofErr w:type="spellEnd"/>
            <w:r>
              <w:rPr>
                <w:lang w:eastAsia="en-GB"/>
              </w:rPr>
              <w:t xml:space="preserve"> of the respective cell.</w:t>
            </w:r>
          </w:p>
          <w:p w14:paraId="487002CA" w14:textId="77777777" w:rsidR="00FC568C" w:rsidRDefault="00FC568C">
            <w:pPr>
              <w:pStyle w:val="TAN"/>
              <w:spacing w:line="254" w:lineRule="auto"/>
              <w:rPr>
                <w:rFonts w:cs="Arial"/>
                <w:lang w:eastAsia="en-GB"/>
              </w:rPr>
            </w:pPr>
            <w:r>
              <w:rPr>
                <w:lang w:eastAsia="en-GB"/>
              </w:rPr>
              <w:t>Note 2:</w:t>
            </w:r>
            <w:r>
              <w:rPr>
                <w:lang w:eastAsia="en-GB"/>
              </w:rPr>
              <w:tab/>
            </w:r>
            <w:proofErr w:type="spellStart"/>
            <w:r>
              <w:rPr>
                <w:lang w:eastAsia="en-GB"/>
              </w:rPr>
              <w:t>REs</w:t>
            </w:r>
            <w:proofErr w:type="spellEnd"/>
            <w:r>
              <w:rPr>
                <w:lang w:eastAsia="en-GB"/>
              </w:rPr>
              <w:t xml:space="preserve"> not allocated to any physical channels, CORESET, </w:t>
            </w:r>
            <w:proofErr w:type="spellStart"/>
            <w:r>
              <w:rPr>
                <w:lang w:eastAsia="en-GB"/>
              </w:rPr>
              <w:t>SSB</w:t>
            </w:r>
            <w:proofErr w:type="spellEnd"/>
            <w:r>
              <w:rPr>
                <w:lang w:eastAsia="en-GB"/>
              </w:rPr>
              <w:t xml:space="preserve"> or any other reference signal within the channel bandwidth of the cell. </w:t>
            </w:r>
            <w:proofErr w:type="spellStart"/>
            <w:r>
              <w:rPr>
                <w:lang w:eastAsia="en-GB"/>
              </w:rPr>
              <w:t>REs</w:t>
            </w:r>
            <w:proofErr w:type="spellEnd"/>
            <w:r>
              <w:rPr>
                <w:lang w:eastAsia="en-GB"/>
              </w:rPr>
              <w:t xml:space="preserve"> for </w:t>
            </w:r>
            <w:proofErr w:type="spellStart"/>
            <w:r>
              <w:rPr>
                <w:lang w:eastAsia="en-GB"/>
              </w:rPr>
              <w:t>OCNG</w:t>
            </w:r>
            <w:proofErr w:type="spellEnd"/>
            <w:r>
              <w:rPr>
                <w:lang w:eastAsia="en-GB"/>
              </w:rPr>
              <w:t xml:space="preserve"> shall not be allocated in the slot(s) containing </w:t>
            </w:r>
            <w:proofErr w:type="spellStart"/>
            <w:r>
              <w:rPr>
                <w:lang w:eastAsia="en-GB"/>
              </w:rPr>
              <w:t>SSB</w:t>
            </w:r>
            <w:proofErr w:type="spellEnd"/>
            <w:r>
              <w:rPr>
                <w:lang w:eastAsia="en-GB"/>
              </w:rPr>
              <w:t xml:space="preserve"> of the respective cell.</w:t>
            </w:r>
          </w:p>
        </w:tc>
      </w:tr>
    </w:tbl>
    <w:p w14:paraId="717CFD97" w14:textId="77777777" w:rsidR="00FC568C" w:rsidRDefault="00FC568C" w:rsidP="00FC568C"/>
    <w:p w14:paraId="190D518F" w14:textId="60A50D83" w:rsidR="00977282" w:rsidRDefault="00977282" w:rsidP="00977282">
      <w:pPr>
        <w:keepNext/>
        <w:keepLines/>
        <w:spacing w:before="60"/>
        <w:jc w:val="center"/>
        <w:rPr>
          <w:ins w:id="674" w:author="Jakub Kolodziej" w:date="2021-02-08T21:22:00Z"/>
          <w:rFonts w:ascii="Arial" w:hAnsi="Arial"/>
          <w:b/>
        </w:rPr>
      </w:pPr>
      <w:ins w:id="675" w:author="Jakub Kolodziej" w:date="2021-02-08T21:22:00Z">
        <w:r>
          <w:rPr>
            <w:rFonts w:ascii="Arial" w:hAnsi="Arial"/>
            <w:b/>
          </w:rPr>
          <w:lastRenderedPageBreak/>
          <w:t xml:space="preserve">Table </w:t>
        </w:r>
        <w:proofErr w:type="spellStart"/>
        <w:r w:rsidRPr="00977282">
          <w:rPr>
            <w:rFonts w:ascii="Arial" w:hAnsi="Arial"/>
            <w:b/>
          </w:rPr>
          <w:t>A.2.1</w:t>
        </w:r>
        <w:proofErr w:type="spellEnd"/>
        <w:r w:rsidRPr="00977282">
          <w:rPr>
            <w:rFonts w:ascii="Arial" w:hAnsi="Arial"/>
            <w:b/>
          </w:rPr>
          <w:t>-4</w:t>
        </w:r>
        <w:r>
          <w:rPr>
            <w:rFonts w:ascii="Arial" w:hAnsi="Arial"/>
            <w:b/>
          </w:rPr>
          <w:t xml:space="preserve">: </w:t>
        </w:r>
        <w:proofErr w:type="spellStart"/>
        <w:r>
          <w:rPr>
            <w:rFonts w:ascii="Arial" w:hAnsi="Arial"/>
            <w:b/>
          </w:rPr>
          <w:t>OP.5</w:t>
        </w:r>
        <w:proofErr w:type="spellEnd"/>
        <w:r>
          <w:rPr>
            <w:rFonts w:ascii="Arial" w:hAnsi="Arial"/>
            <w:b/>
          </w:rPr>
          <w:t xml:space="preserve">: Generic </w:t>
        </w:r>
        <w:proofErr w:type="spellStart"/>
        <w:r>
          <w:rPr>
            <w:rFonts w:ascii="Arial" w:hAnsi="Arial"/>
            <w:b/>
          </w:rPr>
          <w:t>OCNG</w:t>
        </w:r>
        <w:proofErr w:type="spellEnd"/>
        <w:r>
          <w:rPr>
            <w:rFonts w:ascii="Arial" w:hAnsi="Arial"/>
            <w:b/>
          </w:rPr>
          <w:t xml:space="preserve"> pattern for unused </w:t>
        </w:r>
        <w:proofErr w:type="spellStart"/>
        <w:r>
          <w:rPr>
            <w:rFonts w:ascii="Arial" w:hAnsi="Arial"/>
            <w:b/>
          </w:rPr>
          <w:t>REs</w:t>
        </w:r>
        <w:proofErr w:type="spellEnd"/>
        <w:r>
          <w:rPr>
            <w:rFonts w:ascii="Arial" w:hAnsi="Arial"/>
            <w:b/>
          </w:rPr>
          <w:t xml:space="preserve"> in the same BW as CORESET</w:t>
        </w:r>
        <w:r>
          <w:t xml:space="preserve"> </w:t>
        </w:r>
        <w:r>
          <w:rPr>
            <w:rFonts w:ascii="Arial" w:hAnsi="Arial"/>
            <w:b/>
          </w:rPr>
          <w:t xml:space="preserve">for </w:t>
        </w:r>
        <w:proofErr w:type="spellStart"/>
        <w:r>
          <w:rPr>
            <w:rFonts w:ascii="Arial" w:hAnsi="Arial"/>
            <w:b/>
          </w:rPr>
          <w:t>2AoA</w:t>
        </w:r>
        <w:proofErr w:type="spellEnd"/>
        <w:r>
          <w:rPr>
            <w:rFonts w:ascii="Arial" w:hAnsi="Arial"/>
            <w:b/>
          </w:rPr>
          <w:t xml:space="preserve"> setup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977282" w14:paraId="5C40076F" w14:textId="77777777" w:rsidTr="00977282">
        <w:trPr>
          <w:ins w:id="676"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2EFE92B2" w14:textId="77777777" w:rsidR="00977282" w:rsidRDefault="00977282">
            <w:pPr>
              <w:keepNext/>
              <w:keepLines/>
              <w:spacing w:after="0" w:line="252" w:lineRule="auto"/>
              <w:jc w:val="center"/>
              <w:rPr>
                <w:ins w:id="677" w:author="Jakub Kolodziej" w:date="2021-02-08T21:22:00Z"/>
                <w:rFonts w:ascii="Arial" w:hAnsi="Arial"/>
                <w:b/>
                <w:sz w:val="18"/>
                <w:lang w:val="en-US" w:eastAsia="zh-CN"/>
              </w:rPr>
            </w:pPr>
            <w:proofErr w:type="spellStart"/>
            <w:ins w:id="678" w:author="Jakub Kolodziej" w:date="2021-02-08T21:22:00Z">
              <w:r>
                <w:rPr>
                  <w:rFonts w:ascii="Arial" w:hAnsi="Arial"/>
                  <w:b/>
                  <w:sz w:val="18"/>
                  <w:lang w:val="en-US" w:eastAsia="zh-CN"/>
                </w:rPr>
                <w:t>OCNG</w:t>
              </w:r>
              <w:proofErr w:type="spellEnd"/>
              <w:r>
                <w:rPr>
                  <w:rFonts w:ascii="Arial" w:hAnsi="Arial"/>
                  <w:b/>
                  <w:sz w:val="18"/>
                  <w:lang w:val="en-US" w:eastAsia="zh-CN"/>
                </w:rPr>
                <w:t xml:space="preserve"> Parameters</w:t>
              </w:r>
            </w:ins>
          </w:p>
        </w:tc>
        <w:tc>
          <w:tcPr>
            <w:tcW w:w="3204" w:type="dxa"/>
            <w:tcBorders>
              <w:top w:val="single" w:sz="4" w:space="0" w:color="auto"/>
              <w:left w:val="single" w:sz="4" w:space="0" w:color="auto"/>
              <w:bottom w:val="single" w:sz="4" w:space="0" w:color="auto"/>
              <w:right w:val="single" w:sz="4" w:space="0" w:color="auto"/>
            </w:tcBorders>
            <w:hideMark/>
          </w:tcPr>
          <w:p w14:paraId="774E95E5" w14:textId="77777777" w:rsidR="00977282" w:rsidRDefault="00977282">
            <w:pPr>
              <w:keepNext/>
              <w:keepLines/>
              <w:spacing w:after="0" w:line="252" w:lineRule="auto"/>
              <w:jc w:val="center"/>
              <w:rPr>
                <w:ins w:id="679" w:author="Jakub Kolodziej" w:date="2021-02-08T21:22:00Z"/>
                <w:rFonts w:ascii="Arial" w:hAnsi="Arial"/>
                <w:b/>
                <w:sz w:val="18"/>
                <w:lang w:val="en-US" w:eastAsia="zh-CN"/>
              </w:rPr>
            </w:pPr>
            <w:ins w:id="680" w:author="Jakub Kolodziej" w:date="2021-02-08T21:22:00Z">
              <w:r>
                <w:rPr>
                  <w:rFonts w:ascii="Arial" w:hAnsi="Arial"/>
                  <w:b/>
                  <w:sz w:val="18"/>
                  <w:lang w:val="en-US" w:eastAsia="zh-CN"/>
                </w:rPr>
                <w:t>Control Region</w:t>
              </w:r>
            </w:ins>
          </w:p>
        </w:tc>
        <w:tc>
          <w:tcPr>
            <w:tcW w:w="3937" w:type="dxa"/>
            <w:tcBorders>
              <w:top w:val="single" w:sz="4" w:space="0" w:color="auto"/>
              <w:left w:val="single" w:sz="4" w:space="0" w:color="auto"/>
              <w:bottom w:val="single" w:sz="4" w:space="0" w:color="auto"/>
              <w:right w:val="single" w:sz="4" w:space="0" w:color="auto"/>
            </w:tcBorders>
            <w:hideMark/>
          </w:tcPr>
          <w:p w14:paraId="1CD96D3A" w14:textId="77777777" w:rsidR="00977282" w:rsidRDefault="00977282">
            <w:pPr>
              <w:keepNext/>
              <w:keepLines/>
              <w:spacing w:after="0" w:line="252" w:lineRule="auto"/>
              <w:jc w:val="center"/>
              <w:rPr>
                <w:ins w:id="681" w:author="Jakub Kolodziej" w:date="2021-02-08T21:22:00Z"/>
                <w:rFonts w:ascii="Arial" w:hAnsi="Arial"/>
                <w:b/>
                <w:sz w:val="18"/>
                <w:lang w:val="en-US" w:eastAsia="zh-CN"/>
              </w:rPr>
            </w:pPr>
            <w:ins w:id="682" w:author="Jakub Kolodziej" w:date="2021-02-08T21:22:00Z">
              <w:r>
                <w:rPr>
                  <w:rFonts w:ascii="Arial" w:hAnsi="Arial"/>
                  <w:b/>
                  <w:sz w:val="18"/>
                  <w:lang w:val="en-US" w:eastAsia="zh-CN"/>
                </w:rPr>
                <w:t>Data Region</w:t>
              </w:r>
            </w:ins>
          </w:p>
        </w:tc>
      </w:tr>
      <w:tr w:rsidR="00977282" w14:paraId="5F3FEA19" w14:textId="77777777" w:rsidTr="00977282">
        <w:trPr>
          <w:ins w:id="683"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1F6A2476" w14:textId="77777777" w:rsidR="00977282" w:rsidRDefault="00977282">
            <w:pPr>
              <w:keepNext/>
              <w:keepLines/>
              <w:spacing w:after="0" w:line="252" w:lineRule="auto"/>
              <w:rPr>
                <w:ins w:id="684" w:author="Jakub Kolodziej" w:date="2021-02-08T21:22:00Z"/>
                <w:rFonts w:ascii="Arial" w:hAnsi="Arial"/>
                <w:sz w:val="18"/>
                <w:lang w:val="en-US" w:eastAsia="zh-CN"/>
              </w:rPr>
            </w:pPr>
            <w:ins w:id="685" w:author="Jakub Kolodziej" w:date="2021-02-08T21:22:00Z">
              <w:r>
                <w:rPr>
                  <w:rFonts w:ascii="Arial" w:hAnsi="Arial"/>
                  <w:sz w:val="18"/>
                  <w:lang w:eastAsia="zh-CN"/>
                </w:rPr>
                <w:t>Probe</w:t>
              </w:r>
            </w:ins>
          </w:p>
        </w:tc>
        <w:tc>
          <w:tcPr>
            <w:tcW w:w="7141" w:type="dxa"/>
            <w:gridSpan w:val="2"/>
            <w:tcBorders>
              <w:top w:val="nil"/>
              <w:left w:val="nil"/>
              <w:bottom w:val="single" w:sz="8" w:space="0" w:color="auto"/>
              <w:right w:val="single" w:sz="8" w:space="0" w:color="auto"/>
            </w:tcBorders>
            <w:hideMark/>
          </w:tcPr>
          <w:p w14:paraId="4605955D" w14:textId="77777777" w:rsidR="00977282" w:rsidRDefault="00977282">
            <w:pPr>
              <w:keepNext/>
              <w:keepLines/>
              <w:spacing w:after="0" w:line="252" w:lineRule="auto"/>
              <w:rPr>
                <w:ins w:id="686" w:author="Jakub Kolodziej" w:date="2021-02-08T21:22:00Z"/>
                <w:rFonts w:ascii="Arial" w:hAnsi="Arial" w:cs="Arial"/>
                <w:sz w:val="18"/>
                <w:lang w:val="en-US" w:eastAsia="zh-CN"/>
              </w:rPr>
            </w:pPr>
            <w:ins w:id="687" w:author="Jakub Kolodziej" w:date="2021-02-08T21:22:00Z">
              <w:r>
                <w:rPr>
                  <w:rFonts w:ascii="Arial" w:hAnsi="Arial" w:cs="Arial"/>
                  <w:sz w:val="18"/>
                  <w:lang w:eastAsia="zh-CN"/>
                </w:rPr>
                <w:t>Transmitting the serving beam</w:t>
              </w:r>
            </w:ins>
          </w:p>
        </w:tc>
      </w:tr>
      <w:tr w:rsidR="00977282" w14:paraId="108357D1" w14:textId="77777777" w:rsidTr="00977282">
        <w:trPr>
          <w:ins w:id="688"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3204AEB4" w14:textId="77777777" w:rsidR="00977282" w:rsidRDefault="00977282">
            <w:pPr>
              <w:keepNext/>
              <w:keepLines/>
              <w:spacing w:after="0" w:line="252" w:lineRule="auto"/>
              <w:rPr>
                <w:ins w:id="689" w:author="Jakub Kolodziej" w:date="2021-02-08T21:22:00Z"/>
                <w:rFonts w:ascii="Arial" w:hAnsi="Arial"/>
                <w:sz w:val="18"/>
                <w:lang w:val="en-US" w:eastAsia="zh-CN"/>
              </w:rPr>
            </w:pPr>
            <w:ins w:id="690" w:author="Jakub Kolodziej" w:date="2021-02-08T21:22:00Z">
              <w:r>
                <w:rPr>
                  <w:rFonts w:ascii="Arial" w:hAnsi="Arial"/>
                  <w:sz w:val="18"/>
                  <w:lang w:val="en-US" w:eastAsia="zh-CN"/>
                </w:rPr>
                <w:t>Resource allocation</w:t>
              </w:r>
            </w:ins>
          </w:p>
        </w:tc>
        <w:tc>
          <w:tcPr>
            <w:tcW w:w="3204" w:type="dxa"/>
            <w:tcBorders>
              <w:top w:val="nil"/>
              <w:left w:val="nil"/>
              <w:bottom w:val="single" w:sz="8" w:space="0" w:color="auto"/>
              <w:right w:val="single" w:sz="8" w:space="0" w:color="auto"/>
            </w:tcBorders>
            <w:hideMark/>
          </w:tcPr>
          <w:p w14:paraId="78AEFF43" w14:textId="77777777" w:rsidR="00977282" w:rsidRDefault="00977282">
            <w:pPr>
              <w:keepNext/>
              <w:keepLines/>
              <w:spacing w:after="0" w:line="252" w:lineRule="auto"/>
              <w:rPr>
                <w:ins w:id="691" w:author="Jakub Kolodziej" w:date="2021-02-08T21:22:00Z"/>
                <w:rFonts w:ascii="Arial" w:hAnsi="Arial" w:cs="Arial"/>
                <w:sz w:val="18"/>
                <w:lang w:val="en-US" w:eastAsia="zh-CN"/>
              </w:rPr>
            </w:pPr>
            <w:ins w:id="692" w:author="Jakub Kolodziej" w:date="2021-02-08T21:22:00Z">
              <w:r>
                <w:rPr>
                  <w:rFonts w:ascii="Arial" w:hAnsi="Arial" w:cs="Arial"/>
                  <w:sz w:val="18"/>
                  <w:lang w:val="en-US" w:eastAsia="zh-CN"/>
                </w:rPr>
                <w:t xml:space="preserve">Unused </w:t>
              </w:r>
              <w:proofErr w:type="spellStart"/>
              <w:r>
                <w:rPr>
                  <w:rFonts w:ascii="Arial" w:hAnsi="Arial" w:cs="Arial"/>
                  <w:sz w:val="18"/>
                  <w:lang w:val="en-US" w:eastAsia="zh-CN"/>
                </w:rPr>
                <w:t>REs</w:t>
              </w:r>
              <w:proofErr w:type="spellEnd"/>
              <w:r>
                <w:rPr>
                  <w:rFonts w:ascii="Arial" w:hAnsi="Arial" w:cs="Arial"/>
                  <w:sz w:val="18"/>
                  <w:lang w:val="en-US" w:eastAsia="zh-CN"/>
                </w:rPr>
                <w:t xml:space="preserve"> (Note 1) </w:t>
              </w:r>
              <w:r>
                <w:rPr>
                  <w:rFonts w:ascii="Arial" w:hAnsi="Arial" w:cs="Arial"/>
                  <w:sz w:val="18"/>
                  <w:lang w:eastAsia="zh-CN"/>
                </w:rPr>
                <w:t xml:space="preserve">in the symbols where </w:t>
              </w:r>
              <w:proofErr w:type="spellStart"/>
              <w:r>
                <w:rPr>
                  <w:rFonts w:ascii="Arial" w:hAnsi="Arial" w:cs="Arial"/>
                  <w:sz w:val="18"/>
                  <w:lang w:eastAsia="zh-CN"/>
                </w:rPr>
                <w:t>SSB</w:t>
              </w:r>
              <w:proofErr w:type="spellEnd"/>
              <w:r>
                <w:rPr>
                  <w:rFonts w:ascii="Arial" w:hAnsi="Arial" w:cs="Arial"/>
                  <w:sz w:val="18"/>
                  <w:lang w:eastAsia="zh-CN"/>
                </w:rPr>
                <w:t>/CSI-RS are not transmitted from both the serving beam probe and non-serving beam probe.</w:t>
              </w:r>
            </w:ins>
          </w:p>
        </w:tc>
        <w:tc>
          <w:tcPr>
            <w:tcW w:w="3937" w:type="dxa"/>
            <w:tcBorders>
              <w:top w:val="nil"/>
              <w:left w:val="nil"/>
              <w:bottom w:val="single" w:sz="8" w:space="0" w:color="auto"/>
              <w:right w:val="single" w:sz="8" w:space="0" w:color="auto"/>
            </w:tcBorders>
            <w:hideMark/>
          </w:tcPr>
          <w:p w14:paraId="6C839F4E" w14:textId="77777777" w:rsidR="00977282" w:rsidRDefault="00977282">
            <w:pPr>
              <w:keepNext/>
              <w:keepLines/>
              <w:spacing w:after="0" w:line="252" w:lineRule="auto"/>
              <w:rPr>
                <w:ins w:id="693" w:author="Jakub Kolodziej" w:date="2021-02-08T21:22:00Z"/>
                <w:rFonts w:ascii="Arial" w:hAnsi="Arial" w:cs="Arial"/>
                <w:sz w:val="18"/>
                <w:lang w:val="en-US" w:eastAsia="zh-CN"/>
              </w:rPr>
            </w:pPr>
            <w:ins w:id="694" w:author="Jakub Kolodziej" w:date="2021-02-08T21:22:00Z">
              <w:r>
                <w:rPr>
                  <w:rFonts w:ascii="Arial" w:hAnsi="Arial" w:cs="Arial"/>
                  <w:sz w:val="18"/>
                  <w:lang w:val="en-US" w:eastAsia="zh-CN"/>
                </w:rPr>
                <w:t xml:space="preserve">Unused </w:t>
              </w:r>
              <w:proofErr w:type="spellStart"/>
              <w:r>
                <w:rPr>
                  <w:rFonts w:ascii="Arial" w:hAnsi="Arial" w:cs="Arial"/>
                  <w:sz w:val="18"/>
                  <w:lang w:val="en-US" w:eastAsia="zh-CN"/>
                </w:rPr>
                <w:t>REs</w:t>
              </w:r>
              <w:proofErr w:type="spellEnd"/>
              <w:r>
                <w:rPr>
                  <w:rFonts w:ascii="Arial" w:hAnsi="Arial" w:cs="Arial"/>
                  <w:sz w:val="18"/>
                  <w:lang w:val="en-US" w:eastAsia="zh-CN"/>
                </w:rPr>
                <w:t xml:space="preserve"> (Note 2) </w:t>
              </w:r>
              <w:r>
                <w:rPr>
                  <w:rFonts w:ascii="Arial" w:hAnsi="Arial" w:cs="Arial"/>
                  <w:sz w:val="18"/>
                  <w:lang w:eastAsia="zh-CN"/>
                </w:rPr>
                <w:t xml:space="preserve">in the symbols where </w:t>
              </w:r>
              <w:proofErr w:type="spellStart"/>
              <w:r>
                <w:rPr>
                  <w:rFonts w:ascii="Arial" w:hAnsi="Arial" w:cs="Arial"/>
                  <w:sz w:val="18"/>
                  <w:lang w:eastAsia="zh-CN"/>
                </w:rPr>
                <w:t>SSB</w:t>
              </w:r>
              <w:proofErr w:type="spellEnd"/>
              <w:r>
                <w:rPr>
                  <w:rFonts w:ascii="Arial" w:hAnsi="Arial" w:cs="Arial"/>
                  <w:sz w:val="18"/>
                  <w:lang w:eastAsia="zh-CN"/>
                </w:rPr>
                <w:t>/CSI-RS are not transmitted from both the serving beam probe and non-serving beam probe.</w:t>
              </w:r>
            </w:ins>
          </w:p>
        </w:tc>
      </w:tr>
      <w:tr w:rsidR="00977282" w14:paraId="1437320A" w14:textId="77777777" w:rsidTr="00977282">
        <w:trPr>
          <w:ins w:id="695"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19CCB6BC" w14:textId="77777777" w:rsidR="00977282" w:rsidRDefault="00977282">
            <w:pPr>
              <w:keepNext/>
              <w:keepLines/>
              <w:spacing w:after="0" w:line="252" w:lineRule="auto"/>
              <w:rPr>
                <w:ins w:id="696" w:author="Jakub Kolodziej" w:date="2021-02-08T21:22:00Z"/>
                <w:rFonts w:ascii="Arial" w:hAnsi="Arial"/>
                <w:sz w:val="18"/>
                <w:lang w:val="en-US" w:eastAsia="zh-CN"/>
              </w:rPr>
            </w:pPr>
            <w:ins w:id="697" w:author="Jakub Kolodziej" w:date="2021-02-08T21:22:00Z">
              <w:r>
                <w:rPr>
                  <w:rFonts w:ascii="Arial" w:hAnsi="Arial"/>
                  <w:sz w:val="18"/>
                  <w:lang w:val="en-US" w:eastAsia="zh-CN"/>
                </w:rPr>
                <w:t>Channel</w:t>
              </w:r>
            </w:ins>
          </w:p>
        </w:tc>
        <w:tc>
          <w:tcPr>
            <w:tcW w:w="3204" w:type="dxa"/>
            <w:tcBorders>
              <w:top w:val="single" w:sz="4" w:space="0" w:color="auto"/>
              <w:left w:val="single" w:sz="4" w:space="0" w:color="auto"/>
              <w:bottom w:val="single" w:sz="4" w:space="0" w:color="auto"/>
              <w:right w:val="single" w:sz="4" w:space="0" w:color="auto"/>
            </w:tcBorders>
            <w:hideMark/>
          </w:tcPr>
          <w:p w14:paraId="5D8AFA8D" w14:textId="77777777" w:rsidR="00977282" w:rsidRDefault="00977282">
            <w:pPr>
              <w:keepNext/>
              <w:keepLines/>
              <w:spacing w:after="0" w:line="252" w:lineRule="auto"/>
              <w:rPr>
                <w:ins w:id="698" w:author="Jakub Kolodziej" w:date="2021-02-08T21:22:00Z"/>
                <w:rFonts w:ascii="Arial" w:hAnsi="Arial"/>
                <w:sz w:val="18"/>
                <w:lang w:val="en-US" w:eastAsia="zh-CN"/>
              </w:rPr>
            </w:pPr>
            <w:proofErr w:type="spellStart"/>
            <w:ins w:id="699" w:author="Jakub Kolodziej" w:date="2021-02-08T21:22:00Z">
              <w:r>
                <w:rPr>
                  <w:rFonts w:ascii="Arial" w:hAnsi="Arial"/>
                  <w:sz w:val="18"/>
                  <w:lang w:val="en-US" w:eastAsia="zh-CN"/>
                </w:rPr>
                <w:t>PDCCH</w:t>
              </w:r>
              <w:proofErr w:type="spellEnd"/>
            </w:ins>
          </w:p>
        </w:tc>
        <w:tc>
          <w:tcPr>
            <w:tcW w:w="3937" w:type="dxa"/>
            <w:tcBorders>
              <w:top w:val="single" w:sz="4" w:space="0" w:color="auto"/>
              <w:left w:val="single" w:sz="4" w:space="0" w:color="auto"/>
              <w:bottom w:val="single" w:sz="4" w:space="0" w:color="auto"/>
              <w:right w:val="single" w:sz="4" w:space="0" w:color="auto"/>
            </w:tcBorders>
            <w:hideMark/>
          </w:tcPr>
          <w:p w14:paraId="37BACC2A" w14:textId="77777777" w:rsidR="00977282" w:rsidRDefault="00977282">
            <w:pPr>
              <w:keepNext/>
              <w:keepLines/>
              <w:spacing w:after="0" w:line="252" w:lineRule="auto"/>
              <w:rPr>
                <w:ins w:id="700" w:author="Jakub Kolodziej" w:date="2021-02-08T21:22:00Z"/>
                <w:rFonts w:ascii="Arial" w:hAnsi="Arial"/>
                <w:sz w:val="18"/>
                <w:lang w:val="en-US" w:eastAsia="zh-CN"/>
              </w:rPr>
            </w:pPr>
            <w:proofErr w:type="spellStart"/>
            <w:ins w:id="701" w:author="Jakub Kolodziej" w:date="2021-02-08T21:22:00Z">
              <w:r>
                <w:rPr>
                  <w:rFonts w:ascii="Arial" w:hAnsi="Arial"/>
                  <w:sz w:val="18"/>
                  <w:lang w:val="en-US" w:eastAsia="zh-CN"/>
                </w:rPr>
                <w:t>PDSCH</w:t>
              </w:r>
              <w:proofErr w:type="spellEnd"/>
            </w:ins>
          </w:p>
        </w:tc>
      </w:tr>
      <w:tr w:rsidR="00977282" w14:paraId="2FF86A04" w14:textId="77777777" w:rsidTr="00977282">
        <w:trPr>
          <w:ins w:id="702"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248767C0" w14:textId="77777777" w:rsidR="00977282" w:rsidRDefault="00977282">
            <w:pPr>
              <w:keepNext/>
              <w:keepLines/>
              <w:spacing w:after="0" w:line="252" w:lineRule="auto"/>
              <w:rPr>
                <w:ins w:id="703" w:author="Jakub Kolodziej" w:date="2021-02-08T21:22:00Z"/>
                <w:rFonts w:ascii="Arial" w:hAnsi="Arial"/>
                <w:sz w:val="18"/>
                <w:lang w:val="en-US" w:eastAsia="zh-CN"/>
              </w:rPr>
            </w:pPr>
            <w:ins w:id="704" w:author="Jakub Kolodziej" w:date="2021-02-08T21:22:00Z">
              <w:r>
                <w:rPr>
                  <w:rFonts w:ascii="Arial" w:hAnsi="Arial"/>
                  <w:sz w:val="18"/>
                  <w:lang w:val="en-US" w:eastAsia="zh-CN"/>
                </w:rPr>
                <w:t>Contents</w:t>
              </w:r>
            </w:ins>
          </w:p>
        </w:tc>
        <w:tc>
          <w:tcPr>
            <w:tcW w:w="3204" w:type="dxa"/>
            <w:tcBorders>
              <w:top w:val="single" w:sz="4" w:space="0" w:color="auto"/>
              <w:left w:val="single" w:sz="4" w:space="0" w:color="auto"/>
              <w:bottom w:val="single" w:sz="4" w:space="0" w:color="auto"/>
              <w:right w:val="single" w:sz="4" w:space="0" w:color="auto"/>
            </w:tcBorders>
            <w:hideMark/>
          </w:tcPr>
          <w:p w14:paraId="79A3FA7A" w14:textId="77777777" w:rsidR="00977282" w:rsidRDefault="00977282">
            <w:pPr>
              <w:keepNext/>
              <w:keepLines/>
              <w:spacing w:after="0" w:line="252" w:lineRule="auto"/>
              <w:rPr>
                <w:ins w:id="705" w:author="Jakub Kolodziej" w:date="2021-02-08T21:22:00Z"/>
                <w:rFonts w:ascii="Arial" w:hAnsi="Arial"/>
                <w:sz w:val="18"/>
                <w:lang w:val="en-US" w:eastAsia="zh-CN"/>
              </w:rPr>
            </w:pPr>
            <w:ins w:id="706" w:author="Jakub Kolodziej" w:date="2021-02-08T21:22:00Z">
              <w:r>
                <w:rPr>
                  <w:rFonts w:ascii="Arial" w:hAnsi="Arial"/>
                  <w:sz w:val="18"/>
                  <w:lang w:val="en-US" w:eastAsia="zh-CN"/>
                </w:rPr>
                <w:t>Virtual UE IDs</w:t>
              </w:r>
            </w:ins>
          </w:p>
        </w:tc>
        <w:tc>
          <w:tcPr>
            <w:tcW w:w="3937" w:type="dxa"/>
            <w:tcBorders>
              <w:top w:val="single" w:sz="4" w:space="0" w:color="auto"/>
              <w:left w:val="single" w:sz="4" w:space="0" w:color="auto"/>
              <w:bottom w:val="single" w:sz="4" w:space="0" w:color="auto"/>
              <w:right w:val="single" w:sz="4" w:space="0" w:color="auto"/>
            </w:tcBorders>
            <w:hideMark/>
          </w:tcPr>
          <w:p w14:paraId="22CD1056" w14:textId="77777777" w:rsidR="00977282" w:rsidRDefault="00977282">
            <w:pPr>
              <w:keepNext/>
              <w:keepLines/>
              <w:spacing w:after="0" w:line="252" w:lineRule="auto"/>
              <w:rPr>
                <w:ins w:id="707" w:author="Jakub Kolodziej" w:date="2021-02-08T21:22:00Z"/>
                <w:rFonts w:ascii="Arial" w:hAnsi="Arial"/>
                <w:sz w:val="18"/>
                <w:lang w:val="en-US" w:eastAsia="zh-CN"/>
              </w:rPr>
            </w:pPr>
            <w:ins w:id="708" w:author="Jakub Kolodziej" w:date="2021-02-08T21:22:00Z">
              <w:r>
                <w:rPr>
                  <w:rFonts w:ascii="Arial" w:hAnsi="Arial"/>
                  <w:sz w:val="18"/>
                  <w:lang w:val="en-US" w:eastAsia="zh-CN"/>
                </w:rPr>
                <w:t xml:space="preserve">Uncorrelated pseudo random </w:t>
              </w:r>
              <w:proofErr w:type="spellStart"/>
              <w:r>
                <w:rPr>
                  <w:rFonts w:ascii="Arial" w:hAnsi="Arial"/>
                  <w:sz w:val="18"/>
                  <w:lang w:val="en-US" w:eastAsia="zh-CN"/>
                </w:rPr>
                <w:t>QPSK</w:t>
              </w:r>
              <w:proofErr w:type="spellEnd"/>
              <w:r>
                <w:rPr>
                  <w:rFonts w:ascii="Arial" w:hAnsi="Arial"/>
                  <w:sz w:val="18"/>
                  <w:lang w:val="en-US" w:eastAsia="zh-CN"/>
                </w:rPr>
                <w:t xml:space="preserve"> modulated data</w:t>
              </w:r>
            </w:ins>
          </w:p>
        </w:tc>
      </w:tr>
      <w:tr w:rsidR="00977282" w14:paraId="52193727" w14:textId="77777777" w:rsidTr="00977282">
        <w:trPr>
          <w:ins w:id="709"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6807ECD3" w14:textId="77777777" w:rsidR="00977282" w:rsidRDefault="00977282">
            <w:pPr>
              <w:keepNext/>
              <w:keepLines/>
              <w:spacing w:after="0" w:line="252" w:lineRule="auto"/>
              <w:rPr>
                <w:ins w:id="710" w:author="Jakub Kolodziej" w:date="2021-02-08T21:22:00Z"/>
                <w:rFonts w:ascii="Arial" w:hAnsi="Arial"/>
                <w:sz w:val="18"/>
                <w:lang w:val="en-US" w:eastAsia="zh-CN"/>
              </w:rPr>
            </w:pPr>
            <w:ins w:id="711" w:author="Jakub Kolodziej" w:date="2021-02-08T21:22:00Z">
              <w:r>
                <w:rPr>
                  <w:rFonts w:ascii="Arial" w:hAnsi="Arial"/>
                  <w:sz w:val="18"/>
                  <w:lang w:val="en-US" w:eastAsia="zh-CN"/>
                </w:rPr>
                <w:t>Antenna transmission scheme</w:t>
              </w:r>
            </w:ins>
          </w:p>
        </w:tc>
        <w:tc>
          <w:tcPr>
            <w:tcW w:w="3204" w:type="dxa"/>
            <w:tcBorders>
              <w:top w:val="single" w:sz="4" w:space="0" w:color="auto"/>
              <w:left w:val="single" w:sz="4" w:space="0" w:color="auto"/>
              <w:bottom w:val="single" w:sz="4" w:space="0" w:color="auto"/>
              <w:right w:val="single" w:sz="4" w:space="0" w:color="auto"/>
            </w:tcBorders>
            <w:hideMark/>
          </w:tcPr>
          <w:p w14:paraId="13153E89" w14:textId="77777777" w:rsidR="00977282" w:rsidRDefault="00977282">
            <w:pPr>
              <w:keepNext/>
              <w:keepLines/>
              <w:spacing w:after="0" w:line="252" w:lineRule="auto"/>
              <w:rPr>
                <w:ins w:id="712" w:author="Jakub Kolodziej" w:date="2021-02-08T21:22:00Z"/>
                <w:rFonts w:ascii="Arial" w:hAnsi="Arial"/>
                <w:sz w:val="18"/>
                <w:lang w:val="en-US" w:eastAsia="zh-CN"/>
              </w:rPr>
            </w:pPr>
            <w:ins w:id="713" w:author="Jakub Kolodziej" w:date="2021-02-08T21:22:00Z">
              <w:r>
                <w:rPr>
                  <w:rFonts w:ascii="Arial" w:hAnsi="Arial" w:cs="Arial"/>
                  <w:sz w:val="18"/>
                  <w:lang w:val="en-US" w:eastAsia="zh-CN"/>
                </w:rPr>
                <w:t xml:space="preserve">Same as used in </w:t>
              </w:r>
              <w:proofErr w:type="spellStart"/>
              <w:r>
                <w:rPr>
                  <w:rFonts w:ascii="Arial" w:hAnsi="Arial" w:cs="Arial"/>
                  <w:sz w:val="18"/>
                  <w:lang w:val="en-US" w:eastAsia="zh-CN"/>
                </w:rPr>
                <w:t>PDCCH</w:t>
              </w:r>
              <w:proofErr w:type="spellEnd"/>
              <w:r>
                <w:rPr>
                  <w:rFonts w:ascii="Arial" w:hAnsi="Arial" w:cs="Arial"/>
                  <w:sz w:val="18"/>
                  <w:lang w:val="en-US" w:eastAsia="zh-CN"/>
                </w:rPr>
                <w:t xml:space="preserve"> RMC </w:t>
              </w:r>
            </w:ins>
          </w:p>
        </w:tc>
        <w:tc>
          <w:tcPr>
            <w:tcW w:w="3937" w:type="dxa"/>
            <w:tcBorders>
              <w:top w:val="single" w:sz="4" w:space="0" w:color="auto"/>
              <w:left w:val="single" w:sz="4" w:space="0" w:color="auto"/>
              <w:bottom w:val="single" w:sz="4" w:space="0" w:color="auto"/>
              <w:right w:val="single" w:sz="4" w:space="0" w:color="auto"/>
            </w:tcBorders>
            <w:hideMark/>
          </w:tcPr>
          <w:p w14:paraId="310CC61E" w14:textId="77777777" w:rsidR="00977282" w:rsidRDefault="00977282">
            <w:pPr>
              <w:keepNext/>
              <w:keepLines/>
              <w:spacing w:after="0" w:line="252" w:lineRule="auto"/>
              <w:rPr>
                <w:ins w:id="714" w:author="Jakub Kolodziej" w:date="2021-02-08T21:22:00Z"/>
                <w:rFonts w:ascii="Arial" w:hAnsi="Arial"/>
                <w:sz w:val="18"/>
                <w:lang w:val="en-US" w:eastAsia="zh-CN"/>
              </w:rPr>
            </w:pPr>
            <w:ins w:id="715" w:author="Jakub Kolodziej" w:date="2021-02-08T21:22:00Z">
              <w:r>
                <w:rPr>
                  <w:rFonts w:ascii="Arial" w:hAnsi="Arial" w:cs="Arial"/>
                  <w:sz w:val="18"/>
                  <w:lang w:val="en-US" w:eastAsia="zh-CN"/>
                </w:rPr>
                <w:t xml:space="preserve">Same as used in </w:t>
              </w:r>
              <w:proofErr w:type="spellStart"/>
              <w:r>
                <w:rPr>
                  <w:rFonts w:ascii="Arial" w:hAnsi="Arial" w:cs="Arial"/>
                  <w:sz w:val="18"/>
                  <w:lang w:val="en-US" w:eastAsia="zh-CN"/>
                </w:rPr>
                <w:t>PDSCH</w:t>
              </w:r>
              <w:proofErr w:type="spellEnd"/>
              <w:r>
                <w:rPr>
                  <w:rFonts w:ascii="Arial" w:hAnsi="Arial" w:cs="Arial"/>
                  <w:sz w:val="18"/>
                  <w:lang w:val="en-US" w:eastAsia="zh-CN"/>
                </w:rPr>
                <w:t xml:space="preserve"> RMC </w:t>
              </w:r>
            </w:ins>
          </w:p>
        </w:tc>
      </w:tr>
      <w:tr w:rsidR="00977282" w14:paraId="5DDE1D3F" w14:textId="77777777" w:rsidTr="00977282">
        <w:trPr>
          <w:ins w:id="716"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2C65AD3C" w14:textId="77777777" w:rsidR="00977282" w:rsidRDefault="00977282">
            <w:pPr>
              <w:keepNext/>
              <w:keepLines/>
              <w:spacing w:after="0" w:line="252" w:lineRule="auto"/>
              <w:rPr>
                <w:ins w:id="717" w:author="Jakub Kolodziej" w:date="2021-02-08T21:22:00Z"/>
                <w:rFonts w:ascii="Arial" w:hAnsi="Arial"/>
                <w:sz w:val="18"/>
                <w:lang w:val="en-US" w:eastAsia="zh-CN"/>
              </w:rPr>
            </w:pPr>
            <w:ins w:id="718" w:author="Jakub Kolodziej" w:date="2021-02-08T21:22:00Z">
              <w:r>
                <w:rPr>
                  <w:rFonts w:ascii="Arial" w:hAnsi="Arial"/>
                  <w:sz w:val="18"/>
                  <w:lang w:val="en-US" w:eastAsia="zh-CN"/>
                </w:rPr>
                <w:t>Subcarrier spacing</w:t>
              </w:r>
            </w:ins>
          </w:p>
        </w:tc>
        <w:tc>
          <w:tcPr>
            <w:tcW w:w="3204" w:type="dxa"/>
            <w:tcBorders>
              <w:top w:val="single" w:sz="4" w:space="0" w:color="auto"/>
              <w:left w:val="single" w:sz="4" w:space="0" w:color="auto"/>
              <w:bottom w:val="single" w:sz="4" w:space="0" w:color="auto"/>
              <w:right w:val="single" w:sz="4" w:space="0" w:color="auto"/>
            </w:tcBorders>
            <w:hideMark/>
          </w:tcPr>
          <w:p w14:paraId="53B39702" w14:textId="77777777" w:rsidR="00977282" w:rsidRDefault="00977282">
            <w:pPr>
              <w:keepNext/>
              <w:keepLines/>
              <w:spacing w:after="0" w:line="252" w:lineRule="auto"/>
              <w:rPr>
                <w:ins w:id="719" w:author="Jakub Kolodziej" w:date="2021-02-08T21:22:00Z"/>
                <w:rFonts w:ascii="Arial" w:hAnsi="Arial"/>
                <w:sz w:val="18"/>
                <w:lang w:val="en-US" w:eastAsia="zh-CN"/>
              </w:rPr>
            </w:pPr>
            <w:ins w:id="720" w:author="Jakub Kolodziej" w:date="2021-02-08T21:22:00Z">
              <w:r>
                <w:rPr>
                  <w:rFonts w:ascii="Arial" w:hAnsi="Arial" w:cs="Arial"/>
                  <w:sz w:val="18"/>
                  <w:lang w:val="en-US" w:eastAsia="zh-CN"/>
                </w:rPr>
                <w:t xml:space="preserve">Same as used in </w:t>
              </w:r>
              <w:proofErr w:type="spellStart"/>
              <w:r>
                <w:rPr>
                  <w:rFonts w:ascii="Arial" w:hAnsi="Arial" w:cs="Arial"/>
                  <w:sz w:val="18"/>
                  <w:lang w:val="en-US" w:eastAsia="zh-CN"/>
                </w:rPr>
                <w:t>PDCCH</w:t>
              </w:r>
              <w:proofErr w:type="spellEnd"/>
              <w:r>
                <w:rPr>
                  <w:rFonts w:ascii="Arial" w:hAnsi="Arial" w:cs="Arial"/>
                  <w:sz w:val="18"/>
                  <w:lang w:val="en-US" w:eastAsia="zh-CN"/>
                </w:rPr>
                <w:t xml:space="preserve"> RMC </w:t>
              </w:r>
            </w:ins>
          </w:p>
        </w:tc>
        <w:tc>
          <w:tcPr>
            <w:tcW w:w="3937" w:type="dxa"/>
            <w:tcBorders>
              <w:top w:val="single" w:sz="4" w:space="0" w:color="auto"/>
              <w:left w:val="single" w:sz="4" w:space="0" w:color="auto"/>
              <w:bottom w:val="single" w:sz="4" w:space="0" w:color="auto"/>
              <w:right w:val="single" w:sz="4" w:space="0" w:color="auto"/>
            </w:tcBorders>
            <w:hideMark/>
          </w:tcPr>
          <w:p w14:paraId="2BB51B1E" w14:textId="77777777" w:rsidR="00977282" w:rsidRDefault="00977282">
            <w:pPr>
              <w:keepNext/>
              <w:keepLines/>
              <w:spacing w:after="0" w:line="252" w:lineRule="auto"/>
              <w:rPr>
                <w:ins w:id="721" w:author="Jakub Kolodziej" w:date="2021-02-08T21:22:00Z"/>
                <w:rFonts w:ascii="Arial" w:hAnsi="Arial"/>
                <w:sz w:val="18"/>
                <w:lang w:val="en-US" w:eastAsia="zh-CN"/>
              </w:rPr>
            </w:pPr>
            <w:ins w:id="722" w:author="Jakub Kolodziej" w:date="2021-02-08T21:22:00Z">
              <w:r>
                <w:rPr>
                  <w:rFonts w:ascii="Arial" w:hAnsi="Arial" w:cs="Arial"/>
                  <w:sz w:val="18"/>
                  <w:lang w:val="en-US" w:eastAsia="zh-CN"/>
                </w:rPr>
                <w:t xml:space="preserve">Same as used in </w:t>
              </w:r>
              <w:proofErr w:type="spellStart"/>
              <w:r>
                <w:rPr>
                  <w:rFonts w:ascii="Arial" w:hAnsi="Arial" w:cs="Arial"/>
                  <w:sz w:val="18"/>
                  <w:lang w:val="en-US" w:eastAsia="zh-CN"/>
                </w:rPr>
                <w:t>PDSCH</w:t>
              </w:r>
              <w:proofErr w:type="spellEnd"/>
              <w:r>
                <w:rPr>
                  <w:rFonts w:ascii="Arial" w:hAnsi="Arial" w:cs="Arial"/>
                  <w:sz w:val="18"/>
                  <w:lang w:val="en-US" w:eastAsia="zh-CN"/>
                </w:rPr>
                <w:t xml:space="preserve"> RMC </w:t>
              </w:r>
            </w:ins>
          </w:p>
        </w:tc>
      </w:tr>
      <w:tr w:rsidR="00977282" w14:paraId="12DA0358" w14:textId="77777777" w:rsidTr="00977282">
        <w:trPr>
          <w:ins w:id="723"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2D14E170" w14:textId="77777777" w:rsidR="00977282" w:rsidRDefault="00977282">
            <w:pPr>
              <w:keepNext/>
              <w:keepLines/>
              <w:spacing w:after="0" w:line="252" w:lineRule="auto"/>
              <w:rPr>
                <w:ins w:id="724" w:author="Jakub Kolodziej" w:date="2021-02-08T21:22:00Z"/>
                <w:rFonts w:ascii="Arial" w:hAnsi="Arial"/>
                <w:sz w:val="18"/>
                <w:lang w:val="en-US" w:eastAsia="zh-CN"/>
              </w:rPr>
            </w:pPr>
            <w:ins w:id="725" w:author="Jakub Kolodziej" w:date="2021-02-08T21:22:00Z">
              <w:r>
                <w:rPr>
                  <w:rFonts w:ascii="Arial" w:hAnsi="Arial"/>
                  <w:sz w:val="18"/>
                  <w:lang w:val="en-US" w:eastAsia="zh-CN"/>
                </w:rPr>
                <w:t>Aggregation level</w:t>
              </w:r>
            </w:ins>
          </w:p>
        </w:tc>
        <w:tc>
          <w:tcPr>
            <w:tcW w:w="3204" w:type="dxa"/>
            <w:tcBorders>
              <w:top w:val="single" w:sz="4" w:space="0" w:color="auto"/>
              <w:left w:val="single" w:sz="4" w:space="0" w:color="auto"/>
              <w:bottom w:val="single" w:sz="4" w:space="0" w:color="auto"/>
              <w:right w:val="single" w:sz="4" w:space="0" w:color="auto"/>
            </w:tcBorders>
            <w:hideMark/>
          </w:tcPr>
          <w:p w14:paraId="15196094" w14:textId="77777777" w:rsidR="00977282" w:rsidRDefault="00977282">
            <w:pPr>
              <w:keepNext/>
              <w:keepLines/>
              <w:spacing w:after="0" w:line="252" w:lineRule="auto"/>
              <w:rPr>
                <w:ins w:id="726" w:author="Jakub Kolodziej" w:date="2021-02-08T21:22:00Z"/>
                <w:rFonts w:ascii="Arial" w:hAnsi="Arial" w:cs="Arial"/>
                <w:sz w:val="18"/>
                <w:lang w:val="en-US" w:eastAsia="zh-CN"/>
              </w:rPr>
            </w:pPr>
            <w:ins w:id="727" w:author="Jakub Kolodziej" w:date="2021-02-08T21:22:00Z">
              <w:r>
                <w:rPr>
                  <w:rFonts w:ascii="Arial" w:hAnsi="Arial" w:cs="Arial"/>
                  <w:sz w:val="18"/>
                  <w:lang w:val="en-US" w:eastAsia="zh-CN"/>
                </w:rPr>
                <w:t xml:space="preserve">Same as used in </w:t>
              </w:r>
              <w:proofErr w:type="spellStart"/>
              <w:r>
                <w:rPr>
                  <w:rFonts w:ascii="Arial" w:hAnsi="Arial" w:cs="Arial"/>
                  <w:sz w:val="18"/>
                  <w:lang w:val="en-US" w:eastAsia="zh-CN"/>
                </w:rPr>
                <w:t>PDCCH</w:t>
              </w:r>
              <w:proofErr w:type="spellEnd"/>
              <w:r>
                <w:rPr>
                  <w:rFonts w:ascii="Arial" w:hAnsi="Arial" w:cs="Arial"/>
                  <w:sz w:val="18"/>
                  <w:lang w:val="en-US" w:eastAsia="zh-CN"/>
                </w:rPr>
                <w:t xml:space="preserve"> RMC</w:t>
              </w:r>
            </w:ins>
          </w:p>
        </w:tc>
        <w:tc>
          <w:tcPr>
            <w:tcW w:w="3937" w:type="dxa"/>
            <w:tcBorders>
              <w:top w:val="single" w:sz="4" w:space="0" w:color="auto"/>
              <w:left w:val="single" w:sz="4" w:space="0" w:color="auto"/>
              <w:bottom w:val="single" w:sz="4" w:space="0" w:color="auto"/>
              <w:right w:val="single" w:sz="4" w:space="0" w:color="auto"/>
            </w:tcBorders>
            <w:hideMark/>
          </w:tcPr>
          <w:p w14:paraId="099ACDE8" w14:textId="77777777" w:rsidR="00977282" w:rsidRDefault="00977282">
            <w:pPr>
              <w:keepNext/>
              <w:keepLines/>
              <w:spacing w:after="0" w:line="252" w:lineRule="auto"/>
              <w:rPr>
                <w:ins w:id="728" w:author="Jakub Kolodziej" w:date="2021-02-08T21:22:00Z"/>
                <w:rFonts w:ascii="Arial" w:hAnsi="Arial" w:cs="Arial"/>
                <w:sz w:val="18"/>
                <w:lang w:val="en-US" w:eastAsia="zh-CN"/>
              </w:rPr>
            </w:pPr>
            <w:ins w:id="729" w:author="Jakub Kolodziej" w:date="2021-02-08T21:22:00Z">
              <w:r>
                <w:rPr>
                  <w:rFonts w:ascii="Arial" w:hAnsi="Arial" w:cs="Arial"/>
                  <w:sz w:val="18"/>
                  <w:lang w:val="en-US" w:eastAsia="zh-CN"/>
                </w:rPr>
                <w:t>N/A</w:t>
              </w:r>
            </w:ins>
          </w:p>
        </w:tc>
      </w:tr>
      <w:tr w:rsidR="00977282" w14:paraId="49308E97" w14:textId="77777777" w:rsidTr="00977282">
        <w:trPr>
          <w:ins w:id="730"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50BEF413" w14:textId="77777777" w:rsidR="00977282" w:rsidRDefault="00977282">
            <w:pPr>
              <w:keepNext/>
              <w:keepLines/>
              <w:spacing w:after="0" w:line="252" w:lineRule="auto"/>
              <w:rPr>
                <w:ins w:id="731" w:author="Jakub Kolodziej" w:date="2021-02-08T21:22:00Z"/>
                <w:rFonts w:ascii="Arial" w:hAnsi="Arial"/>
                <w:sz w:val="18"/>
                <w:lang w:val="en-US" w:eastAsia="zh-CN"/>
              </w:rPr>
            </w:pPr>
            <w:ins w:id="732" w:author="Jakub Kolodziej" w:date="2021-02-08T21:22:00Z">
              <w:r>
                <w:rPr>
                  <w:rFonts w:ascii="Arial" w:hAnsi="Arial"/>
                  <w:sz w:val="18"/>
                  <w:lang w:val="en-US" w:eastAsia="zh-CN"/>
                </w:rPr>
                <w:t>Code rate</w:t>
              </w:r>
            </w:ins>
          </w:p>
        </w:tc>
        <w:tc>
          <w:tcPr>
            <w:tcW w:w="3204" w:type="dxa"/>
            <w:tcBorders>
              <w:top w:val="single" w:sz="4" w:space="0" w:color="auto"/>
              <w:left w:val="single" w:sz="4" w:space="0" w:color="auto"/>
              <w:bottom w:val="single" w:sz="4" w:space="0" w:color="auto"/>
              <w:right w:val="single" w:sz="4" w:space="0" w:color="auto"/>
            </w:tcBorders>
            <w:hideMark/>
          </w:tcPr>
          <w:p w14:paraId="48A66414" w14:textId="77777777" w:rsidR="00977282" w:rsidRDefault="00977282">
            <w:pPr>
              <w:keepNext/>
              <w:keepLines/>
              <w:spacing w:after="0" w:line="252" w:lineRule="auto"/>
              <w:rPr>
                <w:ins w:id="733" w:author="Jakub Kolodziej" w:date="2021-02-08T21:22:00Z"/>
                <w:rFonts w:ascii="Arial" w:hAnsi="Arial" w:cs="Arial"/>
                <w:sz w:val="18"/>
                <w:lang w:val="en-US" w:eastAsia="zh-CN"/>
              </w:rPr>
            </w:pPr>
            <w:ins w:id="734" w:author="Jakub Kolodziej" w:date="2021-02-08T21:22:00Z">
              <w:r>
                <w:rPr>
                  <w:rFonts w:ascii="Arial" w:hAnsi="Arial" w:cs="Arial"/>
                  <w:sz w:val="18"/>
                  <w:lang w:val="en-US" w:eastAsia="zh-CN"/>
                </w:rPr>
                <w:t xml:space="preserve">Same as used in </w:t>
              </w:r>
              <w:proofErr w:type="spellStart"/>
              <w:r>
                <w:rPr>
                  <w:rFonts w:ascii="Arial" w:hAnsi="Arial" w:cs="Arial"/>
                  <w:sz w:val="18"/>
                  <w:lang w:val="en-US" w:eastAsia="zh-CN"/>
                </w:rPr>
                <w:t>PDCCH</w:t>
              </w:r>
              <w:proofErr w:type="spellEnd"/>
              <w:r>
                <w:rPr>
                  <w:rFonts w:ascii="Arial" w:hAnsi="Arial" w:cs="Arial"/>
                  <w:sz w:val="18"/>
                  <w:lang w:val="en-US" w:eastAsia="zh-CN"/>
                </w:rPr>
                <w:t xml:space="preserve"> RMC</w:t>
              </w:r>
            </w:ins>
          </w:p>
        </w:tc>
        <w:tc>
          <w:tcPr>
            <w:tcW w:w="3937" w:type="dxa"/>
            <w:tcBorders>
              <w:top w:val="single" w:sz="4" w:space="0" w:color="auto"/>
              <w:left w:val="single" w:sz="4" w:space="0" w:color="auto"/>
              <w:bottom w:val="single" w:sz="4" w:space="0" w:color="auto"/>
              <w:right w:val="single" w:sz="4" w:space="0" w:color="auto"/>
            </w:tcBorders>
            <w:hideMark/>
          </w:tcPr>
          <w:p w14:paraId="325A31AD" w14:textId="77777777" w:rsidR="00977282" w:rsidRDefault="00977282">
            <w:pPr>
              <w:keepNext/>
              <w:keepLines/>
              <w:spacing w:after="0" w:line="252" w:lineRule="auto"/>
              <w:rPr>
                <w:ins w:id="735" w:author="Jakub Kolodziej" w:date="2021-02-08T21:22:00Z"/>
                <w:rFonts w:ascii="Arial" w:hAnsi="Arial"/>
                <w:sz w:val="18"/>
                <w:lang w:val="en-US" w:eastAsia="zh-CN"/>
              </w:rPr>
            </w:pPr>
            <w:ins w:id="736" w:author="Jakub Kolodziej" w:date="2021-02-08T21:22:00Z">
              <w:r>
                <w:rPr>
                  <w:rFonts w:ascii="Arial" w:hAnsi="Arial" w:cs="Arial"/>
                  <w:sz w:val="18"/>
                  <w:lang w:val="en-US" w:eastAsia="zh-CN"/>
                </w:rPr>
                <w:t xml:space="preserve">Same as used in </w:t>
              </w:r>
              <w:proofErr w:type="spellStart"/>
              <w:r>
                <w:rPr>
                  <w:rFonts w:ascii="Arial" w:hAnsi="Arial" w:cs="Arial"/>
                  <w:sz w:val="18"/>
                  <w:lang w:val="en-US" w:eastAsia="zh-CN"/>
                </w:rPr>
                <w:t>PDSCH</w:t>
              </w:r>
              <w:proofErr w:type="spellEnd"/>
              <w:r>
                <w:rPr>
                  <w:rFonts w:ascii="Arial" w:hAnsi="Arial" w:cs="Arial"/>
                  <w:sz w:val="18"/>
                  <w:lang w:val="en-US" w:eastAsia="zh-CN"/>
                </w:rPr>
                <w:t xml:space="preserve"> RMC </w:t>
              </w:r>
            </w:ins>
          </w:p>
        </w:tc>
      </w:tr>
      <w:tr w:rsidR="00977282" w14:paraId="77AF7C4A" w14:textId="77777777" w:rsidTr="00977282">
        <w:trPr>
          <w:ins w:id="737"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66DB2167" w14:textId="77777777" w:rsidR="00977282" w:rsidRDefault="00977282">
            <w:pPr>
              <w:keepNext/>
              <w:keepLines/>
              <w:spacing w:after="0" w:line="252" w:lineRule="auto"/>
              <w:rPr>
                <w:ins w:id="738" w:author="Jakub Kolodziej" w:date="2021-02-08T21:22:00Z"/>
                <w:rFonts w:ascii="Arial" w:hAnsi="Arial"/>
                <w:sz w:val="18"/>
                <w:lang w:val="en-US" w:eastAsia="zh-CN"/>
              </w:rPr>
            </w:pPr>
            <w:ins w:id="739" w:author="Jakub Kolodziej" w:date="2021-02-08T21:22:00Z">
              <w:r>
                <w:rPr>
                  <w:rFonts w:ascii="Arial" w:hAnsi="Arial"/>
                  <w:sz w:val="18"/>
                  <w:lang w:val="en-US" w:eastAsia="zh-CN"/>
                </w:rPr>
                <w:t>Transmit Power</w:t>
              </w:r>
            </w:ins>
          </w:p>
        </w:tc>
        <w:tc>
          <w:tcPr>
            <w:tcW w:w="3204" w:type="dxa"/>
            <w:tcBorders>
              <w:top w:val="single" w:sz="4" w:space="0" w:color="auto"/>
              <w:left w:val="single" w:sz="4" w:space="0" w:color="auto"/>
              <w:bottom w:val="single" w:sz="4" w:space="0" w:color="auto"/>
              <w:right w:val="single" w:sz="4" w:space="0" w:color="auto"/>
            </w:tcBorders>
            <w:hideMark/>
          </w:tcPr>
          <w:p w14:paraId="7F9D517E" w14:textId="77777777" w:rsidR="00977282" w:rsidRDefault="00977282">
            <w:pPr>
              <w:keepNext/>
              <w:keepLines/>
              <w:spacing w:after="0" w:line="252" w:lineRule="auto"/>
              <w:rPr>
                <w:ins w:id="740" w:author="Jakub Kolodziej" w:date="2021-02-08T21:22:00Z"/>
                <w:rFonts w:ascii="Arial" w:hAnsi="Arial"/>
                <w:sz w:val="18"/>
                <w:lang w:val="en-US" w:eastAsia="zh-CN"/>
              </w:rPr>
            </w:pPr>
            <w:ins w:id="741" w:author="Jakub Kolodziej" w:date="2021-02-08T21:22:00Z">
              <w:r>
                <w:rPr>
                  <w:rFonts w:ascii="Arial" w:hAnsi="Arial" w:cs="Arial"/>
                  <w:sz w:val="18"/>
                  <w:lang w:val="en-US" w:eastAsia="zh-CN"/>
                </w:rPr>
                <w:t xml:space="preserve">Same as used in </w:t>
              </w:r>
              <w:proofErr w:type="spellStart"/>
              <w:r>
                <w:rPr>
                  <w:rFonts w:ascii="Arial" w:hAnsi="Arial" w:cs="Arial"/>
                  <w:sz w:val="18"/>
                  <w:lang w:val="en-US" w:eastAsia="zh-CN"/>
                </w:rPr>
                <w:t>PDCCH</w:t>
              </w:r>
              <w:proofErr w:type="spellEnd"/>
              <w:r>
                <w:rPr>
                  <w:rFonts w:ascii="Arial" w:hAnsi="Arial" w:cs="Arial"/>
                  <w:sz w:val="18"/>
                  <w:lang w:val="en-US" w:eastAsia="zh-CN"/>
                </w:rPr>
                <w:t xml:space="preserve"> RMC </w:t>
              </w:r>
            </w:ins>
          </w:p>
        </w:tc>
        <w:tc>
          <w:tcPr>
            <w:tcW w:w="3937" w:type="dxa"/>
            <w:tcBorders>
              <w:top w:val="single" w:sz="4" w:space="0" w:color="auto"/>
              <w:left w:val="single" w:sz="4" w:space="0" w:color="auto"/>
              <w:bottom w:val="single" w:sz="4" w:space="0" w:color="auto"/>
              <w:right w:val="single" w:sz="4" w:space="0" w:color="auto"/>
            </w:tcBorders>
            <w:hideMark/>
          </w:tcPr>
          <w:p w14:paraId="514C5040" w14:textId="77777777" w:rsidR="00977282" w:rsidRDefault="00977282">
            <w:pPr>
              <w:keepNext/>
              <w:keepLines/>
              <w:spacing w:after="0" w:line="252" w:lineRule="auto"/>
              <w:rPr>
                <w:ins w:id="742" w:author="Jakub Kolodziej" w:date="2021-02-08T21:22:00Z"/>
                <w:rFonts w:ascii="Arial" w:hAnsi="Arial"/>
                <w:sz w:val="18"/>
                <w:lang w:val="en-US" w:eastAsia="zh-CN"/>
              </w:rPr>
            </w:pPr>
            <w:ins w:id="743" w:author="Jakub Kolodziej" w:date="2021-02-08T21:22:00Z">
              <w:r>
                <w:rPr>
                  <w:rFonts w:ascii="Arial" w:hAnsi="Arial" w:cs="Arial"/>
                  <w:sz w:val="18"/>
                  <w:lang w:val="en-US" w:eastAsia="zh-CN"/>
                </w:rPr>
                <w:t xml:space="preserve">Same as used in </w:t>
              </w:r>
              <w:proofErr w:type="spellStart"/>
              <w:r>
                <w:rPr>
                  <w:rFonts w:ascii="Arial" w:hAnsi="Arial" w:cs="Arial"/>
                  <w:sz w:val="18"/>
                  <w:lang w:val="en-US" w:eastAsia="zh-CN"/>
                </w:rPr>
                <w:t>PDSCH</w:t>
              </w:r>
              <w:proofErr w:type="spellEnd"/>
              <w:r>
                <w:rPr>
                  <w:rFonts w:ascii="Arial" w:hAnsi="Arial" w:cs="Arial"/>
                  <w:sz w:val="18"/>
                  <w:lang w:val="en-US" w:eastAsia="zh-CN"/>
                </w:rPr>
                <w:t xml:space="preserve"> RMC </w:t>
              </w:r>
            </w:ins>
          </w:p>
        </w:tc>
      </w:tr>
      <w:tr w:rsidR="00977282" w14:paraId="7E43EFA3" w14:textId="77777777" w:rsidTr="00977282">
        <w:trPr>
          <w:ins w:id="744" w:author="Jakub Kolodziej" w:date="2021-02-08T21:22:00Z"/>
        </w:trPr>
        <w:tc>
          <w:tcPr>
            <w:tcW w:w="2488" w:type="dxa"/>
            <w:tcBorders>
              <w:top w:val="single" w:sz="4" w:space="0" w:color="auto"/>
              <w:left w:val="single" w:sz="4" w:space="0" w:color="auto"/>
              <w:bottom w:val="single" w:sz="4" w:space="0" w:color="auto"/>
              <w:right w:val="single" w:sz="4" w:space="0" w:color="auto"/>
            </w:tcBorders>
            <w:hideMark/>
          </w:tcPr>
          <w:p w14:paraId="2240294E" w14:textId="77777777" w:rsidR="00977282" w:rsidRDefault="00977282">
            <w:pPr>
              <w:keepNext/>
              <w:keepLines/>
              <w:spacing w:after="0" w:line="252" w:lineRule="auto"/>
              <w:rPr>
                <w:ins w:id="745" w:author="Jakub Kolodziej" w:date="2021-02-08T21:22:00Z"/>
                <w:rFonts w:ascii="Arial" w:hAnsi="Arial"/>
                <w:sz w:val="18"/>
                <w:lang w:val="en-US" w:eastAsia="zh-CN"/>
              </w:rPr>
            </w:pPr>
            <w:ins w:id="746" w:author="Jakub Kolodziej" w:date="2021-02-08T21:22:00Z">
              <w:r>
                <w:rPr>
                  <w:rFonts w:ascii="Arial" w:hAnsi="Arial"/>
                  <w:sz w:val="18"/>
                  <w:lang w:val="en-US" w:eastAsia="zh-CN"/>
                </w:rPr>
                <w:t>CP length</w:t>
              </w:r>
            </w:ins>
          </w:p>
        </w:tc>
        <w:tc>
          <w:tcPr>
            <w:tcW w:w="3204" w:type="dxa"/>
            <w:tcBorders>
              <w:top w:val="single" w:sz="4" w:space="0" w:color="auto"/>
              <w:left w:val="single" w:sz="4" w:space="0" w:color="auto"/>
              <w:bottom w:val="single" w:sz="4" w:space="0" w:color="auto"/>
              <w:right w:val="single" w:sz="4" w:space="0" w:color="auto"/>
            </w:tcBorders>
            <w:hideMark/>
          </w:tcPr>
          <w:p w14:paraId="127D6A15" w14:textId="77777777" w:rsidR="00977282" w:rsidRDefault="00977282">
            <w:pPr>
              <w:keepNext/>
              <w:keepLines/>
              <w:spacing w:after="0" w:line="252" w:lineRule="auto"/>
              <w:rPr>
                <w:ins w:id="747" w:author="Jakub Kolodziej" w:date="2021-02-08T21:22:00Z"/>
                <w:rFonts w:ascii="Arial" w:hAnsi="Arial"/>
                <w:sz w:val="18"/>
                <w:lang w:val="en-US" w:eastAsia="zh-CN"/>
              </w:rPr>
            </w:pPr>
            <w:ins w:id="748" w:author="Jakub Kolodziej" w:date="2021-02-08T21:22:00Z">
              <w:r>
                <w:rPr>
                  <w:rFonts w:ascii="Arial" w:hAnsi="Arial" w:cs="Arial"/>
                  <w:sz w:val="18"/>
                  <w:lang w:val="en-US" w:eastAsia="zh-CN"/>
                </w:rPr>
                <w:t xml:space="preserve">Same as used in </w:t>
              </w:r>
              <w:proofErr w:type="spellStart"/>
              <w:r>
                <w:rPr>
                  <w:rFonts w:ascii="Arial" w:hAnsi="Arial" w:cs="Arial"/>
                  <w:sz w:val="18"/>
                  <w:lang w:val="en-US" w:eastAsia="zh-CN"/>
                </w:rPr>
                <w:t>PDCCH</w:t>
              </w:r>
              <w:proofErr w:type="spellEnd"/>
              <w:r>
                <w:rPr>
                  <w:rFonts w:ascii="Arial" w:hAnsi="Arial" w:cs="Arial"/>
                  <w:sz w:val="18"/>
                  <w:lang w:val="en-US" w:eastAsia="zh-CN"/>
                </w:rPr>
                <w:t xml:space="preserve"> RMC </w:t>
              </w:r>
            </w:ins>
          </w:p>
        </w:tc>
        <w:tc>
          <w:tcPr>
            <w:tcW w:w="3937" w:type="dxa"/>
            <w:tcBorders>
              <w:top w:val="single" w:sz="4" w:space="0" w:color="auto"/>
              <w:left w:val="single" w:sz="4" w:space="0" w:color="auto"/>
              <w:bottom w:val="single" w:sz="4" w:space="0" w:color="auto"/>
              <w:right w:val="single" w:sz="4" w:space="0" w:color="auto"/>
            </w:tcBorders>
            <w:hideMark/>
          </w:tcPr>
          <w:p w14:paraId="705B6BD0" w14:textId="77777777" w:rsidR="00977282" w:rsidRDefault="00977282">
            <w:pPr>
              <w:keepNext/>
              <w:keepLines/>
              <w:spacing w:after="0" w:line="252" w:lineRule="auto"/>
              <w:rPr>
                <w:ins w:id="749" w:author="Jakub Kolodziej" w:date="2021-02-08T21:22:00Z"/>
                <w:rFonts w:ascii="Arial" w:hAnsi="Arial"/>
                <w:sz w:val="18"/>
                <w:lang w:val="en-US" w:eastAsia="zh-CN"/>
              </w:rPr>
            </w:pPr>
            <w:ins w:id="750" w:author="Jakub Kolodziej" w:date="2021-02-08T21:22:00Z">
              <w:r>
                <w:rPr>
                  <w:rFonts w:ascii="Arial" w:hAnsi="Arial" w:cs="Arial"/>
                  <w:sz w:val="18"/>
                  <w:lang w:val="en-US" w:eastAsia="zh-CN"/>
                </w:rPr>
                <w:t xml:space="preserve">Same as used in </w:t>
              </w:r>
              <w:proofErr w:type="spellStart"/>
              <w:r>
                <w:rPr>
                  <w:rFonts w:ascii="Arial" w:hAnsi="Arial" w:cs="Arial"/>
                  <w:sz w:val="18"/>
                  <w:lang w:val="en-US" w:eastAsia="zh-CN"/>
                </w:rPr>
                <w:t>PDSCH</w:t>
              </w:r>
              <w:proofErr w:type="spellEnd"/>
              <w:r>
                <w:rPr>
                  <w:rFonts w:ascii="Arial" w:hAnsi="Arial" w:cs="Arial"/>
                  <w:sz w:val="18"/>
                  <w:lang w:val="en-US" w:eastAsia="zh-CN"/>
                </w:rPr>
                <w:t xml:space="preserve"> RMC </w:t>
              </w:r>
            </w:ins>
          </w:p>
        </w:tc>
      </w:tr>
      <w:tr w:rsidR="00977282" w14:paraId="42D8233B" w14:textId="77777777" w:rsidTr="00977282">
        <w:trPr>
          <w:ins w:id="751" w:author="Jakub Kolodziej" w:date="2021-02-08T21:22:00Z"/>
        </w:trPr>
        <w:tc>
          <w:tcPr>
            <w:tcW w:w="9629" w:type="dxa"/>
            <w:gridSpan w:val="3"/>
            <w:tcBorders>
              <w:top w:val="single" w:sz="4" w:space="0" w:color="auto"/>
              <w:left w:val="single" w:sz="4" w:space="0" w:color="auto"/>
              <w:bottom w:val="single" w:sz="4" w:space="0" w:color="auto"/>
              <w:right w:val="single" w:sz="4" w:space="0" w:color="auto"/>
            </w:tcBorders>
            <w:hideMark/>
          </w:tcPr>
          <w:p w14:paraId="0F4D41C5" w14:textId="77777777" w:rsidR="00977282" w:rsidRDefault="00977282">
            <w:pPr>
              <w:keepNext/>
              <w:keepLines/>
              <w:spacing w:after="0" w:line="252" w:lineRule="auto"/>
              <w:ind w:left="851" w:hanging="851"/>
              <w:rPr>
                <w:ins w:id="752" w:author="Jakub Kolodziej" w:date="2021-02-08T21:22:00Z"/>
                <w:rFonts w:ascii="Arial" w:hAnsi="Arial"/>
                <w:sz w:val="18"/>
                <w:lang w:val="en-US" w:eastAsia="zh-CN"/>
              </w:rPr>
            </w:pPr>
            <w:ins w:id="753" w:author="Jakub Kolodziej" w:date="2021-02-08T21:22:00Z">
              <w:r>
                <w:rPr>
                  <w:rFonts w:ascii="Arial" w:hAnsi="Arial"/>
                  <w:sz w:val="18"/>
                  <w:lang w:val="en-US" w:eastAsia="zh-CN"/>
                </w:rPr>
                <w:t>Note 1:</w:t>
              </w:r>
              <w:r>
                <w:rPr>
                  <w:rFonts w:ascii="Arial" w:hAnsi="Arial"/>
                  <w:sz w:val="18"/>
                  <w:lang w:val="en-US" w:eastAsia="zh-CN"/>
                </w:rPr>
                <w:tab/>
              </w:r>
              <w:proofErr w:type="spellStart"/>
              <w:r>
                <w:rPr>
                  <w:rFonts w:ascii="Arial" w:hAnsi="Arial"/>
                  <w:sz w:val="18"/>
                  <w:lang w:val="en-US" w:eastAsia="zh-CN"/>
                </w:rPr>
                <w:t>REs</w:t>
              </w:r>
              <w:proofErr w:type="spellEnd"/>
              <w:r>
                <w:rPr>
                  <w:rFonts w:ascii="Arial" w:hAnsi="Arial"/>
                  <w:sz w:val="18"/>
                  <w:lang w:val="en-US" w:eastAsia="zh-CN"/>
                </w:rPr>
                <w:t xml:space="preserve"> not used in the active </w:t>
              </w:r>
              <w:proofErr w:type="spellStart"/>
              <w:r>
                <w:rPr>
                  <w:rFonts w:ascii="Arial" w:hAnsi="Arial"/>
                  <w:sz w:val="18"/>
                  <w:lang w:val="en-US" w:eastAsia="zh-CN"/>
                </w:rPr>
                <w:t>CORESETs</w:t>
              </w:r>
              <w:proofErr w:type="spellEnd"/>
              <w:r>
                <w:rPr>
                  <w:rFonts w:ascii="Arial" w:hAnsi="Arial"/>
                  <w:sz w:val="18"/>
                  <w:lang w:val="en-US" w:eastAsia="zh-CN"/>
                </w:rPr>
                <w:t xml:space="preserve"> where </w:t>
              </w:r>
              <w:proofErr w:type="spellStart"/>
              <w:r>
                <w:rPr>
                  <w:rFonts w:ascii="Arial" w:hAnsi="Arial"/>
                  <w:sz w:val="18"/>
                  <w:lang w:val="en-US" w:eastAsia="zh-CN"/>
                </w:rPr>
                <w:t>PDCCH</w:t>
              </w:r>
              <w:proofErr w:type="spellEnd"/>
              <w:r>
                <w:rPr>
                  <w:rFonts w:ascii="Arial" w:hAnsi="Arial"/>
                  <w:sz w:val="18"/>
                  <w:lang w:val="en-US" w:eastAsia="zh-CN"/>
                </w:rPr>
                <w:t xml:space="preserve"> is scheduled for the UE under test. </w:t>
              </w:r>
              <w:proofErr w:type="spellStart"/>
              <w:r>
                <w:rPr>
                  <w:rFonts w:ascii="Arial" w:hAnsi="Arial"/>
                  <w:sz w:val="18"/>
                  <w:lang w:val="en-US" w:eastAsia="zh-CN"/>
                </w:rPr>
                <w:t>REs</w:t>
              </w:r>
              <w:proofErr w:type="spellEnd"/>
              <w:r>
                <w:rPr>
                  <w:rFonts w:ascii="Arial" w:hAnsi="Arial"/>
                  <w:sz w:val="18"/>
                  <w:lang w:val="en-US" w:eastAsia="zh-CN"/>
                </w:rPr>
                <w:t xml:space="preserve"> for </w:t>
              </w:r>
              <w:proofErr w:type="spellStart"/>
              <w:r>
                <w:rPr>
                  <w:rFonts w:ascii="Arial" w:hAnsi="Arial"/>
                  <w:sz w:val="18"/>
                  <w:lang w:val="en-US" w:eastAsia="zh-CN"/>
                </w:rPr>
                <w:t>OCNG</w:t>
              </w:r>
              <w:proofErr w:type="spellEnd"/>
              <w:r>
                <w:rPr>
                  <w:rFonts w:ascii="Arial" w:hAnsi="Arial"/>
                  <w:sz w:val="18"/>
                  <w:lang w:val="en-US" w:eastAsia="zh-CN"/>
                </w:rPr>
                <w:t xml:space="preserve"> shall not be allocated outside the allocated bandwidth of the CORESET of the serving cell.</w:t>
              </w:r>
            </w:ins>
          </w:p>
          <w:p w14:paraId="21E0D84B" w14:textId="77777777" w:rsidR="00977282" w:rsidRDefault="00977282">
            <w:pPr>
              <w:keepNext/>
              <w:keepLines/>
              <w:spacing w:after="0" w:line="252" w:lineRule="auto"/>
              <w:ind w:left="851" w:hanging="851"/>
              <w:rPr>
                <w:ins w:id="754" w:author="Jakub Kolodziej" w:date="2021-02-08T21:22:00Z"/>
                <w:rFonts w:ascii="Arial" w:hAnsi="Arial"/>
                <w:sz w:val="18"/>
                <w:lang w:val="en-US" w:eastAsia="zh-CN"/>
              </w:rPr>
            </w:pPr>
            <w:ins w:id="755" w:author="Jakub Kolodziej" w:date="2021-02-08T21:22:00Z">
              <w:r>
                <w:rPr>
                  <w:rFonts w:ascii="Arial" w:hAnsi="Arial"/>
                  <w:sz w:val="18"/>
                  <w:lang w:val="en-US" w:eastAsia="zh-CN"/>
                </w:rPr>
                <w:t>Note 2:</w:t>
              </w:r>
              <w:r>
                <w:rPr>
                  <w:rFonts w:ascii="Arial" w:hAnsi="Arial"/>
                  <w:sz w:val="18"/>
                  <w:lang w:val="en-US" w:eastAsia="zh-CN"/>
                </w:rPr>
                <w:tab/>
              </w:r>
              <w:proofErr w:type="spellStart"/>
              <w:r>
                <w:rPr>
                  <w:rFonts w:ascii="Arial" w:hAnsi="Arial"/>
                  <w:sz w:val="18"/>
                  <w:lang w:val="en-US" w:eastAsia="zh-CN"/>
                </w:rPr>
                <w:t>REs</w:t>
              </w:r>
              <w:proofErr w:type="spellEnd"/>
              <w:r>
                <w:rPr>
                  <w:rFonts w:ascii="Arial" w:hAnsi="Arial"/>
                  <w:sz w:val="18"/>
                  <w:lang w:val="en-US" w:eastAsia="zh-CN"/>
                </w:rPr>
                <w:t xml:space="preserve"> not allocated to any physical channels, CORESET, </w:t>
              </w:r>
              <w:proofErr w:type="spellStart"/>
              <w:r>
                <w:rPr>
                  <w:rFonts w:ascii="Arial" w:hAnsi="Arial"/>
                  <w:sz w:val="18"/>
                  <w:lang w:val="en-US" w:eastAsia="zh-CN"/>
                </w:rPr>
                <w:t>SSB</w:t>
              </w:r>
              <w:proofErr w:type="spellEnd"/>
              <w:r>
                <w:rPr>
                  <w:rFonts w:ascii="Arial" w:hAnsi="Arial"/>
                  <w:sz w:val="18"/>
                  <w:lang w:val="en-US" w:eastAsia="zh-CN"/>
                </w:rPr>
                <w:t xml:space="preserve"> or any other reference signal within the allocated bandwidth of the CORESET of the serving cell. </w:t>
              </w:r>
              <w:proofErr w:type="spellStart"/>
              <w:r>
                <w:rPr>
                  <w:rFonts w:ascii="Arial" w:hAnsi="Arial"/>
                  <w:sz w:val="18"/>
                  <w:lang w:val="en-US" w:eastAsia="zh-CN"/>
                </w:rPr>
                <w:t>REs</w:t>
              </w:r>
              <w:proofErr w:type="spellEnd"/>
              <w:r>
                <w:rPr>
                  <w:rFonts w:ascii="Arial" w:hAnsi="Arial"/>
                  <w:sz w:val="18"/>
                  <w:lang w:val="en-US" w:eastAsia="zh-CN"/>
                </w:rPr>
                <w:t xml:space="preserve"> for </w:t>
              </w:r>
              <w:proofErr w:type="spellStart"/>
              <w:r>
                <w:rPr>
                  <w:rFonts w:ascii="Arial" w:hAnsi="Arial"/>
                  <w:sz w:val="18"/>
                  <w:lang w:val="en-US" w:eastAsia="zh-CN"/>
                </w:rPr>
                <w:t>OCNG</w:t>
              </w:r>
              <w:proofErr w:type="spellEnd"/>
              <w:r>
                <w:rPr>
                  <w:rFonts w:ascii="Arial" w:hAnsi="Arial"/>
                  <w:sz w:val="18"/>
                  <w:lang w:val="en-US" w:eastAsia="zh-CN"/>
                </w:rPr>
                <w:t xml:space="preserve"> shall not be allocated outside the allocated bandwidth of the CORESET of the serving cell.</w:t>
              </w:r>
            </w:ins>
          </w:p>
          <w:p w14:paraId="49D671CA" w14:textId="77777777" w:rsidR="00977282" w:rsidRDefault="00977282">
            <w:pPr>
              <w:keepNext/>
              <w:keepLines/>
              <w:spacing w:after="0" w:line="252" w:lineRule="auto"/>
              <w:ind w:left="851" w:hanging="851"/>
              <w:rPr>
                <w:ins w:id="756" w:author="Jakub Kolodziej" w:date="2021-02-08T21:22:00Z"/>
                <w:rFonts w:ascii="Arial" w:hAnsi="Arial" w:cs="Arial"/>
                <w:sz w:val="18"/>
                <w:lang w:val="en-US" w:eastAsia="zh-CN"/>
              </w:rPr>
            </w:pPr>
            <w:ins w:id="757" w:author="Jakub Kolodziej" w:date="2021-02-08T21:22:00Z">
              <w:r>
                <w:rPr>
                  <w:rFonts w:ascii="Arial" w:hAnsi="Arial" w:cs="Arial"/>
                  <w:sz w:val="18"/>
                  <w:lang w:eastAsia="zh-CN"/>
                </w:rPr>
                <w:t>Note 3:</w:t>
              </w:r>
              <w:r>
                <w:rPr>
                  <w:rFonts w:ascii="Arial" w:hAnsi="Arial" w:cs="Arial"/>
                  <w:sz w:val="18"/>
                  <w:lang w:eastAsia="zh-CN"/>
                </w:rPr>
                <w:tab/>
                <w:t xml:space="preserve">No </w:t>
              </w:r>
              <w:proofErr w:type="spellStart"/>
              <w:r>
                <w:rPr>
                  <w:rFonts w:ascii="Arial" w:hAnsi="Arial" w:cs="Arial"/>
                  <w:sz w:val="18"/>
                  <w:lang w:eastAsia="zh-CN"/>
                </w:rPr>
                <w:t>OCNG</w:t>
              </w:r>
              <w:proofErr w:type="spellEnd"/>
              <w:r>
                <w:rPr>
                  <w:rFonts w:ascii="Arial" w:hAnsi="Arial" w:cs="Arial"/>
                  <w:sz w:val="18"/>
                  <w:lang w:eastAsia="zh-CN"/>
                </w:rPr>
                <w:t xml:space="preserve"> is transmitted from the probe transmitting non-serving beam.</w:t>
              </w:r>
            </w:ins>
          </w:p>
        </w:tc>
      </w:tr>
    </w:tbl>
    <w:p w14:paraId="495A6E58" w14:textId="2D48152A" w:rsidR="0085401D" w:rsidRPr="00977282" w:rsidRDefault="0085401D" w:rsidP="00522F42">
      <w:pPr>
        <w:pStyle w:val="3GPPNormalText"/>
        <w:rPr>
          <w:noProof/>
          <w:color w:val="00B0F0"/>
          <w:rPrChange w:id="758" w:author="Jakub Kolodziej" w:date="2021-02-08T21:22:00Z">
            <w:rPr>
              <w:noProof/>
              <w:color w:val="00B0F0"/>
              <w:lang w:val="en-GB"/>
            </w:rPr>
          </w:rPrChange>
        </w:rPr>
      </w:pPr>
    </w:p>
    <w:p w14:paraId="360D1C3E" w14:textId="78581F7A" w:rsidR="0085401D" w:rsidRPr="00522F42" w:rsidRDefault="0085401D" w:rsidP="0085401D">
      <w:pPr>
        <w:pStyle w:val="3GPPNormalText"/>
        <w:rPr>
          <w:noProof/>
          <w:color w:val="00B0F0"/>
        </w:rPr>
      </w:pPr>
      <w:r w:rsidRPr="00522F42">
        <w:rPr>
          <w:noProof/>
          <w:color w:val="00B0F0"/>
        </w:rPr>
        <w:t>///</w:t>
      </w:r>
      <w:r>
        <w:rPr>
          <w:noProof/>
          <w:color w:val="00B0F0"/>
        </w:rPr>
        <w:t>End</w:t>
      </w:r>
      <w:r w:rsidRPr="00522F42">
        <w:rPr>
          <w:noProof/>
          <w:color w:val="00B0F0"/>
        </w:rPr>
        <w:t xml:space="preserve"> of changes</w:t>
      </w:r>
    </w:p>
    <w:p w14:paraId="4160B503" w14:textId="77777777" w:rsidR="0085401D" w:rsidRPr="00522F42" w:rsidRDefault="0085401D" w:rsidP="00522F42">
      <w:pPr>
        <w:pStyle w:val="3GPPNormalText"/>
        <w:rPr>
          <w:noProof/>
          <w:color w:val="00B0F0"/>
        </w:rPr>
      </w:pPr>
    </w:p>
    <w:sectPr w:rsidR="0085401D" w:rsidRPr="00522F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D9A3FB" w14:textId="77777777" w:rsidR="007331E6" w:rsidRDefault="007331E6">
      <w:r>
        <w:separator/>
      </w:r>
    </w:p>
  </w:endnote>
  <w:endnote w:type="continuationSeparator" w:id="0">
    <w:p w14:paraId="0DEC28E2" w14:textId="77777777" w:rsidR="007331E6" w:rsidRDefault="00733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00000003" w:usb1="08080000" w:usb2="00000010"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4CF2FA" w14:textId="77777777" w:rsidR="007331E6" w:rsidRDefault="007331E6">
      <w:r>
        <w:separator/>
      </w:r>
    </w:p>
  </w:footnote>
  <w:footnote w:type="continuationSeparator" w:id="0">
    <w:p w14:paraId="0872F8D3" w14:textId="77777777" w:rsidR="007331E6" w:rsidRDefault="00733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2E4A"/>
    <w:rsid w:val="000249FF"/>
    <w:rsid w:val="000438A1"/>
    <w:rsid w:val="00043E99"/>
    <w:rsid w:val="00045102"/>
    <w:rsid w:val="000601BF"/>
    <w:rsid w:val="00093552"/>
    <w:rsid w:val="000938E4"/>
    <w:rsid w:val="000A6394"/>
    <w:rsid w:val="000A681C"/>
    <w:rsid w:val="000B7FED"/>
    <w:rsid w:val="000C038A"/>
    <w:rsid w:val="000C6598"/>
    <w:rsid w:val="000D44B3"/>
    <w:rsid w:val="00102F8F"/>
    <w:rsid w:val="001341D7"/>
    <w:rsid w:val="00145D43"/>
    <w:rsid w:val="00160A29"/>
    <w:rsid w:val="00192C46"/>
    <w:rsid w:val="001A08B3"/>
    <w:rsid w:val="001A7B60"/>
    <w:rsid w:val="001B52F0"/>
    <w:rsid w:val="001B7A65"/>
    <w:rsid w:val="001D65D8"/>
    <w:rsid w:val="001E41F3"/>
    <w:rsid w:val="00206E4E"/>
    <w:rsid w:val="0020793E"/>
    <w:rsid w:val="0026004D"/>
    <w:rsid w:val="002640DD"/>
    <w:rsid w:val="0026799B"/>
    <w:rsid w:val="00271AB5"/>
    <w:rsid w:val="00271F13"/>
    <w:rsid w:val="00272F4F"/>
    <w:rsid w:val="00275D12"/>
    <w:rsid w:val="002818E2"/>
    <w:rsid w:val="00284FEB"/>
    <w:rsid w:val="002860C4"/>
    <w:rsid w:val="00296357"/>
    <w:rsid w:val="002B0E7A"/>
    <w:rsid w:val="002B5741"/>
    <w:rsid w:val="002C5E32"/>
    <w:rsid w:val="002E472E"/>
    <w:rsid w:val="002F5CF2"/>
    <w:rsid w:val="00302209"/>
    <w:rsid w:val="00305409"/>
    <w:rsid w:val="00313A1B"/>
    <w:rsid w:val="00352784"/>
    <w:rsid w:val="003609EF"/>
    <w:rsid w:val="00360AAF"/>
    <w:rsid w:val="0036231A"/>
    <w:rsid w:val="00374DD4"/>
    <w:rsid w:val="003829BE"/>
    <w:rsid w:val="00382C4C"/>
    <w:rsid w:val="00397D3D"/>
    <w:rsid w:val="003E0594"/>
    <w:rsid w:val="003E1A36"/>
    <w:rsid w:val="003E38FC"/>
    <w:rsid w:val="003E70EF"/>
    <w:rsid w:val="00410371"/>
    <w:rsid w:val="0042330E"/>
    <w:rsid w:val="004242F1"/>
    <w:rsid w:val="00476356"/>
    <w:rsid w:val="00485A2F"/>
    <w:rsid w:val="00490A3F"/>
    <w:rsid w:val="00491EBD"/>
    <w:rsid w:val="004A059A"/>
    <w:rsid w:val="004B75B7"/>
    <w:rsid w:val="004F62A8"/>
    <w:rsid w:val="00510EC6"/>
    <w:rsid w:val="0051580D"/>
    <w:rsid w:val="00520929"/>
    <w:rsid w:val="00522F42"/>
    <w:rsid w:val="00543962"/>
    <w:rsid w:val="00547111"/>
    <w:rsid w:val="00592D74"/>
    <w:rsid w:val="005A631C"/>
    <w:rsid w:val="005B15BC"/>
    <w:rsid w:val="005B49AE"/>
    <w:rsid w:val="005D44B1"/>
    <w:rsid w:val="005D775B"/>
    <w:rsid w:val="005E2C44"/>
    <w:rsid w:val="005F09C0"/>
    <w:rsid w:val="005F26DF"/>
    <w:rsid w:val="005F4264"/>
    <w:rsid w:val="005F58F2"/>
    <w:rsid w:val="00601507"/>
    <w:rsid w:val="006046CB"/>
    <w:rsid w:val="00617915"/>
    <w:rsid w:val="00621188"/>
    <w:rsid w:val="00624621"/>
    <w:rsid w:val="006257ED"/>
    <w:rsid w:val="00641A22"/>
    <w:rsid w:val="00656214"/>
    <w:rsid w:val="00665C47"/>
    <w:rsid w:val="006660F8"/>
    <w:rsid w:val="006661EC"/>
    <w:rsid w:val="00672D89"/>
    <w:rsid w:val="00673179"/>
    <w:rsid w:val="0068387E"/>
    <w:rsid w:val="00695808"/>
    <w:rsid w:val="006A038E"/>
    <w:rsid w:val="006B46FB"/>
    <w:rsid w:val="006C10A0"/>
    <w:rsid w:val="006E153E"/>
    <w:rsid w:val="006E21FB"/>
    <w:rsid w:val="007331E6"/>
    <w:rsid w:val="00762997"/>
    <w:rsid w:val="00763BAA"/>
    <w:rsid w:val="00792342"/>
    <w:rsid w:val="007977A8"/>
    <w:rsid w:val="007A6391"/>
    <w:rsid w:val="007B512A"/>
    <w:rsid w:val="007C0BDA"/>
    <w:rsid w:val="007C2097"/>
    <w:rsid w:val="007D6A07"/>
    <w:rsid w:val="007F021B"/>
    <w:rsid w:val="007F7259"/>
    <w:rsid w:val="008040A8"/>
    <w:rsid w:val="00817537"/>
    <w:rsid w:val="0082631E"/>
    <w:rsid w:val="008279FA"/>
    <w:rsid w:val="00836126"/>
    <w:rsid w:val="00843518"/>
    <w:rsid w:val="0085401D"/>
    <w:rsid w:val="008572E9"/>
    <w:rsid w:val="00857844"/>
    <w:rsid w:val="008626E7"/>
    <w:rsid w:val="00870EE7"/>
    <w:rsid w:val="00872F02"/>
    <w:rsid w:val="008863B9"/>
    <w:rsid w:val="0089010F"/>
    <w:rsid w:val="008A25D0"/>
    <w:rsid w:val="008A4348"/>
    <w:rsid w:val="008A45A6"/>
    <w:rsid w:val="008A7ADA"/>
    <w:rsid w:val="008C1FC8"/>
    <w:rsid w:val="008D2A1F"/>
    <w:rsid w:val="008E1DA8"/>
    <w:rsid w:val="008E6A9C"/>
    <w:rsid w:val="008E6E6F"/>
    <w:rsid w:val="008F13D6"/>
    <w:rsid w:val="008F3789"/>
    <w:rsid w:val="008F686C"/>
    <w:rsid w:val="008F762C"/>
    <w:rsid w:val="009148DE"/>
    <w:rsid w:val="00914C2A"/>
    <w:rsid w:val="00917C90"/>
    <w:rsid w:val="00922890"/>
    <w:rsid w:val="00941E30"/>
    <w:rsid w:val="009436B9"/>
    <w:rsid w:val="00977282"/>
    <w:rsid w:val="009777D9"/>
    <w:rsid w:val="00991B88"/>
    <w:rsid w:val="009A5753"/>
    <w:rsid w:val="009A579D"/>
    <w:rsid w:val="009C2D63"/>
    <w:rsid w:val="009D19E0"/>
    <w:rsid w:val="009D7ACC"/>
    <w:rsid w:val="009E3297"/>
    <w:rsid w:val="009F0A9B"/>
    <w:rsid w:val="009F734F"/>
    <w:rsid w:val="00A032C4"/>
    <w:rsid w:val="00A246B6"/>
    <w:rsid w:val="00A47E70"/>
    <w:rsid w:val="00A50B98"/>
    <w:rsid w:val="00A50CF0"/>
    <w:rsid w:val="00A559D7"/>
    <w:rsid w:val="00A65876"/>
    <w:rsid w:val="00A7671C"/>
    <w:rsid w:val="00A84363"/>
    <w:rsid w:val="00A85CA8"/>
    <w:rsid w:val="00A94B4C"/>
    <w:rsid w:val="00AA2CBC"/>
    <w:rsid w:val="00AC4B2A"/>
    <w:rsid w:val="00AC5820"/>
    <w:rsid w:val="00AD1CD8"/>
    <w:rsid w:val="00AE52C3"/>
    <w:rsid w:val="00AF0218"/>
    <w:rsid w:val="00B173B6"/>
    <w:rsid w:val="00B177E1"/>
    <w:rsid w:val="00B252BD"/>
    <w:rsid w:val="00B258BB"/>
    <w:rsid w:val="00B25D3E"/>
    <w:rsid w:val="00B4425E"/>
    <w:rsid w:val="00B601E8"/>
    <w:rsid w:val="00B67B97"/>
    <w:rsid w:val="00B81F09"/>
    <w:rsid w:val="00B934F9"/>
    <w:rsid w:val="00B968C8"/>
    <w:rsid w:val="00BA3EC5"/>
    <w:rsid w:val="00BA51D9"/>
    <w:rsid w:val="00BB5DFC"/>
    <w:rsid w:val="00BC1A62"/>
    <w:rsid w:val="00BD279D"/>
    <w:rsid w:val="00BD6BB8"/>
    <w:rsid w:val="00BF2F23"/>
    <w:rsid w:val="00BF7C2A"/>
    <w:rsid w:val="00C11347"/>
    <w:rsid w:val="00C1607B"/>
    <w:rsid w:val="00C21662"/>
    <w:rsid w:val="00C45364"/>
    <w:rsid w:val="00C457EE"/>
    <w:rsid w:val="00C66BA2"/>
    <w:rsid w:val="00C8248E"/>
    <w:rsid w:val="00C95985"/>
    <w:rsid w:val="00CB76F3"/>
    <w:rsid w:val="00CC5026"/>
    <w:rsid w:val="00CC68D0"/>
    <w:rsid w:val="00CD7E8F"/>
    <w:rsid w:val="00D03F9A"/>
    <w:rsid w:val="00D06D51"/>
    <w:rsid w:val="00D12A1B"/>
    <w:rsid w:val="00D13A77"/>
    <w:rsid w:val="00D14CEE"/>
    <w:rsid w:val="00D24991"/>
    <w:rsid w:val="00D50255"/>
    <w:rsid w:val="00D66520"/>
    <w:rsid w:val="00D754F6"/>
    <w:rsid w:val="00DA379C"/>
    <w:rsid w:val="00DB0279"/>
    <w:rsid w:val="00DD5445"/>
    <w:rsid w:val="00DE34CF"/>
    <w:rsid w:val="00DF7160"/>
    <w:rsid w:val="00E13F3D"/>
    <w:rsid w:val="00E34898"/>
    <w:rsid w:val="00E354C3"/>
    <w:rsid w:val="00E35C92"/>
    <w:rsid w:val="00E745FE"/>
    <w:rsid w:val="00E87EBD"/>
    <w:rsid w:val="00EB09B7"/>
    <w:rsid w:val="00EE2C6F"/>
    <w:rsid w:val="00EE7D7C"/>
    <w:rsid w:val="00EF1359"/>
    <w:rsid w:val="00EF41DC"/>
    <w:rsid w:val="00F25D98"/>
    <w:rsid w:val="00F26FB3"/>
    <w:rsid w:val="00F300FB"/>
    <w:rsid w:val="00F3025B"/>
    <w:rsid w:val="00F505FD"/>
    <w:rsid w:val="00F75036"/>
    <w:rsid w:val="00F86CE6"/>
    <w:rsid w:val="00FA457D"/>
    <w:rsid w:val="00FB6386"/>
    <w:rsid w:val="00FC568C"/>
    <w:rsid w:val="00FE1331"/>
    <w:rsid w:val="00FE4E01"/>
    <w:rsid w:val="00FF3FA5"/>
    <w:rsid w:val="00FF5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uiPriority w:val="99"/>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uiPriority w:val="99"/>
    <w:semiHidden/>
    <w:rsid w:val="00C8248E"/>
    <w:rPr>
      <w:rFonts w:ascii="Times New Roman" w:eastAsia="MS Mincho" w:hAnsi="Times New Roman"/>
      <w:lang w:val="en-GB" w:eastAsia="en-US"/>
    </w:rPr>
  </w:style>
  <w:style w:type="paragraph" w:customStyle="1" w:styleId="CarCar1CharCharCarCar">
    <w:name w:val="Car Car1 Char Char Car C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rsid w:val="00C8248E"/>
    <w:rPr>
      <w:rFonts w:ascii="Times New Roman" w:eastAsia="Batang" w:hAnsi="Times New Roman"/>
      <w:lang w:val="en-GB" w:eastAsia="en-US"/>
    </w:rPr>
  </w:style>
  <w:style w:type="paragraph" w:customStyle="1" w:styleId="13">
    <w:name w:val="変更箇所1"/>
    <w:hidden/>
    <w:uiPriority w:val="99"/>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uiPriority w:val="99"/>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uiPriority w:val="99"/>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uiPriority w:val="9"/>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uiPriority w:val="99"/>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uiPriority w:val="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uiPriority w:val="99"/>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uiPriority w:val="10"/>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uiPriority w:val="99"/>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uiPriority w:val="99"/>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uiPriority w:val="99"/>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uiPriority w:val="99"/>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uiPriority w:val="99"/>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uiPriority w:val="99"/>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uiPriority w:val="99"/>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uiPriority w:val="99"/>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C8248E"/>
    <w:rPr>
      <w:rFonts w:ascii="Times New Roman" w:eastAsia="SimSun" w:hAnsi="Times New Roman"/>
      <w:lang w:val="en-GB" w:eastAsia="en-US"/>
    </w:rPr>
  </w:style>
  <w:style w:type="paragraph" w:customStyle="1" w:styleId="70">
    <w:name w:val="吹き出し7"/>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uiPriority w:val="99"/>
    <w:rsid w:val="00C8248E"/>
    <w:pPr>
      <w:ind w:left="851" w:hanging="284"/>
    </w:pPr>
  </w:style>
  <w:style w:type="paragraph" w:customStyle="1" w:styleId="57">
    <w:name w:val="箇条書き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uiPriority w:val="99"/>
    <w:rsid w:val="00C8248E"/>
    <w:pPr>
      <w:tabs>
        <w:tab w:val="clear" w:pos="644"/>
        <w:tab w:val="num" w:pos="1494"/>
      </w:tabs>
      <w:ind w:left="851" w:hanging="284"/>
    </w:pPr>
  </w:style>
  <w:style w:type="paragraph" w:customStyle="1" w:styleId="350">
    <w:name w:val="箇条書き 35"/>
    <w:basedOn w:val="251"/>
    <w:uiPriority w:val="99"/>
    <w:rsid w:val="00C8248E"/>
    <w:pPr>
      <w:ind w:left="1135"/>
    </w:pPr>
  </w:style>
  <w:style w:type="paragraph" w:customStyle="1" w:styleId="252">
    <w:name w:val="一覧 25"/>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C8248E"/>
    <w:pPr>
      <w:ind w:left="1135"/>
    </w:pPr>
  </w:style>
  <w:style w:type="paragraph" w:customStyle="1" w:styleId="45">
    <w:name w:val="一覧 45"/>
    <w:basedOn w:val="351"/>
    <w:uiPriority w:val="99"/>
    <w:rsid w:val="00C8248E"/>
    <w:pPr>
      <w:ind w:left="1418"/>
    </w:pPr>
  </w:style>
  <w:style w:type="paragraph" w:customStyle="1" w:styleId="550">
    <w:name w:val="一覧 55"/>
    <w:basedOn w:val="45"/>
    <w:uiPriority w:val="99"/>
    <w:rsid w:val="00C8248E"/>
    <w:pPr>
      <w:ind w:left="1702"/>
    </w:pPr>
  </w:style>
  <w:style w:type="paragraph" w:customStyle="1" w:styleId="450">
    <w:name w:val="箇条書き 45"/>
    <w:basedOn w:val="350"/>
    <w:uiPriority w:val="99"/>
    <w:rsid w:val="00C8248E"/>
    <w:pPr>
      <w:ind w:left="1418"/>
    </w:pPr>
  </w:style>
  <w:style w:type="paragraph" w:customStyle="1" w:styleId="551">
    <w:name w:val="箇条書き 55"/>
    <w:basedOn w:val="450"/>
    <w:uiPriority w:val="99"/>
    <w:rsid w:val="00C8248E"/>
    <w:pPr>
      <w:ind w:left="1702"/>
    </w:pPr>
  </w:style>
  <w:style w:type="paragraph" w:customStyle="1" w:styleId="58">
    <w:name w:val="コメント文字列5"/>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uiPriority w:val="99"/>
    <w:rsid w:val="00C8248E"/>
    <w:rPr>
      <w:b/>
      <w:bCs/>
    </w:rPr>
  </w:style>
  <w:style w:type="paragraph" w:customStyle="1" w:styleId="5a">
    <w:name w:val="見出しマップ5"/>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rsid w:val="00C8248E"/>
    <w:pPr>
      <w:jc w:val="center"/>
    </w:pPr>
    <w:rPr>
      <w:b/>
      <w:bCs/>
    </w:rPr>
  </w:style>
  <w:style w:type="paragraph" w:customStyle="1" w:styleId="ListBullet1">
    <w:name w:val="List Bullet1"/>
    <w:basedOn w:val="Normal"/>
    <w:uiPriority w:val="99"/>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C8248E"/>
    <w:pPr>
      <w:tabs>
        <w:tab w:val="clear" w:pos="644"/>
        <w:tab w:val="num" w:pos="1494"/>
      </w:tabs>
      <w:ind w:left="851"/>
    </w:pPr>
  </w:style>
  <w:style w:type="paragraph" w:customStyle="1" w:styleId="ListBullet31">
    <w:name w:val="List Bullet 31"/>
    <w:basedOn w:val="ListBullet21"/>
    <w:uiPriority w:val="99"/>
    <w:rsid w:val="00C8248E"/>
    <w:pPr>
      <w:ind w:left="1135"/>
    </w:pPr>
  </w:style>
  <w:style w:type="paragraph" w:customStyle="1" w:styleId="ListBullet41">
    <w:name w:val="List Bullet 41"/>
    <w:basedOn w:val="ListBullet31"/>
    <w:uiPriority w:val="99"/>
    <w:rsid w:val="00C8248E"/>
    <w:pPr>
      <w:ind w:left="1418"/>
    </w:pPr>
  </w:style>
  <w:style w:type="paragraph" w:customStyle="1" w:styleId="ListBullet51">
    <w:name w:val="List Bullet 51"/>
    <w:basedOn w:val="ListBullet41"/>
    <w:uiPriority w:val="99"/>
    <w:rsid w:val="00C8248E"/>
    <w:pPr>
      <w:ind w:left="1702"/>
    </w:pPr>
  </w:style>
  <w:style w:type="paragraph" w:customStyle="1" w:styleId="DocumentMap1">
    <w:name w:val="Document Map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C8248E"/>
    <w:pPr>
      <w:ind w:left="1418" w:hanging="284"/>
    </w:pPr>
  </w:style>
  <w:style w:type="paragraph" w:customStyle="1" w:styleId="ListNumber1">
    <w:name w:val="List Number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C8248E"/>
    <w:pPr>
      <w:ind w:left="851" w:hanging="284"/>
    </w:pPr>
  </w:style>
  <w:style w:type="paragraph" w:customStyle="1" w:styleId="List21">
    <w:name w:val="List 21"/>
    <w:basedOn w:val="List"/>
    <w:uiPriority w:val="99"/>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C8248E"/>
    <w:pPr>
      <w:ind w:left="1702"/>
    </w:pPr>
  </w:style>
  <w:style w:type="paragraph" w:customStyle="1" w:styleId="BodyText21">
    <w:name w:val="Body Text 2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rsid w:val="00C8248E"/>
    <w:rPr>
      <w:rFonts w:eastAsia="Times New Roman"/>
    </w:rPr>
  </w:style>
  <w:style w:type="paragraph" w:customStyle="1" w:styleId="numberedlist0">
    <w:name w:val="numbered list"/>
    <w:basedOn w:val="ListBullet"/>
    <w:uiPriority w:val="99"/>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rsid w:val="00C8248E"/>
    <w:pPr>
      <w:ind w:left="851" w:hanging="284"/>
    </w:pPr>
  </w:style>
  <w:style w:type="paragraph" w:customStyle="1" w:styleId="1fa">
    <w:name w:val="箇条書き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rsid w:val="00C8248E"/>
    <w:pPr>
      <w:tabs>
        <w:tab w:val="clear" w:pos="644"/>
        <w:tab w:val="num" w:pos="1494"/>
      </w:tabs>
      <w:ind w:left="851" w:hanging="284"/>
    </w:pPr>
  </w:style>
  <w:style w:type="paragraph" w:customStyle="1" w:styleId="312">
    <w:name w:val="箇条書き 31"/>
    <w:basedOn w:val="212"/>
    <w:uiPriority w:val="99"/>
    <w:rsid w:val="00C8248E"/>
    <w:pPr>
      <w:ind w:left="1135"/>
    </w:pPr>
  </w:style>
  <w:style w:type="paragraph" w:customStyle="1" w:styleId="213">
    <w:name w:val="一覧 21"/>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rsid w:val="00C8248E"/>
    <w:pPr>
      <w:ind w:left="1135"/>
    </w:pPr>
  </w:style>
  <w:style w:type="paragraph" w:customStyle="1" w:styleId="412">
    <w:name w:val="一覧 41"/>
    <w:basedOn w:val="313"/>
    <w:uiPriority w:val="99"/>
    <w:rsid w:val="00C8248E"/>
    <w:pPr>
      <w:ind w:left="1418"/>
    </w:pPr>
  </w:style>
  <w:style w:type="paragraph" w:customStyle="1" w:styleId="511">
    <w:name w:val="一覧 51"/>
    <w:basedOn w:val="412"/>
    <w:uiPriority w:val="99"/>
    <w:rsid w:val="00C8248E"/>
    <w:pPr>
      <w:ind w:left="1702"/>
    </w:pPr>
  </w:style>
  <w:style w:type="paragraph" w:customStyle="1" w:styleId="413">
    <w:name w:val="箇条書き 41"/>
    <w:basedOn w:val="312"/>
    <w:uiPriority w:val="99"/>
    <w:rsid w:val="00C8248E"/>
    <w:pPr>
      <w:ind w:left="1418"/>
    </w:pPr>
  </w:style>
  <w:style w:type="paragraph" w:customStyle="1" w:styleId="512">
    <w:name w:val="箇条書き 51"/>
    <w:basedOn w:val="413"/>
    <w:uiPriority w:val="99"/>
    <w:rsid w:val="00C8248E"/>
    <w:pPr>
      <w:ind w:left="1702"/>
    </w:pPr>
  </w:style>
  <w:style w:type="paragraph" w:customStyle="1" w:styleId="1fb">
    <w:name w:val="コメント文字列1"/>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rsid w:val="00C8248E"/>
    <w:rPr>
      <w:b/>
      <w:bCs/>
    </w:rPr>
  </w:style>
  <w:style w:type="paragraph" w:customStyle="1" w:styleId="1fd">
    <w:name w:val="見出しマップ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rsid w:val="00C8248E"/>
    <w:rPr>
      <w:rFonts w:ascii="Times New Roman" w:eastAsia="MS Mincho" w:hAnsi="Times New Roman"/>
      <w:lang w:val="en-GB" w:eastAsia="en-US"/>
    </w:rPr>
  </w:style>
  <w:style w:type="paragraph" w:customStyle="1" w:styleId="29">
    <w:name w:val="変更箇所2"/>
    <w:hidden/>
    <w:uiPriority w:val="99"/>
    <w:semiHidden/>
    <w:rsid w:val="00C8248E"/>
    <w:rPr>
      <w:rFonts w:ascii="Times New Roman" w:eastAsia="MS Mincho" w:hAnsi="Times New Roman"/>
      <w:lang w:val="en-GB" w:eastAsia="en-US"/>
    </w:rPr>
  </w:style>
  <w:style w:type="paragraph" w:customStyle="1" w:styleId="910">
    <w:name w:val="目錄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uiPriority w:val="99"/>
    <w:semiHidden/>
    <w:rsid w:val="00C8248E"/>
    <w:rPr>
      <w:rFonts w:ascii="Times New Roman" w:eastAsia="Batang" w:hAnsi="Times New Roman"/>
      <w:lang w:val="en-GB" w:eastAsia="en-US"/>
    </w:rPr>
  </w:style>
  <w:style w:type="paragraph" w:customStyle="1" w:styleId="46">
    <w:name w:val="수정4"/>
    <w:hidden/>
    <w:uiPriority w:val="99"/>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rsid w:val="00C8248E"/>
    <w:pPr>
      <w:ind w:left="851" w:hanging="284"/>
    </w:pPr>
  </w:style>
  <w:style w:type="paragraph" w:customStyle="1" w:styleId="2c">
    <w:name w:val="箇条書き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rsid w:val="00C8248E"/>
    <w:pPr>
      <w:tabs>
        <w:tab w:val="clear" w:pos="644"/>
        <w:tab w:val="num" w:pos="1494"/>
      </w:tabs>
      <w:ind w:left="851" w:hanging="284"/>
    </w:pPr>
  </w:style>
  <w:style w:type="paragraph" w:customStyle="1" w:styleId="321">
    <w:name w:val="箇条書き 32"/>
    <w:basedOn w:val="222"/>
    <w:uiPriority w:val="99"/>
    <w:rsid w:val="00C8248E"/>
    <w:pPr>
      <w:ind w:left="1135"/>
    </w:pPr>
  </w:style>
  <w:style w:type="paragraph" w:customStyle="1" w:styleId="223">
    <w:name w:val="一覧 22"/>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C8248E"/>
    <w:pPr>
      <w:ind w:left="1135"/>
    </w:pPr>
  </w:style>
  <w:style w:type="paragraph" w:customStyle="1" w:styleId="420">
    <w:name w:val="一覧 42"/>
    <w:basedOn w:val="322"/>
    <w:uiPriority w:val="99"/>
    <w:rsid w:val="00C8248E"/>
    <w:pPr>
      <w:ind w:left="1418"/>
    </w:pPr>
  </w:style>
  <w:style w:type="paragraph" w:customStyle="1" w:styleId="520">
    <w:name w:val="一覧 52"/>
    <w:basedOn w:val="420"/>
    <w:uiPriority w:val="99"/>
    <w:rsid w:val="00C8248E"/>
    <w:pPr>
      <w:ind w:left="1702"/>
    </w:pPr>
  </w:style>
  <w:style w:type="paragraph" w:customStyle="1" w:styleId="421">
    <w:name w:val="箇条書き 42"/>
    <w:basedOn w:val="321"/>
    <w:uiPriority w:val="99"/>
    <w:rsid w:val="00C8248E"/>
    <w:pPr>
      <w:ind w:left="1418"/>
    </w:pPr>
  </w:style>
  <w:style w:type="paragraph" w:customStyle="1" w:styleId="521">
    <w:name w:val="箇条書き 52"/>
    <w:basedOn w:val="421"/>
    <w:uiPriority w:val="99"/>
    <w:rsid w:val="00C8248E"/>
    <w:pPr>
      <w:ind w:left="1702"/>
    </w:pPr>
  </w:style>
  <w:style w:type="paragraph" w:customStyle="1" w:styleId="2d">
    <w:name w:val="コメント文字列2"/>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rsid w:val="00C8248E"/>
    <w:rPr>
      <w:b/>
      <w:bCs/>
    </w:rPr>
  </w:style>
  <w:style w:type="paragraph" w:customStyle="1" w:styleId="2f">
    <w:name w:val="見出しマップ2"/>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rsid w:val="00C8248E"/>
    <w:pPr>
      <w:ind w:left="851" w:hanging="284"/>
    </w:pPr>
  </w:style>
  <w:style w:type="paragraph" w:customStyle="1" w:styleId="3b">
    <w:name w:val="箇条書き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rsid w:val="00C8248E"/>
    <w:pPr>
      <w:tabs>
        <w:tab w:val="clear" w:pos="644"/>
        <w:tab w:val="num" w:pos="1494"/>
      </w:tabs>
      <w:ind w:left="851" w:hanging="284"/>
    </w:pPr>
  </w:style>
  <w:style w:type="paragraph" w:customStyle="1" w:styleId="330">
    <w:name w:val="箇条書き 33"/>
    <w:basedOn w:val="231"/>
    <w:uiPriority w:val="99"/>
    <w:rsid w:val="00C8248E"/>
    <w:pPr>
      <w:ind w:left="1135"/>
    </w:pPr>
  </w:style>
  <w:style w:type="paragraph" w:customStyle="1" w:styleId="232">
    <w:name w:val="一覧 23"/>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C8248E"/>
    <w:pPr>
      <w:ind w:left="1135"/>
    </w:pPr>
  </w:style>
  <w:style w:type="paragraph" w:customStyle="1" w:styleId="430">
    <w:name w:val="一覧 43"/>
    <w:basedOn w:val="331"/>
    <w:uiPriority w:val="99"/>
    <w:rsid w:val="00C8248E"/>
    <w:pPr>
      <w:ind w:left="1418"/>
    </w:pPr>
  </w:style>
  <w:style w:type="paragraph" w:customStyle="1" w:styleId="530">
    <w:name w:val="一覧 53"/>
    <w:basedOn w:val="430"/>
    <w:uiPriority w:val="99"/>
    <w:rsid w:val="00C8248E"/>
    <w:pPr>
      <w:ind w:left="1702"/>
    </w:pPr>
  </w:style>
  <w:style w:type="paragraph" w:customStyle="1" w:styleId="431">
    <w:name w:val="箇条書き 43"/>
    <w:basedOn w:val="330"/>
    <w:uiPriority w:val="99"/>
    <w:rsid w:val="00C8248E"/>
    <w:pPr>
      <w:ind w:left="1418"/>
    </w:pPr>
  </w:style>
  <w:style w:type="paragraph" w:customStyle="1" w:styleId="531">
    <w:name w:val="箇条書き 53"/>
    <w:basedOn w:val="431"/>
    <w:uiPriority w:val="99"/>
    <w:rsid w:val="00C8248E"/>
    <w:pPr>
      <w:ind w:left="1702"/>
    </w:pPr>
  </w:style>
  <w:style w:type="paragraph" w:customStyle="1" w:styleId="3c">
    <w:name w:val="コメント文字列3"/>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rsid w:val="00C8248E"/>
    <w:rPr>
      <w:b/>
      <w:bCs/>
    </w:rPr>
  </w:style>
  <w:style w:type="paragraph" w:customStyle="1" w:styleId="3e">
    <w:name w:val="見出しマップ3"/>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uiPriority w:val="99"/>
    <w:semiHidden/>
    <w:rsid w:val="00C8248E"/>
    <w:rPr>
      <w:rFonts w:ascii="Times New Roman" w:eastAsia="MS Mincho" w:hAnsi="Times New Roman"/>
      <w:lang w:val="en-GB" w:eastAsia="en-US"/>
    </w:rPr>
  </w:style>
  <w:style w:type="paragraph" w:customStyle="1" w:styleId="4a">
    <w:name w:val="図表番号4"/>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uiPriority w:val="99"/>
    <w:rsid w:val="00C8248E"/>
    <w:pPr>
      <w:ind w:left="851" w:hanging="284"/>
    </w:pPr>
  </w:style>
  <w:style w:type="paragraph" w:customStyle="1" w:styleId="4c">
    <w:name w:val="箇条書き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uiPriority w:val="99"/>
    <w:rsid w:val="00C8248E"/>
    <w:pPr>
      <w:tabs>
        <w:tab w:val="clear" w:pos="644"/>
        <w:tab w:val="num" w:pos="1494"/>
      </w:tabs>
      <w:ind w:left="851" w:hanging="284"/>
    </w:pPr>
  </w:style>
  <w:style w:type="paragraph" w:customStyle="1" w:styleId="341">
    <w:name w:val="箇条書き 34"/>
    <w:basedOn w:val="242"/>
    <w:uiPriority w:val="99"/>
    <w:rsid w:val="00C8248E"/>
    <w:pPr>
      <w:ind w:left="1135"/>
    </w:pPr>
  </w:style>
  <w:style w:type="paragraph" w:customStyle="1" w:styleId="243">
    <w:name w:val="一覧 24"/>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C8248E"/>
    <w:pPr>
      <w:ind w:left="1135"/>
    </w:pPr>
  </w:style>
  <w:style w:type="paragraph" w:customStyle="1" w:styleId="440">
    <w:name w:val="一覧 44"/>
    <w:basedOn w:val="342"/>
    <w:uiPriority w:val="99"/>
    <w:rsid w:val="00C8248E"/>
    <w:pPr>
      <w:ind w:left="1418"/>
    </w:pPr>
  </w:style>
  <w:style w:type="paragraph" w:customStyle="1" w:styleId="540">
    <w:name w:val="一覧 54"/>
    <w:basedOn w:val="440"/>
    <w:uiPriority w:val="99"/>
    <w:rsid w:val="00C8248E"/>
    <w:pPr>
      <w:ind w:left="1702"/>
    </w:pPr>
  </w:style>
  <w:style w:type="paragraph" w:customStyle="1" w:styleId="441">
    <w:name w:val="箇条書き 44"/>
    <w:basedOn w:val="341"/>
    <w:uiPriority w:val="99"/>
    <w:rsid w:val="00C8248E"/>
    <w:pPr>
      <w:ind w:left="1418"/>
    </w:pPr>
  </w:style>
  <w:style w:type="paragraph" w:customStyle="1" w:styleId="541">
    <w:name w:val="箇条書き 54"/>
    <w:basedOn w:val="441"/>
    <w:uiPriority w:val="99"/>
    <w:rsid w:val="00C8248E"/>
    <w:pPr>
      <w:ind w:left="1702"/>
    </w:pPr>
  </w:style>
  <w:style w:type="paragraph" w:customStyle="1" w:styleId="4d">
    <w:name w:val="コメント文字列4"/>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C8248E"/>
    <w:rPr>
      <w:b/>
      <w:bCs/>
    </w:rPr>
  </w:style>
  <w:style w:type="paragraph" w:customStyle="1" w:styleId="4f">
    <w:name w:val="見出しマップ4"/>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C8248E"/>
    <w:rPr>
      <w:rFonts w:ascii="Times New Roman" w:eastAsia="SimSun" w:hAnsi="Times New Roman"/>
      <w:lang w:val="en-GB" w:eastAsia="en-US"/>
    </w:rPr>
  </w:style>
  <w:style w:type="paragraph" w:customStyle="1" w:styleId="92">
    <w:name w:val="目录 92"/>
    <w:basedOn w:val="TOC8"/>
    <w:uiPriority w:val="99"/>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locked/>
    <w:rsid w:val="00C8248E"/>
    <w:rPr>
      <w:rFonts w:ascii="Arial" w:hAnsi="Arial" w:cs="Arial"/>
      <w:sz w:val="18"/>
      <w:lang w:val="x-none" w:eastAsia="ja-JP"/>
    </w:rPr>
  </w:style>
  <w:style w:type="paragraph" w:customStyle="1" w:styleId="10">
    <w:name w:val="样式1"/>
    <w:basedOn w:val="TAN"/>
    <w:link w:val="1Char1"/>
    <w:uiPriority w:val="99"/>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48E"/>
    <w:pPr>
      <w:overflowPunct w:val="0"/>
      <w:autoSpaceDE w:val="0"/>
      <w:autoSpaceDN w:val="0"/>
      <w:adjustRightInd w:val="0"/>
    </w:pPr>
    <w:rPr>
      <w:rFonts w:eastAsia="SimSun"/>
      <w:szCs w:val="36"/>
      <w:lang w:eastAsia="zh-CN"/>
    </w:rPr>
  </w:style>
  <w:style w:type="paragraph" w:customStyle="1" w:styleId="160">
    <w:name w:val="16"/>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uiPriority w:val="99"/>
    <w:semiHidden/>
    <w:rsid w:val="00C8248E"/>
    <w:pPr>
      <w:autoSpaceDN w:val="0"/>
    </w:pPr>
    <w:rPr>
      <w:rFonts w:ascii="Times New Roman" w:eastAsia="Batang" w:hAnsi="Times New Roman"/>
      <w:lang w:val="en-GB" w:eastAsia="en-US"/>
    </w:rPr>
  </w:style>
  <w:style w:type="paragraph" w:customStyle="1" w:styleId="af8">
    <w:name w:val="図表番号"/>
    <w:basedOn w:val="Normal"/>
    <w:uiPriority w:val="99"/>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uiPriority w:val="99"/>
    <w:rsid w:val="00C8248E"/>
    <w:pPr>
      <w:ind w:left="851" w:hanging="284"/>
    </w:pPr>
  </w:style>
  <w:style w:type="paragraph" w:customStyle="1" w:styleId="afa">
    <w:name w:val="箇条書き"/>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uiPriority w:val="99"/>
    <w:rsid w:val="00C8248E"/>
    <w:pPr>
      <w:tabs>
        <w:tab w:val="clear" w:pos="644"/>
        <w:tab w:val="num" w:pos="1494"/>
      </w:tabs>
      <w:ind w:left="851" w:hanging="284"/>
    </w:pPr>
  </w:style>
  <w:style w:type="paragraph" w:customStyle="1" w:styleId="3f4">
    <w:name w:val="箇条書き 3"/>
    <w:basedOn w:val="2f6"/>
    <w:uiPriority w:val="99"/>
    <w:rsid w:val="00C8248E"/>
    <w:pPr>
      <w:ind w:left="1135"/>
    </w:pPr>
  </w:style>
  <w:style w:type="paragraph" w:customStyle="1" w:styleId="2f7">
    <w:name w:val="一覧 2"/>
    <w:basedOn w:val="List"/>
    <w:uiPriority w:val="99"/>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rsid w:val="00C8248E"/>
    <w:pPr>
      <w:ind w:left="1135"/>
    </w:pPr>
  </w:style>
  <w:style w:type="paragraph" w:customStyle="1" w:styleId="4f3">
    <w:name w:val="一覧 4"/>
    <w:basedOn w:val="3f5"/>
    <w:uiPriority w:val="99"/>
    <w:rsid w:val="00C8248E"/>
    <w:pPr>
      <w:ind w:left="1418"/>
    </w:pPr>
  </w:style>
  <w:style w:type="paragraph" w:customStyle="1" w:styleId="5f0">
    <w:name w:val="一覧 5"/>
    <w:basedOn w:val="4f3"/>
    <w:uiPriority w:val="99"/>
    <w:rsid w:val="00C8248E"/>
    <w:pPr>
      <w:ind w:left="1702"/>
    </w:pPr>
  </w:style>
  <w:style w:type="paragraph" w:customStyle="1" w:styleId="4f4">
    <w:name w:val="箇条書き 4"/>
    <w:basedOn w:val="3f4"/>
    <w:uiPriority w:val="99"/>
    <w:rsid w:val="00C8248E"/>
    <w:pPr>
      <w:ind w:left="1418"/>
    </w:pPr>
  </w:style>
  <w:style w:type="paragraph" w:customStyle="1" w:styleId="5f1">
    <w:name w:val="箇条書き 5"/>
    <w:basedOn w:val="4f4"/>
    <w:uiPriority w:val="99"/>
    <w:rsid w:val="00C8248E"/>
    <w:pPr>
      <w:ind w:left="1702"/>
    </w:pPr>
  </w:style>
  <w:style w:type="paragraph" w:customStyle="1" w:styleId="afb">
    <w:name w:val="コメント文字列"/>
    <w:basedOn w:val="Normal"/>
    <w:uiPriority w:val="99"/>
    <w:rsid w:val="00C8248E"/>
    <w:pPr>
      <w:suppressAutoHyphens/>
      <w:autoSpaceDN w:val="0"/>
    </w:pPr>
    <w:rPr>
      <w:rFonts w:eastAsia="MS Mincho" w:cs="CG Times (WN)"/>
      <w:lang w:eastAsia="ar-SA"/>
    </w:rPr>
  </w:style>
  <w:style w:type="paragraph" w:customStyle="1" w:styleId="afc">
    <w:name w:val="コメント内容"/>
    <w:basedOn w:val="afb"/>
    <w:next w:val="afb"/>
    <w:uiPriority w:val="99"/>
    <w:rsid w:val="00C8248E"/>
    <w:rPr>
      <w:b/>
      <w:bCs/>
    </w:rPr>
  </w:style>
  <w:style w:type="paragraph" w:customStyle="1" w:styleId="afd">
    <w:name w:val="見出しマップ"/>
    <w:basedOn w:val="Normal"/>
    <w:uiPriority w:val="99"/>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uiPriority w:val="99"/>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rsid w:val="00C8248E"/>
    <w:pPr>
      <w:suppressAutoHyphens/>
      <w:autoSpaceDN w:val="0"/>
      <w:spacing w:after="120"/>
    </w:pPr>
    <w:rPr>
      <w:rFonts w:eastAsia="MS Mincho" w:cs="CG Times (WN)"/>
      <w:lang w:eastAsia="ar-SA"/>
    </w:rPr>
  </w:style>
  <w:style w:type="paragraph" w:customStyle="1" w:styleId="3f6">
    <w:name w:val="本文 3"/>
    <w:basedOn w:val="Normal"/>
    <w:uiPriority w:val="99"/>
    <w:rsid w:val="00C8248E"/>
    <w:pPr>
      <w:suppressAutoHyphens/>
      <w:autoSpaceDN w:val="0"/>
      <w:spacing w:after="120"/>
    </w:pPr>
    <w:rPr>
      <w:rFonts w:eastAsia="MS Mincho" w:cs="CG Times (WN)"/>
      <w:lang w:eastAsia="ar-SA"/>
    </w:rPr>
  </w:style>
  <w:style w:type="paragraph" w:customStyle="1" w:styleId="Web">
    <w:name w:val="標準 (Web)"/>
    <w:basedOn w:val="Normal"/>
    <w:uiPriority w:val="99"/>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uiPriority w:val="99"/>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uiPriority w:val="99"/>
    <w:rsid w:val="00C8248E"/>
    <w:pPr>
      <w:suppressAutoHyphens/>
      <w:autoSpaceDN w:val="0"/>
      <w:ind w:left="708"/>
    </w:pPr>
    <w:rPr>
      <w:rFonts w:eastAsia="MS Mincho" w:cs="CG Times (WN)"/>
      <w:lang w:eastAsia="ar-SA"/>
    </w:rPr>
  </w:style>
  <w:style w:type="paragraph" w:customStyle="1" w:styleId="aff0">
    <w:name w:val="記"/>
    <w:basedOn w:val="Normal"/>
    <w:next w:val="Normal"/>
    <w:uiPriority w:val="99"/>
    <w:rsid w:val="00C8248E"/>
    <w:pPr>
      <w:suppressAutoHyphens/>
      <w:autoSpaceDN w:val="0"/>
    </w:pPr>
    <w:rPr>
      <w:rFonts w:eastAsia="MS Mincho" w:cs="CG Times (WN)"/>
      <w:lang w:eastAsia="ar-SA"/>
    </w:rPr>
  </w:style>
  <w:style w:type="paragraph" w:customStyle="1" w:styleId="HTML">
    <w:name w:val="HTML 書式付き"/>
    <w:basedOn w:val="Normal"/>
    <w:uiPriority w:val="99"/>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uiPriority w:val="99"/>
    <w:qFormat/>
    <w:rsid w:val="00C8248E"/>
    <w:pPr>
      <w:autoSpaceDN w:val="0"/>
    </w:pPr>
    <w:rPr>
      <w:rFonts w:ascii="Times New Roman" w:eastAsia="SimSun" w:hAnsi="Times New Roman"/>
      <w:lang w:val="en-GB" w:eastAsia="en-US"/>
    </w:rPr>
  </w:style>
  <w:style w:type="paragraph" w:customStyle="1" w:styleId="254">
    <w:name w:val="本文 25"/>
    <w:basedOn w:val="Normal"/>
    <w:uiPriority w:val="99"/>
    <w:rsid w:val="00C8248E"/>
    <w:pPr>
      <w:suppressAutoHyphens/>
      <w:autoSpaceDN w:val="0"/>
      <w:spacing w:after="120"/>
    </w:pPr>
    <w:rPr>
      <w:rFonts w:eastAsia="MS Mincho" w:cs="CG Times (WN)"/>
      <w:lang w:eastAsia="ar-SA"/>
    </w:rPr>
  </w:style>
  <w:style w:type="paragraph" w:customStyle="1" w:styleId="352">
    <w:name w:val="本文 35"/>
    <w:basedOn w:val="Normal"/>
    <w:uiPriority w:val="99"/>
    <w:rsid w:val="00C8248E"/>
    <w:pPr>
      <w:suppressAutoHyphens/>
      <w:autoSpaceDN w:val="0"/>
      <w:spacing w:after="120"/>
    </w:pPr>
    <w:rPr>
      <w:rFonts w:eastAsia="MS Mincho" w:cs="CG Times (WN)"/>
      <w:lang w:eastAsia="ar-SA"/>
    </w:rPr>
  </w:style>
  <w:style w:type="paragraph" w:customStyle="1" w:styleId="ZchnZchn3">
    <w:name w:val="Zchn Zchn3"/>
    <w:uiPriority w:val="99"/>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C8248E"/>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C8248E"/>
    <w:pPr>
      <w:keepNext/>
      <w:keepLines/>
      <w:autoSpaceDN w:val="0"/>
      <w:spacing w:after="0"/>
      <w:jc w:val="both"/>
    </w:pPr>
    <w:rPr>
      <w:rFonts w:ascii="Arial" w:eastAsia="SimSun" w:hAnsi="Arial"/>
      <w:sz w:val="18"/>
      <w:szCs w:val="18"/>
    </w:rPr>
  </w:style>
  <w:style w:type="paragraph" w:customStyle="1" w:styleId="tah00">
    <w:name w:val="tah0"/>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rsid w:val="00C8248E"/>
    <w:pPr>
      <w:overflowPunct w:val="0"/>
      <w:autoSpaceDE w:val="0"/>
      <w:autoSpaceDN w:val="0"/>
      <w:adjustRightInd w:val="0"/>
    </w:pPr>
    <w:rPr>
      <w:lang w:eastAsia="en-GB"/>
    </w:rPr>
  </w:style>
  <w:style w:type="paragraph" w:customStyle="1" w:styleId="82">
    <w:name w:val="无间隔8"/>
    <w:uiPriority w:val="99"/>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uiPriority w:val="99"/>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uiPriority w:val="99"/>
    <w:qFormat/>
    <w:rsid w:val="00C8248E"/>
    <w:pPr>
      <w:ind w:left="2552"/>
    </w:pPr>
    <w:rPr>
      <w:lang w:val="x-none" w:eastAsia="ja-JP"/>
    </w:rPr>
  </w:style>
  <w:style w:type="paragraph" w:customStyle="1" w:styleId="NOTE1">
    <w:name w:val="NOTE"/>
    <w:basedOn w:val="B3"/>
    <w:uiPriority w:val="99"/>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uiPriority w:val="99"/>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C8248E"/>
    <w:pPr>
      <w:widowControl w:val="0"/>
      <w:spacing w:after="120"/>
    </w:pPr>
    <w:rPr>
      <w:rFonts w:ascii="Arial" w:eastAsia="‚l‚r ‚oƒSƒVƒbƒN" w:hAnsi="Arial"/>
      <w:snapToGrid w:val="0"/>
      <w:lang w:eastAsia="en-GB"/>
    </w:rPr>
  </w:style>
  <w:style w:type="paragraph" w:customStyle="1" w:styleId="L3">
    <w:name w:val="L3"/>
    <w:uiPriority w:val="99"/>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48E"/>
    <w:pPr>
      <w:spacing w:before="120" w:after="220"/>
    </w:pPr>
    <w:rPr>
      <w:rFonts w:ascii="Arial" w:eastAsia="MS Mincho" w:hAnsi="Arial"/>
      <w:noProof/>
      <w:lang w:val="en-US" w:eastAsia="en-US"/>
    </w:rPr>
  </w:style>
  <w:style w:type="paragraph" w:customStyle="1" w:styleId="nroaml">
    <w:name w:val="nroaml"/>
    <w:basedOn w:val="H6"/>
    <w:uiPriority w:val="99"/>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uiPriority w:val="99"/>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uiPriority w:val="99"/>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7281922">
      <w:bodyDiv w:val="1"/>
      <w:marLeft w:val="0"/>
      <w:marRight w:val="0"/>
      <w:marTop w:val="0"/>
      <w:marBottom w:val="0"/>
      <w:divBdr>
        <w:top w:val="none" w:sz="0" w:space="0" w:color="auto"/>
        <w:left w:val="none" w:sz="0" w:space="0" w:color="auto"/>
        <w:bottom w:val="none" w:sz="0" w:space="0" w:color="auto"/>
        <w:right w:val="none" w:sz="0" w:space="0" w:color="auto"/>
      </w:divBdr>
    </w:div>
    <w:div w:id="65826786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03623536">
      <w:bodyDiv w:val="1"/>
      <w:marLeft w:val="0"/>
      <w:marRight w:val="0"/>
      <w:marTop w:val="0"/>
      <w:marBottom w:val="0"/>
      <w:divBdr>
        <w:top w:val="none" w:sz="0" w:space="0" w:color="auto"/>
        <w:left w:val="none" w:sz="0" w:space="0" w:color="auto"/>
        <w:bottom w:val="none" w:sz="0" w:space="0" w:color="auto"/>
        <w:right w:val="none" w:sz="0" w:space="0" w:color="auto"/>
      </w:divBdr>
    </w:div>
    <w:div w:id="143197593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421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384</TotalTime>
  <Pages>20</Pages>
  <Words>5779</Words>
  <Characters>32945</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187</cp:revision>
  <cp:lastPrinted>1899-12-31T23:00:00Z</cp:lastPrinted>
  <dcterms:created xsi:type="dcterms:W3CDTF">2020-02-03T08:32:00Z</dcterms:created>
  <dcterms:modified xsi:type="dcterms:W3CDTF">2021-02-10T10:52:00Z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