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1673D7"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B87BF0">
        <w:rPr>
          <w:b/>
          <w:i/>
          <w:noProof/>
          <w:sz w:val="28"/>
        </w:rPr>
        <w:t>1715</w:t>
      </w:r>
      <w:r>
        <w:rPr>
          <w:b/>
          <w:i/>
          <w:noProof/>
          <w:sz w:val="28"/>
        </w:rPr>
        <w:t xml:space="preserve"> </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E71B1" w:rsidR="001E41F3" w:rsidRPr="00410371" w:rsidRDefault="003D4A19" w:rsidP="004C5131">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w:t>
            </w:r>
            <w:r w:rsidR="004C5131">
              <w:rPr>
                <w:b/>
                <w:noProof/>
                <w:sz w:val="28"/>
              </w:rPr>
              <w:t>3</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98EAD" w:rsidR="001E41F3" w:rsidRPr="00410371" w:rsidRDefault="0029161D" w:rsidP="0029161D">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CC057" w:rsidR="001E41F3" w:rsidRPr="00410371" w:rsidRDefault="00B87BF0"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343D2" w:rsidR="001E41F3" w:rsidRDefault="0029161D" w:rsidP="007814FA">
            <w:pPr>
              <w:pStyle w:val="CRCoverPage"/>
              <w:spacing w:after="0"/>
              <w:ind w:left="100"/>
              <w:rPr>
                <w:noProof/>
              </w:rPr>
            </w:pPr>
            <w:r w:rsidRPr="0029161D">
              <w:rPr>
                <w:noProof/>
                <w:lang w:eastAsia="zh-CN"/>
              </w:rPr>
              <w:t>Clarification of tested Rx antenna numbers on E-UTRA band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869E0" w:rsidR="001E41F3" w:rsidRDefault="003D4A19" w:rsidP="007A3D0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212804">
              <w:rPr>
                <w:noProof/>
              </w:rPr>
              <w:t>, B</w:t>
            </w:r>
            <w:r w:rsidR="007A3D09">
              <w:rPr>
                <w:noProof/>
              </w:rPr>
              <w:t>ureau</w:t>
            </w:r>
            <w:r w:rsidR="00212804">
              <w:rPr>
                <w:noProof/>
              </w:rPr>
              <w:t xml:space="preserve"> Veritas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3FF59" w:rsidR="001E41F3" w:rsidRDefault="003D4A19" w:rsidP="007814FA">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814FA">
              <w:rPr>
                <w:noProof/>
              </w:rPr>
              <w:t>1-1-28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E60C" w14:textId="61856EEA" w:rsidR="00BC1E59" w:rsidRDefault="00BC1E59" w:rsidP="00BC1E59">
            <w:pPr>
              <w:pStyle w:val="CRCoverPage"/>
              <w:spacing w:after="0"/>
              <w:ind w:firstLineChars="50" w:firstLine="100"/>
              <w:rPr>
                <w:noProof/>
                <w:lang w:eastAsia="zh-CN"/>
              </w:rPr>
            </w:pPr>
            <w:r>
              <w:rPr>
                <w:noProof/>
                <w:lang w:eastAsia="zh-CN"/>
              </w:rPr>
              <w:t>It was discussed in RAN5#87e that whether 2Rx or 4Rx requirements need to be tested when UE supports 4Rx. The discussion reached a conclusion that only for single carrier REFSENS, both 2Rx and 4Rx need to be tested, which was confirmed by RAN4 later.</w:t>
            </w:r>
          </w:p>
          <w:p w14:paraId="46B1D82B" w14:textId="5DC483FF" w:rsidR="00BC1E59" w:rsidRDefault="00BC1E59" w:rsidP="00BC1E59">
            <w:pPr>
              <w:pStyle w:val="CRCoverPage"/>
              <w:spacing w:after="0"/>
              <w:ind w:firstLineChars="50" w:firstLine="100"/>
              <w:rPr>
                <w:noProof/>
                <w:lang w:eastAsia="zh-CN"/>
              </w:rPr>
            </w:pPr>
            <w:r>
              <w:rPr>
                <w:noProof/>
                <w:lang w:eastAsia="zh-CN"/>
              </w:rPr>
              <w:t xml:space="preserve">The </w:t>
            </w:r>
            <w:r w:rsidR="00CB3A70">
              <w:rPr>
                <w:noProof/>
                <w:lang w:eastAsia="zh-CN"/>
              </w:rPr>
              <w:t>RAN5 discussion consider</w:t>
            </w:r>
            <w:r w:rsidR="009C6C36">
              <w:rPr>
                <w:noProof/>
                <w:lang w:eastAsia="zh-CN"/>
              </w:rPr>
              <w:t>ed</w:t>
            </w:r>
            <w:r w:rsidR="00CB3A70">
              <w:rPr>
                <w:noProof/>
                <w:lang w:eastAsia="zh-CN"/>
              </w:rPr>
              <w:t xml:space="preserve"> SA and NSA together. For NSA the common understanding was when exceptional requirements are specified </w:t>
            </w:r>
            <w:r w:rsidR="00CB3A70" w:rsidRPr="00CB3A70">
              <w:rPr>
                <w:noProof/>
                <w:lang w:eastAsia="zh-CN"/>
              </w:rPr>
              <w:t>(not LTE Anchor Agnostic)</w:t>
            </w:r>
            <w:r w:rsidR="00CB3A70">
              <w:rPr>
                <w:noProof/>
                <w:lang w:eastAsia="zh-CN"/>
              </w:rPr>
              <w:t>, LTE carrier needs to be tested, therefore maximum Rx on LTE CC shall be tested. The understanding was reflected in proposal 2 of R5-202811.</w:t>
            </w:r>
          </w:p>
          <w:tbl>
            <w:tblPr>
              <w:tblW w:w="6193" w:type="dxa"/>
              <w:tblLayout w:type="fixed"/>
              <w:tblCellMar>
                <w:left w:w="0" w:type="dxa"/>
                <w:right w:w="0" w:type="dxa"/>
              </w:tblCellMar>
              <w:tblLook w:val="0420" w:firstRow="1" w:lastRow="0" w:firstColumn="0" w:lastColumn="0" w:noHBand="0" w:noVBand="1"/>
            </w:tblPr>
            <w:tblGrid>
              <w:gridCol w:w="1181"/>
              <w:gridCol w:w="2410"/>
              <w:gridCol w:w="2602"/>
            </w:tblGrid>
            <w:tr w:rsidR="00BC1E59" w:rsidRPr="00BC1E59" w14:paraId="7E22A644" w14:textId="77777777" w:rsidTr="00BC1E59">
              <w:trPr>
                <w:trHeight w:val="1134"/>
              </w:trPr>
              <w:tc>
                <w:tcPr>
                  <w:tcW w:w="118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2EEC6454" w14:textId="77777777" w:rsidR="00BC1E59" w:rsidRPr="00BC1E59" w:rsidRDefault="00BC1E59" w:rsidP="00BC1E59">
                  <w:pPr>
                    <w:pStyle w:val="CRCoverPage"/>
                    <w:ind w:firstLineChars="50" w:firstLine="100"/>
                    <w:rPr>
                      <w:noProof/>
                      <w:lang w:val="en-US" w:eastAsia="zh-CN"/>
                    </w:rPr>
                  </w:pPr>
                </w:p>
              </w:tc>
              <w:tc>
                <w:tcPr>
                  <w:tcW w:w="241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DD1A5DC"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NR NSA</w:t>
                  </w:r>
                </w:p>
                <w:p w14:paraId="2ED4BD5E"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(LTE Anchor Agnostic)</w:t>
                  </w:r>
                </w:p>
                <w:p w14:paraId="32718DD3"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(38.521-3)</w:t>
                  </w:r>
                </w:p>
              </w:tc>
              <w:tc>
                <w:tcPr>
                  <w:tcW w:w="260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495AA6DA"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NR NSA</w:t>
                  </w:r>
                </w:p>
                <w:p w14:paraId="35BFD2CF"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(not LTE Anchor Agnostic)</w:t>
                  </w:r>
                </w:p>
                <w:p w14:paraId="1B073255" w14:textId="77777777" w:rsidR="00BC1E59" w:rsidRPr="00BC1E59" w:rsidRDefault="00BC1E59" w:rsidP="00BC1E59">
                  <w:pPr>
                    <w:pStyle w:val="CRCoverPage"/>
                    <w:ind w:firstLineChars="50" w:firstLine="100"/>
                    <w:rPr>
                      <w:noProof/>
                      <w:lang w:val="en-US" w:eastAsia="zh-CN"/>
                    </w:rPr>
                  </w:pPr>
                  <w:r w:rsidRPr="00BC1E59">
                    <w:rPr>
                      <w:b/>
                      <w:bCs/>
                      <w:noProof/>
                      <w:lang w:val="en-US" w:eastAsia="zh-CN"/>
                    </w:rPr>
                    <w:t>(38.521-3)</w:t>
                  </w:r>
                </w:p>
              </w:tc>
            </w:tr>
            <w:tr w:rsidR="00BC1E59" w:rsidRPr="00BC1E59" w14:paraId="13BB1D8E" w14:textId="77777777" w:rsidTr="00BC1E59">
              <w:trPr>
                <w:trHeight w:val="794"/>
              </w:trPr>
              <w:tc>
                <w:tcPr>
                  <w:tcW w:w="118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251722C" w14:textId="77777777" w:rsidR="00BC1E59" w:rsidRPr="00BC1E59" w:rsidRDefault="00BC1E59" w:rsidP="00BC1E59">
                  <w:pPr>
                    <w:pStyle w:val="CRCoverPage"/>
                    <w:ind w:firstLineChars="50" w:firstLine="100"/>
                    <w:rPr>
                      <w:noProof/>
                      <w:lang w:val="en-US" w:eastAsia="zh-CN"/>
                    </w:rPr>
                  </w:pPr>
                  <w:r w:rsidRPr="00BC1E59">
                    <w:rPr>
                      <w:noProof/>
                      <w:lang w:val="en-US" w:eastAsia="zh-CN"/>
                    </w:rPr>
                    <w:t>All Rx test cases</w:t>
                  </w:r>
                </w:p>
              </w:tc>
              <w:tc>
                <w:tcPr>
                  <w:tcW w:w="241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995B203" w14:textId="77777777" w:rsidR="00BC1E59" w:rsidRPr="00BC1E59" w:rsidRDefault="00BC1E59" w:rsidP="00BC1E59">
                  <w:pPr>
                    <w:pStyle w:val="CRCoverPage"/>
                    <w:ind w:firstLineChars="50" w:firstLine="100"/>
                    <w:rPr>
                      <w:noProof/>
                      <w:lang w:val="en-US" w:eastAsia="zh-CN"/>
                    </w:rPr>
                  </w:pPr>
                  <w:r w:rsidRPr="00BC1E59">
                    <w:rPr>
                      <w:noProof/>
                      <w:lang w:val="en-US" w:eastAsia="zh-CN"/>
                    </w:rPr>
                    <w:t>Maximum Rx on each NR CC</w:t>
                  </w:r>
                </w:p>
              </w:tc>
              <w:tc>
                <w:tcPr>
                  <w:tcW w:w="260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5EDB077D" w14:textId="77777777" w:rsidR="00BC1E59" w:rsidRPr="00BC1E59" w:rsidRDefault="00BC1E59" w:rsidP="00BC1E59">
                  <w:pPr>
                    <w:pStyle w:val="CRCoverPage"/>
                    <w:ind w:firstLineChars="50" w:firstLine="100"/>
                    <w:rPr>
                      <w:noProof/>
                      <w:lang w:val="en-US" w:eastAsia="zh-CN"/>
                    </w:rPr>
                  </w:pPr>
                  <w:r w:rsidRPr="00BC1E59">
                    <w:rPr>
                      <w:noProof/>
                      <w:lang w:val="en-US" w:eastAsia="zh-CN"/>
                    </w:rPr>
                    <w:t>Maximum Rx on each LTE CC and each NR CC</w:t>
                  </w:r>
                </w:p>
              </w:tc>
            </w:tr>
          </w:tbl>
          <w:p w14:paraId="2FBEBD3E" w14:textId="77777777" w:rsidR="00BC1E59" w:rsidRDefault="00BC1E59" w:rsidP="00BC1E59">
            <w:pPr>
              <w:pStyle w:val="CRCoverPage"/>
              <w:spacing w:after="0"/>
              <w:ind w:firstLineChars="50" w:firstLine="100"/>
              <w:rPr>
                <w:noProof/>
                <w:lang w:val="en-US" w:eastAsia="zh-CN"/>
              </w:rPr>
            </w:pPr>
          </w:p>
          <w:p w14:paraId="708AA7DE" w14:textId="63F6E951" w:rsidR="00857513" w:rsidRDefault="00CB3A70" w:rsidP="00CB3A70">
            <w:pPr>
              <w:pStyle w:val="CRCoverPage"/>
              <w:spacing w:after="0"/>
              <w:ind w:firstLineChars="50" w:firstLine="100"/>
              <w:rPr>
                <w:noProof/>
              </w:rPr>
            </w:pPr>
            <w:r>
              <w:rPr>
                <w:rFonts w:hint="eastAsia"/>
                <w:noProof/>
                <w:lang w:val="en-US" w:eastAsia="zh-CN"/>
              </w:rPr>
              <w:t>U</w:t>
            </w:r>
            <w:r>
              <w:rPr>
                <w:noProof/>
                <w:lang w:val="en-US" w:eastAsia="zh-CN"/>
              </w:rPr>
              <w:t>nfortunately when implementing the agreements into specification, we failed to clearly state that 4Rx needs to be tested on LTE CC for non-anchor-agnostic test cases, which might lead to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6A9D79" w:rsidR="00392A66" w:rsidRPr="00945196" w:rsidRDefault="00CB3A70" w:rsidP="00CB3A70">
            <w:pPr>
              <w:pStyle w:val="CRCoverPage"/>
              <w:spacing w:after="0"/>
              <w:ind w:firstLineChars="50" w:firstLine="100"/>
              <w:rPr>
                <w:noProof/>
                <w:lang w:eastAsia="zh-CN"/>
              </w:rPr>
            </w:pPr>
            <w:r>
              <w:rPr>
                <w:noProof/>
                <w:lang w:eastAsia="zh-CN"/>
              </w:rPr>
              <w:t>Indicating in all the test cases where anchor agnostic doesn’t apply that only 4Rx needs to be tested on LTE carrier if UE supports 4Rx on that band.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2B52B" w:rsidR="001E41F3" w:rsidRDefault="00CB3A70">
            <w:pPr>
              <w:pStyle w:val="CRCoverPage"/>
              <w:spacing w:after="0"/>
              <w:ind w:left="100"/>
              <w:rPr>
                <w:noProof/>
              </w:rPr>
            </w:pPr>
            <w:r>
              <w:rPr>
                <w:noProof/>
                <w:lang w:eastAsia="zh-CN"/>
              </w:rPr>
              <w:t>It’s not clear whether 2Rx or 4Rx needs to be tested on LTE 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4757" w:rsidR="001E41F3" w:rsidRDefault="00E1334E" w:rsidP="00F2584E">
            <w:pPr>
              <w:pStyle w:val="CRCoverPage"/>
              <w:spacing w:after="0"/>
              <w:ind w:left="100"/>
              <w:rPr>
                <w:noProof/>
                <w:lang w:eastAsia="zh-CN"/>
              </w:rPr>
            </w:pPr>
            <w:r>
              <w:rPr>
                <w:rFonts w:hint="eastAsia"/>
                <w:noProof/>
                <w:lang w:eastAsia="zh-CN"/>
              </w:rPr>
              <w:t>7</w:t>
            </w:r>
            <w:r>
              <w:rPr>
                <w:noProof/>
                <w:lang w:eastAsia="zh-CN"/>
              </w:rPr>
              <w:t>.3B.2.1, 7.3B.2.2, 7.3B.2.3, 7.3B.2.3_1.1, 7.3B.2.3_1.2, 7.4B.1, 7.5B.1, 7.6B.2.1, 7.6B.3.1, 7.6B.3.3, 7.6B.3.3_1.1, 7.6B.3.3_1.2, 7.6B.4.1, 7.8B.2.1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25DA8C" w:rsidR="00843055" w:rsidRDefault="00B87BF0" w:rsidP="00B87BF0">
            <w:pPr>
              <w:pStyle w:val="CRCoverPage"/>
              <w:spacing w:after="0"/>
              <w:ind w:left="100"/>
              <w:rPr>
                <w:noProof/>
              </w:rPr>
            </w:pPr>
            <w:r w:rsidRPr="003F39B3">
              <w:rPr>
                <w:noProof/>
              </w:rPr>
              <w:t>Revised from R5-210738r1</w:t>
            </w:r>
          </w:p>
        </w:tc>
      </w:tr>
    </w:tbl>
    <w:p w14:paraId="17759814" w14:textId="77777777" w:rsidR="001E41F3" w:rsidRDefault="001E41F3">
      <w:pPr>
        <w:pStyle w:val="CRCoverPage"/>
        <w:spacing w:after="0"/>
        <w:rPr>
          <w:noProof/>
          <w:sz w:val="8"/>
          <w:szCs w:val="8"/>
        </w:rPr>
      </w:pPr>
    </w:p>
    <w:p w14:paraId="1557EA72" w14:textId="6EC14BD2" w:rsidR="001E41F3" w:rsidRDefault="00E1334E">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r>
        <w:rPr>
          <w:rFonts w:hint="eastAsia"/>
          <w:noProof/>
          <w:lang w:eastAsia="zh-CN"/>
        </w:rPr>
        <w:t>.</w:t>
      </w: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01226D4" w14:textId="77777777" w:rsidR="00A27042" w:rsidRDefault="00A27042" w:rsidP="00F47ACE"/>
    <w:p w14:paraId="38740EAD" w14:textId="77777777" w:rsidR="00A27042" w:rsidRPr="00CA0DAD" w:rsidRDefault="00A27042" w:rsidP="00A27042">
      <w:pPr>
        <w:pStyle w:val="40"/>
      </w:pPr>
      <w:bookmarkStart w:id="1" w:name="_Toc27475879"/>
      <w:bookmarkStart w:id="2" w:name="_Toc29495387"/>
      <w:bookmarkStart w:id="3" w:name="_Toc36116431"/>
      <w:bookmarkStart w:id="4" w:name="_Toc36118480"/>
      <w:bookmarkStart w:id="5" w:name="_Toc36560595"/>
      <w:bookmarkStart w:id="6" w:name="_Toc43977112"/>
      <w:bookmarkStart w:id="7" w:name="_Toc52213689"/>
      <w:bookmarkStart w:id="8" w:name="_Toc60743154"/>
      <w:r w:rsidRPr="00CA0DAD">
        <w:t>7.3B.2.1</w:t>
      </w:r>
      <w:r w:rsidRPr="00CA0DAD">
        <w:tab/>
        <w:t>Reference sensitivity for Intra-band Contiguous EN-DC (2 CCs)</w:t>
      </w:r>
      <w:bookmarkEnd w:id="1"/>
      <w:bookmarkEnd w:id="2"/>
      <w:bookmarkEnd w:id="3"/>
      <w:bookmarkEnd w:id="4"/>
      <w:bookmarkEnd w:id="5"/>
      <w:bookmarkEnd w:id="6"/>
      <w:bookmarkEnd w:id="7"/>
      <w:bookmarkEnd w:id="8"/>
    </w:p>
    <w:p w14:paraId="5763D258" w14:textId="77777777" w:rsidR="00A27042" w:rsidRPr="00CA0DAD" w:rsidRDefault="00A27042" w:rsidP="00A27042">
      <w:pPr>
        <w:pStyle w:val="EditorsNote"/>
      </w:pPr>
      <w:r w:rsidRPr="00CA0DAD">
        <w:t>Editor's note:</w:t>
      </w:r>
      <w:r w:rsidRPr="00CA0DAD">
        <w:tab/>
        <w:t>MSD test point selection is based on core spec requirement and shall be added to TP analysis to TS 38.905 [7].</w:t>
      </w:r>
    </w:p>
    <w:p w14:paraId="2B896F75" w14:textId="77777777" w:rsidR="00A27042" w:rsidRPr="00CA0DAD" w:rsidRDefault="00A27042" w:rsidP="00A27042">
      <w:pPr>
        <w:pStyle w:val="H6"/>
      </w:pPr>
      <w:bookmarkStart w:id="9" w:name="_Toc27475880"/>
      <w:bookmarkStart w:id="10" w:name="_Hlk29492311"/>
      <w:r w:rsidRPr="00CA0DAD">
        <w:t>7.3B.2.1.1</w:t>
      </w:r>
      <w:r w:rsidRPr="00CA0DAD">
        <w:tab/>
        <w:t>Test purpose</w:t>
      </w:r>
      <w:bookmarkEnd w:id="9"/>
    </w:p>
    <w:p w14:paraId="5285AE26" w14:textId="77777777" w:rsidR="00A27042" w:rsidRDefault="00A27042" w:rsidP="00A27042">
      <w:r w:rsidRPr="00CA0DAD">
        <w:t>To verify the ability of UE that support intra-band contiguous EN-DC configurations to receive data with a given average throughput for a specified reference measurement channel, under conditions of low signal level, ideal propagation and no added noise. A UE unable to meet the throughput requirement under these conditions will decrease the effective coverage area.</w:t>
      </w:r>
    </w:p>
    <w:p w14:paraId="044CA793" w14:textId="07C71EAF" w:rsidR="00A27042" w:rsidRPr="00CA0DAD" w:rsidRDefault="006D27C6" w:rsidP="00A27042">
      <w:r w:rsidRPr="006D27C6">
        <w:rPr>
          <w:color w:val="FF0000"/>
        </w:rPr>
        <w:t>&lt;Unchanged Text Skipped&gt;</w:t>
      </w:r>
      <w:bookmarkEnd w:id="10"/>
    </w:p>
    <w:p w14:paraId="0BC55AA4" w14:textId="77777777" w:rsidR="00A27042" w:rsidRPr="00CA0DAD" w:rsidRDefault="00A27042" w:rsidP="00A27042">
      <w:pPr>
        <w:pStyle w:val="TH"/>
      </w:pPr>
      <w:bookmarkStart w:id="11" w:name="_Hlk525055899"/>
      <w:r w:rsidRPr="00CA0DAD">
        <w:lastRenderedPageBreak/>
        <w:t xml:space="preserve">Table </w:t>
      </w:r>
      <w:r w:rsidRPr="00CA0DAD">
        <w:rPr>
          <w:rFonts w:eastAsia="MS Mincho"/>
        </w:rPr>
        <w:t>7.3B.2.1.4.1</w:t>
      </w:r>
      <w:r w:rsidRPr="00CA0DAD">
        <w:t>-1: Test configurations table for EN-DC configurations affected by Reference sensitivity exceptions</w:t>
      </w:r>
    </w:p>
    <w:tbl>
      <w:tblPr>
        <w:tblW w:w="5170" w:type="pct"/>
        <w:tblInd w:w="28" w:type="dxa"/>
        <w:tblLayout w:type="fixed"/>
        <w:tblCellMar>
          <w:left w:w="0" w:type="dxa"/>
          <w:right w:w="0" w:type="dxa"/>
        </w:tblCellMar>
        <w:tblLook w:val="04A0" w:firstRow="1" w:lastRow="0" w:firstColumn="1" w:lastColumn="0" w:noHBand="0" w:noVBand="1"/>
      </w:tblPr>
      <w:tblGrid>
        <w:gridCol w:w="1361"/>
        <w:gridCol w:w="2093"/>
        <w:gridCol w:w="1842"/>
        <w:gridCol w:w="782"/>
        <w:gridCol w:w="1063"/>
        <w:gridCol w:w="224"/>
        <w:gridCol w:w="759"/>
        <w:gridCol w:w="1063"/>
        <w:gridCol w:w="1199"/>
        <w:gridCol w:w="1028"/>
        <w:gridCol w:w="1645"/>
        <w:gridCol w:w="198"/>
        <w:gridCol w:w="1476"/>
        <w:gridCol w:w="12"/>
        <w:gridCol w:w="18"/>
      </w:tblGrid>
      <w:tr w:rsidR="00A27042" w:rsidRPr="00CA0DAD" w14:paraId="1AA59BF0" w14:textId="77777777" w:rsidTr="007C0B52">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0DCF" w14:textId="77777777" w:rsidR="00A27042" w:rsidRPr="00CA0DAD" w:rsidRDefault="00A27042" w:rsidP="007C0B52">
            <w:pPr>
              <w:pStyle w:val="TAH"/>
            </w:pPr>
            <w:r w:rsidRPr="00CA0DAD">
              <w:lastRenderedPageBreak/>
              <w:t>Initial Conditions</w:t>
            </w:r>
          </w:p>
        </w:tc>
      </w:tr>
      <w:tr w:rsidR="00A27042" w:rsidRPr="00CA0DAD" w14:paraId="2DEF4E57"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C0294" w14:textId="77777777" w:rsidR="00A27042" w:rsidRPr="00CA0DAD" w:rsidRDefault="00A27042" w:rsidP="007C0B52">
            <w:pPr>
              <w:pStyle w:val="TAL"/>
            </w:pPr>
            <w:r w:rsidRPr="00CA0DAD">
              <w:t>Test Environment as specified in TS 38.508-1 [5] clause 4.1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D10B" w14:textId="77777777" w:rsidR="00A27042" w:rsidRPr="00CA0DAD" w:rsidRDefault="00A27042" w:rsidP="007C0B52">
            <w:pPr>
              <w:pStyle w:val="TAL"/>
            </w:pPr>
            <w:r w:rsidRPr="00CA0DAD">
              <w:t>Normal, TL/VL, TL/VH, TH/VL, TH/VH</w:t>
            </w:r>
          </w:p>
        </w:tc>
      </w:tr>
      <w:tr w:rsidR="00A27042" w:rsidRPr="00CA0DAD" w14:paraId="6CD08033"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D340D" w14:textId="77777777" w:rsidR="00A27042" w:rsidRPr="00CA0DAD" w:rsidRDefault="00A27042" w:rsidP="007C0B52">
            <w:pPr>
              <w:pStyle w:val="TAL"/>
            </w:pPr>
            <w:r w:rsidRPr="00CA0DAD">
              <w:t>NR Test Frequencies as specified in TS 38.508-1 [5] clause 4.3.1</w:t>
            </w:r>
          </w:p>
          <w:p w14:paraId="39E2A566" w14:textId="77777777" w:rsidR="00A27042" w:rsidRPr="00CA0DAD" w:rsidRDefault="00A27042" w:rsidP="007C0B52">
            <w:pPr>
              <w:pStyle w:val="TAL"/>
            </w:pPr>
            <w:r w:rsidRPr="00CA0DAD">
              <w:t>E-UTRA Test Frequencies as specified in TS 36.508-1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0941" w14:textId="77777777" w:rsidR="00A27042" w:rsidRPr="00CA0DAD" w:rsidRDefault="00A27042" w:rsidP="007C0B52">
            <w:pPr>
              <w:pStyle w:val="TAL"/>
            </w:pPr>
            <w:r w:rsidRPr="00CA0DAD">
              <w:t>Low, mid and high range</w:t>
            </w:r>
          </w:p>
          <w:p w14:paraId="019FDC3B" w14:textId="77777777" w:rsidR="00A27042" w:rsidRPr="00CA0DAD" w:rsidRDefault="00A27042" w:rsidP="007C0B52">
            <w:pPr>
              <w:pStyle w:val="TAL"/>
            </w:pPr>
          </w:p>
        </w:tc>
      </w:tr>
      <w:tr w:rsidR="00A27042" w:rsidRPr="00CA0DAD" w14:paraId="5BE21B60"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30A49" w14:textId="77777777" w:rsidR="00A27042" w:rsidRPr="00CA0DAD" w:rsidRDefault="00A27042" w:rsidP="007C0B52">
            <w:pPr>
              <w:pStyle w:val="TAL"/>
            </w:pPr>
            <w:r w:rsidRPr="00CA0DAD">
              <w:t>E-UTRA Test Channel Bandwidths as specified in TS 36.508 [11]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E44CC" w14:textId="77777777" w:rsidR="00A27042" w:rsidRPr="00CA0DAD" w:rsidRDefault="00A27042" w:rsidP="007C0B52">
            <w:pPr>
              <w:pStyle w:val="TAL"/>
            </w:pPr>
            <w:r w:rsidRPr="00CA0DAD">
              <w:t>Specified below</w:t>
            </w:r>
          </w:p>
        </w:tc>
      </w:tr>
      <w:tr w:rsidR="00A27042" w:rsidRPr="00CA0DAD" w14:paraId="3AA796FA"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126D7" w14:textId="77777777" w:rsidR="00A27042" w:rsidRPr="00CA0DAD" w:rsidRDefault="00A27042" w:rsidP="007C0B52">
            <w:pPr>
              <w:pStyle w:val="TAL"/>
            </w:pPr>
            <w:r w:rsidRPr="00CA0DAD">
              <w:t>NR Test Channel Bandwidths as specified in TS 38.508-1 [5] clause 4.3.1</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BCE56" w14:textId="77777777" w:rsidR="00A27042" w:rsidRPr="00CA0DAD" w:rsidRDefault="00A27042" w:rsidP="007C0B52">
            <w:pPr>
              <w:pStyle w:val="TAL"/>
            </w:pPr>
            <w:r w:rsidRPr="00CA0DAD">
              <w:t>Specified below</w:t>
            </w:r>
          </w:p>
        </w:tc>
      </w:tr>
      <w:tr w:rsidR="00A27042" w:rsidRPr="00CA0DAD" w14:paraId="482ACD8E" w14:textId="77777777" w:rsidTr="007C0B52">
        <w:trPr>
          <w:gridAfter w:val="1"/>
          <w:wAfter w:w="6" w:type="pct"/>
          <w:trHeight w:val="178"/>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D793" w14:textId="77777777" w:rsidR="00A27042" w:rsidRPr="00CA0DAD" w:rsidRDefault="00A27042" w:rsidP="007C0B52">
            <w:pPr>
              <w:pStyle w:val="TAL"/>
            </w:pPr>
            <w:r w:rsidRPr="00CA0DAD">
              <w:t>NR Test SCS as specified in Table 5.3.5-1 in TS 38.521-1 [8]</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0BAE" w14:textId="77777777" w:rsidR="00A27042" w:rsidRPr="00CA0DAD" w:rsidRDefault="00A27042" w:rsidP="007C0B52">
            <w:pPr>
              <w:pStyle w:val="TAL"/>
            </w:pPr>
            <w:r w:rsidRPr="00CA0DAD">
              <w:t>Lowest supported SCS</w:t>
            </w:r>
          </w:p>
        </w:tc>
      </w:tr>
      <w:tr w:rsidR="00A27042" w:rsidRPr="00CA0DAD" w14:paraId="3C8E2295" w14:textId="77777777" w:rsidTr="007C0B52">
        <w:trPr>
          <w:gridAfter w:val="1"/>
          <w:wAfter w:w="6" w:type="pct"/>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C9508" w14:textId="77777777" w:rsidR="00A27042" w:rsidRPr="00CA0DAD" w:rsidRDefault="00A27042" w:rsidP="007C0B52">
            <w:pPr>
              <w:pStyle w:val="TAH"/>
            </w:pPr>
            <w:r w:rsidRPr="00CA0DAD">
              <w:t>NR/E-UTRA Test Parameters</w:t>
            </w:r>
          </w:p>
        </w:tc>
      </w:tr>
      <w:tr w:rsidR="00A27042" w:rsidRPr="00CA0DAD" w14:paraId="55B3AA1E" w14:textId="77777777" w:rsidTr="007C0B52">
        <w:trPr>
          <w:gridAfter w:val="1"/>
          <w:wAfter w:w="6" w:type="pct"/>
        </w:trPr>
        <w:tc>
          <w:tcPr>
            <w:tcW w:w="2419"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17D54" w14:textId="77777777" w:rsidR="00A27042" w:rsidRPr="00CA0DAD" w:rsidRDefault="00A27042" w:rsidP="007C0B52">
            <w:pPr>
              <w:pStyle w:val="TAH"/>
            </w:pPr>
            <w:r w:rsidRPr="00CA0DAD">
              <w:t>Downlink Configuration</w:t>
            </w:r>
          </w:p>
        </w:tc>
        <w:tc>
          <w:tcPr>
            <w:tcW w:w="2575" w:type="pct"/>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D922" w14:textId="77777777" w:rsidR="00A27042" w:rsidRPr="00CA0DAD" w:rsidRDefault="00A27042" w:rsidP="007C0B52">
            <w:pPr>
              <w:pStyle w:val="TAH"/>
            </w:pPr>
            <w:r w:rsidRPr="00CA0DAD">
              <w:t>Uplink Configuration</w:t>
            </w:r>
          </w:p>
        </w:tc>
      </w:tr>
      <w:tr w:rsidR="00A27042" w:rsidRPr="00CA0DAD" w14:paraId="2F60E665" w14:textId="77777777" w:rsidTr="007C0B52">
        <w:trPr>
          <w:gridAfter w:val="2"/>
          <w:wAfter w:w="10" w:type="pct"/>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226A6" w14:textId="77777777" w:rsidR="00A27042" w:rsidRPr="00CA0DAD" w:rsidRDefault="00A27042" w:rsidP="007C0B52">
            <w:pPr>
              <w:pStyle w:val="TAH"/>
            </w:pPr>
            <w:r w:rsidRPr="00CA0DAD">
              <w:t>NR Modulation</w:t>
            </w:r>
          </w:p>
        </w:tc>
        <w:tc>
          <w:tcPr>
            <w:tcW w:w="709" w:type="pct"/>
            <w:tcBorders>
              <w:top w:val="single" w:sz="4" w:space="0" w:color="auto"/>
              <w:left w:val="single" w:sz="4" w:space="0" w:color="auto"/>
              <w:bottom w:val="single" w:sz="4" w:space="0" w:color="auto"/>
              <w:right w:val="single" w:sz="4" w:space="0" w:color="auto"/>
            </w:tcBorders>
            <w:hideMark/>
          </w:tcPr>
          <w:p w14:paraId="49E1A1C5" w14:textId="77777777" w:rsidR="00A27042" w:rsidRPr="00CA0DAD" w:rsidRDefault="00A27042" w:rsidP="007C0B52">
            <w:pPr>
              <w:pStyle w:val="TAH"/>
            </w:pPr>
            <w:r w:rsidRPr="00CA0DAD">
              <w:t>NR 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7D8E2" w14:textId="77777777" w:rsidR="00A27042" w:rsidRPr="00CA0DAD" w:rsidRDefault="00A27042" w:rsidP="007C0B52">
            <w:pPr>
              <w:pStyle w:val="TAH"/>
            </w:pPr>
            <w:r w:rsidRPr="00CA0DAD">
              <w:t>E-UTRA Modulation</w:t>
            </w:r>
          </w:p>
        </w:tc>
        <w:tc>
          <w:tcPr>
            <w:tcW w:w="701" w:type="pct"/>
            <w:gridSpan w:val="3"/>
            <w:tcBorders>
              <w:top w:val="single" w:sz="4" w:space="0" w:color="auto"/>
              <w:left w:val="single" w:sz="4" w:space="0" w:color="auto"/>
              <w:bottom w:val="single" w:sz="4" w:space="0" w:color="auto"/>
              <w:right w:val="single" w:sz="4" w:space="0" w:color="auto"/>
            </w:tcBorders>
            <w:hideMark/>
          </w:tcPr>
          <w:p w14:paraId="78183987" w14:textId="77777777" w:rsidR="00A27042" w:rsidRPr="00CA0DAD" w:rsidRDefault="00A27042" w:rsidP="007C0B52">
            <w:pPr>
              <w:pStyle w:val="TAH"/>
            </w:pPr>
            <w:r w:rsidRPr="00CA0DAD">
              <w:t>E-UTRA</w:t>
            </w:r>
          </w:p>
          <w:p w14:paraId="5463F1BE" w14:textId="77777777" w:rsidR="00A27042" w:rsidRPr="00CA0DAD" w:rsidRDefault="00A27042" w:rsidP="007C0B52">
            <w:pPr>
              <w:pStyle w:val="TAH"/>
            </w:pPr>
            <w:r w:rsidRPr="00CA0DAD">
              <w:t>RB allocation</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F00D" w14:textId="77777777" w:rsidR="00A27042" w:rsidRPr="00CA0DAD" w:rsidRDefault="00A27042" w:rsidP="007C0B52">
            <w:pPr>
              <w:pStyle w:val="TAH"/>
            </w:pPr>
            <w:r w:rsidRPr="00CA0DAD">
              <w:t>NR Modulation</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782ED705" w14:textId="77777777" w:rsidR="00A27042" w:rsidRPr="00CA0DAD" w:rsidRDefault="00A27042" w:rsidP="007C0B52">
            <w:pPr>
              <w:pStyle w:val="TAH"/>
            </w:pPr>
            <w:r w:rsidRPr="00CA0DAD">
              <w:t>NR RB allocation</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D2C7" w14:textId="77777777" w:rsidR="00A27042" w:rsidRPr="00CA0DAD" w:rsidRDefault="00A27042" w:rsidP="007C0B52">
            <w:pPr>
              <w:pStyle w:val="TAH"/>
            </w:pPr>
            <w:r w:rsidRPr="00CA0DAD">
              <w:t>E-UTRA</w:t>
            </w:r>
          </w:p>
          <w:p w14:paraId="52D1EECA" w14:textId="77777777" w:rsidR="00A27042" w:rsidRPr="00CA0DAD" w:rsidRDefault="00A27042" w:rsidP="007C0B52">
            <w:pPr>
              <w:pStyle w:val="TAH"/>
            </w:pPr>
            <w:r w:rsidRPr="00CA0DAD">
              <w:t> Modulation</w:t>
            </w:r>
          </w:p>
        </w:tc>
        <w:tc>
          <w:tcPr>
            <w:tcW w:w="500" w:type="pct"/>
            <w:tcBorders>
              <w:top w:val="single" w:sz="4" w:space="0" w:color="auto"/>
              <w:left w:val="single" w:sz="4" w:space="0" w:color="auto"/>
              <w:bottom w:val="single" w:sz="4" w:space="0" w:color="auto"/>
              <w:right w:val="single" w:sz="4" w:space="0" w:color="auto"/>
            </w:tcBorders>
            <w:hideMark/>
          </w:tcPr>
          <w:p w14:paraId="5AC294B2" w14:textId="77777777" w:rsidR="00A27042" w:rsidRPr="00CA0DAD" w:rsidRDefault="00A27042" w:rsidP="007C0B52">
            <w:pPr>
              <w:pStyle w:val="TAH"/>
            </w:pPr>
            <w:r w:rsidRPr="00CA0DAD">
              <w:t>E-UTRA</w:t>
            </w:r>
          </w:p>
          <w:p w14:paraId="75CF5E48" w14:textId="77777777" w:rsidR="00A27042" w:rsidRPr="00CA0DAD" w:rsidRDefault="00A27042" w:rsidP="007C0B52">
            <w:pPr>
              <w:pStyle w:val="TAH"/>
            </w:pPr>
            <w:r w:rsidRPr="00CA0DAD">
              <w:t>RB allocation</w:t>
            </w:r>
          </w:p>
        </w:tc>
      </w:tr>
      <w:tr w:rsidR="00A27042" w:rsidRPr="00CA0DAD" w14:paraId="4C0D24DF" w14:textId="77777777" w:rsidTr="007C0B52">
        <w:trPr>
          <w:gridAfter w:val="2"/>
          <w:wAfter w:w="10" w:type="pct"/>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737C72" w14:textId="77777777" w:rsidR="00A27042" w:rsidRPr="00CA0DAD" w:rsidRDefault="00A27042" w:rsidP="007C0B52">
            <w:pPr>
              <w:pStyle w:val="TAC"/>
            </w:pPr>
            <w:r w:rsidRPr="00CA0DAD">
              <w:t>CP-OFDM QPSK</w:t>
            </w:r>
          </w:p>
        </w:tc>
        <w:tc>
          <w:tcPr>
            <w:tcW w:w="709" w:type="pct"/>
            <w:tcBorders>
              <w:top w:val="single" w:sz="4" w:space="0" w:color="auto"/>
              <w:left w:val="single" w:sz="4" w:space="0" w:color="auto"/>
              <w:bottom w:val="single" w:sz="4" w:space="0" w:color="auto"/>
              <w:right w:val="single" w:sz="4" w:space="0" w:color="auto"/>
            </w:tcBorders>
            <w:vAlign w:val="center"/>
            <w:hideMark/>
          </w:tcPr>
          <w:p w14:paraId="7079ED64" w14:textId="77777777" w:rsidR="00A27042" w:rsidRPr="00CA0DAD" w:rsidRDefault="00A27042" w:rsidP="007C0B52">
            <w:pPr>
              <w:pStyle w:val="TAC"/>
            </w:pPr>
            <w:r w:rsidRPr="00CA0DAD">
              <w:t>Fu</w:t>
            </w:r>
            <w:r w:rsidRPr="009957C8">
              <w:t>ll RB (NOT</w:t>
            </w:r>
            <w:r w:rsidRPr="00CA0DAD">
              <w:t>E 1)</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4F637" w14:textId="77777777" w:rsidR="00A27042" w:rsidRPr="00CA0DAD" w:rsidRDefault="00A27042" w:rsidP="007C0B52">
            <w:pPr>
              <w:pStyle w:val="TAC"/>
            </w:pPr>
            <w:r w:rsidRPr="00CA0DAD">
              <w:t>QPSK</w:t>
            </w:r>
          </w:p>
        </w:tc>
        <w:tc>
          <w:tcPr>
            <w:tcW w:w="701" w:type="pct"/>
            <w:gridSpan w:val="3"/>
            <w:tcBorders>
              <w:top w:val="single" w:sz="4" w:space="0" w:color="auto"/>
              <w:left w:val="single" w:sz="4" w:space="0" w:color="auto"/>
              <w:bottom w:val="single" w:sz="4" w:space="0" w:color="auto"/>
              <w:right w:val="single" w:sz="4" w:space="0" w:color="auto"/>
            </w:tcBorders>
            <w:vAlign w:val="center"/>
            <w:hideMark/>
          </w:tcPr>
          <w:p w14:paraId="3DB64A36" w14:textId="77777777" w:rsidR="00A27042" w:rsidRPr="00CA0DAD" w:rsidRDefault="00A27042" w:rsidP="007C0B52">
            <w:pPr>
              <w:pStyle w:val="TAC"/>
            </w:pPr>
            <w:r w:rsidRPr="00CA0DAD">
              <w:t>Full RB</w:t>
            </w:r>
          </w:p>
        </w:tc>
        <w:tc>
          <w:tcPr>
            <w:tcW w:w="6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49D63B" w14:textId="77777777" w:rsidR="00A27042" w:rsidRPr="00CA0DAD" w:rsidRDefault="00A27042" w:rsidP="007C0B52">
            <w:pPr>
              <w:pStyle w:val="TAC"/>
            </w:pPr>
            <w:r w:rsidRPr="00CA0DAD">
              <w:t>DFT-s-OFDM QPSK</w:t>
            </w:r>
          </w:p>
        </w:tc>
        <w:tc>
          <w:tcPr>
            <w:tcW w:w="754" w:type="pct"/>
            <w:gridSpan w:val="2"/>
            <w:tcBorders>
              <w:top w:val="single" w:sz="4" w:space="0" w:color="auto"/>
              <w:left w:val="single" w:sz="4" w:space="0" w:color="auto"/>
              <w:bottom w:val="single" w:sz="4" w:space="0" w:color="auto"/>
              <w:right w:val="single" w:sz="4" w:space="0" w:color="auto"/>
            </w:tcBorders>
            <w:vAlign w:val="center"/>
            <w:hideMark/>
          </w:tcPr>
          <w:p w14:paraId="4CAC5C64" w14:textId="77777777" w:rsidR="00A27042" w:rsidRPr="00CA0DAD" w:rsidRDefault="00A27042" w:rsidP="007C0B52">
            <w:pPr>
              <w:pStyle w:val="TAC"/>
            </w:pPr>
            <w:r w:rsidRPr="00CA0DAD">
              <w:t>Specified in Table 7.3B.2.1.4.1-2</w:t>
            </w:r>
          </w:p>
        </w:tc>
        <w:tc>
          <w:tcPr>
            <w:tcW w:w="62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6142B2" w14:textId="77777777" w:rsidR="00A27042" w:rsidRPr="00CA0DAD" w:rsidRDefault="00A27042" w:rsidP="007C0B52">
            <w:pPr>
              <w:pStyle w:val="TAC"/>
            </w:pPr>
            <w:r w:rsidRPr="00CA0DAD">
              <w:t>QPSK</w:t>
            </w:r>
          </w:p>
        </w:tc>
        <w:tc>
          <w:tcPr>
            <w:tcW w:w="500" w:type="pct"/>
            <w:tcBorders>
              <w:top w:val="single" w:sz="4" w:space="0" w:color="auto"/>
              <w:left w:val="single" w:sz="4" w:space="0" w:color="auto"/>
              <w:bottom w:val="single" w:sz="4" w:space="0" w:color="auto"/>
              <w:right w:val="single" w:sz="4" w:space="0" w:color="auto"/>
            </w:tcBorders>
            <w:vAlign w:val="center"/>
            <w:hideMark/>
          </w:tcPr>
          <w:p w14:paraId="2D485C64" w14:textId="77777777" w:rsidR="00A27042" w:rsidRPr="00CA0DAD" w:rsidRDefault="00A27042" w:rsidP="007C0B52">
            <w:pPr>
              <w:pStyle w:val="TAC"/>
            </w:pPr>
            <w:r w:rsidRPr="00CA0DAD">
              <w:t>Specified in Table 7.3B.2.1.4.1-2</w:t>
            </w:r>
          </w:p>
        </w:tc>
      </w:tr>
      <w:tr w:rsidR="00A27042" w:rsidRPr="00CA0DAD" w14:paraId="1DA08464"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C4FDC" w14:textId="77777777" w:rsidR="00A27042" w:rsidRPr="00CA0DAD" w:rsidRDefault="00A27042" w:rsidP="007C0B52">
            <w:pPr>
              <w:pStyle w:val="TAH"/>
            </w:pPr>
            <w:r w:rsidRPr="00CA0DAD">
              <w:t>Test Point configurations</w:t>
            </w:r>
          </w:p>
        </w:tc>
      </w:tr>
      <w:tr w:rsidR="00A27042" w:rsidRPr="00CA0DAD" w14:paraId="4FFDAF86"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039F29" w14:textId="77777777" w:rsidR="00A27042" w:rsidRPr="00CA0DAD" w:rsidRDefault="00A27042" w:rsidP="007C0B52">
            <w:pPr>
              <w:pStyle w:val="TAH"/>
            </w:pPr>
            <w:r w:rsidRPr="00CA0DAD">
              <w:t>Test Settings for DC_(n)71AA dual UL UE</w:t>
            </w:r>
          </w:p>
        </w:tc>
      </w:tr>
      <w:tr w:rsidR="00A27042" w:rsidRPr="00CA0DAD" w14:paraId="0BDC423C" w14:textId="77777777" w:rsidTr="007C0B52">
        <w:trPr>
          <w:trHeight w:val="430"/>
        </w:trPr>
        <w:tc>
          <w:tcPr>
            <w:tcW w:w="4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439A65" w14:textId="77777777" w:rsidR="00A27042" w:rsidRPr="00CA0DAD" w:rsidRDefault="00A27042" w:rsidP="007C0B52">
            <w:pPr>
              <w:pStyle w:val="TAH"/>
            </w:pPr>
            <w:r w:rsidRPr="00CA0DAD">
              <w:rPr>
                <w:rFonts w:eastAsia="MS Mincho"/>
              </w:rPr>
              <w:t>Test ID</w:t>
            </w:r>
          </w:p>
        </w:tc>
        <w:tc>
          <w:tcPr>
            <w:tcW w:w="709" w:type="pct"/>
            <w:tcBorders>
              <w:top w:val="single" w:sz="4" w:space="0" w:color="auto"/>
              <w:left w:val="single" w:sz="4" w:space="0" w:color="auto"/>
              <w:bottom w:val="single" w:sz="4" w:space="0" w:color="auto"/>
              <w:right w:val="single" w:sz="4" w:space="0" w:color="auto"/>
            </w:tcBorders>
            <w:vAlign w:val="center"/>
          </w:tcPr>
          <w:p w14:paraId="0686F20E" w14:textId="77777777" w:rsidR="00A27042" w:rsidRPr="00CA0DAD" w:rsidRDefault="00A27042" w:rsidP="007C0B52">
            <w:pPr>
              <w:pStyle w:val="TAH"/>
            </w:pPr>
            <w:r w:rsidRPr="00CA0DAD">
              <w:rPr>
                <w:rFonts w:eastAsia="MS Mincho"/>
              </w:rPr>
              <w:t>E-UTRA/NR band</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00C301"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245AE83" w14:textId="77777777" w:rsidR="00A27042" w:rsidRPr="00CA0DAD" w:rsidRDefault="00A27042" w:rsidP="007C0B52">
            <w:pPr>
              <w:pStyle w:val="TAH"/>
            </w:pPr>
            <w:r w:rsidRPr="00CA0DAD">
              <w:t>N</w:t>
            </w:r>
            <w:r w:rsidRPr="00CA0DAD">
              <w:rPr>
                <w:vertAlign w:val="subscript"/>
              </w:rPr>
              <w:t>UL</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644DDC9" w14:textId="77777777" w:rsidR="00A27042" w:rsidRPr="00CA0DAD" w:rsidRDefault="00A27042" w:rsidP="007C0B52">
            <w:pPr>
              <w:pStyle w:val="TAH"/>
              <w:rPr>
                <w:rFonts w:eastAsia="MS Mincho"/>
              </w:rPr>
            </w:pPr>
            <w:r w:rsidRPr="00CA0DAD">
              <w:rPr>
                <w:rFonts w:eastAsia="MS Mincho"/>
              </w:rPr>
              <w:t>UL Channel BW</w:t>
            </w:r>
          </w:p>
          <w:p w14:paraId="4AFD6513" w14:textId="77777777" w:rsidR="00A27042" w:rsidRPr="00CA0DAD" w:rsidRDefault="00A27042" w:rsidP="007C0B52">
            <w:pPr>
              <w:pStyle w:val="TAH"/>
            </w:pPr>
            <w:r w:rsidRPr="00CA0DAD">
              <w:rPr>
                <w:rFonts w:eastAsia="MS Mincho"/>
              </w:rPr>
              <w:t>(MHz)</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1B69E2" w14:textId="77777777" w:rsidR="00A27042" w:rsidRPr="00CA0DAD" w:rsidRDefault="00A27042" w:rsidP="007C0B52">
            <w:pPr>
              <w:pStyle w:val="TAH"/>
              <w:rPr>
                <w:rFonts w:eastAsia="MS Mincho"/>
              </w:rPr>
            </w:pPr>
            <w:r w:rsidRPr="00CA0DAD">
              <w:rPr>
                <w:rFonts w:eastAsia="MS Mincho"/>
              </w:rPr>
              <w:t>UL</w:t>
            </w:r>
          </w:p>
          <w:p w14:paraId="14B9F718" w14:textId="77777777" w:rsidR="00A27042" w:rsidRPr="00CA0DAD" w:rsidRDefault="00A27042" w:rsidP="007C0B52">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D490E17"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36AE4EF0" w14:textId="77777777" w:rsidR="00A27042" w:rsidRPr="00CA0DAD" w:rsidRDefault="00A27042" w:rsidP="007C0B52">
            <w:pPr>
              <w:pStyle w:val="TAH"/>
            </w:pPr>
            <w:r w:rsidRPr="00CA0DAD">
              <w:t>N</w:t>
            </w:r>
            <w:r w:rsidRPr="00CA0DAD">
              <w:rPr>
                <w:vertAlign w:val="subscript"/>
              </w:rPr>
              <w:t>DL</w:t>
            </w:r>
          </w:p>
        </w:tc>
        <w:tc>
          <w:tcPr>
            <w:tcW w:w="577"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172B12" w14:textId="77777777" w:rsidR="00A27042" w:rsidRPr="00CA0DAD" w:rsidRDefault="00A27042" w:rsidP="007C0B52">
            <w:pPr>
              <w:pStyle w:val="TAH"/>
            </w:pPr>
            <w:r w:rsidRPr="00CA0DAD">
              <w:rPr>
                <w:rFonts w:eastAsia="MS Mincho"/>
              </w:rPr>
              <w:t>Duplex mode</w:t>
            </w:r>
          </w:p>
        </w:tc>
      </w:tr>
      <w:tr w:rsidR="00A27042" w:rsidRPr="00CA0DAD" w14:paraId="0A86EAD0"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BE5B278" w14:textId="77777777" w:rsidR="00A27042" w:rsidRPr="00CA0DAD" w:rsidRDefault="00A27042" w:rsidP="007C0B52">
            <w:pPr>
              <w:pStyle w:val="TAH"/>
            </w:pPr>
            <w:r w:rsidRPr="00CA0DAD">
              <w:rPr>
                <w:rFonts w:eastAsia="MS Mincho"/>
              </w:rPr>
              <w:t>1</w:t>
            </w:r>
          </w:p>
        </w:tc>
        <w:tc>
          <w:tcPr>
            <w:tcW w:w="709" w:type="pct"/>
            <w:tcBorders>
              <w:top w:val="single" w:sz="4" w:space="0" w:color="auto"/>
              <w:left w:val="single" w:sz="4" w:space="0" w:color="auto"/>
              <w:bottom w:val="single" w:sz="4" w:space="0" w:color="auto"/>
              <w:right w:val="single" w:sz="4" w:space="0" w:color="auto"/>
            </w:tcBorders>
            <w:vAlign w:val="center"/>
          </w:tcPr>
          <w:p w14:paraId="55FC61AF" w14:textId="77777777" w:rsidR="00A27042" w:rsidRPr="00CA0DAD" w:rsidRDefault="00A27042" w:rsidP="007C0B52">
            <w:pPr>
              <w:pStyle w:val="TAC"/>
            </w:pPr>
            <w:r w:rsidRPr="00CA0DAD">
              <w:rPr>
                <w:rFonts w:eastAsia="MS Mincho"/>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3C6A56" w14:textId="77777777" w:rsidR="00A27042" w:rsidRPr="00CA0DAD" w:rsidRDefault="00A27042" w:rsidP="007C0B52">
            <w:pPr>
              <w:pStyle w:val="TAC"/>
            </w:pPr>
            <w:r w:rsidRPr="00CA0DAD">
              <w:t xml:space="preserve">665.5MHz, </w:t>
            </w:r>
          </w:p>
          <w:p w14:paraId="7EC8576E" w14:textId="77777777" w:rsidR="00A27042" w:rsidRPr="00CA0DAD" w:rsidRDefault="00A27042" w:rsidP="007C0B52">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6CF1045" w14:textId="77777777" w:rsidR="00A27042" w:rsidRPr="00CA0DAD" w:rsidRDefault="00A27042" w:rsidP="007C0B52">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B003E7" w14:textId="77777777" w:rsidR="00A27042" w:rsidRPr="00CA0DAD" w:rsidRDefault="00A27042" w:rsidP="007C0B52">
            <w:pPr>
              <w:pStyle w:val="TAC"/>
            </w:pPr>
            <w:r w:rsidRPr="00CA0DAD">
              <w:rPr>
                <w:rFonts w:eastAsia="MS Mincho"/>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B9290C7" w14:textId="77777777" w:rsidR="00A27042" w:rsidRPr="00CA0DAD" w:rsidRDefault="00A27042" w:rsidP="007C0B52">
            <w:pPr>
              <w:pStyle w:val="TAC"/>
            </w:pPr>
            <w:r w:rsidRPr="00CA0DAD">
              <w:t xml:space="preserve">619.5 MHz </w:t>
            </w:r>
          </w:p>
          <w:p w14:paraId="70C916A7" w14:textId="77777777" w:rsidR="00A27042" w:rsidRPr="00CA0DAD" w:rsidRDefault="00A27042" w:rsidP="007C0B52">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D770851" w14:textId="77777777" w:rsidR="00A27042" w:rsidRPr="00CA0DAD" w:rsidRDefault="00A27042" w:rsidP="007C0B52">
            <w:pPr>
              <w:pStyle w:val="TAC"/>
            </w:pPr>
            <w:r w:rsidRPr="00CA0DAD">
              <w:t>FDD</w:t>
            </w:r>
          </w:p>
        </w:tc>
      </w:tr>
      <w:tr w:rsidR="00A27042" w:rsidRPr="00CA0DAD" w14:paraId="322569B8"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4EAE9E0"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31B3F0B" w14:textId="77777777" w:rsidR="00A27042" w:rsidRPr="00CA0DAD" w:rsidRDefault="00A27042" w:rsidP="007C0B52">
            <w:pPr>
              <w:pStyle w:val="TAC"/>
            </w:pPr>
            <w:r w:rsidRPr="00CA0DAD">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E6ED2" w14:textId="77777777" w:rsidR="00A27042" w:rsidRPr="00CA0DAD" w:rsidRDefault="00A27042" w:rsidP="007C0B52">
            <w:pPr>
              <w:pStyle w:val="TAC"/>
            </w:pPr>
            <w:r w:rsidRPr="00CA0DAD">
              <w:t xml:space="preserve">675.5 </w:t>
            </w:r>
          </w:p>
          <w:p w14:paraId="16FE68CD" w14:textId="77777777" w:rsidR="00A27042" w:rsidRPr="00CA0DAD" w:rsidRDefault="00A27042" w:rsidP="007C0B52">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907335A" w14:textId="77777777" w:rsidR="00A27042" w:rsidRPr="00CA0DAD" w:rsidRDefault="00A27042" w:rsidP="007C0B52">
            <w:pPr>
              <w:pStyle w:val="TAC"/>
            </w:pPr>
            <w:r w:rsidRPr="00CA0DAD">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9C3FB" w14:textId="77777777" w:rsidR="00A27042" w:rsidRPr="00CA0DAD" w:rsidRDefault="00A27042" w:rsidP="007C0B52">
            <w:pPr>
              <w:pStyle w:val="TAC"/>
            </w:pPr>
            <w:r w:rsidRPr="00CA0DAD">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7CF06E8A" w14:textId="77777777" w:rsidR="00A27042" w:rsidRPr="00CA0DAD" w:rsidRDefault="00A27042" w:rsidP="007C0B52">
            <w:pPr>
              <w:pStyle w:val="TAC"/>
            </w:pPr>
            <w:r w:rsidRPr="00CA0DAD">
              <w:t>629.5</w:t>
            </w:r>
          </w:p>
          <w:p w14:paraId="2ECD95BA" w14:textId="77777777" w:rsidR="00A27042" w:rsidRPr="00CA0DAD" w:rsidRDefault="00A27042" w:rsidP="007C0B52">
            <w:pPr>
              <w:pStyle w:val="TAC"/>
            </w:pPr>
            <w:r w:rsidRPr="00CA0DAD">
              <w:t>N</w:t>
            </w:r>
            <w:r w:rsidRPr="00CA0DAD">
              <w:rPr>
                <w:vertAlign w:val="subscript"/>
              </w:rPr>
              <w:t>DL</w:t>
            </w:r>
            <w:r w:rsidRPr="00CA0DAD">
              <w:t xml:space="preserve"> = 125900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FF5C223" w14:textId="77777777" w:rsidR="00A27042" w:rsidRPr="00CA0DAD" w:rsidRDefault="00A27042" w:rsidP="007C0B52">
            <w:pPr>
              <w:pStyle w:val="TAC"/>
            </w:pPr>
          </w:p>
        </w:tc>
      </w:tr>
      <w:tr w:rsidR="00A27042" w:rsidRPr="00CA0DAD" w14:paraId="30C98C1A"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05589BD" w14:textId="77777777" w:rsidR="00A27042" w:rsidRPr="00CA0DAD" w:rsidRDefault="00A27042" w:rsidP="007C0B52">
            <w:pPr>
              <w:pStyle w:val="TAH"/>
            </w:pPr>
            <w:r w:rsidRPr="00CA0DAD">
              <w:rPr>
                <w:rFonts w:eastAsia="MS Mincho"/>
              </w:rPr>
              <w:t>2</w:t>
            </w:r>
          </w:p>
        </w:tc>
        <w:tc>
          <w:tcPr>
            <w:tcW w:w="709" w:type="pct"/>
            <w:tcBorders>
              <w:top w:val="single" w:sz="4" w:space="0" w:color="auto"/>
              <w:left w:val="single" w:sz="4" w:space="0" w:color="auto"/>
              <w:bottom w:val="single" w:sz="4" w:space="0" w:color="auto"/>
              <w:right w:val="single" w:sz="4" w:space="0" w:color="auto"/>
            </w:tcBorders>
            <w:vAlign w:val="center"/>
          </w:tcPr>
          <w:p w14:paraId="4C9205F4"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FB49DE" w14:textId="77777777" w:rsidR="00A27042" w:rsidRPr="00CA0DAD" w:rsidRDefault="00A27042" w:rsidP="007C0B52">
            <w:pPr>
              <w:pStyle w:val="TAC"/>
            </w:pPr>
            <w:r w:rsidRPr="00CA0DAD">
              <w:t>670.5</w:t>
            </w:r>
          </w:p>
          <w:p w14:paraId="7B4D9686" w14:textId="77777777" w:rsidR="00A27042" w:rsidRPr="00CA0DAD" w:rsidRDefault="00A27042" w:rsidP="007C0B52">
            <w:pPr>
              <w:pStyle w:val="TAC"/>
            </w:pPr>
            <w:r w:rsidRPr="00CA0DAD">
              <w:t>E</w:t>
            </w:r>
            <w:r w:rsidRPr="00CA0DAD">
              <w:rPr>
                <w:vertAlign w:val="subscript"/>
              </w:rPr>
              <w:t>UL</w:t>
            </w:r>
            <w:r w:rsidRPr="00CA0DAD">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6A947A74" w14:textId="77777777" w:rsidR="00A27042" w:rsidRPr="00CA0DAD" w:rsidRDefault="00A27042" w:rsidP="007C0B52">
            <w:pPr>
              <w:pStyle w:val="TAC"/>
            </w:pPr>
            <w:r w:rsidRPr="00CA0DAD">
              <w:rPr>
                <w:rFonts w:eastAsia="MS Mincho"/>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AA402" w14:textId="77777777" w:rsidR="00A27042" w:rsidRPr="00CA0DAD" w:rsidRDefault="00A27042" w:rsidP="007C0B52">
            <w:pPr>
              <w:pStyle w:val="TAC"/>
            </w:pPr>
            <w:r w:rsidRPr="00CA0DAD">
              <w:rPr>
                <w:rFonts w:eastAsia="MS Mincho"/>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7E2C1D5" w14:textId="77777777" w:rsidR="00A27042" w:rsidRPr="00CA0DAD" w:rsidRDefault="00A27042" w:rsidP="007C0B52">
            <w:pPr>
              <w:pStyle w:val="TAC"/>
            </w:pPr>
            <w:r w:rsidRPr="00CA0DAD">
              <w:t>624.5</w:t>
            </w:r>
          </w:p>
          <w:p w14:paraId="6132F1CD" w14:textId="77777777" w:rsidR="00A27042" w:rsidRPr="00CA0DAD" w:rsidRDefault="00A27042" w:rsidP="007C0B52">
            <w:pPr>
              <w:pStyle w:val="TAC"/>
            </w:pPr>
            <w:r w:rsidRPr="00CA0DAD">
              <w:t>E</w:t>
            </w:r>
            <w:r w:rsidRPr="00CA0DAD">
              <w:rPr>
                <w:vertAlign w:val="subscript"/>
              </w:rPr>
              <w:t>DL</w:t>
            </w:r>
            <w:r w:rsidRPr="00CA0DAD">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7A73351D" w14:textId="77777777" w:rsidR="00A27042" w:rsidRPr="00CA0DAD" w:rsidRDefault="00A27042" w:rsidP="007C0B52">
            <w:pPr>
              <w:pStyle w:val="TAC"/>
            </w:pPr>
          </w:p>
        </w:tc>
      </w:tr>
      <w:tr w:rsidR="00A27042" w:rsidRPr="00CA0DAD" w14:paraId="1695B2AB"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1090F2"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79956309"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054947" w14:textId="77777777" w:rsidR="00A27042" w:rsidRPr="00CA0DAD" w:rsidRDefault="00A27042" w:rsidP="007C0B52">
            <w:pPr>
              <w:pStyle w:val="TAC"/>
            </w:pPr>
            <w:r w:rsidRPr="00CA0DAD">
              <w:t>680.5</w:t>
            </w:r>
          </w:p>
          <w:p w14:paraId="2CD9101F" w14:textId="77777777" w:rsidR="00A27042" w:rsidRPr="00CA0DAD" w:rsidRDefault="00A27042" w:rsidP="007C0B52">
            <w:pPr>
              <w:pStyle w:val="TAC"/>
            </w:pPr>
            <w:r w:rsidRPr="00CA0DAD">
              <w:t>N</w:t>
            </w:r>
            <w:r w:rsidRPr="00CA0DAD">
              <w:rPr>
                <w:vertAlign w:val="subscript"/>
              </w:rPr>
              <w:t>UL</w:t>
            </w:r>
            <w:r w:rsidRPr="00CA0DAD">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E4C3B52" w14:textId="77777777" w:rsidR="00A27042" w:rsidRPr="00CA0DAD" w:rsidRDefault="00A27042" w:rsidP="007C0B52">
            <w:pPr>
              <w:pStyle w:val="TAC"/>
            </w:pPr>
            <w:r w:rsidRPr="00CA0DAD">
              <w:rPr>
                <w:rFonts w:eastAsia="MS Mincho"/>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C8C42" w14:textId="77777777" w:rsidR="00A27042" w:rsidRPr="00CA0DAD" w:rsidRDefault="00A27042" w:rsidP="007C0B52">
            <w:pPr>
              <w:pStyle w:val="TAC"/>
            </w:pPr>
            <w:r w:rsidRPr="00CA0DAD">
              <w:rPr>
                <w:rFonts w:eastAsia="MS Mincho"/>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3EDA727" w14:textId="77777777" w:rsidR="00A27042" w:rsidRPr="00CA0DAD" w:rsidRDefault="00A27042" w:rsidP="007C0B52">
            <w:pPr>
              <w:pStyle w:val="TAC"/>
            </w:pPr>
            <w:r w:rsidRPr="00CA0DAD">
              <w:t>634.5</w:t>
            </w:r>
          </w:p>
          <w:p w14:paraId="0F3261A8" w14:textId="77777777" w:rsidR="00A27042" w:rsidRPr="00CA0DAD" w:rsidRDefault="00A27042" w:rsidP="007C0B52">
            <w:pPr>
              <w:pStyle w:val="TAC"/>
            </w:pPr>
            <w:r w:rsidRPr="00CA0DAD">
              <w:t>N</w:t>
            </w:r>
            <w:r w:rsidRPr="00CA0DAD">
              <w:rPr>
                <w:vertAlign w:val="subscript"/>
              </w:rPr>
              <w:t>DL</w:t>
            </w:r>
            <w:r w:rsidRPr="00CA0DAD">
              <w:t xml:space="preserve"> =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AD91F62" w14:textId="77777777" w:rsidR="00A27042" w:rsidRPr="00CA0DAD" w:rsidRDefault="00A27042" w:rsidP="007C0B52">
            <w:pPr>
              <w:pStyle w:val="TAC"/>
            </w:pPr>
          </w:p>
        </w:tc>
      </w:tr>
      <w:tr w:rsidR="00A27042" w:rsidRPr="00CA0DAD" w14:paraId="4E3BCE12"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7F40937" w14:textId="77777777" w:rsidR="00A27042" w:rsidRPr="00CA0DAD" w:rsidRDefault="00A27042" w:rsidP="007C0B52">
            <w:pPr>
              <w:pStyle w:val="TAH"/>
            </w:pPr>
            <w:r w:rsidRPr="00CA0DAD">
              <w:rPr>
                <w:rFonts w:eastAsia="MS Mincho"/>
              </w:rPr>
              <w:t>3</w:t>
            </w:r>
          </w:p>
        </w:tc>
        <w:tc>
          <w:tcPr>
            <w:tcW w:w="709" w:type="pct"/>
            <w:tcBorders>
              <w:top w:val="single" w:sz="4" w:space="0" w:color="auto"/>
              <w:left w:val="single" w:sz="4" w:space="0" w:color="auto"/>
              <w:bottom w:val="single" w:sz="4" w:space="0" w:color="auto"/>
              <w:right w:val="single" w:sz="4" w:space="0" w:color="auto"/>
            </w:tcBorders>
            <w:vAlign w:val="center"/>
          </w:tcPr>
          <w:p w14:paraId="38123436"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9BC0F" w14:textId="77777777" w:rsidR="00A27042" w:rsidRPr="00CA0DAD" w:rsidRDefault="00A27042" w:rsidP="007C0B52">
            <w:pPr>
              <w:pStyle w:val="TAC"/>
              <w:rPr>
                <w:rFonts w:eastAsia="MS Mincho"/>
              </w:rPr>
            </w:pPr>
            <w:r w:rsidRPr="00CA0DAD">
              <w:rPr>
                <w:rFonts w:eastAsia="MS Mincho"/>
              </w:rPr>
              <w:t>668</w:t>
            </w:r>
          </w:p>
          <w:p w14:paraId="4C604704" w14:textId="77777777" w:rsidR="00A27042" w:rsidRPr="00CA0DAD" w:rsidRDefault="00A27042" w:rsidP="007C0B52">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4914DCE"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629A25" w14:textId="77777777" w:rsidR="00A27042" w:rsidRPr="00CA0DAD" w:rsidRDefault="00A27042" w:rsidP="007C0B52">
            <w:pPr>
              <w:pStyle w:val="TAC"/>
            </w:pPr>
            <w:r w:rsidRPr="00CA0DAD">
              <w:rPr>
                <w:rFonts w:eastAsia="MS Mincho"/>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C07420" w14:textId="77777777" w:rsidR="00A27042" w:rsidRPr="00CA0DAD" w:rsidRDefault="00A27042" w:rsidP="007C0B52">
            <w:pPr>
              <w:pStyle w:val="TAC"/>
              <w:rPr>
                <w:rFonts w:eastAsia="MS Mincho"/>
              </w:rPr>
            </w:pPr>
            <w:r w:rsidRPr="00CA0DAD">
              <w:rPr>
                <w:rFonts w:eastAsia="MS Mincho"/>
              </w:rPr>
              <w:t>622</w:t>
            </w:r>
          </w:p>
          <w:p w14:paraId="0C33E50B" w14:textId="77777777" w:rsidR="00A27042" w:rsidRPr="00CA0DAD" w:rsidRDefault="00A27042" w:rsidP="007C0B52">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3DE67C50" w14:textId="77777777" w:rsidR="00A27042" w:rsidRPr="00CA0DAD" w:rsidRDefault="00A27042" w:rsidP="007C0B52">
            <w:pPr>
              <w:pStyle w:val="TAC"/>
            </w:pPr>
          </w:p>
        </w:tc>
      </w:tr>
      <w:tr w:rsidR="00A27042" w:rsidRPr="00CA0DAD" w14:paraId="13F9F8E1"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5D6D8A"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064041A5"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2309BE" w14:textId="77777777" w:rsidR="00A27042" w:rsidRPr="00CA0DAD" w:rsidRDefault="00A27042" w:rsidP="007C0B52">
            <w:pPr>
              <w:pStyle w:val="TAC"/>
              <w:rPr>
                <w:rFonts w:eastAsia="MS Mincho"/>
              </w:rPr>
            </w:pPr>
            <w:r w:rsidRPr="00CA0DAD">
              <w:rPr>
                <w:rFonts w:eastAsia="MS Mincho"/>
              </w:rPr>
              <w:t>678</w:t>
            </w:r>
          </w:p>
          <w:p w14:paraId="5D399DB5" w14:textId="77777777" w:rsidR="00A27042" w:rsidRPr="00CA0DAD" w:rsidRDefault="00A27042" w:rsidP="007C0B52">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66400E0"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8235DD" w14:textId="77777777" w:rsidR="00A27042" w:rsidRPr="00CA0DAD" w:rsidRDefault="00A27042" w:rsidP="007C0B52">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594ABC" w14:textId="77777777" w:rsidR="00A27042" w:rsidRPr="00CA0DAD" w:rsidRDefault="00A27042" w:rsidP="007C0B52">
            <w:pPr>
              <w:pStyle w:val="TAC"/>
              <w:rPr>
                <w:rFonts w:eastAsia="MS Mincho"/>
              </w:rPr>
            </w:pPr>
            <w:r w:rsidRPr="00CA0DAD">
              <w:rPr>
                <w:rFonts w:eastAsia="MS Mincho"/>
              </w:rPr>
              <w:t>632</w:t>
            </w:r>
          </w:p>
          <w:p w14:paraId="0F94D3E9" w14:textId="77777777" w:rsidR="00A27042" w:rsidRPr="00CA0DAD" w:rsidRDefault="00A27042" w:rsidP="007C0B52">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5B923B4E" w14:textId="77777777" w:rsidR="00A27042" w:rsidRPr="00CA0DAD" w:rsidRDefault="00A27042" w:rsidP="007C0B52">
            <w:pPr>
              <w:pStyle w:val="TAC"/>
            </w:pPr>
          </w:p>
        </w:tc>
      </w:tr>
      <w:tr w:rsidR="00A27042" w:rsidRPr="00CA0DAD" w14:paraId="21AA7E32"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CD8589" w14:textId="77777777" w:rsidR="00A27042" w:rsidRPr="00CA0DAD" w:rsidRDefault="00A27042" w:rsidP="007C0B52">
            <w:pPr>
              <w:pStyle w:val="TAH"/>
            </w:pPr>
            <w:r w:rsidRPr="00CA0DAD">
              <w:rPr>
                <w:rFonts w:eastAsia="MS Mincho"/>
              </w:rPr>
              <w:t>4</w:t>
            </w:r>
          </w:p>
        </w:tc>
        <w:tc>
          <w:tcPr>
            <w:tcW w:w="709" w:type="pct"/>
            <w:tcBorders>
              <w:top w:val="single" w:sz="4" w:space="0" w:color="auto"/>
              <w:left w:val="single" w:sz="4" w:space="0" w:color="auto"/>
              <w:bottom w:val="single" w:sz="4" w:space="0" w:color="auto"/>
              <w:right w:val="single" w:sz="4" w:space="0" w:color="auto"/>
            </w:tcBorders>
            <w:vAlign w:val="center"/>
          </w:tcPr>
          <w:p w14:paraId="2288C2A5"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A000BD" w14:textId="77777777" w:rsidR="00A27042" w:rsidRPr="00CA0DAD" w:rsidRDefault="00A27042" w:rsidP="007C0B52">
            <w:pPr>
              <w:pStyle w:val="TAC"/>
              <w:rPr>
                <w:rFonts w:eastAsia="MS Mincho"/>
              </w:rPr>
            </w:pPr>
            <w:r w:rsidRPr="00CA0DAD">
              <w:rPr>
                <w:rFonts w:eastAsia="MS Mincho"/>
              </w:rPr>
              <w:t>668</w:t>
            </w:r>
          </w:p>
          <w:p w14:paraId="5C4959D4" w14:textId="77777777" w:rsidR="00A27042" w:rsidRPr="00CA0DAD" w:rsidRDefault="00A27042" w:rsidP="007C0B52">
            <w:pPr>
              <w:pStyle w:val="TAC"/>
            </w:pPr>
            <w:r w:rsidRPr="00CA0DAD">
              <w:t>E</w:t>
            </w:r>
            <w:r w:rsidRPr="00CA0DAD">
              <w:rPr>
                <w:vertAlign w:val="subscript"/>
              </w:rPr>
              <w:t>UL</w:t>
            </w:r>
            <w:r w:rsidRPr="00CA0DAD">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5080DEF"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0B3D3A" w14:textId="77777777" w:rsidR="00A27042" w:rsidRPr="00CA0DAD" w:rsidRDefault="00A27042" w:rsidP="007C0B52">
            <w:pPr>
              <w:pStyle w:val="TAC"/>
            </w:pPr>
            <w:r w:rsidRPr="00CA0DAD">
              <w:rPr>
                <w:rFonts w:eastAsia="MS Mincho"/>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738A4C6" w14:textId="77777777" w:rsidR="00A27042" w:rsidRPr="00CA0DAD" w:rsidRDefault="00A27042" w:rsidP="007C0B52">
            <w:pPr>
              <w:pStyle w:val="TAC"/>
              <w:rPr>
                <w:rFonts w:eastAsia="MS Mincho"/>
              </w:rPr>
            </w:pPr>
            <w:r w:rsidRPr="00CA0DAD">
              <w:rPr>
                <w:rFonts w:eastAsia="MS Mincho"/>
              </w:rPr>
              <w:t>622</w:t>
            </w:r>
          </w:p>
          <w:p w14:paraId="63161D70" w14:textId="77777777" w:rsidR="00A27042" w:rsidRPr="00CA0DAD" w:rsidRDefault="00A27042" w:rsidP="007C0B52">
            <w:pPr>
              <w:pStyle w:val="TAC"/>
            </w:pPr>
            <w:r w:rsidRPr="00CA0DAD">
              <w:t>E</w:t>
            </w:r>
            <w:r w:rsidRPr="00CA0DAD">
              <w:rPr>
                <w:vertAlign w:val="subscript"/>
              </w:rPr>
              <w:t>DL</w:t>
            </w:r>
            <w:r w:rsidRPr="00CA0DAD">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627445E6" w14:textId="77777777" w:rsidR="00A27042" w:rsidRPr="00CA0DAD" w:rsidRDefault="00A27042" w:rsidP="007C0B52">
            <w:pPr>
              <w:pStyle w:val="TAC"/>
            </w:pPr>
          </w:p>
        </w:tc>
      </w:tr>
      <w:tr w:rsidR="00A27042" w:rsidRPr="00CA0DAD" w14:paraId="554D828A"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4B7FE63" w14:textId="77777777" w:rsidR="00A27042" w:rsidRPr="00CA0DAD"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41A6D49C"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74ACD" w14:textId="77777777" w:rsidR="00A27042" w:rsidRPr="00CA0DAD" w:rsidRDefault="00A27042" w:rsidP="007C0B52">
            <w:pPr>
              <w:pStyle w:val="TAC"/>
              <w:rPr>
                <w:rFonts w:eastAsia="MS Mincho"/>
              </w:rPr>
            </w:pPr>
            <w:r w:rsidRPr="00CA0DAD">
              <w:rPr>
                <w:rFonts w:eastAsia="MS Mincho"/>
              </w:rPr>
              <w:t>678</w:t>
            </w:r>
          </w:p>
          <w:p w14:paraId="3C3D640E" w14:textId="77777777" w:rsidR="00A27042" w:rsidRPr="00CA0DAD" w:rsidRDefault="00A27042" w:rsidP="007C0B52">
            <w:pPr>
              <w:pStyle w:val="TAC"/>
            </w:pPr>
            <w:r w:rsidRPr="00CA0DAD">
              <w:t>N</w:t>
            </w:r>
            <w:r w:rsidRPr="00CA0DAD">
              <w:rPr>
                <w:vertAlign w:val="subscript"/>
              </w:rPr>
              <w:t>UL</w:t>
            </w:r>
            <w:r w:rsidRPr="00CA0DAD">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1A342ECD" w14:textId="77777777" w:rsidR="00A27042" w:rsidRPr="00CA0DAD" w:rsidRDefault="00A27042" w:rsidP="007C0B52">
            <w:pPr>
              <w:pStyle w:val="TAC"/>
            </w:pPr>
            <w:r w:rsidRPr="00CA0DAD">
              <w:rPr>
                <w:rFonts w:eastAsia="MS Mincho"/>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F42D69" w14:textId="77777777" w:rsidR="00A27042" w:rsidRPr="00CA0DAD" w:rsidRDefault="00A27042" w:rsidP="007C0B52">
            <w:pPr>
              <w:pStyle w:val="TAC"/>
            </w:pPr>
            <w:r w:rsidRPr="00CA0DAD">
              <w:rPr>
                <w:rFonts w:eastAsia="MS Mincho"/>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87F0529" w14:textId="77777777" w:rsidR="00A27042" w:rsidRPr="00CA0DAD" w:rsidRDefault="00A27042" w:rsidP="007C0B52">
            <w:pPr>
              <w:pStyle w:val="TAC"/>
              <w:rPr>
                <w:rFonts w:eastAsia="MS Mincho"/>
              </w:rPr>
            </w:pPr>
            <w:r w:rsidRPr="00CA0DAD">
              <w:rPr>
                <w:rFonts w:eastAsia="MS Mincho"/>
              </w:rPr>
              <w:t>632</w:t>
            </w:r>
          </w:p>
          <w:p w14:paraId="1BF5E4F1" w14:textId="77777777" w:rsidR="00A27042" w:rsidRPr="00CA0DAD" w:rsidRDefault="00A27042" w:rsidP="007C0B52">
            <w:pPr>
              <w:pStyle w:val="TAC"/>
            </w:pPr>
            <w:r w:rsidRPr="00CA0DAD">
              <w:t>N</w:t>
            </w:r>
            <w:r w:rsidRPr="00CA0DAD">
              <w:rPr>
                <w:vertAlign w:val="subscript"/>
              </w:rPr>
              <w:t>DL</w:t>
            </w:r>
            <w:r w:rsidRPr="00CA0DAD">
              <w:t xml:space="preserve"> = 126400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35CAC5F" w14:textId="77777777" w:rsidR="00A27042" w:rsidRPr="00CA0DAD" w:rsidRDefault="00A27042" w:rsidP="007C0B52">
            <w:pPr>
              <w:pStyle w:val="TAC"/>
            </w:pPr>
          </w:p>
        </w:tc>
      </w:tr>
      <w:tr w:rsidR="00A27042" w:rsidRPr="00CA0DAD" w14:paraId="716AA207"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995D3A8" w14:textId="77777777" w:rsidR="00A27042" w:rsidRPr="00CA0DAD" w:rsidRDefault="00A27042" w:rsidP="007C0B52">
            <w:pPr>
              <w:pStyle w:val="TAH"/>
            </w:pPr>
            <w:r w:rsidRPr="00CA0DAD">
              <w:t>5</w:t>
            </w:r>
          </w:p>
        </w:tc>
        <w:tc>
          <w:tcPr>
            <w:tcW w:w="709" w:type="pct"/>
            <w:tcBorders>
              <w:top w:val="single" w:sz="4" w:space="0" w:color="auto"/>
              <w:left w:val="single" w:sz="4" w:space="0" w:color="auto"/>
              <w:bottom w:val="single" w:sz="4" w:space="0" w:color="auto"/>
              <w:right w:val="single" w:sz="4" w:space="0" w:color="auto"/>
            </w:tcBorders>
            <w:vAlign w:val="center"/>
          </w:tcPr>
          <w:p w14:paraId="23E5A09C" w14:textId="77777777" w:rsidR="00A27042" w:rsidRPr="00CA0DAD" w:rsidRDefault="00A27042" w:rsidP="007C0B52">
            <w:pPr>
              <w:pStyle w:val="TAC"/>
            </w:pPr>
            <w:r w:rsidRPr="00CA0DAD">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F4C93" w14:textId="77777777" w:rsidR="00A27042" w:rsidRPr="00CA0DAD" w:rsidRDefault="00A27042" w:rsidP="007C0B52">
            <w:pPr>
              <w:pStyle w:val="TAC"/>
              <w:rPr>
                <w:rFonts w:eastAsia="MS Mincho"/>
                <w:lang w:eastAsia="ja-JP"/>
              </w:rPr>
            </w:pPr>
            <w:r w:rsidRPr="00CA0DAD">
              <w:rPr>
                <w:rFonts w:eastAsia="MS Mincho"/>
                <w:lang w:eastAsia="ja-JP"/>
              </w:rPr>
              <w:t>665.5</w:t>
            </w:r>
          </w:p>
          <w:p w14:paraId="6C397D50" w14:textId="77777777" w:rsidR="00A27042" w:rsidRPr="00CA0DAD" w:rsidRDefault="00A27042" w:rsidP="007C0B52">
            <w:pPr>
              <w:pStyle w:val="TAC"/>
            </w:pPr>
            <w:r w:rsidRPr="00CA0DAD">
              <w:t>E</w:t>
            </w:r>
            <w:r w:rsidRPr="00CA0DAD">
              <w:rPr>
                <w:vertAlign w:val="subscript"/>
              </w:rPr>
              <w:t>UL</w:t>
            </w:r>
            <w:r w:rsidRPr="00CA0DAD">
              <w:t>= 133147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4896510" w14:textId="77777777" w:rsidR="00A27042" w:rsidRPr="00CA0DAD" w:rsidRDefault="00A27042" w:rsidP="007C0B52">
            <w:pPr>
              <w:pStyle w:val="TAC"/>
            </w:pPr>
            <w:r w:rsidRPr="00CA0DAD">
              <w:rPr>
                <w:rFonts w:eastAsia="MS Mincho"/>
                <w:lang w:eastAsia="ja-JP"/>
              </w:rPr>
              <w:t>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71285" w14:textId="77777777" w:rsidR="00A27042" w:rsidRPr="00CA0DAD" w:rsidRDefault="00A27042" w:rsidP="007C0B52">
            <w:pPr>
              <w:pStyle w:val="TAC"/>
            </w:pPr>
            <w:r w:rsidRPr="00CA0DAD">
              <w:rPr>
                <w:rFonts w:eastAsia="MS Mincho"/>
                <w:lang w:eastAsia="ja-JP"/>
              </w:rPr>
              <w:t>5@19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28E4DF7" w14:textId="77777777" w:rsidR="00A27042" w:rsidRPr="00CA0DAD" w:rsidRDefault="00A27042" w:rsidP="007C0B52">
            <w:pPr>
              <w:pStyle w:val="TAC"/>
              <w:rPr>
                <w:rFonts w:eastAsia="MS Mincho"/>
                <w:lang w:eastAsia="ja-JP"/>
              </w:rPr>
            </w:pPr>
            <w:r w:rsidRPr="00CA0DAD">
              <w:rPr>
                <w:rFonts w:eastAsia="MS Mincho"/>
                <w:lang w:eastAsia="ja-JP"/>
              </w:rPr>
              <w:t>619.5</w:t>
            </w:r>
          </w:p>
          <w:p w14:paraId="2851A172" w14:textId="77777777" w:rsidR="00A27042" w:rsidRPr="00CA0DAD" w:rsidRDefault="00A27042" w:rsidP="007C0B52">
            <w:pPr>
              <w:pStyle w:val="TAC"/>
            </w:pPr>
            <w:r w:rsidRPr="00CA0DAD">
              <w:t>E</w:t>
            </w:r>
            <w:r w:rsidRPr="00CA0DAD">
              <w:rPr>
                <w:vertAlign w:val="subscript"/>
              </w:rPr>
              <w:t>DL</w:t>
            </w:r>
            <w:r w:rsidRPr="00CA0DAD">
              <w:t xml:space="preserve"> = 68611</w:t>
            </w:r>
          </w:p>
        </w:tc>
        <w:tc>
          <w:tcPr>
            <w:tcW w:w="577" w:type="pct"/>
            <w:gridSpan w:val="4"/>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EAB6C67" w14:textId="77777777" w:rsidR="00A27042" w:rsidRPr="00CA0DAD" w:rsidRDefault="00A27042" w:rsidP="007C0B52">
            <w:pPr>
              <w:pStyle w:val="TAC"/>
            </w:pPr>
            <w:r w:rsidRPr="00CA0DAD">
              <w:t>FDD</w:t>
            </w:r>
          </w:p>
        </w:tc>
      </w:tr>
      <w:tr w:rsidR="00A27042" w:rsidRPr="00CA0DAD" w14:paraId="48C0E6DC"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2D6D4FD" w14:textId="77777777" w:rsidR="00A27042" w:rsidRPr="00CA0DAD"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26B5BDDC" w14:textId="77777777" w:rsidR="00A27042" w:rsidRPr="00CA0DAD" w:rsidRDefault="00A27042" w:rsidP="007C0B52">
            <w:pPr>
              <w:pStyle w:val="TAC"/>
            </w:pPr>
            <w:r w:rsidRPr="00CA0DAD">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1737F" w14:textId="77777777" w:rsidR="00A27042" w:rsidRPr="00CA0DAD" w:rsidRDefault="00A27042" w:rsidP="007C0B52">
            <w:pPr>
              <w:pStyle w:val="TAC"/>
              <w:rPr>
                <w:rFonts w:eastAsia="MS Mincho"/>
                <w:lang w:eastAsia="ja-JP"/>
              </w:rPr>
            </w:pPr>
            <w:r w:rsidRPr="00CA0DAD">
              <w:rPr>
                <w:rFonts w:eastAsia="MS Mincho"/>
                <w:lang w:eastAsia="ja-JP"/>
              </w:rPr>
              <w:t>675.5</w:t>
            </w:r>
          </w:p>
          <w:p w14:paraId="5AF8890E" w14:textId="77777777" w:rsidR="00A27042" w:rsidRPr="00CA0DAD" w:rsidRDefault="00A27042" w:rsidP="007C0B52">
            <w:pPr>
              <w:pStyle w:val="TAC"/>
            </w:pPr>
            <w:r w:rsidRPr="00CA0DAD">
              <w:t>N</w:t>
            </w:r>
            <w:r w:rsidRPr="00CA0DAD">
              <w:rPr>
                <w:vertAlign w:val="subscript"/>
              </w:rPr>
              <w:t>UL</w:t>
            </w:r>
            <w:r w:rsidRPr="00CA0DAD">
              <w:t>= 135100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BAEC797" w14:textId="77777777" w:rsidR="00A27042" w:rsidRPr="00CA0DAD" w:rsidRDefault="00A27042" w:rsidP="007C0B52">
            <w:pPr>
              <w:pStyle w:val="TAC"/>
            </w:pPr>
            <w:r w:rsidRPr="00CA0DAD">
              <w:rPr>
                <w:rFonts w:eastAsia="MS Mincho"/>
                <w:lang w:eastAsia="ja-JP"/>
              </w:rPr>
              <w:t>15</w:t>
            </w:r>
            <w:r w:rsidRPr="00CA0DAD">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2B95BD" w14:textId="77777777" w:rsidR="00A27042" w:rsidRPr="00CA0DAD" w:rsidRDefault="00A27042" w:rsidP="007C0B52">
            <w:pPr>
              <w:pStyle w:val="TAC"/>
            </w:pPr>
            <w:r w:rsidRPr="00CA0DAD">
              <w:rPr>
                <w:lang w:eastAsia="ja-JP"/>
              </w:rPr>
              <w:t>15@0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621C621A" w14:textId="77777777" w:rsidR="00A27042" w:rsidRPr="00CA0DAD" w:rsidRDefault="00A27042" w:rsidP="007C0B52">
            <w:pPr>
              <w:pStyle w:val="TAC"/>
              <w:rPr>
                <w:rFonts w:eastAsia="MS Mincho"/>
                <w:lang w:eastAsia="ja-JP"/>
              </w:rPr>
            </w:pPr>
            <w:r w:rsidRPr="00CA0DAD">
              <w:rPr>
                <w:rFonts w:eastAsia="MS Mincho"/>
                <w:lang w:eastAsia="ja-JP"/>
              </w:rPr>
              <w:t>632</w:t>
            </w:r>
            <w:r w:rsidRPr="00CA0DAD">
              <w:rPr>
                <w:rFonts w:eastAsia="MS Mincho"/>
                <w:vertAlign w:val="superscript"/>
                <w:lang w:eastAsia="ja-JP"/>
              </w:rPr>
              <w:t>3</w:t>
            </w:r>
          </w:p>
          <w:p w14:paraId="75EC759B" w14:textId="77777777" w:rsidR="00A27042" w:rsidRPr="00CA0DAD" w:rsidRDefault="00A27042" w:rsidP="007C0B52">
            <w:pPr>
              <w:pStyle w:val="TAC"/>
            </w:pPr>
            <w:r w:rsidRPr="00CA0DAD">
              <w:t>N</w:t>
            </w:r>
            <w:r w:rsidRPr="00CA0DAD">
              <w:rPr>
                <w:vertAlign w:val="subscript"/>
              </w:rPr>
              <w:t>UL</w:t>
            </w:r>
            <w:r w:rsidRPr="00CA0DAD">
              <w:t>= 126400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B68A64F" w14:textId="77777777" w:rsidR="00A27042" w:rsidRPr="00CA0DAD" w:rsidRDefault="00A27042" w:rsidP="007C0B52">
            <w:pPr>
              <w:pStyle w:val="TAC"/>
            </w:pPr>
          </w:p>
        </w:tc>
      </w:tr>
      <w:tr w:rsidR="00A27042" w:rsidRPr="009957C8" w14:paraId="49F6D17F"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B656EAC" w14:textId="77777777" w:rsidR="00A27042" w:rsidRPr="00CA0DAD" w:rsidRDefault="00A27042" w:rsidP="007C0B52">
            <w:pPr>
              <w:pStyle w:val="TAH"/>
            </w:pPr>
            <w:r w:rsidRPr="00CA0DAD">
              <w:t>6</w:t>
            </w:r>
          </w:p>
        </w:tc>
        <w:tc>
          <w:tcPr>
            <w:tcW w:w="709" w:type="pct"/>
            <w:tcBorders>
              <w:top w:val="single" w:sz="4" w:space="0" w:color="auto"/>
              <w:left w:val="single" w:sz="4" w:space="0" w:color="auto"/>
              <w:bottom w:val="single" w:sz="4" w:space="0" w:color="auto"/>
              <w:right w:val="single" w:sz="4" w:space="0" w:color="auto"/>
            </w:tcBorders>
            <w:vAlign w:val="center"/>
          </w:tcPr>
          <w:p w14:paraId="6D5393C6"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590439" w14:textId="77777777" w:rsidR="00A27042" w:rsidRPr="009957C8" w:rsidRDefault="00A27042" w:rsidP="007C0B52">
            <w:pPr>
              <w:pStyle w:val="TAC"/>
              <w:rPr>
                <w:rFonts w:eastAsia="MS Mincho"/>
                <w:lang w:eastAsia="ja-JP"/>
              </w:rPr>
            </w:pPr>
            <w:r w:rsidRPr="009957C8">
              <w:rPr>
                <w:rFonts w:eastAsia="MS Mincho"/>
                <w:lang w:eastAsia="ja-JP"/>
              </w:rPr>
              <w:t>670.5</w:t>
            </w:r>
          </w:p>
          <w:p w14:paraId="0403CAC3" w14:textId="77777777" w:rsidR="00A27042" w:rsidRPr="009957C8" w:rsidRDefault="00A27042" w:rsidP="007C0B52">
            <w:pPr>
              <w:pStyle w:val="TAC"/>
            </w:pPr>
            <w:r w:rsidRPr="009957C8">
              <w:t>E</w:t>
            </w:r>
            <w:r w:rsidRPr="009957C8">
              <w:rPr>
                <w:vertAlign w:val="subscript"/>
              </w:rPr>
              <w:t>UL</w:t>
            </w:r>
            <w:r w:rsidRPr="009957C8">
              <w:t>= 133197</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0865C54" w14:textId="77777777" w:rsidR="00A27042" w:rsidRPr="009957C8" w:rsidRDefault="00A27042" w:rsidP="007C0B52">
            <w:pPr>
              <w:pStyle w:val="TAC"/>
            </w:pPr>
            <w:r w:rsidRPr="009957C8">
              <w:rPr>
                <w:rFonts w:eastAsia="MS Mincho"/>
                <w:lang w:eastAsia="ja-JP"/>
              </w:rPr>
              <w:t>15</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90D2EA" w14:textId="77777777" w:rsidR="00A27042" w:rsidRPr="009957C8" w:rsidRDefault="00A27042" w:rsidP="007C0B52">
            <w:pPr>
              <w:pStyle w:val="TAC"/>
            </w:pPr>
            <w:r w:rsidRPr="009957C8">
              <w:rPr>
                <w:rFonts w:eastAsia="MS Mincho"/>
                <w:lang w:eastAsia="ja-JP"/>
              </w:rPr>
              <w:t>15@59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17F83107" w14:textId="77777777" w:rsidR="00A27042" w:rsidRPr="009957C8" w:rsidRDefault="00A27042" w:rsidP="007C0B52">
            <w:pPr>
              <w:pStyle w:val="TAC"/>
              <w:rPr>
                <w:rFonts w:eastAsia="MS Mincho"/>
                <w:lang w:eastAsia="ja-JP"/>
              </w:rPr>
            </w:pPr>
            <w:r w:rsidRPr="009957C8">
              <w:rPr>
                <w:rFonts w:eastAsia="MS Mincho"/>
                <w:lang w:eastAsia="ja-JP"/>
              </w:rPr>
              <w:t>624.5</w:t>
            </w:r>
          </w:p>
          <w:p w14:paraId="277DA11A" w14:textId="77777777" w:rsidR="00A27042" w:rsidRPr="009957C8" w:rsidRDefault="00A27042" w:rsidP="007C0B52">
            <w:pPr>
              <w:pStyle w:val="TAC"/>
            </w:pPr>
            <w:r w:rsidRPr="009957C8">
              <w:t>E</w:t>
            </w:r>
            <w:r w:rsidRPr="009957C8">
              <w:rPr>
                <w:vertAlign w:val="subscript"/>
              </w:rPr>
              <w:t>DL</w:t>
            </w:r>
            <w:r w:rsidRPr="009957C8">
              <w:t xml:space="preserve"> = 68661</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199A27D5" w14:textId="77777777" w:rsidR="00A27042" w:rsidRPr="009957C8" w:rsidRDefault="00A27042" w:rsidP="007C0B52">
            <w:pPr>
              <w:pStyle w:val="TAC"/>
            </w:pPr>
          </w:p>
        </w:tc>
      </w:tr>
      <w:tr w:rsidR="00A27042" w:rsidRPr="009957C8" w14:paraId="701E0499"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CFDB0B" w14:textId="77777777" w:rsidR="00A27042" w:rsidRPr="009957C8"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6D12E9AB"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9B3990" w14:textId="77777777" w:rsidR="00A27042" w:rsidRPr="009957C8" w:rsidRDefault="00A27042" w:rsidP="007C0B52">
            <w:pPr>
              <w:pStyle w:val="TAC"/>
              <w:rPr>
                <w:rFonts w:eastAsia="MS Mincho"/>
                <w:lang w:eastAsia="ja-JP"/>
              </w:rPr>
            </w:pPr>
            <w:r w:rsidRPr="009957C8">
              <w:rPr>
                <w:rFonts w:eastAsia="MS Mincho"/>
                <w:lang w:eastAsia="ja-JP"/>
              </w:rPr>
              <w:t>680.5</w:t>
            </w:r>
          </w:p>
          <w:p w14:paraId="22FC0748" w14:textId="77777777" w:rsidR="00A27042" w:rsidRPr="009957C8" w:rsidRDefault="00A27042" w:rsidP="007C0B52">
            <w:pPr>
              <w:pStyle w:val="TAC"/>
            </w:pPr>
            <w:r w:rsidRPr="009957C8">
              <w:t>N</w:t>
            </w:r>
            <w:r w:rsidRPr="009957C8">
              <w:rPr>
                <w:vertAlign w:val="subscript"/>
              </w:rPr>
              <w:t>UL</w:t>
            </w:r>
            <w:r w:rsidRPr="009957C8">
              <w:t>= 136100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39B010F3" w14:textId="77777777" w:rsidR="00A27042" w:rsidRPr="009957C8" w:rsidRDefault="00A27042" w:rsidP="007C0B52">
            <w:pPr>
              <w:pStyle w:val="TAC"/>
            </w:pPr>
            <w:r w:rsidRPr="009957C8">
              <w:rPr>
                <w:rFonts w:eastAsia="MS Mincho"/>
                <w:lang w:eastAsia="ja-JP"/>
              </w:rPr>
              <w:t>5</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7122B" w14:textId="77777777" w:rsidR="00A27042" w:rsidRPr="009957C8" w:rsidRDefault="00A27042" w:rsidP="007C0B52">
            <w:pPr>
              <w:pStyle w:val="TAC"/>
            </w:pPr>
            <w:r w:rsidRPr="009957C8">
              <w:rPr>
                <w:rFonts w:eastAsia="MS Mincho"/>
                <w:lang w:eastAsia="ja-JP"/>
              </w:rPr>
              <w:t>5@0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02D0D7F0" w14:textId="77777777" w:rsidR="00A27042" w:rsidRPr="009957C8" w:rsidRDefault="00A27042" w:rsidP="007C0B52">
            <w:pPr>
              <w:pStyle w:val="TAC"/>
              <w:rPr>
                <w:rFonts w:eastAsia="MS Mincho"/>
                <w:vertAlign w:val="superscript"/>
                <w:lang w:eastAsia="ja-JP"/>
              </w:rPr>
            </w:pPr>
            <w:r w:rsidRPr="009957C8">
              <w:rPr>
                <w:rFonts w:eastAsia="MS Mincho"/>
                <w:lang w:eastAsia="ja-JP"/>
              </w:rPr>
              <w:t>637</w:t>
            </w:r>
            <w:r w:rsidRPr="009957C8">
              <w:rPr>
                <w:rFonts w:eastAsia="MS Mincho"/>
                <w:vertAlign w:val="superscript"/>
                <w:lang w:eastAsia="ja-JP"/>
              </w:rPr>
              <w:t>3</w:t>
            </w:r>
          </w:p>
          <w:p w14:paraId="20F8BD46" w14:textId="77777777" w:rsidR="00A27042" w:rsidRPr="009957C8" w:rsidRDefault="00A27042" w:rsidP="007C0B52">
            <w:pPr>
              <w:pStyle w:val="TAC"/>
            </w:pPr>
            <w:r w:rsidRPr="009957C8">
              <w:t>N</w:t>
            </w:r>
            <w:r w:rsidRPr="009957C8">
              <w:rPr>
                <w:vertAlign w:val="subscript"/>
              </w:rPr>
              <w:t>UL</w:t>
            </w:r>
            <w:r w:rsidRPr="009957C8">
              <w:t>= 127400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0181EAEC" w14:textId="77777777" w:rsidR="00A27042" w:rsidRPr="009957C8" w:rsidRDefault="00A27042" w:rsidP="007C0B52">
            <w:pPr>
              <w:pStyle w:val="TAC"/>
            </w:pPr>
          </w:p>
        </w:tc>
      </w:tr>
      <w:tr w:rsidR="00A27042" w:rsidRPr="009957C8" w14:paraId="4B67C49A"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AA34982" w14:textId="77777777" w:rsidR="00A27042" w:rsidRPr="009957C8" w:rsidRDefault="00A27042" w:rsidP="007C0B52">
            <w:pPr>
              <w:pStyle w:val="TAH"/>
            </w:pPr>
            <w:r w:rsidRPr="009957C8">
              <w:lastRenderedPageBreak/>
              <w:t>7</w:t>
            </w:r>
          </w:p>
        </w:tc>
        <w:tc>
          <w:tcPr>
            <w:tcW w:w="709" w:type="pct"/>
            <w:tcBorders>
              <w:top w:val="single" w:sz="4" w:space="0" w:color="auto"/>
              <w:left w:val="single" w:sz="4" w:space="0" w:color="auto"/>
              <w:bottom w:val="single" w:sz="4" w:space="0" w:color="auto"/>
              <w:right w:val="single" w:sz="4" w:space="0" w:color="auto"/>
            </w:tcBorders>
            <w:vAlign w:val="center"/>
          </w:tcPr>
          <w:p w14:paraId="7547E334"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E44011" w14:textId="77777777" w:rsidR="00A27042" w:rsidRPr="009957C8" w:rsidRDefault="00A27042" w:rsidP="007C0B52">
            <w:pPr>
              <w:pStyle w:val="TAC"/>
              <w:rPr>
                <w:rFonts w:eastAsia="MS Mincho"/>
                <w:lang w:eastAsia="ja-JP"/>
              </w:rPr>
            </w:pPr>
            <w:r w:rsidRPr="009957C8">
              <w:rPr>
                <w:rFonts w:eastAsia="MS Mincho"/>
                <w:lang w:eastAsia="ja-JP"/>
              </w:rPr>
              <w:t>668</w:t>
            </w:r>
          </w:p>
          <w:p w14:paraId="0C7AC7E3" w14:textId="77777777" w:rsidR="00A27042" w:rsidRPr="009957C8" w:rsidRDefault="00A27042" w:rsidP="007C0B52">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5D52FEAB" w14:textId="77777777" w:rsidR="00A27042" w:rsidRPr="009957C8" w:rsidRDefault="00A27042" w:rsidP="007C0B52">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00D098" w14:textId="77777777" w:rsidR="00A27042" w:rsidRPr="009957C8" w:rsidRDefault="00A27042" w:rsidP="007C0B52">
            <w:pPr>
              <w:pStyle w:val="TAC"/>
            </w:pPr>
            <w:r w:rsidRPr="009957C8">
              <w:rPr>
                <w:rFonts w:eastAsia="MS Mincho"/>
                <w:lang w:eastAsia="ja-JP"/>
              </w:rPr>
              <w:t>10@39</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E4F3554" w14:textId="77777777" w:rsidR="00A27042" w:rsidRPr="009957C8" w:rsidRDefault="00A27042" w:rsidP="007C0B52">
            <w:pPr>
              <w:pStyle w:val="TAC"/>
              <w:rPr>
                <w:rFonts w:eastAsia="MS Mincho"/>
                <w:lang w:eastAsia="ja-JP"/>
              </w:rPr>
            </w:pPr>
            <w:r w:rsidRPr="009957C8">
              <w:rPr>
                <w:rFonts w:eastAsia="MS Mincho"/>
                <w:lang w:eastAsia="ja-JP"/>
              </w:rPr>
              <w:t>622</w:t>
            </w:r>
          </w:p>
          <w:p w14:paraId="7FBDB6BF" w14:textId="77777777" w:rsidR="00A27042" w:rsidRPr="009957C8" w:rsidRDefault="00A27042" w:rsidP="007C0B52">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C18B86C" w14:textId="77777777" w:rsidR="00A27042" w:rsidRPr="009957C8" w:rsidRDefault="00A27042" w:rsidP="007C0B52">
            <w:pPr>
              <w:pStyle w:val="TAC"/>
            </w:pPr>
          </w:p>
        </w:tc>
      </w:tr>
      <w:tr w:rsidR="00A27042" w:rsidRPr="009957C8" w14:paraId="3559C934"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E18B7" w14:textId="77777777" w:rsidR="00A27042" w:rsidRPr="009957C8" w:rsidRDefault="00A27042" w:rsidP="007C0B52">
            <w:pPr>
              <w:pStyle w:val="TAH"/>
            </w:pPr>
          </w:p>
        </w:tc>
        <w:tc>
          <w:tcPr>
            <w:tcW w:w="709" w:type="pct"/>
            <w:tcBorders>
              <w:top w:val="single" w:sz="4" w:space="0" w:color="auto"/>
              <w:left w:val="single" w:sz="4" w:space="0" w:color="auto"/>
              <w:bottom w:val="single" w:sz="4" w:space="0" w:color="auto"/>
              <w:right w:val="single" w:sz="4" w:space="0" w:color="auto"/>
            </w:tcBorders>
            <w:vAlign w:val="center"/>
          </w:tcPr>
          <w:p w14:paraId="57371D57"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6D6BEB" w14:textId="77777777" w:rsidR="00A27042" w:rsidRPr="009957C8" w:rsidRDefault="00A27042" w:rsidP="007C0B52">
            <w:pPr>
              <w:pStyle w:val="TAC"/>
              <w:rPr>
                <w:rFonts w:eastAsia="MS Mincho"/>
                <w:lang w:eastAsia="ja-JP"/>
              </w:rPr>
            </w:pPr>
            <w:r w:rsidRPr="009957C8">
              <w:rPr>
                <w:rFonts w:eastAsia="MS Mincho"/>
                <w:lang w:eastAsia="ja-JP"/>
              </w:rPr>
              <w:t>678</w:t>
            </w:r>
          </w:p>
          <w:p w14:paraId="18D203FE" w14:textId="77777777" w:rsidR="00A27042" w:rsidRPr="009957C8" w:rsidRDefault="00A27042" w:rsidP="007C0B52">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4BEFF739" w14:textId="77777777" w:rsidR="00A27042" w:rsidRPr="009957C8" w:rsidRDefault="00A27042" w:rsidP="007C0B52">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EC1847" w14:textId="77777777" w:rsidR="00A27042" w:rsidRPr="009957C8" w:rsidRDefault="00A27042" w:rsidP="007C0B52">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2F6C3C14" w14:textId="77777777" w:rsidR="00A27042" w:rsidRPr="009957C8" w:rsidRDefault="00A27042" w:rsidP="007C0B52">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66498E66" w14:textId="77777777" w:rsidR="00A27042" w:rsidRPr="009957C8" w:rsidRDefault="00A27042" w:rsidP="007C0B52">
            <w:pPr>
              <w:pStyle w:val="TAC"/>
            </w:pPr>
            <w:r w:rsidRPr="009957C8">
              <w:t>N</w:t>
            </w:r>
            <w:r w:rsidRPr="009957C8">
              <w:rPr>
                <w:vertAlign w:val="subscript"/>
              </w:rPr>
              <w:t>UL</w:t>
            </w:r>
            <w:r w:rsidRPr="009957C8">
              <w:t>= 126900</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2EE8D5AB" w14:textId="77777777" w:rsidR="00A27042" w:rsidRPr="009957C8" w:rsidRDefault="00A27042" w:rsidP="007C0B52">
            <w:pPr>
              <w:pStyle w:val="TAC"/>
            </w:pPr>
          </w:p>
        </w:tc>
      </w:tr>
      <w:tr w:rsidR="00A27042" w:rsidRPr="009957C8" w14:paraId="02F17E8E" w14:textId="77777777" w:rsidTr="007C0B52">
        <w:trPr>
          <w:trHeight w:val="430"/>
        </w:trPr>
        <w:tc>
          <w:tcPr>
            <w:tcW w:w="461"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0889FB0" w14:textId="77777777" w:rsidR="00A27042" w:rsidRPr="009957C8" w:rsidRDefault="00A27042" w:rsidP="007C0B52">
            <w:pPr>
              <w:pStyle w:val="TAH"/>
            </w:pPr>
            <w:r w:rsidRPr="009957C8">
              <w:t>8</w:t>
            </w:r>
          </w:p>
        </w:tc>
        <w:tc>
          <w:tcPr>
            <w:tcW w:w="709" w:type="pct"/>
            <w:tcBorders>
              <w:top w:val="single" w:sz="4" w:space="0" w:color="auto"/>
              <w:left w:val="single" w:sz="4" w:space="0" w:color="auto"/>
              <w:bottom w:val="single" w:sz="4" w:space="0" w:color="auto"/>
              <w:right w:val="single" w:sz="4" w:space="0" w:color="auto"/>
            </w:tcBorders>
            <w:vAlign w:val="center"/>
          </w:tcPr>
          <w:p w14:paraId="24630DF0"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1A725A" w14:textId="77777777" w:rsidR="00A27042" w:rsidRPr="009957C8" w:rsidRDefault="00A27042" w:rsidP="007C0B52">
            <w:pPr>
              <w:pStyle w:val="TAC"/>
              <w:rPr>
                <w:rFonts w:eastAsia="MS Mincho"/>
                <w:lang w:eastAsia="ja-JP"/>
              </w:rPr>
            </w:pPr>
            <w:r w:rsidRPr="009957C8">
              <w:rPr>
                <w:rFonts w:eastAsia="MS Mincho"/>
                <w:lang w:eastAsia="ja-JP"/>
              </w:rPr>
              <w:t>668</w:t>
            </w:r>
          </w:p>
          <w:p w14:paraId="1CA1A916" w14:textId="77777777" w:rsidR="00A27042" w:rsidRPr="009957C8" w:rsidRDefault="00A27042" w:rsidP="007C0B52">
            <w:pPr>
              <w:pStyle w:val="TAC"/>
            </w:pPr>
            <w:r w:rsidRPr="009957C8">
              <w:t>E</w:t>
            </w:r>
            <w:r w:rsidRPr="009957C8">
              <w:rPr>
                <w:vertAlign w:val="subscript"/>
              </w:rPr>
              <w:t>UL</w:t>
            </w:r>
            <w:r w:rsidRPr="009957C8">
              <w:t>= 133172</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00E061ED" w14:textId="77777777" w:rsidR="00A27042" w:rsidRPr="009957C8" w:rsidRDefault="00A27042" w:rsidP="007C0B52">
            <w:pPr>
              <w:pStyle w:val="TAC"/>
            </w:pPr>
            <w:r w:rsidRPr="009957C8">
              <w:rPr>
                <w:rFonts w:eastAsia="MS Mincho"/>
                <w:lang w:eastAsia="ja-JP"/>
              </w:rPr>
              <w:t>10</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1965AA" w14:textId="77777777" w:rsidR="00A27042" w:rsidRPr="009957C8" w:rsidRDefault="00A27042" w:rsidP="007C0B52">
            <w:pPr>
              <w:pStyle w:val="TAC"/>
            </w:pPr>
            <w:r w:rsidRPr="009957C8">
              <w:rPr>
                <w:rFonts w:eastAsia="MS Mincho"/>
                <w:lang w:eastAsia="ja-JP"/>
              </w:rPr>
              <w:t>10@0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585DF6CF" w14:textId="77777777" w:rsidR="00A27042" w:rsidRPr="009957C8" w:rsidRDefault="00A27042" w:rsidP="007C0B52">
            <w:pPr>
              <w:pStyle w:val="TAC"/>
              <w:rPr>
                <w:rFonts w:eastAsia="MS Mincho"/>
                <w:lang w:eastAsia="ja-JP"/>
              </w:rPr>
            </w:pPr>
            <w:r w:rsidRPr="009957C8">
              <w:rPr>
                <w:rFonts w:eastAsia="MS Mincho"/>
                <w:lang w:eastAsia="ja-JP"/>
              </w:rPr>
              <w:t>622</w:t>
            </w:r>
          </w:p>
          <w:p w14:paraId="27D25684" w14:textId="77777777" w:rsidR="00A27042" w:rsidRPr="009957C8" w:rsidRDefault="00A27042" w:rsidP="007C0B52">
            <w:pPr>
              <w:pStyle w:val="TAC"/>
            </w:pPr>
            <w:r w:rsidRPr="009957C8">
              <w:t>E</w:t>
            </w:r>
            <w:r w:rsidRPr="009957C8">
              <w:rPr>
                <w:vertAlign w:val="subscript"/>
              </w:rPr>
              <w:t>DL</w:t>
            </w:r>
            <w:r w:rsidRPr="009957C8">
              <w:t xml:space="preserve"> = 68636</w:t>
            </w:r>
          </w:p>
        </w:tc>
        <w:tc>
          <w:tcPr>
            <w:tcW w:w="577" w:type="pct"/>
            <w:gridSpan w:val="4"/>
            <w:vMerge/>
            <w:tcBorders>
              <w:left w:val="single" w:sz="4" w:space="0" w:color="auto"/>
              <w:right w:val="single" w:sz="4" w:space="0" w:color="auto"/>
            </w:tcBorders>
            <w:tcMar>
              <w:top w:w="0" w:type="dxa"/>
              <w:left w:w="108" w:type="dxa"/>
              <w:bottom w:w="0" w:type="dxa"/>
              <w:right w:w="108" w:type="dxa"/>
            </w:tcMar>
            <w:vAlign w:val="center"/>
          </w:tcPr>
          <w:p w14:paraId="4B4DCE55" w14:textId="77777777" w:rsidR="00A27042" w:rsidRPr="009957C8" w:rsidRDefault="00A27042" w:rsidP="007C0B52">
            <w:pPr>
              <w:pStyle w:val="TAC"/>
            </w:pPr>
          </w:p>
        </w:tc>
      </w:tr>
      <w:tr w:rsidR="00A27042" w:rsidRPr="009957C8" w14:paraId="4424BD39" w14:textId="77777777" w:rsidTr="007C0B52">
        <w:trPr>
          <w:trHeight w:val="430"/>
        </w:trPr>
        <w:tc>
          <w:tcPr>
            <w:tcW w:w="461"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590C1BD" w14:textId="77777777" w:rsidR="00A27042" w:rsidRPr="009957C8"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D653353"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6EC272" w14:textId="77777777" w:rsidR="00A27042" w:rsidRPr="009957C8" w:rsidRDefault="00A27042" w:rsidP="007C0B52">
            <w:pPr>
              <w:pStyle w:val="TAC"/>
              <w:rPr>
                <w:rFonts w:eastAsia="MS Mincho"/>
                <w:lang w:eastAsia="ja-JP"/>
              </w:rPr>
            </w:pPr>
            <w:r w:rsidRPr="009957C8">
              <w:rPr>
                <w:rFonts w:eastAsia="MS Mincho"/>
                <w:lang w:eastAsia="ja-JP"/>
              </w:rPr>
              <w:t>678</w:t>
            </w:r>
          </w:p>
          <w:p w14:paraId="0A266F10" w14:textId="77777777" w:rsidR="00A27042" w:rsidRPr="009957C8" w:rsidRDefault="00A27042" w:rsidP="007C0B52">
            <w:pPr>
              <w:pStyle w:val="TAC"/>
            </w:pPr>
            <w:r w:rsidRPr="009957C8">
              <w:t>N</w:t>
            </w:r>
            <w:r w:rsidRPr="009957C8">
              <w:rPr>
                <w:vertAlign w:val="subscript"/>
              </w:rPr>
              <w:t>UL</w:t>
            </w:r>
            <w:r w:rsidRPr="009957C8">
              <w:t>= 135600</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F7F7A4C" w14:textId="77777777" w:rsidR="00A27042" w:rsidRPr="009957C8" w:rsidRDefault="00A27042" w:rsidP="007C0B52">
            <w:pPr>
              <w:pStyle w:val="TAC"/>
            </w:pPr>
            <w:r w:rsidRPr="009957C8">
              <w:rPr>
                <w:rFonts w:eastAsia="MS Mincho"/>
                <w:lang w:eastAsia="ja-JP"/>
              </w:rPr>
              <w:t>10</w:t>
            </w:r>
            <w:r w:rsidRPr="009957C8">
              <w:rPr>
                <w:rFonts w:eastAsia="MS Mincho"/>
                <w:vertAlign w:val="superscript"/>
                <w:lang w:eastAsia="ja-JP"/>
              </w:rPr>
              <w:t>3</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3AC5F" w14:textId="77777777" w:rsidR="00A27042" w:rsidRPr="009957C8" w:rsidRDefault="00A27042" w:rsidP="007C0B52">
            <w:pPr>
              <w:pStyle w:val="TAC"/>
            </w:pPr>
            <w:r w:rsidRPr="009957C8">
              <w:rPr>
                <w:rFonts w:eastAsia="MS Mincho"/>
                <w:lang w:eastAsia="ja-JP"/>
              </w:rPr>
              <w:t>10@41</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E788E9B" w14:textId="77777777" w:rsidR="00A27042" w:rsidRPr="009957C8" w:rsidRDefault="00A27042" w:rsidP="007C0B52">
            <w:pPr>
              <w:pStyle w:val="TAC"/>
              <w:rPr>
                <w:rFonts w:eastAsia="MS Mincho"/>
                <w:vertAlign w:val="superscript"/>
                <w:lang w:eastAsia="ja-JP"/>
              </w:rPr>
            </w:pPr>
            <w:r w:rsidRPr="009957C8">
              <w:rPr>
                <w:rFonts w:eastAsia="MS Mincho"/>
                <w:lang w:eastAsia="ja-JP"/>
              </w:rPr>
              <w:t>634.5</w:t>
            </w:r>
            <w:r w:rsidRPr="009957C8">
              <w:rPr>
                <w:rFonts w:eastAsia="MS Mincho"/>
                <w:vertAlign w:val="superscript"/>
                <w:lang w:eastAsia="ja-JP"/>
              </w:rPr>
              <w:t>3</w:t>
            </w:r>
          </w:p>
          <w:p w14:paraId="02039ED6" w14:textId="77777777" w:rsidR="00A27042" w:rsidRPr="009957C8" w:rsidRDefault="00A27042" w:rsidP="007C0B52">
            <w:pPr>
              <w:pStyle w:val="TAC"/>
            </w:pPr>
            <w:r w:rsidRPr="009957C8">
              <w:t>N</w:t>
            </w:r>
            <w:r w:rsidRPr="009957C8">
              <w:rPr>
                <w:vertAlign w:val="subscript"/>
              </w:rPr>
              <w:t>UL</w:t>
            </w:r>
            <w:r w:rsidRPr="009957C8">
              <w:t>= 126900</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F13901" w14:textId="77777777" w:rsidR="00A27042" w:rsidRPr="009957C8" w:rsidRDefault="00A27042" w:rsidP="007C0B52">
            <w:pPr>
              <w:pStyle w:val="TAC"/>
            </w:pPr>
          </w:p>
        </w:tc>
      </w:tr>
      <w:tr w:rsidR="00A27042" w:rsidRPr="009957C8" w14:paraId="411AF14D" w14:textId="77777777" w:rsidTr="007C0B52">
        <w:trPr>
          <w:gridAfter w:val="1"/>
          <w:wAfter w:w="6" w:type="pct"/>
          <w:trHeight w:val="430"/>
        </w:trPr>
        <w:tc>
          <w:tcPr>
            <w:tcW w:w="4994" w:type="pct"/>
            <w:gridSpan w:val="1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07C06BA" w14:textId="77777777" w:rsidR="00A27042" w:rsidRPr="009957C8" w:rsidRDefault="00A27042" w:rsidP="007C0B52">
            <w:pPr>
              <w:pStyle w:val="TAC"/>
            </w:pPr>
            <w:r w:rsidRPr="009957C8">
              <w:t>Test Settings for DC_(n)71AA for single UL UE</w:t>
            </w:r>
          </w:p>
        </w:tc>
      </w:tr>
      <w:tr w:rsidR="00A27042" w:rsidRPr="009957C8" w14:paraId="3F311CDE" w14:textId="77777777" w:rsidTr="007C0B52">
        <w:trPr>
          <w:trHeight w:val="430"/>
        </w:trPr>
        <w:tc>
          <w:tcPr>
            <w:tcW w:w="461"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A7E7BF" w14:textId="77777777" w:rsidR="00A27042" w:rsidRPr="009957C8" w:rsidRDefault="00A27042" w:rsidP="007C0B52">
            <w:pPr>
              <w:pStyle w:val="TAH"/>
            </w:pPr>
            <w:r w:rsidRPr="009957C8">
              <w:t>1</w:t>
            </w:r>
          </w:p>
        </w:tc>
        <w:tc>
          <w:tcPr>
            <w:tcW w:w="709" w:type="pct"/>
            <w:tcBorders>
              <w:top w:val="single" w:sz="4" w:space="0" w:color="auto"/>
              <w:left w:val="single" w:sz="4" w:space="0" w:color="auto"/>
              <w:bottom w:val="single" w:sz="4" w:space="0" w:color="auto"/>
              <w:right w:val="single" w:sz="4" w:space="0" w:color="auto"/>
            </w:tcBorders>
            <w:vAlign w:val="center"/>
          </w:tcPr>
          <w:p w14:paraId="61725CE2" w14:textId="77777777" w:rsidR="00A27042" w:rsidRPr="009957C8" w:rsidRDefault="00A27042" w:rsidP="007C0B52">
            <w:pPr>
              <w:pStyle w:val="TAC"/>
            </w:pPr>
            <w:r w:rsidRPr="009957C8">
              <w:rPr>
                <w:lang w:eastAsia="fi-FI"/>
              </w:rPr>
              <w:t>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2236A" w14:textId="77777777" w:rsidR="00A27042" w:rsidRPr="009957C8" w:rsidRDefault="00A27042" w:rsidP="007C0B52">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7EF58720" w14:textId="77777777" w:rsidR="00A27042" w:rsidRPr="009957C8" w:rsidRDefault="00A27042" w:rsidP="007C0B52">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4DCCF0" w14:textId="77777777" w:rsidR="00A27042" w:rsidRPr="009957C8" w:rsidRDefault="00A27042" w:rsidP="007C0B52">
            <w:pPr>
              <w:pStyle w:val="TAC"/>
            </w:pPr>
            <w:r w:rsidRPr="009957C8">
              <w:rPr>
                <w:rFonts w:eastAsia="MS Mincho"/>
                <w:lang w:eastAsia="ja-JP"/>
              </w:rPr>
              <w:t>0</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FBBE5D5" w14:textId="77777777" w:rsidR="00A27042" w:rsidRPr="009957C8" w:rsidRDefault="00A27042" w:rsidP="007C0B52">
            <w:pPr>
              <w:pStyle w:val="TAC"/>
            </w:pPr>
            <w:r w:rsidRPr="009957C8">
              <w:t>default</w:t>
            </w:r>
          </w:p>
        </w:tc>
        <w:tc>
          <w:tcPr>
            <w:tcW w:w="577" w:type="pct"/>
            <w:gridSpan w:val="4"/>
            <w:vMerge w:val="restart"/>
            <w:tcBorders>
              <w:left w:val="single" w:sz="4" w:space="0" w:color="auto"/>
              <w:right w:val="single" w:sz="4" w:space="0" w:color="auto"/>
            </w:tcBorders>
            <w:tcMar>
              <w:top w:w="0" w:type="dxa"/>
              <w:left w:w="108" w:type="dxa"/>
              <w:bottom w:w="0" w:type="dxa"/>
              <w:right w:w="108" w:type="dxa"/>
            </w:tcMar>
            <w:vAlign w:val="center"/>
          </w:tcPr>
          <w:p w14:paraId="266D03A2" w14:textId="77777777" w:rsidR="00A27042" w:rsidRPr="009957C8" w:rsidRDefault="00A27042" w:rsidP="007C0B52">
            <w:pPr>
              <w:pStyle w:val="TAC"/>
            </w:pPr>
            <w:r w:rsidRPr="009957C8">
              <w:t>FDD</w:t>
            </w:r>
          </w:p>
        </w:tc>
      </w:tr>
      <w:tr w:rsidR="00A27042" w:rsidRPr="009957C8" w14:paraId="6C9BC71E" w14:textId="77777777" w:rsidTr="007C0B52">
        <w:trPr>
          <w:trHeight w:val="430"/>
        </w:trPr>
        <w:tc>
          <w:tcPr>
            <w:tcW w:w="461"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A2D4145" w14:textId="77777777" w:rsidR="00A27042" w:rsidRPr="009957C8" w:rsidRDefault="00A27042" w:rsidP="007C0B52">
            <w:pPr>
              <w:pStyle w:val="TAC"/>
            </w:pPr>
          </w:p>
        </w:tc>
        <w:tc>
          <w:tcPr>
            <w:tcW w:w="709" w:type="pct"/>
            <w:tcBorders>
              <w:top w:val="single" w:sz="4" w:space="0" w:color="auto"/>
              <w:left w:val="single" w:sz="4" w:space="0" w:color="auto"/>
              <w:bottom w:val="single" w:sz="4" w:space="0" w:color="auto"/>
              <w:right w:val="single" w:sz="4" w:space="0" w:color="auto"/>
            </w:tcBorders>
            <w:vAlign w:val="center"/>
          </w:tcPr>
          <w:p w14:paraId="152DDEFE" w14:textId="77777777" w:rsidR="00A27042" w:rsidRPr="009957C8" w:rsidRDefault="00A27042" w:rsidP="007C0B52">
            <w:pPr>
              <w:pStyle w:val="TAC"/>
            </w:pPr>
            <w:r w:rsidRPr="009957C8">
              <w:rPr>
                <w:lang w:eastAsia="fi-FI"/>
              </w:rPr>
              <w:t>n71</w:t>
            </w:r>
          </w:p>
        </w:tc>
        <w:tc>
          <w:tcPr>
            <w:tcW w:w="8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D07178" w14:textId="77777777" w:rsidR="00A27042" w:rsidRPr="009957C8" w:rsidRDefault="00A27042" w:rsidP="007C0B52">
            <w:pPr>
              <w:pStyle w:val="TAC"/>
            </w:pPr>
            <w:r w:rsidRPr="009957C8">
              <w:rPr>
                <w:rFonts w:eastAsia="MS Mincho"/>
                <w:lang w:eastAsia="ja-JP"/>
              </w:rPr>
              <w:t>default</w:t>
            </w:r>
          </w:p>
        </w:tc>
        <w:tc>
          <w:tcPr>
            <w:tcW w:w="693" w:type="pct"/>
            <w:gridSpan w:val="3"/>
            <w:tcBorders>
              <w:top w:val="single" w:sz="4" w:space="0" w:color="auto"/>
              <w:left w:val="single" w:sz="4" w:space="0" w:color="auto"/>
              <w:bottom w:val="single" w:sz="4" w:space="0" w:color="auto"/>
              <w:right w:val="single" w:sz="4" w:space="0" w:color="auto"/>
            </w:tcBorders>
            <w:vAlign w:val="center"/>
          </w:tcPr>
          <w:p w14:paraId="269DCF1A" w14:textId="77777777" w:rsidR="00A27042" w:rsidRPr="009957C8" w:rsidRDefault="00A27042" w:rsidP="007C0B52">
            <w:pPr>
              <w:pStyle w:val="TAC"/>
            </w:pPr>
            <w:r w:rsidRPr="009957C8">
              <w:t>Highest</w:t>
            </w:r>
          </w:p>
        </w:tc>
        <w:tc>
          <w:tcPr>
            <w:tcW w:w="76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1EEF5E" w14:textId="77777777" w:rsidR="00A27042" w:rsidRPr="009957C8" w:rsidRDefault="00A27042" w:rsidP="007C0B52">
            <w:pPr>
              <w:pStyle w:val="TAC"/>
            </w:pPr>
            <w:r w:rsidRPr="009957C8">
              <w:rPr>
                <w:rFonts w:eastAsia="MS Mincho"/>
              </w:rPr>
              <w:t>REFSENS_NR</w:t>
            </w:r>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0D1913D" w14:textId="77777777" w:rsidR="00A27042" w:rsidRPr="009957C8" w:rsidRDefault="00A27042" w:rsidP="007C0B52">
            <w:pPr>
              <w:pStyle w:val="TAC"/>
            </w:pPr>
            <w:r w:rsidRPr="009957C8">
              <w:t>default</w:t>
            </w:r>
          </w:p>
        </w:tc>
        <w:tc>
          <w:tcPr>
            <w:tcW w:w="577" w:type="pct"/>
            <w:gridSpan w:val="4"/>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2BD8B74" w14:textId="77777777" w:rsidR="00A27042" w:rsidRPr="009957C8" w:rsidRDefault="00A27042" w:rsidP="007C0B52">
            <w:pPr>
              <w:pStyle w:val="TAC"/>
            </w:pPr>
          </w:p>
        </w:tc>
      </w:tr>
      <w:tr w:rsidR="00A27042" w:rsidRPr="009957C8" w14:paraId="7315E1CA" w14:textId="77777777" w:rsidTr="007C0B52">
        <w:trPr>
          <w:gridAfter w:val="1"/>
          <w:wAfter w:w="6" w:type="pct"/>
          <w:trHeight w:val="430"/>
        </w:trPr>
        <w:tc>
          <w:tcPr>
            <w:tcW w:w="4994"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32ABFB" w14:textId="77777777" w:rsidR="00A27042" w:rsidRPr="009957C8" w:rsidRDefault="00A27042" w:rsidP="007C0B52">
            <w:pPr>
              <w:pStyle w:val="TAN"/>
            </w:pPr>
            <w:r w:rsidRPr="009957C8">
              <w:t>NOTE 1:</w:t>
            </w:r>
            <w:r w:rsidRPr="009957C8">
              <w:tab/>
              <w:t xml:space="preserve"> Full RB allocation shall be used per each SCS and channel BW as specified in Table 7.3.2.4.1-2 of TS 38.521-1 [8].</w:t>
            </w:r>
          </w:p>
          <w:p w14:paraId="45FC8D2E" w14:textId="77777777" w:rsidR="00A27042" w:rsidRPr="009957C8" w:rsidRDefault="00A27042" w:rsidP="007C0B52">
            <w:pPr>
              <w:pStyle w:val="TAN"/>
            </w:pPr>
            <w:r w:rsidRPr="009957C8">
              <w:t>NOTE 2:</w:t>
            </w:r>
            <w:r w:rsidRPr="009957C8">
              <w:tab/>
              <w:t>Test Channel Bandwidths are checked separately for each E-UTRA band, which applicable channel bandwidths are specified in Table 5.3B.1.2-1.</w:t>
            </w:r>
          </w:p>
          <w:p w14:paraId="04C1051E" w14:textId="77777777" w:rsidR="00A27042" w:rsidRPr="009957C8" w:rsidRDefault="00A27042" w:rsidP="007C0B52">
            <w:pPr>
              <w:pStyle w:val="TAN"/>
            </w:pPr>
            <w:r w:rsidRPr="009957C8">
              <w:t>NOTE 3:</w:t>
            </w:r>
            <w:r w:rsidRPr="009957C8">
              <w:tab/>
              <w:t>In accordance to BCS1, the NR uplink bandwidth is specified as in this table, but the corresponding NR downlink bandwidth is 5 MHz larger.</w:t>
            </w:r>
          </w:p>
          <w:p w14:paraId="7BEDF67C" w14:textId="0BE44A86" w:rsidR="00A27042" w:rsidRPr="009957C8" w:rsidRDefault="00A27042" w:rsidP="00A50429">
            <w:pPr>
              <w:pStyle w:val="TAN"/>
            </w:pPr>
            <w:r w:rsidRPr="009957C8">
              <w:t>NOTE 4:</w:t>
            </w:r>
            <w:r w:rsidRPr="009957C8">
              <w:tab/>
              <w:t>In a</w:t>
            </w:r>
            <w:ins w:id="12" w:author="Huawei" w:date="2021-01-28T10:42:00Z">
              <w:r w:rsidR="006D27C6">
                <w:t>n</w:t>
              </w:r>
            </w:ins>
            <w:ins w:id="13" w:author="Huawei" w:date="2021-01-28T10:43:00Z">
              <w:r w:rsidR="0076575C">
                <w:t xml:space="preserve"> E-UTRA band or</w:t>
              </w:r>
            </w:ins>
            <w:r w:rsidRPr="009957C8">
              <w:t xml:space="preserve"> FR1 band where UE supports 4Rx, the test shall be performed only with 4Rx antennas ports connected.</w:t>
            </w:r>
          </w:p>
        </w:tc>
      </w:tr>
    </w:tbl>
    <w:p w14:paraId="2983EE35" w14:textId="77777777" w:rsidR="00A27042" w:rsidRPr="009957C8" w:rsidRDefault="00A27042" w:rsidP="00A27042"/>
    <w:p w14:paraId="4556296A" w14:textId="77777777" w:rsidR="00A27042" w:rsidRPr="009957C8" w:rsidRDefault="00A27042" w:rsidP="00A27042">
      <w:pPr>
        <w:pStyle w:val="TH"/>
      </w:pPr>
      <w:r w:rsidRPr="009957C8">
        <w:lastRenderedPageBreak/>
        <w:t xml:space="preserve">Table </w:t>
      </w:r>
      <w:r w:rsidRPr="009957C8">
        <w:rPr>
          <w:rFonts w:eastAsia="MS Mincho"/>
        </w:rPr>
        <w:t>7.3B.2.1.4.1</w:t>
      </w:r>
      <w:r w:rsidRPr="009957C8">
        <w:t>-2: Test configurations table for EN-DC configurations not affected by Reference sensitivity exceptions, EN-DC configuration other than DC</w:t>
      </w:r>
      <w:proofErr w:type="gramStart"/>
      <w:r w:rsidRPr="009957C8">
        <w:t>_(</w:t>
      </w:r>
      <w:proofErr w:type="gramEnd"/>
      <w:r w:rsidRPr="009957C8">
        <w:t>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850"/>
        <w:gridCol w:w="993"/>
        <w:gridCol w:w="1134"/>
        <w:gridCol w:w="1134"/>
        <w:gridCol w:w="992"/>
        <w:gridCol w:w="1276"/>
        <w:gridCol w:w="1417"/>
        <w:gridCol w:w="1559"/>
      </w:tblGrid>
      <w:tr w:rsidR="00A27042" w:rsidRPr="00CA0DAD" w14:paraId="5E99AB44" w14:textId="77777777" w:rsidTr="007C0B52">
        <w:trPr>
          <w:trHeight w:val="241"/>
        </w:trPr>
        <w:tc>
          <w:tcPr>
            <w:tcW w:w="10286" w:type="dxa"/>
            <w:gridSpan w:val="9"/>
            <w:vAlign w:val="center"/>
          </w:tcPr>
          <w:p w14:paraId="157FB043" w14:textId="77777777" w:rsidR="00A27042" w:rsidRPr="00CA0DAD" w:rsidRDefault="00A27042" w:rsidP="007C0B52">
            <w:pPr>
              <w:pStyle w:val="TAH"/>
              <w:rPr>
                <w:rFonts w:eastAsia="MS Mincho"/>
              </w:rPr>
            </w:pPr>
            <w:r w:rsidRPr="009957C8">
              <w:lastRenderedPageBreak/>
              <w:t>In</w:t>
            </w:r>
            <w:r w:rsidRPr="00CA0DAD">
              <w:t>itial Conditions</w:t>
            </w:r>
          </w:p>
        </w:tc>
      </w:tr>
      <w:tr w:rsidR="00A27042" w:rsidRPr="00CA0DAD" w14:paraId="09FDB2C9" w14:textId="77777777" w:rsidTr="007C0B52">
        <w:trPr>
          <w:trHeight w:val="241"/>
        </w:trPr>
        <w:tc>
          <w:tcPr>
            <w:tcW w:w="931" w:type="dxa"/>
            <w:vAlign w:val="center"/>
          </w:tcPr>
          <w:p w14:paraId="484C40FF" w14:textId="77777777" w:rsidR="00A27042" w:rsidRPr="00CA0DAD" w:rsidRDefault="00A27042" w:rsidP="007C0B52">
            <w:pPr>
              <w:pStyle w:val="TAL"/>
            </w:pPr>
          </w:p>
        </w:tc>
        <w:tc>
          <w:tcPr>
            <w:tcW w:w="4111" w:type="dxa"/>
            <w:gridSpan w:val="4"/>
          </w:tcPr>
          <w:p w14:paraId="306642B1" w14:textId="77777777" w:rsidR="00A27042" w:rsidRPr="00CA0DAD" w:rsidRDefault="00A27042" w:rsidP="007C0B52">
            <w:pPr>
              <w:pStyle w:val="TAL"/>
              <w:rPr>
                <w:rFonts w:eastAsia="MS Mincho"/>
              </w:rPr>
            </w:pPr>
            <w:r w:rsidRPr="00CA0DAD">
              <w:t>Test Environment as specified in TS 38.508-1 [6] clause 4.1</w:t>
            </w:r>
          </w:p>
        </w:tc>
        <w:tc>
          <w:tcPr>
            <w:tcW w:w="5244" w:type="dxa"/>
            <w:gridSpan w:val="4"/>
            <w:vAlign w:val="center"/>
          </w:tcPr>
          <w:p w14:paraId="5E1941C9"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38E623A3" w14:textId="77777777" w:rsidTr="007C0B52">
        <w:trPr>
          <w:trHeight w:val="241"/>
        </w:trPr>
        <w:tc>
          <w:tcPr>
            <w:tcW w:w="931" w:type="dxa"/>
            <w:vAlign w:val="center"/>
          </w:tcPr>
          <w:p w14:paraId="64C078AC" w14:textId="77777777" w:rsidR="00A27042" w:rsidRPr="00CA0DAD" w:rsidRDefault="00A27042" w:rsidP="007C0B52">
            <w:pPr>
              <w:pStyle w:val="TAL"/>
            </w:pPr>
          </w:p>
        </w:tc>
        <w:tc>
          <w:tcPr>
            <w:tcW w:w="4111" w:type="dxa"/>
            <w:gridSpan w:val="4"/>
          </w:tcPr>
          <w:p w14:paraId="46E24C67" w14:textId="77777777" w:rsidR="00A27042" w:rsidRPr="00CA0DAD" w:rsidRDefault="00A27042" w:rsidP="007C0B52">
            <w:pPr>
              <w:pStyle w:val="TAL"/>
            </w:pPr>
            <w:r w:rsidRPr="00CA0DAD">
              <w:t>NR Test Frequencies as specified in TS 38.508-1 [6] clause4.3.1,</w:t>
            </w:r>
          </w:p>
          <w:p w14:paraId="7299F729" w14:textId="77777777" w:rsidR="00A27042" w:rsidRPr="00CA0DAD" w:rsidRDefault="00A27042" w:rsidP="007C0B52">
            <w:pPr>
              <w:pStyle w:val="TAL"/>
              <w:rPr>
                <w:rFonts w:eastAsia="MS Mincho"/>
              </w:rPr>
            </w:pPr>
            <w:r w:rsidRPr="00CA0DAD">
              <w:t>E-UTRA Test Frequencies as specified in TS 36.508 [11] clause 4.3.1</w:t>
            </w:r>
          </w:p>
        </w:tc>
        <w:tc>
          <w:tcPr>
            <w:tcW w:w="5244" w:type="dxa"/>
            <w:gridSpan w:val="4"/>
            <w:vAlign w:val="center"/>
          </w:tcPr>
          <w:p w14:paraId="17ABE7BE" w14:textId="77777777" w:rsidR="00A27042" w:rsidRPr="00CA0DAD" w:rsidRDefault="00A27042" w:rsidP="007C0B52">
            <w:pPr>
              <w:pStyle w:val="TAL"/>
              <w:rPr>
                <w:rFonts w:eastAsia="MS Mincho"/>
              </w:rPr>
            </w:pPr>
            <w:r w:rsidRPr="00CA0DAD">
              <w:t>Low range, High range</w:t>
            </w:r>
          </w:p>
        </w:tc>
      </w:tr>
      <w:tr w:rsidR="00A27042" w:rsidRPr="00CA0DAD" w14:paraId="096D27D9" w14:textId="77777777" w:rsidTr="007C0B52">
        <w:trPr>
          <w:trHeight w:val="241"/>
        </w:trPr>
        <w:tc>
          <w:tcPr>
            <w:tcW w:w="931" w:type="dxa"/>
            <w:vAlign w:val="center"/>
          </w:tcPr>
          <w:p w14:paraId="6FF20638" w14:textId="77777777" w:rsidR="00A27042" w:rsidRPr="00CA0DAD" w:rsidRDefault="00A27042" w:rsidP="007C0B52">
            <w:pPr>
              <w:pStyle w:val="TAL"/>
            </w:pPr>
          </w:p>
        </w:tc>
        <w:tc>
          <w:tcPr>
            <w:tcW w:w="4111" w:type="dxa"/>
            <w:gridSpan w:val="4"/>
          </w:tcPr>
          <w:p w14:paraId="32E582AA" w14:textId="77777777" w:rsidR="00A27042" w:rsidRPr="00CA0DAD" w:rsidRDefault="00A27042" w:rsidP="007C0B5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14:paraId="29D27206" w14:textId="77777777" w:rsidR="00A27042" w:rsidRPr="00CA0DAD" w:rsidRDefault="00A27042" w:rsidP="007C0B5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39433A14" w14:textId="77777777" w:rsidTr="007C0B52">
        <w:trPr>
          <w:trHeight w:val="241"/>
        </w:trPr>
        <w:tc>
          <w:tcPr>
            <w:tcW w:w="931" w:type="dxa"/>
            <w:vAlign w:val="center"/>
          </w:tcPr>
          <w:p w14:paraId="3B9E773D" w14:textId="77777777" w:rsidR="00A27042" w:rsidRPr="00CA0DAD" w:rsidRDefault="00A27042" w:rsidP="007C0B52">
            <w:pPr>
              <w:pStyle w:val="TAL"/>
            </w:pPr>
          </w:p>
        </w:tc>
        <w:tc>
          <w:tcPr>
            <w:tcW w:w="4111" w:type="dxa"/>
            <w:gridSpan w:val="4"/>
          </w:tcPr>
          <w:p w14:paraId="49513CF8" w14:textId="77777777" w:rsidR="00A27042" w:rsidRPr="00CA0DAD" w:rsidRDefault="00A27042" w:rsidP="007C0B52">
            <w:pPr>
              <w:pStyle w:val="TAL"/>
              <w:rPr>
                <w:rFonts w:eastAsia="MS Mincho"/>
              </w:rPr>
            </w:pPr>
            <w:r w:rsidRPr="00CA0DAD">
              <w:t>Network signalling value</w:t>
            </w:r>
          </w:p>
        </w:tc>
        <w:tc>
          <w:tcPr>
            <w:tcW w:w="5244" w:type="dxa"/>
            <w:gridSpan w:val="4"/>
            <w:vAlign w:val="center"/>
          </w:tcPr>
          <w:p w14:paraId="4C9CDFD1" w14:textId="77777777" w:rsidR="00A27042" w:rsidRPr="00CA0DAD" w:rsidRDefault="00A27042" w:rsidP="007C0B52">
            <w:pPr>
              <w:pStyle w:val="TAL"/>
              <w:rPr>
                <w:rFonts w:eastAsia="MS Mincho"/>
              </w:rPr>
            </w:pPr>
            <w:r w:rsidRPr="00CA0DAD">
              <w:rPr>
                <w:lang w:eastAsia="zh-TW"/>
              </w:rPr>
              <w:t>NS_01 by default, exceptions listed in Table 7.3.3-3, dependent on PCC Band</w:t>
            </w:r>
          </w:p>
        </w:tc>
      </w:tr>
      <w:tr w:rsidR="00A27042" w:rsidRPr="00CA0DAD" w14:paraId="28DF6E42" w14:textId="77777777" w:rsidTr="007C0B52">
        <w:trPr>
          <w:trHeight w:val="241"/>
        </w:trPr>
        <w:tc>
          <w:tcPr>
            <w:tcW w:w="10286" w:type="dxa"/>
            <w:gridSpan w:val="9"/>
            <w:vAlign w:val="center"/>
          </w:tcPr>
          <w:p w14:paraId="6317F358" w14:textId="77777777" w:rsidR="00A27042" w:rsidRPr="00CA0DAD" w:rsidRDefault="00A27042" w:rsidP="007C0B52">
            <w:pPr>
              <w:pStyle w:val="TAH"/>
              <w:rPr>
                <w:rFonts w:eastAsia="MS Mincho"/>
              </w:rPr>
            </w:pPr>
            <w:r w:rsidRPr="00CA0DAD">
              <w:t>Test Parameters for DC Configurations</w:t>
            </w:r>
          </w:p>
        </w:tc>
      </w:tr>
      <w:tr w:rsidR="00A27042" w:rsidRPr="00CA0DAD" w14:paraId="6E7330C8" w14:textId="77777777" w:rsidTr="007C0B52">
        <w:trPr>
          <w:trHeight w:val="241"/>
        </w:trPr>
        <w:tc>
          <w:tcPr>
            <w:tcW w:w="931" w:type="dxa"/>
            <w:vMerge w:val="restart"/>
            <w:vAlign w:val="center"/>
          </w:tcPr>
          <w:p w14:paraId="1E95940C" w14:textId="77777777" w:rsidR="00A27042" w:rsidRPr="00CA0DAD" w:rsidRDefault="00A27042" w:rsidP="007C0B52">
            <w:pPr>
              <w:pStyle w:val="TAH"/>
            </w:pPr>
            <w:r w:rsidRPr="00CA0DAD">
              <w:t>ID</w:t>
            </w:r>
          </w:p>
        </w:tc>
        <w:tc>
          <w:tcPr>
            <w:tcW w:w="4111" w:type="dxa"/>
            <w:gridSpan w:val="4"/>
            <w:vAlign w:val="center"/>
          </w:tcPr>
          <w:p w14:paraId="6B5D616E" w14:textId="77777777" w:rsidR="00A27042" w:rsidRPr="00CA0DAD" w:rsidRDefault="00A27042" w:rsidP="007C0B52">
            <w:pPr>
              <w:pStyle w:val="TAH"/>
              <w:rPr>
                <w:rFonts w:eastAsia="MS Mincho"/>
              </w:rPr>
            </w:pPr>
            <w:r w:rsidRPr="00CA0DAD">
              <w:rPr>
                <w:rFonts w:eastAsia="MS Mincho"/>
              </w:rPr>
              <w:t>PCC – E-UTRA</w:t>
            </w:r>
          </w:p>
        </w:tc>
        <w:tc>
          <w:tcPr>
            <w:tcW w:w="5244" w:type="dxa"/>
            <w:gridSpan w:val="4"/>
            <w:vAlign w:val="center"/>
          </w:tcPr>
          <w:p w14:paraId="786FA754" w14:textId="77777777" w:rsidR="00A27042" w:rsidRPr="00CA0DAD" w:rsidRDefault="00A27042" w:rsidP="007C0B52">
            <w:pPr>
              <w:pStyle w:val="TAH"/>
              <w:rPr>
                <w:rFonts w:eastAsia="MS Mincho"/>
              </w:rPr>
            </w:pPr>
            <w:r w:rsidRPr="00CA0DAD">
              <w:rPr>
                <w:rFonts w:eastAsia="MS Mincho"/>
              </w:rPr>
              <w:t>SCG -NR</w:t>
            </w:r>
          </w:p>
        </w:tc>
      </w:tr>
      <w:tr w:rsidR="00A27042" w:rsidRPr="00CA0DAD" w14:paraId="0913E7EA" w14:textId="77777777" w:rsidTr="007C0B52">
        <w:trPr>
          <w:trHeight w:val="241"/>
        </w:trPr>
        <w:tc>
          <w:tcPr>
            <w:tcW w:w="931" w:type="dxa"/>
            <w:vMerge/>
            <w:vAlign w:val="center"/>
          </w:tcPr>
          <w:p w14:paraId="54235ED1" w14:textId="77777777" w:rsidR="00A27042" w:rsidRPr="00CA0DAD" w:rsidRDefault="00A27042" w:rsidP="007C0B52">
            <w:pPr>
              <w:pStyle w:val="TAC"/>
            </w:pPr>
          </w:p>
        </w:tc>
        <w:tc>
          <w:tcPr>
            <w:tcW w:w="850" w:type="dxa"/>
            <w:vAlign w:val="center"/>
          </w:tcPr>
          <w:p w14:paraId="6BF962FF" w14:textId="77777777" w:rsidR="00A27042" w:rsidRPr="00CA0DAD" w:rsidRDefault="00A27042" w:rsidP="007C0B52">
            <w:pPr>
              <w:pStyle w:val="TAH"/>
              <w:rPr>
                <w:rFonts w:eastAsia="MS Mincho"/>
              </w:rPr>
            </w:pPr>
            <w:r w:rsidRPr="00CA0DAD">
              <w:rPr>
                <w:rFonts w:eastAsia="MS Mincho"/>
              </w:rPr>
              <w:t>Band</w:t>
            </w:r>
          </w:p>
        </w:tc>
        <w:tc>
          <w:tcPr>
            <w:tcW w:w="993" w:type="dxa"/>
            <w:vAlign w:val="center"/>
          </w:tcPr>
          <w:p w14:paraId="5957C021" w14:textId="77777777" w:rsidR="00A27042" w:rsidRPr="00CA0DAD" w:rsidRDefault="00A27042" w:rsidP="007C0B52">
            <w:pPr>
              <w:pStyle w:val="TAH"/>
              <w:rPr>
                <w:rFonts w:eastAsia="MS Mincho"/>
              </w:rPr>
            </w:pPr>
            <w:r w:rsidRPr="00CA0DAD">
              <w:rPr>
                <w:rFonts w:eastAsia="MS Mincho"/>
              </w:rPr>
              <w:t>Range</w:t>
            </w:r>
          </w:p>
        </w:tc>
        <w:tc>
          <w:tcPr>
            <w:tcW w:w="2268" w:type="dxa"/>
            <w:gridSpan w:val="2"/>
            <w:vAlign w:val="center"/>
          </w:tcPr>
          <w:p w14:paraId="1672969F" w14:textId="77777777" w:rsidR="00A27042" w:rsidRPr="00CA0DAD" w:rsidRDefault="00A27042" w:rsidP="007C0B52">
            <w:pPr>
              <w:pStyle w:val="TAH"/>
              <w:rPr>
                <w:rFonts w:eastAsia="MS Mincho"/>
              </w:rPr>
            </w:pPr>
            <w:r w:rsidRPr="00CA0DAD">
              <w:rPr>
                <w:rFonts w:eastAsia="MS Mincho"/>
              </w:rPr>
              <w:t>NRB</w:t>
            </w:r>
          </w:p>
        </w:tc>
        <w:tc>
          <w:tcPr>
            <w:tcW w:w="992" w:type="dxa"/>
            <w:vAlign w:val="center"/>
          </w:tcPr>
          <w:p w14:paraId="45090311" w14:textId="77777777" w:rsidR="00A27042" w:rsidRPr="00CA0DAD" w:rsidRDefault="00A27042" w:rsidP="007C0B52">
            <w:pPr>
              <w:pStyle w:val="TAH"/>
              <w:rPr>
                <w:rFonts w:eastAsia="MS Mincho"/>
              </w:rPr>
            </w:pPr>
            <w:r w:rsidRPr="00CA0DAD">
              <w:rPr>
                <w:rFonts w:eastAsia="MS Mincho"/>
              </w:rPr>
              <w:t>Band</w:t>
            </w:r>
          </w:p>
        </w:tc>
        <w:tc>
          <w:tcPr>
            <w:tcW w:w="1276" w:type="dxa"/>
            <w:vAlign w:val="center"/>
          </w:tcPr>
          <w:p w14:paraId="05C76A96" w14:textId="77777777" w:rsidR="00A27042" w:rsidRPr="00CA0DAD" w:rsidRDefault="00A27042" w:rsidP="007C0B52">
            <w:pPr>
              <w:pStyle w:val="TAH"/>
              <w:rPr>
                <w:rFonts w:eastAsia="MS Mincho"/>
              </w:rPr>
            </w:pPr>
            <w:r w:rsidRPr="00CA0DAD">
              <w:rPr>
                <w:rFonts w:eastAsia="MS Mincho"/>
              </w:rPr>
              <w:t>Range</w:t>
            </w:r>
          </w:p>
        </w:tc>
        <w:tc>
          <w:tcPr>
            <w:tcW w:w="2976" w:type="dxa"/>
            <w:gridSpan w:val="2"/>
            <w:vAlign w:val="center"/>
          </w:tcPr>
          <w:p w14:paraId="4E50B3F0" w14:textId="77777777" w:rsidR="00A27042" w:rsidRPr="00CA0DAD" w:rsidRDefault="00A27042" w:rsidP="007C0B52">
            <w:pPr>
              <w:pStyle w:val="TAH"/>
              <w:rPr>
                <w:rFonts w:eastAsia="MS Mincho"/>
              </w:rPr>
            </w:pPr>
            <w:r w:rsidRPr="00CA0DAD">
              <w:rPr>
                <w:rFonts w:eastAsia="MS Mincho"/>
              </w:rPr>
              <w:t>NRB</w:t>
            </w:r>
          </w:p>
        </w:tc>
      </w:tr>
      <w:tr w:rsidR="00A27042" w:rsidRPr="00CA0DAD" w14:paraId="27834004" w14:textId="77777777" w:rsidTr="007C0B52">
        <w:trPr>
          <w:trHeight w:val="690"/>
        </w:trPr>
        <w:tc>
          <w:tcPr>
            <w:tcW w:w="931" w:type="dxa"/>
            <w:vMerge/>
            <w:vAlign w:val="center"/>
          </w:tcPr>
          <w:p w14:paraId="5BB4BACC" w14:textId="77777777" w:rsidR="00A27042" w:rsidRPr="00CA0DAD" w:rsidRDefault="00A27042" w:rsidP="007C0B52">
            <w:pPr>
              <w:pStyle w:val="TAC"/>
            </w:pPr>
          </w:p>
        </w:tc>
        <w:tc>
          <w:tcPr>
            <w:tcW w:w="850" w:type="dxa"/>
            <w:vAlign w:val="center"/>
          </w:tcPr>
          <w:p w14:paraId="3F6F0631" w14:textId="77777777" w:rsidR="00A27042" w:rsidRPr="00CA0DAD" w:rsidRDefault="00A27042" w:rsidP="007C0B52">
            <w:pPr>
              <w:pStyle w:val="TAH"/>
              <w:rPr>
                <w:rFonts w:eastAsia="MS Mincho"/>
              </w:rPr>
            </w:pPr>
            <w:r w:rsidRPr="00CA0DAD">
              <w:rPr>
                <w:rFonts w:eastAsia="MS Mincho"/>
              </w:rPr>
              <w:t>UL MOD</w:t>
            </w:r>
          </w:p>
        </w:tc>
        <w:tc>
          <w:tcPr>
            <w:tcW w:w="993" w:type="dxa"/>
            <w:vAlign w:val="center"/>
          </w:tcPr>
          <w:p w14:paraId="214D56BA" w14:textId="77777777" w:rsidR="00A27042" w:rsidRPr="00CA0DAD" w:rsidRDefault="00A27042" w:rsidP="007C0B52">
            <w:pPr>
              <w:pStyle w:val="TAH"/>
              <w:rPr>
                <w:rFonts w:eastAsia="MS Mincho"/>
              </w:rPr>
            </w:pPr>
            <w:r w:rsidRPr="00CA0DAD">
              <w:rPr>
                <w:rFonts w:eastAsia="MS Mincho"/>
              </w:rPr>
              <w:t>DL MOD</w:t>
            </w:r>
          </w:p>
        </w:tc>
        <w:tc>
          <w:tcPr>
            <w:tcW w:w="1134" w:type="dxa"/>
            <w:vAlign w:val="center"/>
          </w:tcPr>
          <w:p w14:paraId="2F04D7A4" w14:textId="77777777" w:rsidR="00A27042" w:rsidRPr="00CA0DAD" w:rsidRDefault="00A27042" w:rsidP="007C0B52">
            <w:pPr>
              <w:pStyle w:val="TAH"/>
              <w:rPr>
                <w:lang w:eastAsia="zh-TW"/>
              </w:rPr>
            </w:pPr>
            <w:r w:rsidRPr="00CA0DAD">
              <w:rPr>
                <w:rFonts w:eastAsia="MS Mincho"/>
              </w:rPr>
              <w:t>CH BW</w:t>
            </w:r>
          </w:p>
        </w:tc>
        <w:tc>
          <w:tcPr>
            <w:tcW w:w="1134" w:type="dxa"/>
            <w:vAlign w:val="center"/>
          </w:tcPr>
          <w:p w14:paraId="67D17FA6"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c>
          <w:tcPr>
            <w:tcW w:w="992" w:type="dxa"/>
            <w:vAlign w:val="center"/>
          </w:tcPr>
          <w:p w14:paraId="6B1AF1AC" w14:textId="77777777" w:rsidR="00A27042" w:rsidRPr="00CA0DAD" w:rsidRDefault="00A27042" w:rsidP="007C0B52">
            <w:pPr>
              <w:pStyle w:val="TAH"/>
              <w:rPr>
                <w:rFonts w:eastAsia="MS Mincho"/>
              </w:rPr>
            </w:pPr>
            <w:r w:rsidRPr="00CA0DAD">
              <w:rPr>
                <w:rFonts w:eastAsia="MS Mincho"/>
              </w:rPr>
              <w:t>UL MOD</w:t>
            </w:r>
          </w:p>
        </w:tc>
        <w:tc>
          <w:tcPr>
            <w:tcW w:w="1276" w:type="dxa"/>
            <w:vAlign w:val="center"/>
          </w:tcPr>
          <w:p w14:paraId="03B642AF" w14:textId="77777777" w:rsidR="00A27042" w:rsidRPr="00CA0DAD" w:rsidRDefault="00A27042" w:rsidP="007C0B52">
            <w:pPr>
              <w:pStyle w:val="TAH"/>
              <w:rPr>
                <w:rFonts w:eastAsia="MS Mincho"/>
              </w:rPr>
            </w:pPr>
            <w:r w:rsidRPr="00CA0DAD">
              <w:rPr>
                <w:rFonts w:eastAsia="MS Mincho"/>
              </w:rPr>
              <w:t>DL MOD</w:t>
            </w:r>
          </w:p>
        </w:tc>
        <w:tc>
          <w:tcPr>
            <w:tcW w:w="1417" w:type="dxa"/>
            <w:vAlign w:val="center"/>
          </w:tcPr>
          <w:p w14:paraId="0228D5F8"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59" w:type="dxa"/>
            <w:vAlign w:val="center"/>
          </w:tcPr>
          <w:p w14:paraId="73A54CE1"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27042" w:rsidRPr="00CA0DAD" w14:paraId="1501D37B" w14:textId="77777777" w:rsidTr="007C0B52">
        <w:tc>
          <w:tcPr>
            <w:tcW w:w="10286" w:type="dxa"/>
            <w:gridSpan w:val="9"/>
            <w:vAlign w:val="center"/>
          </w:tcPr>
          <w:p w14:paraId="713B8FA0" w14:textId="77777777" w:rsidR="00A27042" w:rsidRPr="00CA0DAD" w:rsidRDefault="00A27042" w:rsidP="007C0B52">
            <w:pPr>
              <w:pStyle w:val="TAH"/>
              <w:rPr>
                <w:rFonts w:eastAsia="MS Mincho"/>
              </w:rPr>
            </w:pPr>
            <w:r w:rsidRPr="00CA0DAD">
              <w:t>Test Settings for a DC_(n)</w:t>
            </w:r>
            <w:r w:rsidRPr="00CA0DAD">
              <w:rPr>
                <w:lang w:eastAsia="zh-TW"/>
              </w:rPr>
              <w:t>XAA</w:t>
            </w:r>
            <w:r w:rsidRPr="00CA0DAD">
              <w:t xml:space="preserve"> Configuration (Intra-band contiguous EN-DC) – Note 2</w:t>
            </w:r>
          </w:p>
        </w:tc>
      </w:tr>
      <w:tr w:rsidR="00A27042" w:rsidRPr="00CA0DAD" w14:paraId="368C5771" w14:textId="77777777" w:rsidTr="007C0B52">
        <w:tc>
          <w:tcPr>
            <w:tcW w:w="931" w:type="dxa"/>
            <w:tcBorders>
              <w:bottom w:val="nil"/>
            </w:tcBorders>
            <w:vAlign w:val="center"/>
          </w:tcPr>
          <w:p w14:paraId="021ACDF5" w14:textId="77777777" w:rsidR="00A27042" w:rsidRPr="00CA0DAD" w:rsidRDefault="00A27042" w:rsidP="007C0B52">
            <w:pPr>
              <w:pStyle w:val="TAC"/>
            </w:pPr>
            <w:r w:rsidRPr="00CA0DAD">
              <w:t>1</w:t>
            </w:r>
          </w:p>
          <w:p w14:paraId="595BF34A" w14:textId="77777777" w:rsidR="00A27042" w:rsidRPr="00CA0DAD" w:rsidRDefault="00A27042" w:rsidP="007C0B52">
            <w:pPr>
              <w:pStyle w:val="TAC"/>
            </w:pPr>
            <w:r w:rsidRPr="00CA0DAD">
              <w:t>(Note 4)</w:t>
            </w:r>
          </w:p>
        </w:tc>
        <w:tc>
          <w:tcPr>
            <w:tcW w:w="850" w:type="dxa"/>
            <w:vAlign w:val="center"/>
          </w:tcPr>
          <w:p w14:paraId="37913C12" w14:textId="77777777" w:rsidR="00A27042" w:rsidRPr="00CA0DAD" w:rsidRDefault="00A27042" w:rsidP="007C0B52">
            <w:pPr>
              <w:pStyle w:val="TAC"/>
              <w:rPr>
                <w:rFonts w:eastAsia="MS Mincho"/>
              </w:rPr>
            </w:pPr>
            <w:r w:rsidRPr="00CA0DAD">
              <w:rPr>
                <w:rFonts w:eastAsia="MS Mincho"/>
              </w:rPr>
              <w:t>X</w:t>
            </w:r>
          </w:p>
        </w:tc>
        <w:tc>
          <w:tcPr>
            <w:tcW w:w="993" w:type="dxa"/>
            <w:vAlign w:val="center"/>
          </w:tcPr>
          <w:p w14:paraId="59BA5561" w14:textId="77777777" w:rsidR="00A27042" w:rsidRPr="00CA0DAD" w:rsidRDefault="00A27042" w:rsidP="007C0B52">
            <w:pPr>
              <w:pStyle w:val="TAC"/>
              <w:rPr>
                <w:rFonts w:eastAsia="MS Mincho"/>
              </w:rPr>
            </w:pPr>
            <w:r w:rsidRPr="00CA0DAD">
              <w:rPr>
                <w:rFonts w:eastAsia="MS Mincho"/>
              </w:rPr>
              <w:t>default</w:t>
            </w:r>
          </w:p>
        </w:tc>
        <w:tc>
          <w:tcPr>
            <w:tcW w:w="1134" w:type="dxa"/>
            <w:vAlign w:val="center"/>
          </w:tcPr>
          <w:p w14:paraId="5C6A5815" w14:textId="77777777" w:rsidR="00A27042" w:rsidRPr="00CA0DAD" w:rsidRDefault="00A27042" w:rsidP="007C0B52">
            <w:pPr>
              <w:pStyle w:val="TAC"/>
              <w:rPr>
                <w:rFonts w:eastAsia="MS Mincho"/>
              </w:rPr>
            </w:pPr>
          </w:p>
        </w:tc>
        <w:tc>
          <w:tcPr>
            <w:tcW w:w="1134" w:type="dxa"/>
            <w:vAlign w:val="center"/>
          </w:tcPr>
          <w:p w14:paraId="76C20268" w14:textId="77777777" w:rsidR="00A27042" w:rsidRPr="00CA0DAD" w:rsidRDefault="00A27042" w:rsidP="007C0B52">
            <w:pPr>
              <w:pStyle w:val="TAC"/>
              <w:rPr>
                <w:rFonts w:eastAsia="MS Mincho"/>
              </w:rPr>
            </w:pPr>
          </w:p>
        </w:tc>
        <w:tc>
          <w:tcPr>
            <w:tcW w:w="992" w:type="dxa"/>
            <w:vAlign w:val="center"/>
          </w:tcPr>
          <w:p w14:paraId="0BE33563" w14:textId="77777777" w:rsidR="00A27042" w:rsidRPr="00CA0DAD" w:rsidRDefault="00A27042" w:rsidP="007C0B52">
            <w:pPr>
              <w:pStyle w:val="TAC"/>
              <w:rPr>
                <w:rFonts w:eastAsia="MS Mincho"/>
              </w:rPr>
            </w:pPr>
            <w:proofErr w:type="spellStart"/>
            <w:r w:rsidRPr="00CA0DAD">
              <w:rPr>
                <w:rFonts w:eastAsia="MS Mincho"/>
              </w:rPr>
              <w:t>nX</w:t>
            </w:r>
            <w:proofErr w:type="spellEnd"/>
          </w:p>
        </w:tc>
        <w:tc>
          <w:tcPr>
            <w:tcW w:w="1276" w:type="dxa"/>
            <w:vAlign w:val="center"/>
          </w:tcPr>
          <w:p w14:paraId="2683D622" w14:textId="77777777" w:rsidR="00A27042" w:rsidRPr="00CA0DAD" w:rsidRDefault="00A27042" w:rsidP="007C0B52">
            <w:pPr>
              <w:pStyle w:val="TAC"/>
              <w:rPr>
                <w:rFonts w:eastAsia="MS Mincho"/>
              </w:rPr>
            </w:pPr>
            <w:r w:rsidRPr="00CA0DAD">
              <w:rPr>
                <w:rFonts w:eastAsia="MS Mincho"/>
              </w:rPr>
              <w:t>default</w:t>
            </w:r>
          </w:p>
        </w:tc>
        <w:tc>
          <w:tcPr>
            <w:tcW w:w="1417" w:type="dxa"/>
            <w:vAlign w:val="center"/>
          </w:tcPr>
          <w:p w14:paraId="2ABA8E8D" w14:textId="77777777" w:rsidR="00A27042" w:rsidRPr="00CA0DAD" w:rsidRDefault="00A27042" w:rsidP="007C0B52">
            <w:pPr>
              <w:pStyle w:val="TAC"/>
              <w:rPr>
                <w:rFonts w:eastAsia="MS Mincho"/>
              </w:rPr>
            </w:pPr>
          </w:p>
        </w:tc>
        <w:tc>
          <w:tcPr>
            <w:tcW w:w="1559" w:type="dxa"/>
            <w:vAlign w:val="center"/>
          </w:tcPr>
          <w:p w14:paraId="51FB738A" w14:textId="77777777" w:rsidR="00A27042" w:rsidRPr="00CA0DAD" w:rsidRDefault="00A27042" w:rsidP="007C0B52">
            <w:pPr>
              <w:pStyle w:val="TAC"/>
              <w:rPr>
                <w:rFonts w:eastAsia="MS Mincho"/>
              </w:rPr>
            </w:pPr>
          </w:p>
        </w:tc>
      </w:tr>
      <w:tr w:rsidR="00A27042" w:rsidRPr="00CA0DAD" w14:paraId="1BA853BD" w14:textId="77777777" w:rsidTr="007C0B52">
        <w:tc>
          <w:tcPr>
            <w:tcW w:w="931" w:type="dxa"/>
            <w:tcBorders>
              <w:top w:val="nil"/>
              <w:bottom w:val="single" w:sz="4" w:space="0" w:color="auto"/>
            </w:tcBorders>
            <w:vAlign w:val="center"/>
          </w:tcPr>
          <w:p w14:paraId="41034984" w14:textId="77777777" w:rsidR="00A27042" w:rsidRPr="00CA0DAD" w:rsidRDefault="00A27042" w:rsidP="007C0B52">
            <w:pPr>
              <w:pStyle w:val="TAC"/>
            </w:pPr>
          </w:p>
        </w:tc>
        <w:tc>
          <w:tcPr>
            <w:tcW w:w="850" w:type="dxa"/>
            <w:tcBorders>
              <w:bottom w:val="single" w:sz="4" w:space="0" w:color="auto"/>
            </w:tcBorders>
            <w:vAlign w:val="center"/>
          </w:tcPr>
          <w:p w14:paraId="36282106" w14:textId="77777777" w:rsidR="00A27042" w:rsidRPr="00CA0DAD" w:rsidRDefault="00A27042" w:rsidP="007C0B52">
            <w:pPr>
              <w:pStyle w:val="TAC"/>
              <w:rPr>
                <w:rFonts w:eastAsia="MS Mincho"/>
              </w:rPr>
            </w:pPr>
            <w:r w:rsidRPr="00CA0DAD">
              <w:rPr>
                <w:rFonts w:eastAsia="MS Mincho"/>
              </w:rPr>
              <w:t>QPSK</w:t>
            </w:r>
          </w:p>
        </w:tc>
        <w:tc>
          <w:tcPr>
            <w:tcW w:w="993" w:type="dxa"/>
            <w:tcBorders>
              <w:bottom w:val="single" w:sz="4" w:space="0" w:color="auto"/>
            </w:tcBorders>
            <w:vAlign w:val="center"/>
          </w:tcPr>
          <w:p w14:paraId="3C87B560" w14:textId="77777777" w:rsidR="00A27042" w:rsidRPr="00CA0DAD" w:rsidRDefault="00A27042" w:rsidP="007C0B52">
            <w:pPr>
              <w:pStyle w:val="TAC"/>
              <w:rPr>
                <w:rFonts w:eastAsia="MS Mincho"/>
              </w:rPr>
            </w:pPr>
            <w:r w:rsidRPr="00CA0DAD">
              <w:rPr>
                <w:rFonts w:eastAsia="MS Mincho"/>
              </w:rPr>
              <w:t>QPSK</w:t>
            </w:r>
          </w:p>
        </w:tc>
        <w:tc>
          <w:tcPr>
            <w:tcW w:w="1134" w:type="dxa"/>
            <w:tcBorders>
              <w:bottom w:val="single" w:sz="4" w:space="0" w:color="auto"/>
            </w:tcBorders>
            <w:vAlign w:val="center"/>
          </w:tcPr>
          <w:p w14:paraId="3D4607AE"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14:paraId="42A175F4"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REFSENS_LTE</w:t>
            </w:r>
          </w:p>
        </w:tc>
        <w:tc>
          <w:tcPr>
            <w:tcW w:w="992" w:type="dxa"/>
            <w:tcBorders>
              <w:bottom w:val="single" w:sz="4" w:space="0" w:color="auto"/>
            </w:tcBorders>
            <w:vAlign w:val="center"/>
          </w:tcPr>
          <w:p w14:paraId="4736E004" w14:textId="77777777" w:rsidR="00A27042" w:rsidRPr="00CA0DAD" w:rsidRDefault="00A27042" w:rsidP="007C0B52">
            <w:pPr>
              <w:pStyle w:val="TAC"/>
              <w:rPr>
                <w:rFonts w:eastAsia="MS Mincho"/>
              </w:rPr>
            </w:pPr>
            <w:r w:rsidRPr="00CA0DAD">
              <w:rPr>
                <w:lang w:eastAsia="zh-TW"/>
              </w:rPr>
              <w:t>CP-OFDM QPSK</w:t>
            </w:r>
          </w:p>
        </w:tc>
        <w:tc>
          <w:tcPr>
            <w:tcW w:w="1276" w:type="dxa"/>
            <w:tcBorders>
              <w:bottom w:val="single" w:sz="4" w:space="0" w:color="auto"/>
            </w:tcBorders>
            <w:vAlign w:val="center"/>
          </w:tcPr>
          <w:p w14:paraId="1F3CD325" w14:textId="77777777" w:rsidR="00A27042" w:rsidRPr="00CA0DAD" w:rsidRDefault="00A27042" w:rsidP="007C0B52">
            <w:pPr>
              <w:pStyle w:val="TAC"/>
              <w:rPr>
                <w:rFonts w:eastAsia="MS Mincho"/>
              </w:rPr>
            </w:pPr>
            <w:r w:rsidRPr="00CA0DAD">
              <w:rPr>
                <w:lang w:eastAsia="zh-TW"/>
              </w:rPr>
              <w:t>QPSK /CP-OFDM QPSK</w:t>
            </w:r>
          </w:p>
        </w:tc>
        <w:tc>
          <w:tcPr>
            <w:tcW w:w="1417" w:type="dxa"/>
            <w:tcBorders>
              <w:bottom w:val="single" w:sz="4" w:space="0" w:color="auto"/>
            </w:tcBorders>
            <w:vAlign w:val="center"/>
          </w:tcPr>
          <w:p w14:paraId="7B7CF62C"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14:paraId="03FCFDFC"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REFSENS_NR</w:t>
            </w:r>
          </w:p>
        </w:tc>
      </w:tr>
      <w:tr w:rsidR="00A27042" w:rsidRPr="00CA0DAD" w14:paraId="10721814" w14:textId="77777777" w:rsidTr="007C0B52">
        <w:tc>
          <w:tcPr>
            <w:tcW w:w="931" w:type="dxa"/>
            <w:tcBorders>
              <w:top w:val="single" w:sz="4" w:space="0" w:color="auto"/>
              <w:bottom w:val="nil"/>
            </w:tcBorders>
            <w:vAlign w:val="center"/>
          </w:tcPr>
          <w:p w14:paraId="23A12D10" w14:textId="77777777" w:rsidR="00A27042" w:rsidRPr="00CA0DAD" w:rsidRDefault="00A27042" w:rsidP="007C0B52">
            <w:pPr>
              <w:pStyle w:val="TAC"/>
            </w:pPr>
            <w:r w:rsidRPr="00CA0DAD">
              <w:t>2</w:t>
            </w:r>
          </w:p>
          <w:p w14:paraId="794A8983" w14:textId="77777777" w:rsidR="00A27042" w:rsidRPr="00CA0DAD" w:rsidRDefault="00A27042" w:rsidP="007C0B52">
            <w:pPr>
              <w:pStyle w:val="TAC"/>
            </w:pPr>
            <w:r w:rsidRPr="00CA0DAD">
              <w:t>(Note 5)</w:t>
            </w:r>
          </w:p>
        </w:tc>
        <w:tc>
          <w:tcPr>
            <w:tcW w:w="850" w:type="dxa"/>
            <w:tcBorders>
              <w:bottom w:val="single" w:sz="4" w:space="0" w:color="auto"/>
            </w:tcBorders>
            <w:vAlign w:val="center"/>
          </w:tcPr>
          <w:p w14:paraId="3B8A6A77" w14:textId="77777777" w:rsidR="00A27042" w:rsidRPr="00CA0DAD" w:rsidRDefault="00A27042" w:rsidP="007C0B52">
            <w:pPr>
              <w:pStyle w:val="TAC"/>
              <w:rPr>
                <w:rFonts w:eastAsia="MS Mincho"/>
              </w:rPr>
            </w:pPr>
            <w:r w:rsidRPr="00CA0DAD">
              <w:rPr>
                <w:rFonts w:eastAsia="MS Mincho"/>
              </w:rPr>
              <w:t>X</w:t>
            </w:r>
          </w:p>
        </w:tc>
        <w:tc>
          <w:tcPr>
            <w:tcW w:w="993" w:type="dxa"/>
            <w:tcBorders>
              <w:bottom w:val="single" w:sz="4" w:space="0" w:color="auto"/>
            </w:tcBorders>
            <w:vAlign w:val="center"/>
          </w:tcPr>
          <w:p w14:paraId="48232515" w14:textId="77777777" w:rsidR="00A27042" w:rsidRPr="00CA0DAD" w:rsidRDefault="00A27042" w:rsidP="007C0B52">
            <w:pPr>
              <w:pStyle w:val="TAC"/>
              <w:rPr>
                <w:rFonts w:eastAsia="MS Mincho"/>
              </w:rPr>
            </w:pPr>
            <w:r w:rsidRPr="00CA0DAD">
              <w:rPr>
                <w:rFonts w:eastAsia="MS Mincho"/>
              </w:rPr>
              <w:t>default</w:t>
            </w:r>
          </w:p>
        </w:tc>
        <w:tc>
          <w:tcPr>
            <w:tcW w:w="1134" w:type="dxa"/>
            <w:tcBorders>
              <w:bottom w:val="single" w:sz="4" w:space="0" w:color="auto"/>
            </w:tcBorders>
            <w:vAlign w:val="center"/>
          </w:tcPr>
          <w:p w14:paraId="075265E8" w14:textId="77777777" w:rsidR="00A27042" w:rsidRPr="00CA0DAD" w:rsidRDefault="00A27042" w:rsidP="007C0B52">
            <w:pPr>
              <w:pStyle w:val="TAC"/>
              <w:rPr>
                <w:rFonts w:eastAsia="MS Mincho"/>
              </w:rPr>
            </w:pPr>
          </w:p>
        </w:tc>
        <w:tc>
          <w:tcPr>
            <w:tcW w:w="1134" w:type="dxa"/>
            <w:tcBorders>
              <w:bottom w:val="single" w:sz="4" w:space="0" w:color="auto"/>
            </w:tcBorders>
            <w:vAlign w:val="center"/>
          </w:tcPr>
          <w:p w14:paraId="7F1C2F7F" w14:textId="77777777" w:rsidR="00A27042" w:rsidRPr="00CA0DAD" w:rsidRDefault="00A27042" w:rsidP="007C0B52">
            <w:pPr>
              <w:pStyle w:val="TAC"/>
              <w:rPr>
                <w:lang w:eastAsia="zh-TW"/>
              </w:rPr>
            </w:pPr>
          </w:p>
        </w:tc>
        <w:tc>
          <w:tcPr>
            <w:tcW w:w="992" w:type="dxa"/>
            <w:tcBorders>
              <w:bottom w:val="single" w:sz="4" w:space="0" w:color="auto"/>
            </w:tcBorders>
            <w:vAlign w:val="center"/>
          </w:tcPr>
          <w:p w14:paraId="77572082" w14:textId="77777777" w:rsidR="00A27042" w:rsidRPr="00CA0DAD" w:rsidRDefault="00A27042" w:rsidP="007C0B52">
            <w:pPr>
              <w:pStyle w:val="TAC"/>
              <w:rPr>
                <w:lang w:eastAsia="zh-TW"/>
              </w:rPr>
            </w:pPr>
            <w:proofErr w:type="spellStart"/>
            <w:r w:rsidRPr="00CA0DAD">
              <w:rPr>
                <w:rFonts w:eastAsia="MS Mincho"/>
              </w:rPr>
              <w:t>nX</w:t>
            </w:r>
            <w:proofErr w:type="spellEnd"/>
          </w:p>
        </w:tc>
        <w:tc>
          <w:tcPr>
            <w:tcW w:w="1276" w:type="dxa"/>
            <w:tcBorders>
              <w:bottom w:val="single" w:sz="4" w:space="0" w:color="auto"/>
            </w:tcBorders>
            <w:vAlign w:val="center"/>
          </w:tcPr>
          <w:p w14:paraId="6487015A" w14:textId="77777777" w:rsidR="00A27042" w:rsidRPr="00CA0DAD" w:rsidRDefault="00A27042" w:rsidP="007C0B52">
            <w:pPr>
              <w:pStyle w:val="TAC"/>
              <w:rPr>
                <w:lang w:eastAsia="zh-TW"/>
              </w:rPr>
            </w:pPr>
            <w:r w:rsidRPr="00CA0DAD">
              <w:rPr>
                <w:rFonts w:eastAsia="MS Mincho"/>
              </w:rPr>
              <w:t>default</w:t>
            </w:r>
          </w:p>
        </w:tc>
        <w:tc>
          <w:tcPr>
            <w:tcW w:w="1417" w:type="dxa"/>
            <w:tcBorders>
              <w:bottom w:val="single" w:sz="4" w:space="0" w:color="auto"/>
            </w:tcBorders>
            <w:vAlign w:val="center"/>
          </w:tcPr>
          <w:p w14:paraId="2A4BC9B7" w14:textId="77777777" w:rsidR="00A27042" w:rsidRPr="00CA0DAD" w:rsidRDefault="00A27042" w:rsidP="007C0B52">
            <w:pPr>
              <w:pStyle w:val="TAC"/>
              <w:rPr>
                <w:rFonts w:eastAsia="MS Mincho"/>
              </w:rPr>
            </w:pPr>
          </w:p>
        </w:tc>
        <w:tc>
          <w:tcPr>
            <w:tcW w:w="1559" w:type="dxa"/>
            <w:tcBorders>
              <w:bottom w:val="single" w:sz="4" w:space="0" w:color="auto"/>
            </w:tcBorders>
            <w:vAlign w:val="center"/>
          </w:tcPr>
          <w:p w14:paraId="38863A29" w14:textId="77777777" w:rsidR="00A27042" w:rsidRPr="00CA0DAD" w:rsidRDefault="00A27042" w:rsidP="007C0B52">
            <w:pPr>
              <w:pStyle w:val="TAC"/>
              <w:rPr>
                <w:lang w:eastAsia="zh-TW"/>
              </w:rPr>
            </w:pPr>
          </w:p>
        </w:tc>
      </w:tr>
      <w:tr w:rsidR="00A27042" w:rsidRPr="00CA0DAD" w14:paraId="3696AE8C" w14:textId="77777777" w:rsidTr="007C0B52">
        <w:tc>
          <w:tcPr>
            <w:tcW w:w="931" w:type="dxa"/>
            <w:tcBorders>
              <w:top w:val="nil"/>
              <w:bottom w:val="single" w:sz="4" w:space="0" w:color="auto"/>
            </w:tcBorders>
            <w:vAlign w:val="center"/>
          </w:tcPr>
          <w:p w14:paraId="0412814C" w14:textId="77777777" w:rsidR="00A27042" w:rsidRPr="00CA0DAD" w:rsidRDefault="00A27042" w:rsidP="007C0B52">
            <w:pPr>
              <w:pStyle w:val="TAC"/>
            </w:pPr>
          </w:p>
        </w:tc>
        <w:tc>
          <w:tcPr>
            <w:tcW w:w="850" w:type="dxa"/>
            <w:tcBorders>
              <w:bottom w:val="single" w:sz="4" w:space="0" w:color="auto"/>
            </w:tcBorders>
            <w:vAlign w:val="center"/>
          </w:tcPr>
          <w:p w14:paraId="54F705C4" w14:textId="77777777" w:rsidR="00A27042" w:rsidRPr="00CA0DAD" w:rsidRDefault="00A27042" w:rsidP="007C0B52">
            <w:pPr>
              <w:pStyle w:val="TAC"/>
              <w:rPr>
                <w:rFonts w:eastAsia="MS Mincho"/>
              </w:rPr>
            </w:pPr>
            <w:r w:rsidRPr="00CA0DAD">
              <w:rPr>
                <w:rFonts w:eastAsia="MS Mincho"/>
              </w:rPr>
              <w:t>N/A</w:t>
            </w:r>
          </w:p>
        </w:tc>
        <w:tc>
          <w:tcPr>
            <w:tcW w:w="993" w:type="dxa"/>
            <w:tcBorders>
              <w:bottom w:val="single" w:sz="4" w:space="0" w:color="auto"/>
            </w:tcBorders>
            <w:vAlign w:val="center"/>
          </w:tcPr>
          <w:p w14:paraId="23A52325" w14:textId="77777777" w:rsidR="00A27042" w:rsidRPr="00CA0DAD" w:rsidRDefault="00A27042" w:rsidP="007C0B52">
            <w:pPr>
              <w:pStyle w:val="TAC"/>
              <w:rPr>
                <w:rFonts w:eastAsia="MS Mincho"/>
              </w:rPr>
            </w:pPr>
            <w:r w:rsidRPr="00CA0DAD">
              <w:rPr>
                <w:rFonts w:eastAsia="MS Mincho"/>
              </w:rPr>
              <w:t>QPSK</w:t>
            </w:r>
          </w:p>
        </w:tc>
        <w:tc>
          <w:tcPr>
            <w:tcW w:w="1134" w:type="dxa"/>
            <w:tcBorders>
              <w:bottom w:val="single" w:sz="4" w:space="0" w:color="auto"/>
            </w:tcBorders>
            <w:vAlign w:val="center"/>
          </w:tcPr>
          <w:p w14:paraId="11420E59"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134" w:type="dxa"/>
            <w:tcBorders>
              <w:bottom w:val="single" w:sz="4" w:space="0" w:color="auto"/>
            </w:tcBorders>
            <w:vAlign w:val="center"/>
          </w:tcPr>
          <w:p w14:paraId="2E2D1FE2" w14:textId="77777777" w:rsidR="00A27042" w:rsidRPr="00CA0DAD" w:rsidRDefault="00A27042" w:rsidP="007C0B52">
            <w:pPr>
              <w:pStyle w:val="TAC"/>
              <w:rPr>
                <w:lang w:eastAsia="zh-TW"/>
              </w:rPr>
            </w:pPr>
            <w:r w:rsidRPr="00CA0DAD">
              <w:rPr>
                <w:lang w:eastAsia="zh-TW"/>
              </w:rPr>
              <w:t xml:space="preserve">All RBs / </w:t>
            </w:r>
            <w:r w:rsidRPr="00CA0DAD">
              <w:rPr>
                <w:rFonts w:eastAsia="MS Mincho"/>
              </w:rPr>
              <w:t>0</w:t>
            </w:r>
          </w:p>
        </w:tc>
        <w:tc>
          <w:tcPr>
            <w:tcW w:w="992" w:type="dxa"/>
            <w:tcBorders>
              <w:bottom w:val="single" w:sz="4" w:space="0" w:color="auto"/>
            </w:tcBorders>
            <w:vAlign w:val="center"/>
          </w:tcPr>
          <w:p w14:paraId="142CF9BF" w14:textId="77777777" w:rsidR="00A27042" w:rsidRPr="00CA0DAD" w:rsidRDefault="00A27042" w:rsidP="007C0B52">
            <w:pPr>
              <w:pStyle w:val="TAC"/>
              <w:rPr>
                <w:lang w:eastAsia="zh-TW"/>
              </w:rPr>
            </w:pPr>
            <w:r w:rsidRPr="00CA0DAD">
              <w:rPr>
                <w:lang w:eastAsia="zh-TW"/>
              </w:rPr>
              <w:t>CP-OFDM QPSK</w:t>
            </w:r>
          </w:p>
        </w:tc>
        <w:tc>
          <w:tcPr>
            <w:tcW w:w="1276" w:type="dxa"/>
            <w:tcBorders>
              <w:bottom w:val="single" w:sz="4" w:space="0" w:color="auto"/>
            </w:tcBorders>
            <w:vAlign w:val="center"/>
          </w:tcPr>
          <w:p w14:paraId="1C75C34B" w14:textId="77777777" w:rsidR="00A27042" w:rsidRPr="00CA0DAD" w:rsidRDefault="00A27042" w:rsidP="007C0B52">
            <w:pPr>
              <w:pStyle w:val="TAC"/>
              <w:rPr>
                <w:lang w:eastAsia="zh-TW"/>
              </w:rPr>
            </w:pPr>
            <w:r w:rsidRPr="00CA0DAD">
              <w:rPr>
                <w:lang w:eastAsia="zh-TW"/>
              </w:rPr>
              <w:t>QPSK /CP-OFDM QPSK</w:t>
            </w:r>
          </w:p>
        </w:tc>
        <w:tc>
          <w:tcPr>
            <w:tcW w:w="1417" w:type="dxa"/>
            <w:tcBorders>
              <w:bottom w:val="single" w:sz="4" w:space="0" w:color="auto"/>
            </w:tcBorders>
            <w:vAlign w:val="center"/>
          </w:tcPr>
          <w:p w14:paraId="6CD1E2D8"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59" w:type="dxa"/>
            <w:tcBorders>
              <w:bottom w:val="single" w:sz="4" w:space="0" w:color="auto"/>
            </w:tcBorders>
            <w:vAlign w:val="center"/>
          </w:tcPr>
          <w:p w14:paraId="4AF86710" w14:textId="77777777" w:rsidR="00A27042" w:rsidRPr="00CA0DAD" w:rsidRDefault="00A27042" w:rsidP="007C0B52">
            <w:pPr>
              <w:pStyle w:val="TAC"/>
              <w:rPr>
                <w:lang w:eastAsia="zh-TW"/>
              </w:rPr>
            </w:pPr>
            <w:r w:rsidRPr="00CA0DAD">
              <w:rPr>
                <w:lang w:eastAsia="zh-TW"/>
              </w:rPr>
              <w:t xml:space="preserve">All RBs / </w:t>
            </w:r>
            <w:r w:rsidRPr="00CA0DAD">
              <w:rPr>
                <w:rFonts w:eastAsia="MS Mincho"/>
              </w:rPr>
              <w:t>REFSENS_NR</w:t>
            </w:r>
          </w:p>
        </w:tc>
      </w:tr>
      <w:tr w:rsidR="00A27042" w:rsidRPr="00CA0DAD" w14:paraId="790A9139" w14:textId="77777777" w:rsidTr="007C0B52">
        <w:tc>
          <w:tcPr>
            <w:tcW w:w="10286" w:type="dxa"/>
            <w:gridSpan w:val="9"/>
            <w:vAlign w:val="center"/>
          </w:tcPr>
          <w:p w14:paraId="4DB3139D" w14:textId="77777777" w:rsidR="00A27042" w:rsidRPr="00CA0DAD" w:rsidRDefault="00A27042" w:rsidP="007C0B52">
            <w:pPr>
              <w:pStyle w:val="TAN"/>
            </w:pPr>
            <w:r w:rsidRPr="00CA0DAD">
              <w:t>Note 1:</w:t>
            </w:r>
            <w:r w:rsidRPr="00CA0DAD">
              <w:tab/>
              <w:t>REFSENS_LTE refers to the single carrier Uplink RB allocation for reference sensitivity according to table 7.3.3-2 of TS 36.521-1 [10].</w:t>
            </w:r>
            <w:r w:rsidRPr="00CA0DAD">
              <w:br/>
              <w:t>REFSENS_NR refers to the single carrier Uplink RB allocation for reference sensitivity according to table 7.3.2.4.1-3 of TS 38.521-1 [8].</w:t>
            </w:r>
            <w:r w:rsidRPr="00CA0DAD">
              <w:br/>
              <w:t>REFSENS_ENDC_1 refers to the Uplink RB allocation for reference sensitivity exceptions due to UL harmonic interference according to table 7.3B.2.0.3.1-2.</w:t>
            </w:r>
            <w:r w:rsidRPr="00CA0DAD">
              <w:br/>
              <w:t>REFSENS_ENDC_2 refers to the Uplink RB allocation for reference sensitivity exceptions due to receiver harmonic mixing according to table 7.3B.2.0.3.2-2.</w:t>
            </w:r>
            <w:r w:rsidRPr="00CA0DAD">
              <w:br/>
              <w:t>REFSENS_ENDC_3 refers to the Uplink RB allocation for reference sensitivity exceptions due to cross band isolation according to table 7.3B.2.0.3.4-2.</w:t>
            </w:r>
          </w:p>
          <w:p w14:paraId="6A04574F" w14:textId="77777777" w:rsidR="00A27042" w:rsidRPr="00CA0DAD" w:rsidRDefault="00A27042" w:rsidP="007C0B52">
            <w:pPr>
              <w:pStyle w:val="TAN"/>
            </w:pPr>
            <w:r w:rsidRPr="00CA0DAD">
              <w:t>Note 2:</w:t>
            </w:r>
            <w:r w:rsidRPr="00CA0DAD">
              <w:tab/>
              <w:t xml:space="preserve">Not LTE anchor agnostic configuration due to exception requirement for intra-band contiguous CA in clause 7.4B, 7.5B, 7.6B.2, 7.6B.3, 7.6B.4, 7.7B, 7.8B, 7.9B test cases </w:t>
            </w:r>
          </w:p>
          <w:p w14:paraId="43965368" w14:textId="77777777" w:rsidR="00A27042" w:rsidRPr="00CA0DAD" w:rsidRDefault="00A27042" w:rsidP="007C0B52">
            <w:pPr>
              <w:pStyle w:val="TAN"/>
              <w:rPr>
                <w:rFonts w:eastAsia="MS Mincho"/>
              </w:rPr>
            </w:pPr>
            <w:r w:rsidRPr="00CA0DAD">
              <w:t>Note 3:</w:t>
            </w:r>
            <w:r w:rsidRPr="00CA0DAD">
              <w:tab/>
              <w:t>In a FR1 band where UE supports 4Rx, the test shall be performed only with 4Rx antennas ports connected.</w:t>
            </w:r>
          </w:p>
        </w:tc>
      </w:tr>
    </w:tbl>
    <w:p w14:paraId="25722CBF" w14:textId="77777777" w:rsidR="00A27042" w:rsidRDefault="00A27042" w:rsidP="00A27042"/>
    <w:p w14:paraId="49B9E712" w14:textId="77777777" w:rsidR="006D27C6" w:rsidRDefault="006D27C6" w:rsidP="006D27C6">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00521F5" w14:textId="77777777" w:rsidR="00A27042" w:rsidRPr="009957C8" w:rsidRDefault="00A27042" w:rsidP="00A27042">
      <w:pPr>
        <w:pStyle w:val="40"/>
      </w:pPr>
      <w:bookmarkStart w:id="14" w:name="_Toc27475885"/>
      <w:bookmarkStart w:id="15" w:name="_Toc29495388"/>
      <w:bookmarkStart w:id="16" w:name="_Toc36116432"/>
      <w:bookmarkStart w:id="17" w:name="_Toc36118481"/>
      <w:bookmarkStart w:id="18" w:name="_Toc36560596"/>
      <w:bookmarkStart w:id="19" w:name="_Toc43977113"/>
      <w:bookmarkStart w:id="20" w:name="_Toc52213690"/>
      <w:bookmarkStart w:id="21" w:name="_Toc60743155"/>
      <w:bookmarkEnd w:id="11"/>
      <w:r w:rsidRPr="009957C8">
        <w:t>7.3B.2.2</w:t>
      </w:r>
      <w:r w:rsidRPr="009957C8">
        <w:tab/>
        <w:t>Reference sensitivity for Intra-band non-contiguous EN-DC (2 CCs)</w:t>
      </w:r>
      <w:bookmarkEnd w:id="14"/>
      <w:bookmarkEnd w:id="15"/>
      <w:bookmarkEnd w:id="16"/>
      <w:bookmarkEnd w:id="17"/>
      <w:bookmarkEnd w:id="18"/>
      <w:bookmarkEnd w:id="19"/>
      <w:bookmarkEnd w:id="20"/>
      <w:bookmarkEnd w:id="21"/>
    </w:p>
    <w:p w14:paraId="6FF488F8" w14:textId="77777777" w:rsidR="00A27042" w:rsidRPr="009957C8" w:rsidRDefault="00A27042" w:rsidP="00A27042">
      <w:pPr>
        <w:pStyle w:val="H6"/>
      </w:pPr>
      <w:bookmarkStart w:id="22" w:name="_Toc27475886"/>
      <w:r w:rsidRPr="009957C8">
        <w:t>7.3B.2.2.1</w:t>
      </w:r>
      <w:r w:rsidRPr="009957C8">
        <w:tab/>
        <w:t>Test purpose</w:t>
      </w:r>
      <w:bookmarkEnd w:id="22"/>
    </w:p>
    <w:p w14:paraId="1337918D" w14:textId="77777777" w:rsidR="00A27042" w:rsidRPr="009957C8" w:rsidRDefault="00A27042" w:rsidP="00A27042">
      <w:r w:rsidRPr="009957C8">
        <w:t>Same as in clause 7.3B.2.1.1.</w:t>
      </w:r>
    </w:p>
    <w:p w14:paraId="55D780A6" w14:textId="77777777" w:rsidR="00A27042" w:rsidRPr="009957C8" w:rsidRDefault="00A27042" w:rsidP="00A27042">
      <w:pPr>
        <w:pStyle w:val="H6"/>
      </w:pPr>
      <w:bookmarkStart w:id="23" w:name="_Toc27475887"/>
      <w:r w:rsidRPr="009957C8">
        <w:t>7.3B.2.2.2</w:t>
      </w:r>
      <w:r w:rsidRPr="009957C8">
        <w:tab/>
        <w:t>Test applicability</w:t>
      </w:r>
      <w:bookmarkEnd w:id="23"/>
    </w:p>
    <w:p w14:paraId="476F4382" w14:textId="77777777" w:rsidR="00A27042" w:rsidRDefault="00A27042" w:rsidP="00A27042">
      <w:r w:rsidRPr="009957C8">
        <w:t>This test applies to all types of E-UTRA UE release 15 and forward, supporting intra-band non-contiguous EN-DC.</w:t>
      </w:r>
    </w:p>
    <w:p w14:paraId="0FB32AE8" w14:textId="77777777" w:rsidR="006D27C6" w:rsidRPr="00CA0DAD" w:rsidRDefault="006D27C6" w:rsidP="006D27C6">
      <w:r w:rsidRPr="006D27C6">
        <w:rPr>
          <w:color w:val="FF0000"/>
        </w:rPr>
        <w:t>&lt;Unchanged Text Skipped&gt;</w:t>
      </w:r>
    </w:p>
    <w:p w14:paraId="2B4A34F8" w14:textId="77777777" w:rsidR="00A27042" w:rsidRPr="009957C8" w:rsidRDefault="00A27042" w:rsidP="00A27042">
      <w:pPr>
        <w:pStyle w:val="TH"/>
      </w:pPr>
      <w:r w:rsidRPr="009957C8">
        <w:lastRenderedPageBreak/>
        <w:t>Table 7.3B.2.2.4.1-1: Test Configuration Table for EN-DC configurations affected by Reference sensitivity exceptions</w:t>
      </w:r>
    </w:p>
    <w:tbl>
      <w:tblPr>
        <w:tblW w:w="4140" w:type="pct"/>
        <w:tblInd w:w="28" w:type="dxa"/>
        <w:tblLayout w:type="fixed"/>
        <w:tblCellMar>
          <w:left w:w="0" w:type="dxa"/>
          <w:right w:w="0" w:type="dxa"/>
        </w:tblCellMar>
        <w:tblLook w:val="04A0" w:firstRow="1" w:lastRow="0" w:firstColumn="1" w:lastColumn="0" w:noHBand="0" w:noVBand="1"/>
      </w:tblPr>
      <w:tblGrid>
        <w:gridCol w:w="1701"/>
        <w:gridCol w:w="1232"/>
        <w:gridCol w:w="478"/>
        <w:gridCol w:w="1225"/>
        <w:gridCol w:w="712"/>
        <w:gridCol w:w="523"/>
        <w:gridCol w:w="1166"/>
        <w:gridCol w:w="537"/>
        <w:gridCol w:w="1163"/>
        <w:gridCol w:w="69"/>
        <w:gridCol w:w="1780"/>
        <w:gridCol w:w="9"/>
        <w:gridCol w:w="1227"/>
      </w:tblGrid>
      <w:tr w:rsidR="00A27042" w:rsidRPr="00CA0DAD" w14:paraId="75D722A5" w14:textId="77777777" w:rsidTr="007C0B52">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EC923" w14:textId="77777777" w:rsidR="00A27042" w:rsidRPr="00CA0DAD" w:rsidRDefault="00A27042" w:rsidP="007C0B52">
            <w:pPr>
              <w:pStyle w:val="TAH"/>
            </w:pPr>
            <w:r w:rsidRPr="009957C8">
              <w:lastRenderedPageBreak/>
              <w:t>Initial Conditions</w:t>
            </w:r>
          </w:p>
        </w:tc>
      </w:tr>
      <w:tr w:rsidR="00A27042" w:rsidRPr="00CA0DAD" w14:paraId="16CCCCE8"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91976" w14:textId="77777777" w:rsidR="00A27042" w:rsidRPr="00CA0DAD" w:rsidRDefault="00A27042" w:rsidP="007C0B52">
            <w:pPr>
              <w:pStyle w:val="TAL"/>
            </w:pPr>
            <w:r w:rsidRPr="00CA0DAD">
              <w:t>Test Environment as specified in TS 38.508-1 [5] clause 4.1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2B815" w14:textId="77777777" w:rsidR="00A27042" w:rsidRPr="00CA0DAD" w:rsidRDefault="00A27042" w:rsidP="007C0B52">
            <w:pPr>
              <w:pStyle w:val="TAL"/>
            </w:pPr>
            <w:r w:rsidRPr="00CA0DAD">
              <w:t>Normal, TL/VL, TL/VH, TH/VL, TH/VH</w:t>
            </w:r>
          </w:p>
        </w:tc>
      </w:tr>
      <w:tr w:rsidR="00A27042" w:rsidRPr="00CA0DAD" w14:paraId="6CAAE0A3"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D9A80" w14:textId="77777777" w:rsidR="00A27042" w:rsidRPr="00CA0DAD" w:rsidRDefault="00A27042" w:rsidP="007C0B52">
            <w:pPr>
              <w:pStyle w:val="TAL"/>
            </w:pPr>
            <w:r w:rsidRPr="00CA0DAD">
              <w:t>NR Test Frequencies as specified in TS 38.508-1 [5] clause 4.3.1</w:t>
            </w:r>
          </w:p>
          <w:p w14:paraId="557CFF82" w14:textId="77777777" w:rsidR="00A27042" w:rsidRPr="00CA0DAD" w:rsidRDefault="00A27042" w:rsidP="007C0B52">
            <w:pPr>
              <w:pStyle w:val="TAL"/>
            </w:pPr>
            <w:r w:rsidRPr="00CA0DAD">
              <w:t>E-UTRA Test Frequencies as specified in TS 36.508-1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045B" w14:textId="77777777" w:rsidR="00A27042" w:rsidRPr="00CA0DAD" w:rsidRDefault="00A27042" w:rsidP="007C0B52">
            <w:pPr>
              <w:pStyle w:val="TAL"/>
            </w:pPr>
            <w:r w:rsidRPr="00CA0DAD">
              <w:t>Low, mid and high range</w:t>
            </w:r>
          </w:p>
        </w:tc>
      </w:tr>
      <w:tr w:rsidR="00A27042" w:rsidRPr="00CA0DAD" w14:paraId="0B9C840B"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8B54A" w14:textId="77777777" w:rsidR="00A27042" w:rsidRPr="00CA0DAD" w:rsidRDefault="00A27042" w:rsidP="007C0B52">
            <w:pPr>
              <w:pStyle w:val="TAL"/>
            </w:pPr>
            <w:r w:rsidRPr="00CA0DAD">
              <w:t>E-UTRA Test Channel Bandwidths as specified in TS 36.508 [11]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FBD43" w14:textId="77777777" w:rsidR="00A27042" w:rsidRPr="00CA0DAD" w:rsidRDefault="00A27042" w:rsidP="007C0B52">
            <w:pPr>
              <w:pStyle w:val="TAL"/>
            </w:pPr>
            <w:r w:rsidRPr="00CA0DAD">
              <w:t>Specified below</w:t>
            </w:r>
          </w:p>
        </w:tc>
      </w:tr>
      <w:tr w:rsidR="00A27042" w:rsidRPr="00CA0DAD" w14:paraId="5113B4C3"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23F2A" w14:textId="77777777" w:rsidR="00A27042" w:rsidRPr="00CA0DAD" w:rsidRDefault="00A27042" w:rsidP="007C0B52">
            <w:pPr>
              <w:pStyle w:val="TAL"/>
            </w:pPr>
            <w:r w:rsidRPr="00CA0DAD">
              <w:t>NR Test Channel Bandwidths as specified in TS 38.508-1 [5] clause 4.3.1</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DE555" w14:textId="77777777" w:rsidR="00A27042" w:rsidRPr="00CA0DAD" w:rsidRDefault="00A27042" w:rsidP="007C0B52">
            <w:pPr>
              <w:pStyle w:val="TAL"/>
            </w:pPr>
            <w:r w:rsidRPr="00CA0DAD">
              <w:t>Specified below</w:t>
            </w:r>
          </w:p>
        </w:tc>
      </w:tr>
      <w:tr w:rsidR="00A27042" w:rsidRPr="00CA0DAD" w14:paraId="59D49EE5" w14:textId="77777777" w:rsidTr="007C0B52">
        <w:trPr>
          <w:trHeight w:val="178"/>
        </w:trPr>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A703B" w14:textId="77777777" w:rsidR="00A27042" w:rsidRPr="00CA0DAD" w:rsidRDefault="00A27042" w:rsidP="007C0B52">
            <w:pPr>
              <w:pStyle w:val="TAL"/>
            </w:pPr>
            <w:r w:rsidRPr="00CA0DAD">
              <w:t>NR Test SCS as specified in Table 5.3.5-1 in TS 38.521-1 [8]</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08E01" w14:textId="77777777" w:rsidR="00A27042" w:rsidRPr="00CA0DAD" w:rsidRDefault="00A27042" w:rsidP="007C0B52">
            <w:pPr>
              <w:pStyle w:val="TAL"/>
            </w:pPr>
            <w:r w:rsidRPr="00CA0DAD">
              <w:t>Lowest supported SCS</w:t>
            </w:r>
          </w:p>
        </w:tc>
      </w:tr>
      <w:tr w:rsidR="00A27042" w:rsidRPr="00CA0DAD" w14:paraId="5D56DB04" w14:textId="77777777" w:rsidTr="007C0B52">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8B8F" w14:textId="77777777" w:rsidR="00A27042" w:rsidRPr="00CA0DAD" w:rsidRDefault="00A27042" w:rsidP="007C0B52">
            <w:pPr>
              <w:pStyle w:val="TAH"/>
            </w:pPr>
            <w:r w:rsidRPr="00CA0DAD">
              <w:t>NR/E-UTRA Test Parameters</w:t>
            </w:r>
          </w:p>
        </w:tc>
      </w:tr>
      <w:tr w:rsidR="00A27042" w:rsidRPr="00CA0DAD" w14:paraId="3F27844B" w14:textId="77777777" w:rsidTr="007C0B52">
        <w:tc>
          <w:tcPr>
            <w:tcW w:w="2483"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D2222" w14:textId="77777777" w:rsidR="00A27042" w:rsidRPr="00CA0DAD" w:rsidRDefault="00A27042" w:rsidP="007C0B52">
            <w:pPr>
              <w:pStyle w:val="TAH"/>
            </w:pPr>
            <w:r w:rsidRPr="00CA0DAD">
              <w:t>Downlink Configuration</w:t>
            </w:r>
          </w:p>
        </w:tc>
        <w:tc>
          <w:tcPr>
            <w:tcW w:w="2517" w:type="pct"/>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371F4" w14:textId="77777777" w:rsidR="00A27042" w:rsidRPr="00CA0DAD" w:rsidRDefault="00A27042" w:rsidP="007C0B52">
            <w:pPr>
              <w:pStyle w:val="TAH"/>
            </w:pPr>
            <w:r w:rsidRPr="00CA0DAD">
              <w:t>Uplink Configuration</w:t>
            </w:r>
          </w:p>
        </w:tc>
      </w:tr>
      <w:tr w:rsidR="00A27042" w:rsidRPr="00CA0DAD" w14:paraId="21FE68C9" w14:textId="77777777" w:rsidTr="007C0B52">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B053D" w14:textId="77777777" w:rsidR="00A27042" w:rsidRPr="00CA0DAD" w:rsidRDefault="00A27042" w:rsidP="007C0B52">
            <w:pPr>
              <w:pStyle w:val="TAH"/>
            </w:pPr>
            <w:r w:rsidRPr="00CA0DAD">
              <w:t>NR Modulation</w:t>
            </w:r>
          </w:p>
        </w:tc>
        <w:tc>
          <w:tcPr>
            <w:tcW w:w="521" w:type="pct"/>
            <w:tcBorders>
              <w:top w:val="single" w:sz="4" w:space="0" w:color="auto"/>
              <w:left w:val="single" w:sz="4" w:space="0" w:color="auto"/>
              <w:bottom w:val="single" w:sz="4" w:space="0" w:color="auto"/>
              <w:right w:val="single" w:sz="4" w:space="0" w:color="auto"/>
            </w:tcBorders>
            <w:hideMark/>
          </w:tcPr>
          <w:p w14:paraId="43D4E6C0" w14:textId="77777777" w:rsidR="00A27042" w:rsidRPr="00CA0DAD" w:rsidRDefault="00A27042" w:rsidP="007C0B52">
            <w:pPr>
              <w:pStyle w:val="TAH"/>
            </w:pPr>
            <w:r w:rsidRPr="00CA0DAD">
              <w:t>NR 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3BAD" w14:textId="77777777" w:rsidR="00A27042" w:rsidRPr="00CA0DAD" w:rsidRDefault="00A27042" w:rsidP="007C0B52">
            <w:pPr>
              <w:pStyle w:val="TAH"/>
            </w:pPr>
            <w:r w:rsidRPr="00CA0DAD">
              <w:t>E-UTRA Modulation</w:t>
            </w:r>
          </w:p>
        </w:tc>
        <w:tc>
          <w:tcPr>
            <w:tcW w:w="522" w:type="pct"/>
            <w:gridSpan w:val="2"/>
            <w:tcBorders>
              <w:top w:val="single" w:sz="4" w:space="0" w:color="auto"/>
              <w:left w:val="single" w:sz="4" w:space="0" w:color="auto"/>
              <w:bottom w:val="single" w:sz="4" w:space="0" w:color="auto"/>
              <w:right w:val="single" w:sz="4" w:space="0" w:color="auto"/>
            </w:tcBorders>
            <w:hideMark/>
          </w:tcPr>
          <w:p w14:paraId="32EF3337" w14:textId="77777777" w:rsidR="00A27042" w:rsidRPr="00CA0DAD" w:rsidRDefault="00A27042" w:rsidP="007C0B52">
            <w:pPr>
              <w:pStyle w:val="TAH"/>
            </w:pPr>
            <w:r w:rsidRPr="00CA0DAD">
              <w:t>E-UTRA</w:t>
            </w:r>
          </w:p>
          <w:p w14:paraId="1D8C96E1" w14:textId="77777777" w:rsidR="00A27042" w:rsidRPr="00CA0DAD" w:rsidRDefault="00A27042" w:rsidP="007C0B52">
            <w:pPr>
              <w:pStyle w:val="TAH"/>
            </w:pPr>
            <w:r w:rsidRPr="00CA0DAD">
              <w:t>RB allocation</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FDAC" w14:textId="77777777" w:rsidR="00A27042" w:rsidRPr="00CA0DAD" w:rsidRDefault="00A27042" w:rsidP="007C0B52">
            <w:pPr>
              <w:pStyle w:val="TAH"/>
            </w:pPr>
            <w:r w:rsidRPr="00CA0DAD">
              <w:t>NR Modulation</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4A047159" w14:textId="77777777" w:rsidR="00A27042" w:rsidRPr="00CA0DAD" w:rsidRDefault="00A27042" w:rsidP="007C0B52">
            <w:pPr>
              <w:pStyle w:val="TAH"/>
            </w:pPr>
            <w:r w:rsidRPr="00CA0DAD">
              <w:t>NR RB allocation</w:t>
            </w: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D3036" w14:textId="77777777" w:rsidR="00A27042" w:rsidRPr="00CA0DAD" w:rsidRDefault="00A27042" w:rsidP="007C0B52">
            <w:pPr>
              <w:pStyle w:val="TAH"/>
            </w:pPr>
            <w:r w:rsidRPr="00CA0DAD">
              <w:t>E-UTRA</w:t>
            </w:r>
          </w:p>
          <w:p w14:paraId="08AF4909" w14:textId="77777777" w:rsidR="00A27042" w:rsidRPr="00CA0DAD" w:rsidRDefault="00A27042" w:rsidP="007C0B52">
            <w:pPr>
              <w:pStyle w:val="TAH"/>
            </w:pPr>
            <w:r w:rsidRPr="00CA0DAD">
              <w:t> Modulation</w:t>
            </w:r>
          </w:p>
        </w:tc>
        <w:tc>
          <w:tcPr>
            <w:tcW w:w="523" w:type="pct"/>
            <w:gridSpan w:val="2"/>
            <w:tcBorders>
              <w:top w:val="single" w:sz="4" w:space="0" w:color="auto"/>
              <w:left w:val="single" w:sz="4" w:space="0" w:color="auto"/>
              <w:bottom w:val="single" w:sz="4" w:space="0" w:color="auto"/>
              <w:right w:val="single" w:sz="4" w:space="0" w:color="auto"/>
            </w:tcBorders>
            <w:hideMark/>
          </w:tcPr>
          <w:p w14:paraId="47918156" w14:textId="77777777" w:rsidR="00A27042" w:rsidRPr="00CA0DAD" w:rsidRDefault="00A27042" w:rsidP="007C0B52">
            <w:pPr>
              <w:pStyle w:val="TAH"/>
            </w:pPr>
            <w:r w:rsidRPr="00CA0DAD">
              <w:t>E-UTRA</w:t>
            </w:r>
          </w:p>
          <w:p w14:paraId="341B9A62" w14:textId="77777777" w:rsidR="00A27042" w:rsidRPr="00CA0DAD" w:rsidRDefault="00A27042" w:rsidP="007C0B52">
            <w:pPr>
              <w:pStyle w:val="TAH"/>
            </w:pPr>
            <w:r w:rsidRPr="00CA0DAD">
              <w:t>RB allocation</w:t>
            </w:r>
          </w:p>
        </w:tc>
      </w:tr>
      <w:tr w:rsidR="00A27042" w:rsidRPr="00CA0DAD" w14:paraId="53E31374" w14:textId="77777777" w:rsidTr="007C0B52">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06AFED" w14:textId="77777777" w:rsidR="00A27042" w:rsidRPr="00CA0DAD" w:rsidRDefault="00A27042" w:rsidP="007C0B52">
            <w:pPr>
              <w:pStyle w:val="TAC"/>
            </w:pPr>
            <w:r w:rsidRPr="00CA0DAD">
              <w:t>CP-OFDM QPSK</w:t>
            </w:r>
          </w:p>
        </w:tc>
        <w:tc>
          <w:tcPr>
            <w:tcW w:w="521" w:type="pct"/>
            <w:tcBorders>
              <w:top w:val="single" w:sz="4" w:space="0" w:color="auto"/>
              <w:left w:val="single" w:sz="4" w:space="0" w:color="auto"/>
              <w:bottom w:val="single" w:sz="4" w:space="0" w:color="auto"/>
              <w:right w:val="single" w:sz="4" w:space="0" w:color="auto"/>
            </w:tcBorders>
            <w:vAlign w:val="center"/>
            <w:hideMark/>
          </w:tcPr>
          <w:p w14:paraId="7397E6D2" w14:textId="77777777" w:rsidR="00A27042" w:rsidRPr="00CA0DAD" w:rsidRDefault="00A27042" w:rsidP="007C0B52">
            <w:pPr>
              <w:pStyle w:val="TAC"/>
            </w:pPr>
            <w:r w:rsidRPr="00CA0DAD">
              <w:t>Full RB (NOTE 1)</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EEA52" w14:textId="77777777" w:rsidR="00A27042" w:rsidRPr="00CA0DAD" w:rsidRDefault="00A27042" w:rsidP="007C0B52">
            <w:pPr>
              <w:pStyle w:val="TAC"/>
            </w:pPr>
            <w:r w:rsidRPr="00CA0DAD">
              <w:t>QPSK</w:t>
            </w:r>
          </w:p>
        </w:tc>
        <w:tc>
          <w:tcPr>
            <w:tcW w:w="522" w:type="pct"/>
            <w:gridSpan w:val="2"/>
            <w:tcBorders>
              <w:top w:val="single" w:sz="4" w:space="0" w:color="auto"/>
              <w:left w:val="single" w:sz="4" w:space="0" w:color="auto"/>
              <w:bottom w:val="single" w:sz="4" w:space="0" w:color="auto"/>
              <w:right w:val="single" w:sz="4" w:space="0" w:color="auto"/>
            </w:tcBorders>
            <w:vAlign w:val="center"/>
            <w:hideMark/>
          </w:tcPr>
          <w:p w14:paraId="10F01226" w14:textId="77777777" w:rsidR="00A27042" w:rsidRPr="00CA0DAD" w:rsidRDefault="00A27042" w:rsidP="007C0B52">
            <w:pPr>
              <w:pStyle w:val="TAC"/>
            </w:pPr>
            <w:r w:rsidRPr="00CA0DAD">
              <w:t>Full RB</w:t>
            </w:r>
          </w:p>
        </w:tc>
        <w:tc>
          <w:tcPr>
            <w:tcW w:w="72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F504C8" w14:textId="77777777" w:rsidR="00A27042" w:rsidRPr="00CA0DAD" w:rsidRDefault="00A27042" w:rsidP="007C0B52">
            <w:pPr>
              <w:pStyle w:val="TAC"/>
            </w:pPr>
            <w:r w:rsidRPr="00CA0DAD">
              <w:t>DFT-s-OFDM QPSK</w:t>
            </w:r>
          </w:p>
        </w:tc>
        <w:tc>
          <w:tcPr>
            <w:tcW w:w="521" w:type="pct"/>
            <w:gridSpan w:val="2"/>
            <w:tcBorders>
              <w:top w:val="single" w:sz="4" w:space="0" w:color="auto"/>
              <w:left w:val="single" w:sz="4" w:space="0" w:color="auto"/>
              <w:bottom w:val="single" w:sz="4" w:space="0" w:color="auto"/>
              <w:right w:val="single" w:sz="4" w:space="0" w:color="auto"/>
            </w:tcBorders>
            <w:vAlign w:val="center"/>
            <w:hideMark/>
          </w:tcPr>
          <w:p w14:paraId="26C569B7" w14:textId="77777777" w:rsidR="00A27042" w:rsidRPr="00CA0DAD" w:rsidRDefault="00A27042" w:rsidP="007C0B52">
            <w:pPr>
              <w:pStyle w:val="TAC"/>
            </w:pPr>
          </w:p>
        </w:tc>
        <w:tc>
          <w:tcPr>
            <w:tcW w:w="7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754B06" w14:textId="77777777" w:rsidR="00A27042" w:rsidRPr="00CA0DAD" w:rsidRDefault="00A27042" w:rsidP="007C0B52">
            <w:pPr>
              <w:pStyle w:val="TAC"/>
            </w:pPr>
            <w:r w:rsidRPr="00CA0DAD">
              <w:t>QPSK</w:t>
            </w:r>
          </w:p>
        </w:tc>
        <w:tc>
          <w:tcPr>
            <w:tcW w:w="523" w:type="pct"/>
            <w:gridSpan w:val="2"/>
            <w:tcBorders>
              <w:top w:val="single" w:sz="4" w:space="0" w:color="auto"/>
              <w:left w:val="single" w:sz="4" w:space="0" w:color="auto"/>
              <w:bottom w:val="single" w:sz="4" w:space="0" w:color="auto"/>
              <w:right w:val="single" w:sz="4" w:space="0" w:color="auto"/>
            </w:tcBorders>
            <w:vAlign w:val="center"/>
            <w:hideMark/>
          </w:tcPr>
          <w:p w14:paraId="74CC1233" w14:textId="77777777" w:rsidR="00A27042" w:rsidRPr="00CA0DAD" w:rsidRDefault="00A27042" w:rsidP="007C0B52">
            <w:pPr>
              <w:pStyle w:val="TAC"/>
            </w:pPr>
          </w:p>
        </w:tc>
      </w:tr>
      <w:tr w:rsidR="00A27042" w:rsidRPr="00CA0DAD" w14:paraId="251D9C5F"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6E3CC1" w14:textId="77777777" w:rsidR="00A27042" w:rsidRPr="00CA0DAD" w:rsidRDefault="00A27042" w:rsidP="007C0B52">
            <w:pPr>
              <w:pStyle w:val="TAH"/>
            </w:pPr>
            <w:r w:rsidRPr="00CA0DAD">
              <w:t>Test Point configurations</w:t>
            </w:r>
          </w:p>
        </w:tc>
      </w:tr>
      <w:tr w:rsidR="00A27042" w:rsidRPr="00CA0DAD" w14:paraId="5814C841"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049D55" w14:textId="77777777" w:rsidR="00A27042" w:rsidRPr="00CA0DAD" w:rsidRDefault="00A27042" w:rsidP="007C0B52">
            <w:pPr>
              <w:pStyle w:val="TAH"/>
              <w:rPr>
                <w:rFonts w:eastAsia="MS Mincho"/>
              </w:rPr>
            </w:pPr>
            <w:r w:rsidRPr="00CA0DAD">
              <w:t>Test Settings for DC_3A_n3A dual UL UE</w:t>
            </w:r>
          </w:p>
        </w:tc>
      </w:tr>
      <w:tr w:rsidR="00A27042" w:rsidRPr="00CA0DAD" w14:paraId="74253FFF" w14:textId="77777777" w:rsidTr="007C0B52">
        <w:trPr>
          <w:trHeight w:val="430"/>
        </w:trPr>
        <w:tc>
          <w:tcPr>
            <w:tcW w:w="7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53418D" w14:textId="77777777" w:rsidR="00A27042" w:rsidRPr="00CA0DAD" w:rsidRDefault="00A27042" w:rsidP="007C0B52">
            <w:pPr>
              <w:pStyle w:val="TAH"/>
            </w:pPr>
            <w:r w:rsidRPr="00CA0DAD">
              <w:rPr>
                <w:rFonts w:eastAsia="MS Mincho"/>
              </w:rPr>
              <w:t>Test ID</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5069332" w14:textId="77777777" w:rsidR="00A27042" w:rsidRPr="00CA0DAD" w:rsidRDefault="00A27042" w:rsidP="007C0B52">
            <w:pPr>
              <w:pStyle w:val="TAH"/>
            </w:pPr>
            <w:r w:rsidRPr="00CA0DAD">
              <w:rPr>
                <w:rFonts w:eastAsia="MS Mincho"/>
              </w:rPr>
              <w:t>E-UTRA/NR band</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997E3"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6A54DE8A" w14:textId="77777777" w:rsidR="00A27042" w:rsidRPr="00CA0DAD" w:rsidRDefault="00A27042" w:rsidP="007C0B52">
            <w:pPr>
              <w:pStyle w:val="TAH"/>
            </w:pPr>
            <w:r w:rsidRPr="00CA0DAD">
              <w:t>N</w:t>
            </w:r>
            <w:r w:rsidRPr="00CA0DAD">
              <w:rPr>
                <w:vertAlign w:val="subscript"/>
              </w:rPr>
              <w:t>UL</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54EA56BB" w14:textId="77777777" w:rsidR="00A27042" w:rsidRPr="00CA0DAD" w:rsidRDefault="00A27042" w:rsidP="007C0B52">
            <w:pPr>
              <w:pStyle w:val="TAH"/>
              <w:rPr>
                <w:rFonts w:eastAsia="MS Mincho"/>
              </w:rPr>
            </w:pPr>
            <w:r w:rsidRPr="00CA0DAD">
              <w:rPr>
                <w:rFonts w:eastAsia="MS Mincho"/>
              </w:rPr>
              <w:t>UL Channel BW</w:t>
            </w:r>
          </w:p>
          <w:p w14:paraId="3D0E34C7" w14:textId="77777777" w:rsidR="00A27042" w:rsidRPr="00CA0DAD" w:rsidRDefault="00A27042" w:rsidP="007C0B52">
            <w:pPr>
              <w:pStyle w:val="TAH"/>
            </w:pPr>
            <w:r w:rsidRPr="00CA0DAD">
              <w:rPr>
                <w:rFonts w:eastAsia="MS Mincho"/>
              </w:rPr>
              <w:t>(MHz)</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0B7EE6" w14:textId="77777777" w:rsidR="00A27042" w:rsidRPr="00CA0DAD" w:rsidRDefault="00A27042" w:rsidP="007C0B52">
            <w:pPr>
              <w:pStyle w:val="TAH"/>
              <w:rPr>
                <w:rFonts w:eastAsia="MS Mincho"/>
              </w:rPr>
            </w:pPr>
            <w:r w:rsidRPr="00CA0DAD">
              <w:rPr>
                <w:rFonts w:eastAsia="MS Mincho"/>
              </w:rPr>
              <w:t>UL</w:t>
            </w:r>
          </w:p>
          <w:p w14:paraId="051017C6" w14:textId="77777777" w:rsidR="00A27042" w:rsidRPr="00CA0DAD" w:rsidRDefault="00A27042" w:rsidP="007C0B52">
            <w:pPr>
              <w:pStyle w:val="TAH"/>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56CAEB7" w14:textId="77777777" w:rsidR="00A27042" w:rsidRPr="00CA0DAD" w:rsidRDefault="00A27042" w:rsidP="007C0B52">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(DL) (MHz)</w:t>
            </w:r>
          </w:p>
          <w:p w14:paraId="45778DA1" w14:textId="77777777" w:rsidR="00A27042" w:rsidRPr="00CA0DAD" w:rsidRDefault="00A27042" w:rsidP="007C0B52">
            <w:pPr>
              <w:pStyle w:val="TAH"/>
            </w:pPr>
            <w:r w:rsidRPr="00CA0DAD">
              <w:t>N</w:t>
            </w:r>
            <w:r w:rsidRPr="00CA0DAD">
              <w:rPr>
                <w:vertAlign w:val="subscript"/>
              </w:rPr>
              <w:t>DL</w:t>
            </w:r>
          </w:p>
        </w:tc>
        <w:tc>
          <w:tcPr>
            <w:tcW w:w="523"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812997" w14:textId="77777777" w:rsidR="00A27042" w:rsidRPr="00CA0DAD" w:rsidRDefault="00A27042" w:rsidP="007C0B52">
            <w:pPr>
              <w:pStyle w:val="TAH"/>
            </w:pPr>
            <w:r w:rsidRPr="00CA0DAD">
              <w:rPr>
                <w:rFonts w:eastAsia="MS Mincho"/>
              </w:rPr>
              <w:t>Duplex mode</w:t>
            </w:r>
          </w:p>
        </w:tc>
      </w:tr>
      <w:tr w:rsidR="00A27042" w:rsidRPr="009957C8" w14:paraId="5F4EA53F"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415180A" w14:textId="77777777" w:rsidR="00A27042" w:rsidRPr="00CA0DAD" w:rsidRDefault="00A27042" w:rsidP="007C0B52">
            <w:pPr>
              <w:pStyle w:val="TAH"/>
            </w:pPr>
            <w:r w:rsidRPr="00CA0DAD">
              <w:rPr>
                <w:rFonts w:eastAsia="MS Mincho"/>
              </w:rPr>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84821F5" w14:textId="77777777" w:rsidR="00A27042" w:rsidRPr="00CA0DAD" w:rsidRDefault="00A27042" w:rsidP="007C0B52">
            <w:pPr>
              <w:pStyle w:val="TAC"/>
            </w:pPr>
            <w:r w:rsidRPr="00CA0DAD">
              <w:rPr>
                <w:rFonts w:eastAsia="MS Mincho"/>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4B842E" w14:textId="77777777" w:rsidR="00A27042" w:rsidRPr="00CA0DAD" w:rsidRDefault="00A27042" w:rsidP="007C0B52">
            <w:pPr>
              <w:pStyle w:val="TAC"/>
            </w:pPr>
            <w:r w:rsidRPr="00CA0DAD">
              <w:t xml:space="preserve">1782.5, </w:t>
            </w:r>
          </w:p>
          <w:p w14:paraId="761A99D2" w14:textId="77777777" w:rsidR="00A27042" w:rsidRPr="00CA0DAD" w:rsidRDefault="00A27042" w:rsidP="007C0B52">
            <w:pPr>
              <w:pStyle w:val="TAC"/>
            </w:pPr>
            <w:r w:rsidRPr="00CA0DAD">
              <w:t>N</w:t>
            </w:r>
            <w:r w:rsidRPr="00CA0DAD">
              <w:rPr>
                <w:vertAlign w:val="subscript"/>
              </w:rPr>
              <w:t>UL</w:t>
            </w:r>
            <w:r w:rsidRPr="00CA0DAD">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58C0792" w14:textId="77777777" w:rsidR="00A27042" w:rsidRPr="00CA0DAD" w:rsidRDefault="00A27042" w:rsidP="007C0B52">
            <w:pPr>
              <w:pStyle w:val="TAC"/>
            </w:pPr>
            <w:r w:rsidRPr="00CA0DAD">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0B56AA" w14:textId="77777777" w:rsidR="00A27042" w:rsidRPr="00CA0DAD" w:rsidRDefault="00A27042" w:rsidP="007C0B52">
            <w:pPr>
              <w:pStyle w:val="TAC"/>
            </w:pPr>
            <w:r w:rsidRPr="00CA0DAD">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6087D85" w14:textId="77777777" w:rsidR="00A27042" w:rsidRPr="00CA0DAD" w:rsidRDefault="00A27042" w:rsidP="007C0B52">
            <w:pPr>
              <w:pStyle w:val="TAC"/>
            </w:pPr>
            <w:r w:rsidRPr="00CA0DAD">
              <w:t>1877.5</w:t>
            </w:r>
          </w:p>
          <w:p w14:paraId="0EC40EEB" w14:textId="77777777" w:rsidR="00A27042" w:rsidRPr="00CA0DAD" w:rsidRDefault="00A27042" w:rsidP="007C0B52">
            <w:pPr>
              <w:pStyle w:val="TAC"/>
            </w:pPr>
            <w:r w:rsidRPr="00CA0DAD">
              <w:t>N</w:t>
            </w:r>
            <w:r w:rsidRPr="00CA0DAD">
              <w:rPr>
                <w:vertAlign w:val="subscript"/>
              </w:rPr>
              <w:t>DL</w:t>
            </w:r>
            <w:r w:rsidRPr="00CA0DAD">
              <w:t xml:space="preserve"> = TBD</w:t>
            </w:r>
          </w:p>
        </w:tc>
        <w:tc>
          <w:tcPr>
            <w:tcW w:w="523" w:type="pct"/>
            <w:gridSpan w:val="2"/>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27CF84F" w14:textId="77777777" w:rsidR="00A27042" w:rsidRPr="00CA0DAD" w:rsidRDefault="00A27042" w:rsidP="007C0B52">
            <w:pPr>
              <w:pStyle w:val="TAC"/>
            </w:pPr>
            <w:r w:rsidRPr="00CA0DAD">
              <w:t>FDD</w:t>
            </w:r>
          </w:p>
        </w:tc>
      </w:tr>
      <w:tr w:rsidR="00A27042" w:rsidRPr="009957C8" w14:paraId="54C5C79F"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2644B7"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22710B9" w14:textId="77777777" w:rsidR="00A27042" w:rsidRPr="009957C8" w:rsidRDefault="00A27042" w:rsidP="007C0B52">
            <w:pPr>
              <w:pStyle w:val="TAC"/>
            </w:pPr>
            <w:r w:rsidRPr="009957C8">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B966CA" w14:textId="77777777" w:rsidR="00A27042" w:rsidRPr="009957C8" w:rsidRDefault="00A27042" w:rsidP="007C0B52">
            <w:pPr>
              <w:pStyle w:val="TAC"/>
            </w:pPr>
            <w:r w:rsidRPr="009957C8">
              <w:t xml:space="preserve">1772.5 </w:t>
            </w:r>
          </w:p>
          <w:p w14:paraId="36A94E91"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1837DBD5"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F934F9" w14:textId="77777777" w:rsidR="00A27042" w:rsidRPr="009957C8" w:rsidRDefault="00A27042" w:rsidP="007C0B52">
            <w:pPr>
              <w:pStyle w:val="TAC"/>
            </w:pPr>
            <w:r w:rsidRPr="009957C8">
              <w:t>12@13</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0720FF2" w14:textId="77777777" w:rsidR="00A27042" w:rsidRPr="009957C8" w:rsidRDefault="00A27042" w:rsidP="007C0B52">
            <w:pPr>
              <w:pStyle w:val="TAC"/>
            </w:pPr>
            <w:r w:rsidRPr="009957C8">
              <w:t>1867.5</w:t>
            </w:r>
          </w:p>
          <w:p w14:paraId="72DA886F"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44B0FC24" w14:textId="77777777" w:rsidR="00A27042" w:rsidRPr="009957C8" w:rsidRDefault="00A27042" w:rsidP="007C0B52">
            <w:pPr>
              <w:pStyle w:val="TAC"/>
            </w:pPr>
          </w:p>
        </w:tc>
      </w:tr>
      <w:tr w:rsidR="00A27042" w:rsidRPr="009957C8" w14:paraId="1D154A1B"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287F0BC" w14:textId="77777777" w:rsidR="00A27042" w:rsidRPr="009957C8" w:rsidRDefault="00A27042" w:rsidP="007C0B52">
            <w:pPr>
              <w:pStyle w:val="TAH"/>
            </w:pPr>
            <w:r w:rsidRPr="009957C8">
              <w:rPr>
                <w:rFonts w:eastAsia="MS Mincho"/>
              </w:rPr>
              <w:t>2</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42B2B32"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250145" w14:textId="77777777" w:rsidR="00A27042" w:rsidRPr="009957C8" w:rsidRDefault="00A27042" w:rsidP="007C0B52">
            <w:pPr>
              <w:pStyle w:val="TAC"/>
            </w:pPr>
            <w:r w:rsidRPr="009957C8">
              <w:t xml:space="preserve">1782.5, </w:t>
            </w:r>
          </w:p>
          <w:p w14:paraId="21AE8152"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EA3E4AE"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8C266" w14:textId="77777777" w:rsidR="00A27042" w:rsidRPr="009957C8" w:rsidRDefault="00A27042" w:rsidP="007C0B52">
            <w:pPr>
              <w:pStyle w:val="TAC"/>
            </w:pPr>
            <w:r w:rsidRPr="009957C8">
              <w:rPr>
                <w:rFonts w:eastAsia="MS Mincho"/>
              </w:rPr>
              <w:t>12@9</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9969F12" w14:textId="77777777" w:rsidR="00A27042" w:rsidRPr="009957C8" w:rsidRDefault="00A27042" w:rsidP="007C0B52">
            <w:pPr>
              <w:pStyle w:val="TAC"/>
            </w:pPr>
            <w:r w:rsidRPr="009957C8">
              <w:t>1877.5</w:t>
            </w:r>
          </w:p>
          <w:p w14:paraId="72612B1C"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14BFCC82" w14:textId="77777777" w:rsidR="00A27042" w:rsidRPr="009957C8" w:rsidRDefault="00A27042" w:rsidP="007C0B52">
            <w:pPr>
              <w:pStyle w:val="TAC"/>
            </w:pPr>
          </w:p>
        </w:tc>
      </w:tr>
      <w:tr w:rsidR="00A27042" w:rsidRPr="009957C8" w14:paraId="15F34586"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C8AE19"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31CBC914"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EDCF7E" w14:textId="77777777" w:rsidR="00A27042" w:rsidRPr="009957C8" w:rsidRDefault="00A27042" w:rsidP="007C0B52">
            <w:pPr>
              <w:pStyle w:val="TAC"/>
            </w:pPr>
            <w:r w:rsidRPr="009957C8">
              <w:t>1752.5</w:t>
            </w:r>
          </w:p>
          <w:p w14:paraId="4B3DFCB3"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4143678" w14:textId="77777777" w:rsidR="00A27042" w:rsidRPr="009957C8" w:rsidRDefault="00A27042" w:rsidP="007C0B52">
            <w:pPr>
              <w:pStyle w:val="TAC"/>
            </w:pPr>
            <w:r w:rsidRPr="009957C8">
              <w:rPr>
                <w:rFonts w:eastAsia="MS Mincho"/>
              </w:rPr>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7A7276"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285DCAE" w14:textId="77777777" w:rsidR="00A27042" w:rsidRPr="009957C8" w:rsidRDefault="00A27042" w:rsidP="007C0B52">
            <w:pPr>
              <w:pStyle w:val="TAC"/>
            </w:pPr>
            <w:r w:rsidRPr="009957C8">
              <w:t>1847.5</w:t>
            </w:r>
          </w:p>
          <w:p w14:paraId="346FC173"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E5D2222" w14:textId="77777777" w:rsidR="00A27042" w:rsidRPr="009957C8" w:rsidRDefault="00A27042" w:rsidP="007C0B52">
            <w:pPr>
              <w:pStyle w:val="TAC"/>
            </w:pPr>
          </w:p>
        </w:tc>
      </w:tr>
      <w:tr w:rsidR="00A27042" w:rsidRPr="009957C8" w14:paraId="71FE1C76"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0BEF0FC" w14:textId="77777777" w:rsidR="00A27042" w:rsidRPr="009957C8" w:rsidRDefault="00A27042" w:rsidP="007C0B52">
            <w:pPr>
              <w:pStyle w:val="TAH"/>
            </w:pPr>
            <w:r w:rsidRPr="009957C8">
              <w:rPr>
                <w:rFonts w:eastAsia="MS Mincho"/>
              </w:rPr>
              <w:t>3</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282FBC14"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F1E83" w14:textId="77777777" w:rsidR="00A27042" w:rsidRPr="009957C8" w:rsidRDefault="00A27042" w:rsidP="007C0B52">
            <w:pPr>
              <w:pStyle w:val="TAC"/>
              <w:rPr>
                <w:rFonts w:eastAsia="MS Mincho"/>
              </w:rPr>
            </w:pPr>
            <w:r w:rsidRPr="009957C8">
              <w:rPr>
                <w:rFonts w:eastAsia="MS Mincho"/>
              </w:rPr>
              <w:t>1782.5</w:t>
            </w:r>
          </w:p>
          <w:p w14:paraId="585259DC"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A4E37B1"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BB7B48" w14:textId="77777777" w:rsidR="00A27042" w:rsidRPr="009957C8" w:rsidRDefault="00A27042" w:rsidP="007C0B52">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4756E46" w14:textId="77777777" w:rsidR="00A27042" w:rsidRPr="009957C8" w:rsidRDefault="00A27042" w:rsidP="007C0B52">
            <w:pPr>
              <w:pStyle w:val="TAC"/>
              <w:rPr>
                <w:rFonts w:eastAsia="MS Mincho"/>
              </w:rPr>
            </w:pPr>
            <w:r w:rsidRPr="009957C8">
              <w:rPr>
                <w:rFonts w:eastAsia="MS Mincho"/>
              </w:rPr>
              <w:t>1877.5</w:t>
            </w:r>
          </w:p>
          <w:p w14:paraId="7814233B"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37988A4A" w14:textId="77777777" w:rsidR="00A27042" w:rsidRPr="009957C8" w:rsidRDefault="00A27042" w:rsidP="007C0B52">
            <w:pPr>
              <w:pStyle w:val="TAC"/>
            </w:pPr>
          </w:p>
        </w:tc>
      </w:tr>
      <w:tr w:rsidR="00A27042" w:rsidRPr="009957C8" w14:paraId="07FF9708"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C96C411" w14:textId="77777777" w:rsidR="00A27042" w:rsidRPr="009957C8" w:rsidRDefault="00A27042" w:rsidP="007C0B52">
            <w:pPr>
              <w:pStyle w:val="TAH"/>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7EEC9AE9"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FDB92" w14:textId="77777777" w:rsidR="00A27042" w:rsidRPr="009957C8" w:rsidRDefault="00A27042" w:rsidP="007C0B52">
            <w:pPr>
              <w:pStyle w:val="TAC"/>
              <w:rPr>
                <w:rFonts w:eastAsia="MS Mincho"/>
              </w:rPr>
            </w:pPr>
            <w:r w:rsidRPr="009957C8">
              <w:rPr>
                <w:rFonts w:eastAsia="MS Mincho"/>
              </w:rPr>
              <w:t>1737.5</w:t>
            </w:r>
          </w:p>
          <w:p w14:paraId="539764DA"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204DFDA"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0C942C"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D9D3E11" w14:textId="77777777" w:rsidR="00A27042" w:rsidRPr="009957C8" w:rsidRDefault="00A27042" w:rsidP="007C0B52">
            <w:pPr>
              <w:pStyle w:val="TAC"/>
              <w:rPr>
                <w:rFonts w:eastAsia="MS Mincho"/>
              </w:rPr>
            </w:pPr>
            <w:r w:rsidRPr="009957C8">
              <w:rPr>
                <w:rFonts w:eastAsia="MS Mincho"/>
              </w:rPr>
              <w:t>1832.5</w:t>
            </w:r>
          </w:p>
          <w:p w14:paraId="5462E319"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70AF1683" w14:textId="77777777" w:rsidR="00A27042" w:rsidRPr="009957C8" w:rsidRDefault="00A27042" w:rsidP="007C0B52">
            <w:pPr>
              <w:pStyle w:val="TAC"/>
            </w:pPr>
          </w:p>
        </w:tc>
      </w:tr>
      <w:tr w:rsidR="00A27042" w:rsidRPr="009957C8" w14:paraId="3A10E22E" w14:textId="77777777" w:rsidTr="007C0B52">
        <w:trPr>
          <w:trHeight w:val="430"/>
        </w:trPr>
        <w:tc>
          <w:tcPr>
            <w:tcW w:w="720"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351AFB2" w14:textId="77777777" w:rsidR="00A27042" w:rsidRPr="009957C8" w:rsidRDefault="00A27042" w:rsidP="007C0B52">
            <w:pPr>
              <w:pStyle w:val="TAH"/>
            </w:pPr>
            <w:r w:rsidRPr="009957C8">
              <w:rPr>
                <w:rFonts w:eastAsia="MS Mincho"/>
              </w:rPr>
              <w:t>4</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FCE3CCC" w14:textId="77777777" w:rsidR="00A27042" w:rsidRPr="009957C8" w:rsidRDefault="00A27042" w:rsidP="007C0B52">
            <w:pPr>
              <w:pStyle w:val="TAC"/>
            </w:pPr>
            <w:r w:rsidRPr="009957C8">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FF1EC6" w14:textId="77777777" w:rsidR="00A27042" w:rsidRPr="009957C8" w:rsidRDefault="00A27042" w:rsidP="007C0B52">
            <w:pPr>
              <w:pStyle w:val="TAC"/>
              <w:rPr>
                <w:rFonts w:eastAsia="MS Mincho"/>
              </w:rPr>
            </w:pPr>
            <w:r w:rsidRPr="009957C8">
              <w:rPr>
                <w:rFonts w:eastAsia="MS Mincho"/>
              </w:rPr>
              <w:t>1737.5</w:t>
            </w:r>
          </w:p>
          <w:p w14:paraId="674C6267"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867E667"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FEE737" w14:textId="77777777" w:rsidR="00A27042" w:rsidRPr="009957C8" w:rsidRDefault="00A27042" w:rsidP="007C0B52">
            <w:pPr>
              <w:pStyle w:val="TAC"/>
            </w:pPr>
            <w:r w:rsidRPr="009957C8">
              <w:rPr>
                <w:rFonts w:eastAsia="MS Mincho"/>
              </w:rPr>
              <w:t>12@0</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1F9151B" w14:textId="77777777" w:rsidR="00A27042" w:rsidRPr="009957C8" w:rsidRDefault="00A27042" w:rsidP="007C0B52">
            <w:pPr>
              <w:pStyle w:val="TAC"/>
              <w:rPr>
                <w:rFonts w:eastAsia="MS Mincho"/>
              </w:rPr>
            </w:pPr>
            <w:r w:rsidRPr="009957C8">
              <w:rPr>
                <w:rFonts w:eastAsia="MS Mincho"/>
              </w:rPr>
              <w:t>1832.5</w:t>
            </w:r>
          </w:p>
          <w:p w14:paraId="4BAB6468"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right w:val="single" w:sz="4" w:space="0" w:color="auto"/>
            </w:tcBorders>
            <w:tcMar>
              <w:top w:w="0" w:type="dxa"/>
              <w:left w:w="108" w:type="dxa"/>
              <w:bottom w:w="0" w:type="dxa"/>
              <w:right w:w="108" w:type="dxa"/>
            </w:tcMar>
            <w:vAlign w:val="center"/>
          </w:tcPr>
          <w:p w14:paraId="0937BB16" w14:textId="77777777" w:rsidR="00A27042" w:rsidRPr="009957C8" w:rsidRDefault="00A27042" w:rsidP="007C0B52">
            <w:pPr>
              <w:pStyle w:val="TAC"/>
            </w:pPr>
          </w:p>
        </w:tc>
      </w:tr>
      <w:tr w:rsidR="00A27042" w:rsidRPr="009957C8" w14:paraId="024BFD0D" w14:textId="77777777" w:rsidTr="007C0B52">
        <w:trPr>
          <w:trHeight w:val="430"/>
        </w:trPr>
        <w:tc>
          <w:tcPr>
            <w:tcW w:w="720"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C1D87A" w14:textId="77777777" w:rsidR="00A27042" w:rsidRPr="009957C8" w:rsidRDefault="00A27042" w:rsidP="007C0B52">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0B9A8B07" w14:textId="77777777" w:rsidR="00A27042" w:rsidRPr="009957C8" w:rsidRDefault="00A27042" w:rsidP="007C0B52">
            <w:pPr>
              <w:pStyle w:val="TAC"/>
            </w:pPr>
            <w:r w:rsidRPr="009957C8">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D442B1" w14:textId="77777777" w:rsidR="00A27042" w:rsidRPr="009957C8" w:rsidRDefault="00A27042" w:rsidP="007C0B52">
            <w:pPr>
              <w:pStyle w:val="TAC"/>
              <w:rPr>
                <w:rFonts w:eastAsia="MS Mincho"/>
              </w:rPr>
            </w:pPr>
            <w:r w:rsidRPr="009957C8">
              <w:rPr>
                <w:rFonts w:eastAsia="MS Mincho"/>
              </w:rPr>
              <w:t>1782.5</w:t>
            </w:r>
          </w:p>
          <w:p w14:paraId="640F4E26" w14:textId="77777777" w:rsidR="00A27042" w:rsidRPr="009957C8" w:rsidRDefault="00A27042" w:rsidP="007C0B52">
            <w:pPr>
              <w:pStyle w:val="TAC"/>
            </w:pPr>
            <w:r w:rsidRPr="009957C8">
              <w:t>N</w:t>
            </w:r>
            <w:r w:rsidRPr="009957C8">
              <w:rPr>
                <w:vertAlign w:val="subscript"/>
              </w:rPr>
              <w:t>UL</w:t>
            </w:r>
            <w:r w:rsidRPr="009957C8">
              <w:t>= TBD</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3A35FD71" w14:textId="77777777" w:rsidR="00A27042" w:rsidRPr="009957C8" w:rsidRDefault="00A27042" w:rsidP="007C0B52">
            <w:pPr>
              <w:pStyle w:val="TAC"/>
            </w:pPr>
            <w:r w:rsidRPr="009957C8">
              <w:t>5</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8B8A2" w14:textId="77777777" w:rsidR="00A27042" w:rsidRPr="009957C8" w:rsidRDefault="00A27042" w:rsidP="007C0B52">
            <w:pPr>
              <w:pStyle w:val="TAC"/>
            </w:pPr>
            <w:r w:rsidRPr="009957C8">
              <w:rPr>
                <w:rFonts w:eastAsia="MS Mincho"/>
              </w:rPr>
              <w:t>12@12</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34DFFDDD" w14:textId="77777777" w:rsidR="00A27042" w:rsidRPr="009957C8" w:rsidRDefault="00A27042" w:rsidP="007C0B52">
            <w:pPr>
              <w:pStyle w:val="TAC"/>
              <w:rPr>
                <w:rFonts w:eastAsia="MS Mincho"/>
              </w:rPr>
            </w:pPr>
            <w:r w:rsidRPr="009957C8">
              <w:rPr>
                <w:rFonts w:eastAsia="MS Mincho"/>
              </w:rPr>
              <w:t>1877.5</w:t>
            </w:r>
          </w:p>
          <w:p w14:paraId="101AC70D" w14:textId="77777777" w:rsidR="00A27042" w:rsidRPr="009957C8" w:rsidRDefault="00A27042" w:rsidP="007C0B52">
            <w:pPr>
              <w:pStyle w:val="TAC"/>
            </w:pPr>
            <w:r w:rsidRPr="009957C8">
              <w:t>N</w:t>
            </w:r>
            <w:r w:rsidRPr="009957C8">
              <w:rPr>
                <w:vertAlign w:val="subscript"/>
              </w:rPr>
              <w:t>DL</w:t>
            </w:r>
            <w:r w:rsidRPr="009957C8">
              <w:t xml:space="preserve"> = TBD</w:t>
            </w:r>
          </w:p>
        </w:tc>
        <w:tc>
          <w:tcPr>
            <w:tcW w:w="523" w:type="pct"/>
            <w:gridSpan w:val="2"/>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E53074D" w14:textId="77777777" w:rsidR="00A27042" w:rsidRPr="009957C8" w:rsidRDefault="00A27042" w:rsidP="007C0B52">
            <w:pPr>
              <w:pStyle w:val="TAC"/>
            </w:pPr>
          </w:p>
        </w:tc>
      </w:tr>
      <w:tr w:rsidR="00A27042" w:rsidRPr="00CA0DAD" w14:paraId="48381549"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79ABD" w14:textId="77777777" w:rsidR="00A27042" w:rsidRPr="00CA0DAD" w:rsidRDefault="00A27042" w:rsidP="007C0B52">
            <w:pPr>
              <w:pStyle w:val="TAH"/>
              <w:rPr>
                <w:rFonts w:eastAsia="MS Mincho"/>
              </w:rPr>
            </w:pPr>
            <w:r w:rsidRPr="00CA0DAD">
              <w:t>Test Settings for DC_3A_n3A for single UL UE</w:t>
            </w:r>
          </w:p>
        </w:tc>
      </w:tr>
      <w:tr w:rsidR="00A27042" w:rsidRPr="00CA0DAD" w14:paraId="7948BCF6" w14:textId="77777777" w:rsidTr="007C0B52">
        <w:trPr>
          <w:trHeight w:val="430"/>
        </w:trPr>
        <w:tc>
          <w:tcPr>
            <w:tcW w:w="720" w:type="pct"/>
            <w:tcBorders>
              <w:left w:val="single" w:sz="4" w:space="0" w:color="auto"/>
              <w:right w:val="single" w:sz="4" w:space="0" w:color="auto"/>
            </w:tcBorders>
            <w:tcMar>
              <w:top w:w="0" w:type="dxa"/>
              <w:left w:w="108" w:type="dxa"/>
              <w:bottom w:w="0" w:type="dxa"/>
              <w:right w:w="108" w:type="dxa"/>
            </w:tcMar>
            <w:vAlign w:val="center"/>
          </w:tcPr>
          <w:p w14:paraId="2A956D15" w14:textId="77777777" w:rsidR="00A27042" w:rsidRPr="00CA0DAD" w:rsidRDefault="00A27042" w:rsidP="007C0B52">
            <w:pPr>
              <w:pStyle w:val="TAC"/>
            </w:pPr>
            <w:r w:rsidRPr="00CA0DAD">
              <w:t>1</w:t>
            </w: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4186971F" w14:textId="77777777" w:rsidR="00A27042" w:rsidRPr="00CA0DAD" w:rsidRDefault="00A27042" w:rsidP="007C0B52">
            <w:pPr>
              <w:pStyle w:val="TAC"/>
              <w:rPr>
                <w:lang w:eastAsia="fi-FI"/>
              </w:rPr>
            </w:pPr>
            <w:r w:rsidRPr="00CA0DAD">
              <w:rPr>
                <w:lang w:eastAsia="fi-FI"/>
              </w:rPr>
              <w:t>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04797" w14:textId="77777777" w:rsidR="00A27042" w:rsidRPr="00CA0DAD" w:rsidRDefault="00A27042" w:rsidP="007C0B52">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7FA7690F" w14:textId="77777777" w:rsidR="00A27042" w:rsidRPr="00CA0DAD" w:rsidRDefault="00A27042" w:rsidP="007C0B52">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6524B" w14:textId="77777777" w:rsidR="00A27042" w:rsidRPr="00CA0DAD" w:rsidRDefault="00A27042" w:rsidP="007C0B52">
            <w:pPr>
              <w:pStyle w:val="TAC"/>
              <w:rPr>
                <w:rFonts w:eastAsia="MS Mincho"/>
              </w:rPr>
            </w:pPr>
            <w:r w:rsidRPr="00CA0DAD">
              <w:rPr>
                <w:rFonts w:eastAsia="MS Mincho"/>
                <w:lang w:eastAsia="ja-JP"/>
              </w:rPr>
              <w:t>0</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5A3FEC2C" w14:textId="77777777" w:rsidR="00A27042" w:rsidRPr="00CA0DAD" w:rsidRDefault="00A27042" w:rsidP="007C0B52">
            <w:pPr>
              <w:pStyle w:val="TAC"/>
              <w:rPr>
                <w:rFonts w:eastAsia="MS Mincho"/>
              </w:rPr>
            </w:pPr>
            <w:r w:rsidRPr="00CA0DAD">
              <w:t>default</w:t>
            </w:r>
          </w:p>
        </w:tc>
        <w:tc>
          <w:tcPr>
            <w:tcW w:w="518" w:type="pct"/>
            <w:tcBorders>
              <w:left w:val="single" w:sz="4" w:space="0" w:color="auto"/>
              <w:right w:val="single" w:sz="4" w:space="0" w:color="auto"/>
            </w:tcBorders>
            <w:tcMar>
              <w:top w:w="0" w:type="dxa"/>
              <w:left w:w="108" w:type="dxa"/>
              <w:bottom w:w="0" w:type="dxa"/>
              <w:right w:w="108" w:type="dxa"/>
            </w:tcMar>
            <w:vAlign w:val="center"/>
          </w:tcPr>
          <w:p w14:paraId="61544786" w14:textId="77777777" w:rsidR="00A27042" w:rsidRPr="00CA0DAD" w:rsidRDefault="00A27042" w:rsidP="007C0B52">
            <w:pPr>
              <w:pStyle w:val="TAC"/>
            </w:pPr>
            <w:r w:rsidRPr="00CA0DAD">
              <w:t>FDD</w:t>
            </w:r>
          </w:p>
        </w:tc>
      </w:tr>
      <w:tr w:rsidR="00A27042" w:rsidRPr="00CA0DAD" w14:paraId="54A436AD" w14:textId="77777777" w:rsidTr="007C0B52">
        <w:trPr>
          <w:trHeight w:val="430"/>
        </w:trPr>
        <w:tc>
          <w:tcPr>
            <w:tcW w:w="72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6862F09" w14:textId="77777777" w:rsidR="00A27042" w:rsidRPr="00CA0DAD" w:rsidRDefault="00A27042" w:rsidP="007C0B52">
            <w:pPr>
              <w:pStyle w:val="TAC"/>
            </w:pPr>
          </w:p>
        </w:tc>
        <w:tc>
          <w:tcPr>
            <w:tcW w:w="723" w:type="pct"/>
            <w:gridSpan w:val="2"/>
            <w:tcBorders>
              <w:top w:val="single" w:sz="4" w:space="0" w:color="auto"/>
              <w:left w:val="single" w:sz="4" w:space="0" w:color="auto"/>
              <w:bottom w:val="single" w:sz="4" w:space="0" w:color="auto"/>
              <w:right w:val="single" w:sz="4" w:space="0" w:color="auto"/>
            </w:tcBorders>
            <w:vAlign w:val="center"/>
          </w:tcPr>
          <w:p w14:paraId="14C76E46" w14:textId="77777777" w:rsidR="00A27042" w:rsidRPr="00CA0DAD" w:rsidRDefault="00A27042" w:rsidP="007C0B52">
            <w:pPr>
              <w:pStyle w:val="TAC"/>
              <w:rPr>
                <w:lang w:eastAsia="fi-FI"/>
              </w:rPr>
            </w:pPr>
            <w:r w:rsidRPr="00CA0DAD">
              <w:rPr>
                <w:lang w:eastAsia="fi-FI"/>
              </w:rPr>
              <w:t>n3</w:t>
            </w:r>
          </w:p>
        </w:tc>
        <w:tc>
          <w:tcPr>
            <w:tcW w:w="8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DE2C9A" w14:textId="77777777" w:rsidR="00A27042" w:rsidRPr="00CA0DAD" w:rsidRDefault="00A27042" w:rsidP="007C0B52">
            <w:pPr>
              <w:pStyle w:val="TAC"/>
              <w:rPr>
                <w:rFonts w:eastAsia="MS Mincho"/>
              </w:rPr>
            </w:pPr>
            <w:r w:rsidRPr="00CA0DAD">
              <w:rPr>
                <w:rFonts w:eastAsia="MS Mincho"/>
                <w:lang w:eastAsia="ja-JP"/>
              </w:rPr>
              <w:t>default</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0361DA21" w14:textId="77777777" w:rsidR="00A27042" w:rsidRPr="00CA0DAD" w:rsidRDefault="00A27042" w:rsidP="007C0B52">
            <w:pPr>
              <w:pStyle w:val="TAC"/>
            </w:pPr>
            <w:r w:rsidRPr="00CA0DAD">
              <w:t>Highest</w:t>
            </w:r>
          </w:p>
        </w:tc>
        <w:tc>
          <w:tcPr>
            <w:tcW w:w="71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9D0B8" w14:textId="77777777" w:rsidR="00A27042" w:rsidRPr="00CA0DAD" w:rsidRDefault="00A27042" w:rsidP="007C0B52">
            <w:pPr>
              <w:pStyle w:val="TAC"/>
              <w:rPr>
                <w:rFonts w:eastAsia="MS Mincho"/>
              </w:rPr>
            </w:pPr>
            <w:r w:rsidRPr="00CA0DAD">
              <w:rPr>
                <w:rFonts w:eastAsia="MS Mincho"/>
              </w:rPr>
              <w:t>REFSENS_NR</w:t>
            </w:r>
          </w:p>
        </w:tc>
        <w:tc>
          <w:tcPr>
            <w:tcW w:w="786" w:type="pct"/>
            <w:gridSpan w:val="3"/>
            <w:tcBorders>
              <w:top w:val="single" w:sz="4" w:space="0" w:color="auto"/>
              <w:left w:val="single" w:sz="4" w:space="0" w:color="auto"/>
              <w:bottom w:val="single" w:sz="4" w:space="0" w:color="auto"/>
              <w:right w:val="single" w:sz="4" w:space="0" w:color="auto"/>
            </w:tcBorders>
            <w:vAlign w:val="center"/>
          </w:tcPr>
          <w:p w14:paraId="19C90D8B" w14:textId="77777777" w:rsidR="00A27042" w:rsidRPr="00CA0DAD" w:rsidRDefault="00A27042" w:rsidP="007C0B52">
            <w:pPr>
              <w:pStyle w:val="TAC"/>
              <w:rPr>
                <w:rFonts w:eastAsia="MS Mincho"/>
              </w:rPr>
            </w:pPr>
            <w:r w:rsidRPr="00CA0DAD">
              <w:t>default</w:t>
            </w:r>
          </w:p>
        </w:tc>
        <w:tc>
          <w:tcPr>
            <w:tcW w:w="518"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195A26" w14:textId="77777777" w:rsidR="00A27042" w:rsidRPr="00CA0DAD" w:rsidRDefault="00A27042" w:rsidP="007C0B52">
            <w:pPr>
              <w:pStyle w:val="TAC"/>
            </w:pPr>
          </w:p>
        </w:tc>
      </w:tr>
      <w:tr w:rsidR="00A27042" w:rsidRPr="00CA0DAD" w14:paraId="25D134F8" w14:textId="77777777" w:rsidTr="007C0B52">
        <w:trPr>
          <w:trHeight w:val="430"/>
        </w:trPr>
        <w:tc>
          <w:tcPr>
            <w:tcW w:w="5000" w:type="pct"/>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D260A4" w14:textId="77777777" w:rsidR="00A27042" w:rsidRPr="00CA0DAD" w:rsidRDefault="00A27042" w:rsidP="007C0B52">
            <w:pPr>
              <w:pStyle w:val="TAN"/>
            </w:pPr>
            <w:r w:rsidRPr="00CA0DAD">
              <w:lastRenderedPageBreak/>
              <w:t>NOTE 1:</w:t>
            </w:r>
            <w:r w:rsidRPr="00CA0DAD">
              <w:tab/>
              <w:t>Full RB allocation shall be used per each SCS and channel BW as specified in Table 7.3.2.4.1-2 of TS 38.521-1 [8].</w:t>
            </w:r>
          </w:p>
          <w:p w14:paraId="33D24C98" w14:textId="62B5FE59" w:rsidR="00A27042" w:rsidRPr="00CA0DAD" w:rsidRDefault="00A27042" w:rsidP="007C0B52">
            <w:pPr>
              <w:pStyle w:val="TAN"/>
            </w:pPr>
            <w:r w:rsidRPr="00CA0DAD">
              <w:t>NOTE</w:t>
            </w:r>
            <w:ins w:id="24" w:author="Huawei" w:date="2021-01-28T10:56:00Z">
              <w:r w:rsidR="00971069">
                <w:t xml:space="preserve"> </w:t>
              </w:r>
            </w:ins>
            <w:r w:rsidRPr="00CA0DAD">
              <w:t>2:</w:t>
            </w:r>
            <w:r w:rsidRPr="00CA0DAD">
              <w:tab/>
              <w:t>In a</w:t>
            </w:r>
            <w:ins w:id="25" w:author="Huawei" w:date="2021-01-28T10:43:00Z">
              <w:r w:rsidR="006D27C6">
                <w:t>n E-UTRA</w:t>
              </w:r>
              <w:r w:rsidR="0076575C">
                <w:t xml:space="preserve"> band or</w:t>
              </w:r>
            </w:ins>
            <w:r w:rsidRPr="00CA0DAD">
              <w:t xml:space="preserve"> FR1 band where UE supports 4Rx, the test shall be performed only with 4Rx antennas ports connected.</w:t>
            </w:r>
          </w:p>
        </w:tc>
      </w:tr>
    </w:tbl>
    <w:p w14:paraId="65E9C816" w14:textId="77777777" w:rsidR="00A27042" w:rsidRPr="00CA0DAD" w:rsidRDefault="00A27042" w:rsidP="00A27042"/>
    <w:p w14:paraId="54ADE475" w14:textId="77777777" w:rsidR="00A27042" w:rsidRPr="00CA0DAD" w:rsidRDefault="00A27042" w:rsidP="00A27042">
      <w:pPr>
        <w:pStyle w:val="TH"/>
      </w:pPr>
      <w:r w:rsidRPr="00CA0DAD">
        <w:t xml:space="preserve">Table </w:t>
      </w:r>
      <w:r w:rsidRPr="00CA0DAD">
        <w:rPr>
          <w:rFonts w:eastAsia="MS Mincho"/>
        </w:rPr>
        <w:t>7.3B.2.1.4.1</w:t>
      </w:r>
      <w:r w:rsidRPr="00CA0DAD">
        <w:t>-2: Test configurations table for EN-DC configurations not affected by Reference sensitivity exceptions, EN-DC configuration other than DC_3A_n3A</w:t>
      </w:r>
    </w:p>
    <w:tbl>
      <w:tblPr>
        <w:tblW w:w="1028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985"/>
        <w:gridCol w:w="992"/>
        <w:gridCol w:w="1276"/>
        <w:gridCol w:w="1134"/>
        <w:gridCol w:w="1842"/>
      </w:tblGrid>
      <w:tr w:rsidR="00A27042" w:rsidRPr="00CA0DAD" w14:paraId="753D5517" w14:textId="77777777" w:rsidTr="007C0B52">
        <w:trPr>
          <w:trHeight w:val="241"/>
        </w:trPr>
        <w:tc>
          <w:tcPr>
            <w:tcW w:w="10286" w:type="dxa"/>
            <w:gridSpan w:val="9"/>
            <w:vAlign w:val="center"/>
          </w:tcPr>
          <w:p w14:paraId="2E224EFF" w14:textId="77777777" w:rsidR="00A27042" w:rsidRPr="00CA0DAD" w:rsidRDefault="00A27042" w:rsidP="007C0B52">
            <w:pPr>
              <w:pStyle w:val="TAH"/>
              <w:rPr>
                <w:rFonts w:eastAsia="MS Mincho"/>
              </w:rPr>
            </w:pPr>
            <w:r w:rsidRPr="00CA0DAD">
              <w:t>Initial Conditions</w:t>
            </w:r>
          </w:p>
        </w:tc>
      </w:tr>
      <w:tr w:rsidR="00A27042" w:rsidRPr="00CA0DAD" w14:paraId="62B9B479" w14:textId="77777777" w:rsidTr="007C0B52">
        <w:trPr>
          <w:trHeight w:val="241"/>
        </w:trPr>
        <w:tc>
          <w:tcPr>
            <w:tcW w:w="401" w:type="dxa"/>
            <w:vAlign w:val="center"/>
          </w:tcPr>
          <w:p w14:paraId="4CF645FF" w14:textId="77777777" w:rsidR="00A27042" w:rsidRPr="00CA0DAD" w:rsidRDefault="00A27042" w:rsidP="007C0B52">
            <w:pPr>
              <w:pStyle w:val="TAL"/>
            </w:pPr>
          </w:p>
        </w:tc>
        <w:tc>
          <w:tcPr>
            <w:tcW w:w="4641" w:type="dxa"/>
            <w:gridSpan w:val="4"/>
          </w:tcPr>
          <w:p w14:paraId="1EE81E2E" w14:textId="77777777" w:rsidR="00A27042" w:rsidRPr="00CA0DAD" w:rsidRDefault="00A27042" w:rsidP="007C0B52">
            <w:pPr>
              <w:pStyle w:val="TAL"/>
              <w:rPr>
                <w:rFonts w:eastAsia="MS Mincho"/>
              </w:rPr>
            </w:pPr>
            <w:r w:rsidRPr="00CA0DAD">
              <w:t>Test Environment as specified in TS 38.508-1 [6] clause 4.1</w:t>
            </w:r>
          </w:p>
        </w:tc>
        <w:tc>
          <w:tcPr>
            <w:tcW w:w="5244" w:type="dxa"/>
            <w:gridSpan w:val="4"/>
            <w:vAlign w:val="center"/>
          </w:tcPr>
          <w:p w14:paraId="49DA9CAF"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65A39989" w14:textId="77777777" w:rsidTr="007C0B52">
        <w:trPr>
          <w:trHeight w:val="241"/>
        </w:trPr>
        <w:tc>
          <w:tcPr>
            <w:tcW w:w="401" w:type="dxa"/>
            <w:vAlign w:val="center"/>
          </w:tcPr>
          <w:p w14:paraId="094D6A11" w14:textId="77777777" w:rsidR="00A27042" w:rsidRPr="00CA0DAD" w:rsidRDefault="00A27042" w:rsidP="007C0B52">
            <w:pPr>
              <w:pStyle w:val="TAL"/>
            </w:pPr>
          </w:p>
        </w:tc>
        <w:tc>
          <w:tcPr>
            <w:tcW w:w="4641" w:type="dxa"/>
            <w:gridSpan w:val="4"/>
          </w:tcPr>
          <w:p w14:paraId="79EAB50F" w14:textId="77777777" w:rsidR="00A27042" w:rsidRPr="00CA0DAD" w:rsidRDefault="00A27042" w:rsidP="007C0B52">
            <w:pPr>
              <w:pStyle w:val="TAL"/>
            </w:pPr>
            <w:r w:rsidRPr="00CA0DAD">
              <w:t xml:space="preserve">NR Test Frequencies as specified in TS 38.508-1 [6] clause4.3.1, </w:t>
            </w:r>
          </w:p>
          <w:p w14:paraId="3C310B11" w14:textId="77777777" w:rsidR="00A27042" w:rsidRPr="00CA0DAD" w:rsidRDefault="00A27042" w:rsidP="007C0B52">
            <w:pPr>
              <w:pStyle w:val="TAL"/>
              <w:rPr>
                <w:rFonts w:eastAsia="MS Mincho"/>
              </w:rPr>
            </w:pPr>
            <w:r w:rsidRPr="00CA0DAD">
              <w:t>E-UTRA Test Frequencies as specified in TS 36.508 [11] clause 4.3.1</w:t>
            </w:r>
          </w:p>
        </w:tc>
        <w:tc>
          <w:tcPr>
            <w:tcW w:w="5244" w:type="dxa"/>
            <w:gridSpan w:val="4"/>
            <w:vAlign w:val="center"/>
          </w:tcPr>
          <w:p w14:paraId="40826683" w14:textId="77777777" w:rsidR="00A27042" w:rsidRPr="00CA0DAD" w:rsidRDefault="00A27042" w:rsidP="007C0B52">
            <w:pPr>
              <w:pStyle w:val="TAL"/>
            </w:pPr>
            <w:r w:rsidRPr="00CA0DAD">
              <w:t>TBD</w:t>
            </w:r>
          </w:p>
        </w:tc>
      </w:tr>
      <w:tr w:rsidR="00A27042" w:rsidRPr="00CA0DAD" w14:paraId="2CF7A3D7" w14:textId="77777777" w:rsidTr="007C0B52">
        <w:trPr>
          <w:trHeight w:val="241"/>
        </w:trPr>
        <w:tc>
          <w:tcPr>
            <w:tcW w:w="401" w:type="dxa"/>
            <w:vAlign w:val="center"/>
          </w:tcPr>
          <w:p w14:paraId="504616D4" w14:textId="77777777" w:rsidR="00A27042" w:rsidRPr="00CA0DAD" w:rsidRDefault="00A27042" w:rsidP="007C0B52">
            <w:pPr>
              <w:pStyle w:val="TAL"/>
            </w:pPr>
          </w:p>
        </w:tc>
        <w:tc>
          <w:tcPr>
            <w:tcW w:w="4641" w:type="dxa"/>
            <w:gridSpan w:val="4"/>
          </w:tcPr>
          <w:p w14:paraId="2BE698BC" w14:textId="77777777" w:rsidR="00A27042" w:rsidRPr="00CA0DAD" w:rsidRDefault="00A27042" w:rsidP="007C0B5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5244" w:type="dxa"/>
            <w:gridSpan w:val="4"/>
            <w:vAlign w:val="center"/>
          </w:tcPr>
          <w:p w14:paraId="487E3658" w14:textId="77777777" w:rsidR="00A27042" w:rsidRPr="00CA0DAD" w:rsidRDefault="00A27042" w:rsidP="007C0B5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651C0123" w14:textId="77777777" w:rsidTr="007C0B52">
        <w:trPr>
          <w:trHeight w:val="241"/>
        </w:trPr>
        <w:tc>
          <w:tcPr>
            <w:tcW w:w="401" w:type="dxa"/>
            <w:vAlign w:val="center"/>
          </w:tcPr>
          <w:p w14:paraId="335528BA" w14:textId="77777777" w:rsidR="00A27042" w:rsidRPr="00CA0DAD" w:rsidRDefault="00A27042" w:rsidP="007C0B52">
            <w:pPr>
              <w:pStyle w:val="TAL"/>
            </w:pPr>
          </w:p>
        </w:tc>
        <w:tc>
          <w:tcPr>
            <w:tcW w:w="4641" w:type="dxa"/>
            <w:gridSpan w:val="4"/>
          </w:tcPr>
          <w:p w14:paraId="65083532" w14:textId="77777777" w:rsidR="00A27042" w:rsidRPr="00CA0DAD" w:rsidRDefault="00A27042" w:rsidP="007C0B52">
            <w:pPr>
              <w:pStyle w:val="TAL"/>
              <w:rPr>
                <w:rFonts w:eastAsia="MS Mincho"/>
              </w:rPr>
            </w:pPr>
            <w:r w:rsidRPr="00CA0DAD">
              <w:t>Network signalling value</w:t>
            </w:r>
          </w:p>
        </w:tc>
        <w:tc>
          <w:tcPr>
            <w:tcW w:w="5244" w:type="dxa"/>
            <w:gridSpan w:val="4"/>
            <w:vAlign w:val="center"/>
          </w:tcPr>
          <w:p w14:paraId="06ED9FE6" w14:textId="77777777" w:rsidR="00A27042" w:rsidRPr="00CA0DAD" w:rsidRDefault="00A27042" w:rsidP="007C0B52">
            <w:pPr>
              <w:pStyle w:val="TAL"/>
              <w:rPr>
                <w:rFonts w:eastAsia="MS Mincho"/>
              </w:rPr>
            </w:pPr>
            <w:r w:rsidRPr="00CA0DAD">
              <w:rPr>
                <w:lang w:eastAsia="zh-TW"/>
              </w:rPr>
              <w:t>NS_01 by default, exceptions listed in Table 7.3.3-3, dependent on PCC Band</w:t>
            </w:r>
          </w:p>
        </w:tc>
      </w:tr>
      <w:tr w:rsidR="00A27042" w:rsidRPr="00CA0DAD" w14:paraId="6F99D346" w14:textId="77777777" w:rsidTr="007C0B52">
        <w:trPr>
          <w:trHeight w:val="241"/>
        </w:trPr>
        <w:tc>
          <w:tcPr>
            <w:tcW w:w="10286" w:type="dxa"/>
            <w:gridSpan w:val="9"/>
            <w:vAlign w:val="center"/>
          </w:tcPr>
          <w:p w14:paraId="7E647999" w14:textId="77777777" w:rsidR="00A27042" w:rsidRPr="00CA0DAD" w:rsidRDefault="00A27042" w:rsidP="007C0B52">
            <w:pPr>
              <w:pStyle w:val="TAH"/>
              <w:rPr>
                <w:rFonts w:eastAsia="MS Mincho"/>
              </w:rPr>
            </w:pPr>
            <w:r w:rsidRPr="00CA0DAD">
              <w:t>Test Parameters for DC Configurations</w:t>
            </w:r>
          </w:p>
        </w:tc>
      </w:tr>
      <w:tr w:rsidR="00A27042" w:rsidRPr="009957C8" w14:paraId="4F10782D" w14:textId="77777777" w:rsidTr="007C0B52">
        <w:trPr>
          <w:trHeight w:val="241"/>
        </w:trPr>
        <w:tc>
          <w:tcPr>
            <w:tcW w:w="401" w:type="dxa"/>
            <w:vMerge w:val="restart"/>
            <w:vAlign w:val="center"/>
          </w:tcPr>
          <w:p w14:paraId="7B4B0575" w14:textId="77777777" w:rsidR="00A27042" w:rsidRPr="00CA0DAD" w:rsidRDefault="00A27042" w:rsidP="007C0B52">
            <w:pPr>
              <w:pStyle w:val="TAH"/>
            </w:pPr>
            <w:r w:rsidRPr="00CA0DAD">
              <w:t>ID</w:t>
            </w:r>
          </w:p>
        </w:tc>
        <w:tc>
          <w:tcPr>
            <w:tcW w:w="4641" w:type="dxa"/>
            <w:gridSpan w:val="4"/>
            <w:vAlign w:val="center"/>
          </w:tcPr>
          <w:p w14:paraId="081D6267" w14:textId="77777777" w:rsidR="00A27042" w:rsidRPr="00CA0DAD" w:rsidRDefault="00A27042" w:rsidP="007C0B52">
            <w:pPr>
              <w:pStyle w:val="TAH"/>
              <w:rPr>
                <w:rFonts w:eastAsia="MS Mincho"/>
              </w:rPr>
            </w:pPr>
            <w:r w:rsidRPr="00CA0DAD">
              <w:rPr>
                <w:rFonts w:eastAsia="MS Mincho"/>
              </w:rPr>
              <w:t>PCC – E-UTRA</w:t>
            </w:r>
          </w:p>
        </w:tc>
        <w:tc>
          <w:tcPr>
            <w:tcW w:w="5244" w:type="dxa"/>
            <w:gridSpan w:val="4"/>
            <w:vAlign w:val="center"/>
          </w:tcPr>
          <w:p w14:paraId="6A54B77F" w14:textId="77777777" w:rsidR="00A27042" w:rsidRPr="009957C8" w:rsidRDefault="00A27042" w:rsidP="007C0B52">
            <w:pPr>
              <w:pStyle w:val="TAH"/>
              <w:rPr>
                <w:rFonts w:eastAsia="MS Mincho"/>
              </w:rPr>
            </w:pPr>
            <w:r w:rsidRPr="00CA0DAD">
              <w:rPr>
                <w:rFonts w:eastAsia="MS Mincho"/>
              </w:rPr>
              <w:t>SCG -NR</w:t>
            </w:r>
          </w:p>
        </w:tc>
      </w:tr>
      <w:tr w:rsidR="00A27042" w:rsidRPr="009957C8" w14:paraId="1A6C0644" w14:textId="77777777" w:rsidTr="007C0B52">
        <w:trPr>
          <w:trHeight w:val="241"/>
        </w:trPr>
        <w:tc>
          <w:tcPr>
            <w:tcW w:w="401" w:type="dxa"/>
            <w:vMerge/>
            <w:vAlign w:val="center"/>
          </w:tcPr>
          <w:p w14:paraId="45DF258C" w14:textId="77777777" w:rsidR="00A27042" w:rsidRPr="009957C8" w:rsidRDefault="00A27042" w:rsidP="007C0B52">
            <w:pPr>
              <w:pStyle w:val="TAC"/>
            </w:pPr>
          </w:p>
        </w:tc>
        <w:tc>
          <w:tcPr>
            <w:tcW w:w="737" w:type="dxa"/>
            <w:vAlign w:val="center"/>
          </w:tcPr>
          <w:p w14:paraId="1CB0457A" w14:textId="77777777" w:rsidR="00A27042" w:rsidRPr="009957C8" w:rsidRDefault="00A27042" w:rsidP="007C0B52">
            <w:pPr>
              <w:pStyle w:val="TAH"/>
              <w:rPr>
                <w:rFonts w:eastAsia="MS Mincho"/>
              </w:rPr>
            </w:pPr>
            <w:r w:rsidRPr="009957C8">
              <w:rPr>
                <w:rFonts w:eastAsia="MS Mincho"/>
              </w:rPr>
              <w:t>Band</w:t>
            </w:r>
          </w:p>
        </w:tc>
        <w:tc>
          <w:tcPr>
            <w:tcW w:w="923" w:type="dxa"/>
            <w:vAlign w:val="center"/>
          </w:tcPr>
          <w:p w14:paraId="31661617" w14:textId="77777777" w:rsidR="00A27042" w:rsidRPr="009957C8" w:rsidRDefault="00A27042" w:rsidP="007C0B52">
            <w:pPr>
              <w:pStyle w:val="TAH"/>
              <w:rPr>
                <w:rFonts w:eastAsia="MS Mincho"/>
              </w:rPr>
            </w:pPr>
            <w:r w:rsidRPr="009957C8">
              <w:rPr>
                <w:rFonts w:eastAsia="MS Mincho"/>
              </w:rPr>
              <w:t>Range</w:t>
            </w:r>
          </w:p>
        </w:tc>
        <w:tc>
          <w:tcPr>
            <w:tcW w:w="2981" w:type="dxa"/>
            <w:gridSpan w:val="2"/>
            <w:vAlign w:val="center"/>
          </w:tcPr>
          <w:p w14:paraId="346A2FBF" w14:textId="77777777" w:rsidR="00A27042" w:rsidRPr="009957C8" w:rsidRDefault="00A27042" w:rsidP="007C0B52">
            <w:pPr>
              <w:pStyle w:val="TAH"/>
              <w:rPr>
                <w:rFonts w:eastAsia="MS Mincho"/>
              </w:rPr>
            </w:pPr>
            <w:r w:rsidRPr="009957C8">
              <w:rPr>
                <w:rFonts w:eastAsia="MS Mincho"/>
              </w:rPr>
              <w:t>NRB</w:t>
            </w:r>
          </w:p>
        </w:tc>
        <w:tc>
          <w:tcPr>
            <w:tcW w:w="992" w:type="dxa"/>
            <w:vAlign w:val="center"/>
          </w:tcPr>
          <w:p w14:paraId="68B67F7C" w14:textId="77777777" w:rsidR="00A27042" w:rsidRPr="009957C8" w:rsidRDefault="00A27042" w:rsidP="007C0B52">
            <w:pPr>
              <w:pStyle w:val="TAH"/>
              <w:rPr>
                <w:rFonts w:eastAsia="MS Mincho"/>
              </w:rPr>
            </w:pPr>
            <w:r w:rsidRPr="009957C8">
              <w:rPr>
                <w:rFonts w:eastAsia="MS Mincho"/>
              </w:rPr>
              <w:t>Band</w:t>
            </w:r>
          </w:p>
        </w:tc>
        <w:tc>
          <w:tcPr>
            <w:tcW w:w="1276" w:type="dxa"/>
            <w:vAlign w:val="center"/>
          </w:tcPr>
          <w:p w14:paraId="3C45B4BA" w14:textId="77777777" w:rsidR="00A27042" w:rsidRPr="009957C8" w:rsidRDefault="00A27042" w:rsidP="007C0B52">
            <w:pPr>
              <w:pStyle w:val="TAH"/>
              <w:rPr>
                <w:rFonts w:eastAsia="MS Mincho"/>
              </w:rPr>
            </w:pPr>
            <w:r w:rsidRPr="009957C8">
              <w:rPr>
                <w:rFonts w:eastAsia="MS Mincho"/>
              </w:rPr>
              <w:t>Range</w:t>
            </w:r>
          </w:p>
        </w:tc>
        <w:tc>
          <w:tcPr>
            <w:tcW w:w="2976" w:type="dxa"/>
            <w:gridSpan w:val="2"/>
            <w:vAlign w:val="center"/>
          </w:tcPr>
          <w:p w14:paraId="59332700" w14:textId="77777777" w:rsidR="00A27042" w:rsidRPr="009957C8" w:rsidRDefault="00A27042" w:rsidP="007C0B52">
            <w:pPr>
              <w:pStyle w:val="TAH"/>
              <w:rPr>
                <w:rFonts w:eastAsia="MS Mincho"/>
              </w:rPr>
            </w:pPr>
            <w:r w:rsidRPr="009957C8">
              <w:rPr>
                <w:rFonts w:eastAsia="MS Mincho"/>
              </w:rPr>
              <w:t>NRB</w:t>
            </w:r>
          </w:p>
        </w:tc>
      </w:tr>
      <w:tr w:rsidR="00A27042" w:rsidRPr="009957C8" w14:paraId="23476108" w14:textId="77777777" w:rsidTr="007C0B52">
        <w:trPr>
          <w:trHeight w:val="690"/>
        </w:trPr>
        <w:tc>
          <w:tcPr>
            <w:tcW w:w="401" w:type="dxa"/>
            <w:vMerge/>
            <w:vAlign w:val="center"/>
          </w:tcPr>
          <w:p w14:paraId="3D391B52" w14:textId="77777777" w:rsidR="00A27042" w:rsidRPr="009957C8" w:rsidRDefault="00A27042" w:rsidP="007C0B52">
            <w:pPr>
              <w:pStyle w:val="TAC"/>
            </w:pPr>
          </w:p>
        </w:tc>
        <w:tc>
          <w:tcPr>
            <w:tcW w:w="737" w:type="dxa"/>
            <w:vAlign w:val="center"/>
          </w:tcPr>
          <w:p w14:paraId="52D9F09B" w14:textId="77777777" w:rsidR="00A27042" w:rsidRPr="009957C8" w:rsidRDefault="00A27042" w:rsidP="007C0B52">
            <w:pPr>
              <w:pStyle w:val="TAH"/>
              <w:rPr>
                <w:rFonts w:eastAsia="MS Mincho"/>
              </w:rPr>
            </w:pPr>
            <w:r w:rsidRPr="009957C8">
              <w:rPr>
                <w:rFonts w:eastAsia="MS Mincho"/>
              </w:rPr>
              <w:t>UL MOD</w:t>
            </w:r>
          </w:p>
        </w:tc>
        <w:tc>
          <w:tcPr>
            <w:tcW w:w="923" w:type="dxa"/>
            <w:vAlign w:val="center"/>
          </w:tcPr>
          <w:p w14:paraId="0DF03FA8" w14:textId="77777777" w:rsidR="00A27042" w:rsidRPr="009957C8" w:rsidRDefault="00A27042" w:rsidP="007C0B52">
            <w:pPr>
              <w:pStyle w:val="TAH"/>
              <w:rPr>
                <w:rFonts w:eastAsia="MS Mincho"/>
              </w:rPr>
            </w:pPr>
            <w:r w:rsidRPr="009957C8">
              <w:rPr>
                <w:rFonts w:eastAsia="MS Mincho"/>
              </w:rPr>
              <w:t>DL MOD</w:t>
            </w:r>
          </w:p>
        </w:tc>
        <w:tc>
          <w:tcPr>
            <w:tcW w:w="996" w:type="dxa"/>
            <w:vAlign w:val="center"/>
          </w:tcPr>
          <w:p w14:paraId="54C6BF3C" w14:textId="77777777" w:rsidR="00A27042" w:rsidRPr="009957C8" w:rsidRDefault="00A27042" w:rsidP="007C0B52">
            <w:pPr>
              <w:pStyle w:val="TAH"/>
              <w:rPr>
                <w:lang w:eastAsia="zh-TW"/>
              </w:rPr>
            </w:pPr>
            <w:r w:rsidRPr="009957C8">
              <w:rPr>
                <w:rFonts w:eastAsia="MS Mincho"/>
              </w:rPr>
              <w:t>CH BW</w:t>
            </w:r>
          </w:p>
        </w:tc>
        <w:tc>
          <w:tcPr>
            <w:tcW w:w="1985" w:type="dxa"/>
            <w:vAlign w:val="center"/>
          </w:tcPr>
          <w:p w14:paraId="67A34B45"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c>
          <w:tcPr>
            <w:tcW w:w="992" w:type="dxa"/>
            <w:vAlign w:val="center"/>
          </w:tcPr>
          <w:p w14:paraId="7E8B742C" w14:textId="77777777" w:rsidR="00A27042" w:rsidRPr="009957C8" w:rsidRDefault="00A27042" w:rsidP="007C0B52">
            <w:pPr>
              <w:pStyle w:val="TAH"/>
              <w:rPr>
                <w:rFonts w:eastAsia="MS Mincho"/>
              </w:rPr>
            </w:pPr>
            <w:r w:rsidRPr="009957C8">
              <w:rPr>
                <w:rFonts w:eastAsia="MS Mincho"/>
              </w:rPr>
              <w:t>UL MOD</w:t>
            </w:r>
          </w:p>
        </w:tc>
        <w:tc>
          <w:tcPr>
            <w:tcW w:w="1276" w:type="dxa"/>
            <w:vAlign w:val="center"/>
          </w:tcPr>
          <w:p w14:paraId="46F4C195" w14:textId="77777777" w:rsidR="00A27042" w:rsidRPr="009957C8" w:rsidRDefault="00A27042" w:rsidP="007C0B52">
            <w:pPr>
              <w:pStyle w:val="TAH"/>
              <w:rPr>
                <w:rFonts w:eastAsia="MS Mincho"/>
              </w:rPr>
            </w:pPr>
            <w:r w:rsidRPr="009957C8">
              <w:rPr>
                <w:rFonts w:eastAsia="MS Mincho"/>
              </w:rPr>
              <w:t>DL MOD</w:t>
            </w:r>
          </w:p>
        </w:tc>
        <w:tc>
          <w:tcPr>
            <w:tcW w:w="1134" w:type="dxa"/>
            <w:vAlign w:val="center"/>
          </w:tcPr>
          <w:p w14:paraId="36B345E0" w14:textId="77777777" w:rsidR="00A27042" w:rsidRPr="009957C8" w:rsidRDefault="00A27042" w:rsidP="007C0B52">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1842" w:type="dxa"/>
            <w:vAlign w:val="center"/>
          </w:tcPr>
          <w:p w14:paraId="168C6690"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 / UL </w:t>
            </w:r>
            <w:proofErr w:type="spellStart"/>
            <w:r w:rsidRPr="009957C8">
              <w:rPr>
                <w:rFonts w:eastAsia="MS Mincho"/>
              </w:rPr>
              <w:t>alloc</w:t>
            </w:r>
            <w:proofErr w:type="spellEnd"/>
          </w:p>
        </w:tc>
      </w:tr>
      <w:tr w:rsidR="00A27042" w:rsidRPr="009957C8" w14:paraId="44251613" w14:textId="77777777" w:rsidTr="007C0B52">
        <w:tc>
          <w:tcPr>
            <w:tcW w:w="10286" w:type="dxa"/>
            <w:gridSpan w:val="9"/>
            <w:vAlign w:val="center"/>
          </w:tcPr>
          <w:p w14:paraId="046224A9" w14:textId="77777777" w:rsidR="00A27042" w:rsidRPr="009957C8" w:rsidRDefault="00A27042" w:rsidP="007C0B52">
            <w:pPr>
              <w:pStyle w:val="TAH"/>
              <w:rPr>
                <w:rFonts w:eastAsia="MS Mincho"/>
              </w:rPr>
            </w:pPr>
            <w:r w:rsidRPr="009957C8">
              <w:t xml:space="preserve">Test Settings for a </w:t>
            </w:r>
            <w:proofErr w:type="spellStart"/>
            <w:r w:rsidRPr="009957C8">
              <w:t>DC_XA_nXA</w:t>
            </w:r>
            <w:proofErr w:type="spellEnd"/>
            <w:r w:rsidRPr="009957C8">
              <w:t xml:space="preserve"> Configuration (Intra-band non-contiguous EN-DC) – Note 2</w:t>
            </w:r>
          </w:p>
        </w:tc>
      </w:tr>
      <w:tr w:rsidR="00A27042" w:rsidRPr="009957C8" w14:paraId="67EDA038" w14:textId="77777777" w:rsidTr="007C0B52">
        <w:tc>
          <w:tcPr>
            <w:tcW w:w="401" w:type="dxa"/>
            <w:tcBorders>
              <w:bottom w:val="nil"/>
            </w:tcBorders>
            <w:vAlign w:val="center"/>
          </w:tcPr>
          <w:p w14:paraId="5DCCB6F5" w14:textId="77777777" w:rsidR="00A27042" w:rsidRPr="009957C8" w:rsidRDefault="00A27042" w:rsidP="007C0B52">
            <w:pPr>
              <w:pStyle w:val="TAC"/>
            </w:pPr>
            <w:r w:rsidRPr="009957C8">
              <w:t>1</w:t>
            </w:r>
          </w:p>
        </w:tc>
        <w:tc>
          <w:tcPr>
            <w:tcW w:w="737" w:type="dxa"/>
            <w:vAlign w:val="center"/>
          </w:tcPr>
          <w:p w14:paraId="1193CFF7" w14:textId="77777777" w:rsidR="00A27042" w:rsidRPr="009957C8" w:rsidRDefault="00A27042" w:rsidP="007C0B52">
            <w:pPr>
              <w:pStyle w:val="TAC"/>
              <w:rPr>
                <w:rFonts w:eastAsia="MS Mincho"/>
              </w:rPr>
            </w:pPr>
            <w:r w:rsidRPr="009957C8">
              <w:rPr>
                <w:rFonts w:eastAsia="MS Mincho"/>
              </w:rPr>
              <w:t>X</w:t>
            </w:r>
          </w:p>
        </w:tc>
        <w:tc>
          <w:tcPr>
            <w:tcW w:w="923" w:type="dxa"/>
            <w:vAlign w:val="center"/>
          </w:tcPr>
          <w:p w14:paraId="6E9DECFA" w14:textId="77777777" w:rsidR="00A27042" w:rsidRPr="009957C8" w:rsidRDefault="00A27042" w:rsidP="007C0B52">
            <w:pPr>
              <w:pStyle w:val="TAC"/>
              <w:rPr>
                <w:rFonts w:eastAsia="MS Mincho"/>
              </w:rPr>
            </w:pPr>
            <w:r w:rsidRPr="009957C8">
              <w:rPr>
                <w:rFonts w:eastAsia="MS Mincho"/>
              </w:rPr>
              <w:t>default</w:t>
            </w:r>
          </w:p>
        </w:tc>
        <w:tc>
          <w:tcPr>
            <w:tcW w:w="996" w:type="dxa"/>
            <w:vAlign w:val="center"/>
          </w:tcPr>
          <w:p w14:paraId="3B992024" w14:textId="77777777" w:rsidR="00A27042" w:rsidRPr="009957C8" w:rsidRDefault="00A27042" w:rsidP="007C0B52">
            <w:pPr>
              <w:pStyle w:val="TAC"/>
              <w:rPr>
                <w:rFonts w:eastAsia="MS Mincho"/>
              </w:rPr>
            </w:pPr>
          </w:p>
        </w:tc>
        <w:tc>
          <w:tcPr>
            <w:tcW w:w="1985" w:type="dxa"/>
            <w:vAlign w:val="center"/>
          </w:tcPr>
          <w:p w14:paraId="7C72DF83" w14:textId="77777777" w:rsidR="00A27042" w:rsidRPr="009957C8" w:rsidRDefault="00A27042" w:rsidP="007C0B52">
            <w:pPr>
              <w:pStyle w:val="TAC"/>
              <w:rPr>
                <w:rFonts w:eastAsia="MS Mincho"/>
              </w:rPr>
            </w:pPr>
          </w:p>
        </w:tc>
        <w:tc>
          <w:tcPr>
            <w:tcW w:w="992" w:type="dxa"/>
            <w:vAlign w:val="center"/>
          </w:tcPr>
          <w:p w14:paraId="5DF5AE02" w14:textId="77777777" w:rsidR="00A27042" w:rsidRPr="009957C8" w:rsidRDefault="00A27042" w:rsidP="007C0B52">
            <w:pPr>
              <w:pStyle w:val="TAC"/>
              <w:rPr>
                <w:rFonts w:eastAsia="MS Mincho"/>
              </w:rPr>
            </w:pPr>
            <w:proofErr w:type="spellStart"/>
            <w:r w:rsidRPr="009957C8">
              <w:rPr>
                <w:rFonts w:eastAsia="MS Mincho"/>
              </w:rPr>
              <w:t>nX</w:t>
            </w:r>
            <w:proofErr w:type="spellEnd"/>
          </w:p>
        </w:tc>
        <w:tc>
          <w:tcPr>
            <w:tcW w:w="1276" w:type="dxa"/>
            <w:vAlign w:val="center"/>
          </w:tcPr>
          <w:p w14:paraId="352161A9" w14:textId="77777777" w:rsidR="00A27042" w:rsidRPr="009957C8" w:rsidRDefault="00A27042" w:rsidP="007C0B52">
            <w:pPr>
              <w:pStyle w:val="TAC"/>
              <w:rPr>
                <w:rFonts w:eastAsia="MS Mincho"/>
              </w:rPr>
            </w:pPr>
            <w:r w:rsidRPr="009957C8">
              <w:rPr>
                <w:rFonts w:eastAsia="MS Mincho"/>
              </w:rPr>
              <w:t>default</w:t>
            </w:r>
          </w:p>
        </w:tc>
        <w:tc>
          <w:tcPr>
            <w:tcW w:w="1134" w:type="dxa"/>
            <w:vAlign w:val="center"/>
          </w:tcPr>
          <w:p w14:paraId="5CAC6F8D" w14:textId="77777777" w:rsidR="00A27042" w:rsidRPr="009957C8" w:rsidRDefault="00A27042" w:rsidP="007C0B52">
            <w:pPr>
              <w:pStyle w:val="TAC"/>
              <w:rPr>
                <w:rFonts w:eastAsia="MS Mincho"/>
              </w:rPr>
            </w:pPr>
          </w:p>
        </w:tc>
        <w:tc>
          <w:tcPr>
            <w:tcW w:w="1842" w:type="dxa"/>
            <w:vAlign w:val="center"/>
          </w:tcPr>
          <w:p w14:paraId="5E406849" w14:textId="77777777" w:rsidR="00A27042" w:rsidRPr="009957C8" w:rsidRDefault="00A27042" w:rsidP="007C0B52">
            <w:pPr>
              <w:pStyle w:val="TAC"/>
              <w:rPr>
                <w:rFonts w:eastAsia="MS Mincho"/>
              </w:rPr>
            </w:pPr>
          </w:p>
        </w:tc>
      </w:tr>
      <w:tr w:rsidR="00A27042" w:rsidRPr="009957C8" w14:paraId="045DD015" w14:textId="77777777" w:rsidTr="007C0B52">
        <w:tc>
          <w:tcPr>
            <w:tcW w:w="401" w:type="dxa"/>
            <w:tcBorders>
              <w:top w:val="nil"/>
              <w:bottom w:val="single" w:sz="4" w:space="0" w:color="auto"/>
            </w:tcBorders>
            <w:vAlign w:val="center"/>
          </w:tcPr>
          <w:p w14:paraId="22286D2C" w14:textId="77777777" w:rsidR="00A27042" w:rsidRPr="009957C8" w:rsidRDefault="00A27042" w:rsidP="007C0B52">
            <w:pPr>
              <w:pStyle w:val="TAC"/>
            </w:pPr>
          </w:p>
        </w:tc>
        <w:tc>
          <w:tcPr>
            <w:tcW w:w="737" w:type="dxa"/>
            <w:tcBorders>
              <w:bottom w:val="single" w:sz="4" w:space="0" w:color="auto"/>
            </w:tcBorders>
            <w:vAlign w:val="center"/>
          </w:tcPr>
          <w:p w14:paraId="03F0E8E3" w14:textId="77777777" w:rsidR="00A27042" w:rsidRPr="009957C8" w:rsidRDefault="00A27042" w:rsidP="007C0B52">
            <w:pPr>
              <w:pStyle w:val="TAC"/>
              <w:rPr>
                <w:rFonts w:eastAsia="MS Mincho"/>
              </w:rPr>
            </w:pPr>
            <w:r w:rsidRPr="009957C8">
              <w:rPr>
                <w:rFonts w:eastAsia="MS Mincho"/>
              </w:rPr>
              <w:t>N/A</w:t>
            </w:r>
          </w:p>
        </w:tc>
        <w:tc>
          <w:tcPr>
            <w:tcW w:w="923" w:type="dxa"/>
            <w:tcBorders>
              <w:bottom w:val="single" w:sz="4" w:space="0" w:color="auto"/>
            </w:tcBorders>
            <w:vAlign w:val="center"/>
          </w:tcPr>
          <w:p w14:paraId="4C22ECE9" w14:textId="77777777" w:rsidR="00A27042" w:rsidRPr="009957C8" w:rsidRDefault="00A27042" w:rsidP="007C0B52">
            <w:pPr>
              <w:pStyle w:val="TAC"/>
              <w:rPr>
                <w:rFonts w:eastAsia="MS Mincho"/>
              </w:rPr>
            </w:pPr>
            <w:r w:rsidRPr="009957C8">
              <w:rPr>
                <w:rFonts w:eastAsia="MS Mincho"/>
              </w:rPr>
              <w:t>N/A</w:t>
            </w:r>
          </w:p>
        </w:tc>
        <w:tc>
          <w:tcPr>
            <w:tcW w:w="996" w:type="dxa"/>
            <w:tcBorders>
              <w:bottom w:val="single" w:sz="4" w:space="0" w:color="auto"/>
            </w:tcBorders>
            <w:vAlign w:val="center"/>
          </w:tcPr>
          <w:p w14:paraId="72E77312" w14:textId="77777777" w:rsidR="00A27042" w:rsidRPr="009957C8" w:rsidRDefault="00A27042" w:rsidP="007C0B52">
            <w:pPr>
              <w:pStyle w:val="TAC"/>
              <w:rPr>
                <w:rFonts w:eastAsia="MS Mincho"/>
              </w:rPr>
            </w:pPr>
            <w:r w:rsidRPr="009957C8">
              <w:rPr>
                <w:rFonts w:eastAsia="MS Mincho"/>
              </w:rPr>
              <w:t>5 MHz</w:t>
            </w:r>
          </w:p>
        </w:tc>
        <w:tc>
          <w:tcPr>
            <w:tcW w:w="1985" w:type="dxa"/>
            <w:tcBorders>
              <w:bottom w:val="single" w:sz="4" w:space="0" w:color="auto"/>
            </w:tcBorders>
            <w:vAlign w:val="center"/>
          </w:tcPr>
          <w:p w14:paraId="34365DDE" w14:textId="77777777" w:rsidR="00A27042" w:rsidRPr="009957C8" w:rsidRDefault="00A27042" w:rsidP="007C0B52">
            <w:pPr>
              <w:pStyle w:val="TAC"/>
              <w:rPr>
                <w:rFonts w:eastAsia="MS Mincho"/>
              </w:rPr>
            </w:pPr>
            <w:r w:rsidRPr="009957C8">
              <w:rPr>
                <w:rFonts w:eastAsia="MS Mincho"/>
              </w:rPr>
              <w:t>N/A</w:t>
            </w:r>
          </w:p>
        </w:tc>
        <w:tc>
          <w:tcPr>
            <w:tcW w:w="992" w:type="dxa"/>
            <w:tcBorders>
              <w:bottom w:val="single" w:sz="4" w:space="0" w:color="auto"/>
            </w:tcBorders>
            <w:vAlign w:val="center"/>
          </w:tcPr>
          <w:p w14:paraId="24BBEFE2" w14:textId="77777777" w:rsidR="00A27042" w:rsidRPr="009957C8" w:rsidRDefault="00A27042" w:rsidP="007C0B52">
            <w:pPr>
              <w:pStyle w:val="TAC"/>
              <w:rPr>
                <w:rFonts w:eastAsia="MS Mincho"/>
              </w:rPr>
            </w:pPr>
            <w:r w:rsidRPr="009957C8">
              <w:rPr>
                <w:lang w:eastAsia="zh-TW"/>
              </w:rPr>
              <w:t>CP-OFDM QPSK</w:t>
            </w:r>
          </w:p>
        </w:tc>
        <w:tc>
          <w:tcPr>
            <w:tcW w:w="1276" w:type="dxa"/>
            <w:tcBorders>
              <w:bottom w:val="single" w:sz="4" w:space="0" w:color="auto"/>
            </w:tcBorders>
            <w:vAlign w:val="center"/>
          </w:tcPr>
          <w:p w14:paraId="58EE6999" w14:textId="77777777" w:rsidR="00A27042" w:rsidRPr="009957C8" w:rsidRDefault="00A27042" w:rsidP="007C0B52">
            <w:pPr>
              <w:pStyle w:val="TAC"/>
              <w:rPr>
                <w:rFonts w:eastAsia="MS Mincho"/>
              </w:rPr>
            </w:pPr>
            <w:r w:rsidRPr="009957C8">
              <w:rPr>
                <w:lang w:eastAsia="zh-TW"/>
              </w:rPr>
              <w:t>QPSK /CP-OFDM QPSK</w:t>
            </w:r>
          </w:p>
        </w:tc>
        <w:tc>
          <w:tcPr>
            <w:tcW w:w="1134" w:type="dxa"/>
            <w:tcBorders>
              <w:bottom w:val="single" w:sz="4" w:space="0" w:color="auto"/>
            </w:tcBorders>
            <w:vAlign w:val="center"/>
          </w:tcPr>
          <w:p w14:paraId="4D55EAC6" w14:textId="77777777" w:rsidR="00A27042" w:rsidRPr="009957C8" w:rsidRDefault="00A27042" w:rsidP="007C0B52">
            <w:pPr>
              <w:pStyle w:val="TAC"/>
              <w:rPr>
                <w:rFonts w:eastAsia="MS Mincho"/>
              </w:rPr>
            </w:pPr>
            <w:r w:rsidRPr="009957C8">
              <w:rPr>
                <w:rFonts w:eastAsia="MS Mincho"/>
              </w:rPr>
              <w:t>Highest</w:t>
            </w:r>
            <w:r w:rsidRPr="009957C8">
              <w:t xml:space="preserve"> N</w:t>
            </w:r>
            <w:r w:rsidRPr="009957C8">
              <w:rPr>
                <w:vertAlign w:val="subscript"/>
              </w:rPr>
              <w:t>RB</w:t>
            </w:r>
          </w:p>
        </w:tc>
        <w:tc>
          <w:tcPr>
            <w:tcW w:w="1842" w:type="dxa"/>
            <w:tcBorders>
              <w:bottom w:val="single" w:sz="4" w:space="0" w:color="auto"/>
            </w:tcBorders>
            <w:vAlign w:val="center"/>
          </w:tcPr>
          <w:p w14:paraId="741C7FC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REFSENS_NR</w:t>
            </w:r>
          </w:p>
        </w:tc>
      </w:tr>
      <w:tr w:rsidR="00A27042" w:rsidRPr="009957C8" w14:paraId="5CEEAB99" w14:textId="77777777" w:rsidTr="007C0B52">
        <w:tc>
          <w:tcPr>
            <w:tcW w:w="10286" w:type="dxa"/>
            <w:gridSpan w:val="9"/>
            <w:vAlign w:val="center"/>
          </w:tcPr>
          <w:p w14:paraId="1E045553" w14:textId="77777777" w:rsidR="00A27042" w:rsidRPr="009957C8" w:rsidRDefault="00A27042" w:rsidP="007C0B52">
            <w:pPr>
              <w:pStyle w:val="TAN"/>
            </w:pPr>
            <w:r w:rsidRPr="009957C8">
              <w:t>Note 1:</w:t>
            </w:r>
            <w:r w:rsidRPr="009957C8">
              <w:tab/>
              <w:t>REFSENS_LTE refers to the single carrier Uplink RB allocation for reference sensitivity according to table 7.3.3-2 of TS 36.521-1 [10].</w:t>
            </w:r>
            <w:r w:rsidRPr="009957C8">
              <w:br/>
              <w:t>REFSENS_NR refers to the single carrier Uplink RB allocation for reference sensitivity according to table 7.3.2.4.1-3 of TS 38.521-1 [8].</w:t>
            </w:r>
            <w:r w:rsidRPr="009957C8">
              <w:br/>
              <w:t>REFSENS_ENDC_1 refers to the Uplink RB allocation for reference sensitivity exceptions due to UL harmonic interference according to table 7.3B.2.0.3.1-2.</w:t>
            </w:r>
            <w:r w:rsidRPr="009957C8">
              <w:br/>
              <w:t>REFSENS_ENDC_2 refers to the Uplink RB allocation for reference sensitivity exceptions due to receiver harmonic mixing according to table 7.3B.2.0.3.2-2.</w:t>
            </w:r>
            <w:r w:rsidRPr="009957C8">
              <w:br/>
              <w:t>REFSENS_ENDC_3 refers to the Uplink RB allocation for reference sensitivity exceptions due to cross band isolation according to table 7.3B.2.0.3.4-2.</w:t>
            </w:r>
          </w:p>
          <w:p w14:paraId="274A24A0" w14:textId="77777777" w:rsidR="00A27042" w:rsidRPr="009957C8" w:rsidRDefault="00A27042" w:rsidP="007C0B52">
            <w:pPr>
              <w:pStyle w:val="TAN"/>
            </w:pPr>
            <w:r w:rsidRPr="009957C8">
              <w:t>Note 2:</w:t>
            </w:r>
            <w:r w:rsidRPr="009957C8">
              <w:tab/>
              <w:t>LTE anchor agnostic configuration</w:t>
            </w:r>
          </w:p>
          <w:p w14:paraId="626BCEF0" w14:textId="77777777" w:rsidR="00A27042" w:rsidRPr="009957C8" w:rsidRDefault="00A27042" w:rsidP="007C0B52">
            <w:pPr>
              <w:pStyle w:val="TAN"/>
              <w:rPr>
                <w:rFonts w:eastAsia="MS Mincho"/>
              </w:rPr>
            </w:pPr>
            <w:r w:rsidRPr="009957C8">
              <w:t>Note 3:</w:t>
            </w:r>
            <w:r w:rsidRPr="009957C8">
              <w:tab/>
              <w:t>In a FR1 band where UE supports 4Rx, the test shall be performed only with 4Rx antennas ports connected.</w:t>
            </w:r>
          </w:p>
        </w:tc>
      </w:tr>
    </w:tbl>
    <w:p w14:paraId="4B39E153" w14:textId="77777777" w:rsidR="00A27042" w:rsidRPr="009957C8" w:rsidRDefault="00A27042" w:rsidP="00A27042"/>
    <w:p w14:paraId="46BE8BE4" w14:textId="77777777" w:rsidR="007C0B52" w:rsidRDefault="007C0B52" w:rsidP="007C0B52">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101BB6" w14:textId="77777777" w:rsidR="00A27042" w:rsidRPr="009957C8" w:rsidRDefault="00A27042" w:rsidP="00A27042"/>
    <w:p w14:paraId="4603D9C1" w14:textId="77777777" w:rsidR="00A27042" w:rsidRPr="009957C8" w:rsidRDefault="00A27042" w:rsidP="00A27042">
      <w:pPr>
        <w:pStyle w:val="40"/>
      </w:pPr>
      <w:bookmarkStart w:id="26" w:name="_Toc27475891"/>
      <w:bookmarkStart w:id="27" w:name="_Toc29495389"/>
      <w:bookmarkStart w:id="28" w:name="_Toc36116433"/>
      <w:bookmarkStart w:id="29" w:name="_Toc36118482"/>
      <w:bookmarkStart w:id="30" w:name="_Toc36560597"/>
      <w:bookmarkStart w:id="31" w:name="_Toc43977114"/>
      <w:bookmarkStart w:id="32" w:name="_Toc52213691"/>
      <w:bookmarkStart w:id="33" w:name="_Toc60743156"/>
      <w:r w:rsidRPr="009957C8">
        <w:t>7.3B.2.3</w:t>
      </w:r>
      <w:r w:rsidRPr="009957C8">
        <w:tab/>
        <w:t>Reference sensitivity for Inter-band EN-DC within FR1 (2 CCs)</w:t>
      </w:r>
      <w:bookmarkEnd w:id="26"/>
      <w:bookmarkEnd w:id="27"/>
      <w:bookmarkEnd w:id="28"/>
      <w:bookmarkEnd w:id="29"/>
      <w:bookmarkEnd w:id="30"/>
      <w:bookmarkEnd w:id="31"/>
      <w:bookmarkEnd w:id="32"/>
      <w:bookmarkEnd w:id="33"/>
    </w:p>
    <w:p w14:paraId="1CC58EC7" w14:textId="77777777" w:rsidR="00A27042" w:rsidRPr="009957C8" w:rsidRDefault="00A27042" w:rsidP="00A27042">
      <w:pPr>
        <w:pStyle w:val="5"/>
      </w:pPr>
      <w:bookmarkStart w:id="34" w:name="_Toc27475892"/>
      <w:bookmarkStart w:id="35" w:name="_Toc36116434"/>
      <w:bookmarkStart w:id="36" w:name="_Toc36118483"/>
      <w:bookmarkStart w:id="37" w:name="_Toc36560598"/>
      <w:bookmarkStart w:id="38" w:name="_Toc43977115"/>
      <w:bookmarkStart w:id="39" w:name="_Toc52213692"/>
      <w:bookmarkStart w:id="40" w:name="_Toc60743157"/>
      <w:r w:rsidRPr="009957C8">
        <w:t>7.3B.2.3.1</w:t>
      </w:r>
      <w:r w:rsidRPr="009957C8">
        <w:tab/>
        <w:t>Test purpose</w:t>
      </w:r>
      <w:bookmarkEnd w:id="34"/>
      <w:bookmarkEnd w:id="35"/>
      <w:bookmarkEnd w:id="36"/>
      <w:bookmarkEnd w:id="37"/>
      <w:bookmarkEnd w:id="38"/>
      <w:bookmarkEnd w:id="39"/>
      <w:bookmarkEnd w:id="40"/>
    </w:p>
    <w:p w14:paraId="6203395D" w14:textId="77777777" w:rsidR="00A27042" w:rsidRPr="009957C8" w:rsidRDefault="00A27042" w:rsidP="00A27042">
      <w:r w:rsidRPr="009957C8">
        <w:t>Same as in clause 7.3B.2.1.1.</w:t>
      </w:r>
    </w:p>
    <w:p w14:paraId="30BC9328" w14:textId="77777777" w:rsidR="00A27042" w:rsidRPr="009957C8" w:rsidRDefault="00A27042" w:rsidP="00A27042">
      <w:pPr>
        <w:pStyle w:val="5"/>
      </w:pPr>
      <w:bookmarkStart w:id="41" w:name="_Toc27475893"/>
      <w:bookmarkStart w:id="42" w:name="_Toc36116435"/>
      <w:bookmarkStart w:id="43" w:name="_Toc36118484"/>
      <w:bookmarkStart w:id="44" w:name="_Toc36560599"/>
      <w:bookmarkStart w:id="45" w:name="_Toc43977116"/>
      <w:bookmarkStart w:id="46" w:name="_Toc52213693"/>
      <w:bookmarkStart w:id="47" w:name="_Toc60743158"/>
      <w:r w:rsidRPr="009957C8">
        <w:t>7.3B.2.3.2</w:t>
      </w:r>
      <w:r w:rsidRPr="009957C8">
        <w:tab/>
        <w:t>Test applicability</w:t>
      </w:r>
      <w:bookmarkEnd w:id="41"/>
      <w:bookmarkEnd w:id="42"/>
      <w:bookmarkEnd w:id="43"/>
      <w:bookmarkEnd w:id="44"/>
      <w:bookmarkEnd w:id="45"/>
      <w:bookmarkEnd w:id="46"/>
      <w:bookmarkEnd w:id="47"/>
    </w:p>
    <w:p w14:paraId="4D662E5C" w14:textId="77777777" w:rsidR="00A27042" w:rsidRDefault="00A27042" w:rsidP="00A27042">
      <w:r w:rsidRPr="009957C8">
        <w:t>This test applies to all types of NR UE release 15 and forward supporting inter-band EN-DC.</w:t>
      </w:r>
    </w:p>
    <w:p w14:paraId="640D6E8A" w14:textId="77777777" w:rsidR="00A27042" w:rsidRPr="009957C8" w:rsidRDefault="00A27042" w:rsidP="00A27042">
      <w:pPr>
        <w:pStyle w:val="5"/>
      </w:pPr>
      <w:bookmarkStart w:id="48" w:name="_Toc27475894"/>
      <w:bookmarkStart w:id="49" w:name="_Toc36116436"/>
      <w:bookmarkStart w:id="50" w:name="_Toc36118485"/>
      <w:bookmarkStart w:id="51" w:name="_Toc36560600"/>
      <w:bookmarkStart w:id="52" w:name="_Toc43977117"/>
      <w:bookmarkStart w:id="53" w:name="_Toc52213694"/>
      <w:bookmarkStart w:id="54" w:name="_Toc60743159"/>
      <w:r w:rsidRPr="009957C8">
        <w:t>7.3B.2.3.3</w:t>
      </w:r>
      <w:r w:rsidRPr="009957C8">
        <w:tab/>
        <w:t>Minimum conformance requirements</w:t>
      </w:r>
      <w:bookmarkEnd w:id="48"/>
      <w:bookmarkEnd w:id="49"/>
      <w:bookmarkEnd w:id="50"/>
      <w:bookmarkEnd w:id="51"/>
      <w:bookmarkEnd w:id="52"/>
      <w:bookmarkEnd w:id="53"/>
      <w:bookmarkEnd w:id="54"/>
    </w:p>
    <w:p w14:paraId="72568C48" w14:textId="77777777" w:rsidR="00A27042" w:rsidRPr="009957C8" w:rsidRDefault="00A27042" w:rsidP="00A27042">
      <w:r w:rsidRPr="009957C8">
        <w:t>The minimum conformance requirements are defined in clause 7.3B.2.0.</w:t>
      </w:r>
    </w:p>
    <w:p w14:paraId="7D50926D" w14:textId="77777777" w:rsidR="00A27042" w:rsidRPr="009957C8" w:rsidRDefault="00A27042" w:rsidP="00A27042">
      <w:r w:rsidRPr="009957C8">
        <w:t>LTE anchor agnostic approach is not applied.</w:t>
      </w:r>
    </w:p>
    <w:p w14:paraId="170E4B92" w14:textId="77777777" w:rsidR="00A27042" w:rsidRPr="009957C8" w:rsidRDefault="00A27042" w:rsidP="00A27042">
      <w:pPr>
        <w:pStyle w:val="5"/>
      </w:pPr>
      <w:bookmarkStart w:id="55" w:name="_Toc27475895"/>
      <w:bookmarkStart w:id="56" w:name="_Toc36116437"/>
      <w:bookmarkStart w:id="57" w:name="_Toc36118486"/>
      <w:bookmarkStart w:id="58" w:name="_Toc36560601"/>
      <w:bookmarkStart w:id="59" w:name="_Toc43977118"/>
      <w:bookmarkStart w:id="60" w:name="_Toc52213695"/>
      <w:bookmarkStart w:id="61" w:name="_Toc60743160"/>
      <w:r w:rsidRPr="009957C8">
        <w:t>7.3B.2.3.4</w:t>
      </w:r>
      <w:r w:rsidRPr="009957C8">
        <w:tab/>
        <w:t>Test description</w:t>
      </w:r>
      <w:bookmarkEnd w:id="55"/>
      <w:bookmarkEnd w:id="56"/>
      <w:bookmarkEnd w:id="57"/>
      <w:bookmarkEnd w:id="58"/>
      <w:bookmarkEnd w:id="59"/>
      <w:bookmarkEnd w:id="60"/>
      <w:bookmarkEnd w:id="61"/>
    </w:p>
    <w:p w14:paraId="1A75F024" w14:textId="77777777" w:rsidR="00A27042" w:rsidRPr="009957C8" w:rsidRDefault="00A27042" w:rsidP="00A27042">
      <w:pPr>
        <w:pStyle w:val="6"/>
      </w:pPr>
      <w:bookmarkStart w:id="62" w:name="_Toc43977119"/>
      <w:bookmarkStart w:id="63" w:name="_Toc52213696"/>
      <w:bookmarkStart w:id="64" w:name="_Toc60743161"/>
      <w:r w:rsidRPr="009957C8">
        <w:t>7.3B.2.3.4.1</w:t>
      </w:r>
      <w:r w:rsidRPr="009957C8">
        <w:tab/>
        <w:t>Void</w:t>
      </w:r>
      <w:bookmarkEnd w:id="62"/>
      <w:bookmarkEnd w:id="63"/>
      <w:bookmarkEnd w:id="64"/>
    </w:p>
    <w:p w14:paraId="398A4F39" w14:textId="77777777" w:rsidR="00A27042" w:rsidRPr="009957C8" w:rsidRDefault="00A27042" w:rsidP="00A27042">
      <w:pPr>
        <w:pStyle w:val="6"/>
      </w:pPr>
      <w:bookmarkStart w:id="65" w:name="_Toc43977120"/>
      <w:bookmarkStart w:id="66" w:name="_Toc52213697"/>
      <w:bookmarkStart w:id="67" w:name="_Toc60743162"/>
      <w:r w:rsidRPr="009957C8">
        <w:t>7.3B.2.3.4.2</w:t>
      </w:r>
      <w:r w:rsidRPr="009957C8">
        <w:tab/>
        <w:t>Test description</w:t>
      </w:r>
      <w:bookmarkEnd w:id="65"/>
      <w:bookmarkEnd w:id="66"/>
      <w:bookmarkEnd w:id="67"/>
    </w:p>
    <w:p w14:paraId="0A0E15C0" w14:textId="77777777" w:rsidR="00A27042" w:rsidRPr="009957C8" w:rsidRDefault="00A27042" w:rsidP="00A27042">
      <w:pPr>
        <w:pStyle w:val="H6"/>
      </w:pPr>
      <w:r w:rsidRPr="009957C8">
        <w:t>7.3B.2.3.4.2.1</w:t>
      </w:r>
      <w:r w:rsidRPr="009957C8">
        <w:tab/>
        <w:t>Initial conditions</w:t>
      </w:r>
    </w:p>
    <w:p w14:paraId="59652AA2" w14:textId="77777777" w:rsidR="00A27042" w:rsidRPr="009957C8" w:rsidRDefault="00A27042" w:rsidP="00A27042">
      <w:r w:rsidRPr="009957C8">
        <w:t>Initial conditions are a set of test configurations the UE needs to be tested in and the steps for the SS to take with the UE to reach the correct measurement state.</w:t>
      </w:r>
    </w:p>
    <w:p w14:paraId="1921786C" w14:textId="77777777" w:rsidR="00A27042" w:rsidRPr="009957C8" w:rsidRDefault="00A27042" w:rsidP="00A27042">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34158C78" w14:textId="77777777" w:rsidR="00A27042" w:rsidRPr="00CA0DAD" w:rsidRDefault="00A27042" w:rsidP="00A27042">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39BAAB24" w14:textId="52923784" w:rsidR="00A27042" w:rsidRPr="00CA0DAD" w:rsidDel="00FF611A" w:rsidRDefault="00E52DA9" w:rsidP="00A27042">
      <w:pPr>
        <w:pStyle w:val="B1"/>
        <w:ind w:left="0" w:firstLine="0"/>
        <w:rPr>
          <w:del w:id="68" w:author="Huawei" w:date="2021-01-28T10:55:00Z"/>
        </w:rPr>
      </w:pPr>
      <w:ins w:id="69" w:author="Huawei" w:date="2021-01-28T11:01:00Z">
        <w:r>
          <w:t xml:space="preserve">For configurations without any reference sensitivity exception, </w:t>
        </w:r>
      </w:ins>
      <w:del w:id="70" w:author="Huawei" w:date="2021-01-28T11:01:00Z">
        <w:r w:rsidR="00A27042" w:rsidRPr="00CA0DAD" w:rsidDel="00E52DA9">
          <w:delText>In</w:delText>
        </w:r>
      </w:del>
      <w:ins w:id="71" w:author="Huawei" w:date="2021-01-28T11:01:00Z">
        <w:r>
          <w:t>in</w:t>
        </w:r>
      </w:ins>
      <w:r w:rsidR="00A27042" w:rsidRPr="00CA0DAD">
        <w:t xml:space="preserve"> a FR1 band where UE supports 4Rx, the test shall be performed only with 4Rx antennas ports connected.</w:t>
      </w:r>
      <w:ins w:id="72" w:author="Huawei" w:date="2021-01-28T11:01:00Z">
        <w:r>
          <w:t xml:space="preserve"> For configurations with reference sensitivity exception,</w:t>
        </w:r>
      </w:ins>
      <w:ins w:id="73" w:author="Huawei" w:date="2021-01-28T11:02:00Z">
        <w:r w:rsidRPr="00E52DA9">
          <w:t xml:space="preserve"> </w:t>
        </w:r>
        <w:r>
          <w:t>in</w:t>
        </w:r>
        <w:r w:rsidRPr="00CA0DAD">
          <w:t xml:space="preserve"> a</w:t>
        </w:r>
        <w:r>
          <w:t>n E-UTRA band or</w:t>
        </w:r>
        <w:r w:rsidRPr="00CA0DAD">
          <w:t xml:space="preserve"> FR1 band where UE supports 4Rx, the test shall be performed only with 4Rx antennas ports </w:t>
        </w:r>
        <w:proofErr w:type="spellStart"/>
        <w:r w:rsidRPr="00CA0DAD">
          <w:t>connected.</w:t>
        </w:r>
      </w:ins>
    </w:p>
    <w:p w14:paraId="49444BDC" w14:textId="77777777" w:rsidR="00A27042" w:rsidRPr="00CA0DAD" w:rsidRDefault="00A27042" w:rsidP="00A27042">
      <w:pPr>
        <w:pStyle w:val="TH"/>
      </w:pPr>
      <w:r w:rsidRPr="00CA0DAD">
        <w:lastRenderedPageBreak/>
        <w:t>Table</w:t>
      </w:r>
      <w:proofErr w:type="spellEnd"/>
      <w:r w:rsidRPr="00CA0DAD">
        <w:t xml:space="preserv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A27042" w:rsidRPr="00CA0DAD" w14:paraId="2EE419BD" w14:textId="77777777" w:rsidTr="007C0B52">
        <w:trPr>
          <w:trHeight w:val="241"/>
        </w:trPr>
        <w:tc>
          <w:tcPr>
            <w:tcW w:w="9835" w:type="dxa"/>
            <w:gridSpan w:val="9"/>
            <w:vAlign w:val="center"/>
          </w:tcPr>
          <w:p w14:paraId="5C1F1136" w14:textId="77777777" w:rsidR="00A27042" w:rsidRPr="00CA0DAD" w:rsidRDefault="00A27042" w:rsidP="007C0B52">
            <w:pPr>
              <w:pStyle w:val="TAH"/>
              <w:rPr>
                <w:rFonts w:eastAsia="MS Mincho"/>
              </w:rPr>
            </w:pPr>
            <w:r w:rsidRPr="00CA0DAD">
              <w:t>Initial Conditions</w:t>
            </w:r>
          </w:p>
        </w:tc>
      </w:tr>
      <w:tr w:rsidR="00A27042" w:rsidRPr="00CA0DAD" w14:paraId="1062FECA" w14:textId="77777777" w:rsidTr="007C0B52">
        <w:trPr>
          <w:trHeight w:val="241"/>
        </w:trPr>
        <w:tc>
          <w:tcPr>
            <w:tcW w:w="401" w:type="dxa"/>
            <w:vAlign w:val="center"/>
          </w:tcPr>
          <w:p w14:paraId="7FBC2852" w14:textId="77777777" w:rsidR="00A27042" w:rsidRPr="00CA0DAD" w:rsidRDefault="00A27042" w:rsidP="007C0B52">
            <w:pPr>
              <w:pStyle w:val="TAL"/>
            </w:pPr>
          </w:p>
        </w:tc>
        <w:tc>
          <w:tcPr>
            <w:tcW w:w="4499" w:type="dxa"/>
            <w:gridSpan w:val="4"/>
          </w:tcPr>
          <w:p w14:paraId="7063C89F" w14:textId="77777777" w:rsidR="00A27042" w:rsidRPr="00CA0DAD" w:rsidRDefault="00A27042" w:rsidP="007C0B52">
            <w:pPr>
              <w:pStyle w:val="TAL"/>
              <w:rPr>
                <w:rFonts w:eastAsia="MS Mincho"/>
              </w:rPr>
            </w:pPr>
            <w:r w:rsidRPr="00CA0DAD">
              <w:t>Test Environment as specified in TS 38.508-1 [6] clause 4.1</w:t>
            </w:r>
          </w:p>
        </w:tc>
        <w:tc>
          <w:tcPr>
            <w:tcW w:w="4935" w:type="dxa"/>
            <w:gridSpan w:val="4"/>
            <w:vAlign w:val="center"/>
          </w:tcPr>
          <w:p w14:paraId="3F147F43" w14:textId="77777777" w:rsidR="00A27042" w:rsidRPr="00CA0DAD" w:rsidRDefault="00A27042" w:rsidP="007C0B52">
            <w:pPr>
              <w:pStyle w:val="TAL"/>
              <w:rPr>
                <w:rFonts w:eastAsia="MS Mincho"/>
              </w:rPr>
            </w:pPr>
            <w:r w:rsidRPr="00CA0DAD">
              <w:rPr>
                <w:lang w:eastAsia="zh-TW"/>
              </w:rPr>
              <w:t>NC, TL/VL, TL/VH, TH/VL, TH/VH</w:t>
            </w:r>
          </w:p>
        </w:tc>
      </w:tr>
      <w:tr w:rsidR="00A27042" w:rsidRPr="00CA0DAD" w14:paraId="45260A70" w14:textId="77777777" w:rsidTr="007C0B52">
        <w:trPr>
          <w:trHeight w:val="241"/>
        </w:trPr>
        <w:tc>
          <w:tcPr>
            <w:tcW w:w="401" w:type="dxa"/>
            <w:vAlign w:val="center"/>
          </w:tcPr>
          <w:p w14:paraId="40D54FDE" w14:textId="77777777" w:rsidR="00A27042" w:rsidRPr="00CA0DAD" w:rsidRDefault="00A27042" w:rsidP="007C0B52">
            <w:pPr>
              <w:pStyle w:val="TAL"/>
            </w:pPr>
          </w:p>
        </w:tc>
        <w:tc>
          <w:tcPr>
            <w:tcW w:w="4499" w:type="dxa"/>
            <w:gridSpan w:val="4"/>
          </w:tcPr>
          <w:p w14:paraId="5265D23C" w14:textId="77777777" w:rsidR="00A27042" w:rsidRPr="00CA0DAD" w:rsidRDefault="00A27042" w:rsidP="007C0B52">
            <w:pPr>
              <w:pStyle w:val="TAL"/>
            </w:pPr>
            <w:r w:rsidRPr="00CA0DAD">
              <w:t xml:space="preserve">NR Test Frequencies as specified in TS 38.508-1 [6] clause4.3.1, </w:t>
            </w:r>
          </w:p>
          <w:p w14:paraId="273F38CA" w14:textId="77777777" w:rsidR="00A27042" w:rsidRPr="00CA0DAD" w:rsidRDefault="00A27042" w:rsidP="007C0B52">
            <w:pPr>
              <w:pStyle w:val="TAL"/>
              <w:rPr>
                <w:rFonts w:eastAsia="MS Mincho"/>
              </w:rPr>
            </w:pPr>
            <w:r w:rsidRPr="00CA0DAD">
              <w:t>E-UTRA Test Frequencies as specified in TS 36.508 [11] clause 4.3.1</w:t>
            </w:r>
          </w:p>
        </w:tc>
        <w:tc>
          <w:tcPr>
            <w:tcW w:w="4935" w:type="dxa"/>
            <w:gridSpan w:val="4"/>
            <w:vAlign w:val="center"/>
          </w:tcPr>
          <w:p w14:paraId="3F7273ED" w14:textId="77777777" w:rsidR="00A27042" w:rsidRPr="00CA0DAD" w:rsidRDefault="00A27042" w:rsidP="007C0B52">
            <w:pPr>
              <w:pStyle w:val="TAL"/>
            </w:pPr>
            <w:proofErr w:type="spellStart"/>
            <w:r w:rsidRPr="00CA0DAD">
              <w:t>Mid range</w:t>
            </w:r>
            <w:proofErr w:type="spellEnd"/>
          </w:p>
          <w:p w14:paraId="24D61D12" w14:textId="77777777" w:rsidR="00A27042" w:rsidRPr="00CA0DAD" w:rsidRDefault="00A27042" w:rsidP="007C0B52">
            <w:pPr>
              <w:pStyle w:val="TAL"/>
              <w:rPr>
                <w:rFonts w:eastAsia="MS Mincho"/>
              </w:rPr>
            </w:pPr>
          </w:p>
        </w:tc>
      </w:tr>
      <w:tr w:rsidR="00A27042" w:rsidRPr="00CA0DAD" w14:paraId="13EAF605" w14:textId="77777777" w:rsidTr="007C0B52">
        <w:trPr>
          <w:trHeight w:val="241"/>
        </w:trPr>
        <w:tc>
          <w:tcPr>
            <w:tcW w:w="401" w:type="dxa"/>
            <w:vAlign w:val="center"/>
          </w:tcPr>
          <w:p w14:paraId="5F6B4ECA" w14:textId="77777777" w:rsidR="00A27042" w:rsidRPr="00CA0DAD" w:rsidRDefault="00A27042" w:rsidP="007C0B52">
            <w:pPr>
              <w:pStyle w:val="TAL"/>
            </w:pPr>
          </w:p>
        </w:tc>
        <w:tc>
          <w:tcPr>
            <w:tcW w:w="4499" w:type="dxa"/>
            <w:gridSpan w:val="4"/>
          </w:tcPr>
          <w:p w14:paraId="32BA8F00" w14:textId="77777777" w:rsidR="00A27042" w:rsidRPr="00CA0DAD" w:rsidRDefault="00A27042" w:rsidP="007C0B52">
            <w:pPr>
              <w:pStyle w:val="TAL"/>
              <w:rPr>
                <w:rFonts w:eastAsia="MS Mincho"/>
              </w:rPr>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4935" w:type="dxa"/>
            <w:gridSpan w:val="4"/>
            <w:vAlign w:val="center"/>
          </w:tcPr>
          <w:p w14:paraId="3A0CB0E4" w14:textId="77777777" w:rsidR="00A27042" w:rsidRPr="00CA0DAD" w:rsidRDefault="00A27042" w:rsidP="007C0B52">
            <w:pPr>
              <w:pStyle w:val="TAL"/>
              <w:rPr>
                <w:rFonts w:eastAsia="MS Mincho"/>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27F8BFA2" w14:textId="77777777" w:rsidTr="007C0B52">
        <w:trPr>
          <w:trHeight w:val="241"/>
        </w:trPr>
        <w:tc>
          <w:tcPr>
            <w:tcW w:w="401" w:type="dxa"/>
            <w:vAlign w:val="center"/>
          </w:tcPr>
          <w:p w14:paraId="37ECD377" w14:textId="77777777" w:rsidR="00A27042" w:rsidRPr="00CA0DAD" w:rsidRDefault="00A27042" w:rsidP="007C0B52">
            <w:pPr>
              <w:pStyle w:val="TAL"/>
            </w:pPr>
          </w:p>
        </w:tc>
        <w:tc>
          <w:tcPr>
            <w:tcW w:w="4499" w:type="dxa"/>
            <w:gridSpan w:val="4"/>
          </w:tcPr>
          <w:p w14:paraId="1379582C" w14:textId="77777777" w:rsidR="00A27042" w:rsidRPr="00CA0DAD" w:rsidRDefault="00A27042" w:rsidP="007C0B52">
            <w:pPr>
              <w:pStyle w:val="TAL"/>
              <w:rPr>
                <w:rFonts w:eastAsia="MS Mincho"/>
              </w:rPr>
            </w:pPr>
            <w:r w:rsidRPr="00CA0DAD">
              <w:t>Network signalling value</w:t>
            </w:r>
          </w:p>
        </w:tc>
        <w:tc>
          <w:tcPr>
            <w:tcW w:w="4935" w:type="dxa"/>
            <w:gridSpan w:val="4"/>
            <w:vAlign w:val="center"/>
          </w:tcPr>
          <w:p w14:paraId="31383E97" w14:textId="77777777" w:rsidR="00A27042" w:rsidRPr="00CA0DAD" w:rsidRDefault="00A27042" w:rsidP="007C0B52">
            <w:pPr>
              <w:pStyle w:val="TAL"/>
              <w:rPr>
                <w:lang w:eastAsia="zh-TW"/>
              </w:rPr>
            </w:pPr>
            <w:r w:rsidRPr="00CA0DAD">
              <w:rPr>
                <w:lang w:eastAsia="zh-TW"/>
              </w:rPr>
              <w:t xml:space="preserve">NS_01 by default </w:t>
            </w:r>
          </w:p>
          <w:p w14:paraId="55C5FFF2" w14:textId="77777777" w:rsidR="00A27042" w:rsidRPr="00CA0DAD" w:rsidRDefault="00A27042" w:rsidP="007C0B52">
            <w:pPr>
              <w:pStyle w:val="TAL"/>
              <w:rPr>
                <w:rFonts w:eastAsia="MS Mincho"/>
              </w:rPr>
            </w:pPr>
            <w:r w:rsidRPr="00CA0DAD">
              <w:rPr>
                <w:lang w:eastAsia="zh-TW"/>
              </w:rPr>
              <w:t>Unless given by Table 7.3.3-3 in TS 36.521-1 [10] for the E-UTRA band and Table 7.3.2.3-4 in TS 38.521-1 [8] for the NR band.</w:t>
            </w:r>
          </w:p>
        </w:tc>
      </w:tr>
      <w:tr w:rsidR="00A27042" w:rsidRPr="00CA0DAD" w14:paraId="7D512D0C" w14:textId="77777777" w:rsidTr="007C0B52">
        <w:trPr>
          <w:trHeight w:val="241"/>
        </w:trPr>
        <w:tc>
          <w:tcPr>
            <w:tcW w:w="9835" w:type="dxa"/>
            <w:gridSpan w:val="9"/>
            <w:vAlign w:val="center"/>
          </w:tcPr>
          <w:p w14:paraId="0CDC5FBA" w14:textId="77777777" w:rsidR="00A27042" w:rsidRPr="00CA0DAD" w:rsidRDefault="00A27042" w:rsidP="007C0B52">
            <w:pPr>
              <w:pStyle w:val="TAH"/>
              <w:rPr>
                <w:rFonts w:eastAsia="MS Mincho"/>
              </w:rPr>
            </w:pPr>
            <w:r w:rsidRPr="00CA0DAD">
              <w:t>Test Parameters for DC Configurations</w:t>
            </w:r>
          </w:p>
        </w:tc>
      </w:tr>
      <w:tr w:rsidR="00A27042" w:rsidRPr="00CA0DAD" w14:paraId="580ED2AA" w14:textId="77777777" w:rsidTr="007C0B52">
        <w:tc>
          <w:tcPr>
            <w:tcW w:w="401" w:type="dxa"/>
            <w:vMerge w:val="restart"/>
            <w:vAlign w:val="center"/>
          </w:tcPr>
          <w:p w14:paraId="2E3A1454" w14:textId="77777777" w:rsidR="00A27042" w:rsidRPr="00CA0DAD" w:rsidRDefault="00A27042" w:rsidP="007C0B52">
            <w:pPr>
              <w:pStyle w:val="TAH"/>
            </w:pPr>
            <w:r w:rsidRPr="00CA0DAD">
              <w:t>ID</w:t>
            </w:r>
          </w:p>
        </w:tc>
        <w:tc>
          <w:tcPr>
            <w:tcW w:w="4499" w:type="dxa"/>
            <w:gridSpan w:val="4"/>
            <w:vAlign w:val="center"/>
          </w:tcPr>
          <w:p w14:paraId="052AB4CF" w14:textId="77777777" w:rsidR="00A27042" w:rsidRPr="00CA0DAD" w:rsidRDefault="00A27042" w:rsidP="007C0B52">
            <w:pPr>
              <w:pStyle w:val="TAH"/>
              <w:rPr>
                <w:rFonts w:eastAsia="MS Mincho"/>
              </w:rPr>
            </w:pPr>
            <w:r w:rsidRPr="00CA0DAD">
              <w:rPr>
                <w:rFonts w:eastAsia="MS Mincho"/>
              </w:rPr>
              <w:t>PCC – E-UTRA</w:t>
            </w:r>
          </w:p>
        </w:tc>
        <w:tc>
          <w:tcPr>
            <w:tcW w:w="4935" w:type="dxa"/>
            <w:gridSpan w:val="4"/>
            <w:vAlign w:val="center"/>
          </w:tcPr>
          <w:p w14:paraId="526717F4" w14:textId="77777777" w:rsidR="00A27042" w:rsidRPr="00CA0DAD" w:rsidRDefault="00A27042" w:rsidP="007C0B52">
            <w:pPr>
              <w:pStyle w:val="TAH"/>
              <w:rPr>
                <w:rFonts w:eastAsia="MS Mincho"/>
              </w:rPr>
            </w:pPr>
            <w:r w:rsidRPr="00CA0DAD">
              <w:rPr>
                <w:rFonts w:eastAsia="MS Mincho"/>
              </w:rPr>
              <w:t>SCG -NR</w:t>
            </w:r>
          </w:p>
        </w:tc>
      </w:tr>
      <w:tr w:rsidR="00A27042" w:rsidRPr="00CA0DAD" w14:paraId="6F256ED9" w14:textId="77777777" w:rsidTr="007C0B52">
        <w:tc>
          <w:tcPr>
            <w:tcW w:w="401" w:type="dxa"/>
            <w:vMerge/>
            <w:vAlign w:val="center"/>
          </w:tcPr>
          <w:p w14:paraId="4BB4BA98" w14:textId="77777777" w:rsidR="00A27042" w:rsidRPr="00CA0DAD" w:rsidRDefault="00A27042" w:rsidP="007C0B52">
            <w:pPr>
              <w:pStyle w:val="TAC"/>
            </w:pPr>
          </w:p>
        </w:tc>
        <w:tc>
          <w:tcPr>
            <w:tcW w:w="737" w:type="dxa"/>
            <w:vAlign w:val="center"/>
          </w:tcPr>
          <w:p w14:paraId="6F673634" w14:textId="77777777" w:rsidR="00A27042" w:rsidRPr="00CA0DAD" w:rsidRDefault="00A27042" w:rsidP="007C0B52">
            <w:pPr>
              <w:pStyle w:val="TAH"/>
              <w:rPr>
                <w:rFonts w:eastAsia="MS Mincho"/>
              </w:rPr>
            </w:pPr>
            <w:r w:rsidRPr="00CA0DAD">
              <w:rPr>
                <w:rFonts w:eastAsia="MS Mincho"/>
              </w:rPr>
              <w:t>Band</w:t>
            </w:r>
          </w:p>
        </w:tc>
        <w:tc>
          <w:tcPr>
            <w:tcW w:w="923" w:type="dxa"/>
            <w:vAlign w:val="center"/>
          </w:tcPr>
          <w:p w14:paraId="659752B0" w14:textId="77777777" w:rsidR="00A27042" w:rsidRPr="00CA0DAD" w:rsidRDefault="00A27042" w:rsidP="007C0B52">
            <w:pPr>
              <w:pStyle w:val="TAH"/>
              <w:rPr>
                <w:rFonts w:eastAsia="MS Mincho"/>
              </w:rPr>
            </w:pPr>
            <w:r w:rsidRPr="00CA0DAD">
              <w:rPr>
                <w:rFonts w:eastAsia="MS Mincho"/>
              </w:rPr>
              <w:t>Range</w:t>
            </w:r>
          </w:p>
        </w:tc>
        <w:tc>
          <w:tcPr>
            <w:tcW w:w="2839" w:type="dxa"/>
            <w:gridSpan w:val="2"/>
            <w:vAlign w:val="center"/>
          </w:tcPr>
          <w:p w14:paraId="794C160E" w14:textId="77777777" w:rsidR="00A27042" w:rsidRPr="00CA0DAD" w:rsidRDefault="00A27042" w:rsidP="007C0B52">
            <w:pPr>
              <w:pStyle w:val="TAH"/>
              <w:rPr>
                <w:rFonts w:eastAsia="MS Mincho"/>
              </w:rPr>
            </w:pPr>
            <w:r w:rsidRPr="00CA0DAD">
              <w:rPr>
                <w:rFonts w:eastAsia="MS Mincho"/>
              </w:rPr>
              <w:t>NRB</w:t>
            </w:r>
          </w:p>
        </w:tc>
        <w:tc>
          <w:tcPr>
            <w:tcW w:w="992" w:type="dxa"/>
            <w:vAlign w:val="center"/>
          </w:tcPr>
          <w:p w14:paraId="76F71B68" w14:textId="77777777" w:rsidR="00A27042" w:rsidRPr="00CA0DAD" w:rsidRDefault="00A27042" w:rsidP="007C0B52">
            <w:pPr>
              <w:pStyle w:val="TAH"/>
              <w:rPr>
                <w:rFonts w:eastAsia="MS Mincho"/>
              </w:rPr>
            </w:pPr>
            <w:r w:rsidRPr="00CA0DAD">
              <w:rPr>
                <w:rFonts w:eastAsia="MS Mincho"/>
              </w:rPr>
              <w:t>Band</w:t>
            </w:r>
          </w:p>
        </w:tc>
        <w:tc>
          <w:tcPr>
            <w:tcW w:w="1276" w:type="dxa"/>
            <w:vAlign w:val="center"/>
          </w:tcPr>
          <w:p w14:paraId="00E35C99" w14:textId="77777777" w:rsidR="00A27042" w:rsidRPr="00CA0DAD" w:rsidRDefault="00A27042" w:rsidP="007C0B52">
            <w:pPr>
              <w:pStyle w:val="TAH"/>
              <w:rPr>
                <w:rFonts w:eastAsia="MS Mincho"/>
              </w:rPr>
            </w:pPr>
            <w:r w:rsidRPr="00CA0DAD">
              <w:rPr>
                <w:rFonts w:eastAsia="MS Mincho"/>
              </w:rPr>
              <w:t>Range</w:t>
            </w:r>
          </w:p>
        </w:tc>
        <w:tc>
          <w:tcPr>
            <w:tcW w:w="2667" w:type="dxa"/>
            <w:gridSpan w:val="2"/>
            <w:vAlign w:val="center"/>
          </w:tcPr>
          <w:p w14:paraId="2D63F7C8" w14:textId="77777777" w:rsidR="00A27042" w:rsidRPr="00CA0DAD" w:rsidRDefault="00A27042" w:rsidP="007C0B52">
            <w:pPr>
              <w:pStyle w:val="TAH"/>
              <w:rPr>
                <w:rFonts w:eastAsia="MS Mincho"/>
              </w:rPr>
            </w:pPr>
            <w:r w:rsidRPr="00CA0DAD">
              <w:rPr>
                <w:rFonts w:eastAsia="MS Mincho"/>
              </w:rPr>
              <w:t>NRB</w:t>
            </w:r>
          </w:p>
        </w:tc>
      </w:tr>
      <w:tr w:rsidR="00A27042" w:rsidRPr="00CA0DAD" w14:paraId="289200F6" w14:textId="77777777" w:rsidTr="007C0B52">
        <w:tc>
          <w:tcPr>
            <w:tcW w:w="401" w:type="dxa"/>
            <w:vMerge/>
            <w:vAlign w:val="center"/>
          </w:tcPr>
          <w:p w14:paraId="0A1A7335" w14:textId="77777777" w:rsidR="00A27042" w:rsidRPr="00CA0DAD" w:rsidRDefault="00A27042" w:rsidP="007C0B52">
            <w:pPr>
              <w:pStyle w:val="TAC"/>
            </w:pPr>
          </w:p>
        </w:tc>
        <w:tc>
          <w:tcPr>
            <w:tcW w:w="737" w:type="dxa"/>
            <w:vAlign w:val="center"/>
          </w:tcPr>
          <w:p w14:paraId="33C27792" w14:textId="77777777" w:rsidR="00A27042" w:rsidRPr="00CA0DAD" w:rsidRDefault="00A27042" w:rsidP="007C0B52">
            <w:pPr>
              <w:pStyle w:val="TAH"/>
              <w:rPr>
                <w:rFonts w:eastAsia="MS Mincho"/>
              </w:rPr>
            </w:pPr>
            <w:r w:rsidRPr="00CA0DAD">
              <w:rPr>
                <w:rFonts w:eastAsia="MS Mincho"/>
              </w:rPr>
              <w:t>UL MOD</w:t>
            </w:r>
          </w:p>
        </w:tc>
        <w:tc>
          <w:tcPr>
            <w:tcW w:w="923" w:type="dxa"/>
            <w:vAlign w:val="center"/>
          </w:tcPr>
          <w:p w14:paraId="4671E22C" w14:textId="77777777" w:rsidR="00A27042" w:rsidRPr="00CA0DAD" w:rsidRDefault="00A27042" w:rsidP="007C0B52">
            <w:pPr>
              <w:pStyle w:val="TAH"/>
              <w:rPr>
                <w:rFonts w:eastAsia="MS Mincho"/>
              </w:rPr>
            </w:pPr>
            <w:r w:rsidRPr="00CA0DAD">
              <w:rPr>
                <w:rFonts w:eastAsia="MS Mincho"/>
              </w:rPr>
              <w:t>DL MOD</w:t>
            </w:r>
          </w:p>
        </w:tc>
        <w:tc>
          <w:tcPr>
            <w:tcW w:w="996" w:type="dxa"/>
            <w:vAlign w:val="center"/>
          </w:tcPr>
          <w:p w14:paraId="19FE8C6D" w14:textId="77777777" w:rsidR="00A27042" w:rsidRPr="00CA0DAD" w:rsidRDefault="00A27042" w:rsidP="007C0B52">
            <w:pPr>
              <w:pStyle w:val="TAH"/>
              <w:rPr>
                <w:lang w:eastAsia="zh-TW"/>
              </w:rPr>
            </w:pPr>
            <w:r w:rsidRPr="00CA0DAD">
              <w:rPr>
                <w:rFonts w:eastAsia="MS Mincho"/>
              </w:rPr>
              <w:t>CH BW</w:t>
            </w:r>
          </w:p>
        </w:tc>
        <w:tc>
          <w:tcPr>
            <w:tcW w:w="1843" w:type="dxa"/>
            <w:vAlign w:val="center"/>
          </w:tcPr>
          <w:p w14:paraId="555DEE4A"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w:t>
            </w:r>
            <w:r w:rsidRPr="009957C8">
              <w:rPr>
                <w:rFonts w:eastAsia="MS Mincho"/>
              </w:rPr>
              <w:t>llo</w:t>
            </w:r>
            <w:r w:rsidRPr="00CA0DAD">
              <w:rPr>
                <w:rFonts w:eastAsia="MS Mincho"/>
              </w:rPr>
              <w:t>c</w:t>
            </w:r>
            <w:proofErr w:type="spellEnd"/>
          </w:p>
        </w:tc>
        <w:tc>
          <w:tcPr>
            <w:tcW w:w="992" w:type="dxa"/>
            <w:vAlign w:val="center"/>
          </w:tcPr>
          <w:p w14:paraId="0F8B6BAC" w14:textId="77777777" w:rsidR="00A27042" w:rsidRPr="00CA0DAD" w:rsidRDefault="00A27042" w:rsidP="007C0B52">
            <w:pPr>
              <w:pStyle w:val="TAH"/>
              <w:rPr>
                <w:rFonts w:eastAsia="MS Mincho"/>
              </w:rPr>
            </w:pPr>
            <w:r w:rsidRPr="00CA0DAD">
              <w:rPr>
                <w:rFonts w:eastAsia="MS Mincho"/>
              </w:rPr>
              <w:t>UL MOD</w:t>
            </w:r>
          </w:p>
        </w:tc>
        <w:tc>
          <w:tcPr>
            <w:tcW w:w="1276" w:type="dxa"/>
            <w:vAlign w:val="center"/>
          </w:tcPr>
          <w:p w14:paraId="72AE5057" w14:textId="77777777" w:rsidR="00A27042" w:rsidRPr="00CA0DAD" w:rsidRDefault="00A27042" w:rsidP="007C0B52">
            <w:pPr>
              <w:pStyle w:val="TAH"/>
              <w:rPr>
                <w:rFonts w:eastAsia="MS Mincho"/>
              </w:rPr>
            </w:pPr>
            <w:r w:rsidRPr="00CA0DAD">
              <w:rPr>
                <w:rFonts w:eastAsia="MS Mincho"/>
              </w:rPr>
              <w:t>DL MOD</w:t>
            </w:r>
          </w:p>
        </w:tc>
        <w:tc>
          <w:tcPr>
            <w:tcW w:w="1134" w:type="dxa"/>
            <w:vAlign w:val="center"/>
          </w:tcPr>
          <w:p w14:paraId="244D15EA"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533" w:type="dxa"/>
            <w:vAlign w:val="center"/>
          </w:tcPr>
          <w:p w14:paraId="3C4E72AC"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 / UL </w:t>
            </w:r>
            <w:proofErr w:type="spellStart"/>
            <w:r w:rsidRPr="00CA0DAD">
              <w:rPr>
                <w:rFonts w:eastAsia="MS Mincho"/>
              </w:rPr>
              <w:t>alloc</w:t>
            </w:r>
            <w:proofErr w:type="spellEnd"/>
          </w:p>
        </w:tc>
      </w:tr>
      <w:tr w:rsidR="00A27042" w:rsidRPr="00CA0DAD" w14:paraId="7CA93AB5" w14:textId="77777777" w:rsidTr="007C0B52">
        <w:tc>
          <w:tcPr>
            <w:tcW w:w="9835" w:type="dxa"/>
            <w:gridSpan w:val="9"/>
            <w:vAlign w:val="center"/>
          </w:tcPr>
          <w:p w14:paraId="043B93FE" w14:textId="77777777" w:rsidR="00A27042" w:rsidRPr="00CA0DAD" w:rsidRDefault="00A27042" w:rsidP="007C0B52">
            <w:pPr>
              <w:pStyle w:val="TAH"/>
              <w:rPr>
                <w:rFonts w:eastAsia="MS Mincho"/>
              </w:rPr>
            </w:pPr>
            <w:r w:rsidRPr="00CA0DAD">
              <w:t xml:space="preserve">Test Settings for a </w:t>
            </w:r>
            <w:proofErr w:type="spellStart"/>
            <w:r w:rsidRPr="00CA0DAD">
              <w:t>DC_</w:t>
            </w:r>
            <w:r w:rsidRPr="00CA0DAD">
              <w:rPr>
                <w:lang w:eastAsia="zh-TW"/>
              </w:rPr>
              <w:t>XA_nYA</w:t>
            </w:r>
            <w:proofErr w:type="spellEnd"/>
            <w:r w:rsidRPr="00CA0DAD">
              <w:t xml:space="preserve"> Configuration (Inter-band EN-DC) – Note 2</w:t>
            </w:r>
          </w:p>
        </w:tc>
      </w:tr>
      <w:tr w:rsidR="00A27042" w:rsidRPr="00CA0DAD" w14:paraId="193001E0" w14:textId="77777777" w:rsidTr="007C0B52">
        <w:tc>
          <w:tcPr>
            <w:tcW w:w="401" w:type="dxa"/>
            <w:tcBorders>
              <w:bottom w:val="nil"/>
            </w:tcBorders>
            <w:vAlign w:val="center"/>
          </w:tcPr>
          <w:p w14:paraId="033E1DE1" w14:textId="77777777" w:rsidR="00A27042" w:rsidRPr="00CA0DAD" w:rsidRDefault="00A27042" w:rsidP="007C0B52">
            <w:pPr>
              <w:pStyle w:val="TAC"/>
            </w:pPr>
            <w:r w:rsidRPr="00CA0DAD">
              <w:t>1</w:t>
            </w:r>
          </w:p>
        </w:tc>
        <w:tc>
          <w:tcPr>
            <w:tcW w:w="737" w:type="dxa"/>
            <w:vAlign w:val="center"/>
          </w:tcPr>
          <w:p w14:paraId="010CF86A" w14:textId="77777777" w:rsidR="00A27042" w:rsidRPr="00CA0DAD" w:rsidRDefault="00A27042" w:rsidP="007C0B52">
            <w:pPr>
              <w:pStyle w:val="TAC"/>
              <w:rPr>
                <w:rFonts w:eastAsia="MS Mincho"/>
              </w:rPr>
            </w:pPr>
            <w:r w:rsidRPr="00CA0DAD">
              <w:rPr>
                <w:rFonts w:eastAsia="MS Mincho"/>
              </w:rPr>
              <w:t>X</w:t>
            </w:r>
          </w:p>
        </w:tc>
        <w:tc>
          <w:tcPr>
            <w:tcW w:w="923" w:type="dxa"/>
            <w:vAlign w:val="center"/>
          </w:tcPr>
          <w:p w14:paraId="69A2AC69" w14:textId="77777777" w:rsidR="00A27042" w:rsidRPr="00CA0DAD" w:rsidRDefault="00A27042" w:rsidP="007C0B52">
            <w:pPr>
              <w:pStyle w:val="TAC"/>
              <w:rPr>
                <w:rFonts w:eastAsia="MS Mincho"/>
              </w:rPr>
            </w:pPr>
            <w:r w:rsidRPr="00CA0DAD">
              <w:rPr>
                <w:rFonts w:eastAsia="MS Mincho"/>
              </w:rPr>
              <w:t>default</w:t>
            </w:r>
          </w:p>
        </w:tc>
        <w:tc>
          <w:tcPr>
            <w:tcW w:w="996" w:type="dxa"/>
            <w:vAlign w:val="center"/>
          </w:tcPr>
          <w:p w14:paraId="20BD27EF" w14:textId="77777777" w:rsidR="00A27042" w:rsidRPr="00CA0DAD" w:rsidRDefault="00A27042" w:rsidP="007C0B52">
            <w:pPr>
              <w:pStyle w:val="TAC"/>
              <w:rPr>
                <w:rFonts w:eastAsia="MS Mincho"/>
              </w:rPr>
            </w:pPr>
          </w:p>
        </w:tc>
        <w:tc>
          <w:tcPr>
            <w:tcW w:w="1843" w:type="dxa"/>
            <w:vAlign w:val="center"/>
          </w:tcPr>
          <w:p w14:paraId="13B1C2DC" w14:textId="77777777" w:rsidR="00A27042" w:rsidRPr="00CA0DAD" w:rsidRDefault="00A27042" w:rsidP="007C0B52">
            <w:pPr>
              <w:pStyle w:val="TAC"/>
              <w:rPr>
                <w:rFonts w:eastAsia="MS Mincho"/>
              </w:rPr>
            </w:pPr>
          </w:p>
        </w:tc>
        <w:tc>
          <w:tcPr>
            <w:tcW w:w="992" w:type="dxa"/>
            <w:vAlign w:val="center"/>
          </w:tcPr>
          <w:p w14:paraId="258D2CE4" w14:textId="77777777" w:rsidR="00A27042" w:rsidRPr="00CA0DAD" w:rsidRDefault="00A27042" w:rsidP="007C0B52">
            <w:pPr>
              <w:pStyle w:val="TAC"/>
              <w:rPr>
                <w:rFonts w:eastAsia="MS Mincho"/>
              </w:rPr>
            </w:pPr>
            <w:proofErr w:type="spellStart"/>
            <w:r w:rsidRPr="00CA0DAD">
              <w:rPr>
                <w:rFonts w:eastAsia="MS Mincho"/>
              </w:rPr>
              <w:t>nY</w:t>
            </w:r>
            <w:proofErr w:type="spellEnd"/>
          </w:p>
        </w:tc>
        <w:tc>
          <w:tcPr>
            <w:tcW w:w="1276" w:type="dxa"/>
            <w:vAlign w:val="center"/>
          </w:tcPr>
          <w:p w14:paraId="33FFFECC" w14:textId="77777777" w:rsidR="00A27042" w:rsidRPr="00CA0DAD" w:rsidRDefault="00A27042" w:rsidP="007C0B52">
            <w:pPr>
              <w:pStyle w:val="TAC"/>
              <w:rPr>
                <w:rFonts w:eastAsia="MS Mincho"/>
              </w:rPr>
            </w:pPr>
            <w:r w:rsidRPr="00CA0DAD">
              <w:rPr>
                <w:rFonts w:eastAsia="MS Mincho"/>
              </w:rPr>
              <w:t>default</w:t>
            </w:r>
          </w:p>
        </w:tc>
        <w:tc>
          <w:tcPr>
            <w:tcW w:w="1134" w:type="dxa"/>
            <w:vAlign w:val="center"/>
          </w:tcPr>
          <w:p w14:paraId="7EDE9506" w14:textId="77777777" w:rsidR="00A27042" w:rsidRPr="00CA0DAD" w:rsidRDefault="00A27042" w:rsidP="007C0B52">
            <w:pPr>
              <w:pStyle w:val="TAC"/>
              <w:rPr>
                <w:rFonts w:eastAsia="MS Mincho"/>
              </w:rPr>
            </w:pPr>
          </w:p>
        </w:tc>
        <w:tc>
          <w:tcPr>
            <w:tcW w:w="1533" w:type="dxa"/>
            <w:vAlign w:val="center"/>
          </w:tcPr>
          <w:p w14:paraId="3C07FADF" w14:textId="77777777" w:rsidR="00A27042" w:rsidRPr="00CA0DAD" w:rsidRDefault="00A27042" w:rsidP="007C0B52">
            <w:pPr>
              <w:pStyle w:val="TAC"/>
              <w:rPr>
                <w:rFonts w:eastAsia="MS Mincho"/>
              </w:rPr>
            </w:pPr>
          </w:p>
        </w:tc>
      </w:tr>
      <w:tr w:rsidR="00A27042" w:rsidRPr="00CA0DAD" w14:paraId="52DE2C85" w14:textId="77777777" w:rsidTr="007C0B52">
        <w:tc>
          <w:tcPr>
            <w:tcW w:w="401" w:type="dxa"/>
            <w:tcBorders>
              <w:top w:val="nil"/>
              <w:bottom w:val="single" w:sz="4" w:space="0" w:color="auto"/>
            </w:tcBorders>
            <w:vAlign w:val="center"/>
          </w:tcPr>
          <w:p w14:paraId="61C49F14" w14:textId="77777777" w:rsidR="00A27042" w:rsidRPr="00CA0DAD" w:rsidRDefault="00A27042" w:rsidP="007C0B52">
            <w:pPr>
              <w:pStyle w:val="TAC"/>
            </w:pPr>
          </w:p>
        </w:tc>
        <w:tc>
          <w:tcPr>
            <w:tcW w:w="737" w:type="dxa"/>
            <w:tcBorders>
              <w:bottom w:val="single" w:sz="4" w:space="0" w:color="auto"/>
            </w:tcBorders>
            <w:vAlign w:val="center"/>
          </w:tcPr>
          <w:p w14:paraId="4F179EA7" w14:textId="77777777" w:rsidR="00A27042" w:rsidRPr="00CA0DAD" w:rsidRDefault="00A27042" w:rsidP="007C0B52">
            <w:pPr>
              <w:pStyle w:val="TAC"/>
              <w:rPr>
                <w:rFonts w:eastAsia="MS Mincho"/>
              </w:rPr>
            </w:pPr>
            <w:r w:rsidRPr="00CA0DAD">
              <w:rPr>
                <w:rFonts w:eastAsia="MS Mincho"/>
              </w:rPr>
              <w:t>N/A</w:t>
            </w:r>
          </w:p>
        </w:tc>
        <w:tc>
          <w:tcPr>
            <w:tcW w:w="923" w:type="dxa"/>
            <w:tcBorders>
              <w:bottom w:val="single" w:sz="4" w:space="0" w:color="auto"/>
            </w:tcBorders>
            <w:vAlign w:val="center"/>
          </w:tcPr>
          <w:p w14:paraId="582E4515" w14:textId="77777777" w:rsidR="00A27042" w:rsidRPr="00CA0DAD" w:rsidRDefault="00A27042" w:rsidP="007C0B52">
            <w:pPr>
              <w:pStyle w:val="TAC"/>
              <w:rPr>
                <w:rFonts w:eastAsia="MS Mincho"/>
              </w:rPr>
            </w:pPr>
            <w:r w:rsidRPr="00CA0DAD">
              <w:rPr>
                <w:rFonts w:eastAsia="MS Mincho"/>
              </w:rPr>
              <w:t>N/A</w:t>
            </w:r>
          </w:p>
        </w:tc>
        <w:tc>
          <w:tcPr>
            <w:tcW w:w="996" w:type="dxa"/>
            <w:tcBorders>
              <w:bottom w:val="single" w:sz="4" w:space="0" w:color="auto"/>
            </w:tcBorders>
            <w:vAlign w:val="center"/>
          </w:tcPr>
          <w:p w14:paraId="021D1D5C" w14:textId="77777777" w:rsidR="00A27042" w:rsidRPr="00CA0DAD" w:rsidRDefault="00A27042" w:rsidP="007C0B52">
            <w:pPr>
              <w:pStyle w:val="TAC"/>
              <w:rPr>
                <w:rFonts w:eastAsia="MS Mincho"/>
              </w:rPr>
            </w:pPr>
            <w:r w:rsidRPr="00CA0DAD">
              <w:rPr>
                <w:rFonts w:eastAsia="MS Mincho"/>
              </w:rPr>
              <w:t>5 MHz</w:t>
            </w:r>
          </w:p>
        </w:tc>
        <w:tc>
          <w:tcPr>
            <w:tcW w:w="1843" w:type="dxa"/>
            <w:tcBorders>
              <w:bottom w:val="single" w:sz="4" w:space="0" w:color="auto"/>
            </w:tcBorders>
            <w:vAlign w:val="center"/>
          </w:tcPr>
          <w:p w14:paraId="31FC0706" w14:textId="77777777" w:rsidR="00A27042" w:rsidRPr="00CA0DAD" w:rsidRDefault="00A27042" w:rsidP="007C0B52">
            <w:pPr>
              <w:pStyle w:val="TAC"/>
              <w:rPr>
                <w:rFonts w:eastAsia="MS Mincho"/>
              </w:rPr>
            </w:pPr>
            <w:r w:rsidRPr="00CA0DAD">
              <w:rPr>
                <w:rFonts w:eastAsia="MS Mincho"/>
              </w:rPr>
              <w:t>N/A</w:t>
            </w:r>
          </w:p>
        </w:tc>
        <w:tc>
          <w:tcPr>
            <w:tcW w:w="992" w:type="dxa"/>
            <w:tcBorders>
              <w:bottom w:val="single" w:sz="4" w:space="0" w:color="auto"/>
            </w:tcBorders>
            <w:vAlign w:val="center"/>
          </w:tcPr>
          <w:p w14:paraId="2CA6384A" w14:textId="77777777" w:rsidR="00A27042" w:rsidRPr="00CA0DAD" w:rsidRDefault="00A27042" w:rsidP="007C0B52">
            <w:pPr>
              <w:pStyle w:val="TAC"/>
              <w:rPr>
                <w:rFonts w:eastAsia="MS Mincho"/>
              </w:rPr>
            </w:pPr>
            <w:r w:rsidRPr="00CA0DAD">
              <w:rPr>
                <w:lang w:eastAsia="zh-TW"/>
              </w:rPr>
              <w:t>CP-OFDM QPSK</w:t>
            </w:r>
          </w:p>
        </w:tc>
        <w:tc>
          <w:tcPr>
            <w:tcW w:w="1276" w:type="dxa"/>
            <w:tcBorders>
              <w:bottom w:val="single" w:sz="4" w:space="0" w:color="auto"/>
            </w:tcBorders>
            <w:vAlign w:val="center"/>
          </w:tcPr>
          <w:p w14:paraId="7FCA47D2" w14:textId="77777777" w:rsidR="00A27042" w:rsidRPr="00CA0DAD" w:rsidRDefault="00A27042" w:rsidP="007C0B52">
            <w:pPr>
              <w:pStyle w:val="TAC"/>
              <w:rPr>
                <w:rFonts w:eastAsia="MS Mincho"/>
              </w:rPr>
            </w:pPr>
            <w:r w:rsidRPr="00CA0DAD">
              <w:rPr>
                <w:lang w:eastAsia="zh-TW"/>
              </w:rPr>
              <w:t>QPSK /CP-OFDM QPSK</w:t>
            </w:r>
          </w:p>
        </w:tc>
        <w:tc>
          <w:tcPr>
            <w:tcW w:w="1134" w:type="dxa"/>
            <w:tcBorders>
              <w:bottom w:val="single" w:sz="4" w:space="0" w:color="auto"/>
            </w:tcBorders>
            <w:vAlign w:val="center"/>
          </w:tcPr>
          <w:p w14:paraId="0E32346F" w14:textId="77777777" w:rsidR="00A27042" w:rsidRPr="00CA0DAD" w:rsidRDefault="00A27042" w:rsidP="007C0B52">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37124497"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REFSENS_NR</w:t>
            </w:r>
          </w:p>
        </w:tc>
      </w:tr>
      <w:tr w:rsidR="00A27042" w:rsidRPr="00CA0DAD" w14:paraId="7E101F31" w14:textId="77777777" w:rsidTr="007C0B52">
        <w:tc>
          <w:tcPr>
            <w:tcW w:w="9835" w:type="dxa"/>
            <w:gridSpan w:val="9"/>
            <w:vAlign w:val="center"/>
          </w:tcPr>
          <w:p w14:paraId="305ED816" w14:textId="24310252" w:rsidR="00A27042" w:rsidRPr="00CA0DAD" w:rsidRDefault="00A27042" w:rsidP="007C0B52">
            <w:pPr>
              <w:pStyle w:val="TAN"/>
            </w:pPr>
            <w:r w:rsidRPr="00CA0DAD">
              <w:t>N</w:t>
            </w:r>
            <w:ins w:id="74" w:author="Huawei" w:date="2021-01-28T11:03:00Z">
              <w:r w:rsidR="00E52DA9">
                <w:t>OTE</w:t>
              </w:r>
            </w:ins>
            <w:del w:id="75" w:author="Huawei" w:date="2021-01-28T11:03:00Z">
              <w:r w:rsidRPr="00CA0DAD" w:rsidDel="00E52DA9">
                <w:delText>ote</w:delText>
              </w:r>
            </w:del>
            <w:r w:rsidRPr="00CA0DAD">
              <w:t xml:space="preserve"> 1:</w:t>
            </w:r>
            <w:r w:rsidRPr="00CA0DAD">
              <w:tab/>
              <w:t>REFSENS_NR refers to the single carrier Uplink RB allocation for reference sensitivity according to table 7.3.2.4.1-3 of TS 38.521-1 [8].</w:t>
            </w:r>
          </w:p>
          <w:p w14:paraId="4E9D1760" w14:textId="04D7E28E" w:rsidR="00FF611A" w:rsidRDefault="00A27042" w:rsidP="007C0B52">
            <w:pPr>
              <w:pStyle w:val="TAN"/>
              <w:rPr>
                <w:ins w:id="76" w:author="Huawei" w:date="2021-01-28T11:03:00Z"/>
              </w:rPr>
            </w:pPr>
            <w:r w:rsidRPr="00CA0DAD">
              <w:t>N</w:t>
            </w:r>
            <w:ins w:id="77" w:author="Huawei" w:date="2021-01-28T11:03:00Z">
              <w:r w:rsidR="00E52DA9">
                <w:t>OTE</w:t>
              </w:r>
            </w:ins>
            <w:del w:id="78" w:author="Huawei" w:date="2021-01-28T11:03:00Z">
              <w:r w:rsidRPr="00CA0DAD" w:rsidDel="00E52DA9">
                <w:delText>ote</w:delText>
              </w:r>
            </w:del>
            <w:r w:rsidRPr="00CA0DAD">
              <w:t xml:space="preserve"> 2:</w:t>
            </w:r>
            <w:r w:rsidRPr="00CA0DAD">
              <w:tab/>
              <w:t>LTE anchor agnostic configuration</w:t>
            </w:r>
          </w:p>
          <w:p w14:paraId="4194A1CD" w14:textId="4284BCA8" w:rsidR="00E52DA9" w:rsidRPr="00CA0DAD" w:rsidRDefault="00E52DA9" w:rsidP="00E52DA9">
            <w:pPr>
              <w:pStyle w:val="TAN"/>
            </w:pPr>
            <w:ins w:id="79" w:author="Huawei" w:date="2021-01-28T11:03:00Z">
              <w:r w:rsidRPr="00CA0DAD">
                <w:t>NOTE</w:t>
              </w:r>
              <w:r>
                <w:t xml:space="preserve"> 3</w:t>
              </w:r>
              <w:r w:rsidRPr="00CA0DAD">
                <w:t>:</w:t>
              </w:r>
              <w:r w:rsidRPr="00CA0DAD">
                <w:tab/>
                <w:t>In a FR1 band where UE supports 4Rx, the test shall be performed only with 4Rx antennas ports connected.</w:t>
              </w:r>
            </w:ins>
          </w:p>
        </w:tc>
      </w:tr>
    </w:tbl>
    <w:p w14:paraId="4B89A651" w14:textId="77777777" w:rsidR="00A27042" w:rsidRDefault="00A27042" w:rsidP="00A27042"/>
    <w:p w14:paraId="27308E29" w14:textId="77777777" w:rsidR="00E52DA9" w:rsidRPr="00CA0DAD" w:rsidRDefault="00E52DA9" w:rsidP="00E52DA9">
      <w:r w:rsidRPr="006D27C6">
        <w:rPr>
          <w:color w:val="FF0000"/>
        </w:rPr>
        <w:t>&lt;Unchanged Text Skipped&gt;</w:t>
      </w:r>
    </w:p>
    <w:p w14:paraId="5FED21A5" w14:textId="77777777" w:rsidR="00E52DA9" w:rsidRPr="00CA0DAD" w:rsidRDefault="00E52DA9" w:rsidP="00A27042"/>
    <w:p w14:paraId="1096533A" w14:textId="77777777" w:rsidR="00A27042" w:rsidRPr="00EB059C" w:rsidRDefault="00A27042" w:rsidP="00A27042">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A27042" w:rsidRPr="00EB059C" w14:paraId="0D918596" w14:textId="77777777" w:rsidTr="007C0B52">
        <w:trPr>
          <w:trHeight w:val="241"/>
        </w:trPr>
        <w:tc>
          <w:tcPr>
            <w:tcW w:w="10119" w:type="dxa"/>
            <w:gridSpan w:val="16"/>
            <w:vAlign w:val="center"/>
          </w:tcPr>
          <w:p w14:paraId="72038EFD" w14:textId="77777777" w:rsidR="00A27042" w:rsidRPr="00EB059C" w:rsidRDefault="00A27042" w:rsidP="007C0B52">
            <w:pPr>
              <w:pStyle w:val="TAH"/>
              <w:rPr>
                <w:rFonts w:eastAsia="MS Mincho"/>
              </w:rPr>
            </w:pPr>
            <w:r w:rsidRPr="00EB059C">
              <w:lastRenderedPageBreak/>
              <w:t>Initial Conditions</w:t>
            </w:r>
          </w:p>
        </w:tc>
      </w:tr>
      <w:tr w:rsidR="00A27042" w:rsidRPr="00EB059C" w14:paraId="2AC542F8" w14:textId="77777777" w:rsidTr="007C0B52">
        <w:trPr>
          <w:trHeight w:val="241"/>
        </w:trPr>
        <w:tc>
          <w:tcPr>
            <w:tcW w:w="5441" w:type="dxa"/>
            <w:gridSpan w:val="9"/>
            <w:vAlign w:val="center"/>
          </w:tcPr>
          <w:p w14:paraId="22BE80C5" w14:textId="77777777" w:rsidR="00A27042" w:rsidRPr="00EB059C" w:rsidRDefault="00A27042" w:rsidP="007C0B52">
            <w:pPr>
              <w:pStyle w:val="TAL"/>
              <w:rPr>
                <w:rFonts w:eastAsia="MS Mincho"/>
              </w:rPr>
            </w:pPr>
            <w:r w:rsidRPr="00EB059C">
              <w:t>Test Environment as specified in TS 38.508-1 [6] clause 4.1</w:t>
            </w:r>
          </w:p>
        </w:tc>
        <w:tc>
          <w:tcPr>
            <w:tcW w:w="4678" w:type="dxa"/>
            <w:gridSpan w:val="7"/>
            <w:vAlign w:val="center"/>
          </w:tcPr>
          <w:p w14:paraId="015EBEAA" w14:textId="77777777" w:rsidR="00A27042" w:rsidRPr="00EB059C" w:rsidRDefault="00A27042" w:rsidP="007C0B52">
            <w:pPr>
              <w:pStyle w:val="TAL"/>
              <w:rPr>
                <w:rFonts w:eastAsia="MS Mincho"/>
              </w:rPr>
            </w:pPr>
            <w:r w:rsidRPr="00EB059C">
              <w:rPr>
                <w:lang w:eastAsia="zh-TW"/>
              </w:rPr>
              <w:t>NC, TL/VL, TL/VH, TH/VL, TH/VH</w:t>
            </w:r>
          </w:p>
        </w:tc>
      </w:tr>
      <w:tr w:rsidR="00A27042" w:rsidRPr="00EB059C" w14:paraId="179DC032" w14:textId="77777777" w:rsidTr="007C0B52">
        <w:trPr>
          <w:trHeight w:val="241"/>
        </w:trPr>
        <w:tc>
          <w:tcPr>
            <w:tcW w:w="5441" w:type="dxa"/>
            <w:gridSpan w:val="9"/>
            <w:vAlign w:val="center"/>
          </w:tcPr>
          <w:p w14:paraId="6CA6FB4F" w14:textId="77777777" w:rsidR="00A27042" w:rsidRPr="00EB059C" w:rsidRDefault="00A27042" w:rsidP="007C0B52">
            <w:pPr>
              <w:pStyle w:val="TAL"/>
            </w:pPr>
            <w:r w:rsidRPr="00EB059C">
              <w:t>NR Test Frequencies as specified in TS 38.508-1 [6] clause</w:t>
            </w:r>
            <w:r>
              <w:t xml:space="preserve"> </w:t>
            </w:r>
            <w:r w:rsidRPr="00EB059C">
              <w:t>4.3.1,</w:t>
            </w:r>
            <w:r>
              <w:t xml:space="preserve"> </w:t>
            </w:r>
          </w:p>
          <w:p w14:paraId="5D03FB86" w14:textId="77777777" w:rsidR="00A27042" w:rsidRPr="00EB059C" w:rsidRDefault="00A27042" w:rsidP="007C0B52">
            <w:pPr>
              <w:pStyle w:val="TAL"/>
              <w:rPr>
                <w:rFonts w:eastAsia="MS Mincho"/>
              </w:rPr>
            </w:pPr>
            <w:r w:rsidRPr="00EB059C">
              <w:t>E-UTRA Test Frequencies as specified in TS 36.508 [11] clause 4.3.1</w:t>
            </w:r>
          </w:p>
        </w:tc>
        <w:tc>
          <w:tcPr>
            <w:tcW w:w="4678" w:type="dxa"/>
            <w:gridSpan w:val="7"/>
            <w:vAlign w:val="center"/>
          </w:tcPr>
          <w:p w14:paraId="7CD5229C" w14:textId="77777777" w:rsidR="00A27042" w:rsidRPr="00EB059C" w:rsidRDefault="00A27042" w:rsidP="007C0B52">
            <w:pPr>
              <w:pStyle w:val="TAL"/>
              <w:rPr>
                <w:rFonts w:eastAsia="MS Mincho"/>
              </w:rPr>
            </w:pPr>
            <w:r w:rsidRPr="00EB059C">
              <w:t>For test frequencies refer to “Range” columns.</w:t>
            </w:r>
          </w:p>
        </w:tc>
      </w:tr>
      <w:tr w:rsidR="00A27042" w:rsidRPr="00EB059C" w14:paraId="5397F427" w14:textId="77777777" w:rsidTr="007C0B52">
        <w:trPr>
          <w:trHeight w:val="241"/>
        </w:trPr>
        <w:tc>
          <w:tcPr>
            <w:tcW w:w="5441" w:type="dxa"/>
            <w:gridSpan w:val="9"/>
            <w:vAlign w:val="center"/>
          </w:tcPr>
          <w:p w14:paraId="19E30C04" w14:textId="77777777" w:rsidR="00A27042" w:rsidRPr="00EB059C" w:rsidRDefault="00A27042" w:rsidP="007C0B52">
            <w:pPr>
              <w:pStyle w:val="TAL"/>
              <w:rPr>
                <w:rFonts w:eastAsia="MS Mincho"/>
              </w:rPr>
            </w:pPr>
            <w:r w:rsidRPr="00EB059C">
              <w:rPr>
                <w:lang w:eastAsia="zh-TW"/>
              </w:rPr>
              <w:t>Test DC Combination setting (</w:t>
            </w:r>
            <w:proofErr w:type="spellStart"/>
            <w:r w:rsidRPr="00EB059C">
              <w:rPr>
                <w:lang w:eastAsia="zh-TW"/>
              </w:rPr>
              <w:t>NRB_agg</w:t>
            </w:r>
            <w:proofErr w:type="spellEnd"/>
            <w:r w:rsidRPr="00EB059C">
              <w:rPr>
                <w:lang w:eastAsia="zh-TW"/>
              </w:rPr>
              <w:t>) as specified in clause [TBD] for the DC Configuration across bandwidth combination sets supported by the UE.</w:t>
            </w:r>
          </w:p>
        </w:tc>
        <w:tc>
          <w:tcPr>
            <w:tcW w:w="4678" w:type="dxa"/>
            <w:gridSpan w:val="7"/>
            <w:vAlign w:val="center"/>
          </w:tcPr>
          <w:p w14:paraId="3650C4BA" w14:textId="77777777" w:rsidR="00A27042" w:rsidRPr="00EB059C" w:rsidRDefault="00A27042" w:rsidP="007C0B52">
            <w:pPr>
              <w:pStyle w:val="TAL"/>
              <w:rPr>
                <w:rFonts w:eastAsia="MS Mincho"/>
              </w:rPr>
            </w:pPr>
            <w:r w:rsidRPr="00EB059C">
              <w:rPr>
                <w:lang w:eastAsia="zh-TW"/>
              </w:rPr>
              <w:t xml:space="preserve">Refer to "NR </w:t>
            </w:r>
            <w:proofErr w:type="spellStart"/>
            <w:r w:rsidRPr="00EB059C">
              <w:rPr>
                <w:lang w:eastAsia="zh-TW"/>
              </w:rPr>
              <w:t>NRB"and</w:t>
            </w:r>
            <w:proofErr w:type="spellEnd"/>
            <w:r w:rsidRPr="00EB059C">
              <w:rPr>
                <w:lang w:eastAsia="zh-TW"/>
              </w:rPr>
              <w:t xml:space="preserve"> "E-UTRA NRB " columns</w:t>
            </w:r>
          </w:p>
        </w:tc>
      </w:tr>
      <w:tr w:rsidR="00A27042" w:rsidRPr="00EB059C" w14:paraId="6BFE18E6" w14:textId="77777777" w:rsidTr="007C0B52">
        <w:trPr>
          <w:trHeight w:val="241"/>
        </w:trPr>
        <w:tc>
          <w:tcPr>
            <w:tcW w:w="5441" w:type="dxa"/>
            <w:gridSpan w:val="9"/>
            <w:vAlign w:val="center"/>
          </w:tcPr>
          <w:p w14:paraId="077E5B2E" w14:textId="77777777" w:rsidR="00A27042" w:rsidRPr="00EB059C" w:rsidRDefault="00A27042" w:rsidP="007C0B52">
            <w:pPr>
              <w:pStyle w:val="TAL"/>
              <w:rPr>
                <w:rFonts w:eastAsia="MS Mincho"/>
              </w:rPr>
            </w:pPr>
            <w:r w:rsidRPr="00EB059C">
              <w:t>Network signalling value</w:t>
            </w:r>
          </w:p>
        </w:tc>
        <w:tc>
          <w:tcPr>
            <w:tcW w:w="4678" w:type="dxa"/>
            <w:gridSpan w:val="7"/>
            <w:vAlign w:val="center"/>
          </w:tcPr>
          <w:p w14:paraId="157CB37A" w14:textId="77777777" w:rsidR="00A27042" w:rsidRPr="00EB059C" w:rsidRDefault="00A27042" w:rsidP="007C0B52">
            <w:pPr>
              <w:pStyle w:val="TAL"/>
              <w:rPr>
                <w:rFonts w:eastAsia="MS Mincho"/>
              </w:rPr>
            </w:pPr>
            <w:r w:rsidRPr="00EB059C">
              <w:rPr>
                <w:lang w:eastAsia="zh-TW"/>
              </w:rPr>
              <w:t>NS_01 by default, exceptions listed in Table 7.3.3-3, dependent on PCC Band</w:t>
            </w:r>
          </w:p>
        </w:tc>
      </w:tr>
      <w:tr w:rsidR="00A27042" w:rsidRPr="00EB059C" w14:paraId="4DAD60DE" w14:textId="77777777" w:rsidTr="007C0B52">
        <w:trPr>
          <w:trHeight w:val="241"/>
        </w:trPr>
        <w:tc>
          <w:tcPr>
            <w:tcW w:w="10119" w:type="dxa"/>
            <w:gridSpan w:val="16"/>
            <w:vAlign w:val="center"/>
          </w:tcPr>
          <w:p w14:paraId="0E0E17A2" w14:textId="77777777" w:rsidR="00A27042" w:rsidRPr="00EB059C" w:rsidRDefault="00A27042" w:rsidP="007C0B52">
            <w:pPr>
              <w:pStyle w:val="TAH"/>
              <w:rPr>
                <w:rFonts w:eastAsia="MS Mincho"/>
              </w:rPr>
            </w:pPr>
            <w:r w:rsidRPr="00EB059C">
              <w:t>Test Parameters for DC Configurations</w:t>
            </w:r>
          </w:p>
        </w:tc>
      </w:tr>
      <w:tr w:rsidR="00A27042" w:rsidRPr="00EB059C" w14:paraId="796D533F" w14:textId="77777777" w:rsidTr="007C0B52">
        <w:trPr>
          <w:trHeight w:val="241"/>
        </w:trPr>
        <w:tc>
          <w:tcPr>
            <w:tcW w:w="480" w:type="dxa"/>
            <w:vMerge w:val="restart"/>
            <w:vAlign w:val="center"/>
          </w:tcPr>
          <w:p w14:paraId="0F69F546" w14:textId="77777777" w:rsidR="00A27042" w:rsidRPr="00EB059C" w:rsidRDefault="00A27042" w:rsidP="007C0B52">
            <w:pPr>
              <w:pStyle w:val="TAH"/>
            </w:pPr>
            <w:r w:rsidRPr="00EB059C">
              <w:t>ID</w:t>
            </w:r>
          </w:p>
        </w:tc>
        <w:tc>
          <w:tcPr>
            <w:tcW w:w="4678" w:type="dxa"/>
            <w:gridSpan w:val="6"/>
            <w:vAlign w:val="center"/>
          </w:tcPr>
          <w:p w14:paraId="6EF342FD" w14:textId="77777777" w:rsidR="00A27042" w:rsidRPr="00EB059C" w:rsidRDefault="00A27042" w:rsidP="007C0B52">
            <w:pPr>
              <w:pStyle w:val="TAH"/>
              <w:rPr>
                <w:rFonts w:eastAsia="MS Mincho"/>
              </w:rPr>
            </w:pPr>
            <w:r w:rsidRPr="00EB059C">
              <w:rPr>
                <w:rFonts w:eastAsia="MS Mincho"/>
              </w:rPr>
              <w:t>PCC – E-UTRA</w:t>
            </w:r>
          </w:p>
        </w:tc>
        <w:tc>
          <w:tcPr>
            <w:tcW w:w="4961" w:type="dxa"/>
            <w:gridSpan w:val="9"/>
            <w:vAlign w:val="center"/>
          </w:tcPr>
          <w:p w14:paraId="055DC579" w14:textId="77777777" w:rsidR="00A27042" w:rsidRPr="00EB059C" w:rsidRDefault="00A27042" w:rsidP="007C0B52">
            <w:pPr>
              <w:pStyle w:val="TAH"/>
              <w:rPr>
                <w:rFonts w:eastAsia="MS Mincho"/>
              </w:rPr>
            </w:pPr>
            <w:r w:rsidRPr="00EB059C">
              <w:rPr>
                <w:rFonts w:eastAsia="MS Mincho"/>
              </w:rPr>
              <w:t>SCG -NR</w:t>
            </w:r>
          </w:p>
        </w:tc>
      </w:tr>
      <w:tr w:rsidR="00A27042" w:rsidRPr="00EB059C" w14:paraId="47FAAB82" w14:textId="77777777" w:rsidTr="007C0B52">
        <w:trPr>
          <w:trHeight w:val="241"/>
        </w:trPr>
        <w:tc>
          <w:tcPr>
            <w:tcW w:w="480" w:type="dxa"/>
            <w:vMerge/>
            <w:vAlign w:val="center"/>
          </w:tcPr>
          <w:p w14:paraId="721FA31A" w14:textId="77777777" w:rsidR="00A27042" w:rsidRPr="00EB059C" w:rsidRDefault="00A27042" w:rsidP="007C0B52">
            <w:pPr>
              <w:pStyle w:val="TAC"/>
            </w:pPr>
          </w:p>
        </w:tc>
        <w:tc>
          <w:tcPr>
            <w:tcW w:w="850" w:type="dxa"/>
            <w:vAlign w:val="center"/>
          </w:tcPr>
          <w:p w14:paraId="42C1092B" w14:textId="77777777" w:rsidR="00A27042" w:rsidRPr="00EB059C" w:rsidRDefault="00A27042" w:rsidP="007C0B52">
            <w:pPr>
              <w:pStyle w:val="TAH"/>
              <w:rPr>
                <w:rFonts w:eastAsia="MS Mincho"/>
              </w:rPr>
            </w:pPr>
            <w:r w:rsidRPr="00EB059C">
              <w:rPr>
                <w:rFonts w:eastAsia="MS Mincho"/>
              </w:rPr>
              <w:t>Band</w:t>
            </w:r>
          </w:p>
        </w:tc>
        <w:tc>
          <w:tcPr>
            <w:tcW w:w="993" w:type="dxa"/>
            <w:gridSpan w:val="2"/>
            <w:vAlign w:val="center"/>
          </w:tcPr>
          <w:p w14:paraId="02897FAE" w14:textId="77777777" w:rsidR="00A27042" w:rsidRPr="00EB059C" w:rsidRDefault="00A27042" w:rsidP="007C0B52">
            <w:pPr>
              <w:pStyle w:val="TAH"/>
              <w:rPr>
                <w:rFonts w:eastAsia="MS Mincho"/>
              </w:rPr>
            </w:pPr>
            <w:r w:rsidRPr="00EB059C">
              <w:rPr>
                <w:rFonts w:eastAsia="MS Mincho"/>
              </w:rPr>
              <w:t>Range</w:t>
            </w:r>
          </w:p>
        </w:tc>
        <w:tc>
          <w:tcPr>
            <w:tcW w:w="2835" w:type="dxa"/>
            <w:gridSpan w:val="3"/>
            <w:vAlign w:val="center"/>
          </w:tcPr>
          <w:p w14:paraId="6FF3ED81" w14:textId="77777777" w:rsidR="00A27042" w:rsidRPr="00EB059C" w:rsidRDefault="00A27042" w:rsidP="007C0B52">
            <w:pPr>
              <w:pStyle w:val="TAH"/>
              <w:rPr>
                <w:rFonts w:eastAsia="MS Mincho"/>
              </w:rPr>
            </w:pPr>
            <w:r w:rsidRPr="00EB059C">
              <w:rPr>
                <w:rFonts w:eastAsia="MS Mincho"/>
              </w:rPr>
              <w:t>NRB</w:t>
            </w:r>
          </w:p>
        </w:tc>
        <w:tc>
          <w:tcPr>
            <w:tcW w:w="1134" w:type="dxa"/>
            <w:gridSpan w:val="4"/>
            <w:vAlign w:val="center"/>
          </w:tcPr>
          <w:p w14:paraId="7BEB7003" w14:textId="77777777" w:rsidR="00A27042" w:rsidRPr="00EB059C" w:rsidRDefault="00A27042" w:rsidP="007C0B52">
            <w:pPr>
              <w:pStyle w:val="TAH"/>
              <w:rPr>
                <w:rFonts w:eastAsia="MS Mincho"/>
              </w:rPr>
            </w:pPr>
            <w:r w:rsidRPr="00EB059C">
              <w:rPr>
                <w:rFonts w:eastAsia="MS Mincho"/>
              </w:rPr>
              <w:t>Band</w:t>
            </w:r>
          </w:p>
        </w:tc>
        <w:tc>
          <w:tcPr>
            <w:tcW w:w="1275" w:type="dxa"/>
            <w:gridSpan w:val="2"/>
            <w:vAlign w:val="center"/>
          </w:tcPr>
          <w:p w14:paraId="1235277E" w14:textId="77777777" w:rsidR="00A27042" w:rsidRPr="00EB059C" w:rsidRDefault="00A27042" w:rsidP="007C0B52">
            <w:pPr>
              <w:pStyle w:val="TAH"/>
              <w:rPr>
                <w:rFonts w:eastAsia="MS Mincho"/>
              </w:rPr>
            </w:pPr>
            <w:r w:rsidRPr="00EB059C">
              <w:rPr>
                <w:rFonts w:eastAsia="MS Mincho"/>
              </w:rPr>
              <w:t>Range</w:t>
            </w:r>
          </w:p>
        </w:tc>
        <w:tc>
          <w:tcPr>
            <w:tcW w:w="2552" w:type="dxa"/>
            <w:gridSpan w:val="3"/>
            <w:vAlign w:val="center"/>
          </w:tcPr>
          <w:p w14:paraId="1C38BEC1" w14:textId="77777777" w:rsidR="00A27042" w:rsidRPr="00EB059C" w:rsidRDefault="00A27042" w:rsidP="007C0B52">
            <w:pPr>
              <w:pStyle w:val="TAH"/>
              <w:rPr>
                <w:rFonts w:eastAsia="MS Mincho"/>
              </w:rPr>
            </w:pPr>
            <w:r w:rsidRPr="00EB059C">
              <w:rPr>
                <w:rFonts w:eastAsia="MS Mincho"/>
              </w:rPr>
              <w:t>NRB</w:t>
            </w:r>
          </w:p>
        </w:tc>
      </w:tr>
      <w:tr w:rsidR="00A27042" w:rsidRPr="00EB059C" w14:paraId="31767126" w14:textId="77777777" w:rsidTr="007C0B52">
        <w:trPr>
          <w:trHeight w:val="690"/>
        </w:trPr>
        <w:tc>
          <w:tcPr>
            <w:tcW w:w="480" w:type="dxa"/>
            <w:vMerge/>
            <w:vAlign w:val="center"/>
          </w:tcPr>
          <w:p w14:paraId="7692794F" w14:textId="77777777" w:rsidR="00A27042" w:rsidRPr="00EB059C" w:rsidRDefault="00A27042" w:rsidP="007C0B52">
            <w:pPr>
              <w:pStyle w:val="TAC"/>
            </w:pPr>
          </w:p>
        </w:tc>
        <w:tc>
          <w:tcPr>
            <w:tcW w:w="850" w:type="dxa"/>
            <w:vAlign w:val="center"/>
          </w:tcPr>
          <w:p w14:paraId="6C44B8CB" w14:textId="77777777" w:rsidR="00A27042" w:rsidRPr="00EB059C" w:rsidRDefault="00A27042" w:rsidP="007C0B52">
            <w:pPr>
              <w:pStyle w:val="TAH"/>
              <w:rPr>
                <w:rFonts w:eastAsia="MS Mincho"/>
              </w:rPr>
            </w:pPr>
            <w:r w:rsidRPr="00EB059C">
              <w:rPr>
                <w:rFonts w:eastAsia="MS Mincho"/>
              </w:rPr>
              <w:t>UL MOD</w:t>
            </w:r>
          </w:p>
        </w:tc>
        <w:tc>
          <w:tcPr>
            <w:tcW w:w="993" w:type="dxa"/>
            <w:gridSpan w:val="2"/>
            <w:vAlign w:val="center"/>
          </w:tcPr>
          <w:p w14:paraId="23722F92" w14:textId="77777777" w:rsidR="00A27042" w:rsidRPr="00EB059C" w:rsidRDefault="00A27042" w:rsidP="007C0B52">
            <w:pPr>
              <w:pStyle w:val="TAH"/>
              <w:rPr>
                <w:rFonts w:eastAsia="MS Mincho"/>
              </w:rPr>
            </w:pPr>
            <w:r w:rsidRPr="00EB059C">
              <w:rPr>
                <w:rFonts w:eastAsia="MS Mincho"/>
              </w:rPr>
              <w:t>DL MOD</w:t>
            </w:r>
          </w:p>
        </w:tc>
        <w:tc>
          <w:tcPr>
            <w:tcW w:w="992" w:type="dxa"/>
            <w:gridSpan w:val="2"/>
            <w:vAlign w:val="center"/>
          </w:tcPr>
          <w:p w14:paraId="6E97B633" w14:textId="77777777" w:rsidR="00A27042" w:rsidRPr="00EB059C" w:rsidRDefault="00A27042" w:rsidP="007C0B52">
            <w:pPr>
              <w:pStyle w:val="TAH"/>
              <w:rPr>
                <w:lang w:eastAsia="zh-TW"/>
              </w:rPr>
            </w:pPr>
            <w:r w:rsidRPr="00EB059C">
              <w:rPr>
                <w:rFonts w:eastAsia="MS Mincho"/>
              </w:rPr>
              <w:t>CH BW</w:t>
            </w:r>
          </w:p>
        </w:tc>
        <w:tc>
          <w:tcPr>
            <w:tcW w:w="1843" w:type="dxa"/>
            <w:vAlign w:val="center"/>
          </w:tcPr>
          <w:p w14:paraId="4D35AB47" w14:textId="77777777" w:rsidR="00A27042" w:rsidRPr="00EB059C" w:rsidRDefault="00A27042" w:rsidP="007C0B52">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c>
          <w:tcPr>
            <w:tcW w:w="1134" w:type="dxa"/>
            <w:gridSpan w:val="4"/>
            <w:vAlign w:val="center"/>
          </w:tcPr>
          <w:p w14:paraId="1EF89A3D" w14:textId="77777777" w:rsidR="00A27042" w:rsidRPr="00EB059C" w:rsidRDefault="00A27042" w:rsidP="007C0B52">
            <w:pPr>
              <w:pStyle w:val="TAH"/>
              <w:rPr>
                <w:rFonts w:eastAsia="MS Mincho"/>
              </w:rPr>
            </w:pPr>
            <w:r w:rsidRPr="00EB059C">
              <w:rPr>
                <w:rFonts w:eastAsia="MS Mincho"/>
              </w:rPr>
              <w:t>UL MOD</w:t>
            </w:r>
          </w:p>
        </w:tc>
        <w:tc>
          <w:tcPr>
            <w:tcW w:w="1275" w:type="dxa"/>
            <w:gridSpan w:val="2"/>
            <w:vAlign w:val="center"/>
          </w:tcPr>
          <w:p w14:paraId="4241C8A9" w14:textId="77777777" w:rsidR="00A27042" w:rsidRPr="00EB059C" w:rsidRDefault="00A27042" w:rsidP="007C0B52">
            <w:pPr>
              <w:pStyle w:val="TAH"/>
              <w:rPr>
                <w:rFonts w:eastAsia="MS Mincho"/>
              </w:rPr>
            </w:pPr>
            <w:r w:rsidRPr="00EB059C">
              <w:rPr>
                <w:rFonts w:eastAsia="MS Mincho"/>
              </w:rPr>
              <w:t>DL MOD</w:t>
            </w:r>
          </w:p>
        </w:tc>
        <w:tc>
          <w:tcPr>
            <w:tcW w:w="877" w:type="dxa"/>
            <w:vAlign w:val="center"/>
          </w:tcPr>
          <w:p w14:paraId="70BBE591" w14:textId="77777777" w:rsidR="00A27042" w:rsidRPr="00EB059C" w:rsidRDefault="00A27042" w:rsidP="007C0B52">
            <w:pPr>
              <w:pStyle w:val="TAH"/>
              <w:rPr>
                <w:rFonts w:eastAsia="MS Mincho"/>
              </w:rPr>
            </w:pPr>
            <w:r w:rsidRPr="00EB059C">
              <w:rPr>
                <w:rFonts w:eastAsia="MS Mincho"/>
              </w:rPr>
              <w:t xml:space="preserve">UL/DL </w:t>
            </w:r>
            <w:proofErr w:type="spellStart"/>
            <w:r w:rsidRPr="00EB059C">
              <w:rPr>
                <w:rFonts w:eastAsia="MS Mincho"/>
              </w:rPr>
              <w:t>Ch</w:t>
            </w:r>
            <w:proofErr w:type="spellEnd"/>
            <w:r w:rsidRPr="00EB059C">
              <w:rPr>
                <w:rFonts w:eastAsia="MS Mincho"/>
              </w:rPr>
              <w:t xml:space="preserve"> BW </w:t>
            </w:r>
          </w:p>
        </w:tc>
        <w:tc>
          <w:tcPr>
            <w:tcW w:w="1675" w:type="dxa"/>
            <w:gridSpan w:val="2"/>
            <w:vAlign w:val="center"/>
          </w:tcPr>
          <w:p w14:paraId="7362D446" w14:textId="77777777" w:rsidR="00A27042" w:rsidRPr="00EB059C" w:rsidRDefault="00A27042" w:rsidP="007C0B52">
            <w:pPr>
              <w:pStyle w:val="TAH"/>
              <w:rPr>
                <w:rFonts w:eastAsia="MS Mincho"/>
              </w:rPr>
            </w:pPr>
            <w:proofErr w:type="spellStart"/>
            <w:r w:rsidRPr="00EB059C">
              <w:rPr>
                <w:rFonts w:eastAsia="MS Mincho"/>
              </w:rPr>
              <w:t>DLalloc</w:t>
            </w:r>
            <w:proofErr w:type="spellEnd"/>
            <w:r w:rsidRPr="00EB059C">
              <w:rPr>
                <w:rFonts w:eastAsia="MS Mincho"/>
              </w:rPr>
              <w:t xml:space="preserve"> / UL </w:t>
            </w:r>
            <w:proofErr w:type="spellStart"/>
            <w:r w:rsidRPr="00EB059C">
              <w:rPr>
                <w:rFonts w:eastAsia="MS Mincho"/>
              </w:rPr>
              <w:t>alloc</w:t>
            </w:r>
            <w:proofErr w:type="spellEnd"/>
          </w:p>
        </w:tc>
      </w:tr>
      <w:tr w:rsidR="00A27042" w:rsidRPr="00EB059C" w14:paraId="46F2CEFE" w14:textId="77777777" w:rsidTr="007C0B52">
        <w:trPr>
          <w:trHeight w:val="151"/>
        </w:trPr>
        <w:tc>
          <w:tcPr>
            <w:tcW w:w="10119" w:type="dxa"/>
            <w:gridSpan w:val="16"/>
            <w:vAlign w:val="center"/>
          </w:tcPr>
          <w:p w14:paraId="27DF920D" w14:textId="77777777" w:rsidR="00A27042" w:rsidRPr="00EB059C" w:rsidRDefault="00A27042" w:rsidP="007C0B52">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A27042" w:rsidRPr="00EB059C" w14:paraId="5625DE47" w14:textId="77777777" w:rsidTr="007C0B52">
        <w:trPr>
          <w:trHeight w:val="251"/>
        </w:trPr>
        <w:tc>
          <w:tcPr>
            <w:tcW w:w="480" w:type="dxa"/>
            <w:vAlign w:val="center"/>
          </w:tcPr>
          <w:p w14:paraId="6BFBD10B" w14:textId="77777777" w:rsidR="00A27042" w:rsidRPr="00637C16" w:rsidRDefault="00A27042" w:rsidP="007C0B52">
            <w:pPr>
              <w:pStyle w:val="TAC"/>
            </w:pPr>
            <w:r w:rsidRPr="00637C16">
              <w:t>1</w:t>
            </w:r>
            <w:r w:rsidRPr="00637C16">
              <w:rPr>
                <w:vertAlign w:val="superscript"/>
              </w:rPr>
              <w:t>2</w:t>
            </w:r>
          </w:p>
        </w:tc>
        <w:tc>
          <w:tcPr>
            <w:tcW w:w="850" w:type="dxa"/>
            <w:vAlign w:val="center"/>
          </w:tcPr>
          <w:p w14:paraId="368F8CFB" w14:textId="77777777" w:rsidR="00A27042" w:rsidRPr="00637C16" w:rsidRDefault="00A27042" w:rsidP="007C0B52">
            <w:pPr>
              <w:pStyle w:val="TAC"/>
              <w:rPr>
                <w:rFonts w:eastAsia="MS Mincho"/>
              </w:rPr>
            </w:pPr>
          </w:p>
        </w:tc>
        <w:tc>
          <w:tcPr>
            <w:tcW w:w="993" w:type="dxa"/>
            <w:gridSpan w:val="2"/>
            <w:vAlign w:val="center"/>
          </w:tcPr>
          <w:p w14:paraId="3C2047EF" w14:textId="77777777" w:rsidR="00A27042" w:rsidRPr="00637C16" w:rsidRDefault="00A27042" w:rsidP="007C0B52">
            <w:pPr>
              <w:pStyle w:val="TAC"/>
              <w:rPr>
                <w:rFonts w:eastAsia="MS Mincho"/>
              </w:rPr>
            </w:pPr>
          </w:p>
        </w:tc>
        <w:tc>
          <w:tcPr>
            <w:tcW w:w="992" w:type="dxa"/>
            <w:gridSpan w:val="2"/>
            <w:vAlign w:val="center"/>
          </w:tcPr>
          <w:p w14:paraId="3D7471FE" w14:textId="77777777" w:rsidR="00A27042" w:rsidRPr="00637C16" w:rsidRDefault="00A27042" w:rsidP="007C0B52">
            <w:pPr>
              <w:pStyle w:val="TAC"/>
              <w:rPr>
                <w:rFonts w:eastAsia="MS Mincho"/>
              </w:rPr>
            </w:pPr>
          </w:p>
        </w:tc>
        <w:tc>
          <w:tcPr>
            <w:tcW w:w="1843" w:type="dxa"/>
            <w:vAlign w:val="center"/>
          </w:tcPr>
          <w:p w14:paraId="3745F2C4" w14:textId="77777777" w:rsidR="00A27042" w:rsidRPr="00637C16" w:rsidRDefault="00A27042" w:rsidP="007C0B52">
            <w:pPr>
              <w:pStyle w:val="TAC"/>
              <w:rPr>
                <w:rFonts w:eastAsia="MS Mincho"/>
              </w:rPr>
            </w:pPr>
          </w:p>
        </w:tc>
        <w:tc>
          <w:tcPr>
            <w:tcW w:w="1134" w:type="dxa"/>
            <w:gridSpan w:val="4"/>
            <w:vAlign w:val="center"/>
          </w:tcPr>
          <w:p w14:paraId="117F2CB6" w14:textId="77777777" w:rsidR="00A27042" w:rsidRPr="00637C16" w:rsidRDefault="00A27042" w:rsidP="007C0B52">
            <w:pPr>
              <w:pStyle w:val="TAC"/>
              <w:rPr>
                <w:rFonts w:eastAsia="MS Mincho"/>
              </w:rPr>
            </w:pPr>
            <w:r w:rsidRPr="00637C16">
              <w:rPr>
                <w:rFonts w:eastAsia="MS Mincho"/>
              </w:rPr>
              <w:t>FFS</w:t>
            </w:r>
          </w:p>
        </w:tc>
        <w:tc>
          <w:tcPr>
            <w:tcW w:w="1275" w:type="dxa"/>
            <w:gridSpan w:val="2"/>
            <w:vAlign w:val="center"/>
          </w:tcPr>
          <w:p w14:paraId="56E2FDFC" w14:textId="77777777" w:rsidR="00A27042" w:rsidRPr="00637C16" w:rsidRDefault="00A27042" w:rsidP="007C0B52">
            <w:pPr>
              <w:pStyle w:val="TAC"/>
              <w:rPr>
                <w:rFonts w:eastAsia="MS Mincho"/>
              </w:rPr>
            </w:pPr>
          </w:p>
        </w:tc>
        <w:tc>
          <w:tcPr>
            <w:tcW w:w="877" w:type="dxa"/>
            <w:vAlign w:val="center"/>
          </w:tcPr>
          <w:p w14:paraId="5D368B68" w14:textId="77777777" w:rsidR="00A27042" w:rsidRPr="00637C16" w:rsidRDefault="00A27042" w:rsidP="007C0B52">
            <w:pPr>
              <w:pStyle w:val="TAC"/>
              <w:rPr>
                <w:rFonts w:eastAsia="MS Mincho"/>
              </w:rPr>
            </w:pPr>
          </w:p>
        </w:tc>
        <w:tc>
          <w:tcPr>
            <w:tcW w:w="1675" w:type="dxa"/>
            <w:gridSpan w:val="2"/>
            <w:vAlign w:val="center"/>
          </w:tcPr>
          <w:p w14:paraId="108EECFA" w14:textId="77777777" w:rsidR="00A27042" w:rsidRPr="00637C16" w:rsidRDefault="00A27042" w:rsidP="007C0B52">
            <w:pPr>
              <w:pStyle w:val="TAC"/>
              <w:rPr>
                <w:rFonts w:eastAsia="MS Mincho"/>
              </w:rPr>
            </w:pPr>
          </w:p>
        </w:tc>
      </w:tr>
      <w:tr w:rsidR="00A27042" w:rsidRPr="00EB059C" w14:paraId="611387B8" w14:textId="77777777" w:rsidTr="007C0B52">
        <w:trPr>
          <w:trHeight w:val="127"/>
        </w:trPr>
        <w:tc>
          <w:tcPr>
            <w:tcW w:w="480" w:type="dxa"/>
            <w:vMerge w:val="restart"/>
            <w:vAlign w:val="center"/>
          </w:tcPr>
          <w:p w14:paraId="05CD311F" w14:textId="77777777" w:rsidR="00A27042" w:rsidRPr="00637C16" w:rsidRDefault="00A27042" w:rsidP="007C0B52">
            <w:pPr>
              <w:pStyle w:val="TAC"/>
            </w:pPr>
            <w:r>
              <w:t>2</w:t>
            </w:r>
            <w:r w:rsidRPr="00637C16">
              <w:rPr>
                <w:vertAlign w:val="superscript"/>
              </w:rPr>
              <w:t>4</w:t>
            </w:r>
          </w:p>
        </w:tc>
        <w:tc>
          <w:tcPr>
            <w:tcW w:w="850" w:type="dxa"/>
            <w:vAlign w:val="center"/>
          </w:tcPr>
          <w:p w14:paraId="2BE2383F" w14:textId="77777777" w:rsidR="00A27042" w:rsidRPr="00637C16" w:rsidRDefault="00A27042" w:rsidP="007C0B52">
            <w:pPr>
              <w:pStyle w:val="TAC"/>
              <w:rPr>
                <w:rFonts w:eastAsia="MS Mincho"/>
              </w:rPr>
            </w:pPr>
            <w:r>
              <w:rPr>
                <w:rFonts w:eastAsia="MS Mincho"/>
              </w:rPr>
              <w:t>1</w:t>
            </w:r>
          </w:p>
        </w:tc>
        <w:tc>
          <w:tcPr>
            <w:tcW w:w="993" w:type="dxa"/>
            <w:gridSpan w:val="2"/>
            <w:vAlign w:val="center"/>
          </w:tcPr>
          <w:p w14:paraId="20949564" w14:textId="77777777" w:rsidR="00A27042" w:rsidRPr="00637C16" w:rsidRDefault="00A27042" w:rsidP="007C0B52">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F33E242" w14:textId="77777777" w:rsidR="00A27042" w:rsidRPr="00637C16" w:rsidRDefault="00A27042" w:rsidP="007C0B52">
            <w:pPr>
              <w:pStyle w:val="TAC"/>
              <w:rPr>
                <w:rFonts w:eastAsia="MS Mincho"/>
              </w:rPr>
            </w:pPr>
          </w:p>
        </w:tc>
        <w:tc>
          <w:tcPr>
            <w:tcW w:w="1843" w:type="dxa"/>
            <w:vAlign w:val="center"/>
          </w:tcPr>
          <w:p w14:paraId="047C0261" w14:textId="77777777" w:rsidR="00A27042" w:rsidRPr="00637C16" w:rsidRDefault="00A27042" w:rsidP="007C0B52">
            <w:pPr>
              <w:pStyle w:val="TAC"/>
              <w:rPr>
                <w:rFonts w:eastAsia="MS Mincho"/>
              </w:rPr>
            </w:pPr>
          </w:p>
        </w:tc>
        <w:tc>
          <w:tcPr>
            <w:tcW w:w="1134" w:type="dxa"/>
            <w:gridSpan w:val="4"/>
            <w:vAlign w:val="center"/>
          </w:tcPr>
          <w:p w14:paraId="2473F538" w14:textId="77777777" w:rsidR="00A27042" w:rsidRPr="00637C16" w:rsidRDefault="00A27042" w:rsidP="007C0B52">
            <w:pPr>
              <w:pStyle w:val="TAC"/>
              <w:rPr>
                <w:rFonts w:eastAsia="MS Mincho"/>
              </w:rPr>
            </w:pPr>
            <w:r>
              <w:rPr>
                <w:rFonts w:eastAsia="MS Mincho"/>
              </w:rPr>
              <w:t>n78</w:t>
            </w:r>
          </w:p>
        </w:tc>
        <w:tc>
          <w:tcPr>
            <w:tcW w:w="1275" w:type="dxa"/>
            <w:gridSpan w:val="2"/>
            <w:vAlign w:val="center"/>
          </w:tcPr>
          <w:p w14:paraId="0F931EBE" w14:textId="77777777" w:rsidR="00A27042" w:rsidRPr="00637C16" w:rsidRDefault="00A27042" w:rsidP="007C0B52">
            <w:pPr>
              <w:pStyle w:val="TAC"/>
              <w:rPr>
                <w:rFonts w:eastAsia="MS Mincho"/>
              </w:rPr>
            </w:pPr>
            <w:r w:rsidRPr="008D6496">
              <w:rPr>
                <w:rFonts w:eastAsia="MS Mincho"/>
              </w:rPr>
              <w:t>3710</w:t>
            </w:r>
          </w:p>
        </w:tc>
        <w:tc>
          <w:tcPr>
            <w:tcW w:w="877" w:type="dxa"/>
            <w:vAlign w:val="center"/>
          </w:tcPr>
          <w:p w14:paraId="1A0F17BF" w14:textId="77777777" w:rsidR="00A27042" w:rsidRPr="00637C16" w:rsidRDefault="00A27042" w:rsidP="007C0B52">
            <w:pPr>
              <w:pStyle w:val="TAC"/>
              <w:rPr>
                <w:rFonts w:eastAsia="MS Mincho"/>
              </w:rPr>
            </w:pPr>
          </w:p>
        </w:tc>
        <w:tc>
          <w:tcPr>
            <w:tcW w:w="1675" w:type="dxa"/>
            <w:gridSpan w:val="2"/>
            <w:vAlign w:val="center"/>
          </w:tcPr>
          <w:p w14:paraId="500EC11E" w14:textId="77777777" w:rsidR="00A27042" w:rsidRPr="00637C16" w:rsidRDefault="00A27042" w:rsidP="007C0B52">
            <w:pPr>
              <w:pStyle w:val="TAC"/>
              <w:rPr>
                <w:rFonts w:eastAsia="MS Mincho"/>
              </w:rPr>
            </w:pPr>
          </w:p>
        </w:tc>
      </w:tr>
      <w:tr w:rsidR="00A27042" w:rsidRPr="00EB059C" w14:paraId="3222B0BD" w14:textId="77777777" w:rsidTr="007C0B52">
        <w:trPr>
          <w:trHeight w:val="279"/>
        </w:trPr>
        <w:tc>
          <w:tcPr>
            <w:tcW w:w="480" w:type="dxa"/>
            <w:vMerge/>
            <w:vAlign w:val="center"/>
          </w:tcPr>
          <w:p w14:paraId="454A864B" w14:textId="77777777" w:rsidR="00A27042" w:rsidRPr="00637C16" w:rsidRDefault="00A27042" w:rsidP="007C0B52">
            <w:pPr>
              <w:pStyle w:val="TAC"/>
            </w:pPr>
          </w:p>
        </w:tc>
        <w:tc>
          <w:tcPr>
            <w:tcW w:w="850" w:type="dxa"/>
            <w:vAlign w:val="center"/>
          </w:tcPr>
          <w:p w14:paraId="570ECD07" w14:textId="77777777" w:rsidR="00A27042" w:rsidRPr="00637C16" w:rsidRDefault="00A27042" w:rsidP="007C0B52">
            <w:pPr>
              <w:pStyle w:val="TAC"/>
              <w:rPr>
                <w:rFonts w:eastAsia="MS Mincho"/>
              </w:rPr>
            </w:pPr>
            <w:r w:rsidRPr="00C32F92">
              <w:rPr>
                <w:rFonts w:eastAsia="MS Mincho"/>
              </w:rPr>
              <w:t>QPSK</w:t>
            </w:r>
          </w:p>
        </w:tc>
        <w:tc>
          <w:tcPr>
            <w:tcW w:w="993" w:type="dxa"/>
            <w:gridSpan w:val="2"/>
            <w:vAlign w:val="center"/>
          </w:tcPr>
          <w:p w14:paraId="6DDC60F4" w14:textId="77777777" w:rsidR="00A27042" w:rsidRPr="00637C16" w:rsidRDefault="00A27042" w:rsidP="007C0B52">
            <w:pPr>
              <w:pStyle w:val="TAC"/>
              <w:rPr>
                <w:rFonts w:eastAsia="MS Mincho"/>
              </w:rPr>
            </w:pPr>
            <w:r w:rsidRPr="00C32F92">
              <w:rPr>
                <w:rFonts w:eastAsia="MS Mincho"/>
              </w:rPr>
              <w:t>QPSK</w:t>
            </w:r>
          </w:p>
        </w:tc>
        <w:tc>
          <w:tcPr>
            <w:tcW w:w="992" w:type="dxa"/>
            <w:gridSpan w:val="2"/>
            <w:vAlign w:val="center"/>
          </w:tcPr>
          <w:p w14:paraId="3A80618F" w14:textId="77777777" w:rsidR="00A27042" w:rsidRPr="00637C16" w:rsidRDefault="00A27042" w:rsidP="007C0B52">
            <w:pPr>
              <w:pStyle w:val="TAC"/>
              <w:rPr>
                <w:rFonts w:eastAsia="MS Mincho"/>
              </w:rPr>
            </w:pPr>
            <w:r w:rsidRPr="00C32F92">
              <w:rPr>
                <w:rFonts w:eastAsia="MS Mincho"/>
              </w:rPr>
              <w:t>5 MHz</w:t>
            </w:r>
          </w:p>
        </w:tc>
        <w:tc>
          <w:tcPr>
            <w:tcW w:w="1843" w:type="dxa"/>
            <w:vAlign w:val="center"/>
          </w:tcPr>
          <w:p w14:paraId="6A2B7A99" w14:textId="77777777" w:rsidR="00A27042" w:rsidRPr="00637C16" w:rsidRDefault="00A27042" w:rsidP="007C0B52">
            <w:pPr>
              <w:pStyle w:val="TAC"/>
              <w:rPr>
                <w:rFonts w:eastAsia="MS Mincho"/>
              </w:rPr>
            </w:pPr>
            <w:r w:rsidRPr="002E2EE2">
              <w:rPr>
                <w:rFonts w:eastAsia="MS Mincho"/>
              </w:rPr>
              <w:t>All RBs / REFSENS_ENDC_4</w:t>
            </w:r>
          </w:p>
        </w:tc>
        <w:tc>
          <w:tcPr>
            <w:tcW w:w="1134" w:type="dxa"/>
            <w:gridSpan w:val="4"/>
            <w:vAlign w:val="center"/>
          </w:tcPr>
          <w:p w14:paraId="210B1CA5" w14:textId="77777777" w:rsidR="00A27042" w:rsidRPr="00637C16" w:rsidRDefault="00A27042" w:rsidP="007C0B52">
            <w:pPr>
              <w:pStyle w:val="TAC"/>
              <w:rPr>
                <w:rFonts w:eastAsia="MS Mincho"/>
              </w:rPr>
            </w:pPr>
            <w:r w:rsidRPr="00C32F92">
              <w:rPr>
                <w:rFonts w:eastAsia="MS Mincho"/>
              </w:rPr>
              <w:t>CP-OFDM QPSK</w:t>
            </w:r>
          </w:p>
        </w:tc>
        <w:tc>
          <w:tcPr>
            <w:tcW w:w="1275" w:type="dxa"/>
            <w:gridSpan w:val="2"/>
            <w:vAlign w:val="center"/>
          </w:tcPr>
          <w:p w14:paraId="4256B058" w14:textId="77777777" w:rsidR="00A27042" w:rsidRPr="00637C16" w:rsidRDefault="00A27042" w:rsidP="007C0B52">
            <w:pPr>
              <w:pStyle w:val="TAC"/>
              <w:rPr>
                <w:rFonts w:eastAsia="MS Mincho"/>
              </w:rPr>
            </w:pPr>
            <w:r w:rsidRPr="00C32F92">
              <w:rPr>
                <w:rFonts w:eastAsia="MS Mincho"/>
              </w:rPr>
              <w:t>CP-OFDM QPSK</w:t>
            </w:r>
          </w:p>
        </w:tc>
        <w:tc>
          <w:tcPr>
            <w:tcW w:w="877" w:type="dxa"/>
            <w:vAlign w:val="center"/>
          </w:tcPr>
          <w:p w14:paraId="12B807F9" w14:textId="77777777" w:rsidR="00A27042" w:rsidRPr="00637C16" w:rsidRDefault="00A27042" w:rsidP="007C0B52">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3916936E" w14:textId="77777777" w:rsidR="00A27042" w:rsidRPr="00637C16" w:rsidRDefault="00A27042" w:rsidP="007C0B52">
            <w:pPr>
              <w:pStyle w:val="TAC"/>
              <w:rPr>
                <w:rFonts w:eastAsia="MS Mincho"/>
              </w:rPr>
            </w:pPr>
            <w:r w:rsidRPr="002E2EE2">
              <w:rPr>
                <w:rFonts w:eastAsia="MS Mincho"/>
              </w:rPr>
              <w:t>All RBs / REFSENS_ENDC_4</w:t>
            </w:r>
          </w:p>
        </w:tc>
      </w:tr>
      <w:tr w:rsidR="00A27042" w:rsidRPr="00EB059C" w14:paraId="5C288A6F" w14:textId="77777777" w:rsidTr="007C0B52">
        <w:trPr>
          <w:trHeight w:val="70"/>
        </w:trPr>
        <w:tc>
          <w:tcPr>
            <w:tcW w:w="10119" w:type="dxa"/>
            <w:gridSpan w:val="16"/>
            <w:vAlign w:val="center"/>
          </w:tcPr>
          <w:p w14:paraId="77E30AF6" w14:textId="77777777" w:rsidR="00A27042" w:rsidRPr="00EB059C" w:rsidRDefault="00A27042" w:rsidP="007C0B52">
            <w:pPr>
              <w:pStyle w:val="TAH"/>
              <w:rPr>
                <w:rFonts w:eastAsia="MS Mincho"/>
              </w:rPr>
            </w:pPr>
            <w:r w:rsidRPr="0013731D">
              <w:t xml:space="preserve">Test Settings for a </w:t>
            </w:r>
            <w:r w:rsidRPr="0013731D">
              <w:rPr>
                <w:lang w:eastAsia="zh-TW"/>
              </w:rPr>
              <w:t xml:space="preserve">DC_3_n1 </w:t>
            </w:r>
            <w:r w:rsidRPr="0013731D">
              <w:t>Configuration</w:t>
            </w:r>
          </w:p>
        </w:tc>
      </w:tr>
      <w:tr w:rsidR="00A27042" w:rsidRPr="00EB059C" w14:paraId="6B1C9D9C" w14:textId="77777777" w:rsidTr="007C0B52">
        <w:trPr>
          <w:trHeight w:val="70"/>
        </w:trPr>
        <w:tc>
          <w:tcPr>
            <w:tcW w:w="480" w:type="dxa"/>
            <w:vMerge w:val="restart"/>
            <w:vAlign w:val="center"/>
          </w:tcPr>
          <w:p w14:paraId="1A53A2F6" w14:textId="77777777" w:rsidR="00A27042" w:rsidRPr="0013731D" w:rsidRDefault="00A27042" w:rsidP="007C0B52">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159F7AA8"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223136DB" w14:textId="77777777" w:rsidR="00A27042" w:rsidRPr="0013731D" w:rsidRDefault="00A27042" w:rsidP="007C0B52">
            <w:pPr>
              <w:pStyle w:val="TAC"/>
              <w:rPr>
                <w:rFonts w:eastAsia="MS Mincho"/>
              </w:rPr>
            </w:pPr>
            <w:r w:rsidRPr="0013731D">
              <w:rPr>
                <w:rFonts w:eastAsia="MS Mincho"/>
              </w:rPr>
              <w:t>Mid</w:t>
            </w:r>
          </w:p>
        </w:tc>
        <w:tc>
          <w:tcPr>
            <w:tcW w:w="992" w:type="dxa"/>
            <w:gridSpan w:val="2"/>
            <w:vAlign w:val="center"/>
          </w:tcPr>
          <w:p w14:paraId="55122F66" w14:textId="77777777" w:rsidR="00A27042" w:rsidRPr="0013731D" w:rsidRDefault="00A27042" w:rsidP="007C0B52">
            <w:pPr>
              <w:pStyle w:val="TAC"/>
              <w:rPr>
                <w:rFonts w:eastAsia="MS Mincho"/>
              </w:rPr>
            </w:pPr>
          </w:p>
        </w:tc>
        <w:tc>
          <w:tcPr>
            <w:tcW w:w="1843" w:type="dxa"/>
            <w:vAlign w:val="center"/>
          </w:tcPr>
          <w:p w14:paraId="35B12C9B" w14:textId="77777777" w:rsidR="00A27042" w:rsidRPr="0013731D" w:rsidRDefault="00A27042" w:rsidP="007C0B52">
            <w:pPr>
              <w:pStyle w:val="TAC"/>
              <w:rPr>
                <w:rFonts w:eastAsia="MS Mincho"/>
              </w:rPr>
            </w:pPr>
          </w:p>
        </w:tc>
        <w:tc>
          <w:tcPr>
            <w:tcW w:w="1134" w:type="dxa"/>
            <w:gridSpan w:val="4"/>
            <w:vAlign w:val="center"/>
          </w:tcPr>
          <w:p w14:paraId="6908F3E6"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1781A43C" w14:textId="77777777" w:rsidR="00A27042" w:rsidRPr="0013731D" w:rsidRDefault="00A27042" w:rsidP="007C0B52">
            <w:pPr>
              <w:pStyle w:val="TAC"/>
              <w:rPr>
                <w:rFonts w:eastAsia="MS Mincho"/>
              </w:rPr>
            </w:pPr>
            <w:r w:rsidRPr="0013731D">
              <w:rPr>
                <w:rFonts w:eastAsia="MS Mincho"/>
              </w:rPr>
              <w:t>Mid</w:t>
            </w:r>
          </w:p>
        </w:tc>
        <w:tc>
          <w:tcPr>
            <w:tcW w:w="877" w:type="dxa"/>
            <w:vAlign w:val="center"/>
          </w:tcPr>
          <w:p w14:paraId="638657EE" w14:textId="77777777" w:rsidR="00A27042" w:rsidRPr="0013731D" w:rsidRDefault="00A27042" w:rsidP="007C0B52">
            <w:pPr>
              <w:pStyle w:val="TAC"/>
              <w:rPr>
                <w:rFonts w:eastAsia="MS Mincho"/>
              </w:rPr>
            </w:pPr>
          </w:p>
        </w:tc>
        <w:tc>
          <w:tcPr>
            <w:tcW w:w="1675" w:type="dxa"/>
            <w:gridSpan w:val="2"/>
            <w:vAlign w:val="center"/>
          </w:tcPr>
          <w:p w14:paraId="33E81FE7" w14:textId="77777777" w:rsidR="00A27042" w:rsidRPr="0013731D" w:rsidRDefault="00A27042" w:rsidP="007C0B52">
            <w:pPr>
              <w:pStyle w:val="TAC"/>
              <w:rPr>
                <w:rFonts w:eastAsia="MS Mincho"/>
              </w:rPr>
            </w:pPr>
          </w:p>
        </w:tc>
      </w:tr>
      <w:tr w:rsidR="00A27042" w:rsidRPr="00EB059C" w14:paraId="2938B0D1" w14:textId="77777777" w:rsidTr="007C0B52">
        <w:trPr>
          <w:trHeight w:val="70"/>
        </w:trPr>
        <w:tc>
          <w:tcPr>
            <w:tcW w:w="480" w:type="dxa"/>
            <w:vMerge/>
            <w:vAlign w:val="center"/>
          </w:tcPr>
          <w:p w14:paraId="43D74875" w14:textId="77777777" w:rsidR="00A27042" w:rsidRPr="0013731D" w:rsidRDefault="00A27042" w:rsidP="007C0B52">
            <w:pPr>
              <w:pStyle w:val="TAC"/>
              <w:rPr>
                <w:rFonts w:eastAsia="MS Mincho"/>
              </w:rPr>
            </w:pPr>
          </w:p>
        </w:tc>
        <w:tc>
          <w:tcPr>
            <w:tcW w:w="850" w:type="dxa"/>
            <w:vAlign w:val="center"/>
          </w:tcPr>
          <w:p w14:paraId="350381CD" w14:textId="77777777" w:rsidR="00A27042" w:rsidRPr="0013731D" w:rsidRDefault="00A27042" w:rsidP="007C0B52">
            <w:pPr>
              <w:pStyle w:val="TAC"/>
              <w:rPr>
                <w:rFonts w:eastAsia="MS Mincho"/>
              </w:rPr>
            </w:pPr>
            <w:r w:rsidRPr="0013731D">
              <w:rPr>
                <w:rFonts w:eastAsia="MS Mincho"/>
              </w:rPr>
              <w:t>N/A</w:t>
            </w:r>
          </w:p>
        </w:tc>
        <w:tc>
          <w:tcPr>
            <w:tcW w:w="993" w:type="dxa"/>
            <w:gridSpan w:val="2"/>
            <w:vAlign w:val="center"/>
          </w:tcPr>
          <w:p w14:paraId="62977262"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670BFC6E" w14:textId="77777777" w:rsidR="00A27042" w:rsidRPr="0013731D" w:rsidRDefault="00A27042" w:rsidP="007C0B52">
            <w:pPr>
              <w:pStyle w:val="TAC"/>
              <w:rPr>
                <w:rFonts w:eastAsia="MS Mincho"/>
              </w:rPr>
            </w:pPr>
            <w:r w:rsidRPr="0013731D">
              <w:rPr>
                <w:rFonts w:eastAsia="MS Mincho"/>
              </w:rPr>
              <w:t>20 MHz</w:t>
            </w:r>
          </w:p>
        </w:tc>
        <w:tc>
          <w:tcPr>
            <w:tcW w:w="1843" w:type="dxa"/>
            <w:vAlign w:val="center"/>
          </w:tcPr>
          <w:p w14:paraId="51DFF834" w14:textId="77777777" w:rsidR="00A27042" w:rsidRPr="0013731D" w:rsidRDefault="00A27042" w:rsidP="007C0B52">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1841C07B" w14:textId="77777777" w:rsidR="00A27042" w:rsidRPr="0013731D" w:rsidRDefault="00A27042" w:rsidP="007C0B52">
            <w:pPr>
              <w:pStyle w:val="TAC"/>
              <w:rPr>
                <w:rFonts w:eastAsia="MS Mincho"/>
              </w:rPr>
            </w:pPr>
            <w:r w:rsidRPr="0013731D">
              <w:rPr>
                <w:rFonts w:eastAsia="MS Mincho"/>
              </w:rPr>
              <w:t>N/A</w:t>
            </w:r>
          </w:p>
        </w:tc>
        <w:tc>
          <w:tcPr>
            <w:tcW w:w="1275" w:type="dxa"/>
            <w:gridSpan w:val="2"/>
            <w:vAlign w:val="center"/>
          </w:tcPr>
          <w:p w14:paraId="2D81DD24" w14:textId="77777777" w:rsidR="00A27042" w:rsidRPr="0013731D" w:rsidRDefault="00A27042" w:rsidP="007C0B52">
            <w:pPr>
              <w:pStyle w:val="TAC"/>
              <w:rPr>
                <w:rFonts w:eastAsia="MS Mincho"/>
              </w:rPr>
            </w:pPr>
            <w:r w:rsidRPr="0013731D">
              <w:rPr>
                <w:rFonts w:eastAsia="MS Mincho"/>
              </w:rPr>
              <w:t>QPSK</w:t>
            </w:r>
          </w:p>
        </w:tc>
        <w:tc>
          <w:tcPr>
            <w:tcW w:w="877" w:type="dxa"/>
            <w:vAlign w:val="center"/>
          </w:tcPr>
          <w:p w14:paraId="6A0D793B" w14:textId="77777777" w:rsidR="00A27042" w:rsidRPr="0013731D" w:rsidRDefault="00A27042" w:rsidP="007C0B52">
            <w:pPr>
              <w:pStyle w:val="TAC"/>
              <w:rPr>
                <w:rFonts w:eastAsia="MS Mincho"/>
              </w:rPr>
            </w:pPr>
            <w:r w:rsidRPr="0013731D">
              <w:rPr>
                <w:rFonts w:eastAsia="MS Mincho"/>
              </w:rPr>
              <w:t>100 MHz</w:t>
            </w:r>
          </w:p>
        </w:tc>
        <w:tc>
          <w:tcPr>
            <w:tcW w:w="1675" w:type="dxa"/>
            <w:gridSpan w:val="2"/>
            <w:vAlign w:val="center"/>
          </w:tcPr>
          <w:p w14:paraId="21F0AD65" w14:textId="77777777" w:rsidR="00A27042" w:rsidRPr="0013731D" w:rsidRDefault="00A27042" w:rsidP="007C0B52">
            <w:pPr>
              <w:pStyle w:val="TAC"/>
              <w:rPr>
                <w:rFonts w:eastAsia="MS Mincho"/>
              </w:rPr>
            </w:pPr>
            <w:r w:rsidRPr="0013731D">
              <w:rPr>
                <w:lang w:eastAsia="zh-TW"/>
              </w:rPr>
              <w:t xml:space="preserve">All RBs / </w:t>
            </w:r>
            <w:r w:rsidRPr="0013731D">
              <w:t>REFSENS_NR</w:t>
            </w:r>
          </w:p>
        </w:tc>
      </w:tr>
      <w:tr w:rsidR="00A27042" w:rsidRPr="00EB059C" w14:paraId="7B2A4787" w14:textId="77777777" w:rsidTr="007C0B52">
        <w:trPr>
          <w:trHeight w:val="70"/>
        </w:trPr>
        <w:tc>
          <w:tcPr>
            <w:tcW w:w="480" w:type="dxa"/>
            <w:vMerge w:val="restart"/>
            <w:vAlign w:val="center"/>
          </w:tcPr>
          <w:p w14:paraId="7EE41372" w14:textId="77777777" w:rsidR="00A27042" w:rsidRPr="0013731D" w:rsidRDefault="00A27042" w:rsidP="007C0B52">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ECAEE3C"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1A2223FA" w14:textId="77777777" w:rsidR="00A27042" w:rsidRPr="0013731D" w:rsidRDefault="00A27042" w:rsidP="007C0B52">
            <w:pPr>
              <w:pStyle w:val="TAC"/>
              <w:rPr>
                <w:rFonts w:eastAsia="MS Mincho"/>
              </w:rPr>
            </w:pPr>
            <w:r w:rsidRPr="0013731D">
              <w:rPr>
                <w:rFonts w:eastAsia="MS Mincho"/>
              </w:rPr>
              <w:t>Mid</w:t>
            </w:r>
          </w:p>
        </w:tc>
        <w:tc>
          <w:tcPr>
            <w:tcW w:w="992" w:type="dxa"/>
            <w:gridSpan w:val="2"/>
            <w:vAlign w:val="center"/>
          </w:tcPr>
          <w:p w14:paraId="2ACAFFCB" w14:textId="77777777" w:rsidR="00A27042" w:rsidRPr="0013731D" w:rsidRDefault="00A27042" w:rsidP="007C0B52">
            <w:pPr>
              <w:pStyle w:val="TAC"/>
              <w:rPr>
                <w:rFonts w:eastAsia="MS Mincho"/>
              </w:rPr>
            </w:pPr>
            <w:r w:rsidRPr="0013731D">
              <w:rPr>
                <w:rFonts w:eastAsia="MS Mincho"/>
              </w:rPr>
              <w:t> </w:t>
            </w:r>
          </w:p>
        </w:tc>
        <w:tc>
          <w:tcPr>
            <w:tcW w:w="1843" w:type="dxa"/>
            <w:vAlign w:val="center"/>
          </w:tcPr>
          <w:p w14:paraId="48C3DDA5" w14:textId="77777777" w:rsidR="00A27042" w:rsidRPr="0013731D" w:rsidRDefault="00A27042" w:rsidP="007C0B52">
            <w:pPr>
              <w:pStyle w:val="TAC"/>
              <w:rPr>
                <w:rFonts w:eastAsia="MS Mincho"/>
              </w:rPr>
            </w:pPr>
            <w:r w:rsidRPr="0013731D">
              <w:rPr>
                <w:rFonts w:eastAsia="MS Mincho"/>
              </w:rPr>
              <w:t> </w:t>
            </w:r>
          </w:p>
        </w:tc>
        <w:tc>
          <w:tcPr>
            <w:tcW w:w="1134" w:type="dxa"/>
            <w:gridSpan w:val="4"/>
            <w:vAlign w:val="center"/>
          </w:tcPr>
          <w:p w14:paraId="1D1AE70C"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2C1E849D" w14:textId="77777777" w:rsidR="00A27042" w:rsidRPr="0013731D" w:rsidRDefault="00A27042" w:rsidP="007C0B52">
            <w:pPr>
              <w:pStyle w:val="TAC"/>
              <w:rPr>
                <w:rFonts w:eastAsia="MS Mincho"/>
              </w:rPr>
            </w:pPr>
            <w:r w:rsidRPr="0013731D">
              <w:rPr>
                <w:rFonts w:eastAsia="MS Mincho"/>
              </w:rPr>
              <w:t>Mid</w:t>
            </w:r>
          </w:p>
        </w:tc>
        <w:tc>
          <w:tcPr>
            <w:tcW w:w="877" w:type="dxa"/>
            <w:vAlign w:val="center"/>
          </w:tcPr>
          <w:p w14:paraId="29D238ED" w14:textId="77777777" w:rsidR="00A27042" w:rsidRPr="0013731D" w:rsidRDefault="00A27042" w:rsidP="007C0B52">
            <w:pPr>
              <w:pStyle w:val="TAC"/>
              <w:rPr>
                <w:rFonts w:eastAsia="MS Mincho"/>
              </w:rPr>
            </w:pPr>
            <w:r w:rsidRPr="0013731D">
              <w:rPr>
                <w:rFonts w:eastAsia="MS Mincho"/>
              </w:rPr>
              <w:t> </w:t>
            </w:r>
          </w:p>
        </w:tc>
        <w:tc>
          <w:tcPr>
            <w:tcW w:w="1675" w:type="dxa"/>
            <w:gridSpan w:val="2"/>
            <w:vAlign w:val="center"/>
          </w:tcPr>
          <w:p w14:paraId="00DEB74A" w14:textId="77777777" w:rsidR="00A27042" w:rsidRPr="0013731D" w:rsidRDefault="00A27042" w:rsidP="007C0B52">
            <w:pPr>
              <w:pStyle w:val="TAC"/>
              <w:rPr>
                <w:rFonts w:eastAsia="MS Mincho"/>
              </w:rPr>
            </w:pPr>
            <w:r w:rsidRPr="0013731D">
              <w:rPr>
                <w:rFonts w:eastAsia="MS Mincho"/>
              </w:rPr>
              <w:t> </w:t>
            </w:r>
          </w:p>
        </w:tc>
      </w:tr>
      <w:tr w:rsidR="00A27042" w:rsidRPr="00EB059C" w14:paraId="2480496A" w14:textId="77777777" w:rsidTr="007C0B52">
        <w:trPr>
          <w:trHeight w:val="70"/>
        </w:trPr>
        <w:tc>
          <w:tcPr>
            <w:tcW w:w="480" w:type="dxa"/>
            <w:vMerge/>
            <w:vAlign w:val="center"/>
          </w:tcPr>
          <w:p w14:paraId="20070859" w14:textId="77777777" w:rsidR="00A27042" w:rsidRPr="0013731D" w:rsidRDefault="00A27042" w:rsidP="007C0B52">
            <w:pPr>
              <w:pStyle w:val="TAC"/>
              <w:rPr>
                <w:rFonts w:eastAsia="MS Mincho"/>
              </w:rPr>
            </w:pPr>
          </w:p>
        </w:tc>
        <w:tc>
          <w:tcPr>
            <w:tcW w:w="850" w:type="dxa"/>
            <w:vAlign w:val="center"/>
          </w:tcPr>
          <w:p w14:paraId="48D7F88D" w14:textId="77777777" w:rsidR="00A27042" w:rsidRPr="0013731D" w:rsidRDefault="00A27042" w:rsidP="007C0B52">
            <w:pPr>
              <w:pStyle w:val="TAC"/>
              <w:rPr>
                <w:rFonts w:eastAsia="MS Mincho"/>
              </w:rPr>
            </w:pPr>
            <w:r w:rsidRPr="0013731D">
              <w:rPr>
                <w:rFonts w:eastAsia="MS Mincho"/>
              </w:rPr>
              <w:t>QPSK</w:t>
            </w:r>
          </w:p>
        </w:tc>
        <w:tc>
          <w:tcPr>
            <w:tcW w:w="993" w:type="dxa"/>
            <w:gridSpan w:val="2"/>
            <w:vAlign w:val="center"/>
          </w:tcPr>
          <w:p w14:paraId="2067183C"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2E197590" w14:textId="77777777" w:rsidR="00A27042" w:rsidRPr="0013731D" w:rsidRDefault="00A27042" w:rsidP="007C0B52">
            <w:pPr>
              <w:pStyle w:val="TAC"/>
              <w:rPr>
                <w:rFonts w:eastAsia="MS Mincho"/>
              </w:rPr>
            </w:pPr>
            <w:r w:rsidRPr="0013731D">
              <w:rPr>
                <w:rFonts w:eastAsia="MS Mincho"/>
              </w:rPr>
              <w:t>20 MHz</w:t>
            </w:r>
          </w:p>
        </w:tc>
        <w:tc>
          <w:tcPr>
            <w:tcW w:w="1843" w:type="dxa"/>
            <w:vAlign w:val="center"/>
          </w:tcPr>
          <w:p w14:paraId="21BFDEE5" w14:textId="77777777" w:rsidR="00A27042" w:rsidRPr="0013731D" w:rsidRDefault="00A27042" w:rsidP="007C0B52">
            <w:pPr>
              <w:pStyle w:val="TAC"/>
              <w:rPr>
                <w:rFonts w:eastAsia="MS Mincho"/>
              </w:rPr>
            </w:pPr>
            <w:r w:rsidRPr="0013731D">
              <w:rPr>
                <w:rFonts w:eastAsia="MS Mincho"/>
              </w:rPr>
              <w:t>All RBs / REFSENS_ENDC_3</w:t>
            </w:r>
          </w:p>
        </w:tc>
        <w:tc>
          <w:tcPr>
            <w:tcW w:w="1134" w:type="dxa"/>
            <w:gridSpan w:val="4"/>
            <w:vAlign w:val="center"/>
          </w:tcPr>
          <w:p w14:paraId="58D6B8E7" w14:textId="77777777" w:rsidR="00A27042" w:rsidRPr="0013731D" w:rsidRDefault="00A27042" w:rsidP="007C0B52">
            <w:pPr>
              <w:pStyle w:val="TAC"/>
              <w:rPr>
                <w:rFonts w:eastAsia="MS Mincho"/>
              </w:rPr>
            </w:pPr>
            <w:r w:rsidRPr="0013731D">
              <w:rPr>
                <w:rFonts w:eastAsia="MS Mincho"/>
              </w:rPr>
              <w:t>N/A</w:t>
            </w:r>
          </w:p>
        </w:tc>
        <w:tc>
          <w:tcPr>
            <w:tcW w:w="1275" w:type="dxa"/>
            <w:gridSpan w:val="2"/>
            <w:vAlign w:val="center"/>
          </w:tcPr>
          <w:p w14:paraId="40805B39" w14:textId="77777777" w:rsidR="00A27042" w:rsidRPr="0013731D" w:rsidRDefault="00A27042" w:rsidP="007C0B52">
            <w:pPr>
              <w:pStyle w:val="TAC"/>
              <w:rPr>
                <w:rFonts w:eastAsia="MS Mincho"/>
              </w:rPr>
            </w:pPr>
            <w:r w:rsidRPr="0013731D">
              <w:rPr>
                <w:rFonts w:eastAsia="MS Mincho"/>
              </w:rPr>
              <w:t>CP-OFDM QPSK</w:t>
            </w:r>
          </w:p>
        </w:tc>
        <w:tc>
          <w:tcPr>
            <w:tcW w:w="877" w:type="dxa"/>
            <w:vAlign w:val="center"/>
          </w:tcPr>
          <w:p w14:paraId="1738635D" w14:textId="77777777" w:rsidR="00A27042" w:rsidRPr="0013731D" w:rsidRDefault="00A27042" w:rsidP="007C0B52">
            <w:pPr>
              <w:pStyle w:val="TAC"/>
              <w:rPr>
                <w:rFonts w:eastAsia="MS Mincho"/>
              </w:rPr>
            </w:pPr>
            <w:r w:rsidRPr="0013731D">
              <w:rPr>
                <w:rFonts w:eastAsia="MS Mincho"/>
              </w:rPr>
              <w:t>20 MHz</w:t>
            </w:r>
          </w:p>
        </w:tc>
        <w:tc>
          <w:tcPr>
            <w:tcW w:w="1675" w:type="dxa"/>
            <w:gridSpan w:val="2"/>
            <w:vAlign w:val="center"/>
          </w:tcPr>
          <w:p w14:paraId="6948AF77" w14:textId="77777777" w:rsidR="00A27042" w:rsidRPr="0013731D" w:rsidRDefault="00A27042" w:rsidP="007C0B52">
            <w:pPr>
              <w:pStyle w:val="TAC"/>
              <w:rPr>
                <w:rFonts w:eastAsia="MS Mincho"/>
              </w:rPr>
            </w:pPr>
            <w:r w:rsidRPr="0013731D">
              <w:rPr>
                <w:rFonts w:eastAsia="MS Mincho"/>
              </w:rPr>
              <w:t>All RBs / 0</w:t>
            </w:r>
          </w:p>
        </w:tc>
      </w:tr>
      <w:tr w:rsidR="00A27042" w:rsidRPr="00EB059C" w14:paraId="2E4D8CD3" w14:textId="77777777" w:rsidTr="007C0B52">
        <w:trPr>
          <w:trHeight w:val="70"/>
        </w:trPr>
        <w:tc>
          <w:tcPr>
            <w:tcW w:w="480" w:type="dxa"/>
            <w:vMerge w:val="restart"/>
            <w:vAlign w:val="center"/>
          </w:tcPr>
          <w:p w14:paraId="688D3189" w14:textId="77777777" w:rsidR="00A27042" w:rsidRPr="0013731D" w:rsidRDefault="00A27042" w:rsidP="007C0B52">
            <w:pPr>
              <w:pStyle w:val="TAC"/>
            </w:pPr>
            <w:r w:rsidRPr="0013731D">
              <w:t>3</w:t>
            </w:r>
            <w:r w:rsidRPr="0013731D">
              <w:rPr>
                <w:vertAlign w:val="superscript"/>
              </w:rPr>
              <w:t>4</w:t>
            </w:r>
          </w:p>
        </w:tc>
        <w:tc>
          <w:tcPr>
            <w:tcW w:w="850" w:type="dxa"/>
            <w:vAlign w:val="center"/>
          </w:tcPr>
          <w:p w14:paraId="0BB2404C" w14:textId="77777777" w:rsidR="00A27042" w:rsidRPr="0013731D" w:rsidRDefault="00A27042" w:rsidP="007C0B52">
            <w:pPr>
              <w:pStyle w:val="TAC"/>
              <w:rPr>
                <w:rFonts w:eastAsia="MS Mincho"/>
              </w:rPr>
            </w:pPr>
            <w:r w:rsidRPr="0013731D">
              <w:rPr>
                <w:rFonts w:eastAsia="MS Mincho"/>
              </w:rPr>
              <w:t>3</w:t>
            </w:r>
          </w:p>
        </w:tc>
        <w:tc>
          <w:tcPr>
            <w:tcW w:w="993" w:type="dxa"/>
            <w:gridSpan w:val="2"/>
            <w:vAlign w:val="center"/>
          </w:tcPr>
          <w:p w14:paraId="505949D2" w14:textId="77777777" w:rsidR="00A27042" w:rsidRPr="0013731D" w:rsidRDefault="00A27042" w:rsidP="007C0B52">
            <w:pPr>
              <w:pStyle w:val="TAC"/>
              <w:rPr>
                <w:rFonts w:eastAsia="MS Mincho"/>
              </w:rPr>
            </w:pPr>
            <w:r w:rsidRPr="0013731D">
              <w:rPr>
                <w:rFonts w:eastAsia="MS Mincho"/>
              </w:rPr>
              <w:t>DL 1855</w:t>
            </w:r>
          </w:p>
        </w:tc>
        <w:tc>
          <w:tcPr>
            <w:tcW w:w="992" w:type="dxa"/>
            <w:gridSpan w:val="2"/>
            <w:vAlign w:val="center"/>
          </w:tcPr>
          <w:p w14:paraId="0C71EF8F" w14:textId="77777777" w:rsidR="00A27042" w:rsidRPr="0013731D" w:rsidRDefault="00A27042" w:rsidP="007C0B52">
            <w:pPr>
              <w:pStyle w:val="TAC"/>
              <w:rPr>
                <w:rFonts w:eastAsia="MS Mincho"/>
              </w:rPr>
            </w:pPr>
          </w:p>
        </w:tc>
        <w:tc>
          <w:tcPr>
            <w:tcW w:w="1843" w:type="dxa"/>
            <w:vAlign w:val="center"/>
          </w:tcPr>
          <w:p w14:paraId="09FFF481" w14:textId="77777777" w:rsidR="00A27042" w:rsidRPr="0013731D" w:rsidRDefault="00A27042" w:rsidP="007C0B52">
            <w:pPr>
              <w:pStyle w:val="TAC"/>
              <w:rPr>
                <w:rFonts w:eastAsia="MS Mincho"/>
              </w:rPr>
            </w:pPr>
          </w:p>
        </w:tc>
        <w:tc>
          <w:tcPr>
            <w:tcW w:w="1134" w:type="dxa"/>
            <w:gridSpan w:val="4"/>
            <w:vAlign w:val="center"/>
          </w:tcPr>
          <w:p w14:paraId="3B53AB24" w14:textId="77777777" w:rsidR="00A27042" w:rsidRPr="0013731D" w:rsidRDefault="00A27042" w:rsidP="007C0B52">
            <w:pPr>
              <w:pStyle w:val="TAC"/>
              <w:rPr>
                <w:rFonts w:eastAsia="MS Mincho"/>
              </w:rPr>
            </w:pPr>
            <w:r w:rsidRPr="0013731D">
              <w:rPr>
                <w:rFonts w:eastAsia="MS Mincho"/>
              </w:rPr>
              <w:t>n1</w:t>
            </w:r>
          </w:p>
        </w:tc>
        <w:tc>
          <w:tcPr>
            <w:tcW w:w="1275" w:type="dxa"/>
            <w:gridSpan w:val="2"/>
            <w:vAlign w:val="center"/>
          </w:tcPr>
          <w:p w14:paraId="13D95959" w14:textId="77777777" w:rsidR="00A27042" w:rsidRPr="0013731D" w:rsidRDefault="00A27042" w:rsidP="007C0B52">
            <w:pPr>
              <w:pStyle w:val="TAC"/>
              <w:rPr>
                <w:rFonts w:eastAsia="MS Mincho"/>
              </w:rPr>
            </w:pPr>
            <w:r w:rsidRPr="0013731D">
              <w:rPr>
                <w:rFonts w:eastAsia="MS Mincho"/>
              </w:rPr>
              <w:t>2140</w:t>
            </w:r>
          </w:p>
        </w:tc>
        <w:tc>
          <w:tcPr>
            <w:tcW w:w="877" w:type="dxa"/>
            <w:vAlign w:val="center"/>
          </w:tcPr>
          <w:p w14:paraId="144579EF" w14:textId="77777777" w:rsidR="00A27042" w:rsidRPr="0013731D" w:rsidRDefault="00A27042" w:rsidP="007C0B52">
            <w:pPr>
              <w:pStyle w:val="TAC"/>
              <w:rPr>
                <w:rFonts w:eastAsia="MS Mincho"/>
              </w:rPr>
            </w:pPr>
          </w:p>
        </w:tc>
        <w:tc>
          <w:tcPr>
            <w:tcW w:w="1675" w:type="dxa"/>
            <w:gridSpan w:val="2"/>
            <w:vAlign w:val="center"/>
          </w:tcPr>
          <w:p w14:paraId="48638E0E" w14:textId="77777777" w:rsidR="00A27042" w:rsidRPr="0013731D" w:rsidRDefault="00A27042" w:rsidP="007C0B52">
            <w:pPr>
              <w:pStyle w:val="TAC"/>
              <w:rPr>
                <w:rFonts w:eastAsia="MS Mincho"/>
              </w:rPr>
            </w:pPr>
          </w:p>
        </w:tc>
      </w:tr>
      <w:tr w:rsidR="00A27042" w:rsidRPr="00EB059C" w14:paraId="6C9F2C49" w14:textId="77777777" w:rsidTr="007C0B52">
        <w:trPr>
          <w:trHeight w:val="70"/>
        </w:trPr>
        <w:tc>
          <w:tcPr>
            <w:tcW w:w="480" w:type="dxa"/>
            <w:vMerge/>
            <w:vAlign w:val="center"/>
          </w:tcPr>
          <w:p w14:paraId="7020370B" w14:textId="77777777" w:rsidR="00A27042" w:rsidRPr="0013731D" w:rsidRDefault="00A27042" w:rsidP="007C0B52">
            <w:pPr>
              <w:pStyle w:val="TAC"/>
            </w:pPr>
          </w:p>
        </w:tc>
        <w:tc>
          <w:tcPr>
            <w:tcW w:w="850" w:type="dxa"/>
            <w:vAlign w:val="center"/>
          </w:tcPr>
          <w:p w14:paraId="1EEC8A46" w14:textId="77777777" w:rsidR="00A27042" w:rsidRPr="0013731D" w:rsidRDefault="00A27042" w:rsidP="007C0B52">
            <w:pPr>
              <w:pStyle w:val="TAC"/>
              <w:rPr>
                <w:rFonts w:eastAsia="MS Mincho"/>
              </w:rPr>
            </w:pPr>
            <w:r w:rsidRPr="0013731D">
              <w:rPr>
                <w:rFonts w:eastAsia="MS Mincho"/>
              </w:rPr>
              <w:t>QPSK</w:t>
            </w:r>
          </w:p>
        </w:tc>
        <w:tc>
          <w:tcPr>
            <w:tcW w:w="993" w:type="dxa"/>
            <w:gridSpan w:val="2"/>
            <w:vAlign w:val="center"/>
          </w:tcPr>
          <w:p w14:paraId="73815AD8" w14:textId="77777777" w:rsidR="00A27042" w:rsidRPr="0013731D" w:rsidRDefault="00A27042" w:rsidP="007C0B52">
            <w:pPr>
              <w:pStyle w:val="TAC"/>
              <w:rPr>
                <w:rFonts w:eastAsia="MS Mincho"/>
              </w:rPr>
            </w:pPr>
            <w:r w:rsidRPr="0013731D">
              <w:rPr>
                <w:rFonts w:eastAsia="MS Mincho"/>
              </w:rPr>
              <w:t>QPSK</w:t>
            </w:r>
          </w:p>
        </w:tc>
        <w:tc>
          <w:tcPr>
            <w:tcW w:w="992" w:type="dxa"/>
            <w:gridSpan w:val="2"/>
            <w:vAlign w:val="center"/>
          </w:tcPr>
          <w:p w14:paraId="4487123F" w14:textId="77777777" w:rsidR="00A27042" w:rsidRPr="0013731D" w:rsidRDefault="00A27042" w:rsidP="007C0B52">
            <w:pPr>
              <w:pStyle w:val="TAC"/>
              <w:rPr>
                <w:rFonts w:eastAsia="MS Mincho"/>
              </w:rPr>
            </w:pPr>
            <w:r w:rsidRPr="0013731D">
              <w:rPr>
                <w:rFonts w:eastAsia="MS Mincho"/>
              </w:rPr>
              <w:t>5 MHz</w:t>
            </w:r>
          </w:p>
        </w:tc>
        <w:tc>
          <w:tcPr>
            <w:tcW w:w="1843" w:type="dxa"/>
            <w:vAlign w:val="center"/>
          </w:tcPr>
          <w:p w14:paraId="0CD3C572" w14:textId="77777777" w:rsidR="00A27042" w:rsidRPr="0013731D" w:rsidRDefault="00A27042" w:rsidP="007C0B52">
            <w:pPr>
              <w:pStyle w:val="TAC"/>
              <w:rPr>
                <w:rFonts w:eastAsia="MS Mincho"/>
              </w:rPr>
            </w:pPr>
            <w:r w:rsidRPr="0013731D">
              <w:rPr>
                <w:rFonts w:eastAsia="MS Mincho"/>
              </w:rPr>
              <w:t>All RBs / REFSENS_ENDC_4</w:t>
            </w:r>
          </w:p>
        </w:tc>
        <w:tc>
          <w:tcPr>
            <w:tcW w:w="1134" w:type="dxa"/>
            <w:gridSpan w:val="4"/>
            <w:vAlign w:val="center"/>
          </w:tcPr>
          <w:p w14:paraId="334A4FA0" w14:textId="77777777" w:rsidR="00A27042" w:rsidRPr="0013731D" w:rsidRDefault="00A27042" w:rsidP="007C0B52">
            <w:pPr>
              <w:pStyle w:val="TAC"/>
              <w:rPr>
                <w:rFonts w:eastAsia="MS Mincho"/>
              </w:rPr>
            </w:pPr>
            <w:r w:rsidRPr="0013731D">
              <w:rPr>
                <w:rFonts w:eastAsia="MS Mincho"/>
              </w:rPr>
              <w:t>CP-OFDM QPSK</w:t>
            </w:r>
          </w:p>
        </w:tc>
        <w:tc>
          <w:tcPr>
            <w:tcW w:w="1275" w:type="dxa"/>
            <w:gridSpan w:val="2"/>
            <w:vAlign w:val="center"/>
          </w:tcPr>
          <w:p w14:paraId="44DD8338" w14:textId="77777777" w:rsidR="00A27042" w:rsidRPr="0013731D" w:rsidRDefault="00A27042" w:rsidP="007C0B52">
            <w:pPr>
              <w:pStyle w:val="TAC"/>
              <w:rPr>
                <w:rFonts w:eastAsia="MS Mincho"/>
              </w:rPr>
            </w:pPr>
            <w:r w:rsidRPr="0013731D">
              <w:rPr>
                <w:rFonts w:eastAsia="MS Mincho"/>
              </w:rPr>
              <w:t>CP-OFDM QPSK</w:t>
            </w:r>
          </w:p>
        </w:tc>
        <w:tc>
          <w:tcPr>
            <w:tcW w:w="877" w:type="dxa"/>
            <w:vAlign w:val="center"/>
          </w:tcPr>
          <w:p w14:paraId="00FFC9DF" w14:textId="77777777" w:rsidR="00A27042" w:rsidRPr="0013731D" w:rsidRDefault="00A27042" w:rsidP="007C0B52">
            <w:pPr>
              <w:pStyle w:val="TAC"/>
              <w:rPr>
                <w:rFonts w:eastAsia="MS Mincho"/>
              </w:rPr>
            </w:pPr>
            <w:r w:rsidRPr="0013731D">
              <w:rPr>
                <w:rFonts w:eastAsia="MS Mincho"/>
              </w:rPr>
              <w:t>5 MHz</w:t>
            </w:r>
          </w:p>
        </w:tc>
        <w:tc>
          <w:tcPr>
            <w:tcW w:w="1675" w:type="dxa"/>
            <w:gridSpan w:val="2"/>
            <w:vAlign w:val="center"/>
          </w:tcPr>
          <w:p w14:paraId="6FF03146" w14:textId="77777777" w:rsidR="00A27042" w:rsidRPr="0013731D" w:rsidRDefault="00A27042" w:rsidP="007C0B52">
            <w:pPr>
              <w:pStyle w:val="TAC"/>
              <w:rPr>
                <w:rFonts w:eastAsia="MS Mincho"/>
              </w:rPr>
            </w:pPr>
            <w:r w:rsidRPr="0013731D">
              <w:rPr>
                <w:rFonts w:eastAsia="MS Mincho"/>
              </w:rPr>
              <w:t>All RBs / REFSENS_ENDC_4</w:t>
            </w:r>
          </w:p>
        </w:tc>
      </w:tr>
      <w:tr w:rsidR="00A27042" w:rsidRPr="00EB059C" w14:paraId="1E32E683" w14:textId="77777777" w:rsidTr="007C0B52">
        <w:trPr>
          <w:trHeight w:val="70"/>
        </w:trPr>
        <w:tc>
          <w:tcPr>
            <w:tcW w:w="10119" w:type="dxa"/>
            <w:gridSpan w:val="16"/>
            <w:vAlign w:val="center"/>
          </w:tcPr>
          <w:p w14:paraId="3172DA71" w14:textId="77777777" w:rsidR="00A27042" w:rsidRPr="00EB059C" w:rsidRDefault="00A27042" w:rsidP="007C0B52">
            <w:pPr>
              <w:pStyle w:val="TAH"/>
              <w:rPr>
                <w:rFonts w:eastAsia="MS Mincho"/>
              </w:rPr>
            </w:pPr>
            <w:r w:rsidRPr="00731FEC">
              <w:t xml:space="preserve">Test Settings for a </w:t>
            </w:r>
            <w:r w:rsidRPr="00731FEC">
              <w:rPr>
                <w:lang w:eastAsia="zh-TW"/>
              </w:rPr>
              <w:t xml:space="preserve">DC_3A_n41 </w:t>
            </w:r>
            <w:r w:rsidRPr="00731FEC">
              <w:t>Configuration</w:t>
            </w:r>
          </w:p>
        </w:tc>
      </w:tr>
      <w:tr w:rsidR="00A27042" w:rsidRPr="00EB059C" w14:paraId="7DC5BB6B" w14:textId="77777777" w:rsidTr="007C0B52">
        <w:trPr>
          <w:trHeight w:val="70"/>
        </w:trPr>
        <w:tc>
          <w:tcPr>
            <w:tcW w:w="480" w:type="dxa"/>
            <w:vMerge w:val="restart"/>
            <w:vAlign w:val="center"/>
          </w:tcPr>
          <w:p w14:paraId="21C1F1AE" w14:textId="77777777" w:rsidR="00A27042" w:rsidRPr="00064A03" w:rsidRDefault="00A27042" w:rsidP="007C0B52">
            <w:pPr>
              <w:pStyle w:val="TAH"/>
              <w:rPr>
                <w:b w:val="0"/>
                <w:bCs/>
              </w:rPr>
            </w:pPr>
            <w:r w:rsidRPr="00064A03">
              <w:rPr>
                <w:b w:val="0"/>
                <w:bCs/>
              </w:rPr>
              <w:t>1</w:t>
            </w:r>
            <w:r w:rsidRPr="00064A03">
              <w:rPr>
                <w:b w:val="0"/>
                <w:bCs/>
                <w:vertAlign w:val="superscript"/>
              </w:rPr>
              <w:t>6</w:t>
            </w:r>
          </w:p>
        </w:tc>
        <w:tc>
          <w:tcPr>
            <w:tcW w:w="850" w:type="dxa"/>
            <w:vAlign w:val="center"/>
          </w:tcPr>
          <w:p w14:paraId="28615BA1"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3A050AE7" w14:textId="77777777" w:rsidR="00A27042" w:rsidRPr="00731FEC" w:rsidRDefault="00A27042" w:rsidP="007C0B52">
            <w:pPr>
              <w:pStyle w:val="TAC"/>
              <w:rPr>
                <w:rFonts w:eastAsia="MS Mincho"/>
              </w:rPr>
            </w:pPr>
            <w:r w:rsidRPr="00731FEC">
              <w:rPr>
                <w:rFonts w:eastAsia="MS Mincho"/>
              </w:rPr>
              <w:t>Low</w:t>
            </w:r>
          </w:p>
        </w:tc>
        <w:tc>
          <w:tcPr>
            <w:tcW w:w="992" w:type="dxa"/>
            <w:gridSpan w:val="2"/>
            <w:vAlign w:val="center"/>
          </w:tcPr>
          <w:p w14:paraId="6E800A78" w14:textId="77777777" w:rsidR="00A27042" w:rsidRPr="00731FEC" w:rsidRDefault="00A27042" w:rsidP="007C0B52">
            <w:pPr>
              <w:pStyle w:val="TAC"/>
              <w:rPr>
                <w:rFonts w:eastAsia="MS Mincho"/>
              </w:rPr>
            </w:pPr>
          </w:p>
        </w:tc>
        <w:tc>
          <w:tcPr>
            <w:tcW w:w="1843" w:type="dxa"/>
            <w:vAlign w:val="center"/>
          </w:tcPr>
          <w:p w14:paraId="411E9388" w14:textId="77777777" w:rsidR="00A27042" w:rsidRPr="00731FEC" w:rsidRDefault="00A27042" w:rsidP="007C0B52">
            <w:pPr>
              <w:pStyle w:val="TAC"/>
              <w:rPr>
                <w:rFonts w:eastAsia="MS Mincho"/>
              </w:rPr>
            </w:pPr>
          </w:p>
        </w:tc>
        <w:tc>
          <w:tcPr>
            <w:tcW w:w="1134" w:type="dxa"/>
            <w:gridSpan w:val="4"/>
            <w:vAlign w:val="center"/>
          </w:tcPr>
          <w:p w14:paraId="4D0E9EA6"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44E922C4"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3EE79896" w14:textId="77777777" w:rsidR="00A27042" w:rsidRPr="00731FEC" w:rsidRDefault="00A27042" w:rsidP="007C0B52">
            <w:pPr>
              <w:pStyle w:val="TAC"/>
              <w:rPr>
                <w:rFonts w:eastAsia="MS Mincho"/>
              </w:rPr>
            </w:pPr>
          </w:p>
        </w:tc>
        <w:tc>
          <w:tcPr>
            <w:tcW w:w="1675" w:type="dxa"/>
            <w:gridSpan w:val="2"/>
            <w:vAlign w:val="center"/>
          </w:tcPr>
          <w:p w14:paraId="55D59519" w14:textId="77777777" w:rsidR="00A27042" w:rsidRPr="00731FEC" w:rsidRDefault="00A27042" w:rsidP="007C0B52">
            <w:pPr>
              <w:pStyle w:val="TAC"/>
              <w:rPr>
                <w:rFonts w:eastAsia="MS Mincho"/>
              </w:rPr>
            </w:pPr>
          </w:p>
        </w:tc>
      </w:tr>
      <w:tr w:rsidR="00A27042" w:rsidRPr="00EB059C" w14:paraId="2E78B6EE" w14:textId="77777777" w:rsidTr="007C0B52">
        <w:trPr>
          <w:trHeight w:val="70"/>
        </w:trPr>
        <w:tc>
          <w:tcPr>
            <w:tcW w:w="480" w:type="dxa"/>
            <w:vMerge/>
            <w:vAlign w:val="center"/>
          </w:tcPr>
          <w:p w14:paraId="25B3E1D2" w14:textId="77777777" w:rsidR="00A27042" w:rsidRPr="00064A03" w:rsidRDefault="00A27042" w:rsidP="007C0B52">
            <w:pPr>
              <w:pStyle w:val="TAC"/>
              <w:rPr>
                <w:bCs/>
              </w:rPr>
            </w:pPr>
          </w:p>
        </w:tc>
        <w:tc>
          <w:tcPr>
            <w:tcW w:w="850" w:type="dxa"/>
            <w:vAlign w:val="center"/>
          </w:tcPr>
          <w:p w14:paraId="00EB0923"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53CA4101"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112CB389"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7AF04A7C"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6F666E55" w14:textId="77777777" w:rsidR="00A27042" w:rsidRPr="00731FEC" w:rsidRDefault="00A27042" w:rsidP="007C0B52">
            <w:pPr>
              <w:pStyle w:val="TAC"/>
              <w:rPr>
                <w:rFonts w:eastAsia="MS Mincho"/>
              </w:rPr>
            </w:pPr>
            <w:r w:rsidRPr="00731FEC">
              <w:rPr>
                <w:rFonts w:eastAsia="MS Mincho"/>
              </w:rPr>
              <w:t>N/A</w:t>
            </w:r>
          </w:p>
        </w:tc>
        <w:tc>
          <w:tcPr>
            <w:tcW w:w="1275" w:type="dxa"/>
            <w:gridSpan w:val="2"/>
            <w:vAlign w:val="center"/>
          </w:tcPr>
          <w:p w14:paraId="47A39350"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69573535" w14:textId="77777777" w:rsidR="00A27042" w:rsidRPr="00731FEC" w:rsidRDefault="00A27042" w:rsidP="007C0B52">
            <w:pPr>
              <w:pStyle w:val="TAC"/>
              <w:rPr>
                <w:rFonts w:eastAsia="MS Mincho"/>
              </w:rPr>
            </w:pPr>
            <w:r w:rsidRPr="00731FEC">
              <w:rPr>
                <w:rFonts w:eastAsia="MS Mincho"/>
              </w:rPr>
              <w:t>20 MHz</w:t>
            </w:r>
          </w:p>
        </w:tc>
        <w:tc>
          <w:tcPr>
            <w:tcW w:w="1675" w:type="dxa"/>
            <w:gridSpan w:val="2"/>
            <w:vAlign w:val="center"/>
          </w:tcPr>
          <w:p w14:paraId="51A12797" w14:textId="77777777" w:rsidR="00A27042" w:rsidRPr="00731FEC" w:rsidRDefault="00A27042" w:rsidP="007C0B52">
            <w:pPr>
              <w:pStyle w:val="TAC"/>
              <w:rPr>
                <w:rFonts w:eastAsia="MS Mincho"/>
              </w:rPr>
            </w:pPr>
            <w:r w:rsidRPr="00731FEC">
              <w:rPr>
                <w:lang w:eastAsia="zh-TW"/>
              </w:rPr>
              <w:t xml:space="preserve">All RBs / </w:t>
            </w:r>
            <w:r w:rsidRPr="00731FEC">
              <w:t>0</w:t>
            </w:r>
          </w:p>
        </w:tc>
      </w:tr>
      <w:tr w:rsidR="00A27042" w:rsidRPr="00EB059C" w14:paraId="49392E42" w14:textId="77777777" w:rsidTr="007C0B52">
        <w:trPr>
          <w:trHeight w:val="70"/>
        </w:trPr>
        <w:tc>
          <w:tcPr>
            <w:tcW w:w="480" w:type="dxa"/>
            <w:vMerge w:val="restart"/>
            <w:vAlign w:val="center"/>
          </w:tcPr>
          <w:p w14:paraId="680E9197" w14:textId="77777777" w:rsidR="00A27042" w:rsidRPr="00064A03" w:rsidRDefault="00A27042" w:rsidP="007C0B52">
            <w:pPr>
              <w:pStyle w:val="TAH"/>
              <w:rPr>
                <w:b w:val="0"/>
                <w:bCs/>
              </w:rPr>
            </w:pPr>
            <w:r w:rsidRPr="00064A03">
              <w:rPr>
                <w:b w:val="0"/>
                <w:bCs/>
              </w:rPr>
              <w:t>2</w:t>
            </w:r>
            <w:r w:rsidRPr="00064A03">
              <w:rPr>
                <w:b w:val="0"/>
                <w:bCs/>
                <w:vertAlign w:val="superscript"/>
              </w:rPr>
              <w:t>6</w:t>
            </w:r>
          </w:p>
        </w:tc>
        <w:tc>
          <w:tcPr>
            <w:tcW w:w="850" w:type="dxa"/>
            <w:vAlign w:val="center"/>
          </w:tcPr>
          <w:p w14:paraId="11F4327D"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604196B6" w14:textId="77777777" w:rsidR="00A27042" w:rsidRPr="00731FEC" w:rsidRDefault="00A27042" w:rsidP="007C0B52">
            <w:pPr>
              <w:pStyle w:val="TAC"/>
              <w:rPr>
                <w:rFonts w:eastAsia="MS Mincho"/>
              </w:rPr>
            </w:pPr>
            <w:r w:rsidRPr="00731FEC">
              <w:rPr>
                <w:rFonts w:eastAsia="MS Mincho"/>
              </w:rPr>
              <w:t>Mid</w:t>
            </w:r>
          </w:p>
        </w:tc>
        <w:tc>
          <w:tcPr>
            <w:tcW w:w="992" w:type="dxa"/>
            <w:gridSpan w:val="2"/>
            <w:vAlign w:val="center"/>
          </w:tcPr>
          <w:p w14:paraId="4F3FB1E3" w14:textId="77777777" w:rsidR="00A27042" w:rsidRPr="00731FEC" w:rsidRDefault="00A27042" w:rsidP="007C0B52">
            <w:pPr>
              <w:pStyle w:val="TAC"/>
              <w:rPr>
                <w:rFonts w:eastAsia="MS Mincho"/>
              </w:rPr>
            </w:pPr>
          </w:p>
        </w:tc>
        <w:tc>
          <w:tcPr>
            <w:tcW w:w="1843" w:type="dxa"/>
            <w:vAlign w:val="center"/>
          </w:tcPr>
          <w:p w14:paraId="59982F46" w14:textId="77777777" w:rsidR="00A27042" w:rsidRPr="00731FEC" w:rsidRDefault="00A27042" w:rsidP="007C0B52">
            <w:pPr>
              <w:pStyle w:val="TAC"/>
              <w:rPr>
                <w:rFonts w:eastAsia="MS Mincho"/>
              </w:rPr>
            </w:pPr>
          </w:p>
        </w:tc>
        <w:tc>
          <w:tcPr>
            <w:tcW w:w="1134" w:type="dxa"/>
            <w:gridSpan w:val="4"/>
            <w:vAlign w:val="center"/>
          </w:tcPr>
          <w:p w14:paraId="3E5A7A27"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300D0F53"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00119EE0" w14:textId="77777777" w:rsidR="00A27042" w:rsidRPr="00731FEC" w:rsidRDefault="00A27042" w:rsidP="007C0B52">
            <w:pPr>
              <w:pStyle w:val="TAC"/>
              <w:rPr>
                <w:rFonts w:eastAsia="MS Mincho"/>
              </w:rPr>
            </w:pPr>
          </w:p>
        </w:tc>
        <w:tc>
          <w:tcPr>
            <w:tcW w:w="1675" w:type="dxa"/>
            <w:gridSpan w:val="2"/>
            <w:vAlign w:val="center"/>
          </w:tcPr>
          <w:p w14:paraId="3F08A1EF" w14:textId="77777777" w:rsidR="00A27042" w:rsidRPr="00731FEC" w:rsidRDefault="00A27042" w:rsidP="007C0B52">
            <w:pPr>
              <w:pStyle w:val="TAC"/>
              <w:rPr>
                <w:rFonts w:eastAsia="MS Mincho"/>
              </w:rPr>
            </w:pPr>
          </w:p>
        </w:tc>
      </w:tr>
      <w:tr w:rsidR="00A27042" w:rsidRPr="00EB059C" w14:paraId="3094E4A1" w14:textId="77777777" w:rsidTr="007C0B52">
        <w:trPr>
          <w:trHeight w:val="70"/>
        </w:trPr>
        <w:tc>
          <w:tcPr>
            <w:tcW w:w="480" w:type="dxa"/>
            <w:vMerge/>
            <w:vAlign w:val="center"/>
          </w:tcPr>
          <w:p w14:paraId="31B078B0" w14:textId="77777777" w:rsidR="00A27042" w:rsidRPr="00064A03" w:rsidRDefault="00A27042" w:rsidP="007C0B52">
            <w:pPr>
              <w:pStyle w:val="TAC"/>
              <w:rPr>
                <w:bCs/>
              </w:rPr>
            </w:pPr>
          </w:p>
        </w:tc>
        <w:tc>
          <w:tcPr>
            <w:tcW w:w="850" w:type="dxa"/>
            <w:vAlign w:val="center"/>
          </w:tcPr>
          <w:p w14:paraId="5A12C231"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1CB0ABDE"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40BE23DD"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5972A24F"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1DC9A66A" w14:textId="77777777" w:rsidR="00A27042" w:rsidRPr="00731FEC" w:rsidRDefault="00A27042" w:rsidP="007C0B52">
            <w:pPr>
              <w:pStyle w:val="TAC"/>
              <w:rPr>
                <w:rFonts w:eastAsia="MS Mincho"/>
              </w:rPr>
            </w:pPr>
            <w:r w:rsidRPr="00731FEC">
              <w:rPr>
                <w:rFonts w:eastAsia="MS Mincho"/>
              </w:rPr>
              <w:t>N/A</w:t>
            </w:r>
          </w:p>
        </w:tc>
        <w:tc>
          <w:tcPr>
            <w:tcW w:w="1275" w:type="dxa"/>
            <w:gridSpan w:val="2"/>
            <w:vAlign w:val="center"/>
          </w:tcPr>
          <w:p w14:paraId="5C01F1B2"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51A2148D" w14:textId="77777777" w:rsidR="00A27042" w:rsidRPr="00731FEC" w:rsidRDefault="00A27042" w:rsidP="007C0B52">
            <w:pPr>
              <w:pStyle w:val="TAC"/>
              <w:rPr>
                <w:rFonts w:eastAsia="MS Mincho"/>
              </w:rPr>
            </w:pPr>
            <w:r w:rsidRPr="00731FEC">
              <w:rPr>
                <w:rFonts w:eastAsia="MS Mincho"/>
              </w:rPr>
              <w:t>20 MHz</w:t>
            </w:r>
          </w:p>
        </w:tc>
        <w:tc>
          <w:tcPr>
            <w:tcW w:w="1675" w:type="dxa"/>
            <w:gridSpan w:val="2"/>
            <w:vAlign w:val="center"/>
          </w:tcPr>
          <w:p w14:paraId="51FB4BB9" w14:textId="77777777" w:rsidR="00A27042" w:rsidRPr="00731FEC" w:rsidRDefault="00A27042" w:rsidP="007C0B52">
            <w:pPr>
              <w:pStyle w:val="TAC"/>
              <w:rPr>
                <w:rFonts w:eastAsia="MS Mincho"/>
              </w:rPr>
            </w:pPr>
            <w:r w:rsidRPr="00731FEC">
              <w:rPr>
                <w:lang w:eastAsia="zh-TW"/>
              </w:rPr>
              <w:t xml:space="preserve">All RBs / </w:t>
            </w:r>
            <w:r w:rsidRPr="00731FEC">
              <w:t>0</w:t>
            </w:r>
          </w:p>
        </w:tc>
      </w:tr>
      <w:tr w:rsidR="00A27042" w:rsidRPr="00EB059C" w14:paraId="20F4298F" w14:textId="77777777" w:rsidTr="007C0B52">
        <w:trPr>
          <w:trHeight w:val="70"/>
        </w:trPr>
        <w:tc>
          <w:tcPr>
            <w:tcW w:w="480" w:type="dxa"/>
            <w:vMerge w:val="restart"/>
            <w:vAlign w:val="center"/>
          </w:tcPr>
          <w:p w14:paraId="5B13C7F5" w14:textId="77777777" w:rsidR="00A27042" w:rsidRPr="00064A03" w:rsidRDefault="00A27042" w:rsidP="007C0B52">
            <w:pPr>
              <w:pStyle w:val="TAH"/>
              <w:rPr>
                <w:b w:val="0"/>
                <w:bCs/>
              </w:rPr>
            </w:pPr>
            <w:r w:rsidRPr="00064A03">
              <w:rPr>
                <w:b w:val="0"/>
                <w:bCs/>
              </w:rPr>
              <w:t>3</w:t>
            </w:r>
            <w:r w:rsidRPr="00064A03">
              <w:rPr>
                <w:b w:val="0"/>
                <w:bCs/>
                <w:vertAlign w:val="superscript"/>
              </w:rPr>
              <w:t>6</w:t>
            </w:r>
          </w:p>
        </w:tc>
        <w:tc>
          <w:tcPr>
            <w:tcW w:w="850" w:type="dxa"/>
            <w:vAlign w:val="center"/>
          </w:tcPr>
          <w:p w14:paraId="20EAE92F"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6F00681E" w14:textId="77777777" w:rsidR="00A27042" w:rsidRPr="00731FEC" w:rsidRDefault="00A27042" w:rsidP="007C0B52">
            <w:pPr>
              <w:pStyle w:val="TAC"/>
              <w:rPr>
                <w:rFonts w:eastAsia="MS Mincho"/>
              </w:rPr>
            </w:pPr>
            <w:r w:rsidRPr="00731FEC">
              <w:rPr>
                <w:rFonts w:eastAsia="MS Mincho"/>
              </w:rPr>
              <w:t>High</w:t>
            </w:r>
          </w:p>
        </w:tc>
        <w:tc>
          <w:tcPr>
            <w:tcW w:w="992" w:type="dxa"/>
            <w:gridSpan w:val="2"/>
            <w:vAlign w:val="center"/>
          </w:tcPr>
          <w:p w14:paraId="7DA74201" w14:textId="77777777" w:rsidR="00A27042" w:rsidRPr="00731FEC" w:rsidRDefault="00A27042" w:rsidP="007C0B52">
            <w:pPr>
              <w:pStyle w:val="TAC"/>
              <w:rPr>
                <w:rFonts w:eastAsia="MS Mincho"/>
              </w:rPr>
            </w:pPr>
          </w:p>
        </w:tc>
        <w:tc>
          <w:tcPr>
            <w:tcW w:w="1843" w:type="dxa"/>
            <w:vAlign w:val="center"/>
          </w:tcPr>
          <w:p w14:paraId="149C0AFD" w14:textId="77777777" w:rsidR="00A27042" w:rsidRPr="00731FEC" w:rsidRDefault="00A27042" w:rsidP="007C0B52">
            <w:pPr>
              <w:pStyle w:val="TAC"/>
              <w:rPr>
                <w:rFonts w:eastAsia="MS Mincho"/>
              </w:rPr>
            </w:pPr>
          </w:p>
        </w:tc>
        <w:tc>
          <w:tcPr>
            <w:tcW w:w="1134" w:type="dxa"/>
            <w:gridSpan w:val="4"/>
            <w:vAlign w:val="center"/>
          </w:tcPr>
          <w:p w14:paraId="415E51AB"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5A6FEB14" w14:textId="77777777" w:rsidR="00A27042" w:rsidRPr="00731FEC" w:rsidRDefault="00A27042" w:rsidP="007C0B52">
            <w:pPr>
              <w:pStyle w:val="TAC"/>
              <w:rPr>
                <w:rFonts w:eastAsia="MS Mincho"/>
              </w:rPr>
            </w:pPr>
            <w:r w:rsidRPr="00731FEC">
              <w:rPr>
                <w:rFonts w:eastAsia="MS Mincho"/>
                <w:lang w:val="en-CA"/>
              </w:rPr>
              <w:t>Low</w:t>
            </w:r>
          </w:p>
        </w:tc>
        <w:tc>
          <w:tcPr>
            <w:tcW w:w="877" w:type="dxa"/>
            <w:vAlign w:val="center"/>
          </w:tcPr>
          <w:p w14:paraId="129A55EE" w14:textId="77777777" w:rsidR="00A27042" w:rsidRPr="00731FEC" w:rsidRDefault="00A27042" w:rsidP="007C0B52">
            <w:pPr>
              <w:pStyle w:val="TAC"/>
              <w:rPr>
                <w:rFonts w:eastAsia="MS Mincho"/>
              </w:rPr>
            </w:pPr>
          </w:p>
        </w:tc>
        <w:tc>
          <w:tcPr>
            <w:tcW w:w="1675" w:type="dxa"/>
            <w:gridSpan w:val="2"/>
            <w:vAlign w:val="center"/>
          </w:tcPr>
          <w:p w14:paraId="45DF4202" w14:textId="77777777" w:rsidR="00A27042" w:rsidRPr="00731FEC" w:rsidRDefault="00A27042" w:rsidP="007C0B52">
            <w:pPr>
              <w:pStyle w:val="TAC"/>
              <w:rPr>
                <w:rFonts w:eastAsia="MS Mincho"/>
              </w:rPr>
            </w:pPr>
          </w:p>
        </w:tc>
      </w:tr>
      <w:tr w:rsidR="00A27042" w:rsidRPr="00EB059C" w14:paraId="78D80231" w14:textId="77777777" w:rsidTr="007C0B52">
        <w:trPr>
          <w:trHeight w:val="70"/>
        </w:trPr>
        <w:tc>
          <w:tcPr>
            <w:tcW w:w="480" w:type="dxa"/>
            <w:vMerge/>
            <w:vAlign w:val="center"/>
          </w:tcPr>
          <w:p w14:paraId="51EB1CD4" w14:textId="77777777" w:rsidR="00A27042" w:rsidRPr="00064A03" w:rsidRDefault="00A27042" w:rsidP="007C0B52">
            <w:pPr>
              <w:pStyle w:val="TAC"/>
              <w:rPr>
                <w:bCs/>
              </w:rPr>
            </w:pPr>
          </w:p>
        </w:tc>
        <w:tc>
          <w:tcPr>
            <w:tcW w:w="850" w:type="dxa"/>
            <w:vAlign w:val="center"/>
          </w:tcPr>
          <w:p w14:paraId="43BDCE9A" w14:textId="77777777" w:rsidR="00A27042" w:rsidRPr="00731FEC" w:rsidRDefault="00A27042" w:rsidP="007C0B52">
            <w:pPr>
              <w:pStyle w:val="TAC"/>
              <w:rPr>
                <w:rFonts w:eastAsia="MS Mincho"/>
              </w:rPr>
            </w:pPr>
            <w:r w:rsidRPr="00731FEC">
              <w:rPr>
                <w:rFonts w:eastAsia="MS Mincho"/>
              </w:rPr>
              <w:t>N/A</w:t>
            </w:r>
          </w:p>
        </w:tc>
        <w:tc>
          <w:tcPr>
            <w:tcW w:w="993" w:type="dxa"/>
            <w:gridSpan w:val="2"/>
            <w:vAlign w:val="center"/>
          </w:tcPr>
          <w:p w14:paraId="63ABBEC3"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4EC2305B"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0AC5F405" w14:textId="77777777" w:rsidR="00A27042" w:rsidRPr="00731FEC" w:rsidRDefault="00A27042" w:rsidP="007C0B52">
            <w:pPr>
              <w:pStyle w:val="TAC"/>
              <w:rPr>
                <w:rFonts w:eastAsia="MS Mincho"/>
              </w:rPr>
            </w:pPr>
            <w:r w:rsidRPr="00731FEC">
              <w:rPr>
                <w:lang w:eastAsia="zh-TW"/>
              </w:rPr>
              <w:t>All RBs / 0</w:t>
            </w:r>
          </w:p>
        </w:tc>
        <w:tc>
          <w:tcPr>
            <w:tcW w:w="1134" w:type="dxa"/>
            <w:gridSpan w:val="4"/>
            <w:vAlign w:val="center"/>
          </w:tcPr>
          <w:p w14:paraId="672F18F0" w14:textId="77777777" w:rsidR="00A27042" w:rsidRPr="00731FEC" w:rsidRDefault="00A27042" w:rsidP="007C0B52">
            <w:pPr>
              <w:pStyle w:val="TAC"/>
              <w:rPr>
                <w:rFonts w:eastAsia="MS Mincho"/>
              </w:rPr>
            </w:pPr>
            <w:r w:rsidRPr="00731FEC">
              <w:rPr>
                <w:rFonts w:eastAsia="MS Mincho"/>
              </w:rPr>
              <w:t>QPSK</w:t>
            </w:r>
          </w:p>
        </w:tc>
        <w:tc>
          <w:tcPr>
            <w:tcW w:w="1275" w:type="dxa"/>
            <w:gridSpan w:val="2"/>
            <w:vAlign w:val="center"/>
          </w:tcPr>
          <w:p w14:paraId="14DCA713"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70024F5A" w14:textId="77777777" w:rsidR="00A27042" w:rsidRPr="00731FEC" w:rsidRDefault="00A27042" w:rsidP="007C0B52">
            <w:pPr>
              <w:pStyle w:val="TAC"/>
              <w:rPr>
                <w:rFonts w:eastAsia="MS Mincho"/>
              </w:rPr>
            </w:pPr>
            <w:r w:rsidRPr="00731FEC">
              <w:rPr>
                <w:rFonts w:eastAsia="MS Mincho"/>
              </w:rPr>
              <w:t>100 MHz</w:t>
            </w:r>
          </w:p>
        </w:tc>
        <w:tc>
          <w:tcPr>
            <w:tcW w:w="1675" w:type="dxa"/>
            <w:gridSpan w:val="2"/>
            <w:vAlign w:val="center"/>
          </w:tcPr>
          <w:p w14:paraId="23AB2C87"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r>
      <w:tr w:rsidR="00A27042" w:rsidRPr="00EB059C" w14:paraId="0F48A6D5" w14:textId="77777777" w:rsidTr="007C0B52">
        <w:trPr>
          <w:trHeight w:val="70"/>
        </w:trPr>
        <w:tc>
          <w:tcPr>
            <w:tcW w:w="480" w:type="dxa"/>
            <w:vMerge w:val="restart"/>
            <w:vAlign w:val="center"/>
          </w:tcPr>
          <w:p w14:paraId="11D91920" w14:textId="77777777" w:rsidR="00A27042" w:rsidRPr="00064A03" w:rsidRDefault="00A27042" w:rsidP="007C0B52">
            <w:pPr>
              <w:pStyle w:val="TAH"/>
              <w:rPr>
                <w:b w:val="0"/>
                <w:bCs/>
              </w:rPr>
            </w:pPr>
            <w:r w:rsidRPr="00064A03">
              <w:rPr>
                <w:b w:val="0"/>
                <w:bCs/>
              </w:rPr>
              <w:t>4</w:t>
            </w:r>
            <w:r w:rsidRPr="00064A03">
              <w:rPr>
                <w:b w:val="0"/>
                <w:bCs/>
                <w:vertAlign w:val="superscript"/>
              </w:rPr>
              <w:t>6</w:t>
            </w:r>
          </w:p>
        </w:tc>
        <w:tc>
          <w:tcPr>
            <w:tcW w:w="850" w:type="dxa"/>
            <w:vAlign w:val="center"/>
          </w:tcPr>
          <w:p w14:paraId="50A595E6"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7B747803" w14:textId="77777777" w:rsidR="00A27042" w:rsidRPr="00731FEC" w:rsidRDefault="00A27042" w:rsidP="007C0B52">
            <w:pPr>
              <w:pStyle w:val="TAC"/>
              <w:rPr>
                <w:rFonts w:eastAsia="MS Mincho"/>
              </w:rPr>
            </w:pPr>
            <w:r w:rsidRPr="00731FEC">
              <w:rPr>
                <w:rFonts w:eastAsia="MS Mincho"/>
              </w:rPr>
              <w:t>High</w:t>
            </w:r>
          </w:p>
        </w:tc>
        <w:tc>
          <w:tcPr>
            <w:tcW w:w="992" w:type="dxa"/>
            <w:gridSpan w:val="2"/>
            <w:vAlign w:val="center"/>
          </w:tcPr>
          <w:p w14:paraId="3E2CF4AA" w14:textId="77777777" w:rsidR="00A27042" w:rsidRPr="00731FEC" w:rsidRDefault="00A27042" w:rsidP="007C0B52">
            <w:pPr>
              <w:pStyle w:val="TAC"/>
              <w:rPr>
                <w:rFonts w:eastAsia="MS Mincho"/>
              </w:rPr>
            </w:pPr>
          </w:p>
        </w:tc>
        <w:tc>
          <w:tcPr>
            <w:tcW w:w="1843" w:type="dxa"/>
            <w:vAlign w:val="center"/>
          </w:tcPr>
          <w:p w14:paraId="5DB2F50C" w14:textId="77777777" w:rsidR="00A27042" w:rsidRPr="00731FEC" w:rsidRDefault="00A27042" w:rsidP="007C0B52">
            <w:pPr>
              <w:pStyle w:val="TAC"/>
              <w:rPr>
                <w:rFonts w:eastAsia="MS Mincho"/>
              </w:rPr>
            </w:pPr>
          </w:p>
        </w:tc>
        <w:tc>
          <w:tcPr>
            <w:tcW w:w="1134" w:type="dxa"/>
            <w:gridSpan w:val="4"/>
            <w:vAlign w:val="center"/>
          </w:tcPr>
          <w:p w14:paraId="356FBEA7"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1AF1D8B9" w14:textId="77777777" w:rsidR="00A27042" w:rsidRPr="00731FEC" w:rsidRDefault="00A27042" w:rsidP="007C0B52">
            <w:pPr>
              <w:pStyle w:val="TAC"/>
              <w:rPr>
                <w:rFonts w:eastAsia="MS Mincho"/>
              </w:rPr>
            </w:pPr>
            <w:r w:rsidRPr="00731FEC">
              <w:rPr>
                <w:rFonts w:eastAsia="MS Mincho"/>
                <w:lang w:val="en-CA"/>
              </w:rPr>
              <w:t>Mid</w:t>
            </w:r>
          </w:p>
        </w:tc>
        <w:tc>
          <w:tcPr>
            <w:tcW w:w="877" w:type="dxa"/>
            <w:vAlign w:val="center"/>
          </w:tcPr>
          <w:p w14:paraId="4B13F2B2" w14:textId="77777777" w:rsidR="00A27042" w:rsidRPr="00731FEC" w:rsidRDefault="00A27042" w:rsidP="007C0B52">
            <w:pPr>
              <w:pStyle w:val="TAC"/>
              <w:rPr>
                <w:rFonts w:eastAsia="MS Mincho"/>
              </w:rPr>
            </w:pPr>
          </w:p>
        </w:tc>
        <w:tc>
          <w:tcPr>
            <w:tcW w:w="1675" w:type="dxa"/>
            <w:gridSpan w:val="2"/>
            <w:vAlign w:val="center"/>
          </w:tcPr>
          <w:p w14:paraId="57526710" w14:textId="77777777" w:rsidR="00A27042" w:rsidRPr="00731FEC" w:rsidRDefault="00A27042" w:rsidP="007C0B52">
            <w:pPr>
              <w:pStyle w:val="TAC"/>
              <w:rPr>
                <w:rFonts w:eastAsia="MS Mincho"/>
              </w:rPr>
            </w:pPr>
          </w:p>
        </w:tc>
      </w:tr>
      <w:tr w:rsidR="00A27042" w:rsidRPr="00EB059C" w14:paraId="04C0D6C3" w14:textId="77777777" w:rsidTr="007C0B52">
        <w:trPr>
          <w:trHeight w:val="70"/>
        </w:trPr>
        <w:tc>
          <w:tcPr>
            <w:tcW w:w="480" w:type="dxa"/>
            <w:vMerge/>
            <w:vAlign w:val="center"/>
          </w:tcPr>
          <w:p w14:paraId="713500EF" w14:textId="77777777" w:rsidR="00A27042" w:rsidRPr="00064A03" w:rsidRDefault="00A27042" w:rsidP="007C0B52">
            <w:pPr>
              <w:pStyle w:val="TAC"/>
              <w:rPr>
                <w:bCs/>
              </w:rPr>
            </w:pPr>
          </w:p>
        </w:tc>
        <w:tc>
          <w:tcPr>
            <w:tcW w:w="850" w:type="dxa"/>
            <w:vAlign w:val="center"/>
          </w:tcPr>
          <w:p w14:paraId="1971BC93" w14:textId="77777777" w:rsidR="00A27042" w:rsidRPr="00731FEC" w:rsidRDefault="00A27042" w:rsidP="007C0B52">
            <w:pPr>
              <w:pStyle w:val="TAC"/>
              <w:rPr>
                <w:rFonts w:eastAsia="MS Mincho"/>
              </w:rPr>
            </w:pPr>
            <w:r w:rsidRPr="00731FEC">
              <w:rPr>
                <w:rFonts w:eastAsia="MS Mincho"/>
              </w:rPr>
              <w:t>N/A</w:t>
            </w:r>
          </w:p>
        </w:tc>
        <w:tc>
          <w:tcPr>
            <w:tcW w:w="993" w:type="dxa"/>
            <w:gridSpan w:val="2"/>
            <w:vAlign w:val="center"/>
          </w:tcPr>
          <w:p w14:paraId="3B5C0EAC"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55ABA9F6" w14:textId="77777777" w:rsidR="00A27042" w:rsidRPr="00731FEC" w:rsidRDefault="00A27042" w:rsidP="007C0B52">
            <w:pPr>
              <w:pStyle w:val="TAC"/>
              <w:rPr>
                <w:rFonts w:eastAsia="MS Mincho"/>
              </w:rPr>
            </w:pPr>
            <w:r w:rsidRPr="00731FEC">
              <w:rPr>
                <w:rFonts w:eastAsia="MS Mincho"/>
              </w:rPr>
              <w:t>20 MHz</w:t>
            </w:r>
          </w:p>
        </w:tc>
        <w:tc>
          <w:tcPr>
            <w:tcW w:w="1843" w:type="dxa"/>
            <w:vAlign w:val="center"/>
          </w:tcPr>
          <w:p w14:paraId="35A4152A" w14:textId="77777777" w:rsidR="00A27042" w:rsidRPr="00731FEC" w:rsidRDefault="00A27042" w:rsidP="007C0B52">
            <w:pPr>
              <w:pStyle w:val="TAC"/>
              <w:rPr>
                <w:rFonts w:eastAsia="MS Mincho"/>
              </w:rPr>
            </w:pPr>
            <w:r w:rsidRPr="00731FEC">
              <w:rPr>
                <w:lang w:eastAsia="zh-TW"/>
              </w:rPr>
              <w:t>All RBs / 0</w:t>
            </w:r>
          </w:p>
        </w:tc>
        <w:tc>
          <w:tcPr>
            <w:tcW w:w="1134" w:type="dxa"/>
            <w:gridSpan w:val="4"/>
            <w:vAlign w:val="center"/>
          </w:tcPr>
          <w:p w14:paraId="72CCBB14" w14:textId="77777777" w:rsidR="00A27042" w:rsidRPr="00731FEC" w:rsidRDefault="00A27042" w:rsidP="007C0B52">
            <w:pPr>
              <w:pStyle w:val="TAC"/>
              <w:rPr>
                <w:rFonts w:eastAsia="MS Mincho"/>
              </w:rPr>
            </w:pPr>
            <w:r w:rsidRPr="00731FEC">
              <w:rPr>
                <w:rFonts w:eastAsia="MS Mincho"/>
              </w:rPr>
              <w:t>QPSK</w:t>
            </w:r>
          </w:p>
        </w:tc>
        <w:tc>
          <w:tcPr>
            <w:tcW w:w="1275" w:type="dxa"/>
            <w:gridSpan w:val="2"/>
            <w:vAlign w:val="center"/>
          </w:tcPr>
          <w:p w14:paraId="3331F1C4"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1E14BDA7" w14:textId="77777777" w:rsidR="00A27042" w:rsidRPr="00731FEC" w:rsidRDefault="00A27042" w:rsidP="007C0B52">
            <w:pPr>
              <w:pStyle w:val="TAC"/>
              <w:rPr>
                <w:rFonts w:eastAsia="MS Mincho"/>
              </w:rPr>
            </w:pPr>
            <w:r w:rsidRPr="00731FEC">
              <w:rPr>
                <w:rFonts w:eastAsia="MS Mincho"/>
              </w:rPr>
              <w:t>100 MHz</w:t>
            </w:r>
          </w:p>
        </w:tc>
        <w:tc>
          <w:tcPr>
            <w:tcW w:w="1675" w:type="dxa"/>
            <w:gridSpan w:val="2"/>
            <w:vAlign w:val="center"/>
          </w:tcPr>
          <w:p w14:paraId="1CBC7428" w14:textId="77777777" w:rsidR="00A27042" w:rsidRPr="00731FEC" w:rsidRDefault="00A27042" w:rsidP="007C0B52">
            <w:pPr>
              <w:pStyle w:val="TAC"/>
              <w:rPr>
                <w:rFonts w:eastAsia="MS Mincho"/>
              </w:rPr>
            </w:pPr>
            <w:r w:rsidRPr="00731FEC">
              <w:rPr>
                <w:lang w:eastAsia="zh-TW"/>
              </w:rPr>
              <w:t xml:space="preserve">All RBs / </w:t>
            </w:r>
            <w:r w:rsidRPr="00731FEC">
              <w:t>REFSENS_ENDC_3</w:t>
            </w:r>
          </w:p>
        </w:tc>
      </w:tr>
      <w:tr w:rsidR="00A27042" w:rsidRPr="00EB059C" w14:paraId="2834DECC" w14:textId="77777777" w:rsidTr="007C0B52">
        <w:trPr>
          <w:trHeight w:val="70"/>
        </w:trPr>
        <w:tc>
          <w:tcPr>
            <w:tcW w:w="480" w:type="dxa"/>
            <w:vMerge w:val="restart"/>
            <w:vAlign w:val="center"/>
          </w:tcPr>
          <w:p w14:paraId="74FB9B1A" w14:textId="77777777" w:rsidR="00A27042" w:rsidRPr="00064A03" w:rsidRDefault="00A27042" w:rsidP="007C0B52">
            <w:pPr>
              <w:pStyle w:val="TAH"/>
              <w:rPr>
                <w:b w:val="0"/>
                <w:bCs/>
              </w:rPr>
            </w:pPr>
            <w:r w:rsidRPr="00064A03">
              <w:rPr>
                <w:b w:val="0"/>
                <w:bCs/>
              </w:rPr>
              <w:t>5</w:t>
            </w:r>
            <w:r w:rsidRPr="00064A03">
              <w:rPr>
                <w:b w:val="0"/>
                <w:bCs/>
                <w:vertAlign w:val="superscript"/>
              </w:rPr>
              <w:t>4</w:t>
            </w:r>
          </w:p>
        </w:tc>
        <w:tc>
          <w:tcPr>
            <w:tcW w:w="850" w:type="dxa"/>
            <w:vAlign w:val="center"/>
          </w:tcPr>
          <w:p w14:paraId="737A3159" w14:textId="77777777" w:rsidR="00A27042" w:rsidRPr="00731FEC" w:rsidRDefault="00A27042" w:rsidP="007C0B52">
            <w:pPr>
              <w:pStyle w:val="TAC"/>
              <w:rPr>
                <w:rFonts w:eastAsia="MS Mincho"/>
              </w:rPr>
            </w:pPr>
            <w:r w:rsidRPr="00731FEC">
              <w:rPr>
                <w:rFonts w:eastAsia="MS Mincho"/>
              </w:rPr>
              <w:t>3</w:t>
            </w:r>
          </w:p>
        </w:tc>
        <w:tc>
          <w:tcPr>
            <w:tcW w:w="993" w:type="dxa"/>
            <w:gridSpan w:val="2"/>
            <w:vAlign w:val="center"/>
          </w:tcPr>
          <w:p w14:paraId="31C41BBE" w14:textId="77777777" w:rsidR="00A27042" w:rsidRPr="00731FEC" w:rsidRDefault="00A27042" w:rsidP="007C0B52">
            <w:pPr>
              <w:pStyle w:val="TAC"/>
              <w:rPr>
                <w:rFonts w:eastAsia="MS Mincho"/>
              </w:rPr>
            </w:pPr>
            <w:r w:rsidRPr="00731FEC">
              <w:rPr>
                <w:rFonts w:eastAsia="MS Mincho"/>
              </w:rPr>
              <w:t>DL 1835</w:t>
            </w:r>
          </w:p>
        </w:tc>
        <w:tc>
          <w:tcPr>
            <w:tcW w:w="992" w:type="dxa"/>
            <w:gridSpan w:val="2"/>
            <w:vAlign w:val="center"/>
          </w:tcPr>
          <w:p w14:paraId="4B691DF7" w14:textId="77777777" w:rsidR="00A27042" w:rsidRPr="00731FEC" w:rsidRDefault="00A27042" w:rsidP="007C0B52">
            <w:pPr>
              <w:pStyle w:val="TAC"/>
              <w:rPr>
                <w:rFonts w:eastAsia="MS Mincho"/>
              </w:rPr>
            </w:pPr>
          </w:p>
        </w:tc>
        <w:tc>
          <w:tcPr>
            <w:tcW w:w="1843" w:type="dxa"/>
            <w:vAlign w:val="center"/>
          </w:tcPr>
          <w:p w14:paraId="1AAF73AF" w14:textId="77777777" w:rsidR="00A27042" w:rsidRPr="00731FEC" w:rsidRDefault="00A27042" w:rsidP="007C0B52">
            <w:pPr>
              <w:pStyle w:val="TAC"/>
              <w:rPr>
                <w:rFonts w:eastAsia="MS Mincho"/>
              </w:rPr>
            </w:pPr>
          </w:p>
        </w:tc>
        <w:tc>
          <w:tcPr>
            <w:tcW w:w="1134" w:type="dxa"/>
            <w:gridSpan w:val="4"/>
            <w:vAlign w:val="center"/>
          </w:tcPr>
          <w:p w14:paraId="57F5CA14" w14:textId="77777777" w:rsidR="00A27042" w:rsidRPr="00731FEC" w:rsidRDefault="00A27042" w:rsidP="007C0B52">
            <w:pPr>
              <w:pStyle w:val="TAC"/>
              <w:rPr>
                <w:rFonts w:eastAsia="MS Mincho"/>
              </w:rPr>
            </w:pPr>
            <w:r w:rsidRPr="00731FEC">
              <w:rPr>
                <w:rFonts w:eastAsia="MS Mincho"/>
              </w:rPr>
              <w:t>n41</w:t>
            </w:r>
          </w:p>
        </w:tc>
        <w:tc>
          <w:tcPr>
            <w:tcW w:w="1275" w:type="dxa"/>
            <w:gridSpan w:val="2"/>
            <w:vAlign w:val="center"/>
          </w:tcPr>
          <w:p w14:paraId="0B564260" w14:textId="77777777" w:rsidR="00A27042" w:rsidRPr="00731FEC" w:rsidRDefault="00A27042" w:rsidP="007C0B52">
            <w:pPr>
              <w:pStyle w:val="TAC"/>
              <w:rPr>
                <w:rFonts w:eastAsia="MS Mincho"/>
              </w:rPr>
            </w:pPr>
            <w:r w:rsidRPr="00731FEC">
              <w:rPr>
                <w:rFonts w:eastAsia="MS Mincho"/>
              </w:rPr>
              <w:t>2657.5</w:t>
            </w:r>
          </w:p>
        </w:tc>
        <w:tc>
          <w:tcPr>
            <w:tcW w:w="877" w:type="dxa"/>
            <w:vAlign w:val="center"/>
          </w:tcPr>
          <w:p w14:paraId="073D1FF1" w14:textId="77777777" w:rsidR="00A27042" w:rsidRPr="00731FEC" w:rsidRDefault="00A27042" w:rsidP="007C0B52">
            <w:pPr>
              <w:pStyle w:val="TAC"/>
              <w:rPr>
                <w:rFonts w:eastAsia="MS Mincho"/>
              </w:rPr>
            </w:pPr>
          </w:p>
        </w:tc>
        <w:tc>
          <w:tcPr>
            <w:tcW w:w="1675" w:type="dxa"/>
            <w:gridSpan w:val="2"/>
            <w:vAlign w:val="center"/>
          </w:tcPr>
          <w:p w14:paraId="4EFF0377" w14:textId="77777777" w:rsidR="00A27042" w:rsidRPr="00731FEC" w:rsidRDefault="00A27042" w:rsidP="007C0B52">
            <w:pPr>
              <w:pStyle w:val="TAC"/>
              <w:rPr>
                <w:rFonts w:eastAsia="MS Mincho"/>
              </w:rPr>
            </w:pPr>
          </w:p>
        </w:tc>
      </w:tr>
      <w:tr w:rsidR="00A27042" w:rsidRPr="00EB059C" w14:paraId="732C5A3E" w14:textId="77777777" w:rsidTr="007C0B52">
        <w:trPr>
          <w:trHeight w:val="70"/>
        </w:trPr>
        <w:tc>
          <w:tcPr>
            <w:tcW w:w="480" w:type="dxa"/>
            <w:vMerge/>
            <w:vAlign w:val="center"/>
          </w:tcPr>
          <w:p w14:paraId="0F540789" w14:textId="77777777" w:rsidR="00A27042" w:rsidRPr="00731FEC" w:rsidRDefault="00A27042" w:rsidP="007C0B52">
            <w:pPr>
              <w:pStyle w:val="TAC"/>
            </w:pPr>
          </w:p>
        </w:tc>
        <w:tc>
          <w:tcPr>
            <w:tcW w:w="850" w:type="dxa"/>
            <w:vAlign w:val="center"/>
          </w:tcPr>
          <w:p w14:paraId="25B1DAED" w14:textId="77777777" w:rsidR="00A27042" w:rsidRPr="00731FEC" w:rsidRDefault="00A27042" w:rsidP="007C0B52">
            <w:pPr>
              <w:pStyle w:val="TAC"/>
              <w:rPr>
                <w:rFonts w:eastAsia="MS Mincho"/>
              </w:rPr>
            </w:pPr>
            <w:r w:rsidRPr="00731FEC">
              <w:rPr>
                <w:rFonts w:eastAsia="MS Mincho"/>
              </w:rPr>
              <w:t>QPSK</w:t>
            </w:r>
          </w:p>
        </w:tc>
        <w:tc>
          <w:tcPr>
            <w:tcW w:w="993" w:type="dxa"/>
            <w:gridSpan w:val="2"/>
            <w:vAlign w:val="center"/>
          </w:tcPr>
          <w:p w14:paraId="33288CDE" w14:textId="77777777" w:rsidR="00A27042" w:rsidRPr="00731FEC" w:rsidRDefault="00A27042" w:rsidP="007C0B52">
            <w:pPr>
              <w:pStyle w:val="TAC"/>
              <w:rPr>
                <w:rFonts w:eastAsia="MS Mincho"/>
              </w:rPr>
            </w:pPr>
            <w:r w:rsidRPr="00731FEC">
              <w:rPr>
                <w:rFonts w:eastAsia="MS Mincho"/>
              </w:rPr>
              <w:t>QPSK</w:t>
            </w:r>
          </w:p>
        </w:tc>
        <w:tc>
          <w:tcPr>
            <w:tcW w:w="992" w:type="dxa"/>
            <w:gridSpan w:val="2"/>
            <w:vAlign w:val="center"/>
          </w:tcPr>
          <w:p w14:paraId="35B0E12A" w14:textId="77777777" w:rsidR="00A27042" w:rsidRPr="00731FEC" w:rsidRDefault="00A27042" w:rsidP="007C0B52">
            <w:pPr>
              <w:pStyle w:val="TAC"/>
              <w:rPr>
                <w:rFonts w:eastAsia="MS Mincho"/>
              </w:rPr>
            </w:pPr>
            <w:r w:rsidRPr="00731FEC">
              <w:rPr>
                <w:rFonts w:eastAsia="MS Mincho"/>
              </w:rPr>
              <w:t>5 MHz</w:t>
            </w:r>
          </w:p>
        </w:tc>
        <w:tc>
          <w:tcPr>
            <w:tcW w:w="1843" w:type="dxa"/>
            <w:vAlign w:val="center"/>
          </w:tcPr>
          <w:p w14:paraId="5DBACACB" w14:textId="77777777" w:rsidR="00A27042" w:rsidRPr="00731FEC" w:rsidRDefault="00A27042" w:rsidP="007C0B52">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6202B2F9" w14:textId="77777777" w:rsidR="00A27042" w:rsidRPr="00731FEC" w:rsidRDefault="00A27042" w:rsidP="007C0B52">
            <w:pPr>
              <w:pStyle w:val="TAC"/>
              <w:rPr>
                <w:rFonts w:eastAsia="MS Mincho"/>
              </w:rPr>
            </w:pPr>
            <w:r w:rsidRPr="00731FEC">
              <w:rPr>
                <w:rFonts w:eastAsia="MS Mincho"/>
              </w:rPr>
              <w:t>QP</w:t>
            </w:r>
          </w:p>
        </w:tc>
        <w:tc>
          <w:tcPr>
            <w:tcW w:w="1275" w:type="dxa"/>
            <w:gridSpan w:val="2"/>
            <w:vAlign w:val="center"/>
          </w:tcPr>
          <w:p w14:paraId="1C98E382" w14:textId="77777777" w:rsidR="00A27042" w:rsidRPr="00731FEC" w:rsidRDefault="00A27042" w:rsidP="007C0B52">
            <w:pPr>
              <w:pStyle w:val="TAC"/>
              <w:rPr>
                <w:rFonts w:eastAsia="MS Mincho"/>
              </w:rPr>
            </w:pPr>
            <w:r w:rsidRPr="00731FEC">
              <w:rPr>
                <w:rFonts w:eastAsia="MS Mincho"/>
              </w:rPr>
              <w:t>QPSK</w:t>
            </w:r>
          </w:p>
        </w:tc>
        <w:tc>
          <w:tcPr>
            <w:tcW w:w="877" w:type="dxa"/>
            <w:vAlign w:val="center"/>
          </w:tcPr>
          <w:p w14:paraId="305CBF08" w14:textId="77777777" w:rsidR="00A27042" w:rsidRPr="00731FEC" w:rsidRDefault="00A27042" w:rsidP="007C0B52">
            <w:pPr>
              <w:pStyle w:val="TAC"/>
              <w:rPr>
                <w:rFonts w:eastAsia="MS Mincho"/>
              </w:rPr>
            </w:pPr>
            <w:r w:rsidRPr="00731FEC">
              <w:rPr>
                <w:rFonts w:eastAsia="MS Mincho"/>
              </w:rPr>
              <w:t>10 MHz</w:t>
            </w:r>
          </w:p>
        </w:tc>
        <w:tc>
          <w:tcPr>
            <w:tcW w:w="1675" w:type="dxa"/>
            <w:gridSpan w:val="2"/>
            <w:vAlign w:val="center"/>
          </w:tcPr>
          <w:p w14:paraId="71195059" w14:textId="77777777" w:rsidR="00A27042" w:rsidRPr="00731FEC" w:rsidRDefault="00A27042" w:rsidP="007C0B52">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A27042" w:rsidRPr="00EB059C" w14:paraId="13823D52" w14:textId="77777777" w:rsidTr="007C0B52">
        <w:trPr>
          <w:trHeight w:val="70"/>
        </w:trPr>
        <w:tc>
          <w:tcPr>
            <w:tcW w:w="10119" w:type="dxa"/>
            <w:gridSpan w:val="16"/>
            <w:vAlign w:val="center"/>
          </w:tcPr>
          <w:p w14:paraId="078EFCBB" w14:textId="77777777" w:rsidR="00A27042" w:rsidRPr="00EB059C" w:rsidRDefault="00A27042" w:rsidP="007C0B52">
            <w:pPr>
              <w:pStyle w:val="TAH"/>
              <w:rPr>
                <w:rFonts w:eastAsia="MS Mincho"/>
              </w:rPr>
            </w:pPr>
            <w:r w:rsidRPr="00490816">
              <w:t xml:space="preserve">Test Settings for a </w:t>
            </w:r>
            <w:r w:rsidRPr="00490816">
              <w:rPr>
                <w:lang w:eastAsia="zh-TW"/>
              </w:rPr>
              <w:t xml:space="preserve">DC_3A_n78 </w:t>
            </w:r>
            <w:r w:rsidRPr="00490816">
              <w:t>Configuration</w:t>
            </w:r>
          </w:p>
        </w:tc>
      </w:tr>
      <w:tr w:rsidR="00A27042" w:rsidRPr="00EB059C" w14:paraId="40A2F83E" w14:textId="77777777" w:rsidTr="007C0B52">
        <w:trPr>
          <w:trHeight w:val="70"/>
        </w:trPr>
        <w:tc>
          <w:tcPr>
            <w:tcW w:w="480" w:type="dxa"/>
            <w:vMerge w:val="restart"/>
            <w:vAlign w:val="center"/>
          </w:tcPr>
          <w:p w14:paraId="06772CCA" w14:textId="77777777" w:rsidR="00A27042" w:rsidRPr="00490816" w:rsidRDefault="00A27042" w:rsidP="007C0B52">
            <w:pPr>
              <w:pStyle w:val="TAC"/>
            </w:pPr>
            <w:r w:rsidRPr="00490816">
              <w:t>1</w:t>
            </w:r>
            <w:r w:rsidRPr="00490816">
              <w:rPr>
                <w:vertAlign w:val="superscript"/>
              </w:rPr>
              <w:t>3</w:t>
            </w:r>
          </w:p>
        </w:tc>
        <w:tc>
          <w:tcPr>
            <w:tcW w:w="850" w:type="dxa"/>
            <w:vAlign w:val="center"/>
          </w:tcPr>
          <w:p w14:paraId="24FDE520"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3B4BC8C1" w14:textId="77777777" w:rsidR="00A27042" w:rsidRPr="00490816" w:rsidRDefault="00A27042" w:rsidP="007C0B52">
            <w:pPr>
              <w:pStyle w:val="TAC"/>
              <w:rPr>
                <w:rFonts w:eastAsia="MS Mincho"/>
              </w:rPr>
            </w:pPr>
            <w:r w:rsidRPr="00490816">
              <w:rPr>
                <w:rFonts w:eastAsia="MS Mincho"/>
              </w:rPr>
              <w:t>Mid</w:t>
            </w:r>
          </w:p>
        </w:tc>
        <w:tc>
          <w:tcPr>
            <w:tcW w:w="992" w:type="dxa"/>
            <w:gridSpan w:val="2"/>
            <w:vAlign w:val="center"/>
          </w:tcPr>
          <w:p w14:paraId="65615C91" w14:textId="77777777" w:rsidR="00A27042" w:rsidRPr="00490816" w:rsidRDefault="00A27042" w:rsidP="007C0B52">
            <w:pPr>
              <w:pStyle w:val="TAC"/>
              <w:rPr>
                <w:rFonts w:eastAsia="MS Mincho"/>
              </w:rPr>
            </w:pPr>
          </w:p>
        </w:tc>
        <w:tc>
          <w:tcPr>
            <w:tcW w:w="1843" w:type="dxa"/>
            <w:vAlign w:val="center"/>
          </w:tcPr>
          <w:p w14:paraId="63291950" w14:textId="77777777" w:rsidR="00A27042" w:rsidRPr="00490816" w:rsidRDefault="00A27042" w:rsidP="007C0B52">
            <w:pPr>
              <w:pStyle w:val="TAC"/>
              <w:rPr>
                <w:rFonts w:eastAsia="MS Mincho"/>
              </w:rPr>
            </w:pPr>
          </w:p>
        </w:tc>
        <w:tc>
          <w:tcPr>
            <w:tcW w:w="1134" w:type="dxa"/>
            <w:gridSpan w:val="4"/>
            <w:vAlign w:val="center"/>
          </w:tcPr>
          <w:p w14:paraId="3ABD0ED2"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1EE5254" w14:textId="77777777" w:rsidR="00A27042" w:rsidRPr="00490816" w:rsidRDefault="00A27042" w:rsidP="007C0B52">
            <w:pPr>
              <w:pStyle w:val="TAC"/>
              <w:rPr>
                <w:rFonts w:eastAsia="MS Mincho"/>
              </w:rPr>
            </w:pPr>
            <w:r w:rsidRPr="00490816">
              <w:rPr>
                <w:rFonts w:eastAsia="MS Mincho"/>
                <w:lang w:val="en-CA"/>
              </w:rPr>
              <w:t>3495</w:t>
            </w:r>
          </w:p>
        </w:tc>
        <w:tc>
          <w:tcPr>
            <w:tcW w:w="877" w:type="dxa"/>
            <w:vAlign w:val="center"/>
          </w:tcPr>
          <w:p w14:paraId="2ED9114C" w14:textId="77777777" w:rsidR="00A27042" w:rsidRPr="00490816" w:rsidRDefault="00A27042" w:rsidP="007C0B52">
            <w:pPr>
              <w:pStyle w:val="TAC"/>
              <w:rPr>
                <w:rFonts w:eastAsia="MS Mincho"/>
              </w:rPr>
            </w:pPr>
          </w:p>
        </w:tc>
        <w:tc>
          <w:tcPr>
            <w:tcW w:w="1675" w:type="dxa"/>
            <w:gridSpan w:val="2"/>
            <w:vAlign w:val="center"/>
          </w:tcPr>
          <w:p w14:paraId="58794D9A" w14:textId="77777777" w:rsidR="00A27042" w:rsidRPr="00490816" w:rsidRDefault="00A27042" w:rsidP="007C0B52">
            <w:pPr>
              <w:pStyle w:val="TAC"/>
              <w:rPr>
                <w:rFonts w:eastAsia="MS Mincho"/>
              </w:rPr>
            </w:pPr>
          </w:p>
        </w:tc>
      </w:tr>
      <w:tr w:rsidR="00A27042" w:rsidRPr="00EB059C" w14:paraId="577B06FD" w14:textId="77777777" w:rsidTr="007C0B52">
        <w:trPr>
          <w:trHeight w:val="70"/>
        </w:trPr>
        <w:tc>
          <w:tcPr>
            <w:tcW w:w="480" w:type="dxa"/>
            <w:vMerge/>
            <w:vAlign w:val="center"/>
          </w:tcPr>
          <w:p w14:paraId="471A408F" w14:textId="77777777" w:rsidR="00A27042" w:rsidRPr="00490816" w:rsidRDefault="00A27042" w:rsidP="007C0B52">
            <w:pPr>
              <w:pStyle w:val="TAC"/>
            </w:pPr>
          </w:p>
        </w:tc>
        <w:tc>
          <w:tcPr>
            <w:tcW w:w="850" w:type="dxa"/>
            <w:vAlign w:val="center"/>
          </w:tcPr>
          <w:p w14:paraId="552B8637"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01C8C4C6"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0E319CC6"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20581E4B" w14:textId="77777777" w:rsidR="00A27042" w:rsidRPr="00490816" w:rsidRDefault="00A27042" w:rsidP="007C0B52">
            <w:pPr>
              <w:pStyle w:val="TAC"/>
              <w:rPr>
                <w:rFonts w:eastAsia="MS Mincho"/>
              </w:rPr>
            </w:pPr>
            <w:r w:rsidRPr="00490816">
              <w:rPr>
                <w:rFonts w:eastAsia="MS Mincho"/>
              </w:rPr>
              <w:t>All RBs / REFSENS_ENDC_1</w:t>
            </w:r>
          </w:p>
        </w:tc>
        <w:tc>
          <w:tcPr>
            <w:tcW w:w="1134" w:type="dxa"/>
            <w:gridSpan w:val="4"/>
            <w:vAlign w:val="center"/>
          </w:tcPr>
          <w:p w14:paraId="6F8EDCDD" w14:textId="77777777" w:rsidR="00A27042" w:rsidRPr="00490816" w:rsidRDefault="00A27042" w:rsidP="007C0B52">
            <w:pPr>
              <w:pStyle w:val="TAC"/>
              <w:rPr>
                <w:rFonts w:eastAsia="MS Mincho"/>
              </w:rPr>
            </w:pPr>
            <w:r w:rsidRPr="00490816">
              <w:rPr>
                <w:rFonts w:eastAsia="MS Mincho"/>
              </w:rPr>
              <w:t>N/A</w:t>
            </w:r>
          </w:p>
        </w:tc>
        <w:tc>
          <w:tcPr>
            <w:tcW w:w="1275" w:type="dxa"/>
            <w:gridSpan w:val="2"/>
            <w:vAlign w:val="center"/>
          </w:tcPr>
          <w:p w14:paraId="56BBFE46"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0516A42B" w14:textId="77777777" w:rsidR="00A27042" w:rsidRPr="00490816" w:rsidRDefault="00A27042" w:rsidP="007C0B52">
            <w:pPr>
              <w:pStyle w:val="TAC"/>
              <w:rPr>
                <w:rFonts w:eastAsia="MS Mincho"/>
              </w:rPr>
            </w:pPr>
            <w:r w:rsidRPr="00490816">
              <w:rPr>
                <w:rFonts w:eastAsia="MS Mincho"/>
              </w:rPr>
              <w:t>100 MHz</w:t>
            </w:r>
          </w:p>
        </w:tc>
        <w:tc>
          <w:tcPr>
            <w:tcW w:w="1675" w:type="dxa"/>
            <w:gridSpan w:val="2"/>
            <w:vAlign w:val="center"/>
          </w:tcPr>
          <w:p w14:paraId="50A4A5D7" w14:textId="77777777" w:rsidR="00A27042" w:rsidRPr="00490816" w:rsidRDefault="00A27042" w:rsidP="007C0B52">
            <w:pPr>
              <w:pStyle w:val="TAC"/>
              <w:rPr>
                <w:rFonts w:eastAsia="MS Mincho"/>
              </w:rPr>
            </w:pPr>
            <w:r w:rsidRPr="00490816">
              <w:rPr>
                <w:rFonts w:eastAsia="MS Mincho"/>
              </w:rPr>
              <w:t>All RBs / 0</w:t>
            </w:r>
          </w:p>
        </w:tc>
      </w:tr>
      <w:tr w:rsidR="00A27042" w:rsidRPr="00EB059C" w14:paraId="60F4D035" w14:textId="77777777" w:rsidTr="007C0B52">
        <w:trPr>
          <w:trHeight w:val="70"/>
        </w:trPr>
        <w:tc>
          <w:tcPr>
            <w:tcW w:w="480" w:type="dxa"/>
            <w:vMerge w:val="restart"/>
            <w:vAlign w:val="center"/>
          </w:tcPr>
          <w:p w14:paraId="25C8089B" w14:textId="77777777" w:rsidR="00A27042" w:rsidRPr="00490816" w:rsidRDefault="00A27042" w:rsidP="007C0B52">
            <w:pPr>
              <w:pStyle w:val="TAC"/>
            </w:pPr>
            <w:r w:rsidRPr="00490816">
              <w:t>2</w:t>
            </w:r>
            <w:r w:rsidRPr="00490816">
              <w:rPr>
                <w:vertAlign w:val="superscript"/>
              </w:rPr>
              <w:t>3</w:t>
            </w:r>
          </w:p>
        </w:tc>
        <w:tc>
          <w:tcPr>
            <w:tcW w:w="850" w:type="dxa"/>
            <w:vAlign w:val="center"/>
          </w:tcPr>
          <w:p w14:paraId="05FEDCFB"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1D704547" w14:textId="77777777" w:rsidR="00A27042" w:rsidRPr="00490816" w:rsidRDefault="00A27042" w:rsidP="007C0B52">
            <w:pPr>
              <w:pStyle w:val="TAC"/>
              <w:rPr>
                <w:rFonts w:eastAsia="MS Mincho"/>
              </w:rPr>
            </w:pPr>
            <w:r w:rsidRPr="00490816">
              <w:rPr>
                <w:rFonts w:eastAsia="MS Mincho"/>
              </w:rPr>
              <w:t>Mid</w:t>
            </w:r>
          </w:p>
        </w:tc>
        <w:tc>
          <w:tcPr>
            <w:tcW w:w="992" w:type="dxa"/>
            <w:gridSpan w:val="2"/>
            <w:vAlign w:val="center"/>
          </w:tcPr>
          <w:p w14:paraId="771E8231" w14:textId="77777777" w:rsidR="00A27042" w:rsidRPr="00490816" w:rsidRDefault="00A27042" w:rsidP="007C0B52">
            <w:pPr>
              <w:pStyle w:val="TAC"/>
              <w:rPr>
                <w:rFonts w:eastAsia="MS Mincho"/>
              </w:rPr>
            </w:pPr>
          </w:p>
        </w:tc>
        <w:tc>
          <w:tcPr>
            <w:tcW w:w="1843" w:type="dxa"/>
            <w:vAlign w:val="center"/>
          </w:tcPr>
          <w:p w14:paraId="687583FD" w14:textId="77777777" w:rsidR="00A27042" w:rsidRPr="00490816" w:rsidRDefault="00A27042" w:rsidP="007C0B52">
            <w:pPr>
              <w:pStyle w:val="TAC"/>
              <w:rPr>
                <w:rFonts w:eastAsia="MS Mincho"/>
              </w:rPr>
            </w:pPr>
          </w:p>
        </w:tc>
        <w:tc>
          <w:tcPr>
            <w:tcW w:w="1134" w:type="dxa"/>
            <w:gridSpan w:val="4"/>
            <w:vAlign w:val="center"/>
          </w:tcPr>
          <w:p w14:paraId="7F557A37"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D3E931C" w14:textId="77777777" w:rsidR="00A27042" w:rsidRPr="00490816" w:rsidRDefault="00A27042" w:rsidP="007C0B52">
            <w:pPr>
              <w:pStyle w:val="TAC"/>
              <w:rPr>
                <w:rFonts w:eastAsia="MS Mincho"/>
              </w:rPr>
            </w:pPr>
            <w:r w:rsidRPr="00490816">
              <w:rPr>
                <w:rFonts w:eastAsia="MS Mincho"/>
              </w:rPr>
              <w:t>3525</w:t>
            </w:r>
          </w:p>
        </w:tc>
        <w:tc>
          <w:tcPr>
            <w:tcW w:w="877" w:type="dxa"/>
            <w:vAlign w:val="center"/>
          </w:tcPr>
          <w:p w14:paraId="349E47DA" w14:textId="77777777" w:rsidR="00A27042" w:rsidRPr="00490816" w:rsidRDefault="00A27042" w:rsidP="007C0B52">
            <w:pPr>
              <w:pStyle w:val="TAC"/>
              <w:rPr>
                <w:rFonts w:eastAsia="MS Mincho"/>
              </w:rPr>
            </w:pPr>
          </w:p>
        </w:tc>
        <w:tc>
          <w:tcPr>
            <w:tcW w:w="1675" w:type="dxa"/>
            <w:gridSpan w:val="2"/>
            <w:vAlign w:val="center"/>
          </w:tcPr>
          <w:p w14:paraId="37375641" w14:textId="77777777" w:rsidR="00A27042" w:rsidRPr="00490816" w:rsidRDefault="00A27042" w:rsidP="007C0B52">
            <w:pPr>
              <w:pStyle w:val="TAC"/>
              <w:rPr>
                <w:rFonts w:eastAsia="MS Mincho"/>
              </w:rPr>
            </w:pPr>
          </w:p>
        </w:tc>
      </w:tr>
      <w:tr w:rsidR="00A27042" w:rsidRPr="00EB059C" w14:paraId="40E7DFE4" w14:textId="77777777" w:rsidTr="007C0B52">
        <w:trPr>
          <w:trHeight w:val="70"/>
        </w:trPr>
        <w:tc>
          <w:tcPr>
            <w:tcW w:w="480" w:type="dxa"/>
            <w:vMerge/>
            <w:vAlign w:val="center"/>
          </w:tcPr>
          <w:p w14:paraId="2AE45DDE" w14:textId="77777777" w:rsidR="00A27042" w:rsidRPr="00490816" w:rsidRDefault="00A27042" w:rsidP="007C0B52">
            <w:pPr>
              <w:pStyle w:val="TAC"/>
            </w:pPr>
          </w:p>
        </w:tc>
        <w:tc>
          <w:tcPr>
            <w:tcW w:w="850" w:type="dxa"/>
            <w:vAlign w:val="center"/>
          </w:tcPr>
          <w:p w14:paraId="15F1D49C"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797618AB"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429D5A92"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29A87605" w14:textId="77777777" w:rsidR="00A27042" w:rsidRPr="00490816" w:rsidRDefault="00A27042" w:rsidP="007C0B52">
            <w:pPr>
              <w:pStyle w:val="TAC"/>
              <w:rPr>
                <w:rFonts w:eastAsia="MS Mincho"/>
              </w:rPr>
            </w:pPr>
            <w:r w:rsidRPr="00490816">
              <w:rPr>
                <w:rFonts w:eastAsia="MS Mincho"/>
              </w:rPr>
              <w:t>All RBs / REFSENS_ENDC_1</w:t>
            </w:r>
          </w:p>
        </w:tc>
        <w:tc>
          <w:tcPr>
            <w:tcW w:w="1134" w:type="dxa"/>
            <w:gridSpan w:val="4"/>
            <w:vAlign w:val="center"/>
          </w:tcPr>
          <w:p w14:paraId="3EC475A2" w14:textId="77777777" w:rsidR="00A27042" w:rsidRPr="00490816" w:rsidRDefault="00A27042" w:rsidP="007C0B52">
            <w:pPr>
              <w:pStyle w:val="TAC"/>
              <w:rPr>
                <w:rFonts w:eastAsia="MS Mincho"/>
              </w:rPr>
            </w:pPr>
            <w:r w:rsidRPr="00490816">
              <w:rPr>
                <w:rFonts w:eastAsia="MS Mincho"/>
              </w:rPr>
              <w:t>N/A</w:t>
            </w:r>
          </w:p>
        </w:tc>
        <w:tc>
          <w:tcPr>
            <w:tcW w:w="1275" w:type="dxa"/>
            <w:gridSpan w:val="2"/>
            <w:vAlign w:val="center"/>
          </w:tcPr>
          <w:p w14:paraId="11E19D33"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17585CBC" w14:textId="77777777" w:rsidR="00A27042" w:rsidRPr="00490816" w:rsidRDefault="00A27042" w:rsidP="007C0B52">
            <w:pPr>
              <w:pStyle w:val="TAC"/>
              <w:rPr>
                <w:rFonts w:eastAsia="MS Mincho"/>
              </w:rPr>
            </w:pPr>
            <w:r w:rsidRPr="00490816">
              <w:rPr>
                <w:rFonts w:eastAsia="MS Mincho"/>
              </w:rPr>
              <w:t>20 MHz</w:t>
            </w:r>
          </w:p>
        </w:tc>
        <w:tc>
          <w:tcPr>
            <w:tcW w:w="1675" w:type="dxa"/>
            <w:gridSpan w:val="2"/>
            <w:vAlign w:val="center"/>
          </w:tcPr>
          <w:p w14:paraId="33EA5C68" w14:textId="77777777" w:rsidR="00A27042" w:rsidRPr="00490816" w:rsidRDefault="00A27042" w:rsidP="007C0B52">
            <w:pPr>
              <w:pStyle w:val="TAC"/>
              <w:rPr>
                <w:rFonts w:eastAsia="MS Mincho"/>
              </w:rPr>
            </w:pPr>
            <w:r w:rsidRPr="00490816">
              <w:rPr>
                <w:rFonts w:eastAsia="MS Mincho"/>
              </w:rPr>
              <w:t>All RBs / 0</w:t>
            </w:r>
          </w:p>
        </w:tc>
      </w:tr>
      <w:tr w:rsidR="00A27042" w:rsidRPr="00EB059C" w14:paraId="1E86208A" w14:textId="77777777" w:rsidTr="007C0B52">
        <w:trPr>
          <w:trHeight w:val="70"/>
        </w:trPr>
        <w:tc>
          <w:tcPr>
            <w:tcW w:w="480" w:type="dxa"/>
            <w:vMerge w:val="restart"/>
            <w:vAlign w:val="center"/>
          </w:tcPr>
          <w:p w14:paraId="1A850D11" w14:textId="77777777" w:rsidR="00A27042" w:rsidRPr="00490816" w:rsidRDefault="00A27042" w:rsidP="007C0B52">
            <w:pPr>
              <w:pStyle w:val="TAC"/>
            </w:pPr>
            <w:r w:rsidRPr="00490816">
              <w:t>3</w:t>
            </w:r>
            <w:r w:rsidRPr="00490816">
              <w:rPr>
                <w:vertAlign w:val="superscript"/>
              </w:rPr>
              <w:t>5</w:t>
            </w:r>
          </w:p>
        </w:tc>
        <w:tc>
          <w:tcPr>
            <w:tcW w:w="850" w:type="dxa"/>
            <w:vAlign w:val="center"/>
          </w:tcPr>
          <w:p w14:paraId="7D52F37A"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72539943" w14:textId="77777777" w:rsidR="00A27042" w:rsidRPr="00490816" w:rsidRDefault="00A27042" w:rsidP="007C0B52">
            <w:pPr>
              <w:pStyle w:val="TAC"/>
              <w:rPr>
                <w:rFonts w:eastAsia="MS Mincho"/>
              </w:rPr>
            </w:pPr>
            <w:r w:rsidRPr="00490816">
              <w:rPr>
                <w:rFonts w:eastAsia="MS Mincho"/>
              </w:rPr>
              <w:t>High</w:t>
            </w:r>
          </w:p>
        </w:tc>
        <w:tc>
          <w:tcPr>
            <w:tcW w:w="992" w:type="dxa"/>
            <w:gridSpan w:val="2"/>
            <w:vAlign w:val="center"/>
          </w:tcPr>
          <w:p w14:paraId="0C2B889E" w14:textId="77777777" w:rsidR="00A27042" w:rsidRPr="00490816" w:rsidRDefault="00A27042" w:rsidP="007C0B52">
            <w:pPr>
              <w:pStyle w:val="TAC"/>
              <w:rPr>
                <w:rFonts w:eastAsia="MS Mincho"/>
              </w:rPr>
            </w:pPr>
          </w:p>
        </w:tc>
        <w:tc>
          <w:tcPr>
            <w:tcW w:w="1843" w:type="dxa"/>
            <w:vAlign w:val="center"/>
          </w:tcPr>
          <w:p w14:paraId="7D24D0D0" w14:textId="77777777" w:rsidR="00A27042" w:rsidRPr="00490816" w:rsidRDefault="00A27042" w:rsidP="007C0B52">
            <w:pPr>
              <w:pStyle w:val="TAC"/>
              <w:rPr>
                <w:rFonts w:eastAsia="MS Mincho"/>
              </w:rPr>
            </w:pPr>
          </w:p>
        </w:tc>
        <w:tc>
          <w:tcPr>
            <w:tcW w:w="1134" w:type="dxa"/>
            <w:gridSpan w:val="4"/>
            <w:vAlign w:val="center"/>
          </w:tcPr>
          <w:p w14:paraId="086BBD58"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284B7D29" w14:textId="77777777" w:rsidR="00A27042" w:rsidRPr="00490816" w:rsidRDefault="00A27042" w:rsidP="007C0B52">
            <w:pPr>
              <w:pStyle w:val="TAC"/>
              <w:rPr>
                <w:rFonts w:eastAsia="MS Mincho"/>
              </w:rPr>
            </w:pPr>
            <w:r w:rsidRPr="00490816">
              <w:rPr>
                <w:rFonts w:eastAsia="MS Mincho"/>
              </w:rPr>
              <w:t>Mid</w:t>
            </w:r>
          </w:p>
        </w:tc>
        <w:tc>
          <w:tcPr>
            <w:tcW w:w="877" w:type="dxa"/>
            <w:vAlign w:val="center"/>
          </w:tcPr>
          <w:p w14:paraId="730D5D77" w14:textId="77777777" w:rsidR="00A27042" w:rsidRPr="00490816" w:rsidRDefault="00A27042" w:rsidP="007C0B52">
            <w:pPr>
              <w:pStyle w:val="TAC"/>
              <w:rPr>
                <w:rFonts w:eastAsia="MS Mincho"/>
              </w:rPr>
            </w:pPr>
          </w:p>
        </w:tc>
        <w:tc>
          <w:tcPr>
            <w:tcW w:w="1675" w:type="dxa"/>
            <w:gridSpan w:val="2"/>
            <w:vAlign w:val="center"/>
          </w:tcPr>
          <w:p w14:paraId="62C79AAF" w14:textId="77777777" w:rsidR="00A27042" w:rsidRPr="00490816" w:rsidRDefault="00A27042" w:rsidP="007C0B52">
            <w:pPr>
              <w:pStyle w:val="TAC"/>
              <w:rPr>
                <w:rFonts w:eastAsia="MS Mincho"/>
              </w:rPr>
            </w:pPr>
          </w:p>
        </w:tc>
      </w:tr>
      <w:tr w:rsidR="00A27042" w:rsidRPr="00EB059C" w14:paraId="044AFD8A" w14:textId="77777777" w:rsidTr="007C0B52">
        <w:trPr>
          <w:trHeight w:val="70"/>
        </w:trPr>
        <w:tc>
          <w:tcPr>
            <w:tcW w:w="480" w:type="dxa"/>
            <w:vMerge/>
            <w:vAlign w:val="center"/>
          </w:tcPr>
          <w:p w14:paraId="1A9B165E" w14:textId="77777777" w:rsidR="00A27042" w:rsidRPr="00490816" w:rsidRDefault="00A27042" w:rsidP="007C0B52">
            <w:pPr>
              <w:pStyle w:val="TAC"/>
            </w:pPr>
          </w:p>
        </w:tc>
        <w:tc>
          <w:tcPr>
            <w:tcW w:w="850" w:type="dxa"/>
            <w:vAlign w:val="center"/>
          </w:tcPr>
          <w:p w14:paraId="4AB5CB85" w14:textId="77777777" w:rsidR="00A27042" w:rsidRPr="00490816" w:rsidRDefault="00A27042" w:rsidP="007C0B52">
            <w:pPr>
              <w:pStyle w:val="TAC"/>
              <w:rPr>
                <w:rFonts w:eastAsia="MS Mincho"/>
              </w:rPr>
            </w:pPr>
            <w:r w:rsidRPr="00490816">
              <w:rPr>
                <w:rFonts w:eastAsia="MS Mincho"/>
              </w:rPr>
              <w:t>N/A</w:t>
            </w:r>
          </w:p>
        </w:tc>
        <w:tc>
          <w:tcPr>
            <w:tcW w:w="993" w:type="dxa"/>
            <w:gridSpan w:val="2"/>
            <w:vAlign w:val="center"/>
          </w:tcPr>
          <w:p w14:paraId="3B4D9013"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299CEBD1" w14:textId="77777777" w:rsidR="00A27042" w:rsidRPr="00490816" w:rsidRDefault="00A27042" w:rsidP="007C0B52">
            <w:pPr>
              <w:pStyle w:val="TAC"/>
              <w:rPr>
                <w:rFonts w:eastAsia="MS Mincho"/>
              </w:rPr>
            </w:pPr>
            <w:r w:rsidRPr="00490816">
              <w:rPr>
                <w:rFonts w:eastAsia="MS Mincho"/>
              </w:rPr>
              <w:t>20 MHz</w:t>
            </w:r>
          </w:p>
        </w:tc>
        <w:tc>
          <w:tcPr>
            <w:tcW w:w="1843" w:type="dxa"/>
            <w:vAlign w:val="center"/>
          </w:tcPr>
          <w:p w14:paraId="040F6C46" w14:textId="77777777" w:rsidR="00A27042" w:rsidRPr="00490816" w:rsidRDefault="00A27042" w:rsidP="007C0B52">
            <w:pPr>
              <w:pStyle w:val="TAC"/>
              <w:rPr>
                <w:rFonts w:eastAsia="MS Mincho"/>
              </w:rPr>
            </w:pPr>
            <w:r w:rsidRPr="00490816">
              <w:rPr>
                <w:rFonts w:eastAsia="MS Mincho"/>
              </w:rPr>
              <w:t>All RBs / 0</w:t>
            </w:r>
          </w:p>
        </w:tc>
        <w:tc>
          <w:tcPr>
            <w:tcW w:w="1134" w:type="dxa"/>
            <w:gridSpan w:val="4"/>
            <w:vAlign w:val="center"/>
          </w:tcPr>
          <w:p w14:paraId="5EB96782"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09C4DB45" w14:textId="77777777" w:rsidR="00A27042" w:rsidRPr="00490816" w:rsidRDefault="00A27042" w:rsidP="007C0B52">
            <w:pPr>
              <w:pStyle w:val="TAC"/>
              <w:rPr>
                <w:rFonts w:eastAsia="MS Mincho"/>
              </w:rPr>
            </w:pPr>
            <w:r w:rsidRPr="00490816">
              <w:rPr>
                <w:rFonts w:eastAsia="MS Mincho"/>
              </w:rPr>
              <w:t>QPSK</w:t>
            </w:r>
          </w:p>
        </w:tc>
        <w:tc>
          <w:tcPr>
            <w:tcW w:w="877" w:type="dxa"/>
            <w:vAlign w:val="center"/>
          </w:tcPr>
          <w:p w14:paraId="601C8EE7" w14:textId="77777777" w:rsidR="00A27042" w:rsidRPr="00490816" w:rsidRDefault="00A27042" w:rsidP="007C0B52">
            <w:pPr>
              <w:pStyle w:val="TAC"/>
              <w:rPr>
                <w:rFonts w:eastAsia="MS Mincho"/>
              </w:rPr>
            </w:pPr>
            <w:r w:rsidRPr="00490816">
              <w:rPr>
                <w:rFonts w:eastAsia="MS Mincho"/>
              </w:rPr>
              <w:t>20 MHz</w:t>
            </w:r>
          </w:p>
        </w:tc>
        <w:tc>
          <w:tcPr>
            <w:tcW w:w="1675" w:type="dxa"/>
            <w:gridSpan w:val="2"/>
            <w:vAlign w:val="center"/>
          </w:tcPr>
          <w:p w14:paraId="42A30D88" w14:textId="77777777" w:rsidR="00A27042" w:rsidRPr="00490816" w:rsidRDefault="00A27042" w:rsidP="007C0B52">
            <w:pPr>
              <w:pStyle w:val="TAC"/>
              <w:rPr>
                <w:rFonts w:eastAsia="MS Mincho"/>
              </w:rPr>
            </w:pPr>
            <w:r w:rsidRPr="00490816">
              <w:rPr>
                <w:rFonts w:eastAsia="MS Mincho"/>
              </w:rPr>
              <w:t>All RBs / REFSENS_ENDC_2</w:t>
            </w:r>
          </w:p>
        </w:tc>
      </w:tr>
      <w:tr w:rsidR="00A27042" w:rsidRPr="00EB059C" w14:paraId="53CCB2A4" w14:textId="77777777" w:rsidTr="007C0B52">
        <w:trPr>
          <w:trHeight w:val="70"/>
        </w:trPr>
        <w:tc>
          <w:tcPr>
            <w:tcW w:w="480" w:type="dxa"/>
            <w:vMerge w:val="restart"/>
            <w:vAlign w:val="center"/>
          </w:tcPr>
          <w:p w14:paraId="4BED5686" w14:textId="77777777" w:rsidR="00A27042" w:rsidRPr="00490816" w:rsidRDefault="00A27042" w:rsidP="007C0B52">
            <w:pPr>
              <w:pStyle w:val="TAC"/>
            </w:pPr>
            <w:r w:rsidRPr="00490816">
              <w:t>4</w:t>
            </w:r>
            <w:r w:rsidRPr="00490816">
              <w:rPr>
                <w:vertAlign w:val="superscript"/>
              </w:rPr>
              <w:t>4</w:t>
            </w:r>
          </w:p>
        </w:tc>
        <w:tc>
          <w:tcPr>
            <w:tcW w:w="850" w:type="dxa"/>
            <w:vAlign w:val="center"/>
          </w:tcPr>
          <w:p w14:paraId="6B1D1FC7"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575911F9" w14:textId="77777777" w:rsidR="00A27042" w:rsidRPr="00490816" w:rsidRDefault="00A27042" w:rsidP="007C0B52">
            <w:pPr>
              <w:pStyle w:val="TAC"/>
              <w:rPr>
                <w:rFonts w:eastAsia="MS Mincho"/>
              </w:rPr>
            </w:pPr>
            <w:r w:rsidRPr="00490816">
              <w:rPr>
                <w:rFonts w:eastAsia="MS Mincho"/>
              </w:rPr>
              <w:t>DL 1835</w:t>
            </w:r>
          </w:p>
        </w:tc>
        <w:tc>
          <w:tcPr>
            <w:tcW w:w="992" w:type="dxa"/>
            <w:gridSpan w:val="2"/>
            <w:vAlign w:val="center"/>
          </w:tcPr>
          <w:p w14:paraId="0F1360E4" w14:textId="77777777" w:rsidR="00A27042" w:rsidRPr="00490816" w:rsidRDefault="00A27042" w:rsidP="007C0B52">
            <w:pPr>
              <w:pStyle w:val="TAC"/>
              <w:rPr>
                <w:rFonts w:eastAsia="MS Mincho"/>
              </w:rPr>
            </w:pPr>
          </w:p>
        </w:tc>
        <w:tc>
          <w:tcPr>
            <w:tcW w:w="1843" w:type="dxa"/>
            <w:vAlign w:val="center"/>
          </w:tcPr>
          <w:p w14:paraId="7578BFB9" w14:textId="77777777" w:rsidR="00A27042" w:rsidRPr="00490816" w:rsidRDefault="00A27042" w:rsidP="007C0B52">
            <w:pPr>
              <w:pStyle w:val="TAC"/>
              <w:rPr>
                <w:rFonts w:eastAsia="MS Mincho"/>
              </w:rPr>
            </w:pPr>
          </w:p>
        </w:tc>
        <w:tc>
          <w:tcPr>
            <w:tcW w:w="1134" w:type="dxa"/>
            <w:gridSpan w:val="4"/>
            <w:vAlign w:val="center"/>
          </w:tcPr>
          <w:p w14:paraId="3460258D"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678D6A1D" w14:textId="77777777" w:rsidR="00A27042" w:rsidRPr="00490816" w:rsidRDefault="00A27042" w:rsidP="007C0B52">
            <w:pPr>
              <w:pStyle w:val="TAC"/>
              <w:rPr>
                <w:rFonts w:eastAsia="MS Mincho"/>
              </w:rPr>
            </w:pPr>
            <w:r w:rsidRPr="00490816">
              <w:rPr>
                <w:rFonts w:eastAsia="MS Mincho"/>
              </w:rPr>
              <w:t>3575</w:t>
            </w:r>
          </w:p>
        </w:tc>
        <w:tc>
          <w:tcPr>
            <w:tcW w:w="877" w:type="dxa"/>
            <w:vAlign w:val="center"/>
          </w:tcPr>
          <w:p w14:paraId="372CB6D9" w14:textId="77777777" w:rsidR="00A27042" w:rsidRPr="00490816" w:rsidRDefault="00A27042" w:rsidP="007C0B52">
            <w:pPr>
              <w:pStyle w:val="TAC"/>
              <w:rPr>
                <w:rFonts w:eastAsia="MS Mincho"/>
              </w:rPr>
            </w:pPr>
          </w:p>
        </w:tc>
        <w:tc>
          <w:tcPr>
            <w:tcW w:w="1675" w:type="dxa"/>
            <w:gridSpan w:val="2"/>
            <w:vAlign w:val="center"/>
          </w:tcPr>
          <w:p w14:paraId="496F7447" w14:textId="77777777" w:rsidR="00A27042" w:rsidRPr="00490816" w:rsidRDefault="00A27042" w:rsidP="007C0B52">
            <w:pPr>
              <w:pStyle w:val="TAC"/>
              <w:rPr>
                <w:rFonts w:eastAsia="MS Mincho"/>
              </w:rPr>
            </w:pPr>
          </w:p>
        </w:tc>
      </w:tr>
      <w:tr w:rsidR="00A27042" w:rsidRPr="00EB059C" w14:paraId="0857200C" w14:textId="77777777" w:rsidTr="007C0B52">
        <w:trPr>
          <w:trHeight w:val="70"/>
        </w:trPr>
        <w:tc>
          <w:tcPr>
            <w:tcW w:w="480" w:type="dxa"/>
            <w:vMerge/>
            <w:vAlign w:val="center"/>
          </w:tcPr>
          <w:p w14:paraId="6EEE182A" w14:textId="77777777" w:rsidR="00A27042" w:rsidRPr="00490816" w:rsidRDefault="00A27042" w:rsidP="007C0B52">
            <w:pPr>
              <w:pStyle w:val="TAC"/>
            </w:pPr>
          </w:p>
        </w:tc>
        <w:tc>
          <w:tcPr>
            <w:tcW w:w="850" w:type="dxa"/>
            <w:vAlign w:val="center"/>
          </w:tcPr>
          <w:p w14:paraId="3F21F440"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14A411CC"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754B6AB7" w14:textId="77777777" w:rsidR="00A27042" w:rsidRPr="00490816" w:rsidRDefault="00A27042" w:rsidP="007C0B52">
            <w:pPr>
              <w:pStyle w:val="TAC"/>
              <w:rPr>
                <w:rFonts w:eastAsia="MS Mincho"/>
              </w:rPr>
            </w:pPr>
            <w:r w:rsidRPr="00490816">
              <w:rPr>
                <w:rFonts w:eastAsia="MS Mincho"/>
              </w:rPr>
              <w:t>5 MHz</w:t>
            </w:r>
          </w:p>
        </w:tc>
        <w:tc>
          <w:tcPr>
            <w:tcW w:w="1843" w:type="dxa"/>
            <w:vAlign w:val="center"/>
          </w:tcPr>
          <w:p w14:paraId="6949E3BE" w14:textId="77777777" w:rsidR="00A27042" w:rsidRPr="00490816" w:rsidRDefault="00A27042" w:rsidP="007C0B52">
            <w:pPr>
              <w:pStyle w:val="TAC"/>
              <w:rPr>
                <w:rFonts w:eastAsia="MS Mincho"/>
              </w:rPr>
            </w:pPr>
            <w:r w:rsidRPr="00490816">
              <w:rPr>
                <w:rFonts w:eastAsia="MS Mincho"/>
              </w:rPr>
              <w:t>All RBs / REFSENS_ENDC_4</w:t>
            </w:r>
          </w:p>
        </w:tc>
        <w:tc>
          <w:tcPr>
            <w:tcW w:w="1134" w:type="dxa"/>
            <w:gridSpan w:val="4"/>
            <w:vAlign w:val="center"/>
          </w:tcPr>
          <w:p w14:paraId="52B2D434"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3183A31C" w14:textId="77777777" w:rsidR="00A27042" w:rsidRPr="00490816" w:rsidRDefault="00A27042" w:rsidP="007C0B52">
            <w:pPr>
              <w:pStyle w:val="TAC"/>
              <w:rPr>
                <w:rFonts w:eastAsia="MS Mincho"/>
              </w:rPr>
            </w:pPr>
            <w:r w:rsidRPr="00490816">
              <w:rPr>
                <w:rFonts w:eastAsia="MS Mincho"/>
              </w:rPr>
              <w:t>CP-OFDM QPSK</w:t>
            </w:r>
          </w:p>
        </w:tc>
        <w:tc>
          <w:tcPr>
            <w:tcW w:w="877" w:type="dxa"/>
            <w:vAlign w:val="center"/>
          </w:tcPr>
          <w:p w14:paraId="2215494F" w14:textId="77777777" w:rsidR="00A27042" w:rsidRPr="00490816" w:rsidRDefault="00A27042" w:rsidP="007C0B52">
            <w:pPr>
              <w:pStyle w:val="TAC"/>
              <w:rPr>
                <w:rFonts w:eastAsia="MS Mincho"/>
              </w:rPr>
            </w:pPr>
            <w:r w:rsidRPr="00490816">
              <w:rPr>
                <w:rFonts w:eastAsia="MS Mincho"/>
              </w:rPr>
              <w:t>10 MHz</w:t>
            </w:r>
          </w:p>
        </w:tc>
        <w:tc>
          <w:tcPr>
            <w:tcW w:w="1675" w:type="dxa"/>
            <w:gridSpan w:val="2"/>
            <w:vAlign w:val="center"/>
          </w:tcPr>
          <w:p w14:paraId="25AA10E6" w14:textId="77777777" w:rsidR="00A27042" w:rsidRPr="00490816" w:rsidRDefault="00A27042" w:rsidP="007C0B52">
            <w:pPr>
              <w:pStyle w:val="TAC"/>
              <w:rPr>
                <w:rFonts w:eastAsia="MS Mincho"/>
              </w:rPr>
            </w:pPr>
            <w:r w:rsidRPr="00490816">
              <w:rPr>
                <w:rFonts w:eastAsia="MS Mincho"/>
              </w:rPr>
              <w:t>All RBs / REFSENS_ENDC_4</w:t>
            </w:r>
          </w:p>
        </w:tc>
      </w:tr>
      <w:tr w:rsidR="00A27042" w:rsidRPr="00EB059C" w14:paraId="1EFB6DEF" w14:textId="77777777" w:rsidTr="007C0B52">
        <w:trPr>
          <w:trHeight w:val="70"/>
        </w:trPr>
        <w:tc>
          <w:tcPr>
            <w:tcW w:w="480" w:type="dxa"/>
            <w:vMerge w:val="restart"/>
            <w:vAlign w:val="center"/>
          </w:tcPr>
          <w:p w14:paraId="117533B2" w14:textId="77777777" w:rsidR="00A27042" w:rsidRPr="00490816" w:rsidRDefault="00A27042" w:rsidP="007C0B52">
            <w:pPr>
              <w:pStyle w:val="TAC"/>
            </w:pPr>
            <w:r w:rsidRPr="00490816">
              <w:t>5</w:t>
            </w:r>
            <w:r w:rsidRPr="00490816">
              <w:rPr>
                <w:vertAlign w:val="superscript"/>
              </w:rPr>
              <w:t>4</w:t>
            </w:r>
          </w:p>
        </w:tc>
        <w:tc>
          <w:tcPr>
            <w:tcW w:w="850" w:type="dxa"/>
            <w:vAlign w:val="center"/>
          </w:tcPr>
          <w:p w14:paraId="584CE424" w14:textId="77777777" w:rsidR="00A27042" w:rsidRPr="00490816" w:rsidRDefault="00A27042" w:rsidP="007C0B52">
            <w:pPr>
              <w:pStyle w:val="TAC"/>
              <w:rPr>
                <w:rFonts w:eastAsia="MS Mincho"/>
              </w:rPr>
            </w:pPr>
            <w:r w:rsidRPr="00490816">
              <w:rPr>
                <w:rFonts w:eastAsia="MS Mincho"/>
              </w:rPr>
              <w:t>3</w:t>
            </w:r>
          </w:p>
        </w:tc>
        <w:tc>
          <w:tcPr>
            <w:tcW w:w="993" w:type="dxa"/>
            <w:gridSpan w:val="2"/>
            <w:vAlign w:val="center"/>
          </w:tcPr>
          <w:p w14:paraId="18D926ED" w14:textId="77777777" w:rsidR="00A27042" w:rsidRPr="00490816" w:rsidRDefault="00A27042" w:rsidP="007C0B52">
            <w:pPr>
              <w:pStyle w:val="TAC"/>
              <w:rPr>
                <w:rFonts w:eastAsia="MS Mincho"/>
              </w:rPr>
            </w:pPr>
            <w:r w:rsidRPr="00490816">
              <w:rPr>
                <w:rFonts w:eastAsia="MS Mincho"/>
              </w:rPr>
              <w:t>DL 1860</w:t>
            </w:r>
          </w:p>
        </w:tc>
        <w:tc>
          <w:tcPr>
            <w:tcW w:w="992" w:type="dxa"/>
            <w:gridSpan w:val="2"/>
            <w:vAlign w:val="center"/>
          </w:tcPr>
          <w:p w14:paraId="5DB71083" w14:textId="77777777" w:rsidR="00A27042" w:rsidRPr="00490816" w:rsidRDefault="00A27042" w:rsidP="007C0B52">
            <w:pPr>
              <w:pStyle w:val="TAC"/>
              <w:rPr>
                <w:rFonts w:eastAsia="MS Mincho"/>
              </w:rPr>
            </w:pPr>
          </w:p>
        </w:tc>
        <w:tc>
          <w:tcPr>
            <w:tcW w:w="1843" w:type="dxa"/>
            <w:vAlign w:val="center"/>
          </w:tcPr>
          <w:p w14:paraId="53015731" w14:textId="77777777" w:rsidR="00A27042" w:rsidRPr="00490816" w:rsidRDefault="00A27042" w:rsidP="007C0B52">
            <w:pPr>
              <w:pStyle w:val="TAC"/>
              <w:rPr>
                <w:rFonts w:eastAsia="MS Mincho"/>
              </w:rPr>
            </w:pPr>
          </w:p>
        </w:tc>
        <w:tc>
          <w:tcPr>
            <w:tcW w:w="1134" w:type="dxa"/>
            <w:gridSpan w:val="4"/>
            <w:vAlign w:val="center"/>
          </w:tcPr>
          <w:p w14:paraId="757AD853" w14:textId="77777777" w:rsidR="00A27042" w:rsidRPr="00490816" w:rsidRDefault="00A27042" w:rsidP="007C0B52">
            <w:pPr>
              <w:pStyle w:val="TAC"/>
              <w:rPr>
                <w:rFonts w:eastAsia="MS Mincho"/>
              </w:rPr>
            </w:pPr>
            <w:r w:rsidRPr="00490816">
              <w:rPr>
                <w:rFonts w:eastAsia="MS Mincho"/>
              </w:rPr>
              <w:t>n78</w:t>
            </w:r>
          </w:p>
        </w:tc>
        <w:tc>
          <w:tcPr>
            <w:tcW w:w="1275" w:type="dxa"/>
            <w:gridSpan w:val="2"/>
            <w:vAlign w:val="center"/>
          </w:tcPr>
          <w:p w14:paraId="04C9ED14" w14:textId="77777777" w:rsidR="00A27042" w:rsidRPr="00490816" w:rsidRDefault="00A27042" w:rsidP="007C0B52">
            <w:pPr>
              <w:pStyle w:val="TAC"/>
              <w:rPr>
                <w:rFonts w:eastAsia="MS Mincho"/>
              </w:rPr>
            </w:pPr>
            <w:r w:rsidRPr="00490816">
              <w:rPr>
                <w:rFonts w:eastAsia="MS Mincho"/>
              </w:rPr>
              <w:t>3435</w:t>
            </w:r>
          </w:p>
        </w:tc>
        <w:tc>
          <w:tcPr>
            <w:tcW w:w="877" w:type="dxa"/>
            <w:vAlign w:val="center"/>
          </w:tcPr>
          <w:p w14:paraId="5198D4BB" w14:textId="77777777" w:rsidR="00A27042" w:rsidRPr="00490816" w:rsidRDefault="00A27042" w:rsidP="007C0B52">
            <w:pPr>
              <w:pStyle w:val="TAC"/>
              <w:rPr>
                <w:rFonts w:eastAsia="MS Mincho"/>
              </w:rPr>
            </w:pPr>
          </w:p>
        </w:tc>
        <w:tc>
          <w:tcPr>
            <w:tcW w:w="1675" w:type="dxa"/>
            <w:gridSpan w:val="2"/>
            <w:vAlign w:val="center"/>
          </w:tcPr>
          <w:p w14:paraId="6F25FA2C" w14:textId="77777777" w:rsidR="00A27042" w:rsidRPr="00490816" w:rsidRDefault="00A27042" w:rsidP="007C0B52">
            <w:pPr>
              <w:pStyle w:val="TAC"/>
              <w:rPr>
                <w:rFonts w:eastAsia="MS Mincho"/>
              </w:rPr>
            </w:pPr>
          </w:p>
        </w:tc>
      </w:tr>
      <w:tr w:rsidR="00A27042" w:rsidRPr="00EB059C" w14:paraId="5B055776" w14:textId="77777777" w:rsidTr="007C0B52">
        <w:trPr>
          <w:trHeight w:val="70"/>
        </w:trPr>
        <w:tc>
          <w:tcPr>
            <w:tcW w:w="480" w:type="dxa"/>
            <w:vMerge/>
            <w:vAlign w:val="center"/>
          </w:tcPr>
          <w:p w14:paraId="2EB53EB8" w14:textId="77777777" w:rsidR="00A27042" w:rsidRPr="00490816" w:rsidRDefault="00A27042" w:rsidP="007C0B52">
            <w:pPr>
              <w:pStyle w:val="TAC"/>
            </w:pPr>
          </w:p>
        </w:tc>
        <w:tc>
          <w:tcPr>
            <w:tcW w:w="850" w:type="dxa"/>
            <w:vAlign w:val="center"/>
          </w:tcPr>
          <w:p w14:paraId="7A33EAF6" w14:textId="77777777" w:rsidR="00A27042" w:rsidRPr="00490816" w:rsidRDefault="00A27042" w:rsidP="007C0B52">
            <w:pPr>
              <w:pStyle w:val="TAC"/>
              <w:rPr>
                <w:rFonts w:eastAsia="MS Mincho"/>
              </w:rPr>
            </w:pPr>
            <w:r w:rsidRPr="00490816">
              <w:rPr>
                <w:rFonts w:eastAsia="MS Mincho"/>
              </w:rPr>
              <w:t>QPSK</w:t>
            </w:r>
          </w:p>
        </w:tc>
        <w:tc>
          <w:tcPr>
            <w:tcW w:w="993" w:type="dxa"/>
            <w:gridSpan w:val="2"/>
            <w:vAlign w:val="center"/>
          </w:tcPr>
          <w:p w14:paraId="34C9E291" w14:textId="77777777" w:rsidR="00A27042" w:rsidRPr="00490816" w:rsidRDefault="00A27042" w:rsidP="007C0B52">
            <w:pPr>
              <w:pStyle w:val="TAC"/>
              <w:rPr>
                <w:rFonts w:eastAsia="MS Mincho"/>
              </w:rPr>
            </w:pPr>
            <w:r w:rsidRPr="00490816">
              <w:rPr>
                <w:rFonts w:eastAsia="MS Mincho"/>
              </w:rPr>
              <w:t>QPSK</w:t>
            </w:r>
          </w:p>
        </w:tc>
        <w:tc>
          <w:tcPr>
            <w:tcW w:w="992" w:type="dxa"/>
            <w:gridSpan w:val="2"/>
            <w:vAlign w:val="center"/>
          </w:tcPr>
          <w:p w14:paraId="4005B09D" w14:textId="77777777" w:rsidR="00A27042" w:rsidRPr="00490816" w:rsidRDefault="00A27042" w:rsidP="007C0B52">
            <w:pPr>
              <w:pStyle w:val="TAC"/>
              <w:rPr>
                <w:rFonts w:eastAsia="MS Mincho"/>
              </w:rPr>
            </w:pPr>
            <w:r w:rsidRPr="00490816">
              <w:rPr>
                <w:rFonts w:eastAsia="MS Mincho"/>
              </w:rPr>
              <w:t>5 MHz</w:t>
            </w:r>
          </w:p>
        </w:tc>
        <w:tc>
          <w:tcPr>
            <w:tcW w:w="1843" w:type="dxa"/>
            <w:vAlign w:val="center"/>
          </w:tcPr>
          <w:p w14:paraId="35554C01" w14:textId="77777777" w:rsidR="00A27042" w:rsidRPr="00490816" w:rsidRDefault="00A27042" w:rsidP="007C0B52">
            <w:pPr>
              <w:pStyle w:val="TAC"/>
              <w:rPr>
                <w:rFonts w:eastAsia="MS Mincho"/>
              </w:rPr>
            </w:pPr>
            <w:r w:rsidRPr="00490816">
              <w:rPr>
                <w:rFonts w:eastAsia="MS Mincho"/>
              </w:rPr>
              <w:t>All RBs / REFSENS_ENDC_4</w:t>
            </w:r>
          </w:p>
        </w:tc>
        <w:tc>
          <w:tcPr>
            <w:tcW w:w="1134" w:type="dxa"/>
            <w:gridSpan w:val="4"/>
            <w:vAlign w:val="center"/>
          </w:tcPr>
          <w:p w14:paraId="24519B74" w14:textId="77777777" w:rsidR="00A27042" w:rsidRPr="00490816" w:rsidRDefault="00A27042" w:rsidP="007C0B52">
            <w:pPr>
              <w:pStyle w:val="TAC"/>
              <w:rPr>
                <w:rFonts w:eastAsia="MS Mincho"/>
              </w:rPr>
            </w:pPr>
            <w:r w:rsidRPr="00490816">
              <w:rPr>
                <w:rFonts w:eastAsia="MS Mincho"/>
              </w:rPr>
              <w:t>CP-OFDM QPSK</w:t>
            </w:r>
          </w:p>
        </w:tc>
        <w:tc>
          <w:tcPr>
            <w:tcW w:w="1275" w:type="dxa"/>
            <w:gridSpan w:val="2"/>
            <w:vAlign w:val="center"/>
          </w:tcPr>
          <w:p w14:paraId="69C589DA" w14:textId="77777777" w:rsidR="00A27042" w:rsidRPr="00490816" w:rsidRDefault="00A27042" w:rsidP="007C0B52">
            <w:pPr>
              <w:pStyle w:val="TAC"/>
              <w:rPr>
                <w:rFonts w:eastAsia="MS Mincho"/>
              </w:rPr>
            </w:pPr>
            <w:r w:rsidRPr="00490816">
              <w:rPr>
                <w:rFonts w:eastAsia="MS Mincho"/>
              </w:rPr>
              <w:t>CP-OFDM QPSK</w:t>
            </w:r>
          </w:p>
        </w:tc>
        <w:tc>
          <w:tcPr>
            <w:tcW w:w="877" w:type="dxa"/>
            <w:vAlign w:val="center"/>
          </w:tcPr>
          <w:p w14:paraId="5A4672CB" w14:textId="77777777" w:rsidR="00A27042" w:rsidRPr="00490816" w:rsidRDefault="00A27042" w:rsidP="007C0B52">
            <w:pPr>
              <w:pStyle w:val="TAC"/>
              <w:rPr>
                <w:rFonts w:eastAsia="MS Mincho"/>
              </w:rPr>
            </w:pPr>
            <w:r w:rsidRPr="00490816">
              <w:rPr>
                <w:rFonts w:eastAsia="MS Mincho"/>
              </w:rPr>
              <w:t>10 MHz</w:t>
            </w:r>
          </w:p>
        </w:tc>
        <w:tc>
          <w:tcPr>
            <w:tcW w:w="1675" w:type="dxa"/>
            <w:gridSpan w:val="2"/>
            <w:vAlign w:val="center"/>
          </w:tcPr>
          <w:p w14:paraId="5BAEC696" w14:textId="77777777" w:rsidR="00A27042" w:rsidRPr="00490816" w:rsidRDefault="00A27042" w:rsidP="007C0B52">
            <w:pPr>
              <w:pStyle w:val="TAC"/>
              <w:rPr>
                <w:rFonts w:eastAsia="MS Mincho"/>
              </w:rPr>
            </w:pPr>
            <w:r w:rsidRPr="00490816">
              <w:rPr>
                <w:rFonts w:eastAsia="MS Mincho"/>
              </w:rPr>
              <w:t>All RBs / REFSENS_ENDC_4</w:t>
            </w:r>
          </w:p>
        </w:tc>
      </w:tr>
      <w:tr w:rsidR="00A27042" w:rsidRPr="00EB059C" w14:paraId="4EEA07C7" w14:textId="77777777" w:rsidTr="007C0B52">
        <w:trPr>
          <w:trHeight w:val="70"/>
        </w:trPr>
        <w:tc>
          <w:tcPr>
            <w:tcW w:w="10119" w:type="dxa"/>
            <w:gridSpan w:val="16"/>
            <w:vAlign w:val="center"/>
          </w:tcPr>
          <w:p w14:paraId="76F92414" w14:textId="77777777" w:rsidR="00A27042" w:rsidRPr="00EB059C" w:rsidRDefault="00A27042" w:rsidP="007C0B52">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27042" w:rsidRPr="00EB059C" w14:paraId="20207E32" w14:textId="77777777" w:rsidTr="007C0B52">
        <w:trPr>
          <w:trHeight w:val="70"/>
        </w:trPr>
        <w:tc>
          <w:tcPr>
            <w:tcW w:w="480" w:type="dxa"/>
            <w:vMerge w:val="restart"/>
            <w:vAlign w:val="center"/>
          </w:tcPr>
          <w:p w14:paraId="03394885" w14:textId="77777777" w:rsidR="00A27042" w:rsidRPr="006B242B" w:rsidRDefault="00A27042" w:rsidP="007C0B52">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479FC705"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7A2E734" w14:textId="77777777" w:rsidR="00A27042" w:rsidRPr="006B242B" w:rsidRDefault="00A27042" w:rsidP="007C0B52">
            <w:pPr>
              <w:pStyle w:val="TAC"/>
              <w:rPr>
                <w:rFonts w:eastAsia="MS Mincho"/>
              </w:rPr>
            </w:pPr>
            <w:r w:rsidRPr="006B242B">
              <w:rPr>
                <w:rFonts w:eastAsia="MS Mincho"/>
              </w:rPr>
              <w:t>Mid</w:t>
            </w:r>
          </w:p>
        </w:tc>
        <w:tc>
          <w:tcPr>
            <w:tcW w:w="992" w:type="dxa"/>
            <w:gridSpan w:val="2"/>
            <w:vAlign w:val="center"/>
          </w:tcPr>
          <w:p w14:paraId="1F8CA550" w14:textId="77777777" w:rsidR="00A27042" w:rsidRPr="006B242B" w:rsidRDefault="00A27042" w:rsidP="007C0B52">
            <w:pPr>
              <w:pStyle w:val="TAC"/>
              <w:rPr>
                <w:rFonts w:eastAsia="MS Mincho"/>
              </w:rPr>
            </w:pPr>
          </w:p>
        </w:tc>
        <w:tc>
          <w:tcPr>
            <w:tcW w:w="1843" w:type="dxa"/>
            <w:vAlign w:val="center"/>
          </w:tcPr>
          <w:p w14:paraId="71AEA55B" w14:textId="77777777" w:rsidR="00A27042" w:rsidRPr="006B242B" w:rsidRDefault="00A27042" w:rsidP="007C0B52">
            <w:pPr>
              <w:pStyle w:val="TAC"/>
              <w:rPr>
                <w:rFonts w:eastAsia="MS Mincho"/>
              </w:rPr>
            </w:pPr>
          </w:p>
        </w:tc>
        <w:tc>
          <w:tcPr>
            <w:tcW w:w="1134" w:type="dxa"/>
            <w:gridSpan w:val="4"/>
            <w:vAlign w:val="center"/>
          </w:tcPr>
          <w:p w14:paraId="540A9635" w14:textId="77777777" w:rsidR="00A27042" w:rsidRPr="006B242B" w:rsidRDefault="00A27042" w:rsidP="007C0B52">
            <w:pPr>
              <w:pStyle w:val="TAC"/>
              <w:rPr>
                <w:rFonts w:eastAsia="MS Mincho"/>
              </w:rPr>
            </w:pPr>
            <w:r w:rsidRPr="006B242B">
              <w:rPr>
                <w:rFonts w:eastAsia="MS Mincho"/>
              </w:rPr>
              <w:t xml:space="preserve"> n3</w:t>
            </w:r>
          </w:p>
        </w:tc>
        <w:tc>
          <w:tcPr>
            <w:tcW w:w="1275" w:type="dxa"/>
            <w:gridSpan w:val="2"/>
            <w:vAlign w:val="center"/>
          </w:tcPr>
          <w:p w14:paraId="35315CBA" w14:textId="77777777" w:rsidR="00A27042" w:rsidRPr="006B242B" w:rsidRDefault="00A27042" w:rsidP="007C0B52">
            <w:pPr>
              <w:pStyle w:val="TAC"/>
              <w:rPr>
                <w:rFonts w:eastAsia="MS Mincho"/>
              </w:rPr>
            </w:pPr>
            <w:r w:rsidRPr="006B242B">
              <w:rPr>
                <w:rFonts w:eastAsia="MS Mincho"/>
              </w:rPr>
              <w:t>High</w:t>
            </w:r>
          </w:p>
        </w:tc>
        <w:tc>
          <w:tcPr>
            <w:tcW w:w="877" w:type="dxa"/>
            <w:vAlign w:val="center"/>
          </w:tcPr>
          <w:p w14:paraId="41BF0D82" w14:textId="77777777" w:rsidR="00A27042" w:rsidRPr="006B242B" w:rsidRDefault="00A27042" w:rsidP="007C0B52">
            <w:pPr>
              <w:pStyle w:val="TAC"/>
              <w:rPr>
                <w:rFonts w:eastAsia="MS Mincho"/>
              </w:rPr>
            </w:pPr>
          </w:p>
        </w:tc>
        <w:tc>
          <w:tcPr>
            <w:tcW w:w="1675" w:type="dxa"/>
            <w:gridSpan w:val="2"/>
            <w:vAlign w:val="center"/>
          </w:tcPr>
          <w:p w14:paraId="59760812" w14:textId="77777777" w:rsidR="00A27042" w:rsidRPr="006B242B" w:rsidRDefault="00A27042" w:rsidP="007C0B52">
            <w:pPr>
              <w:pStyle w:val="TAC"/>
              <w:rPr>
                <w:rFonts w:eastAsia="MS Mincho"/>
              </w:rPr>
            </w:pPr>
          </w:p>
        </w:tc>
      </w:tr>
      <w:tr w:rsidR="00A27042" w:rsidRPr="00EB059C" w14:paraId="575F7500" w14:textId="77777777" w:rsidTr="007C0B52">
        <w:trPr>
          <w:trHeight w:val="70"/>
        </w:trPr>
        <w:tc>
          <w:tcPr>
            <w:tcW w:w="480" w:type="dxa"/>
            <w:vMerge/>
            <w:vAlign w:val="center"/>
          </w:tcPr>
          <w:p w14:paraId="19960DF9" w14:textId="77777777" w:rsidR="00A27042" w:rsidRPr="006B242B" w:rsidRDefault="00A27042" w:rsidP="007C0B52">
            <w:pPr>
              <w:pStyle w:val="TAC"/>
              <w:rPr>
                <w:rFonts w:eastAsia="MS Mincho"/>
              </w:rPr>
            </w:pPr>
          </w:p>
        </w:tc>
        <w:tc>
          <w:tcPr>
            <w:tcW w:w="850" w:type="dxa"/>
            <w:vAlign w:val="center"/>
          </w:tcPr>
          <w:p w14:paraId="2CA2B9B6"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79BB540E"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22948E3B" w14:textId="77777777" w:rsidR="00A27042" w:rsidRPr="006B242B" w:rsidRDefault="00A27042" w:rsidP="007C0B52">
            <w:pPr>
              <w:pStyle w:val="TAC"/>
              <w:rPr>
                <w:rFonts w:eastAsia="MS Mincho"/>
              </w:rPr>
            </w:pPr>
            <w:r w:rsidRPr="006B242B">
              <w:rPr>
                <w:rFonts w:eastAsia="MS Mincho"/>
              </w:rPr>
              <w:t>20 MHz</w:t>
            </w:r>
          </w:p>
        </w:tc>
        <w:tc>
          <w:tcPr>
            <w:tcW w:w="1843" w:type="dxa"/>
            <w:vAlign w:val="center"/>
          </w:tcPr>
          <w:p w14:paraId="38212BB3" w14:textId="77777777" w:rsidR="00A27042" w:rsidRPr="006B242B" w:rsidRDefault="00A27042" w:rsidP="007C0B52">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6B9649B1" w14:textId="77777777" w:rsidR="00A27042" w:rsidRPr="006B242B" w:rsidRDefault="00A27042" w:rsidP="007C0B52">
            <w:pPr>
              <w:pStyle w:val="TAC"/>
              <w:rPr>
                <w:rFonts w:eastAsia="MS Mincho"/>
              </w:rPr>
            </w:pPr>
            <w:r w:rsidRPr="006B242B">
              <w:rPr>
                <w:rFonts w:eastAsia="MS Mincho"/>
              </w:rPr>
              <w:t>N/A</w:t>
            </w:r>
          </w:p>
        </w:tc>
        <w:tc>
          <w:tcPr>
            <w:tcW w:w="1275" w:type="dxa"/>
            <w:gridSpan w:val="2"/>
            <w:vAlign w:val="center"/>
          </w:tcPr>
          <w:p w14:paraId="7F95F911" w14:textId="77777777" w:rsidR="00A27042" w:rsidRPr="006B242B" w:rsidRDefault="00A27042" w:rsidP="007C0B52">
            <w:pPr>
              <w:pStyle w:val="TAC"/>
              <w:rPr>
                <w:rFonts w:eastAsia="MS Mincho"/>
              </w:rPr>
            </w:pPr>
            <w:r w:rsidRPr="006B242B">
              <w:rPr>
                <w:rFonts w:eastAsia="MS Mincho"/>
              </w:rPr>
              <w:t>QPSK</w:t>
            </w:r>
          </w:p>
        </w:tc>
        <w:tc>
          <w:tcPr>
            <w:tcW w:w="877" w:type="dxa"/>
            <w:vAlign w:val="center"/>
          </w:tcPr>
          <w:p w14:paraId="3781056D" w14:textId="77777777" w:rsidR="00A27042" w:rsidRPr="006B242B" w:rsidRDefault="00A27042" w:rsidP="007C0B52">
            <w:pPr>
              <w:pStyle w:val="TAC"/>
              <w:rPr>
                <w:rFonts w:eastAsia="MS Mincho"/>
              </w:rPr>
            </w:pPr>
            <w:r w:rsidRPr="006B242B">
              <w:rPr>
                <w:rFonts w:eastAsia="MS Mincho"/>
              </w:rPr>
              <w:t>100 MHz</w:t>
            </w:r>
          </w:p>
        </w:tc>
        <w:tc>
          <w:tcPr>
            <w:tcW w:w="1675" w:type="dxa"/>
            <w:gridSpan w:val="2"/>
            <w:vAlign w:val="center"/>
          </w:tcPr>
          <w:p w14:paraId="6BB9F100" w14:textId="77777777" w:rsidR="00A27042" w:rsidRPr="006B242B" w:rsidRDefault="00A27042" w:rsidP="007C0B52">
            <w:pPr>
              <w:pStyle w:val="TAC"/>
              <w:rPr>
                <w:rFonts w:eastAsia="MS Mincho"/>
              </w:rPr>
            </w:pPr>
            <w:r w:rsidRPr="006B242B">
              <w:rPr>
                <w:lang w:eastAsia="zh-TW"/>
              </w:rPr>
              <w:t xml:space="preserve">All RBs / </w:t>
            </w:r>
            <w:r w:rsidRPr="006B242B">
              <w:t>REFSENS_NR</w:t>
            </w:r>
          </w:p>
        </w:tc>
      </w:tr>
      <w:tr w:rsidR="00A27042" w:rsidRPr="00EB059C" w14:paraId="72F3442E" w14:textId="77777777" w:rsidTr="007C0B52">
        <w:trPr>
          <w:trHeight w:val="70"/>
        </w:trPr>
        <w:tc>
          <w:tcPr>
            <w:tcW w:w="480" w:type="dxa"/>
            <w:vMerge w:val="restart"/>
            <w:vAlign w:val="center"/>
          </w:tcPr>
          <w:p w14:paraId="04185F57" w14:textId="77777777" w:rsidR="00A27042" w:rsidRPr="006B242B" w:rsidRDefault="00A27042" w:rsidP="007C0B52">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360E3405"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9EE6C1F" w14:textId="77777777" w:rsidR="00A27042" w:rsidRPr="006B242B" w:rsidRDefault="00A27042" w:rsidP="007C0B52">
            <w:pPr>
              <w:pStyle w:val="TAC"/>
              <w:rPr>
                <w:rFonts w:eastAsia="MS Mincho"/>
              </w:rPr>
            </w:pPr>
            <w:r w:rsidRPr="006B242B">
              <w:rPr>
                <w:rFonts w:eastAsia="MS Mincho"/>
              </w:rPr>
              <w:t>DL 799</w:t>
            </w:r>
          </w:p>
        </w:tc>
        <w:tc>
          <w:tcPr>
            <w:tcW w:w="992" w:type="dxa"/>
            <w:gridSpan w:val="2"/>
            <w:vAlign w:val="center"/>
          </w:tcPr>
          <w:p w14:paraId="2AB6C5F8" w14:textId="77777777" w:rsidR="00A27042" w:rsidRPr="006B242B" w:rsidRDefault="00A27042" w:rsidP="007C0B52">
            <w:pPr>
              <w:pStyle w:val="TAC"/>
              <w:rPr>
                <w:rFonts w:eastAsia="MS Mincho"/>
              </w:rPr>
            </w:pPr>
            <w:r w:rsidRPr="006B242B">
              <w:rPr>
                <w:rFonts w:eastAsia="MS Mincho"/>
              </w:rPr>
              <w:t> </w:t>
            </w:r>
          </w:p>
        </w:tc>
        <w:tc>
          <w:tcPr>
            <w:tcW w:w="1843" w:type="dxa"/>
            <w:vAlign w:val="center"/>
          </w:tcPr>
          <w:p w14:paraId="40D5735D" w14:textId="77777777" w:rsidR="00A27042" w:rsidRPr="006B242B" w:rsidRDefault="00A27042" w:rsidP="007C0B52">
            <w:pPr>
              <w:pStyle w:val="TAC"/>
              <w:rPr>
                <w:rFonts w:eastAsia="MS Mincho"/>
              </w:rPr>
            </w:pPr>
            <w:r w:rsidRPr="006B242B">
              <w:rPr>
                <w:rFonts w:eastAsia="MS Mincho"/>
              </w:rPr>
              <w:t> </w:t>
            </w:r>
          </w:p>
        </w:tc>
        <w:tc>
          <w:tcPr>
            <w:tcW w:w="1134" w:type="dxa"/>
            <w:gridSpan w:val="4"/>
            <w:vAlign w:val="center"/>
          </w:tcPr>
          <w:p w14:paraId="57B7A06F" w14:textId="77777777" w:rsidR="00A27042" w:rsidRPr="006B242B" w:rsidRDefault="00A27042" w:rsidP="007C0B52">
            <w:pPr>
              <w:pStyle w:val="TAC"/>
              <w:rPr>
                <w:rFonts w:eastAsia="MS Mincho"/>
              </w:rPr>
            </w:pPr>
            <w:r w:rsidRPr="006B242B">
              <w:rPr>
                <w:rFonts w:eastAsia="MS Mincho"/>
              </w:rPr>
              <w:t>n3</w:t>
            </w:r>
          </w:p>
        </w:tc>
        <w:tc>
          <w:tcPr>
            <w:tcW w:w="1275" w:type="dxa"/>
            <w:gridSpan w:val="2"/>
            <w:vAlign w:val="center"/>
          </w:tcPr>
          <w:p w14:paraId="3A92A082" w14:textId="77777777" w:rsidR="00A27042" w:rsidRPr="006B242B" w:rsidRDefault="00A27042" w:rsidP="007C0B52">
            <w:pPr>
              <w:pStyle w:val="TAC"/>
              <w:rPr>
                <w:rFonts w:eastAsia="MS Mincho"/>
              </w:rPr>
            </w:pPr>
            <w:r w:rsidRPr="006B242B">
              <w:rPr>
                <w:rFonts w:eastAsia="MS Mincho"/>
              </w:rPr>
              <w:t>1870</w:t>
            </w:r>
          </w:p>
        </w:tc>
        <w:tc>
          <w:tcPr>
            <w:tcW w:w="877" w:type="dxa"/>
            <w:vAlign w:val="center"/>
          </w:tcPr>
          <w:p w14:paraId="2624816E" w14:textId="77777777" w:rsidR="00A27042" w:rsidRPr="006B242B" w:rsidRDefault="00A27042" w:rsidP="007C0B52">
            <w:pPr>
              <w:pStyle w:val="TAC"/>
              <w:rPr>
                <w:rFonts w:eastAsia="MS Mincho"/>
              </w:rPr>
            </w:pPr>
            <w:r w:rsidRPr="006B242B">
              <w:rPr>
                <w:rFonts w:eastAsia="MS Mincho"/>
              </w:rPr>
              <w:t> </w:t>
            </w:r>
          </w:p>
        </w:tc>
        <w:tc>
          <w:tcPr>
            <w:tcW w:w="1675" w:type="dxa"/>
            <w:gridSpan w:val="2"/>
            <w:vAlign w:val="center"/>
          </w:tcPr>
          <w:p w14:paraId="61862982" w14:textId="77777777" w:rsidR="00A27042" w:rsidRPr="006B242B" w:rsidRDefault="00A27042" w:rsidP="007C0B52">
            <w:pPr>
              <w:pStyle w:val="TAC"/>
              <w:rPr>
                <w:rFonts w:eastAsia="MS Mincho"/>
              </w:rPr>
            </w:pPr>
            <w:r w:rsidRPr="006B242B">
              <w:rPr>
                <w:rFonts w:eastAsia="MS Mincho"/>
              </w:rPr>
              <w:t> </w:t>
            </w:r>
          </w:p>
        </w:tc>
      </w:tr>
      <w:tr w:rsidR="00A27042" w:rsidRPr="00EB059C" w14:paraId="569D8429" w14:textId="77777777" w:rsidTr="007C0B52">
        <w:trPr>
          <w:trHeight w:val="70"/>
        </w:trPr>
        <w:tc>
          <w:tcPr>
            <w:tcW w:w="480" w:type="dxa"/>
            <w:vMerge/>
            <w:vAlign w:val="center"/>
          </w:tcPr>
          <w:p w14:paraId="798B7E63" w14:textId="77777777" w:rsidR="00A27042" w:rsidRPr="006B242B" w:rsidRDefault="00A27042" w:rsidP="007C0B52">
            <w:pPr>
              <w:pStyle w:val="TAC"/>
              <w:rPr>
                <w:rFonts w:eastAsia="MS Mincho"/>
              </w:rPr>
            </w:pPr>
          </w:p>
        </w:tc>
        <w:tc>
          <w:tcPr>
            <w:tcW w:w="850" w:type="dxa"/>
            <w:vAlign w:val="center"/>
          </w:tcPr>
          <w:p w14:paraId="777C8888"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7F8ED13F"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24FE6A3B" w14:textId="77777777" w:rsidR="00A27042" w:rsidRPr="006B242B" w:rsidRDefault="00A27042" w:rsidP="007C0B52">
            <w:pPr>
              <w:pStyle w:val="TAC"/>
              <w:rPr>
                <w:rFonts w:eastAsia="MS Mincho"/>
              </w:rPr>
            </w:pPr>
            <w:r w:rsidRPr="006B242B">
              <w:rPr>
                <w:rFonts w:eastAsia="MS Mincho"/>
              </w:rPr>
              <w:t>5 MHz</w:t>
            </w:r>
          </w:p>
        </w:tc>
        <w:tc>
          <w:tcPr>
            <w:tcW w:w="1843" w:type="dxa"/>
            <w:vAlign w:val="center"/>
          </w:tcPr>
          <w:p w14:paraId="4F3E1527" w14:textId="77777777" w:rsidR="00A27042" w:rsidRPr="006B242B" w:rsidRDefault="00A27042" w:rsidP="007C0B52">
            <w:pPr>
              <w:pStyle w:val="TAC"/>
              <w:rPr>
                <w:rFonts w:eastAsia="MS Mincho"/>
              </w:rPr>
            </w:pPr>
            <w:r w:rsidRPr="006B242B">
              <w:rPr>
                <w:rFonts w:eastAsia="MS Mincho"/>
              </w:rPr>
              <w:t>All RBs / REFSENS_ENDC_4</w:t>
            </w:r>
          </w:p>
        </w:tc>
        <w:tc>
          <w:tcPr>
            <w:tcW w:w="1134" w:type="dxa"/>
            <w:gridSpan w:val="4"/>
            <w:vAlign w:val="center"/>
          </w:tcPr>
          <w:p w14:paraId="1BBE4A18" w14:textId="77777777" w:rsidR="00A27042" w:rsidRPr="006B242B" w:rsidRDefault="00A27042" w:rsidP="007C0B52">
            <w:pPr>
              <w:pStyle w:val="TAC"/>
              <w:rPr>
                <w:rFonts w:eastAsia="MS Mincho"/>
              </w:rPr>
            </w:pPr>
            <w:r w:rsidRPr="006B242B">
              <w:rPr>
                <w:rFonts w:eastAsia="MS Mincho"/>
              </w:rPr>
              <w:t>CP-OFDM QPSK</w:t>
            </w:r>
          </w:p>
        </w:tc>
        <w:tc>
          <w:tcPr>
            <w:tcW w:w="1275" w:type="dxa"/>
            <w:gridSpan w:val="2"/>
            <w:vAlign w:val="center"/>
          </w:tcPr>
          <w:p w14:paraId="6E2D34C9" w14:textId="77777777" w:rsidR="00A27042" w:rsidRPr="006B242B" w:rsidRDefault="00A27042" w:rsidP="007C0B52">
            <w:pPr>
              <w:pStyle w:val="TAC"/>
              <w:rPr>
                <w:rFonts w:eastAsia="MS Mincho"/>
              </w:rPr>
            </w:pPr>
            <w:r w:rsidRPr="006B242B">
              <w:rPr>
                <w:rFonts w:eastAsia="MS Mincho"/>
              </w:rPr>
              <w:t>CP-OFDM QPSK</w:t>
            </w:r>
          </w:p>
        </w:tc>
        <w:tc>
          <w:tcPr>
            <w:tcW w:w="877" w:type="dxa"/>
            <w:vAlign w:val="center"/>
          </w:tcPr>
          <w:p w14:paraId="574EFA74" w14:textId="77777777" w:rsidR="00A27042" w:rsidRPr="006B242B" w:rsidRDefault="00A27042" w:rsidP="007C0B52">
            <w:pPr>
              <w:pStyle w:val="TAC"/>
              <w:rPr>
                <w:rFonts w:eastAsia="MS Mincho"/>
              </w:rPr>
            </w:pPr>
            <w:r w:rsidRPr="006B242B">
              <w:rPr>
                <w:rFonts w:eastAsia="MS Mincho"/>
              </w:rPr>
              <w:t>5 MHz</w:t>
            </w:r>
          </w:p>
        </w:tc>
        <w:tc>
          <w:tcPr>
            <w:tcW w:w="1675" w:type="dxa"/>
            <w:gridSpan w:val="2"/>
            <w:vAlign w:val="center"/>
          </w:tcPr>
          <w:p w14:paraId="0BEB22AA" w14:textId="77777777" w:rsidR="00A27042" w:rsidRPr="006B242B" w:rsidRDefault="00A27042" w:rsidP="007C0B52">
            <w:pPr>
              <w:pStyle w:val="TAC"/>
              <w:rPr>
                <w:rFonts w:eastAsia="MS Mincho"/>
              </w:rPr>
            </w:pPr>
            <w:r w:rsidRPr="006B242B">
              <w:rPr>
                <w:rFonts w:eastAsia="MS Mincho"/>
              </w:rPr>
              <w:t>All RBs / REFSENS_ENDC_4</w:t>
            </w:r>
          </w:p>
        </w:tc>
      </w:tr>
      <w:tr w:rsidR="00A27042" w:rsidRPr="00EB059C" w14:paraId="414ADF16" w14:textId="77777777" w:rsidTr="007C0B52">
        <w:trPr>
          <w:trHeight w:val="70"/>
        </w:trPr>
        <w:tc>
          <w:tcPr>
            <w:tcW w:w="480" w:type="dxa"/>
            <w:vMerge w:val="restart"/>
            <w:vAlign w:val="center"/>
          </w:tcPr>
          <w:p w14:paraId="73E3FFC5" w14:textId="77777777" w:rsidR="00A27042" w:rsidRPr="006B242B" w:rsidRDefault="00A27042" w:rsidP="007C0B52">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0CD81178" w14:textId="77777777" w:rsidR="00A27042" w:rsidRPr="006B242B" w:rsidRDefault="00A27042" w:rsidP="007C0B52">
            <w:pPr>
              <w:pStyle w:val="TAC"/>
              <w:rPr>
                <w:rFonts w:eastAsia="MS Mincho"/>
              </w:rPr>
            </w:pPr>
            <w:r w:rsidRPr="006B242B">
              <w:rPr>
                <w:rFonts w:eastAsia="MS Mincho"/>
              </w:rPr>
              <w:t>20</w:t>
            </w:r>
          </w:p>
        </w:tc>
        <w:tc>
          <w:tcPr>
            <w:tcW w:w="993" w:type="dxa"/>
            <w:gridSpan w:val="2"/>
            <w:vAlign w:val="center"/>
          </w:tcPr>
          <w:p w14:paraId="5822E775" w14:textId="77777777" w:rsidR="00A27042" w:rsidRPr="006B242B" w:rsidRDefault="00A27042" w:rsidP="007C0B52">
            <w:pPr>
              <w:pStyle w:val="TAC"/>
              <w:rPr>
                <w:rFonts w:eastAsia="MS Mincho"/>
              </w:rPr>
            </w:pPr>
            <w:r w:rsidRPr="006B242B">
              <w:rPr>
                <w:rFonts w:eastAsia="MS Mincho"/>
              </w:rPr>
              <w:t>DL 806</w:t>
            </w:r>
          </w:p>
        </w:tc>
        <w:tc>
          <w:tcPr>
            <w:tcW w:w="992" w:type="dxa"/>
            <w:gridSpan w:val="2"/>
            <w:vAlign w:val="center"/>
          </w:tcPr>
          <w:p w14:paraId="4E165C8E" w14:textId="77777777" w:rsidR="00A27042" w:rsidRPr="006B242B" w:rsidRDefault="00A27042" w:rsidP="007C0B52">
            <w:pPr>
              <w:pStyle w:val="TAC"/>
              <w:rPr>
                <w:rFonts w:eastAsia="MS Mincho"/>
              </w:rPr>
            </w:pPr>
          </w:p>
        </w:tc>
        <w:tc>
          <w:tcPr>
            <w:tcW w:w="1843" w:type="dxa"/>
            <w:vAlign w:val="center"/>
          </w:tcPr>
          <w:p w14:paraId="4AE98063" w14:textId="77777777" w:rsidR="00A27042" w:rsidRPr="006B242B" w:rsidRDefault="00A27042" w:rsidP="007C0B52">
            <w:pPr>
              <w:pStyle w:val="TAC"/>
              <w:rPr>
                <w:rFonts w:eastAsia="MS Mincho"/>
              </w:rPr>
            </w:pPr>
          </w:p>
        </w:tc>
        <w:tc>
          <w:tcPr>
            <w:tcW w:w="1134" w:type="dxa"/>
            <w:gridSpan w:val="4"/>
            <w:vAlign w:val="center"/>
          </w:tcPr>
          <w:p w14:paraId="7AEF36C5" w14:textId="77777777" w:rsidR="00A27042" w:rsidRPr="006B242B" w:rsidRDefault="00A27042" w:rsidP="007C0B52">
            <w:pPr>
              <w:pStyle w:val="TAC"/>
              <w:rPr>
                <w:rFonts w:eastAsia="MS Mincho"/>
              </w:rPr>
            </w:pPr>
            <w:r w:rsidRPr="006B242B">
              <w:rPr>
                <w:rFonts w:eastAsia="MS Mincho"/>
              </w:rPr>
              <w:t>n3</w:t>
            </w:r>
          </w:p>
        </w:tc>
        <w:tc>
          <w:tcPr>
            <w:tcW w:w="1275" w:type="dxa"/>
            <w:gridSpan w:val="2"/>
            <w:vAlign w:val="center"/>
          </w:tcPr>
          <w:p w14:paraId="4615177B" w14:textId="77777777" w:rsidR="00A27042" w:rsidRPr="006B242B" w:rsidRDefault="00A27042" w:rsidP="007C0B52">
            <w:pPr>
              <w:pStyle w:val="TAC"/>
              <w:rPr>
                <w:rFonts w:eastAsia="MS Mincho"/>
              </w:rPr>
            </w:pPr>
            <w:r w:rsidRPr="006B242B">
              <w:rPr>
                <w:rFonts w:eastAsia="MS Mincho"/>
              </w:rPr>
              <w:t>1830</w:t>
            </w:r>
          </w:p>
        </w:tc>
        <w:tc>
          <w:tcPr>
            <w:tcW w:w="877" w:type="dxa"/>
            <w:vAlign w:val="center"/>
          </w:tcPr>
          <w:p w14:paraId="3232A386" w14:textId="77777777" w:rsidR="00A27042" w:rsidRPr="006B242B" w:rsidRDefault="00A27042" w:rsidP="007C0B52">
            <w:pPr>
              <w:pStyle w:val="TAC"/>
              <w:rPr>
                <w:rFonts w:eastAsia="MS Mincho"/>
              </w:rPr>
            </w:pPr>
          </w:p>
        </w:tc>
        <w:tc>
          <w:tcPr>
            <w:tcW w:w="1675" w:type="dxa"/>
            <w:gridSpan w:val="2"/>
            <w:vAlign w:val="center"/>
          </w:tcPr>
          <w:p w14:paraId="5BB81D5A" w14:textId="77777777" w:rsidR="00A27042" w:rsidRPr="006B242B" w:rsidRDefault="00A27042" w:rsidP="007C0B52">
            <w:pPr>
              <w:pStyle w:val="TAC"/>
              <w:rPr>
                <w:rFonts w:eastAsia="MS Mincho"/>
              </w:rPr>
            </w:pPr>
          </w:p>
        </w:tc>
      </w:tr>
      <w:tr w:rsidR="00A27042" w:rsidRPr="00EB059C" w14:paraId="455C7348" w14:textId="77777777" w:rsidTr="007C0B52">
        <w:trPr>
          <w:trHeight w:val="70"/>
        </w:trPr>
        <w:tc>
          <w:tcPr>
            <w:tcW w:w="480" w:type="dxa"/>
            <w:vMerge/>
            <w:vAlign w:val="center"/>
          </w:tcPr>
          <w:p w14:paraId="705D1D37" w14:textId="77777777" w:rsidR="00A27042" w:rsidRPr="006B242B" w:rsidRDefault="00A27042" w:rsidP="007C0B52">
            <w:pPr>
              <w:pStyle w:val="TAC"/>
              <w:rPr>
                <w:rFonts w:eastAsia="MS Mincho"/>
              </w:rPr>
            </w:pPr>
          </w:p>
        </w:tc>
        <w:tc>
          <w:tcPr>
            <w:tcW w:w="850" w:type="dxa"/>
            <w:vAlign w:val="center"/>
          </w:tcPr>
          <w:p w14:paraId="3F36B919" w14:textId="77777777" w:rsidR="00A27042" w:rsidRPr="006B242B" w:rsidRDefault="00A27042" w:rsidP="007C0B52">
            <w:pPr>
              <w:pStyle w:val="TAC"/>
              <w:rPr>
                <w:rFonts w:eastAsia="MS Mincho"/>
              </w:rPr>
            </w:pPr>
            <w:r w:rsidRPr="006B242B">
              <w:rPr>
                <w:rFonts w:eastAsia="MS Mincho"/>
              </w:rPr>
              <w:t>QPSK</w:t>
            </w:r>
          </w:p>
        </w:tc>
        <w:tc>
          <w:tcPr>
            <w:tcW w:w="993" w:type="dxa"/>
            <w:gridSpan w:val="2"/>
            <w:vAlign w:val="center"/>
          </w:tcPr>
          <w:p w14:paraId="3167C023" w14:textId="77777777" w:rsidR="00A27042" w:rsidRPr="006B242B" w:rsidRDefault="00A27042" w:rsidP="007C0B52">
            <w:pPr>
              <w:pStyle w:val="TAC"/>
              <w:rPr>
                <w:rFonts w:eastAsia="MS Mincho"/>
              </w:rPr>
            </w:pPr>
            <w:r w:rsidRPr="006B242B">
              <w:rPr>
                <w:rFonts w:eastAsia="MS Mincho"/>
              </w:rPr>
              <w:t>QPSK</w:t>
            </w:r>
          </w:p>
        </w:tc>
        <w:tc>
          <w:tcPr>
            <w:tcW w:w="992" w:type="dxa"/>
            <w:gridSpan w:val="2"/>
            <w:vAlign w:val="center"/>
          </w:tcPr>
          <w:p w14:paraId="7442C033" w14:textId="77777777" w:rsidR="00A27042" w:rsidRPr="006B242B" w:rsidRDefault="00A27042" w:rsidP="007C0B52">
            <w:pPr>
              <w:pStyle w:val="TAC"/>
              <w:rPr>
                <w:rFonts w:eastAsia="MS Mincho"/>
              </w:rPr>
            </w:pPr>
            <w:r w:rsidRPr="006B242B">
              <w:rPr>
                <w:rFonts w:eastAsia="MS Mincho"/>
              </w:rPr>
              <w:t>5 MHz</w:t>
            </w:r>
          </w:p>
        </w:tc>
        <w:tc>
          <w:tcPr>
            <w:tcW w:w="1843" w:type="dxa"/>
            <w:vAlign w:val="center"/>
          </w:tcPr>
          <w:p w14:paraId="3FD45B4A" w14:textId="77777777" w:rsidR="00A27042" w:rsidRPr="006B242B" w:rsidRDefault="00A27042" w:rsidP="007C0B52">
            <w:pPr>
              <w:pStyle w:val="TAC"/>
              <w:rPr>
                <w:rFonts w:eastAsia="MS Mincho"/>
              </w:rPr>
            </w:pPr>
            <w:r w:rsidRPr="006B242B">
              <w:rPr>
                <w:rFonts w:eastAsia="MS Mincho"/>
              </w:rPr>
              <w:t>All RBs / REFSENS_ENDC_4</w:t>
            </w:r>
          </w:p>
        </w:tc>
        <w:tc>
          <w:tcPr>
            <w:tcW w:w="1134" w:type="dxa"/>
            <w:gridSpan w:val="4"/>
            <w:vAlign w:val="center"/>
          </w:tcPr>
          <w:p w14:paraId="50BEFBFA" w14:textId="77777777" w:rsidR="00A27042" w:rsidRPr="006B242B" w:rsidRDefault="00A27042" w:rsidP="007C0B52">
            <w:pPr>
              <w:pStyle w:val="TAC"/>
              <w:rPr>
                <w:rFonts w:eastAsia="MS Mincho"/>
              </w:rPr>
            </w:pPr>
            <w:r w:rsidRPr="006B242B">
              <w:rPr>
                <w:rFonts w:eastAsia="MS Mincho"/>
              </w:rPr>
              <w:t>CP-OFDM QPSK</w:t>
            </w:r>
          </w:p>
        </w:tc>
        <w:tc>
          <w:tcPr>
            <w:tcW w:w="1275" w:type="dxa"/>
            <w:gridSpan w:val="2"/>
            <w:vAlign w:val="center"/>
          </w:tcPr>
          <w:p w14:paraId="49D57458" w14:textId="77777777" w:rsidR="00A27042" w:rsidRPr="006B242B" w:rsidRDefault="00A27042" w:rsidP="007C0B52">
            <w:pPr>
              <w:pStyle w:val="TAC"/>
              <w:rPr>
                <w:rFonts w:eastAsia="MS Mincho"/>
              </w:rPr>
            </w:pPr>
            <w:r w:rsidRPr="006B242B">
              <w:rPr>
                <w:rFonts w:eastAsia="MS Mincho"/>
              </w:rPr>
              <w:t>CP-OFDM QPSK</w:t>
            </w:r>
          </w:p>
        </w:tc>
        <w:tc>
          <w:tcPr>
            <w:tcW w:w="877" w:type="dxa"/>
            <w:vAlign w:val="center"/>
          </w:tcPr>
          <w:p w14:paraId="1CDD3B99" w14:textId="77777777" w:rsidR="00A27042" w:rsidRPr="006B242B" w:rsidRDefault="00A27042" w:rsidP="007C0B52">
            <w:pPr>
              <w:pStyle w:val="TAC"/>
              <w:rPr>
                <w:rFonts w:eastAsia="MS Mincho"/>
              </w:rPr>
            </w:pPr>
            <w:r w:rsidRPr="006B242B">
              <w:rPr>
                <w:rFonts w:eastAsia="MS Mincho"/>
              </w:rPr>
              <w:t>5 MHz</w:t>
            </w:r>
          </w:p>
        </w:tc>
        <w:tc>
          <w:tcPr>
            <w:tcW w:w="1675" w:type="dxa"/>
            <w:gridSpan w:val="2"/>
            <w:vAlign w:val="center"/>
          </w:tcPr>
          <w:p w14:paraId="6E441813" w14:textId="77777777" w:rsidR="00A27042" w:rsidRPr="006B242B" w:rsidRDefault="00A27042" w:rsidP="007C0B52">
            <w:pPr>
              <w:pStyle w:val="TAC"/>
              <w:rPr>
                <w:rFonts w:eastAsia="MS Mincho"/>
              </w:rPr>
            </w:pPr>
            <w:r w:rsidRPr="006B242B">
              <w:rPr>
                <w:rFonts w:eastAsia="MS Mincho"/>
              </w:rPr>
              <w:t>All RBs / REFSENS_ENDC_4</w:t>
            </w:r>
          </w:p>
        </w:tc>
      </w:tr>
      <w:tr w:rsidR="00A27042" w:rsidRPr="00EB059C" w14:paraId="7B52A975" w14:textId="77777777" w:rsidTr="007C0B52">
        <w:trPr>
          <w:trHeight w:val="70"/>
        </w:trPr>
        <w:tc>
          <w:tcPr>
            <w:tcW w:w="10119" w:type="dxa"/>
            <w:gridSpan w:val="16"/>
            <w:vAlign w:val="center"/>
          </w:tcPr>
          <w:p w14:paraId="06BF7E08" w14:textId="77777777" w:rsidR="00A27042" w:rsidRPr="00EB059C" w:rsidRDefault="00A27042" w:rsidP="007C0B52">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27042" w:rsidRPr="00EB059C" w14:paraId="65D26AB9" w14:textId="77777777" w:rsidTr="007C0B52">
        <w:trPr>
          <w:trHeight w:val="70"/>
        </w:trPr>
        <w:tc>
          <w:tcPr>
            <w:tcW w:w="480" w:type="dxa"/>
            <w:vMerge w:val="restart"/>
            <w:tcBorders>
              <w:right w:val="single" w:sz="4" w:space="0" w:color="auto"/>
            </w:tcBorders>
            <w:vAlign w:val="center"/>
          </w:tcPr>
          <w:p w14:paraId="2D3BE252" w14:textId="77777777" w:rsidR="00A27042" w:rsidRPr="00B33DFC" w:rsidRDefault="00A27042" w:rsidP="007C0B52">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6D661E28" w14:textId="77777777" w:rsidR="00A27042" w:rsidRPr="00B33DFC" w:rsidRDefault="00A27042" w:rsidP="007C0B52">
            <w:pPr>
              <w:pStyle w:val="TAC"/>
              <w:rPr>
                <w:rFonts w:eastAsia="MS Mincho"/>
              </w:rPr>
            </w:pPr>
          </w:p>
        </w:tc>
        <w:tc>
          <w:tcPr>
            <w:tcW w:w="993" w:type="dxa"/>
            <w:gridSpan w:val="2"/>
            <w:tcBorders>
              <w:top w:val="single" w:sz="4" w:space="0" w:color="auto"/>
              <w:left w:val="nil"/>
              <w:bottom w:val="nil"/>
              <w:right w:val="nil"/>
            </w:tcBorders>
            <w:vAlign w:val="center"/>
          </w:tcPr>
          <w:p w14:paraId="019FD17B" w14:textId="77777777" w:rsidR="00A27042" w:rsidRPr="00B33DFC" w:rsidRDefault="00A27042" w:rsidP="007C0B52">
            <w:pPr>
              <w:pStyle w:val="TAC"/>
              <w:rPr>
                <w:rFonts w:eastAsia="MS Mincho"/>
              </w:rPr>
            </w:pPr>
          </w:p>
        </w:tc>
        <w:tc>
          <w:tcPr>
            <w:tcW w:w="992" w:type="dxa"/>
            <w:gridSpan w:val="2"/>
            <w:tcBorders>
              <w:top w:val="single" w:sz="4" w:space="0" w:color="auto"/>
              <w:left w:val="nil"/>
              <w:bottom w:val="nil"/>
              <w:right w:val="nil"/>
            </w:tcBorders>
            <w:vAlign w:val="center"/>
          </w:tcPr>
          <w:p w14:paraId="6B34135A" w14:textId="77777777" w:rsidR="00A27042" w:rsidRPr="00B33DFC" w:rsidRDefault="00A27042" w:rsidP="007C0B52">
            <w:pPr>
              <w:pStyle w:val="TAC"/>
              <w:rPr>
                <w:rFonts w:eastAsia="MS Mincho"/>
              </w:rPr>
            </w:pPr>
          </w:p>
        </w:tc>
        <w:tc>
          <w:tcPr>
            <w:tcW w:w="1843" w:type="dxa"/>
            <w:tcBorders>
              <w:top w:val="single" w:sz="4" w:space="0" w:color="auto"/>
              <w:left w:val="nil"/>
              <w:bottom w:val="nil"/>
              <w:right w:val="nil"/>
            </w:tcBorders>
            <w:vAlign w:val="center"/>
          </w:tcPr>
          <w:p w14:paraId="47D76253" w14:textId="77777777" w:rsidR="00A27042" w:rsidRPr="00B33DFC" w:rsidRDefault="00A27042" w:rsidP="007C0B52">
            <w:pPr>
              <w:pStyle w:val="TAC"/>
              <w:rPr>
                <w:rFonts w:eastAsia="MS Mincho"/>
              </w:rPr>
            </w:pPr>
          </w:p>
        </w:tc>
        <w:tc>
          <w:tcPr>
            <w:tcW w:w="1134" w:type="dxa"/>
            <w:gridSpan w:val="4"/>
            <w:tcBorders>
              <w:top w:val="single" w:sz="4" w:space="0" w:color="auto"/>
              <w:left w:val="nil"/>
              <w:bottom w:val="nil"/>
              <w:right w:val="nil"/>
            </w:tcBorders>
            <w:vAlign w:val="center"/>
          </w:tcPr>
          <w:p w14:paraId="2CE3EE7C" w14:textId="77777777" w:rsidR="00A27042" w:rsidRPr="00B33DFC" w:rsidRDefault="00A27042" w:rsidP="007C0B52">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3F40C6D7" w14:textId="77777777" w:rsidR="00A27042" w:rsidRPr="00B33DFC" w:rsidRDefault="00A27042" w:rsidP="007C0B52">
            <w:pPr>
              <w:pStyle w:val="TAC"/>
              <w:rPr>
                <w:rFonts w:eastAsia="MS Mincho"/>
              </w:rPr>
            </w:pPr>
          </w:p>
        </w:tc>
        <w:tc>
          <w:tcPr>
            <w:tcW w:w="877" w:type="dxa"/>
            <w:tcBorders>
              <w:top w:val="single" w:sz="4" w:space="0" w:color="auto"/>
              <w:left w:val="nil"/>
              <w:bottom w:val="nil"/>
              <w:right w:val="nil"/>
            </w:tcBorders>
            <w:vAlign w:val="center"/>
          </w:tcPr>
          <w:p w14:paraId="3318FDFF" w14:textId="77777777" w:rsidR="00A27042" w:rsidRPr="00B33DFC" w:rsidRDefault="00A27042" w:rsidP="007C0B52">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60D4FBF2" w14:textId="77777777" w:rsidR="00A27042" w:rsidRPr="00B33DFC" w:rsidRDefault="00A27042" w:rsidP="007C0B52">
            <w:pPr>
              <w:pStyle w:val="TAC"/>
              <w:rPr>
                <w:rFonts w:eastAsia="MS Mincho"/>
              </w:rPr>
            </w:pPr>
          </w:p>
        </w:tc>
      </w:tr>
      <w:tr w:rsidR="00A27042" w:rsidRPr="00EB059C" w14:paraId="08930B75" w14:textId="77777777" w:rsidTr="007C0B52">
        <w:trPr>
          <w:trHeight w:val="70"/>
        </w:trPr>
        <w:tc>
          <w:tcPr>
            <w:tcW w:w="480" w:type="dxa"/>
            <w:vMerge/>
            <w:tcBorders>
              <w:right w:val="single" w:sz="4" w:space="0" w:color="auto"/>
            </w:tcBorders>
            <w:vAlign w:val="center"/>
          </w:tcPr>
          <w:p w14:paraId="5455260E" w14:textId="77777777" w:rsidR="00A27042" w:rsidRPr="00B33DFC" w:rsidRDefault="00A27042" w:rsidP="007C0B52">
            <w:pPr>
              <w:pStyle w:val="TAC"/>
            </w:pPr>
          </w:p>
        </w:tc>
        <w:tc>
          <w:tcPr>
            <w:tcW w:w="850" w:type="dxa"/>
            <w:tcBorders>
              <w:top w:val="nil"/>
              <w:left w:val="single" w:sz="4" w:space="0" w:color="auto"/>
              <w:bottom w:val="single" w:sz="4" w:space="0" w:color="auto"/>
              <w:right w:val="nil"/>
            </w:tcBorders>
            <w:vAlign w:val="center"/>
          </w:tcPr>
          <w:p w14:paraId="61A1C1AC" w14:textId="77777777" w:rsidR="00A27042" w:rsidRPr="00B33DFC" w:rsidRDefault="00A27042" w:rsidP="007C0B52">
            <w:pPr>
              <w:pStyle w:val="TAC"/>
              <w:rPr>
                <w:rFonts w:eastAsia="MS Mincho"/>
              </w:rPr>
            </w:pPr>
          </w:p>
        </w:tc>
        <w:tc>
          <w:tcPr>
            <w:tcW w:w="993" w:type="dxa"/>
            <w:gridSpan w:val="2"/>
            <w:tcBorders>
              <w:top w:val="nil"/>
              <w:left w:val="nil"/>
              <w:bottom w:val="single" w:sz="4" w:space="0" w:color="auto"/>
              <w:right w:val="nil"/>
            </w:tcBorders>
            <w:vAlign w:val="center"/>
          </w:tcPr>
          <w:p w14:paraId="158FD47B" w14:textId="77777777" w:rsidR="00A27042" w:rsidRPr="00B33DFC" w:rsidRDefault="00A27042" w:rsidP="007C0B52">
            <w:pPr>
              <w:pStyle w:val="TAC"/>
              <w:rPr>
                <w:rFonts w:eastAsia="MS Mincho"/>
              </w:rPr>
            </w:pPr>
          </w:p>
        </w:tc>
        <w:tc>
          <w:tcPr>
            <w:tcW w:w="992" w:type="dxa"/>
            <w:gridSpan w:val="2"/>
            <w:tcBorders>
              <w:top w:val="nil"/>
              <w:left w:val="nil"/>
              <w:bottom w:val="single" w:sz="4" w:space="0" w:color="auto"/>
              <w:right w:val="nil"/>
            </w:tcBorders>
            <w:vAlign w:val="center"/>
          </w:tcPr>
          <w:p w14:paraId="49D722DD" w14:textId="77777777" w:rsidR="00A27042" w:rsidRPr="00B33DFC" w:rsidRDefault="00A27042" w:rsidP="007C0B52">
            <w:pPr>
              <w:pStyle w:val="TAC"/>
              <w:rPr>
                <w:rFonts w:eastAsia="MS Mincho"/>
              </w:rPr>
            </w:pPr>
          </w:p>
        </w:tc>
        <w:tc>
          <w:tcPr>
            <w:tcW w:w="1843" w:type="dxa"/>
            <w:tcBorders>
              <w:top w:val="nil"/>
              <w:left w:val="nil"/>
              <w:bottom w:val="single" w:sz="4" w:space="0" w:color="auto"/>
              <w:right w:val="nil"/>
            </w:tcBorders>
            <w:vAlign w:val="center"/>
          </w:tcPr>
          <w:p w14:paraId="5D614A41" w14:textId="77777777" w:rsidR="00A27042" w:rsidRPr="00B33DFC" w:rsidRDefault="00A27042" w:rsidP="007C0B52">
            <w:pPr>
              <w:pStyle w:val="TAC"/>
              <w:rPr>
                <w:rFonts w:eastAsia="MS Mincho"/>
              </w:rPr>
            </w:pPr>
          </w:p>
        </w:tc>
        <w:tc>
          <w:tcPr>
            <w:tcW w:w="1134" w:type="dxa"/>
            <w:gridSpan w:val="4"/>
            <w:tcBorders>
              <w:top w:val="nil"/>
              <w:left w:val="nil"/>
              <w:bottom w:val="single" w:sz="4" w:space="0" w:color="auto"/>
              <w:right w:val="nil"/>
            </w:tcBorders>
            <w:vAlign w:val="center"/>
          </w:tcPr>
          <w:p w14:paraId="786A94DF" w14:textId="77777777" w:rsidR="00A27042" w:rsidRPr="00B33DFC" w:rsidRDefault="00A27042" w:rsidP="007C0B52">
            <w:pPr>
              <w:pStyle w:val="TAC"/>
              <w:rPr>
                <w:rFonts w:eastAsia="MS Mincho"/>
              </w:rPr>
            </w:pPr>
          </w:p>
        </w:tc>
        <w:tc>
          <w:tcPr>
            <w:tcW w:w="1275" w:type="dxa"/>
            <w:gridSpan w:val="2"/>
            <w:tcBorders>
              <w:top w:val="nil"/>
              <w:left w:val="nil"/>
              <w:bottom w:val="single" w:sz="4" w:space="0" w:color="auto"/>
              <w:right w:val="nil"/>
            </w:tcBorders>
            <w:vAlign w:val="center"/>
          </w:tcPr>
          <w:p w14:paraId="2BDE397B" w14:textId="77777777" w:rsidR="00A27042" w:rsidRPr="00B33DFC" w:rsidRDefault="00A27042" w:rsidP="007C0B52">
            <w:pPr>
              <w:pStyle w:val="TAC"/>
              <w:rPr>
                <w:rFonts w:eastAsia="MS Mincho"/>
              </w:rPr>
            </w:pPr>
          </w:p>
        </w:tc>
        <w:tc>
          <w:tcPr>
            <w:tcW w:w="877" w:type="dxa"/>
            <w:tcBorders>
              <w:top w:val="nil"/>
              <w:left w:val="nil"/>
              <w:bottom w:val="single" w:sz="4" w:space="0" w:color="auto"/>
              <w:right w:val="nil"/>
            </w:tcBorders>
            <w:vAlign w:val="center"/>
          </w:tcPr>
          <w:p w14:paraId="074FF0F0" w14:textId="77777777" w:rsidR="00A27042" w:rsidRPr="00B33DFC" w:rsidRDefault="00A27042" w:rsidP="007C0B52">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20DAE515" w14:textId="77777777" w:rsidR="00A27042" w:rsidRPr="00B33DFC" w:rsidRDefault="00A27042" w:rsidP="007C0B52">
            <w:pPr>
              <w:pStyle w:val="TAC"/>
              <w:rPr>
                <w:rFonts w:eastAsia="MS Mincho"/>
              </w:rPr>
            </w:pPr>
          </w:p>
        </w:tc>
      </w:tr>
      <w:tr w:rsidR="00A27042" w:rsidRPr="00EB059C" w14:paraId="7857D37A" w14:textId="77777777" w:rsidTr="007C0B52">
        <w:trPr>
          <w:trHeight w:val="70"/>
        </w:trPr>
        <w:tc>
          <w:tcPr>
            <w:tcW w:w="480" w:type="dxa"/>
            <w:vMerge w:val="restart"/>
            <w:vAlign w:val="center"/>
          </w:tcPr>
          <w:p w14:paraId="0C2B3D28" w14:textId="77777777" w:rsidR="00A27042" w:rsidRPr="00B33DFC" w:rsidRDefault="00A27042" w:rsidP="007C0B52">
            <w:pPr>
              <w:pStyle w:val="TAC"/>
            </w:pPr>
            <w:r w:rsidRPr="00B33DFC">
              <w:t>2</w:t>
            </w:r>
            <w:r w:rsidRPr="00B33DFC">
              <w:rPr>
                <w:vertAlign w:val="superscript"/>
              </w:rPr>
              <w:t>3</w:t>
            </w:r>
          </w:p>
        </w:tc>
        <w:tc>
          <w:tcPr>
            <w:tcW w:w="850" w:type="dxa"/>
            <w:tcBorders>
              <w:top w:val="single" w:sz="4" w:space="0" w:color="auto"/>
            </w:tcBorders>
            <w:vAlign w:val="center"/>
          </w:tcPr>
          <w:p w14:paraId="71D5DD1A" w14:textId="77777777" w:rsidR="00A27042" w:rsidRPr="00B33DFC" w:rsidRDefault="00A27042" w:rsidP="007C0B52">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349029C7" w14:textId="77777777" w:rsidR="00A27042" w:rsidRPr="00B33DFC" w:rsidRDefault="00A27042" w:rsidP="007C0B52">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199F9089" w14:textId="77777777" w:rsidR="00A27042" w:rsidRPr="00B33DFC" w:rsidRDefault="00A27042" w:rsidP="007C0B52">
            <w:pPr>
              <w:pStyle w:val="TAC"/>
              <w:rPr>
                <w:rFonts w:eastAsia="MS Mincho"/>
              </w:rPr>
            </w:pPr>
          </w:p>
        </w:tc>
        <w:tc>
          <w:tcPr>
            <w:tcW w:w="1843" w:type="dxa"/>
            <w:tcBorders>
              <w:top w:val="single" w:sz="4" w:space="0" w:color="auto"/>
            </w:tcBorders>
            <w:vAlign w:val="center"/>
          </w:tcPr>
          <w:p w14:paraId="19789810" w14:textId="77777777" w:rsidR="00A27042" w:rsidRPr="00B33DFC" w:rsidRDefault="00A27042" w:rsidP="007C0B52">
            <w:pPr>
              <w:pStyle w:val="TAC"/>
              <w:rPr>
                <w:rFonts w:eastAsia="MS Mincho"/>
              </w:rPr>
            </w:pPr>
          </w:p>
        </w:tc>
        <w:tc>
          <w:tcPr>
            <w:tcW w:w="1134" w:type="dxa"/>
            <w:gridSpan w:val="4"/>
            <w:tcBorders>
              <w:top w:val="single" w:sz="4" w:space="0" w:color="auto"/>
            </w:tcBorders>
            <w:vAlign w:val="center"/>
          </w:tcPr>
          <w:p w14:paraId="426E4B72" w14:textId="77777777" w:rsidR="00A27042" w:rsidRPr="00B33DFC" w:rsidRDefault="00A27042" w:rsidP="007C0B52">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1C511FA5" w14:textId="77777777" w:rsidR="00A27042" w:rsidRPr="00B33DFC" w:rsidRDefault="00A27042" w:rsidP="007C0B52">
            <w:pPr>
              <w:pStyle w:val="TAC"/>
              <w:rPr>
                <w:rFonts w:eastAsia="MS Mincho"/>
              </w:rPr>
            </w:pPr>
            <w:r w:rsidRPr="00B33DFC">
              <w:rPr>
                <w:rFonts w:eastAsia="MS Mincho"/>
              </w:rPr>
              <w:t>3388 MHz</w:t>
            </w:r>
          </w:p>
        </w:tc>
        <w:tc>
          <w:tcPr>
            <w:tcW w:w="877" w:type="dxa"/>
            <w:tcBorders>
              <w:top w:val="single" w:sz="4" w:space="0" w:color="auto"/>
            </w:tcBorders>
            <w:vAlign w:val="center"/>
          </w:tcPr>
          <w:p w14:paraId="6F37BE80" w14:textId="77777777" w:rsidR="00A27042" w:rsidRPr="00B33DFC" w:rsidRDefault="00A27042" w:rsidP="007C0B52">
            <w:pPr>
              <w:pStyle w:val="TAC"/>
              <w:rPr>
                <w:rFonts w:eastAsia="MS Mincho"/>
              </w:rPr>
            </w:pPr>
          </w:p>
        </w:tc>
        <w:tc>
          <w:tcPr>
            <w:tcW w:w="1675" w:type="dxa"/>
            <w:gridSpan w:val="2"/>
            <w:tcBorders>
              <w:top w:val="single" w:sz="4" w:space="0" w:color="auto"/>
            </w:tcBorders>
            <w:vAlign w:val="center"/>
          </w:tcPr>
          <w:p w14:paraId="4894323B" w14:textId="77777777" w:rsidR="00A27042" w:rsidRPr="00B33DFC" w:rsidRDefault="00A27042" w:rsidP="007C0B52">
            <w:pPr>
              <w:pStyle w:val="TAC"/>
              <w:rPr>
                <w:rFonts w:eastAsia="MS Mincho"/>
              </w:rPr>
            </w:pPr>
          </w:p>
        </w:tc>
      </w:tr>
      <w:tr w:rsidR="00A27042" w:rsidRPr="00EB059C" w14:paraId="5EDFB957" w14:textId="77777777" w:rsidTr="007C0B52">
        <w:trPr>
          <w:trHeight w:val="70"/>
        </w:trPr>
        <w:tc>
          <w:tcPr>
            <w:tcW w:w="480" w:type="dxa"/>
            <w:vMerge/>
            <w:vAlign w:val="center"/>
          </w:tcPr>
          <w:p w14:paraId="5C58EB8D" w14:textId="77777777" w:rsidR="00A27042" w:rsidRPr="00B33DFC" w:rsidRDefault="00A27042" w:rsidP="007C0B52">
            <w:pPr>
              <w:pStyle w:val="TAC"/>
            </w:pPr>
          </w:p>
        </w:tc>
        <w:tc>
          <w:tcPr>
            <w:tcW w:w="850" w:type="dxa"/>
            <w:vAlign w:val="center"/>
          </w:tcPr>
          <w:p w14:paraId="5A51605B" w14:textId="77777777" w:rsidR="00A27042" w:rsidRPr="00B33DFC" w:rsidRDefault="00A27042" w:rsidP="007C0B52">
            <w:pPr>
              <w:pStyle w:val="TAC"/>
              <w:rPr>
                <w:rFonts w:eastAsia="MS Mincho"/>
              </w:rPr>
            </w:pPr>
            <w:r w:rsidRPr="00B33DFC">
              <w:rPr>
                <w:rFonts w:eastAsia="MS Mincho"/>
              </w:rPr>
              <w:t>QPSK</w:t>
            </w:r>
          </w:p>
        </w:tc>
        <w:tc>
          <w:tcPr>
            <w:tcW w:w="993" w:type="dxa"/>
            <w:gridSpan w:val="2"/>
            <w:vAlign w:val="center"/>
          </w:tcPr>
          <w:p w14:paraId="7EEA5E9E" w14:textId="77777777" w:rsidR="00A27042" w:rsidRPr="00B33DFC" w:rsidRDefault="00A27042" w:rsidP="007C0B52">
            <w:pPr>
              <w:pStyle w:val="TAC"/>
              <w:rPr>
                <w:rFonts w:eastAsia="MS Mincho"/>
              </w:rPr>
            </w:pPr>
            <w:r w:rsidRPr="00B33DFC">
              <w:rPr>
                <w:rFonts w:eastAsia="MS Mincho"/>
              </w:rPr>
              <w:t>QPSK</w:t>
            </w:r>
          </w:p>
        </w:tc>
        <w:tc>
          <w:tcPr>
            <w:tcW w:w="992" w:type="dxa"/>
            <w:gridSpan w:val="2"/>
            <w:vAlign w:val="center"/>
          </w:tcPr>
          <w:p w14:paraId="003CD242" w14:textId="77777777" w:rsidR="00A27042" w:rsidRPr="00B33DFC" w:rsidRDefault="00A27042" w:rsidP="007C0B52">
            <w:pPr>
              <w:pStyle w:val="TAC"/>
              <w:rPr>
                <w:rFonts w:eastAsia="MS Mincho"/>
              </w:rPr>
            </w:pPr>
            <w:r w:rsidRPr="00B33DFC">
              <w:rPr>
                <w:rFonts w:eastAsia="MS Mincho"/>
              </w:rPr>
              <w:t>20 MHz</w:t>
            </w:r>
          </w:p>
        </w:tc>
        <w:tc>
          <w:tcPr>
            <w:tcW w:w="1843" w:type="dxa"/>
            <w:vAlign w:val="center"/>
          </w:tcPr>
          <w:p w14:paraId="385ACF05" w14:textId="77777777" w:rsidR="00A27042" w:rsidRPr="00B33DFC" w:rsidRDefault="00A27042" w:rsidP="007C0B52">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0EC4D0A2" w14:textId="77777777" w:rsidR="00A27042" w:rsidRPr="00B33DFC" w:rsidRDefault="00A27042" w:rsidP="007C0B52">
            <w:pPr>
              <w:pStyle w:val="TAC"/>
              <w:rPr>
                <w:rFonts w:eastAsia="MS Mincho"/>
              </w:rPr>
            </w:pPr>
            <w:r w:rsidRPr="00B33DFC">
              <w:rPr>
                <w:rFonts w:eastAsia="MS Mincho"/>
              </w:rPr>
              <w:t>N/A</w:t>
            </w:r>
          </w:p>
        </w:tc>
        <w:tc>
          <w:tcPr>
            <w:tcW w:w="1275" w:type="dxa"/>
            <w:gridSpan w:val="2"/>
            <w:vAlign w:val="center"/>
          </w:tcPr>
          <w:p w14:paraId="2F84823D" w14:textId="77777777" w:rsidR="00A27042" w:rsidRPr="00B33DFC" w:rsidRDefault="00A27042" w:rsidP="007C0B52">
            <w:pPr>
              <w:pStyle w:val="TAC"/>
              <w:rPr>
                <w:rFonts w:eastAsia="MS Mincho"/>
              </w:rPr>
            </w:pPr>
            <w:r w:rsidRPr="00B33DFC">
              <w:rPr>
                <w:rFonts w:eastAsia="MS Mincho"/>
              </w:rPr>
              <w:t>QPSK</w:t>
            </w:r>
          </w:p>
        </w:tc>
        <w:tc>
          <w:tcPr>
            <w:tcW w:w="877" w:type="dxa"/>
            <w:vAlign w:val="center"/>
          </w:tcPr>
          <w:p w14:paraId="09851829" w14:textId="77777777" w:rsidR="00A27042" w:rsidRPr="00B33DFC" w:rsidRDefault="00A27042" w:rsidP="007C0B52">
            <w:pPr>
              <w:pStyle w:val="TAC"/>
              <w:rPr>
                <w:rFonts w:eastAsia="MS Mincho"/>
              </w:rPr>
            </w:pPr>
            <w:r w:rsidRPr="00B33DFC">
              <w:rPr>
                <w:rFonts w:eastAsia="MS Mincho"/>
              </w:rPr>
              <w:t>100 MHz</w:t>
            </w:r>
          </w:p>
        </w:tc>
        <w:tc>
          <w:tcPr>
            <w:tcW w:w="1675" w:type="dxa"/>
            <w:gridSpan w:val="2"/>
            <w:vAlign w:val="center"/>
          </w:tcPr>
          <w:p w14:paraId="51FC80A2" w14:textId="77777777" w:rsidR="00A27042" w:rsidRPr="00B33DFC" w:rsidRDefault="00A27042" w:rsidP="007C0B52">
            <w:pPr>
              <w:pStyle w:val="TAC"/>
              <w:rPr>
                <w:rFonts w:eastAsia="MS Mincho"/>
              </w:rPr>
            </w:pPr>
            <w:r w:rsidRPr="004A1DF8">
              <w:rPr>
                <w:lang w:eastAsia="zh-TW"/>
              </w:rPr>
              <w:t>All RBs / 0</w:t>
            </w:r>
          </w:p>
        </w:tc>
      </w:tr>
      <w:tr w:rsidR="00A27042" w:rsidRPr="00EB059C" w14:paraId="580E599C" w14:textId="77777777" w:rsidTr="007C0B52">
        <w:trPr>
          <w:trHeight w:val="70"/>
        </w:trPr>
        <w:tc>
          <w:tcPr>
            <w:tcW w:w="480" w:type="dxa"/>
            <w:vMerge w:val="restart"/>
            <w:vAlign w:val="center"/>
          </w:tcPr>
          <w:p w14:paraId="47D62D6D" w14:textId="77777777" w:rsidR="00A27042" w:rsidRPr="00B33DFC" w:rsidRDefault="00A27042" w:rsidP="007C0B52">
            <w:pPr>
              <w:pStyle w:val="TAC"/>
            </w:pPr>
            <w:r w:rsidRPr="00B33DFC">
              <w:t>3</w:t>
            </w:r>
            <w:r w:rsidRPr="00B33DFC">
              <w:rPr>
                <w:vertAlign w:val="superscript"/>
              </w:rPr>
              <w:t>4</w:t>
            </w:r>
          </w:p>
        </w:tc>
        <w:tc>
          <w:tcPr>
            <w:tcW w:w="850" w:type="dxa"/>
            <w:vAlign w:val="center"/>
          </w:tcPr>
          <w:p w14:paraId="7E997ADF" w14:textId="77777777" w:rsidR="00A27042" w:rsidRPr="00B33DFC" w:rsidRDefault="00A27042" w:rsidP="007C0B52">
            <w:pPr>
              <w:pStyle w:val="TAC"/>
              <w:rPr>
                <w:rFonts w:eastAsia="MS Mincho"/>
              </w:rPr>
            </w:pPr>
            <w:r w:rsidRPr="00B33DFC">
              <w:rPr>
                <w:rFonts w:eastAsia="MS Mincho"/>
              </w:rPr>
              <w:t>20</w:t>
            </w:r>
          </w:p>
        </w:tc>
        <w:tc>
          <w:tcPr>
            <w:tcW w:w="993" w:type="dxa"/>
            <w:gridSpan w:val="2"/>
            <w:vAlign w:val="center"/>
          </w:tcPr>
          <w:p w14:paraId="610BB9C4" w14:textId="77777777" w:rsidR="00A27042" w:rsidRPr="00B33DFC" w:rsidRDefault="00A27042" w:rsidP="007C0B52">
            <w:pPr>
              <w:pStyle w:val="TAC"/>
              <w:rPr>
                <w:rFonts w:eastAsia="MS Mincho"/>
              </w:rPr>
            </w:pPr>
            <w:r w:rsidRPr="00B33DFC">
              <w:rPr>
                <w:rFonts w:eastAsia="MS Mincho"/>
              </w:rPr>
              <w:t>DL 809 MHz</w:t>
            </w:r>
          </w:p>
        </w:tc>
        <w:tc>
          <w:tcPr>
            <w:tcW w:w="992" w:type="dxa"/>
            <w:gridSpan w:val="2"/>
            <w:vAlign w:val="center"/>
          </w:tcPr>
          <w:p w14:paraId="19E27EAE" w14:textId="77777777" w:rsidR="00A27042" w:rsidRPr="00B33DFC" w:rsidRDefault="00A27042" w:rsidP="007C0B52">
            <w:pPr>
              <w:pStyle w:val="TAC"/>
              <w:rPr>
                <w:rFonts w:eastAsia="MS Mincho"/>
              </w:rPr>
            </w:pPr>
          </w:p>
        </w:tc>
        <w:tc>
          <w:tcPr>
            <w:tcW w:w="1843" w:type="dxa"/>
            <w:vAlign w:val="center"/>
          </w:tcPr>
          <w:p w14:paraId="212290F6" w14:textId="77777777" w:rsidR="00A27042" w:rsidRPr="00B33DFC" w:rsidRDefault="00A27042" w:rsidP="007C0B52">
            <w:pPr>
              <w:pStyle w:val="TAC"/>
              <w:rPr>
                <w:rFonts w:eastAsia="MS Mincho"/>
              </w:rPr>
            </w:pPr>
          </w:p>
        </w:tc>
        <w:tc>
          <w:tcPr>
            <w:tcW w:w="1134" w:type="dxa"/>
            <w:gridSpan w:val="4"/>
            <w:vAlign w:val="center"/>
          </w:tcPr>
          <w:p w14:paraId="461FE63D" w14:textId="77777777" w:rsidR="00A27042" w:rsidRPr="00B33DFC" w:rsidRDefault="00A27042" w:rsidP="007C0B52">
            <w:pPr>
              <w:pStyle w:val="TAC"/>
              <w:rPr>
                <w:rFonts w:eastAsia="MS Mincho"/>
              </w:rPr>
            </w:pPr>
            <w:r w:rsidRPr="00B33DFC">
              <w:rPr>
                <w:rFonts w:eastAsia="MS Mincho"/>
              </w:rPr>
              <w:t>n78</w:t>
            </w:r>
          </w:p>
        </w:tc>
        <w:tc>
          <w:tcPr>
            <w:tcW w:w="1275" w:type="dxa"/>
            <w:gridSpan w:val="2"/>
            <w:vAlign w:val="center"/>
          </w:tcPr>
          <w:p w14:paraId="50D086D4" w14:textId="77777777" w:rsidR="00A27042" w:rsidRPr="00B33DFC" w:rsidRDefault="00A27042" w:rsidP="007C0B52">
            <w:pPr>
              <w:pStyle w:val="TAC"/>
              <w:rPr>
                <w:rFonts w:eastAsia="MS Mincho"/>
              </w:rPr>
            </w:pPr>
            <w:r w:rsidRPr="00B33DFC">
              <w:rPr>
                <w:rFonts w:eastAsia="MS Mincho"/>
              </w:rPr>
              <w:t>3359 MHz</w:t>
            </w:r>
          </w:p>
        </w:tc>
        <w:tc>
          <w:tcPr>
            <w:tcW w:w="877" w:type="dxa"/>
            <w:vAlign w:val="center"/>
          </w:tcPr>
          <w:p w14:paraId="6AD15698" w14:textId="77777777" w:rsidR="00A27042" w:rsidRPr="00B33DFC" w:rsidRDefault="00A27042" w:rsidP="007C0B52">
            <w:pPr>
              <w:pStyle w:val="TAC"/>
              <w:rPr>
                <w:rFonts w:eastAsia="MS Mincho"/>
              </w:rPr>
            </w:pPr>
          </w:p>
        </w:tc>
        <w:tc>
          <w:tcPr>
            <w:tcW w:w="1675" w:type="dxa"/>
            <w:gridSpan w:val="2"/>
            <w:vAlign w:val="center"/>
          </w:tcPr>
          <w:p w14:paraId="7BF3EE6A" w14:textId="77777777" w:rsidR="00A27042" w:rsidRPr="00B33DFC" w:rsidRDefault="00A27042" w:rsidP="007C0B52">
            <w:pPr>
              <w:pStyle w:val="TAC"/>
              <w:rPr>
                <w:rFonts w:eastAsia="MS Mincho"/>
              </w:rPr>
            </w:pPr>
          </w:p>
        </w:tc>
      </w:tr>
      <w:tr w:rsidR="00A27042" w:rsidRPr="00EB059C" w14:paraId="1C8F2AD7" w14:textId="77777777" w:rsidTr="007C0B52">
        <w:trPr>
          <w:trHeight w:val="70"/>
        </w:trPr>
        <w:tc>
          <w:tcPr>
            <w:tcW w:w="480" w:type="dxa"/>
            <w:vMerge/>
            <w:vAlign w:val="center"/>
          </w:tcPr>
          <w:p w14:paraId="39908E50" w14:textId="77777777" w:rsidR="00A27042" w:rsidRPr="00B33DFC" w:rsidRDefault="00A27042" w:rsidP="007C0B52">
            <w:pPr>
              <w:pStyle w:val="TAC"/>
            </w:pPr>
          </w:p>
        </w:tc>
        <w:tc>
          <w:tcPr>
            <w:tcW w:w="850" w:type="dxa"/>
            <w:vAlign w:val="center"/>
          </w:tcPr>
          <w:p w14:paraId="79B06854" w14:textId="77777777" w:rsidR="00A27042" w:rsidRPr="00B33DFC" w:rsidRDefault="00A27042" w:rsidP="007C0B52">
            <w:pPr>
              <w:pStyle w:val="TAC"/>
              <w:rPr>
                <w:rFonts w:eastAsia="MS Mincho"/>
              </w:rPr>
            </w:pPr>
            <w:r w:rsidRPr="00B33DFC">
              <w:rPr>
                <w:rFonts w:eastAsia="MS Mincho"/>
              </w:rPr>
              <w:t>QPSK</w:t>
            </w:r>
          </w:p>
        </w:tc>
        <w:tc>
          <w:tcPr>
            <w:tcW w:w="993" w:type="dxa"/>
            <w:gridSpan w:val="2"/>
            <w:vAlign w:val="center"/>
          </w:tcPr>
          <w:p w14:paraId="7F9F537A" w14:textId="77777777" w:rsidR="00A27042" w:rsidRPr="00B33DFC" w:rsidRDefault="00A27042" w:rsidP="007C0B52">
            <w:pPr>
              <w:pStyle w:val="TAC"/>
              <w:rPr>
                <w:rFonts w:eastAsia="MS Mincho"/>
              </w:rPr>
            </w:pPr>
            <w:r w:rsidRPr="00B33DFC">
              <w:rPr>
                <w:rFonts w:eastAsia="MS Mincho"/>
              </w:rPr>
              <w:t>QPSK</w:t>
            </w:r>
          </w:p>
        </w:tc>
        <w:tc>
          <w:tcPr>
            <w:tcW w:w="992" w:type="dxa"/>
            <w:gridSpan w:val="2"/>
            <w:vAlign w:val="center"/>
          </w:tcPr>
          <w:p w14:paraId="1E525DFE" w14:textId="77777777" w:rsidR="00A27042" w:rsidRPr="00B33DFC" w:rsidRDefault="00A27042" w:rsidP="007C0B52">
            <w:pPr>
              <w:pStyle w:val="TAC"/>
              <w:rPr>
                <w:rFonts w:eastAsia="MS Mincho"/>
              </w:rPr>
            </w:pPr>
            <w:r w:rsidRPr="00B33DFC">
              <w:rPr>
                <w:rFonts w:eastAsia="MS Mincho"/>
              </w:rPr>
              <w:t>5 MHz</w:t>
            </w:r>
          </w:p>
        </w:tc>
        <w:tc>
          <w:tcPr>
            <w:tcW w:w="1843" w:type="dxa"/>
            <w:vAlign w:val="center"/>
          </w:tcPr>
          <w:p w14:paraId="58EC97B0" w14:textId="77777777" w:rsidR="00A27042" w:rsidRPr="00B33DFC" w:rsidRDefault="00A27042" w:rsidP="007C0B52">
            <w:pPr>
              <w:pStyle w:val="TAC"/>
              <w:rPr>
                <w:rFonts w:eastAsia="MS Mincho"/>
              </w:rPr>
            </w:pPr>
            <w:r w:rsidRPr="00B33DFC">
              <w:rPr>
                <w:lang w:eastAsia="zh-TW"/>
              </w:rPr>
              <w:t>All RBs / REFSENS_ENDC_4</w:t>
            </w:r>
          </w:p>
        </w:tc>
        <w:tc>
          <w:tcPr>
            <w:tcW w:w="1134" w:type="dxa"/>
            <w:gridSpan w:val="4"/>
            <w:vAlign w:val="center"/>
          </w:tcPr>
          <w:p w14:paraId="0784208B" w14:textId="77777777" w:rsidR="00A27042" w:rsidRPr="00B33DFC" w:rsidRDefault="00A27042" w:rsidP="007C0B52">
            <w:pPr>
              <w:pStyle w:val="TAC"/>
              <w:rPr>
                <w:rFonts w:eastAsia="MS Mincho"/>
              </w:rPr>
            </w:pPr>
            <w:r w:rsidRPr="004A1DF8">
              <w:rPr>
                <w:rFonts w:eastAsia="MS Mincho"/>
              </w:rPr>
              <w:t>CP-OFDM QPSK</w:t>
            </w:r>
          </w:p>
        </w:tc>
        <w:tc>
          <w:tcPr>
            <w:tcW w:w="1275" w:type="dxa"/>
            <w:gridSpan w:val="2"/>
            <w:vAlign w:val="center"/>
          </w:tcPr>
          <w:p w14:paraId="72E133A8" w14:textId="77777777" w:rsidR="00A27042" w:rsidRPr="00B33DFC" w:rsidRDefault="00A27042" w:rsidP="007C0B52">
            <w:pPr>
              <w:pStyle w:val="TAC"/>
              <w:rPr>
                <w:rFonts w:eastAsia="MS Mincho"/>
              </w:rPr>
            </w:pPr>
            <w:r w:rsidRPr="00B33DFC">
              <w:rPr>
                <w:rFonts w:eastAsia="MS Mincho"/>
              </w:rPr>
              <w:t>QPSK</w:t>
            </w:r>
          </w:p>
        </w:tc>
        <w:tc>
          <w:tcPr>
            <w:tcW w:w="877" w:type="dxa"/>
            <w:vAlign w:val="center"/>
          </w:tcPr>
          <w:p w14:paraId="4487B8F4" w14:textId="77777777" w:rsidR="00A27042" w:rsidRPr="00B33DFC" w:rsidRDefault="00A27042" w:rsidP="007C0B52">
            <w:pPr>
              <w:pStyle w:val="TAC"/>
              <w:rPr>
                <w:rFonts w:eastAsia="MS Mincho"/>
              </w:rPr>
            </w:pPr>
            <w:r w:rsidRPr="00B33DFC">
              <w:rPr>
                <w:rFonts w:eastAsia="MS Mincho"/>
              </w:rPr>
              <w:t>10 MHz</w:t>
            </w:r>
          </w:p>
        </w:tc>
        <w:tc>
          <w:tcPr>
            <w:tcW w:w="1675" w:type="dxa"/>
            <w:gridSpan w:val="2"/>
            <w:vAlign w:val="center"/>
          </w:tcPr>
          <w:p w14:paraId="25CF4B79" w14:textId="77777777" w:rsidR="00A27042" w:rsidRPr="00B33DFC" w:rsidRDefault="00A27042" w:rsidP="007C0B52">
            <w:pPr>
              <w:pStyle w:val="TAC"/>
              <w:rPr>
                <w:rFonts w:eastAsia="MS Mincho"/>
              </w:rPr>
            </w:pPr>
            <w:r w:rsidRPr="00B33DFC">
              <w:rPr>
                <w:lang w:eastAsia="zh-TW"/>
              </w:rPr>
              <w:t>All RBs / REFSENS_ENDC_4</w:t>
            </w:r>
          </w:p>
        </w:tc>
      </w:tr>
      <w:tr w:rsidR="00A27042" w:rsidRPr="00EB059C" w14:paraId="1A503856" w14:textId="77777777" w:rsidTr="007C0B52">
        <w:tc>
          <w:tcPr>
            <w:tcW w:w="10119" w:type="dxa"/>
            <w:gridSpan w:val="16"/>
            <w:vAlign w:val="center"/>
          </w:tcPr>
          <w:p w14:paraId="3B6B3154" w14:textId="77777777" w:rsidR="00A27042" w:rsidRPr="00EB059C" w:rsidRDefault="00A27042" w:rsidP="007C0B52">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27042" w:rsidRPr="00EB059C" w14:paraId="482D5D6E" w14:textId="77777777" w:rsidTr="007C0B52">
        <w:tc>
          <w:tcPr>
            <w:tcW w:w="480" w:type="dxa"/>
            <w:vMerge w:val="restart"/>
            <w:vAlign w:val="center"/>
          </w:tcPr>
          <w:p w14:paraId="128E0666" w14:textId="77777777" w:rsidR="00A27042" w:rsidRPr="00EB059C" w:rsidRDefault="00A27042" w:rsidP="007C0B52">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9831A5" w14:textId="77777777" w:rsidR="00A27042" w:rsidRPr="00EB059C" w:rsidRDefault="00A27042" w:rsidP="007C0B52">
            <w:pPr>
              <w:pStyle w:val="TAC"/>
              <w:rPr>
                <w:rFonts w:eastAsia="MS Mincho"/>
              </w:rPr>
            </w:pPr>
            <w:r w:rsidRPr="00EB059C">
              <w:rPr>
                <w:rFonts w:eastAsia="MS Mincho"/>
              </w:rPr>
              <w:t>40</w:t>
            </w:r>
          </w:p>
        </w:tc>
        <w:tc>
          <w:tcPr>
            <w:tcW w:w="923" w:type="dxa"/>
            <w:vAlign w:val="center"/>
          </w:tcPr>
          <w:p w14:paraId="02B588CC" w14:textId="77777777" w:rsidR="00A27042" w:rsidRPr="00EB059C" w:rsidRDefault="00A27042" w:rsidP="007C0B52">
            <w:pPr>
              <w:pStyle w:val="TAC"/>
              <w:rPr>
                <w:rFonts w:eastAsia="MS Mincho"/>
              </w:rPr>
            </w:pPr>
            <w:r w:rsidRPr="00EB059C">
              <w:rPr>
                <w:rFonts w:eastAsia="MS Mincho"/>
              </w:rPr>
              <w:t>Mid</w:t>
            </w:r>
          </w:p>
        </w:tc>
        <w:tc>
          <w:tcPr>
            <w:tcW w:w="996" w:type="dxa"/>
            <w:gridSpan w:val="2"/>
            <w:vAlign w:val="center"/>
          </w:tcPr>
          <w:p w14:paraId="094DA559" w14:textId="77777777" w:rsidR="00A27042" w:rsidRPr="00EB059C" w:rsidRDefault="00A27042" w:rsidP="007C0B52">
            <w:pPr>
              <w:pStyle w:val="TAC"/>
              <w:rPr>
                <w:rFonts w:eastAsia="MS Mincho"/>
              </w:rPr>
            </w:pPr>
            <w:r w:rsidRPr="00EB059C">
              <w:rPr>
                <w:rFonts w:eastAsia="MS Mincho"/>
              </w:rPr>
              <w:t> </w:t>
            </w:r>
          </w:p>
        </w:tc>
        <w:tc>
          <w:tcPr>
            <w:tcW w:w="1985" w:type="dxa"/>
            <w:gridSpan w:val="3"/>
            <w:vAlign w:val="center"/>
          </w:tcPr>
          <w:p w14:paraId="02CCF365" w14:textId="77777777" w:rsidR="00A27042" w:rsidRPr="00EB059C" w:rsidRDefault="00A27042" w:rsidP="007C0B52">
            <w:pPr>
              <w:pStyle w:val="TAC"/>
              <w:rPr>
                <w:rFonts w:eastAsia="MS Mincho"/>
              </w:rPr>
            </w:pPr>
            <w:r w:rsidRPr="00EB059C">
              <w:rPr>
                <w:rFonts w:eastAsia="MS Mincho"/>
              </w:rPr>
              <w:t> </w:t>
            </w:r>
          </w:p>
        </w:tc>
        <w:tc>
          <w:tcPr>
            <w:tcW w:w="992" w:type="dxa"/>
            <w:gridSpan w:val="2"/>
            <w:vAlign w:val="center"/>
          </w:tcPr>
          <w:p w14:paraId="0BA22CAC" w14:textId="77777777" w:rsidR="00A27042" w:rsidRPr="00EB059C" w:rsidRDefault="00A27042" w:rsidP="007C0B52">
            <w:pPr>
              <w:pStyle w:val="TAC"/>
              <w:rPr>
                <w:rFonts w:eastAsia="MS Mincho"/>
              </w:rPr>
            </w:pPr>
            <w:r w:rsidRPr="00EB059C">
              <w:rPr>
                <w:rFonts w:eastAsia="MS Mincho"/>
              </w:rPr>
              <w:t>n78</w:t>
            </w:r>
          </w:p>
        </w:tc>
        <w:tc>
          <w:tcPr>
            <w:tcW w:w="1276" w:type="dxa"/>
            <w:gridSpan w:val="2"/>
            <w:vAlign w:val="center"/>
          </w:tcPr>
          <w:p w14:paraId="6798758A" w14:textId="77777777" w:rsidR="00A27042" w:rsidRPr="00EB059C" w:rsidRDefault="00A27042" w:rsidP="007C0B52">
            <w:pPr>
              <w:pStyle w:val="TAC"/>
              <w:rPr>
                <w:rFonts w:eastAsia="MS Mincho"/>
              </w:rPr>
            </w:pPr>
            <w:r w:rsidRPr="00EB059C">
              <w:rPr>
                <w:rFonts w:eastAsia="MS Mincho"/>
              </w:rPr>
              <w:t>Mid</w:t>
            </w:r>
          </w:p>
        </w:tc>
        <w:tc>
          <w:tcPr>
            <w:tcW w:w="1134" w:type="dxa"/>
            <w:gridSpan w:val="3"/>
            <w:vAlign w:val="center"/>
          </w:tcPr>
          <w:p w14:paraId="5EE21BC2" w14:textId="77777777" w:rsidR="00A27042" w:rsidRPr="00EB059C" w:rsidRDefault="00A27042" w:rsidP="007C0B52">
            <w:pPr>
              <w:pStyle w:val="TAC"/>
              <w:rPr>
                <w:rFonts w:eastAsia="MS Mincho"/>
              </w:rPr>
            </w:pPr>
            <w:r w:rsidRPr="00EB059C">
              <w:rPr>
                <w:rFonts w:eastAsia="MS Mincho"/>
              </w:rPr>
              <w:t> </w:t>
            </w:r>
          </w:p>
        </w:tc>
        <w:tc>
          <w:tcPr>
            <w:tcW w:w="1483" w:type="dxa"/>
            <w:vAlign w:val="center"/>
          </w:tcPr>
          <w:p w14:paraId="234FD1B9" w14:textId="77777777" w:rsidR="00A27042" w:rsidRPr="00EB059C" w:rsidRDefault="00A27042" w:rsidP="007C0B52">
            <w:pPr>
              <w:pStyle w:val="TAC"/>
              <w:rPr>
                <w:rFonts w:eastAsia="MS Mincho"/>
              </w:rPr>
            </w:pPr>
            <w:r w:rsidRPr="00EB059C">
              <w:rPr>
                <w:rFonts w:eastAsia="MS Mincho"/>
              </w:rPr>
              <w:t> </w:t>
            </w:r>
          </w:p>
        </w:tc>
      </w:tr>
      <w:tr w:rsidR="00A27042" w:rsidRPr="00EB059C" w14:paraId="4CB3D5D4" w14:textId="77777777" w:rsidTr="007C0B52">
        <w:tc>
          <w:tcPr>
            <w:tcW w:w="480" w:type="dxa"/>
            <w:vMerge/>
            <w:tcBorders>
              <w:bottom w:val="single" w:sz="4" w:space="0" w:color="auto"/>
            </w:tcBorders>
            <w:vAlign w:val="center"/>
          </w:tcPr>
          <w:p w14:paraId="0F6619C8" w14:textId="77777777" w:rsidR="00A27042" w:rsidRPr="00EB059C" w:rsidRDefault="00A27042" w:rsidP="007C0B52">
            <w:pPr>
              <w:pStyle w:val="TAC"/>
              <w:rPr>
                <w:rFonts w:eastAsia="MS Mincho"/>
              </w:rPr>
            </w:pPr>
          </w:p>
        </w:tc>
        <w:tc>
          <w:tcPr>
            <w:tcW w:w="850" w:type="dxa"/>
            <w:tcBorders>
              <w:bottom w:val="single" w:sz="4" w:space="0" w:color="auto"/>
            </w:tcBorders>
            <w:vAlign w:val="center"/>
          </w:tcPr>
          <w:p w14:paraId="5AF7D8CF" w14:textId="77777777" w:rsidR="00A27042" w:rsidRPr="00EB059C" w:rsidRDefault="00A27042" w:rsidP="007C0B52">
            <w:pPr>
              <w:pStyle w:val="TAC"/>
              <w:rPr>
                <w:rFonts w:eastAsia="MS Mincho"/>
              </w:rPr>
            </w:pPr>
            <w:r w:rsidRPr="00EB059C">
              <w:rPr>
                <w:rFonts w:eastAsia="MS Mincho"/>
              </w:rPr>
              <w:t>QPSK</w:t>
            </w:r>
          </w:p>
        </w:tc>
        <w:tc>
          <w:tcPr>
            <w:tcW w:w="923" w:type="dxa"/>
            <w:tcBorders>
              <w:bottom w:val="single" w:sz="4" w:space="0" w:color="auto"/>
            </w:tcBorders>
            <w:vAlign w:val="center"/>
          </w:tcPr>
          <w:p w14:paraId="71455E27" w14:textId="77777777" w:rsidR="00A27042" w:rsidRPr="00EB059C" w:rsidRDefault="00A27042" w:rsidP="007C0B52">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0D3A0006" w14:textId="77777777" w:rsidR="00A27042" w:rsidRPr="00EB059C" w:rsidRDefault="00A27042" w:rsidP="007C0B52">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051F916B" w14:textId="77777777" w:rsidR="00A27042" w:rsidRPr="00EB059C" w:rsidRDefault="00A27042" w:rsidP="007C0B52">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271A61EE" w14:textId="77777777" w:rsidR="00A27042" w:rsidRPr="00EB059C" w:rsidRDefault="00A27042" w:rsidP="007C0B52">
            <w:pPr>
              <w:pStyle w:val="TAC"/>
              <w:rPr>
                <w:rFonts w:eastAsia="MS Mincho"/>
              </w:rPr>
            </w:pPr>
            <w:r>
              <w:rPr>
                <w:rFonts w:eastAsia="MS Mincho"/>
              </w:rPr>
              <w:t>N/A</w:t>
            </w:r>
          </w:p>
        </w:tc>
        <w:tc>
          <w:tcPr>
            <w:tcW w:w="1276" w:type="dxa"/>
            <w:gridSpan w:val="2"/>
            <w:tcBorders>
              <w:bottom w:val="single" w:sz="4" w:space="0" w:color="auto"/>
            </w:tcBorders>
            <w:vAlign w:val="center"/>
          </w:tcPr>
          <w:p w14:paraId="3A2BB9CF" w14:textId="77777777" w:rsidR="00A27042" w:rsidRPr="00C2172E" w:rsidRDefault="00A27042" w:rsidP="007C0B52">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3A840594" w14:textId="77777777" w:rsidR="00A27042" w:rsidRPr="00C2172E" w:rsidRDefault="00A27042" w:rsidP="007C0B52">
            <w:pPr>
              <w:pStyle w:val="TAC"/>
              <w:rPr>
                <w:rFonts w:eastAsia="MS Mincho"/>
              </w:rPr>
            </w:pPr>
            <w:r w:rsidRPr="00C2172E">
              <w:rPr>
                <w:rFonts w:eastAsia="MS Mincho"/>
              </w:rPr>
              <w:t>20 MHz</w:t>
            </w:r>
          </w:p>
        </w:tc>
        <w:tc>
          <w:tcPr>
            <w:tcW w:w="1483" w:type="dxa"/>
            <w:tcBorders>
              <w:bottom w:val="single" w:sz="4" w:space="0" w:color="auto"/>
            </w:tcBorders>
            <w:vAlign w:val="center"/>
          </w:tcPr>
          <w:p w14:paraId="75D6CE43" w14:textId="77777777" w:rsidR="00A27042" w:rsidRPr="00C2172E" w:rsidRDefault="00A27042" w:rsidP="007C0B52">
            <w:pPr>
              <w:pStyle w:val="TAC"/>
              <w:rPr>
                <w:rFonts w:eastAsia="MS Mincho"/>
              </w:rPr>
            </w:pPr>
            <w:r w:rsidRPr="00C2172E">
              <w:rPr>
                <w:lang w:eastAsia="zh-TW"/>
              </w:rPr>
              <w:t xml:space="preserve">All RBs / </w:t>
            </w:r>
            <w:r w:rsidRPr="00C2172E">
              <w:t>0</w:t>
            </w:r>
          </w:p>
        </w:tc>
      </w:tr>
      <w:tr w:rsidR="00A27042" w:rsidRPr="00EB059C" w14:paraId="2B79F2A4" w14:textId="77777777" w:rsidTr="007C0B52">
        <w:tc>
          <w:tcPr>
            <w:tcW w:w="10119" w:type="dxa"/>
            <w:gridSpan w:val="16"/>
            <w:vAlign w:val="center"/>
          </w:tcPr>
          <w:p w14:paraId="2A1EF8AA" w14:textId="77777777" w:rsidR="00A27042" w:rsidRPr="00EB059C" w:rsidRDefault="00A27042" w:rsidP="007C0B52">
            <w:pPr>
              <w:pStyle w:val="TAN"/>
            </w:pPr>
            <w:r w:rsidRPr="00EB059C">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013652A6" w14:textId="77777777" w:rsidR="00A27042" w:rsidRPr="00EB059C" w:rsidRDefault="00A27042" w:rsidP="007C0B52">
            <w:pPr>
              <w:pStyle w:val="TAN"/>
            </w:pPr>
            <w:r w:rsidRPr="00EB059C">
              <w:t>NOTE 2:</w:t>
            </w:r>
            <w:r w:rsidRPr="00EB059C">
              <w:tab/>
              <w:t>Test ID with no exception</w:t>
            </w:r>
          </w:p>
          <w:p w14:paraId="1C0D6952" w14:textId="77777777" w:rsidR="00A27042" w:rsidRPr="00EB059C" w:rsidRDefault="00A27042" w:rsidP="007C0B52">
            <w:pPr>
              <w:pStyle w:val="TAN"/>
            </w:pPr>
            <w:r w:rsidRPr="00EB059C">
              <w:t>NOTE 3:</w:t>
            </w:r>
            <w:r w:rsidRPr="00EB059C">
              <w:tab/>
              <w:t xml:space="preserve">Test ID with UL harmonic exception </w:t>
            </w:r>
          </w:p>
          <w:p w14:paraId="498E3F6A" w14:textId="77777777" w:rsidR="00A27042" w:rsidRPr="00EB059C" w:rsidRDefault="00A27042" w:rsidP="007C0B52">
            <w:pPr>
              <w:pStyle w:val="TAN"/>
            </w:pPr>
            <w:r w:rsidRPr="00EB059C">
              <w:t>NOTE 4:</w:t>
            </w:r>
            <w:r w:rsidRPr="00EB059C">
              <w:tab/>
              <w:t>Test ID with 2UL intermodulation exception</w:t>
            </w:r>
          </w:p>
          <w:p w14:paraId="71239591" w14:textId="77777777" w:rsidR="00A27042" w:rsidRPr="00EB059C" w:rsidRDefault="00A27042" w:rsidP="007C0B52">
            <w:pPr>
              <w:pStyle w:val="TAN"/>
            </w:pPr>
            <w:r w:rsidRPr="00EB059C">
              <w:t>NOTE 5:</w:t>
            </w:r>
            <w:r w:rsidRPr="00EB059C">
              <w:tab/>
              <w:t>Test ID with UL receiver harmonic mixing</w:t>
            </w:r>
          </w:p>
          <w:p w14:paraId="7D2DCBEA" w14:textId="77777777" w:rsidR="00A27042" w:rsidRDefault="00A27042" w:rsidP="007C0B52">
            <w:pPr>
              <w:pStyle w:val="TAN"/>
            </w:pPr>
            <w:r w:rsidRPr="00EB059C">
              <w:t>NOTE 6:</w:t>
            </w:r>
            <w:r w:rsidRPr="00EB059C">
              <w:tab/>
              <w:t>Test ID with UL cross band isolation</w:t>
            </w:r>
          </w:p>
          <w:p w14:paraId="4175A75D" w14:textId="77777777" w:rsidR="00A27042" w:rsidRDefault="00A27042" w:rsidP="007C0B52">
            <w:pPr>
              <w:pStyle w:val="TAN"/>
              <w:rPr>
                <w:ins w:id="80" w:author="Huawei" w:date="2021-01-28T10:55:00Z"/>
              </w:rPr>
            </w:pPr>
            <w:r w:rsidRPr="0013731D">
              <w:t>NOTE 7:</w:t>
            </w:r>
            <w:r w:rsidRPr="0013731D">
              <w:tab/>
              <w:t>Test ID for UE supporting single UL.</w:t>
            </w:r>
          </w:p>
          <w:p w14:paraId="60F4D41B" w14:textId="75E103CB" w:rsidR="00971069" w:rsidRPr="00EB059C" w:rsidRDefault="00971069" w:rsidP="007C0B52">
            <w:pPr>
              <w:pStyle w:val="TAN"/>
            </w:pPr>
            <w:bookmarkStart w:id="81" w:name="_GoBack"/>
            <w:bookmarkEnd w:id="81"/>
            <w:ins w:id="82" w:author="Huawei" w:date="2021-01-28T10:55:00Z">
              <w:r w:rsidRPr="00726EC6">
                <w:t xml:space="preserve">NOTE </w:t>
              </w:r>
            </w:ins>
            <w:ins w:id="83" w:author="Huawei" w:date="2021-02-19T16:29:00Z">
              <w:r w:rsidR="00843055" w:rsidRPr="00726EC6">
                <w:rPr>
                  <w:lang w:eastAsia="zh-CN"/>
                </w:rPr>
                <w:t>x</w:t>
              </w:r>
            </w:ins>
            <w:ins w:id="84" w:author="Huawei" w:date="2021-01-28T10:55:00Z">
              <w:r w:rsidRPr="00726EC6">
                <w:t>:</w:t>
              </w:r>
              <w:r w:rsidRPr="00726EC6">
                <w:tab/>
                <w:t>In an E-UTRA band or FR1 band where UE supports 4Rx, the test shall be performed only with 4Rx antennas ports connected.</w:t>
              </w:r>
            </w:ins>
          </w:p>
        </w:tc>
      </w:tr>
    </w:tbl>
    <w:p w14:paraId="005E4776" w14:textId="77777777" w:rsidR="00A27042" w:rsidRDefault="00A27042" w:rsidP="00A27042"/>
    <w:p w14:paraId="074FD173" w14:textId="77777777" w:rsidR="00A27042" w:rsidRDefault="00A27042" w:rsidP="00A27042"/>
    <w:p w14:paraId="36780160" w14:textId="77777777" w:rsidR="00E52DA9" w:rsidRDefault="00E52DA9" w:rsidP="00E52DA9">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F7167BB" w14:textId="77777777" w:rsidR="00E52DA9" w:rsidRDefault="00E52DA9" w:rsidP="00A27042"/>
    <w:p w14:paraId="4CA55869" w14:textId="77777777" w:rsidR="00E52DA9" w:rsidRPr="00CA0DAD" w:rsidRDefault="00E52DA9" w:rsidP="00A27042"/>
    <w:p w14:paraId="1C22E4DF" w14:textId="77777777" w:rsidR="00A27042" w:rsidRPr="00CA0DAD" w:rsidRDefault="00A27042" w:rsidP="00A27042">
      <w:pPr>
        <w:keepNext/>
        <w:keepLines/>
        <w:spacing w:before="120"/>
        <w:ind w:left="1418" w:hanging="1418"/>
        <w:outlineLvl w:val="3"/>
        <w:rPr>
          <w:rFonts w:ascii="Arial" w:hAnsi="Arial"/>
          <w:sz w:val="24"/>
        </w:rPr>
      </w:pPr>
      <w:bookmarkStart w:id="85" w:name="_Toc27475897"/>
      <w:bookmarkStart w:id="86" w:name="_Toc29495390"/>
      <w:bookmarkStart w:id="87" w:name="_Toc36116438"/>
      <w:bookmarkStart w:id="88" w:name="_Toc36118487"/>
      <w:bookmarkStart w:id="89" w:name="_Toc36560602"/>
      <w:r w:rsidRPr="00CA0DAD">
        <w:rPr>
          <w:rFonts w:ascii="Arial" w:hAnsi="Arial"/>
          <w:sz w:val="24"/>
        </w:rPr>
        <w:t>7.3B.2.3_1</w:t>
      </w:r>
      <w:r w:rsidRPr="00CA0DAD">
        <w:rPr>
          <w:rFonts w:ascii="Arial" w:hAnsi="Arial"/>
          <w:sz w:val="24"/>
        </w:rPr>
        <w:tab/>
        <w:t>Reference sensitivity for EN-DC within FR1 (&gt;2 CCs)</w:t>
      </w:r>
    </w:p>
    <w:p w14:paraId="01B30C6B" w14:textId="77777777" w:rsidR="00A27042" w:rsidRPr="009957C8" w:rsidRDefault="00A27042" w:rsidP="00A27042">
      <w:pPr>
        <w:pStyle w:val="5"/>
      </w:pPr>
      <w:bookmarkStart w:id="90" w:name="_Toc43977121"/>
      <w:bookmarkStart w:id="91" w:name="_Toc52213699"/>
      <w:bookmarkStart w:id="92" w:name="_Toc60743164"/>
      <w:r w:rsidRPr="00CA0DAD">
        <w:t>7.3B.2.3_1.1</w:t>
      </w:r>
      <w:r w:rsidRPr="00CA0DAD">
        <w:tab/>
        <w:t>Reference sensitivity for EN-DC within FR</w:t>
      </w:r>
      <w:r w:rsidRPr="009957C8">
        <w:t>1 (3 CCs)</w:t>
      </w:r>
      <w:bookmarkEnd w:id="90"/>
      <w:bookmarkEnd w:id="91"/>
      <w:bookmarkEnd w:id="92"/>
    </w:p>
    <w:p w14:paraId="4CF00A56" w14:textId="77777777" w:rsidR="00A27042" w:rsidRPr="009957C8" w:rsidRDefault="00A27042" w:rsidP="00A27042">
      <w:pPr>
        <w:pStyle w:val="EditorsNote"/>
      </w:pPr>
      <w:r w:rsidRPr="009957C8">
        <w:t>Editor's note:</w:t>
      </w:r>
      <w:r w:rsidRPr="009957C8">
        <w:tab/>
        <w:t>The test requirements section of this test case contains some EN-DC configurations that have no test points defined meaning these cannot be tested.</w:t>
      </w:r>
    </w:p>
    <w:p w14:paraId="2FC95831" w14:textId="77777777" w:rsidR="00A27042" w:rsidRPr="009957C8" w:rsidRDefault="00A27042" w:rsidP="00A27042">
      <w:pPr>
        <w:pStyle w:val="H6"/>
      </w:pPr>
      <w:r w:rsidRPr="009957C8">
        <w:t>7.3B.2.3_1.1.1</w:t>
      </w:r>
      <w:r w:rsidRPr="009957C8">
        <w:tab/>
        <w:t>Test purpose</w:t>
      </w:r>
    </w:p>
    <w:p w14:paraId="5A491D33" w14:textId="77777777" w:rsidR="00A27042" w:rsidRDefault="00A27042" w:rsidP="00A27042">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22583106" w14:textId="77777777" w:rsidR="00E52DA9" w:rsidRPr="00CA0DAD" w:rsidRDefault="00E52DA9" w:rsidP="00E52DA9">
      <w:r w:rsidRPr="006D27C6">
        <w:rPr>
          <w:color w:val="FF0000"/>
        </w:rPr>
        <w:t>&lt;Unchanged Text Skipped&gt;</w:t>
      </w:r>
    </w:p>
    <w:p w14:paraId="3587706E" w14:textId="2C5D7D0F" w:rsidR="00A27042" w:rsidRPr="009957C8" w:rsidRDefault="00A27042" w:rsidP="00A27042">
      <w:pPr>
        <w:ind w:right="4649"/>
      </w:pPr>
      <w:r w:rsidRPr="009957C8">
        <w:t xml:space="preserve"> </w:t>
      </w:r>
    </w:p>
    <w:p w14:paraId="27F0EFD9" w14:textId="77777777" w:rsidR="00A27042" w:rsidRPr="009957C8" w:rsidRDefault="00A27042" w:rsidP="00A27042">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A27042" w:rsidRPr="009957C8" w14:paraId="41B641DE" w14:textId="77777777" w:rsidTr="007C0B52">
        <w:trPr>
          <w:trHeight w:val="241"/>
        </w:trPr>
        <w:tc>
          <w:tcPr>
            <w:tcW w:w="13096" w:type="dxa"/>
            <w:gridSpan w:val="15"/>
          </w:tcPr>
          <w:p w14:paraId="612E2109" w14:textId="77777777" w:rsidR="00A27042" w:rsidRPr="009957C8" w:rsidRDefault="00A27042" w:rsidP="007C0B52">
            <w:pPr>
              <w:pStyle w:val="TAH"/>
            </w:pPr>
            <w:r w:rsidRPr="009957C8">
              <w:lastRenderedPageBreak/>
              <w:t>Initial Conditions</w:t>
            </w:r>
          </w:p>
        </w:tc>
      </w:tr>
      <w:tr w:rsidR="00A27042" w:rsidRPr="009957C8" w14:paraId="790C4C33" w14:textId="77777777" w:rsidTr="007C0B52">
        <w:trPr>
          <w:trHeight w:val="465"/>
        </w:trPr>
        <w:tc>
          <w:tcPr>
            <w:tcW w:w="6539" w:type="dxa"/>
            <w:gridSpan w:val="7"/>
          </w:tcPr>
          <w:p w14:paraId="0809B532" w14:textId="77777777" w:rsidR="00A27042" w:rsidRPr="009957C8" w:rsidRDefault="00A27042" w:rsidP="007C0B52">
            <w:pPr>
              <w:pStyle w:val="TAL"/>
            </w:pPr>
            <w:r w:rsidRPr="009957C8">
              <w:t>Test Environment as specified in TS 38.508-1 [6] clause 4.1</w:t>
            </w:r>
          </w:p>
        </w:tc>
        <w:tc>
          <w:tcPr>
            <w:tcW w:w="6557" w:type="dxa"/>
            <w:gridSpan w:val="8"/>
            <w:shd w:val="clear" w:color="auto" w:fill="auto"/>
            <w:vAlign w:val="center"/>
          </w:tcPr>
          <w:p w14:paraId="777906F1" w14:textId="77777777" w:rsidR="00A27042" w:rsidRPr="009957C8" w:rsidRDefault="00A27042" w:rsidP="007C0B52">
            <w:pPr>
              <w:pStyle w:val="TAL"/>
              <w:rPr>
                <w:lang w:eastAsia="zh-TW"/>
              </w:rPr>
            </w:pPr>
            <w:r w:rsidRPr="009957C8">
              <w:rPr>
                <w:lang w:eastAsia="zh-TW"/>
              </w:rPr>
              <w:t>NC, TL/VL, TL/VH, TH/VL, TH/VH</w:t>
            </w:r>
          </w:p>
        </w:tc>
      </w:tr>
      <w:tr w:rsidR="00A27042" w:rsidRPr="00CA0DAD" w14:paraId="3408416E" w14:textId="77777777" w:rsidTr="007C0B52">
        <w:trPr>
          <w:trHeight w:val="465"/>
        </w:trPr>
        <w:tc>
          <w:tcPr>
            <w:tcW w:w="6539" w:type="dxa"/>
            <w:gridSpan w:val="7"/>
          </w:tcPr>
          <w:p w14:paraId="67D43C15" w14:textId="77777777" w:rsidR="00A27042" w:rsidRPr="009957C8" w:rsidRDefault="00A27042" w:rsidP="007C0B52">
            <w:pPr>
              <w:pStyle w:val="TAL"/>
            </w:pPr>
            <w:r w:rsidRPr="009957C8">
              <w:t xml:space="preserve">NR Test Frequencies as specified in TS 38.508-1 [6] clause4.3.1, </w:t>
            </w:r>
          </w:p>
          <w:p w14:paraId="5411DFB3" w14:textId="77777777" w:rsidR="00A27042" w:rsidRPr="009957C8" w:rsidRDefault="00A27042" w:rsidP="007C0B52">
            <w:pPr>
              <w:pStyle w:val="TAL"/>
            </w:pPr>
            <w:r w:rsidRPr="009957C8">
              <w:t>E-UTRA Test Frequencies as specified in TS 36.508 [11] clause 4.3.1</w:t>
            </w:r>
          </w:p>
        </w:tc>
        <w:tc>
          <w:tcPr>
            <w:tcW w:w="6557" w:type="dxa"/>
            <w:gridSpan w:val="8"/>
            <w:shd w:val="clear" w:color="auto" w:fill="auto"/>
            <w:vAlign w:val="center"/>
          </w:tcPr>
          <w:p w14:paraId="4CBFA959" w14:textId="77777777" w:rsidR="00A27042" w:rsidRPr="00CA0DAD" w:rsidRDefault="00A27042" w:rsidP="007C0B52">
            <w:pPr>
              <w:pStyle w:val="TAL"/>
            </w:pPr>
            <w:proofErr w:type="spellStart"/>
            <w:r w:rsidRPr="009957C8">
              <w:t>DC_</w:t>
            </w:r>
            <w:r w:rsidRPr="00CA0DAD">
              <w:t>XA_nYA_nZA</w:t>
            </w:r>
            <w:proofErr w:type="spellEnd"/>
            <w:r w:rsidRPr="00CA0DAD">
              <w:t xml:space="preserve"> and DC_XA-</w:t>
            </w:r>
            <w:proofErr w:type="spellStart"/>
            <w:r w:rsidRPr="00CA0DAD">
              <w:t>YA_nZA</w:t>
            </w:r>
            <w:proofErr w:type="spellEnd"/>
            <w:r w:rsidRPr="00CA0DAD">
              <w:t>:</w:t>
            </w:r>
          </w:p>
          <w:p w14:paraId="6FD09492" w14:textId="77777777" w:rsidR="00A27042" w:rsidRPr="00CA0DAD" w:rsidRDefault="00A27042" w:rsidP="007C0B52">
            <w:pPr>
              <w:pStyle w:val="TAL"/>
            </w:pPr>
            <w:proofErr w:type="spellStart"/>
            <w:r w:rsidRPr="00CA0DAD">
              <w:t>Mid range</w:t>
            </w:r>
            <w:proofErr w:type="spellEnd"/>
            <w:r w:rsidRPr="00CA0DAD">
              <w:t xml:space="preserve"> for MCG and SCG</w:t>
            </w:r>
          </w:p>
          <w:p w14:paraId="2FE08BB1" w14:textId="77777777" w:rsidR="00A27042" w:rsidRPr="00CA0DAD" w:rsidRDefault="00A27042" w:rsidP="007C0B52">
            <w:pPr>
              <w:pStyle w:val="TAL"/>
            </w:pPr>
          </w:p>
          <w:p w14:paraId="545BD972" w14:textId="77777777" w:rsidR="00A27042" w:rsidRPr="00CA0DAD" w:rsidRDefault="00A27042" w:rsidP="007C0B52">
            <w:pPr>
              <w:pStyle w:val="TAL"/>
            </w:pPr>
            <w:proofErr w:type="spellStart"/>
            <w:r w:rsidRPr="00CA0DAD">
              <w:t>DC_XA_nYC</w:t>
            </w:r>
            <w:proofErr w:type="spellEnd"/>
            <w:r w:rsidRPr="00CA0DAD">
              <w:t>:</w:t>
            </w:r>
          </w:p>
          <w:p w14:paraId="62B1C394" w14:textId="77777777" w:rsidR="00A27042" w:rsidRPr="00CA0DAD" w:rsidRDefault="00A27042" w:rsidP="007C0B52">
            <w:pPr>
              <w:pStyle w:val="TAL"/>
            </w:pPr>
            <w:proofErr w:type="spellStart"/>
            <w:r w:rsidRPr="00CA0DAD">
              <w:t>Mid range</w:t>
            </w:r>
            <w:proofErr w:type="spellEnd"/>
            <w:r w:rsidRPr="00CA0DAD">
              <w:t xml:space="preserve"> for XA</w:t>
            </w:r>
          </w:p>
          <w:p w14:paraId="58A8E473" w14:textId="77777777" w:rsidR="00A27042" w:rsidRPr="00CA0DAD" w:rsidRDefault="00A27042" w:rsidP="007C0B52">
            <w:pPr>
              <w:pStyle w:val="TAL"/>
            </w:pPr>
            <w:r w:rsidRPr="00CA0DAD">
              <w:t xml:space="preserve">Low range, High Range for </w:t>
            </w:r>
            <w:proofErr w:type="spellStart"/>
            <w:r w:rsidRPr="00CA0DAD">
              <w:t>nXC</w:t>
            </w:r>
            <w:proofErr w:type="spellEnd"/>
          </w:p>
          <w:p w14:paraId="6250E7E4" w14:textId="77777777" w:rsidR="00A27042" w:rsidRPr="00CA0DAD" w:rsidRDefault="00A27042" w:rsidP="007C0B52">
            <w:pPr>
              <w:pStyle w:val="TAL"/>
            </w:pPr>
          </w:p>
          <w:p w14:paraId="54DD070B" w14:textId="77777777" w:rsidR="00A27042" w:rsidRPr="00CA0DAD" w:rsidRDefault="00A27042" w:rsidP="007C0B52">
            <w:pPr>
              <w:pStyle w:val="TAL"/>
            </w:pPr>
            <w:r w:rsidRPr="00CA0DAD">
              <w:t>DC_(n)XCA:</w:t>
            </w:r>
          </w:p>
          <w:p w14:paraId="3E641C72" w14:textId="77777777" w:rsidR="00A27042" w:rsidRPr="00CA0DAD" w:rsidRDefault="00A27042" w:rsidP="007C0B52">
            <w:pPr>
              <w:pStyle w:val="TAL"/>
            </w:pPr>
            <w:r w:rsidRPr="00CA0DAD">
              <w:t xml:space="preserve">Low range, High Range for </w:t>
            </w:r>
            <w:proofErr w:type="spellStart"/>
            <w:r w:rsidRPr="00CA0DAD">
              <w:t>nYC</w:t>
            </w:r>
            <w:proofErr w:type="spellEnd"/>
          </w:p>
          <w:p w14:paraId="21A40706" w14:textId="77777777" w:rsidR="00A27042" w:rsidRPr="00CA0DAD" w:rsidRDefault="00A27042" w:rsidP="007C0B52">
            <w:pPr>
              <w:pStyle w:val="TAL"/>
            </w:pPr>
          </w:p>
          <w:p w14:paraId="2CAE4134" w14:textId="77777777" w:rsidR="00A27042" w:rsidRPr="00CA0DAD" w:rsidRDefault="00A27042" w:rsidP="007C0B52">
            <w:pPr>
              <w:pStyle w:val="TAL"/>
            </w:pPr>
            <w:r w:rsidRPr="00CA0DAD">
              <w:t>For non-contiguous carriers: TBD</w:t>
            </w:r>
          </w:p>
        </w:tc>
      </w:tr>
      <w:tr w:rsidR="00A27042" w:rsidRPr="00CA0DAD" w14:paraId="31A05B71" w14:textId="77777777" w:rsidTr="007C0B52">
        <w:trPr>
          <w:trHeight w:val="482"/>
        </w:trPr>
        <w:tc>
          <w:tcPr>
            <w:tcW w:w="6539" w:type="dxa"/>
            <w:gridSpan w:val="7"/>
          </w:tcPr>
          <w:p w14:paraId="3BC2F520" w14:textId="77777777" w:rsidR="00A27042" w:rsidRPr="00CA0DAD" w:rsidRDefault="00A27042" w:rsidP="007C0B52">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41429023" w14:textId="77777777" w:rsidR="00A27042" w:rsidRPr="00CA0DAD" w:rsidRDefault="00A27042" w:rsidP="007C0B52">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A27042" w:rsidRPr="00CA0DAD" w14:paraId="33DD630A" w14:textId="77777777" w:rsidTr="007C0B52">
        <w:trPr>
          <w:trHeight w:val="224"/>
        </w:trPr>
        <w:tc>
          <w:tcPr>
            <w:tcW w:w="6539" w:type="dxa"/>
            <w:gridSpan w:val="7"/>
          </w:tcPr>
          <w:p w14:paraId="6FE0D7E3" w14:textId="77777777" w:rsidR="00A27042" w:rsidRPr="00CA0DAD" w:rsidRDefault="00A27042" w:rsidP="007C0B52">
            <w:pPr>
              <w:pStyle w:val="TAL"/>
            </w:pPr>
            <w:r w:rsidRPr="00CA0DAD">
              <w:t>Network signalling value</w:t>
            </w:r>
          </w:p>
        </w:tc>
        <w:tc>
          <w:tcPr>
            <w:tcW w:w="6557" w:type="dxa"/>
            <w:gridSpan w:val="8"/>
            <w:shd w:val="clear" w:color="auto" w:fill="auto"/>
            <w:vAlign w:val="center"/>
          </w:tcPr>
          <w:p w14:paraId="1FC71781"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369FE37D" w14:textId="77777777" w:rsidTr="007C0B52">
        <w:trPr>
          <w:trHeight w:val="224"/>
        </w:trPr>
        <w:tc>
          <w:tcPr>
            <w:tcW w:w="6575" w:type="dxa"/>
            <w:gridSpan w:val="8"/>
          </w:tcPr>
          <w:p w14:paraId="4F2D52CB" w14:textId="77777777" w:rsidR="00A27042" w:rsidRPr="00CA0DAD" w:rsidRDefault="00A27042" w:rsidP="007C0B52">
            <w:pPr>
              <w:pStyle w:val="TAL"/>
            </w:pPr>
            <w:r w:rsidRPr="00CA0DAD">
              <w:t>Test SCS for the NR cell as specified in TS 38.521-1 [8] Table 5.3.5-1</w:t>
            </w:r>
          </w:p>
        </w:tc>
        <w:tc>
          <w:tcPr>
            <w:tcW w:w="6521" w:type="dxa"/>
            <w:gridSpan w:val="7"/>
            <w:shd w:val="clear" w:color="auto" w:fill="auto"/>
            <w:vAlign w:val="center"/>
          </w:tcPr>
          <w:p w14:paraId="18CE1F9F" w14:textId="77777777" w:rsidR="00A27042" w:rsidRPr="00CA0DAD" w:rsidRDefault="00A27042" w:rsidP="007C0B52">
            <w:pPr>
              <w:pStyle w:val="TAL"/>
              <w:rPr>
                <w:lang w:eastAsia="zh-TW"/>
              </w:rPr>
            </w:pPr>
            <w:r w:rsidRPr="00CA0DAD">
              <w:t>Lowest SCS per Channel Bandwidth</w:t>
            </w:r>
          </w:p>
        </w:tc>
      </w:tr>
      <w:tr w:rsidR="00A27042" w:rsidRPr="00CA0DAD" w14:paraId="70CDC4EB" w14:textId="77777777" w:rsidTr="007C0B52">
        <w:trPr>
          <w:trHeight w:val="241"/>
        </w:trPr>
        <w:tc>
          <w:tcPr>
            <w:tcW w:w="13096" w:type="dxa"/>
            <w:gridSpan w:val="15"/>
          </w:tcPr>
          <w:p w14:paraId="2EE70C40" w14:textId="77777777" w:rsidR="00A27042" w:rsidRPr="00CA0DAD" w:rsidRDefault="00A27042" w:rsidP="007C0B52">
            <w:pPr>
              <w:pStyle w:val="TAH"/>
            </w:pPr>
            <w:r w:rsidRPr="00CA0DAD">
              <w:t>Test Parameters for DC Configurations</w:t>
            </w:r>
          </w:p>
        </w:tc>
      </w:tr>
      <w:tr w:rsidR="00A27042" w:rsidRPr="00CA0DAD" w14:paraId="5AE38AB2" w14:textId="77777777" w:rsidTr="007C0B52">
        <w:trPr>
          <w:trHeight w:val="241"/>
        </w:trPr>
        <w:tc>
          <w:tcPr>
            <w:tcW w:w="406" w:type="dxa"/>
            <w:vMerge w:val="restart"/>
            <w:vAlign w:val="center"/>
          </w:tcPr>
          <w:p w14:paraId="21086B20" w14:textId="77777777" w:rsidR="00A27042" w:rsidRPr="00CA0DAD" w:rsidRDefault="00A27042" w:rsidP="007C0B52">
            <w:pPr>
              <w:pStyle w:val="TAH"/>
            </w:pPr>
            <w:r w:rsidRPr="00CA0DAD">
              <w:t>ID</w:t>
            </w:r>
          </w:p>
        </w:tc>
        <w:tc>
          <w:tcPr>
            <w:tcW w:w="4005" w:type="dxa"/>
            <w:gridSpan w:val="4"/>
            <w:vAlign w:val="center"/>
          </w:tcPr>
          <w:p w14:paraId="5B0278EC" w14:textId="77777777" w:rsidR="00A27042" w:rsidRPr="00CA0DAD" w:rsidRDefault="00A27042" w:rsidP="007C0B52">
            <w:pPr>
              <w:pStyle w:val="TAH"/>
              <w:rPr>
                <w:rFonts w:eastAsia="MS Mincho"/>
              </w:rPr>
            </w:pPr>
            <w:r w:rsidRPr="00CA0DAD">
              <w:rPr>
                <w:rFonts w:eastAsia="MS Mincho"/>
              </w:rPr>
              <w:t>PCC – E-UTRA</w:t>
            </w:r>
          </w:p>
        </w:tc>
        <w:tc>
          <w:tcPr>
            <w:tcW w:w="4561" w:type="dxa"/>
            <w:gridSpan w:val="6"/>
            <w:vAlign w:val="center"/>
          </w:tcPr>
          <w:p w14:paraId="08E5EED2" w14:textId="77777777" w:rsidR="00A27042" w:rsidRPr="00CA0DAD" w:rsidRDefault="00A27042" w:rsidP="007C0B52">
            <w:pPr>
              <w:pStyle w:val="TAH"/>
              <w:rPr>
                <w:rFonts w:eastAsia="MS Mincho"/>
              </w:rPr>
            </w:pPr>
            <w:r w:rsidRPr="00CA0DAD">
              <w:rPr>
                <w:rFonts w:eastAsia="MS Mincho"/>
              </w:rPr>
              <w:t>SCC1 – EUTRA/NR</w:t>
            </w:r>
          </w:p>
        </w:tc>
        <w:tc>
          <w:tcPr>
            <w:tcW w:w="4124" w:type="dxa"/>
            <w:gridSpan w:val="4"/>
            <w:vAlign w:val="center"/>
          </w:tcPr>
          <w:p w14:paraId="7807B624" w14:textId="77777777" w:rsidR="00A27042" w:rsidRPr="00CA0DAD" w:rsidRDefault="00A27042" w:rsidP="007C0B52">
            <w:pPr>
              <w:pStyle w:val="TAH"/>
              <w:rPr>
                <w:rFonts w:eastAsia="MS Mincho"/>
              </w:rPr>
            </w:pPr>
            <w:r w:rsidRPr="00CA0DAD">
              <w:rPr>
                <w:rFonts w:eastAsia="MS Mincho"/>
              </w:rPr>
              <w:t>CG -NR</w:t>
            </w:r>
          </w:p>
        </w:tc>
      </w:tr>
      <w:tr w:rsidR="00A27042" w:rsidRPr="00CA0DAD" w14:paraId="7D0F690C" w14:textId="77777777" w:rsidTr="007C0B52">
        <w:trPr>
          <w:trHeight w:val="241"/>
        </w:trPr>
        <w:tc>
          <w:tcPr>
            <w:tcW w:w="406" w:type="dxa"/>
            <w:vMerge/>
            <w:vAlign w:val="center"/>
          </w:tcPr>
          <w:p w14:paraId="664CC62C" w14:textId="77777777" w:rsidR="00A27042" w:rsidRPr="00CA0DAD" w:rsidRDefault="00A27042" w:rsidP="007C0B52">
            <w:pPr>
              <w:pStyle w:val="TAC"/>
            </w:pPr>
          </w:p>
        </w:tc>
        <w:tc>
          <w:tcPr>
            <w:tcW w:w="750" w:type="dxa"/>
            <w:vAlign w:val="center"/>
          </w:tcPr>
          <w:p w14:paraId="2A5B7B53" w14:textId="77777777" w:rsidR="00A27042" w:rsidRPr="00CA0DAD" w:rsidRDefault="00A27042" w:rsidP="007C0B52">
            <w:pPr>
              <w:pStyle w:val="TAH"/>
              <w:rPr>
                <w:rFonts w:eastAsia="MS Mincho"/>
              </w:rPr>
            </w:pPr>
            <w:r w:rsidRPr="00CA0DAD">
              <w:rPr>
                <w:rFonts w:eastAsia="MS Mincho"/>
              </w:rPr>
              <w:t>Band</w:t>
            </w:r>
          </w:p>
        </w:tc>
        <w:tc>
          <w:tcPr>
            <w:tcW w:w="1066" w:type="dxa"/>
            <w:vAlign w:val="center"/>
          </w:tcPr>
          <w:p w14:paraId="1296E3DD" w14:textId="77777777" w:rsidR="00A27042" w:rsidRPr="00CA0DAD" w:rsidRDefault="00A27042" w:rsidP="007C0B52">
            <w:pPr>
              <w:pStyle w:val="TAH"/>
              <w:rPr>
                <w:rFonts w:eastAsia="MS Mincho"/>
              </w:rPr>
            </w:pPr>
            <w:r w:rsidRPr="00CA0DAD">
              <w:rPr>
                <w:rFonts w:eastAsia="MS Mincho"/>
              </w:rPr>
              <w:t>Range</w:t>
            </w:r>
          </w:p>
        </w:tc>
        <w:tc>
          <w:tcPr>
            <w:tcW w:w="2189" w:type="dxa"/>
            <w:gridSpan w:val="2"/>
            <w:vAlign w:val="center"/>
          </w:tcPr>
          <w:p w14:paraId="41B05E6A" w14:textId="77777777" w:rsidR="00A27042" w:rsidRPr="00CA0DAD" w:rsidRDefault="00A27042" w:rsidP="007C0B52">
            <w:pPr>
              <w:pStyle w:val="TAH"/>
              <w:rPr>
                <w:rFonts w:eastAsia="MS Mincho"/>
              </w:rPr>
            </w:pPr>
            <w:r w:rsidRPr="00CA0DAD">
              <w:rPr>
                <w:rFonts w:eastAsia="MS Mincho"/>
              </w:rPr>
              <w:t>NRB</w:t>
            </w:r>
          </w:p>
        </w:tc>
        <w:tc>
          <w:tcPr>
            <w:tcW w:w="1203" w:type="dxa"/>
            <w:vAlign w:val="center"/>
          </w:tcPr>
          <w:p w14:paraId="2622ED23" w14:textId="77777777" w:rsidR="00A27042" w:rsidRPr="00CA0DAD" w:rsidRDefault="00A27042" w:rsidP="007C0B52">
            <w:pPr>
              <w:pStyle w:val="TAH"/>
              <w:rPr>
                <w:rFonts w:eastAsia="MS Mincho"/>
              </w:rPr>
            </w:pPr>
            <w:r w:rsidRPr="00CA0DAD">
              <w:rPr>
                <w:rFonts w:eastAsia="MS Mincho"/>
              </w:rPr>
              <w:t>Band</w:t>
            </w:r>
          </w:p>
        </w:tc>
        <w:tc>
          <w:tcPr>
            <w:tcW w:w="986" w:type="dxa"/>
            <w:gridSpan w:val="3"/>
            <w:vAlign w:val="center"/>
          </w:tcPr>
          <w:p w14:paraId="24F02F62" w14:textId="77777777" w:rsidR="00A27042" w:rsidRPr="00CA0DAD" w:rsidRDefault="00A27042" w:rsidP="007C0B52">
            <w:pPr>
              <w:pStyle w:val="TAH"/>
              <w:rPr>
                <w:rFonts w:eastAsia="MS Mincho"/>
              </w:rPr>
            </w:pPr>
            <w:r w:rsidRPr="00CA0DAD">
              <w:rPr>
                <w:rFonts w:eastAsia="MS Mincho"/>
              </w:rPr>
              <w:t>Range</w:t>
            </w:r>
          </w:p>
        </w:tc>
        <w:tc>
          <w:tcPr>
            <w:tcW w:w="2372" w:type="dxa"/>
            <w:gridSpan w:val="2"/>
            <w:vAlign w:val="center"/>
          </w:tcPr>
          <w:p w14:paraId="2D568A02" w14:textId="77777777" w:rsidR="00A27042" w:rsidRPr="00CA0DAD" w:rsidRDefault="00A27042" w:rsidP="007C0B52">
            <w:pPr>
              <w:pStyle w:val="TAH"/>
              <w:rPr>
                <w:rFonts w:eastAsia="MS Mincho"/>
              </w:rPr>
            </w:pPr>
            <w:r w:rsidRPr="00CA0DAD">
              <w:rPr>
                <w:rFonts w:eastAsia="MS Mincho"/>
              </w:rPr>
              <w:t>NRB</w:t>
            </w:r>
          </w:p>
        </w:tc>
        <w:tc>
          <w:tcPr>
            <w:tcW w:w="866" w:type="dxa"/>
            <w:vAlign w:val="center"/>
          </w:tcPr>
          <w:p w14:paraId="6BF94C89" w14:textId="77777777" w:rsidR="00A27042" w:rsidRPr="00CA0DAD" w:rsidRDefault="00A27042" w:rsidP="007C0B52">
            <w:pPr>
              <w:pStyle w:val="TAH"/>
              <w:rPr>
                <w:rFonts w:eastAsia="MS Mincho"/>
              </w:rPr>
            </w:pPr>
            <w:r w:rsidRPr="00CA0DAD">
              <w:rPr>
                <w:rFonts w:eastAsia="MS Mincho"/>
              </w:rPr>
              <w:t>Band</w:t>
            </w:r>
          </w:p>
        </w:tc>
        <w:tc>
          <w:tcPr>
            <w:tcW w:w="1203" w:type="dxa"/>
            <w:vAlign w:val="center"/>
          </w:tcPr>
          <w:p w14:paraId="55FA0D7E" w14:textId="77777777" w:rsidR="00A27042" w:rsidRPr="00CA0DAD" w:rsidRDefault="00A27042" w:rsidP="007C0B52">
            <w:pPr>
              <w:pStyle w:val="TAH"/>
              <w:rPr>
                <w:rFonts w:eastAsia="MS Mincho"/>
              </w:rPr>
            </w:pPr>
            <w:r w:rsidRPr="00CA0DAD">
              <w:rPr>
                <w:rFonts w:eastAsia="MS Mincho"/>
              </w:rPr>
              <w:t>Range</w:t>
            </w:r>
          </w:p>
        </w:tc>
        <w:tc>
          <w:tcPr>
            <w:tcW w:w="2055" w:type="dxa"/>
            <w:gridSpan w:val="2"/>
            <w:vAlign w:val="center"/>
          </w:tcPr>
          <w:p w14:paraId="74E48000" w14:textId="77777777" w:rsidR="00A27042" w:rsidRPr="00CA0DAD" w:rsidRDefault="00A27042" w:rsidP="007C0B52">
            <w:pPr>
              <w:pStyle w:val="TAH"/>
              <w:rPr>
                <w:rFonts w:eastAsia="MS Mincho"/>
              </w:rPr>
            </w:pPr>
            <w:r w:rsidRPr="00CA0DAD">
              <w:rPr>
                <w:rFonts w:eastAsia="MS Mincho"/>
              </w:rPr>
              <w:t>NRB</w:t>
            </w:r>
          </w:p>
        </w:tc>
      </w:tr>
      <w:tr w:rsidR="00A27042" w:rsidRPr="00CA0DAD" w14:paraId="08F4C84A" w14:textId="77777777" w:rsidTr="007C0B52">
        <w:trPr>
          <w:trHeight w:val="690"/>
        </w:trPr>
        <w:tc>
          <w:tcPr>
            <w:tcW w:w="406" w:type="dxa"/>
            <w:vMerge/>
            <w:vAlign w:val="center"/>
          </w:tcPr>
          <w:p w14:paraId="533DE4AC" w14:textId="77777777" w:rsidR="00A27042" w:rsidRPr="00CA0DAD" w:rsidRDefault="00A27042" w:rsidP="007C0B52">
            <w:pPr>
              <w:pStyle w:val="TAC"/>
            </w:pPr>
          </w:p>
        </w:tc>
        <w:tc>
          <w:tcPr>
            <w:tcW w:w="750" w:type="dxa"/>
            <w:vAlign w:val="center"/>
          </w:tcPr>
          <w:p w14:paraId="087A894F" w14:textId="77777777" w:rsidR="00A27042" w:rsidRPr="00CA0DAD" w:rsidRDefault="00A27042" w:rsidP="007C0B52">
            <w:pPr>
              <w:pStyle w:val="TAH"/>
              <w:rPr>
                <w:rFonts w:eastAsia="MS Mincho"/>
              </w:rPr>
            </w:pPr>
            <w:r w:rsidRPr="00CA0DAD">
              <w:rPr>
                <w:rFonts w:eastAsia="MS Mincho"/>
              </w:rPr>
              <w:t>UL MOD</w:t>
            </w:r>
          </w:p>
        </w:tc>
        <w:tc>
          <w:tcPr>
            <w:tcW w:w="1066" w:type="dxa"/>
            <w:vAlign w:val="center"/>
          </w:tcPr>
          <w:p w14:paraId="5FF2419C" w14:textId="77777777" w:rsidR="00A27042" w:rsidRPr="00CA0DAD" w:rsidRDefault="00A27042" w:rsidP="007C0B52">
            <w:pPr>
              <w:pStyle w:val="TAH"/>
              <w:rPr>
                <w:rFonts w:eastAsia="MS Mincho"/>
              </w:rPr>
            </w:pPr>
            <w:r w:rsidRPr="00CA0DAD">
              <w:rPr>
                <w:rFonts w:eastAsia="MS Mincho"/>
              </w:rPr>
              <w:t>DL MOD</w:t>
            </w:r>
          </w:p>
        </w:tc>
        <w:tc>
          <w:tcPr>
            <w:tcW w:w="1033" w:type="dxa"/>
            <w:vAlign w:val="center"/>
          </w:tcPr>
          <w:p w14:paraId="6BCBFA6D" w14:textId="77777777" w:rsidR="00A27042" w:rsidRPr="00CA0DAD" w:rsidRDefault="00A27042" w:rsidP="007C0B52">
            <w:pPr>
              <w:pStyle w:val="TAH"/>
              <w:rPr>
                <w:lang w:eastAsia="zh-TW"/>
              </w:rPr>
            </w:pPr>
            <w:r w:rsidRPr="00CA0DAD">
              <w:rPr>
                <w:rFonts w:eastAsia="MS Mincho"/>
              </w:rPr>
              <w:t>CH BW</w:t>
            </w:r>
          </w:p>
        </w:tc>
        <w:tc>
          <w:tcPr>
            <w:tcW w:w="1156" w:type="dxa"/>
            <w:vAlign w:val="center"/>
          </w:tcPr>
          <w:p w14:paraId="0B531200"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0CE63AC8" w14:textId="77777777" w:rsidR="00A27042" w:rsidRPr="00CA0DAD" w:rsidRDefault="00A27042" w:rsidP="007C0B52">
            <w:pPr>
              <w:pStyle w:val="TAH"/>
              <w:rPr>
                <w:rFonts w:eastAsia="MS Mincho"/>
              </w:rPr>
            </w:pPr>
            <w:r w:rsidRPr="00CA0DAD">
              <w:rPr>
                <w:rFonts w:eastAsia="MS Mincho"/>
              </w:rPr>
              <w:t>UL MOD</w:t>
            </w:r>
          </w:p>
        </w:tc>
        <w:tc>
          <w:tcPr>
            <w:tcW w:w="986" w:type="dxa"/>
            <w:gridSpan w:val="3"/>
            <w:vAlign w:val="center"/>
          </w:tcPr>
          <w:p w14:paraId="7769C7A5" w14:textId="77777777" w:rsidR="00A27042" w:rsidRPr="00CA0DAD" w:rsidRDefault="00A27042" w:rsidP="007C0B52">
            <w:pPr>
              <w:pStyle w:val="TAH"/>
              <w:rPr>
                <w:rFonts w:eastAsia="MS Mincho"/>
              </w:rPr>
            </w:pPr>
            <w:r w:rsidRPr="00CA0DAD">
              <w:rPr>
                <w:rFonts w:eastAsia="MS Mincho"/>
              </w:rPr>
              <w:t>DL MOD</w:t>
            </w:r>
          </w:p>
        </w:tc>
        <w:tc>
          <w:tcPr>
            <w:tcW w:w="1306" w:type="dxa"/>
            <w:vAlign w:val="center"/>
          </w:tcPr>
          <w:p w14:paraId="301CFF9A"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066" w:type="dxa"/>
            <w:vAlign w:val="center"/>
          </w:tcPr>
          <w:p w14:paraId="638677C2"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w:t>
            </w:r>
          </w:p>
          <w:p w14:paraId="38AD2BE3" w14:textId="77777777" w:rsidR="00A27042" w:rsidRPr="00CA0DAD" w:rsidRDefault="00A27042" w:rsidP="007C0B52">
            <w:pPr>
              <w:pStyle w:val="TAH"/>
              <w:rPr>
                <w:rFonts w:eastAsia="MS Mincho"/>
              </w:rPr>
            </w:pPr>
            <w:proofErr w:type="spellStart"/>
            <w:r w:rsidRPr="00CA0DAD">
              <w:rPr>
                <w:rFonts w:eastAsia="MS Mincho"/>
              </w:rPr>
              <w:t>ULalloc</w:t>
            </w:r>
            <w:proofErr w:type="spellEnd"/>
          </w:p>
        </w:tc>
        <w:tc>
          <w:tcPr>
            <w:tcW w:w="866" w:type="dxa"/>
            <w:vAlign w:val="center"/>
          </w:tcPr>
          <w:p w14:paraId="66797835" w14:textId="77777777" w:rsidR="00A27042" w:rsidRPr="00CA0DAD" w:rsidRDefault="00A27042" w:rsidP="007C0B52">
            <w:pPr>
              <w:pStyle w:val="TAH"/>
              <w:rPr>
                <w:rFonts w:eastAsia="MS Mincho"/>
              </w:rPr>
            </w:pPr>
            <w:r w:rsidRPr="00CA0DAD">
              <w:rPr>
                <w:rFonts w:eastAsia="MS Mincho"/>
              </w:rPr>
              <w:t>UL MOD</w:t>
            </w:r>
          </w:p>
        </w:tc>
        <w:tc>
          <w:tcPr>
            <w:tcW w:w="1203" w:type="dxa"/>
            <w:vAlign w:val="center"/>
          </w:tcPr>
          <w:p w14:paraId="5D0573CD" w14:textId="77777777" w:rsidR="00A27042" w:rsidRPr="00CA0DAD" w:rsidRDefault="00A27042" w:rsidP="007C0B52">
            <w:pPr>
              <w:pStyle w:val="TAH"/>
              <w:rPr>
                <w:rFonts w:eastAsia="MS Mincho"/>
              </w:rPr>
            </w:pPr>
            <w:r w:rsidRPr="00CA0DAD">
              <w:rPr>
                <w:rFonts w:eastAsia="MS Mincho"/>
              </w:rPr>
              <w:t>DL MOD</w:t>
            </w:r>
          </w:p>
        </w:tc>
        <w:tc>
          <w:tcPr>
            <w:tcW w:w="898" w:type="dxa"/>
            <w:vAlign w:val="center"/>
          </w:tcPr>
          <w:p w14:paraId="3538648D" w14:textId="77777777" w:rsidR="00A27042" w:rsidRPr="00CA0DAD" w:rsidRDefault="00A27042" w:rsidP="007C0B52">
            <w:pPr>
              <w:pStyle w:val="TAH"/>
              <w:rPr>
                <w:rFonts w:eastAsia="MS Mincho"/>
              </w:rPr>
            </w:pPr>
            <w:r w:rsidRPr="00CA0DAD">
              <w:rPr>
                <w:rFonts w:eastAsia="MS Mincho"/>
              </w:rPr>
              <w:t xml:space="preserve">UL/DL </w:t>
            </w:r>
            <w:proofErr w:type="spellStart"/>
            <w:r w:rsidRPr="00CA0DAD">
              <w:rPr>
                <w:rFonts w:eastAsia="MS Mincho"/>
              </w:rPr>
              <w:t>Ch</w:t>
            </w:r>
            <w:proofErr w:type="spellEnd"/>
            <w:r w:rsidRPr="00CA0DAD">
              <w:rPr>
                <w:rFonts w:eastAsia="MS Mincho"/>
              </w:rPr>
              <w:t xml:space="preserve"> BW </w:t>
            </w:r>
          </w:p>
        </w:tc>
        <w:tc>
          <w:tcPr>
            <w:tcW w:w="1157" w:type="dxa"/>
            <w:vAlign w:val="center"/>
          </w:tcPr>
          <w:p w14:paraId="4F765056" w14:textId="77777777" w:rsidR="00A27042" w:rsidRPr="00CA0DAD" w:rsidRDefault="00A27042" w:rsidP="007C0B52">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A27042" w:rsidRPr="00CA0DAD" w14:paraId="73829A5B" w14:textId="77777777" w:rsidTr="007C0B52">
        <w:trPr>
          <w:trHeight w:val="344"/>
        </w:trPr>
        <w:tc>
          <w:tcPr>
            <w:tcW w:w="13096" w:type="dxa"/>
            <w:gridSpan w:val="15"/>
            <w:vAlign w:val="center"/>
          </w:tcPr>
          <w:p w14:paraId="31B47894" w14:textId="77777777" w:rsidR="00A27042" w:rsidRPr="00CA0DAD" w:rsidRDefault="00A27042" w:rsidP="007C0B52">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A27042" w:rsidRPr="00CA0DAD" w14:paraId="1738292B" w14:textId="77777777" w:rsidTr="007C0B52">
        <w:trPr>
          <w:trHeight w:val="344"/>
        </w:trPr>
        <w:tc>
          <w:tcPr>
            <w:tcW w:w="406" w:type="dxa"/>
            <w:tcBorders>
              <w:bottom w:val="nil"/>
            </w:tcBorders>
            <w:vAlign w:val="center"/>
          </w:tcPr>
          <w:p w14:paraId="74689808" w14:textId="77777777" w:rsidR="00A27042" w:rsidRPr="00CA0DAD" w:rsidRDefault="00A27042" w:rsidP="007C0B52">
            <w:pPr>
              <w:pStyle w:val="TAC"/>
            </w:pPr>
            <w:r w:rsidRPr="00CA0DAD">
              <w:t>1</w:t>
            </w:r>
          </w:p>
        </w:tc>
        <w:tc>
          <w:tcPr>
            <w:tcW w:w="750" w:type="dxa"/>
            <w:vAlign w:val="center"/>
          </w:tcPr>
          <w:p w14:paraId="6B9D5839" w14:textId="77777777" w:rsidR="00A27042" w:rsidRPr="00CA0DAD" w:rsidRDefault="00A27042" w:rsidP="007C0B52">
            <w:pPr>
              <w:pStyle w:val="TAC"/>
              <w:rPr>
                <w:rFonts w:eastAsia="MS Mincho"/>
              </w:rPr>
            </w:pPr>
            <w:r w:rsidRPr="00CA0DAD">
              <w:rPr>
                <w:rFonts w:eastAsia="MS Mincho"/>
              </w:rPr>
              <w:t>X</w:t>
            </w:r>
          </w:p>
        </w:tc>
        <w:tc>
          <w:tcPr>
            <w:tcW w:w="1066" w:type="dxa"/>
            <w:vAlign w:val="center"/>
          </w:tcPr>
          <w:p w14:paraId="0E4E8383" w14:textId="77777777" w:rsidR="00A27042" w:rsidRPr="00CA0DAD" w:rsidRDefault="00A27042" w:rsidP="007C0B52">
            <w:pPr>
              <w:pStyle w:val="TAC"/>
              <w:rPr>
                <w:rFonts w:eastAsia="MS Mincho"/>
              </w:rPr>
            </w:pPr>
            <w:r w:rsidRPr="00CA0DAD">
              <w:rPr>
                <w:rFonts w:eastAsia="MS Mincho"/>
              </w:rPr>
              <w:t>default</w:t>
            </w:r>
          </w:p>
        </w:tc>
        <w:tc>
          <w:tcPr>
            <w:tcW w:w="1033" w:type="dxa"/>
            <w:tcBorders>
              <w:bottom w:val="nil"/>
            </w:tcBorders>
            <w:vAlign w:val="center"/>
          </w:tcPr>
          <w:p w14:paraId="7517F55B" w14:textId="77777777" w:rsidR="00A27042" w:rsidRPr="00CA0DAD" w:rsidRDefault="00A27042" w:rsidP="007C0B52">
            <w:pPr>
              <w:pStyle w:val="TAC"/>
              <w:rPr>
                <w:rFonts w:eastAsia="MS Mincho"/>
              </w:rPr>
            </w:pPr>
          </w:p>
        </w:tc>
        <w:tc>
          <w:tcPr>
            <w:tcW w:w="1156" w:type="dxa"/>
            <w:tcBorders>
              <w:bottom w:val="nil"/>
            </w:tcBorders>
            <w:vAlign w:val="center"/>
          </w:tcPr>
          <w:p w14:paraId="332C89D0" w14:textId="77777777" w:rsidR="00A27042" w:rsidRPr="00CA0DAD" w:rsidRDefault="00A27042" w:rsidP="007C0B52">
            <w:pPr>
              <w:pStyle w:val="TAC"/>
              <w:rPr>
                <w:rFonts w:eastAsia="MS Mincho"/>
              </w:rPr>
            </w:pPr>
          </w:p>
        </w:tc>
        <w:tc>
          <w:tcPr>
            <w:tcW w:w="1203" w:type="dxa"/>
            <w:vAlign w:val="center"/>
          </w:tcPr>
          <w:p w14:paraId="4EAFBDD0" w14:textId="77777777" w:rsidR="00A27042" w:rsidRPr="00CA0DAD" w:rsidRDefault="00A27042" w:rsidP="007C0B52">
            <w:pPr>
              <w:pStyle w:val="TAC"/>
              <w:rPr>
                <w:rFonts w:eastAsia="MS Mincho"/>
              </w:rPr>
            </w:pPr>
            <w:r w:rsidRPr="00CA0DAD">
              <w:rPr>
                <w:rFonts w:eastAsia="MS Mincho"/>
              </w:rPr>
              <w:t>X</w:t>
            </w:r>
          </w:p>
        </w:tc>
        <w:tc>
          <w:tcPr>
            <w:tcW w:w="986" w:type="dxa"/>
            <w:gridSpan w:val="3"/>
            <w:vAlign w:val="center"/>
          </w:tcPr>
          <w:p w14:paraId="4711B8D1" w14:textId="77777777" w:rsidR="00A27042" w:rsidRPr="00CA0DAD" w:rsidRDefault="00A27042" w:rsidP="007C0B52">
            <w:pPr>
              <w:pStyle w:val="TAC"/>
              <w:rPr>
                <w:lang w:eastAsia="zh-TW"/>
              </w:rPr>
            </w:pPr>
            <w:r w:rsidRPr="00CA0DAD">
              <w:rPr>
                <w:rFonts w:eastAsia="MS Mincho"/>
              </w:rPr>
              <w:t>default</w:t>
            </w:r>
          </w:p>
        </w:tc>
        <w:tc>
          <w:tcPr>
            <w:tcW w:w="1306" w:type="dxa"/>
            <w:tcBorders>
              <w:bottom w:val="nil"/>
            </w:tcBorders>
            <w:vAlign w:val="center"/>
          </w:tcPr>
          <w:p w14:paraId="0DEC051E" w14:textId="77777777" w:rsidR="00A27042" w:rsidRPr="00CA0DAD" w:rsidRDefault="00A27042" w:rsidP="007C0B52">
            <w:pPr>
              <w:pStyle w:val="TAC"/>
              <w:rPr>
                <w:rFonts w:eastAsia="MS Mincho"/>
              </w:rPr>
            </w:pPr>
          </w:p>
        </w:tc>
        <w:tc>
          <w:tcPr>
            <w:tcW w:w="1066" w:type="dxa"/>
            <w:tcBorders>
              <w:bottom w:val="nil"/>
            </w:tcBorders>
            <w:vAlign w:val="center"/>
          </w:tcPr>
          <w:p w14:paraId="328D058C" w14:textId="77777777" w:rsidR="00A27042" w:rsidRPr="00CA0DAD" w:rsidRDefault="00A27042" w:rsidP="007C0B52">
            <w:pPr>
              <w:pStyle w:val="TAC"/>
              <w:rPr>
                <w:lang w:eastAsia="zh-TW"/>
              </w:rPr>
            </w:pPr>
          </w:p>
        </w:tc>
        <w:tc>
          <w:tcPr>
            <w:tcW w:w="866" w:type="dxa"/>
            <w:vAlign w:val="center"/>
          </w:tcPr>
          <w:p w14:paraId="671AA7CB" w14:textId="77777777" w:rsidR="00A27042" w:rsidRPr="00CA0DAD" w:rsidRDefault="00A27042" w:rsidP="007C0B52">
            <w:pPr>
              <w:pStyle w:val="TAC"/>
              <w:rPr>
                <w:lang w:eastAsia="zh-TW"/>
              </w:rPr>
            </w:pPr>
            <w:proofErr w:type="spellStart"/>
            <w:r w:rsidRPr="00CA0DAD">
              <w:rPr>
                <w:rFonts w:eastAsia="MS Mincho"/>
              </w:rPr>
              <w:t>nX</w:t>
            </w:r>
            <w:proofErr w:type="spellEnd"/>
          </w:p>
        </w:tc>
        <w:tc>
          <w:tcPr>
            <w:tcW w:w="1203" w:type="dxa"/>
            <w:vAlign w:val="center"/>
          </w:tcPr>
          <w:p w14:paraId="04A41215" w14:textId="77777777" w:rsidR="00A27042" w:rsidRPr="00CA0DAD" w:rsidRDefault="00A27042" w:rsidP="007C0B52">
            <w:pPr>
              <w:pStyle w:val="TAC"/>
              <w:rPr>
                <w:lang w:eastAsia="zh-TW"/>
              </w:rPr>
            </w:pPr>
            <w:r w:rsidRPr="00CA0DAD">
              <w:rPr>
                <w:rFonts w:eastAsia="MS Mincho"/>
              </w:rPr>
              <w:t>default</w:t>
            </w:r>
          </w:p>
        </w:tc>
        <w:tc>
          <w:tcPr>
            <w:tcW w:w="898" w:type="dxa"/>
            <w:tcBorders>
              <w:bottom w:val="nil"/>
            </w:tcBorders>
            <w:vAlign w:val="center"/>
          </w:tcPr>
          <w:p w14:paraId="2556625B" w14:textId="77777777" w:rsidR="00A27042" w:rsidRPr="00CA0DAD" w:rsidRDefault="00A27042" w:rsidP="007C0B52">
            <w:pPr>
              <w:pStyle w:val="TAC"/>
              <w:rPr>
                <w:rFonts w:eastAsia="MS Mincho"/>
              </w:rPr>
            </w:pPr>
          </w:p>
        </w:tc>
        <w:tc>
          <w:tcPr>
            <w:tcW w:w="1157" w:type="dxa"/>
            <w:tcBorders>
              <w:bottom w:val="nil"/>
            </w:tcBorders>
            <w:vAlign w:val="center"/>
          </w:tcPr>
          <w:p w14:paraId="7E0815C5" w14:textId="77777777" w:rsidR="00A27042" w:rsidRPr="00CA0DAD" w:rsidRDefault="00A27042" w:rsidP="007C0B52">
            <w:pPr>
              <w:pStyle w:val="TAC"/>
              <w:rPr>
                <w:lang w:eastAsia="zh-TW"/>
              </w:rPr>
            </w:pPr>
          </w:p>
        </w:tc>
      </w:tr>
      <w:tr w:rsidR="00A27042" w:rsidRPr="00CA0DAD" w14:paraId="001F1CBD" w14:textId="77777777" w:rsidTr="007C0B52">
        <w:trPr>
          <w:trHeight w:val="344"/>
        </w:trPr>
        <w:tc>
          <w:tcPr>
            <w:tcW w:w="406" w:type="dxa"/>
            <w:tcBorders>
              <w:top w:val="nil"/>
            </w:tcBorders>
            <w:vAlign w:val="center"/>
          </w:tcPr>
          <w:p w14:paraId="6090212C" w14:textId="77777777" w:rsidR="00A27042" w:rsidRPr="00CA0DAD" w:rsidRDefault="00A27042" w:rsidP="007C0B52">
            <w:pPr>
              <w:pStyle w:val="TAC"/>
            </w:pPr>
          </w:p>
        </w:tc>
        <w:tc>
          <w:tcPr>
            <w:tcW w:w="750" w:type="dxa"/>
            <w:vAlign w:val="center"/>
          </w:tcPr>
          <w:p w14:paraId="14558AED" w14:textId="77777777" w:rsidR="00A27042" w:rsidRPr="00CA0DAD" w:rsidRDefault="00A27042" w:rsidP="007C0B52">
            <w:pPr>
              <w:pStyle w:val="TAC"/>
              <w:rPr>
                <w:rFonts w:eastAsia="MS Mincho"/>
              </w:rPr>
            </w:pPr>
            <w:r w:rsidRPr="00CA0DAD">
              <w:rPr>
                <w:rFonts w:eastAsia="MS Mincho"/>
              </w:rPr>
              <w:t>QPSK</w:t>
            </w:r>
          </w:p>
        </w:tc>
        <w:tc>
          <w:tcPr>
            <w:tcW w:w="1066" w:type="dxa"/>
            <w:vAlign w:val="center"/>
          </w:tcPr>
          <w:p w14:paraId="30BF55D4" w14:textId="77777777" w:rsidR="00A27042" w:rsidRPr="00CA0DAD" w:rsidRDefault="00A27042" w:rsidP="007C0B52">
            <w:pPr>
              <w:pStyle w:val="TAC"/>
              <w:rPr>
                <w:rFonts w:eastAsia="MS Mincho"/>
              </w:rPr>
            </w:pPr>
            <w:r w:rsidRPr="00CA0DAD">
              <w:rPr>
                <w:rFonts w:eastAsia="MS Mincho"/>
              </w:rPr>
              <w:t>REFSENS</w:t>
            </w:r>
          </w:p>
        </w:tc>
        <w:tc>
          <w:tcPr>
            <w:tcW w:w="1033" w:type="dxa"/>
            <w:tcBorders>
              <w:top w:val="nil"/>
            </w:tcBorders>
            <w:vAlign w:val="center"/>
          </w:tcPr>
          <w:p w14:paraId="374C748B" w14:textId="77777777" w:rsidR="00A27042" w:rsidRPr="00CA0DAD" w:rsidRDefault="00A27042" w:rsidP="007C0B52">
            <w:pPr>
              <w:pStyle w:val="TAC"/>
              <w:rPr>
                <w:rFonts w:eastAsia="MS Mincho"/>
              </w:rPr>
            </w:pPr>
            <w:r w:rsidRPr="00CA0DAD">
              <w:rPr>
                <w:rFonts w:eastAsia="MS Mincho"/>
              </w:rPr>
              <w:t>Highest</w:t>
            </w:r>
          </w:p>
        </w:tc>
        <w:tc>
          <w:tcPr>
            <w:tcW w:w="1156" w:type="dxa"/>
            <w:tcBorders>
              <w:top w:val="nil"/>
            </w:tcBorders>
            <w:vAlign w:val="center"/>
          </w:tcPr>
          <w:p w14:paraId="0B1FB9C3"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5B262955" w14:textId="77777777" w:rsidR="00A27042" w:rsidRPr="00CA0DAD" w:rsidRDefault="00A27042" w:rsidP="007C0B52">
            <w:pPr>
              <w:pStyle w:val="TAC"/>
              <w:rPr>
                <w:rFonts w:eastAsia="MS Mincho"/>
              </w:rPr>
            </w:pPr>
            <w:r w:rsidRPr="00CA0DAD">
              <w:rPr>
                <w:rFonts w:eastAsia="MS Mincho"/>
              </w:rPr>
              <w:t>N/A</w:t>
            </w:r>
          </w:p>
        </w:tc>
        <w:tc>
          <w:tcPr>
            <w:tcW w:w="986" w:type="dxa"/>
            <w:gridSpan w:val="3"/>
            <w:vAlign w:val="center"/>
          </w:tcPr>
          <w:p w14:paraId="620C8442" w14:textId="77777777" w:rsidR="00A27042" w:rsidRPr="00CA0DAD" w:rsidRDefault="00A27042" w:rsidP="007C0B52">
            <w:pPr>
              <w:pStyle w:val="TAC"/>
              <w:rPr>
                <w:rFonts w:eastAsia="MS Mincho"/>
              </w:rPr>
            </w:pPr>
            <w:r w:rsidRPr="00CA0DAD">
              <w:rPr>
                <w:lang w:eastAsia="zh-TW"/>
              </w:rPr>
              <w:t>QPSK</w:t>
            </w:r>
          </w:p>
        </w:tc>
        <w:tc>
          <w:tcPr>
            <w:tcW w:w="1306" w:type="dxa"/>
            <w:tcBorders>
              <w:top w:val="nil"/>
            </w:tcBorders>
            <w:vAlign w:val="center"/>
          </w:tcPr>
          <w:p w14:paraId="153AC4C6" w14:textId="77777777" w:rsidR="00A27042" w:rsidRPr="00CA0DAD" w:rsidRDefault="00A27042" w:rsidP="007C0B52">
            <w:pPr>
              <w:pStyle w:val="TAC"/>
              <w:rPr>
                <w:rFonts w:eastAsia="MS Mincho"/>
              </w:rPr>
            </w:pPr>
            <w:r w:rsidRPr="00CA0DAD">
              <w:rPr>
                <w:rFonts w:eastAsia="MS Mincho"/>
              </w:rPr>
              <w:t>Highest</w:t>
            </w:r>
          </w:p>
        </w:tc>
        <w:tc>
          <w:tcPr>
            <w:tcW w:w="1066" w:type="dxa"/>
            <w:tcBorders>
              <w:top w:val="nil"/>
            </w:tcBorders>
            <w:vAlign w:val="center"/>
          </w:tcPr>
          <w:p w14:paraId="0A9BAFE2"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1B71D50" w14:textId="77777777" w:rsidR="00A27042" w:rsidRPr="00CA0DAD" w:rsidRDefault="00A27042" w:rsidP="007C0B52">
            <w:pPr>
              <w:pStyle w:val="TAC"/>
              <w:rPr>
                <w:rFonts w:eastAsia="MS Mincho"/>
              </w:rPr>
            </w:pPr>
            <w:r w:rsidRPr="00CA0DAD">
              <w:rPr>
                <w:lang w:eastAsia="zh-TW"/>
              </w:rPr>
              <w:t>CP-OFDM QPSK</w:t>
            </w:r>
          </w:p>
        </w:tc>
        <w:tc>
          <w:tcPr>
            <w:tcW w:w="1203" w:type="dxa"/>
            <w:vAlign w:val="center"/>
          </w:tcPr>
          <w:p w14:paraId="38EC3FFC" w14:textId="77777777" w:rsidR="00A27042" w:rsidRPr="00CA0DAD" w:rsidRDefault="00A27042" w:rsidP="007C0B52">
            <w:pPr>
              <w:pStyle w:val="TAC"/>
              <w:rPr>
                <w:rFonts w:eastAsia="MS Mincho"/>
              </w:rPr>
            </w:pPr>
            <w:r w:rsidRPr="00CA0DAD">
              <w:rPr>
                <w:lang w:eastAsia="zh-TW"/>
              </w:rPr>
              <w:t>QPSK</w:t>
            </w:r>
          </w:p>
        </w:tc>
        <w:tc>
          <w:tcPr>
            <w:tcW w:w="898" w:type="dxa"/>
            <w:tcBorders>
              <w:top w:val="nil"/>
            </w:tcBorders>
            <w:vAlign w:val="center"/>
          </w:tcPr>
          <w:p w14:paraId="5A5F69AE" w14:textId="77777777" w:rsidR="00A27042" w:rsidRPr="00CA0DAD" w:rsidRDefault="00A27042" w:rsidP="007C0B52">
            <w:pPr>
              <w:pStyle w:val="TAC"/>
              <w:rPr>
                <w:rFonts w:eastAsia="MS Mincho"/>
              </w:rPr>
            </w:pPr>
            <w:r w:rsidRPr="00CA0DAD">
              <w:rPr>
                <w:rFonts w:eastAsia="MS Mincho"/>
              </w:rPr>
              <w:t>Highest</w:t>
            </w:r>
          </w:p>
        </w:tc>
        <w:tc>
          <w:tcPr>
            <w:tcW w:w="1157" w:type="dxa"/>
            <w:tcBorders>
              <w:top w:val="nil"/>
            </w:tcBorders>
            <w:vAlign w:val="center"/>
          </w:tcPr>
          <w:p w14:paraId="19662ED3" w14:textId="77777777" w:rsidR="00A27042" w:rsidRPr="00CA0DAD" w:rsidRDefault="00A27042" w:rsidP="007C0B52">
            <w:pPr>
              <w:pStyle w:val="TAC"/>
              <w:rPr>
                <w:rFonts w:eastAsia="MS Mincho"/>
              </w:rPr>
            </w:pPr>
            <w:r w:rsidRPr="00CA0DAD">
              <w:rPr>
                <w:lang w:eastAsia="zh-TW"/>
              </w:rPr>
              <w:t xml:space="preserve">All RBs / </w:t>
            </w:r>
            <w:r w:rsidRPr="00CA0DAD">
              <w:rPr>
                <w:rFonts w:eastAsia="MS Mincho"/>
              </w:rPr>
              <w:t>REFSENS</w:t>
            </w:r>
          </w:p>
        </w:tc>
      </w:tr>
      <w:tr w:rsidR="00A27042" w:rsidRPr="00CA0DAD" w14:paraId="02750BB9" w14:textId="77777777" w:rsidTr="007C0B52">
        <w:trPr>
          <w:trHeight w:val="344"/>
        </w:trPr>
        <w:tc>
          <w:tcPr>
            <w:tcW w:w="13096" w:type="dxa"/>
            <w:gridSpan w:val="15"/>
            <w:vAlign w:val="center"/>
          </w:tcPr>
          <w:p w14:paraId="449E2818" w14:textId="77777777" w:rsidR="00A27042" w:rsidRPr="00CA0DAD" w:rsidRDefault="00A27042" w:rsidP="007C0B52">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A27042" w:rsidRPr="009957C8" w14:paraId="3D2080FC" w14:textId="77777777" w:rsidTr="007C0B52">
        <w:trPr>
          <w:trHeight w:val="344"/>
        </w:trPr>
        <w:tc>
          <w:tcPr>
            <w:tcW w:w="406" w:type="dxa"/>
            <w:vAlign w:val="center"/>
          </w:tcPr>
          <w:p w14:paraId="5F4F6264" w14:textId="77777777" w:rsidR="00A27042" w:rsidRPr="00CA0DAD" w:rsidRDefault="00A27042" w:rsidP="007C0B52">
            <w:pPr>
              <w:pStyle w:val="TAC"/>
            </w:pPr>
          </w:p>
        </w:tc>
        <w:tc>
          <w:tcPr>
            <w:tcW w:w="750" w:type="dxa"/>
            <w:vAlign w:val="center"/>
          </w:tcPr>
          <w:p w14:paraId="037E7A4A" w14:textId="77777777" w:rsidR="00A27042" w:rsidRPr="00CA0DAD" w:rsidRDefault="00A27042" w:rsidP="007C0B52">
            <w:pPr>
              <w:pStyle w:val="TAC"/>
              <w:rPr>
                <w:rFonts w:eastAsia="MS Mincho"/>
              </w:rPr>
            </w:pPr>
          </w:p>
        </w:tc>
        <w:tc>
          <w:tcPr>
            <w:tcW w:w="1066" w:type="dxa"/>
            <w:vAlign w:val="center"/>
          </w:tcPr>
          <w:p w14:paraId="262618D7" w14:textId="77777777" w:rsidR="00A27042" w:rsidRPr="00CA0DAD" w:rsidRDefault="00A27042" w:rsidP="007C0B52">
            <w:pPr>
              <w:pStyle w:val="TAC"/>
              <w:rPr>
                <w:rFonts w:eastAsia="MS Mincho"/>
              </w:rPr>
            </w:pPr>
          </w:p>
        </w:tc>
        <w:tc>
          <w:tcPr>
            <w:tcW w:w="1033" w:type="dxa"/>
            <w:vAlign w:val="center"/>
          </w:tcPr>
          <w:p w14:paraId="1E93AD2D" w14:textId="77777777" w:rsidR="00A27042" w:rsidRPr="00CA0DAD" w:rsidRDefault="00A27042" w:rsidP="007C0B52">
            <w:pPr>
              <w:pStyle w:val="TAC"/>
              <w:rPr>
                <w:rFonts w:eastAsia="MS Mincho"/>
              </w:rPr>
            </w:pPr>
          </w:p>
        </w:tc>
        <w:tc>
          <w:tcPr>
            <w:tcW w:w="1156" w:type="dxa"/>
            <w:vAlign w:val="center"/>
          </w:tcPr>
          <w:p w14:paraId="22674C40" w14:textId="77777777" w:rsidR="00A27042" w:rsidRPr="00CA0DAD" w:rsidRDefault="00A27042" w:rsidP="007C0B52">
            <w:pPr>
              <w:pStyle w:val="TAC"/>
              <w:rPr>
                <w:rFonts w:eastAsia="MS Mincho"/>
              </w:rPr>
            </w:pPr>
          </w:p>
        </w:tc>
        <w:tc>
          <w:tcPr>
            <w:tcW w:w="1203" w:type="dxa"/>
            <w:vAlign w:val="center"/>
          </w:tcPr>
          <w:p w14:paraId="6FE4EFDD" w14:textId="77777777" w:rsidR="00A27042" w:rsidRPr="00CA0DAD" w:rsidRDefault="00A27042" w:rsidP="007C0B52">
            <w:pPr>
              <w:pStyle w:val="TAC"/>
              <w:rPr>
                <w:rFonts w:eastAsia="MS Mincho"/>
              </w:rPr>
            </w:pPr>
          </w:p>
        </w:tc>
        <w:tc>
          <w:tcPr>
            <w:tcW w:w="986" w:type="dxa"/>
            <w:gridSpan w:val="3"/>
            <w:vAlign w:val="center"/>
          </w:tcPr>
          <w:p w14:paraId="3CD2EF77" w14:textId="77777777" w:rsidR="00A27042" w:rsidRPr="00CA0DAD" w:rsidRDefault="00A27042" w:rsidP="007C0B52">
            <w:pPr>
              <w:pStyle w:val="TAC"/>
              <w:rPr>
                <w:rFonts w:eastAsia="MS Mincho"/>
              </w:rPr>
            </w:pPr>
          </w:p>
        </w:tc>
        <w:tc>
          <w:tcPr>
            <w:tcW w:w="1306" w:type="dxa"/>
            <w:vAlign w:val="center"/>
          </w:tcPr>
          <w:p w14:paraId="03397D94" w14:textId="77777777" w:rsidR="00A27042" w:rsidRPr="00CA0DAD" w:rsidRDefault="00A27042" w:rsidP="007C0B52">
            <w:pPr>
              <w:pStyle w:val="TAC"/>
              <w:rPr>
                <w:rFonts w:eastAsia="MS Mincho"/>
              </w:rPr>
            </w:pPr>
            <w:r w:rsidRPr="00CA0DAD">
              <w:rPr>
                <w:rFonts w:eastAsia="MS Mincho"/>
              </w:rPr>
              <w:t xml:space="preserve">No test required, LTE 1CC </w:t>
            </w:r>
            <w:proofErr w:type="spellStart"/>
            <w:r w:rsidRPr="00CA0DAD">
              <w:rPr>
                <w:rFonts w:eastAsia="MS Mincho"/>
              </w:rPr>
              <w:t>fallback</w:t>
            </w:r>
            <w:proofErr w:type="spellEnd"/>
            <w:r w:rsidRPr="00CA0DAD">
              <w:rPr>
                <w:rFonts w:eastAsia="MS Mincho"/>
              </w:rPr>
              <w:t xml:space="preserve"> is tested in 7.3B.2.2)</w:t>
            </w:r>
          </w:p>
        </w:tc>
        <w:tc>
          <w:tcPr>
            <w:tcW w:w="1066" w:type="dxa"/>
            <w:vAlign w:val="center"/>
          </w:tcPr>
          <w:p w14:paraId="4F9345F8" w14:textId="77777777" w:rsidR="00A27042" w:rsidRPr="00CA0DAD" w:rsidRDefault="00A27042" w:rsidP="007C0B52">
            <w:pPr>
              <w:pStyle w:val="TAC"/>
              <w:rPr>
                <w:rFonts w:eastAsia="MS Mincho"/>
              </w:rPr>
            </w:pPr>
          </w:p>
        </w:tc>
        <w:tc>
          <w:tcPr>
            <w:tcW w:w="866" w:type="dxa"/>
            <w:vAlign w:val="center"/>
          </w:tcPr>
          <w:p w14:paraId="5FF02591" w14:textId="77777777" w:rsidR="00A27042" w:rsidRPr="00CA0DAD" w:rsidRDefault="00A27042" w:rsidP="007C0B52">
            <w:pPr>
              <w:pStyle w:val="TAC"/>
              <w:rPr>
                <w:rFonts w:eastAsia="MS Mincho"/>
              </w:rPr>
            </w:pPr>
          </w:p>
        </w:tc>
        <w:tc>
          <w:tcPr>
            <w:tcW w:w="1203" w:type="dxa"/>
            <w:vAlign w:val="center"/>
          </w:tcPr>
          <w:p w14:paraId="1ADE20CB" w14:textId="77777777" w:rsidR="00A27042" w:rsidRPr="00CA0DAD" w:rsidRDefault="00A27042" w:rsidP="007C0B52">
            <w:pPr>
              <w:pStyle w:val="TAC"/>
              <w:rPr>
                <w:rFonts w:eastAsia="MS Mincho"/>
              </w:rPr>
            </w:pPr>
          </w:p>
        </w:tc>
        <w:tc>
          <w:tcPr>
            <w:tcW w:w="898" w:type="dxa"/>
            <w:vAlign w:val="center"/>
          </w:tcPr>
          <w:p w14:paraId="569CBB8D" w14:textId="77777777" w:rsidR="00A27042" w:rsidRPr="00CA0DAD" w:rsidRDefault="00A27042" w:rsidP="007C0B52">
            <w:pPr>
              <w:pStyle w:val="TAC"/>
              <w:rPr>
                <w:rFonts w:eastAsia="MS Mincho"/>
              </w:rPr>
            </w:pPr>
          </w:p>
        </w:tc>
        <w:tc>
          <w:tcPr>
            <w:tcW w:w="1157" w:type="dxa"/>
            <w:vAlign w:val="center"/>
          </w:tcPr>
          <w:p w14:paraId="55D3E5B7" w14:textId="77777777" w:rsidR="00A27042" w:rsidRPr="00CA0DAD" w:rsidRDefault="00A27042" w:rsidP="007C0B52">
            <w:pPr>
              <w:pStyle w:val="TAC"/>
              <w:rPr>
                <w:rFonts w:eastAsia="MS Mincho"/>
              </w:rPr>
            </w:pPr>
          </w:p>
        </w:tc>
      </w:tr>
      <w:tr w:rsidR="00A27042" w:rsidRPr="009957C8" w14:paraId="7E132226" w14:textId="77777777" w:rsidTr="007C0B52">
        <w:trPr>
          <w:trHeight w:val="344"/>
        </w:trPr>
        <w:tc>
          <w:tcPr>
            <w:tcW w:w="13096" w:type="dxa"/>
            <w:gridSpan w:val="15"/>
            <w:vAlign w:val="center"/>
          </w:tcPr>
          <w:p w14:paraId="230125C8" w14:textId="77777777" w:rsidR="00A27042" w:rsidRPr="009957C8" w:rsidRDefault="00A27042" w:rsidP="007C0B52">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A27042" w:rsidRPr="009957C8" w14:paraId="29C61DBD" w14:textId="77777777" w:rsidTr="007C0B52">
        <w:trPr>
          <w:trHeight w:val="344"/>
        </w:trPr>
        <w:tc>
          <w:tcPr>
            <w:tcW w:w="406" w:type="dxa"/>
            <w:vAlign w:val="center"/>
          </w:tcPr>
          <w:p w14:paraId="3F120A5C" w14:textId="77777777" w:rsidR="00A27042" w:rsidRPr="009957C8" w:rsidRDefault="00A27042" w:rsidP="007C0B52">
            <w:pPr>
              <w:pStyle w:val="TAC"/>
            </w:pPr>
          </w:p>
        </w:tc>
        <w:tc>
          <w:tcPr>
            <w:tcW w:w="750" w:type="dxa"/>
            <w:vAlign w:val="center"/>
          </w:tcPr>
          <w:p w14:paraId="32243D52" w14:textId="77777777" w:rsidR="00A27042" w:rsidRPr="009957C8" w:rsidRDefault="00A27042" w:rsidP="007C0B52">
            <w:pPr>
              <w:pStyle w:val="TAC"/>
              <w:rPr>
                <w:rFonts w:eastAsia="MS Mincho"/>
              </w:rPr>
            </w:pPr>
          </w:p>
        </w:tc>
        <w:tc>
          <w:tcPr>
            <w:tcW w:w="1066" w:type="dxa"/>
            <w:vAlign w:val="center"/>
          </w:tcPr>
          <w:p w14:paraId="33513AB9" w14:textId="77777777" w:rsidR="00A27042" w:rsidRPr="009957C8" w:rsidRDefault="00A27042" w:rsidP="007C0B52">
            <w:pPr>
              <w:pStyle w:val="TAC"/>
              <w:rPr>
                <w:rFonts w:eastAsia="MS Mincho"/>
              </w:rPr>
            </w:pPr>
          </w:p>
        </w:tc>
        <w:tc>
          <w:tcPr>
            <w:tcW w:w="1033" w:type="dxa"/>
            <w:vAlign w:val="center"/>
          </w:tcPr>
          <w:p w14:paraId="4E468D12" w14:textId="77777777" w:rsidR="00A27042" w:rsidRPr="009957C8" w:rsidRDefault="00A27042" w:rsidP="007C0B52">
            <w:pPr>
              <w:pStyle w:val="TAC"/>
              <w:rPr>
                <w:rFonts w:eastAsia="MS Mincho"/>
              </w:rPr>
            </w:pPr>
          </w:p>
        </w:tc>
        <w:tc>
          <w:tcPr>
            <w:tcW w:w="1156" w:type="dxa"/>
            <w:vAlign w:val="center"/>
          </w:tcPr>
          <w:p w14:paraId="039EB86B" w14:textId="77777777" w:rsidR="00A27042" w:rsidRPr="009957C8" w:rsidRDefault="00A27042" w:rsidP="007C0B52">
            <w:pPr>
              <w:pStyle w:val="TAC"/>
              <w:rPr>
                <w:rFonts w:eastAsia="MS Mincho"/>
              </w:rPr>
            </w:pPr>
          </w:p>
        </w:tc>
        <w:tc>
          <w:tcPr>
            <w:tcW w:w="1203" w:type="dxa"/>
            <w:vAlign w:val="center"/>
          </w:tcPr>
          <w:p w14:paraId="7B15A248" w14:textId="77777777" w:rsidR="00A27042" w:rsidRPr="009957C8" w:rsidRDefault="00A27042" w:rsidP="007C0B52">
            <w:pPr>
              <w:pStyle w:val="TAC"/>
              <w:rPr>
                <w:rFonts w:eastAsia="MS Mincho"/>
              </w:rPr>
            </w:pPr>
          </w:p>
        </w:tc>
        <w:tc>
          <w:tcPr>
            <w:tcW w:w="986" w:type="dxa"/>
            <w:gridSpan w:val="3"/>
            <w:vAlign w:val="center"/>
          </w:tcPr>
          <w:p w14:paraId="07FF93F4" w14:textId="77777777" w:rsidR="00A27042" w:rsidRPr="009957C8" w:rsidRDefault="00A27042" w:rsidP="007C0B52">
            <w:pPr>
              <w:pStyle w:val="TAC"/>
              <w:rPr>
                <w:rFonts w:eastAsia="MS Mincho"/>
              </w:rPr>
            </w:pPr>
          </w:p>
        </w:tc>
        <w:tc>
          <w:tcPr>
            <w:tcW w:w="1306" w:type="dxa"/>
            <w:vAlign w:val="center"/>
          </w:tcPr>
          <w:p w14:paraId="72DBAB6A"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7.3B.2.2)</w:t>
            </w:r>
          </w:p>
        </w:tc>
        <w:tc>
          <w:tcPr>
            <w:tcW w:w="1066" w:type="dxa"/>
            <w:vAlign w:val="center"/>
          </w:tcPr>
          <w:p w14:paraId="704BEF0D" w14:textId="77777777" w:rsidR="00A27042" w:rsidRPr="009957C8" w:rsidRDefault="00A27042" w:rsidP="007C0B52">
            <w:pPr>
              <w:pStyle w:val="TAC"/>
              <w:rPr>
                <w:rFonts w:eastAsia="MS Mincho"/>
              </w:rPr>
            </w:pPr>
          </w:p>
        </w:tc>
        <w:tc>
          <w:tcPr>
            <w:tcW w:w="866" w:type="dxa"/>
            <w:vAlign w:val="center"/>
          </w:tcPr>
          <w:p w14:paraId="2C1EB524" w14:textId="77777777" w:rsidR="00A27042" w:rsidRPr="009957C8" w:rsidRDefault="00A27042" w:rsidP="007C0B52">
            <w:pPr>
              <w:pStyle w:val="TAC"/>
              <w:rPr>
                <w:rFonts w:eastAsia="MS Mincho"/>
              </w:rPr>
            </w:pPr>
          </w:p>
        </w:tc>
        <w:tc>
          <w:tcPr>
            <w:tcW w:w="1203" w:type="dxa"/>
            <w:vAlign w:val="center"/>
          </w:tcPr>
          <w:p w14:paraId="311803D1" w14:textId="77777777" w:rsidR="00A27042" w:rsidRPr="009957C8" w:rsidRDefault="00A27042" w:rsidP="007C0B52">
            <w:pPr>
              <w:pStyle w:val="TAC"/>
              <w:rPr>
                <w:rFonts w:eastAsia="MS Mincho"/>
              </w:rPr>
            </w:pPr>
          </w:p>
        </w:tc>
        <w:tc>
          <w:tcPr>
            <w:tcW w:w="898" w:type="dxa"/>
            <w:vAlign w:val="center"/>
          </w:tcPr>
          <w:p w14:paraId="01572552" w14:textId="77777777" w:rsidR="00A27042" w:rsidRPr="009957C8" w:rsidRDefault="00A27042" w:rsidP="007C0B52">
            <w:pPr>
              <w:pStyle w:val="TAC"/>
              <w:rPr>
                <w:rFonts w:eastAsia="MS Mincho"/>
              </w:rPr>
            </w:pPr>
          </w:p>
        </w:tc>
        <w:tc>
          <w:tcPr>
            <w:tcW w:w="1157" w:type="dxa"/>
            <w:vAlign w:val="center"/>
          </w:tcPr>
          <w:p w14:paraId="073F7DB4" w14:textId="77777777" w:rsidR="00A27042" w:rsidRPr="009957C8" w:rsidRDefault="00A27042" w:rsidP="007C0B52">
            <w:pPr>
              <w:pStyle w:val="TAC"/>
              <w:rPr>
                <w:rFonts w:eastAsia="MS Mincho"/>
              </w:rPr>
            </w:pPr>
          </w:p>
        </w:tc>
      </w:tr>
      <w:tr w:rsidR="00A27042" w:rsidRPr="009957C8" w14:paraId="43BD48D9" w14:textId="77777777" w:rsidTr="007C0B52">
        <w:trPr>
          <w:trHeight w:val="241"/>
        </w:trPr>
        <w:tc>
          <w:tcPr>
            <w:tcW w:w="13096" w:type="dxa"/>
            <w:gridSpan w:val="15"/>
          </w:tcPr>
          <w:p w14:paraId="306F953E" w14:textId="77777777" w:rsidR="00A27042" w:rsidRPr="009957C8" w:rsidRDefault="00A27042" w:rsidP="007C0B52">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A27042" w:rsidRPr="009957C8" w14:paraId="59C99366" w14:textId="77777777" w:rsidTr="007C0B52">
        <w:trPr>
          <w:trHeight w:val="344"/>
        </w:trPr>
        <w:tc>
          <w:tcPr>
            <w:tcW w:w="406" w:type="dxa"/>
            <w:tcBorders>
              <w:bottom w:val="nil"/>
            </w:tcBorders>
            <w:vAlign w:val="center"/>
          </w:tcPr>
          <w:p w14:paraId="4FA07C71" w14:textId="77777777" w:rsidR="00A27042" w:rsidRPr="009957C8" w:rsidRDefault="00A27042" w:rsidP="007C0B52">
            <w:pPr>
              <w:pStyle w:val="TAC"/>
            </w:pPr>
            <w:r w:rsidRPr="009957C8">
              <w:t>1</w:t>
            </w:r>
          </w:p>
        </w:tc>
        <w:tc>
          <w:tcPr>
            <w:tcW w:w="750" w:type="dxa"/>
            <w:vAlign w:val="center"/>
          </w:tcPr>
          <w:p w14:paraId="5AD2E7D8"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68153FC7" w14:textId="77777777" w:rsidR="00A27042" w:rsidRPr="009957C8" w:rsidRDefault="00A27042" w:rsidP="007C0B52">
            <w:pPr>
              <w:pStyle w:val="TAC"/>
              <w:rPr>
                <w:rFonts w:eastAsia="MS Mincho"/>
              </w:rPr>
            </w:pPr>
            <w:r w:rsidRPr="009957C8">
              <w:rPr>
                <w:rFonts w:eastAsia="MS Mincho"/>
              </w:rPr>
              <w:t>default</w:t>
            </w:r>
          </w:p>
        </w:tc>
        <w:tc>
          <w:tcPr>
            <w:tcW w:w="1033" w:type="dxa"/>
            <w:tcBorders>
              <w:bottom w:val="nil"/>
            </w:tcBorders>
            <w:vAlign w:val="center"/>
          </w:tcPr>
          <w:p w14:paraId="123CAE3B" w14:textId="77777777" w:rsidR="00A27042" w:rsidRPr="009957C8" w:rsidRDefault="00A27042" w:rsidP="007C0B52">
            <w:pPr>
              <w:pStyle w:val="TAC"/>
              <w:rPr>
                <w:rFonts w:eastAsia="MS Mincho"/>
              </w:rPr>
            </w:pPr>
          </w:p>
        </w:tc>
        <w:tc>
          <w:tcPr>
            <w:tcW w:w="1156" w:type="dxa"/>
            <w:tcBorders>
              <w:bottom w:val="nil"/>
            </w:tcBorders>
            <w:vAlign w:val="center"/>
          </w:tcPr>
          <w:p w14:paraId="3CF4C75B" w14:textId="77777777" w:rsidR="00A27042" w:rsidRPr="009957C8" w:rsidRDefault="00A27042" w:rsidP="007C0B52">
            <w:pPr>
              <w:pStyle w:val="TAC"/>
              <w:rPr>
                <w:rFonts w:eastAsia="MS Mincho"/>
              </w:rPr>
            </w:pPr>
          </w:p>
        </w:tc>
        <w:tc>
          <w:tcPr>
            <w:tcW w:w="1203" w:type="dxa"/>
            <w:vAlign w:val="center"/>
          </w:tcPr>
          <w:p w14:paraId="1590B132"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86" w:type="dxa"/>
            <w:gridSpan w:val="3"/>
            <w:vAlign w:val="center"/>
          </w:tcPr>
          <w:p w14:paraId="6AEA9B69"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4558F997" w14:textId="77777777" w:rsidR="00A27042" w:rsidRPr="009957C8" w:rsidRDefault="00A27042" w:rsidP="007C0B52">
            <w:pPr>
              <w:pStyle w:val="TAC"/>
              <w:rPr>
                <w:rFonts w:eastAsia="MS Mincho"/>
              </w:rPr>
            </w:pPr>
          </w:p>
        </w:tc>
        <w:tc>
          <w:tcPr>
            <w:tcW w:w="1066" w:type="dxa"/>
            <w:tcBorders>
              <w:bottom w:val="nil"/>
            </w:tcBorders>
            <w:vAlign w:val="center"/>
          </w:tcPr>
          <w:p w14:paraId="016BE5CF" w14:textId="77777777" w:rsidR="00A27042" w:rsidRPr="009957C8" w:rsidRDefault="00A27042" w:rsidP="007C0B52">
            <w:pPr>
              <w:pStyle w:val="TAC"/>
              <w:rPr>
                <w:lang w:eastAsia="zh-TW"/>
              </w:rPr>
            </w:pPr>
          </w:p>
        </w:tc>
        <w:tc>
          <w:tcPr>
            <w:tcW w:w="866" w:type="dxa"/>
            <w:vAlign w:val="center"/>
          </w:tcPr>
          <w:p w14:paraId="235BE269" w14:textId="77777777" w:rsidR="00A27042" w:rsidRPr="009957C8" w:rsidRDefault="00A27042" w:rsidP="007C0B52">
            <w:pPr>
              <w:pStyle w:val="TAC"/>
              <w:rPr>
                <w:lang w:eastAsia="zh-TW"/>
              </w:rPr>
            </w:pPr>
            <w:proofErr w:type="spellStart"/>
            <w:r w:rsidRPr="009957C8">
              <w:rPr>
                <w:rFonts w:eastAsia="MS Mincho"/>
              </w:rPr>
              <w:t>nY</w:t>
            </w:r>
            <w:proofErr w:type="spellEnd"/>
          </w:p>
        </w:tc>
        <w:tc>
          <w:tcPr>
            <w:tcW w:w="1203" w:type="dxa"/>
            <w:vAlign w:val="center"/>
          </w:tcPr>
          <w:p w14:paraId="17099011"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64E8AAD0" w14:textId="77777777" w:rsidR="00A27042" w:rsidRPr="009957C8" w:rsidRDefault="00A27042" w:rsidP="007C0B52">
            <w:pPr>
              <w:pStyle w:val="TAC"/>
              <w:rPr>
                <w:rFonts w:eastAsia="MS Mincho"/>
              </w:rPr>
            </w:pPr>
          </w:p>
        </w:tc>
        <w:tc>
          <w:tcPr>
            <w:tcW w:w="1157" w:type="dxa"/>
            <w:tcBorders>
              <w:bottom w:val="nil"/>
            </w:tcBorders>
            <w:vAlign w:val="center"/>
          </w:tcPr>
          <w:p w14:paraId="4CEDCC75" w14:textId="77777777" w:rsidR="00A27042" w:rsidRPr="009957C8" w:rsidRDefault="00A27042" w:rsidP="007C0B52">
            <w:pPr>
              <w:pStyle w:val="TAC"/>
              <w:rPr>
                <w:lang w:eastAsia="zh-TW"/>
              </w:rPr>
            </w:pPr>
          </w:p>
        </w:tc>
      </w:tr>
      <w:tr w:rsidR="00A27042" w:rsidRPr="009957C8" w14:paraId="502E51F2" w14:textId="77777777" w:rsidTr="007C0B52">
        <w:trPr>
          <w:trHeight w:val="344"/>
        </w:trPr>
        <w:tc>
          <w:tcPr>
            <w:tcW w:w="406" w:type="dxa"/>
            <w:tcBorders>
              <w:top w:val="nil"/>
            </w:tcBorders>
            <w:vAlign w:val="center"/>
          </w:tcPr>
          <w:p w14:paraId="2528834D" w14:textId="77777777" w:rsidR="00A27042" w:rsidRPr="009957C8" w:rsidRDefault="00A27042" w:rsidP="007C0B52">
            <w:pPr>
              <w:pStyle w:val="TAC"/>
            </w:pPr>
          </w:p>
        </w:tc>
        <w:tc>
          <w:tcPr>
            <w:tcW w:w="750" w:type="dxa"/>
            <w:vAlign w:val="center"/>
          </w:tcPr>
          <w:p w14:paraId="1E41F33F"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631D7C4B"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7D36433A"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25BDFD2F"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04A6CA52" w14:textId="77777777" w:rsidR="00A27042" w:rsidRPr="009957C8" w:rsidRDefault="00A27042" w:rsidP="007C0B52">
            <w:pPr>
              <w:pStyle w:val="TAC"/>
              <w:rPr>
                <w:rFonts w:eastAsia="MS Mincho"/>
              </w:rPr>
            </w:pPr>
            <w:r w:rsidRPr="009957C8">
              <w:rPr>
                <w:rFonts w:eastAsia="MS Mincho"/>
              </w:rPr>
              <w:t>N/A</w:t>
            </w:r>
          </w:p>
        </w:tc>
        <w:tc>
          <w:tcPr>
            <w:tcW w:w="986" w:type="dxa"/>
            <w:gridSpan w:val="3"/>
            <w:vAlign w:val="center"/>
          </w:tcPr>
          <w:p w14:paraId="0DAC61E4"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293420DA"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4FDD077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6D732F06" w14:textId="77777777" w:rsidR="00A27042" w:rsidRPr="009957C8" w:rsidRDefault="00A27042" w:rsidP="007C0B52">
            <w:pPr>
              <w:pStyle w:val="TAC"/>
              <w:rPr>
                <w:rFonts w:eastAsia="MS Mincho"/>
              </w:rPr>
            </w:pPr>
            <w:r w:rsidRPr="009957C8">
              <w:rPr>
                <w:lang w:eastAsia="zh-TW"/>
              </w:rPr>
              <w:t>CP-OFDM QPSK</w:t>
            </w:r>
          </w:p>
        </w:tc>
        <w:tc>
          <w:tcPr>
            <w:tcW w:w="1203" w:type="dxa"/>
            <w:vAlign w:val="center"/>
          </w:tcPr>
          <w:p w14:paraId="76DFE320"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06193CD6"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113F9B1D"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5A602C75" w14:textId="77777777" w:rsidTr="007C0B52">
        <w:trPr>
          <w:trHeight w:val="241"/>
        </w:trPr>
        <w:tc>
          <w:tcPr>
            <w:tcW w:w="13096" w:type="dxa"/>
            <w:gridSpan w:val="15"/>
          </w:tcPr>
          <w:p w14:paraId="1C0A836A" w14:textId="77777777" w:rsidR="00A27042" w:rsidRPr="009957C8" w:rsidRDefault="00A27042" w:rsidP="007C0B52">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A27042" w:rsidRPr="009957C8" w14:paraId="10E3FB95" w14:textId="77777777" w:rsidTr="007C0B52">
        <w:trPr>
          <w:trHeight w:val="344"/>
        </w:trPr>
        <w:tc>
          <w:tcPr>
            <w:tcW w:w="406" w:type="dxa"/>
            <w:tcBorders>
              <w:bottom w:val="nil"/>
            </w:tcBorders>
            <w:vAlign w:val="center"/>
          </w:tcPr>
          <w:p w14:paraId="36967220" w14:textId="77777777" w:rsidR="00A27042" w:rsidRPr="009957C8" w:rsidRDefault="00A27042" w:rsidP="007C0B52">
            <w:pPr>
              <w:pStyle w:val="TAC"/>
            </w:pPr>
          </w:p>
        </w:tc>
        <w:tc>
          <w:tcPr>
            <w:tcW w:w="750" w:type="dxa"/>
            <w:vAlign w:val="center"/>
          </w:tcPr>
          <w:p w14:paraId="44A50580" w14:textId="77777777" w:rsidR="00A27042" w:rsidRPr="009957C8" w:rsidRDefault="00A27042" w:rsidP="007C0B52">
            <w:pPr>
              <w:pStyle w:val="TAC"/>
              <w:rPr>
                <w:rFonts w:eastAsia="MS Mincho"/>
              </w:rPr>
            </w:pPr>
          </w:p>
        </w:tc>
        <w:tc>
          <w:tcPr>
            <w:tcW w:w="1066" w:type="dxa"/>
            <w:vAlign w:val="center"/>
          </w:tcPr>
          <w:p w14:paraId="09D0CB1B" w14:textId="77777777" w:rsidR="00A27042" w:rsidRPr="009957C8" w:rsidRDefault="00A27042" w:rsidP="007C0B52">
            <w:pPr>
              <w:pStyle w:val="TAC"/>
              <w:rPr>
                <w:rFonts w:eastAsia="MS Mincho"/>
              </w:rPr>
            </w:pPr>
          </w:p>
        </w:tc>
        <w:tc>
          <w:tcPr>
            <w:tcW w:w="1033" w:type="dxa"/>
            <w:tcBorders>
              <w:bottom w:val="nil"/>
            </w:tcBorders>
            <w:vAlign w:val="center"/>
          </w:tcPr>
          <w:p w14:paraId="2A0C88DA" w14:textId="77777777" w:rsidR="00A27042" w:rsidRPr="009957C8" w:rsidRDefault="00A27042" w:rsidP="007C0B52">
            <w:pPr>
              <w:pStyle w:val="TAC"/>
              <w:rPr>
                <w:rFonts w:eastAsia="MS Mincho"/>
              </w:rPr>
            </w:pPr>
          </w:p>
        </w:tc>
        <w:tc>
          <w:tcPr>
            <w:tcW w:w="1156" w:type="dxa"/>
            <w:tcBorders>
              <w:bottom w:val="nil"/>
            </w:tcBorders>
            <w:vAlign w:val="center"/>
          </w:tcPr>
          <w:p w14:paraId="3DEAD5F5" w14:textId="77777777" w:rsidR="00A27042" w:rsidRPr="009957C8" w:rsidRDefault="00A27042" w:rsidP="007C0B52">
            <w:pPr>
              <w:pStyle w:val="TAC"/>
              <w:rPr>
                <w:rFonts w:eastAsia="MS Mincho"/>
              </w:rPr>
            </w:pPr>
          </w:p>
        </w:tc>
        <w:tc>
          <w:tcPr>
            <w:tcW w:w="1203" w:type="dxa"/>
            <w:vAlign w:val="center"/>
          </w:tcPr>
          <w:p w14:paraId="751EEBC5" w14:textId="77777777" w:rsidR="00A27042" w:rsidRPr="009957C8" w:rsidRDefault="00A27042" w:rsidP="007C0B52">
            <w:pPr>
              <w:pStyle w:val="TAC"/>
              <w:rPr>
                <w:rFonts w:eastAsia="MS Mincho"/>
              </w:rPr>
            </w:pPr>
          </w:p>
        </w:tc>
        <w:tc>
          <w:tcPr>
            <w:tcW w:w="986" w:type="dxa"/>
            <w:gridSpan w:val="3"/>
            <w:vAlign w:val="center"/>
          </w:tcPr>
          <w:p w14:paraId="3E47E79E" w14:textId="77777777" w:rsidR="00A27042" w:rsidRPr="009957C8" w:rsidRDefault="00A27042" w:rsidP="007C0B52">
            <w:pPr>
              <w:pStyle w:val="TAC"/>
              <w:rPr>
                <w:lang w:eastAsia="zh-TW"/>
              </w:rPr>
            </w:pPr>
          </w:p>
        </w:tc>
        <w:tc>
          <w:tcPr>
            <w:tcW w:w="1306" w:type="dxa"/>
            <w:tcBorders>
              <w:bottom w:val="nil"/>
            </w:tcBorders>
            <w:vAlign w:val="center"/>
          </w:tcPr>
          <w:p w14:paraId="678D6666"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066" w:type="dxa"/>
            <w:tcBorders>
              <w:bottom w:val="nil"/>
            </w:tcBorders>
            <w:vAlign w:val="center"/>
          </w:tcPr>
          <w:p w14:paraId="369E3444" w14:textId="77777777" w:rsidR="00A27042" w:rsidRPr="009957C8" w:rsidRDefault="00A27042" w:rsidP="007C0B52">
            <w:pPr>
              <w:pStyle w:val="TAC"/>
              <w:rPr>
                <w:lang w:eastAsia="zh-TW"/>
              </w:rPr>
            </w:pPr>
          </w:p>
        </w:tc>
        <w:tc>
          <w:tcPr>
            <w:tcW w:w="866" w:type="dxa"/>
            <w:vAlign w:val="center"/>
          </w:tcPr>
          <w:p w14:paraId="6E47ED0B" w14:textId="77777777" w:rsidR="00A27042" w:rsidRPr="009957C8" w:rsidRDefault="00A27042" w:rsidP="007C0B52">
            <w:pPr>
              <w:pStyle w:val="TAC"/>
              <w:rPr>
                <w:lang w:eastAsia="zh-TW"/>
              </w:rPr>
            </w:pPr>
          </w:p>
        </w:tc>
        <w:tc>
          <w:tcPr>
            <w:tcW w:w="1203" w:type="dxa"/>
            <w:vAlign w:val="center"/>
          </w:tcPr>
          <w:p w14:paraId="585D9EC1" w14:textId="77777777" w:rsidR="00A27042" w:rsidRPr="009957C8" w:rsidRDefault="00A27042" w:rsidP="007C0B52">
            <w:pPr>
              <w:pStyle w:val="TAC"/>
              <w:rPr>
                <w:lang w:eastAsia="zh-TW"/>
              </w:rPr>
            </w:pPr>
          </w:p>
        </w:tc>
        <w:tc>
          <w:tcPr>
            <w:tcW w:w="898" w:type="dxa"/>
            <w:tcBorders>
              <w:bottom w:val="nil"/>
            </w:tcBorders>
            <w:vAlign w:val="center"/>
          </w:tcPr>
          <w:p w14:paraId="1AA0315A" w14:textId="77777777" w:rsidR="00A27042" w:rsidRPr="009957C8" w:rsidRDefault="00A27042" w:rsidP="007C0B52">
            <w:pPr>
              <w:pStyle w:val="TAC"/>
              <w:rPr>
                <w:rFonts w:eastAsia="MS Mincho"/>
              </w:rPr>
            </w:pPr>
          </w:p>
        </w:tc>
        <w:tc>
          <w:tcPr>
            <w:tcW w:w="1157" w:type="dxa"/>
            <w:tcBorders>
              <w:bottom w:val="nil"/>
            </w:tcBorders>
            <w:vAlign w:val="center"/>
          </w:tcPr>
          <w:p w14:paraId="0E91F801" w14:textId="77777777" w:rsidR="00A27042" w:rsidRPr="009957C8" w:rsidRDefault="00A27042" w:rsidP="007C0B52">
            <w:pPr>
              <w:pStyle w:val="TAC"/>
              <w:rPr>
                <w:lang w:eastAsia="zh-TW"/>
              </w:rPr>
            </w:pPr>
          </w:p>
        </w:tc>
      </w:tr>
      <w:tr w:rsidR="00A27042" w:rsidRPr="009957C8" w14:paraId="0483EF79" w14:textId="77777777" w:rsidTr="007C0B52">
        <w:trPr>
          <w:trHeight w:val="241"/>
        </w:trPr>
        <w:tc>
          <w:tcPr>
            <w:tcW w:w="13096" w:type="dxa"/>
            <w:gridSpan w:val="15"/>
          </w:tcPr>
          <w:p w14:paraId="153745F8" w14:textId="77777777" w:rsidR="00A27042" w:rsidRPr="009957C8" w:rsidRDefault="00A27042" w:rsidP="007C0B52">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A27042" w:rsidRPr="009957C8" w14:paraId="29BF2AF4" w14:textId="77777777" w:rsidTr="007C0B52">
        <w:trPr>
          <w:trHeight w:val="344"/>
        </w:trPr>
        <w:tc>
          <w:tcPr>
            <w:tcW w:w="406" w:type="dxa"/>
            <w:vAlign w:val="center"/>
          </w:tcPr>
          <w:p w14:paraId="5486A728" w14:textId="77777777" w:rsidR="00A27042" w:rsidRPr="009957C8" w:rsidRDefault="00A27042" w:rsidP="007C0B52">
            <w:pPr>
              <w:pStyle w:val="TAC"/>
            </w:pPr>
          </w:p>
        </w:tc>
        <w:tc>
          <w:tcPr>
            <w:tcW w:w="750" w:type="dxa"/>
            <w:vAlign w:val="center"/>
          </w:tcPr>
          <w:p w14:paraId="4CC79E32" w14:textId="77777777" w:rsidR="00A27042" w:rsidRPr="009957C8" w:rsidRDefault="00A27042" w:rsidP="007C0B52">
            <w:pPr>
              <w:pStyle w:val="TAC"/>
              <w:rPr>
                <w:rFonts w:eastAsia="MS Mincho"/>
              </w:rPr>
            </w:pPr>
          </w:p>
        </w:tc>
        <w:tc>
          <w:tcPr>
            <w:tcW w:w="1066" w:type="dxa"/>
            <w:vAlign w:val="center"/>
          </w:tcPr>
          <w:p w14:paraId="210CB6E3" w14:textId="77777777" w:rsidR="00A27042" w:rsidRPr="009957C8" w:rsidRDefault="00A27042" w:rsidP="007C0B52">
            <w:pPr>
              <w:pStyle w:val="TAC"/>
              <w:rPr>
                <w:rFonts w:eastAsia="MS Mincho"/>
              </w:rPr>
            </w:pPr>
          </w:p>
        </w:tc>
        <w:tc>
          <w:tcPr>
            <w:tcW w:w="1033" w:type="dxa"/>
            <w:vAlign w:val="center"/>
          </w:tcPr>
          <w:p w14:paraId="7FD0EA51" w14:textId="77777777" w:rsidR="00A27042" w:rsidRPr="009957C8" w:rsidRDefault="00A27042" w:rsidP="007C0B52">
            <w:pPr>
              <w:pStyle w:val="TAC"/>
              <w:rPr>
                <w:rFonts w:eastAsia="MS Mincho"/>
              </w:rPr>
            </w:pPr>
          </w:p>
        </w:tc>
        <w:tc>
          <w:tcPr>
            <w:tcW w:w="1156" w:type="dxa"/>
            <w:vAlign w:val="center"/>
          </w:tcPr>
          <w:p w14:paraId="0CBA2D0D" w14:textId="77777777" w:rsidR="00A27042" w:rsidRPr="009957C8" w:rsidRDefault="00A27042" w:rsidP="007C0B52">
            <w:pPr>
              <w:pStyle w:val="TAC"/>
              <w:rPr>
                <w:rFonts w:eastAsia="MS Mincho"/>
              </w:rPr>
            </w:pPr>
          </w:p>
        </w:tc>
        <w:tc>
          <w:tcPr>
            <w:tcW w:w="1203" w:type="dxa"/>
            <w:vAlign w:val="center"/>
          </w:tcPr>
          <w:p w14:paraId="5D5EF681" w14:textId="77777777" w:rsidR="00A27042" w:rsidRPr="009957C8" w:rsidRDefault="00A27042" w:rsidP="007C0B52">
            <w:pPr>
              <w:pStyle w:val="TAC"/>
              <w:rPr>
                <w:rFonts w:eastAsia="MS Mincho"/>
              </w:rPr>
            </w:pPr>
          </w:p>
        </w:tc>
        <w:tc>
          <w:tcPr>
            <w:tcW w:w="986" w:type="dxa"/>
            <w:gridSpan w:val="3"/>
            <w:vAlign w:val="center"/>
          </w:tcPr>
          <w:p w14:paraId="1F23A834" w14:textId="77777777" w:rsidR="00A27042" w:rsidRPr="009957C8" w:rsidRDefault="00A27042" w:rsidP="007C0B52">
            <w:pPr>
              <w:pStyle w:val="TAC"/>
              <w:rPr>
                <w:rFonts w:eastAsia="MS Mincho"/>
              </w:rPr>
            </w:pPr>
          </w:p>
        </w:tc>
        <w:tc>
          <w:tcPr>
            <w:tcW w:w="1306" w:type="dxa"/>
            <w:vAlign w:val="center"/>
          </w:tcPr>
          <w:p w14:paraId="35F8979A"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066" w:type="dxa"/>
            <w:vAlign w:val="center"/>
          </w:tcPr>
          <w:p w14:paraId="1CDCB814" w14:textId="77777777" w:rsidR="00A27042" w:rsidRPr="009957C8" w:rsidRDefault="00A27042" w:rsidP="007C0B52">
            <w:pPr>
              <w:pStyle w:val="TAC"/>
              <w:rPr>
                <w:rFonts w:eastAsia="MS Mincho"/>
              </w:rPr>
            </w:pPr>
          </w:p>
        </w:tc>
        <w:tc>
          <w:tcPr>
            <w:tcW w:w="866" w:type="dxa"/>
            <w:vAlign w:val="center"/>
          </w:tcPr>
          <w:p w14:paraId="5A8E9588" w14:textId="77777777" w:rsidR="00A27042" w:rsidRPr="009957C8" w:rsidRDefault="00A27042" w:rsidP="007C0B52">
            <w:pPr>
              <w:pStyle w:val="TAC"/>
              <w:rPr>
                <w:rFonts w:eastAsia="MS Mincho"/>
              </w:rPr>
            </w:pPr>
          </w:p>
        </w:tc>
        <w:tc>
          <w:tcPr>
            <w:tcW w:w="1203" w:type="dxa"/>
            <w:vAlign w:val="center"/>
          </w:tcPr>
          <w:p w14:paraId="2B0B5A13" w14:textId="77777777" w:rsidR="00A27042" w:rsidRPr="009957C8" w:rsidRDefault="00A27042" w:rsidP="007C0B52">
            <w:pPr>
              <w:pStyle w:val="TAC"/>
              <w:rPr>
                <w:rFonts w:eastAsia="MS Mincho"/>
              </w:rPr>
            </w:pPr>
          </w:p>
        </w:tc>
        <w:tc>
          <w:tcPr>
            <w:tcW w:w="898" w:type="dxa"/>
            <w:vAlign w:val="center"/>
          </w:tcPr>
          <w:p w14:paraId="6D8B524E" w14:textId="77777777" w:rsidR="00A27042" w:rsidRPr="009957C8" w:rsidRDefault="00A27042" w:rsidP="007C0B52">
            <w:pPr>
              <w:pStyle w:val="TAC"/>
              <w:rPr>
                <w:rFonts w:eastAsia="MS Mincho"/>
              </w:rPr>
            </w:pPr>
          </w:p>
        </w:tc>
        <w:tc>
          <w:tcPr>
            <w:tcW w:w="1157" w:type="dxa"/>
            <w:vAlign w:val="center"/>
          </w:tcPr>
          <w:p w14:paraId="14E17E83" w14:textId="77777777" w:rsidR="00A27042" w:rsidRPr="009957C8" w:rsidRDefault="00A27042" w:rsidP="007C0B52">
            <w:pPr>
              <w:pStyle w:val="TAC"/>
              <w:rPr>
                <w:rFonts w:eastAsia="MS Mincho"/>
              </w:rPr>
            </w:pPr>
          </w:p>
        </w:tc>
      </w:tr>
      <w:tr w:rsidR="00A27042" w:rsidRPr="009957C8" w14:paraId="0CDB0B0C" w14:textId="77777777" w:rsidTr="007C0B52">
        <w:trPr>
          <w:trHeight w:val="241"/>
        </w:trPr>
        <w:tc>
          <w:tcPr>
            <w:tcW w:w="13096" w:type="dxa"/>
            <w:gridSpan w:val="15"/>
          </w:tcPr>
          <w:p w14:paraId="25DF916F" w14:textId="77777777" w:rsidR="00A27042" w:rsidRPr="009957C8" w:rsidRDefault="00A27042" w:rsidP="007C0B52">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A27042" w:rsidRPr="009957C8" w14:paraId="3B757C24" w14:textId="77777777" w:rsidTr="007C0B52">
        <w:trPr>
          <w:trHeight w:val="344"/>
        </w:trPr>
        <w:tc>
          <w:tcPr>
            <w:tcW w:w="406" w:type="dxa"/>
            <w:vAlign w:val="center"/>
          </w:tcPr>
          <w:p w14:paraId="4A4375EB" w14:textId="77777777" w:rsidR="00A27042" w:rsidRPr="009957C8" w:rsidRDefault="00A27042" w:rsidP="007C0B52">
            <w:pPr>
              <w:pStyle w:val="TAC"/>
            </w:pPr>
          </w:p>
        </w:tc>
        <w:tc>
          <w:tcPr>
            <w:tcW w:w="750" w:type="dxa"/>
            <w:vAlign w:val="center"/>
          </w:tcPr>
          <w:p w14:paraId="190F98CE" w14:textId="77777777" w:rsidR="00A27042" w:rsidRPr="009957C8" w:rsidRDefault="00A27042" w:rsidP="007C0B52">
            <w:pPr>
              <w:pStyle w:val="TAC"/>
              <w:rPr>
                <w:rFonts w:eastAsia="MS Mincho"/>
              </w:rPr>
            </w:pPr>
          </w:p>
        </w:tc>
        <w:tc>
          <w:tcPr>
            <w:tcW w:w="1066" w:type="dxa"/>
            <w:vAlign w:val="center"/>
          </w:tcPr>
          <w:p w14:paraId="0665E7EA" w14:textId="77777777" w:rsidR="00A27042" w:rsidRPr="009957C8" w:rsidRDefault="00A27042" w:rsidP="007C0B52">
            <w:pPr>
              <w:pStyle w:val="TAC"/>
              <w:rPr>
                <w:rFonts w:eastAsia="MS Mincho"/>
              </w:rPr>
            </w:pPr>
          </w:p>
        </w:tc>
        <w:tc>
          <w:tcPr>
            <w:tcW w:w="1033" w:type="dxa"/>
            <w:vAlign w:val="center"/>
          </w:tcPr>
          <w:p w14:paraId="0E7E9DA7" w14:textId="77777777" w:rsidR="00A27042" w:rsidRPr="009957C8" w:rsidRDefault="00A27042" w:rsidP="007C0B52">
            <w:pPr>
              <w:pStyle w:val="TAC"/>
              <w:rPr>
                <w:rFonts w:eastAsia="MS Mincho"/>
              </w:rPr>
            </w:pPr>
          </w:p>
        </w:tc>
        <w:tc>
          <w:tcPr>
            <w:tcW w:w="1156" w:type="dxa"/>
            <w:vAlign w:val="center"/>
          </w:tcPr>
          <w:p w14:paraId="2A72D880" w14:textId="77777777" w:rsidR="00A27042" w:rsidRPr="009957C8" w:rsidRDefault="00A27042" w:rsidP="007C0B52">
            <w:pPr>
              <w:pStyle w:val="TAC"/>
              <w:rPr>
                <w:rFonts w:eastAsia="MS Mincho"/>
              </w:rPr>
            </w:pPr>
          </w:p>
        </w:tc>
        <w:tc>
          <w:tcPr>
            <w:tcW w:w="1203" w:type="dxa"/>
            <w:vAlign w:val="center"/>
          </w:tcPr>
          <w:p w14:paraId="12E86F42" w14:textId="77777777" w:rsidR="00A27042" w:rsidRPr="009957C8" w:rsidRDefault="00A27042" w:rsidP="007C0B52">
            <w:pPr>
              <w:pStyle w:val="TAC"/>
              <w:rPr>
                <w:rFonts w:eastAsia="MS Mincho"/>
              </w:rPr>
            </w:pPr>
          </w:p>
        </w:tc>
        <w:tc>
          <w:tcPr>
            <w:tcW w:w="986" w:type="dxa"/>
            <w:gridSpan w:val="3"/>
            <w:vAlign w:val="center"/>
          </w:tcPr>
          <w:p w14:paraId="7A00F8C3" w14:textId="77777777" w:rsidR="00A27042" w:rsidRPr="009957C8" w:rsidRDefault="00A27042" w:rsidP="007C0B52">
            <w:pPr>
              <w:pStyle w:val="TAC"/>
              <w:rPr>
                <w:rFonts w:eastAsia="MS Mincho"/>
              </w:rPr>
            </w:pPr>
          </w:p>
        </w:tc>
        <w:tc>
          <w:tcPr>
            <w:tcW w:w="1306" w:type="dxa"/>
            <w:vAlign w:val="center"/>
          </w:tcPr>
          <w:p w14:paraId="12543D1D"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066" w:type="dxa"/>
            <w:vAlign w:val="center"/>
          </w:tcPr>
          <w:p w14:paraId="44B94725" w14:textId="77777777" w:rsidR="00A27042" w:rsidRPr="009957C8" w:rsidRDefault="00A27042" w:rsidP="007C0B52">
            <w:pPr>
              <w:pStyle w:val="TAC"/>
              <w:rPr>
                <w:rFonts w:eastAsia="MS Mincho"/>
              </w:rPr>
            </w:pPr>
          </w:p>
        </w:tc>
        <w:tc>
          <w:tcPr>
            <w:tcW w:w="866" w:type="dxa"/>
            <w:vAlign w:val="center"/>
          </w:tcPr>
          <w:p w14:paraId="12EB2678" w14:textId="77777777" w:rsidR="00A27042" w:rsidRPr="009957C8" w:rsidRDefault="00A27042" w:rsidP="007C0B52">
            <w:pPr>
              <w:pStyle w:val="TAC"/>
              <w:rPr>
                <w:rFonts w:eastAsia="MS Mincho"/>
              </w:rPr>
            </w:pPr>
          </w:p>
        </w:tc>
        <w:tc>
          <w:tcPr>
            <w:tcW w:w="1203" w:type="dxa"/>
            <w:vAlign w:val="center"/>
          </w:tcPr>
          <w:p w14:paraId="622F7CC5" w14:textId="77777777" w:rsidR="00A27042" w:rsidRPr="009957C8" w:rsidRDefault="00A27042" w:rsidP="007C0B52">
            <w:pPr>
              <w:pStyle w:val="TAC"/>
              <w:rPr>
                <w:rFonts w:eastAsia="MS Mincho"/>
              </w:rPr>
            </w:pPr>
          </w:p>
        </w:tc>
        <w:tc>
          <w:tcPr>
            <w:tcW w:w="898" w:type="dxa"/>
            <w:vAlign w:val="center"/>
          </w:tcPr>
          <w:p w14:paraId="52D26DBA" w14:textId="77777777" w:rsidR="00A27042" w:rsidRPr="009957C8" w:rsidRDefault="00A27042" w:rsidP="007C0B52">
            <w:pPr>
              <w:pStyle w:val="TAC"/>
              <w:rPr>
                <w:rFonts w:eastAsia="MS Mincho"/>
              </w:rPr>
            </w:pPr>
          </w:p>
        </w:tc>
        <w:tc>
          <w:tcPr>
            <w:tcW w:w="1157" w:type="dxa"/>
            <w:vAlign w:val="center"/>
          </w:tcPr>
          <w:p w14:paraId="6DC86271" w14:textId="77777777" w:rsidR="00A27042" w:rsidRPr="009957C8" w:rsidRDefault="00A27042" w:rsidP="007C0B52">
            <w:pPr>
              <w:pStyle w:val="TAC"/>
              <w:rPr>
                <w:rFonts w:eastAsia="MS Mincho"/>
              </w:rPr>
            </w:pPr>
          </w:p>
        </w:tc>
      </w:tr>
      <w:tr w:rsidR="00A27042" w:rsidRPr="009957C8" w14:paraId="15CEEB0C" w14:textId="77777777" w:rsidTr="007C0B52">
        <w:trPr>
          <w:trHeight w:val="241"/>
        </w:trPr>
        <w:tc>
          <w:tcPr>
            <w:tcW w:w="13096" w:type="dxa"/>
            <w:gridSpan w:val="15"/>
          </w:tcPr>
          <w:p w14:paraId="25284AEB"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A27042" w:rsidRPr="009957C8" w14:paraId="2B5FA414" w14:textId="77777777" w:rsidTr="007C0B52">
        <w:trPr>
          <w:trHeight w:val="344"/>
        </w:trPr>
        <w:tc>
          <w:tcPr>
            <w:tcW w:w="406" w:type="dxa"/>
            <w:tcBorders>
              <w:bottom w:val="nil"/>
            </w:tcBorders>
            <w:vAlign w:val="center"/>
          </w:tcPr>
          <w:p w14:paraId="3E1BDE63" w14:textId="77777777" w:rsidR="00A27042" w:rsidRPr="009957C8" w:rsidRDefault="00A27042" w:rsidP="007C0B52">
            <w:pPr>
              <w:pStyle w:val="TAC"/>
            </w:pPr>
            <w:r w:rsidRPr="009957C8">
              <w:t>1</w:t>
            </w:r>
          </w:p>
        </w:tc>
        <w:tc>
          <w:tcPr>
            <w:tcW w:w="750" w:type="dxa"/>
            <w:vAlign w:val="center"/>
          </w:tcPr>
          <w:p w14:paraId="4E2F4A30"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073E058F" w14:textId="77777777" w:rsidR="00A27042" w:rsidRPr="009957C8" w:rsidRDefault="00A27042" w:rsidP="007C0B52">
            <w:pPr>
              <w:pStyle w:val="TAC"/>
              <w:rPr>
                <w:rFonts w:eastAsia="MS Mincho"/>
              </w:rPr>
            </w:pPr>
            <w:r w:rsidRPr="009957C8">
              <w:rPr>
                <w:rFonts w:eastAsia="MS Mincho"/>
              </w:rPr>
              <w:t>Mid</w:t>
            </w:r>
          </w:p>
        </w:tc>
        <w:tc>
          <w:tcPr>
            <w:tcW w:w="1033" w:type="dxa"/>
            <w:tcBorders>
              <w:bottom w:val="nil"/>
            </w:tcBorders>
            <w:vAlign w:val="center"/>
          </w:tcPr>
          <w:p w14:paraId="7167E48F" w14:textId="77777777" w:rsidR="00A27042" w:rsidRPr="009957C8" w:rsidRDefault="00A27042" w:rsidP="007C0B52">
            <w:pPr>
              <w:pStyle w:val="TAC"/>
              <w:rPr>
                <w:rFonts w:eastAsia="MS Mincho"/>
              </w:rPr>
            </w:pPr>
          </w:p>
        </w:tc>
        <w:tc>
          <w:tcPr>
            <w:tcW w:w="1156" w:type="dxa"/>
            <w:tcBorders>
              <w:bottom w:val="nil"/>
            </w:tcBorders>
            <w:vAlign w:val="center"/>
          </w:tcPr>
          <w:p w14:paraId="39B84932" w14:textId="77777777" w:rsidR="00A27042" w:rsidRPr="009957C8" w:rsidRDefault="00A27042" w:rsidP="007C0B52">
            <w:pPr>
              <w:pStyle w:val="TAC"/>
              <w:rPr>
                <w:rFonts w:eastAsia="MS Mincho"/>
              </w:rPr>
            </w:pPr>
          </w:p>
        </w:tc>
        <w:tc>
          <w:tcPr>
            <w:tcW w:w="1203" w:type="dxa"/>
            <w:vAlign w:val="center"/>
          </w:tcPr>
          <w:p w14:paraId="6DDCD7C1"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86" w:type="dxa"/>
            <w:gridSpan w:val="3"/>
            <w:vAlign w:val="center"/>
          </w:tcPr>
          <w:p w14:paraId="4C4E0A16"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68E5DB4F" w14:textId="77777777" w:rsidR="00A27042" w:rsidRPr="009957C8" w:rsidRDefault="00A27042" w:rsidP="007C0B52">
            <w:pPr>
              <w:pStyle w:val="TAC"/>
              <w:rPr>
                <w:rFonts w:eastAsia="MS Mincho"/>
              </w:rPr>
            </w:pPr>
          </w:p>
        </w:tc>
        <w:tc>
          <w:tcPr>
            <w:tcW w:w="1066" w:type="dxa"/>
            <w:tcBorders>
              <w:bottom w:val="nil"/>
            </w:tcBorders>
            <w:vAlign w:val="center"/>
          </w:tcPr>
          <w:p w14:paraId="551B666D" w14:textId="77777777" w:rsidR="00A27042" w:rsidRPr="009957C8" w:rsidRDefault="00A27042" w:rsidP="007C0B52">
            <w:pPr>
              <w:pStyle w:val="TAC"/>
              <w:rPr>
                <w:lang w:eastAsia="zh-TW"/>
              </w:rPr>
            </w:pPr>
          </w:p>
        </w:tc>
        <w:tc>
          <w:tcPr>
            <w:tcW w:w="866" w:type="dxa"/>
            <w:vAlign w:val="center"/>
          </w:tcPr>
          <w:p w14:paraId="17353FB0"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203" w:type="dxa"/>
            <w:vAlign w:val="center"/>
          </w:tcPr>
          <w:p w14:paraId="70D8FF7A"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4FCDE288" w14:textId="77777777" w:rsidR="00A27042" w:rsidRPr="009957C8" w:rsidRDefault="00A27042" w:rsidP="007C0B52">
            <w:pPr>
              <w:pStyle w:val="TAC"/>
              <w:rPr>
                <w:rFonts w:eastAsia="MS Mincho"/>
              </w:rPr>
            </w:pPr>
          </w:p>
        </w:tc>
        <w:tc>
          <w:tcPr>
            <w:tcW w:w="1157" w:type="dxa"/>
            <w:tcBorders>
              <w:bottom w:val="nil"/>
            </w:tcBorders>
            <w:vAlign w:val="center"/>
          </w:tcPr>
          <w:p w14:paraId="287854F3" w14:textId="77777777" w:rsidR="00A27042" w:rsidRPr="009957C8" w:rsidRDefault="00A27042" w:rsidP="007C0B52">
            <w:pPr>
              <w:pStyle w:val="TAC"/>
              <w:rPr>
                <w:lang w:eastAsia="zh-TW"/>
              </w:rPr>
            </w:pPr>
          </w:p>
        </w:tc>
      </w:tr>
      <w:tr w:rsidR="00A27042" w:rsidRPr="009957C8" w14:paraId="6F074B07" w14:textId="77777777" w:rsidTr="007C0B52">
        <w:trPr>
          <w:trHeight w:val="344"/>
        </w:trPr>
        <w:tc>
          <w:tcPr>
            <w:tcW w:w="406" w:type="dxa"/>
            <w:tcBorders>
              <w:top w:val="nil"/>
            </w:tcBorders>
            <w:vAlign w:val="center"/>
          </w:tcPr>
          <w:p w14:paraId="0F2656C8" w14:textId="77777777" w:rsidR="00A27042" w:rsidRPr="009957C8" w:rsidRDefault="00A27042" w:rsidP="007C0B52">
            <w:pPr>
              <w:pStyle w:val="TAC"/>
            </w:pPr>
          </w:p>
        </w:tc>
        <w:tc>
          <w:tcPr>
            <w:tcW w:w="750" w:type="dxa"/>
            <w:vAlign w:val="center"/>
          </w:tcPr>
          <w:p w14:paraId="4CDBDD05"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29BAE2A8"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019618B5"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763E8AC7"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585EE8E2" w14:textId="77777777" w:rsidR="00A27042" w:rsidRPr="009957C8" w:rsidRDefault="00A27042" w:rsidP="007C0B52">
            <w:pPr>
              <w:pStyle w:val="TAC"/>
              <w:rPr>
                <w:rFonts w:eastAsia="MS Mincho"/>
              </w:rPr>
            </w:pPr>
            <w:r w:rsidRPr="009957C8">
              <w:rPr>
                <w:rFonts w:eastAsia="MS Mincho"/>
              </w:rPr>
              <w:t>N/A</w:t>
            </w:r>
          </w:p>
        </w:tc>
        <w:tc>
          <w:tcPr>
            <w:tcW w:w="986" w:type="dxa"/>
            <w:gridSpan w:val="3"/>
            <w:vAlign w:val="center"/>
          </w:tcPr>
          <w:p w14:paraId="4C18FD65"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75BDD69E"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0EDF5DD1"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A1EDC7D" w14:textId="77777777" w:rsidR="00A27042" w:rsidRPr="009957C8" w:rsidRDefault="00A27042" w:rsidP="007C0B52">
            <w:pPr>
              <w:pStyle w:val="TAC"/>
              <w:rPr>
                <w:rFonts w:eastAsia="MS Mincho"/>
              </w:rPr>
            </w:pPr>
            <w:r w:rsidRPr="009957C8">
              <w:rPr>
                <w:lang w:eastAsia="zh-TW"/>
              </w:rPr>
              <w:t>CP-OFDM QPSK</w:t>
            </w:r>
          </w:p>
        </w:tc>
        <w:tc>
          <w:tcPr>
            <w:tcW w:w="1203" w:type="dxa"/>
            <w:vAlign w:val="center"/>
          </w:tcPr>
          <w:p w14:paraId="7CFD7EC6"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23F56A31"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18F7A1CF"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10DFEE64" w14:textId="77777777" w:rsidTr="007C0B52">
        <w:trPr>
          <w:trHeight w:val="344"/>
        </w:trPr>
        <w:tc>
          <w:tcPr>
            <w:tcW w:w="406" w:type="dxa"/>
            <w:tcBorders>
              <w:bottom w:val="nil"/>
            </w:tcBorders>
            <w:vAlign w:val="center"/>
          </w:tcPr>
          <w:p w14:paraId="05D63AAA" w14:textId="77777777" w:rsidR="00A27042" w:rsidRPr="009957C8" w:rsidRDefault="00A27042" w:rsidP="007C0B52">
            <w:pPr>
              <w:pStyle w:val="TAC"/>
            </w:pPr>
            <w:r w:rsidRPr="009957C8">
              <w:t>2</w:t>
            </w:r>
          </w:p>
        </w:tc>
        <w:tc>
          <w:tcPr>
            <w:tcW w:w="750" w:type="dxa"/>
            <w:vAlign w:val="center"/>
          </w:tcPr>
          <w:p w14:paraId="06954DA0"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28CF99A4" w14:textId="77777777" w:rsidR="00A27042" w:rsidRPr="009957C8" w:rsidRDefault="00A27042" w:rsidP="007C0B52">
            <w:pPr>
              <w:pStyle w:val="TAC"/>
              <w:rPr>
                <w:rFonts w:eastAsia="MS Mincho"/>
              </w:rPr>
            </w:pPr>
            <w:r w:rsidRPr="009957C8">
              <w:rPr>
                <w:rFonts w:eastAsia="MS Mincho"/>
              </w:rPr>
              <w:t>Mid</w:t>
            </w:r>
          </w:p>
        </w:tc>
        <w:tc>
          <w:tcPr>
            <w:tcW w:w="1033" w:type="dxa"/>
            <w:tcBorders>
              <w:bottom w:val="nil"/>
            </w:tcBorders>
            <w:vAlign w:val="center"/>
          </w:tcPr>
          <w:p w14:paraId="3F45E9FE" w14:textId="77777777" w:rsidR="00A27042" w:rsidRPr="009957C8" w:rsidRDefault="00A27042" w:rsidP="007C0B52">
            <w:pPr>
              <w:pStyle w:val="TAC"/>
              <w:rPr>
                <w:rFonts w:eastAsia="MS Mincho"/>
              </w:rPr>
            </w:pPr>
          </w:p>
        </w:tc>
        <w:tc>
          <w:tcPr>
            <w:tcW w:w="1156" w:type="dxa"/>
            <w:tcBorders>
              <w:bottom w:val="nil"/>
            </w:tcBorders>
            <w:vAlign w:val="center"/>
          </w:tcPr>
          <w:p w14:paraId="782E7EB3" w14:textId="77777777" w:rsidR="00A27042" w:rsidRPr="009957C8" w:rsidRDefault="00A27042" w:rsidP="007C0B52">
            <w:pPr>
              <w:pStyle w:val="TAC"/>
              <w:rPr>
                <w:rFonts w:eastAsia="MS Mincho"/>
              </w:rPr>
            </w:pPr>
          </w:p>
        </w:tc>
        <w:tc>
          <w:tcPr>
            <w:tcW w:w="1203" w:type="dxa"/>
            <w:vAlign w:val="center"/>
          </w:tcPr>
          <w:p w14:paraId="2ABF9988"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86" w:type="dxa"/>
            <w:gridSpan w:val="3"/>
            <w:vAlign w:val="center"/>
          </w:tcPr>
          <w:p w14:paraId="1371BDAB" w14:textId="77777777" w:rsidR="00A27042" w:rsidRPr="009957C8" w:rsidRDefault="00A27042" w:rsidP="007C0B52">
            <w:pPr>
              <w:pStyle w:val="TAC"/>
              <w:rPr>
                <w:lang w:eastAsia="zh-TW"/>
              </w:rPr>
            </w:pPr>
            <w:r w:rsidRPr="009957C8">
              <w:rPr>
                <w:rFonts w:eastAsia="MS Mincho"/>
              </w:rPr>
              <w:t>default</w:t>
            </w:r>
          </w:p>
        </w:tc>
        <w:tc>
          <w:tcPr>
            <w:tcW w:w="1306" w:type="dxa"/>
            <w:tcBorders>
              <w:bottom w:val="nil"/>
            </w:tcBorders>
            <w:vAlign w:val="center"/>
          </w:tcPr>
          <w:p w14:paraId="0D85F2A3" w14:textId="77777777" w:rsidR="00A27042" w:rsidRPr="009957C8" w:rsidRDefault="00A27042" w:rsidP="007C0B52">
            <w:pPr>
              <w:pStyle w:val="TAC"/>
              <w:rPr>
                <w:rFonts w:eastAsia="MS Mincho"/>
              </w:rPr>
            </w:pPr>
          </w:p>
        </w:tc>
        <w:tc>
          <w:tcPr>
            <w:tcW w:w="1066" w:type="dxa"/>
            <w:tcBorders>
              <w:bottom w:val="nil"/>
            </w:tcBorders>
            <w:vAlign w:val="center"/>
          </w:tcPr>
          <w:p w14:paraId="66B9FC74" w14:textId="77777777" w:rsidR="00A27042" w:rsidRPr="009957C8" w:rsidRDefault="00A27042" w:rsidP="007C0B52">
            <w:pPr>
              <w:pStyle w:val="TAC"/>
              <w:rPr>
                <w:lang w:eastAsia="zh-TW"/>
              </w:rPr>
            </w:pPr>
          </w:p>
        </w:tc>
        <w:tc>
          <w:tcPr>
            <w:tcW w:w="866" w:type="dxa"/>
            <w:vAlign w:val="center"/>
          </w:tcPr>
          <w:p w14:paraId="0816D28C"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203" w:type="dxa"/>
            <w:vAlign w:val="center"/>
          </w:tcPr>
          <w:p w14:paraId="6E98079E" w14:textId="77777777" w:rsidR="00A27042" w:rsidRPr="009957C8" w:rsidRDefault="00A27042" w:rsidP="007C0B52">
            <w:pPr>
              <w:pStyle w:val="TAC"/>
              <w:rPr>
                <w:lang w:eastAsia="zh-TW"/>
              </w:rPr>
            </w:pPr>
            <w:r w:rsidRPr="009957C8">
              <w:rPr>
                <w:rFonts w:eastAsia="MS Mincho"/>
              </w:rPr>
              <w:t>default</w:t>
            </w:r>
          </w:p>
        </w:tc>
        <w:tc>
          <w:tcPr>
            <w:tcW w:w="898" w:type="dxa"/>
            <w:tcBorders>
              <w:bottom w:val="nil"/>
            </w:tcBorders>
            <w:vAlign w:val="center"/>
          </w:tcPr>
          <w:p w14:paraId="59693288" w14:textId="77777777" w:rsidR="00A27042" w:rsidRPr="009957C8" w:rsidRDefault="00A27042" w:rsidP="007C0B52">
            <w:pPr>
              <w:pStyle w:val="TAC"/>
              <w:rPr>
                <w:rFonts w:eastAsia="MS Mincho"/>
              </w:rPr>
            </w:pPr>
          </w:p>
        </w:tc>
        <w:tc>
          <w:tcPr>
            <w:tcW w:w="1157" w:type="dxa"/>
            <w:tcBorders>
              <w:bottom w:val="nil"/>
            </w:tcBorders>
            <w:vAlign w:val="center"/>
          </w:tcPr>
          <w:p w14:paraId="33C4683E" w14:textId="77777777" w:rsidR="00A27042" w:rsidRPr="009957C8" w:rsidRDefault="00A27042" w:rsidP="007C0B52">
            <w:pPr>
              <w:pStyle w:val="TAC"/>
              <w:rPr>
                <w:lang w:eastAsia="zh-TW"/>
              </w:rPr>
            </w:pPr>
          </w:p>
        </w:tc>
      </w:tr>
      <w:tr w:rsidR="00A27042" w:rsidRPr="009957C8" w14:paraId="4EE962FA" w14:textId="77777777" w:rsidTr="007C0B52">
        <w:trPr>
          <w:trHeight w:val="344"/>
        </w:trPr>
        <w:tc>
          <w:tcPr>
            <w:tcW w:w="406" w:type="dxa"/>
            <w:tcBorders>
              <w:top w:val="nil"/>
            </w:tcBorders>
            <w:vAlign w:val="center"/>
          </w:tcPr>
          <w:p w14:paraId="79C919F6" w14:textId="77777777" w:rsidR="00A27042" w:rsidRPr="009957C8" w:rsidRDefault="00A27042" w:rsidP="007C0B52">
            <w:pPr>
              <w:pStyle w:val="TAC"/>
            </w:pPr>
          </w:p>
        </w:tc>
        <w:tc>
          <w:tcPr>
            <w:tcW w:w="750" w:type="dxa"/>
            <w:vAlign w:val="center"/>
          </w:tcPr>
          <w:p w14:paraId="32F5F5F1"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20E8F6E5" w14:textId="77777777" w:rsidR="00A27042" w:rsidRPr="009957C8" w:rsidRDefault="00A27042" w:rsidP="007C0B52">
            <w:pPr>
              <w:pStyle w:val="TAC"/>
              <w:rPr>
                <w:rFonts w:eastAsia="MS Mincho"/>
              </w:rPr>
            </w:pPr>
            <w:r w:rsidRPr="009957C8">
              <w:rPr>
                <w:rFonts w:eastAsia="MS Mincho"/>
              </w:rPr>
              <w:t>N/A</w:t>
            </w:r>
          </w:p>
        </w:tc>
        <w:tc>
          <w:tcPr>
            <w:tcW w:w="1033" w:type="dxa"/>
            <w:tcBorders>
              <w:top w:val="nil"/>
            </w:tcBorders>
            <w:vAlign w:val="center"/>
          </w:tcPr>
          <w:p w14:paraId="24546897" w14:textId="77777777" w:rsidR="00A27042" w:rsidRPr="009957C8" w:rsidRDefault="00A27042" w:rsidP="007C0B52">
            <w:pPr>
              <w:pStyle w:val="TAC"/>
              <w:rPr>
                <w:rFonts w:eastAsia="MS Mincho"/>
              </w:rPr>
            </w:pPr>
            <w:r w:rsidRPr="009957C8">
              <w:rPr>
                <w:rFonts w:eastAsia="MS Mincho"/>
              </w:rPr>
              <w:t>5 MHz</w:t>
            </w:r>
          </w:p>
        </w:tc>
        <w:tc>
          <w:tcPr>
            <w:tcW w:w="1156" w:type="dxa"/>
            <w:tcBorders>
              <w:top w:val="nil"/>
            </w:tcBorders>
            <w:vAlign w:val="center"/>
          </w:tcPr>
          <w:p w14:paraId="553D2193" w14:textId="77777777" w:rsidR="00A27042" w:rsidRPr="009957C8" w:rsidRDefault="00A27042" w:rsidP="007C0B52">
            <w:pPr>
              <w:pStyle w:val="TAC"/>
              <w:rPr>
                <w:rFonts w:eastAsia="MS Mincho"/>
              </w:rPr>
            </w:pPr>
            <w:r w:rsidRPr="009957C8">
              <w:rPr>
                <w:rFonts w:eastAsia="MS Mincho"/>
              </w:rPr>
              <w:t>0/0</w:t>
            </w:r>
          </w:p>
        </w:tc>
        <w:tc>
          <w:tcPr>
            <w:tcW w:w="1203" w:type="dxa"/>
            <w:vAlign w:val="center"/>
          </w:tcPr>
          <w:p w14:paraId="253DF180" w14:textId="77777777" w:rsidR="00A27042" w:rsidRPr="009957C8" w:rsidRDefault="00A27042" w:rsidP="007C0B52">
            <w:pPr>
              <w:pStyle w:val="TAC"/>
              <w:rPr>
                <w:rFonts w:eastAsia="MS Mincho"/>
              </w:rPr>
            </w:pPr>
            <w:r w:rsidRPr="009957C8">
              <w:rPr>
                <w:lang w:eastAsia="zh-TW"/>
              </w:rPr>
              <w:t>CP-OFDM QPSK</w:t>
            </w:r>
          </w:p>
        </w:tc>
        <w:tc>
          <w:tcPr>
            <w:tcW w:w="986" w:type="dxa"/>
            <w:gridSpan w:val="3"/>
            <w:vAlign w:val="center"/>
          </w:tcPr>
          <w:p w14:paraId="546680F5" w14:textId="77777777" w:rsidR="00A27042" w:rsidRPr="009957C8" w:rsidRDefault="00A27042" w:rsidP="007C0B52">
            <w:pPr>
              <w:pStyle w:val="TAC"/>
              <w:rPr>
                <w:rFonts w:eastAsia="MS Mincho"/>
              </w:rPr>
            </w:pPr>
            <w:r w:rsidRPr="009957C8">
              <w:rPr>
                <w:lang w:eastAsia="zh-TW"/>
              </w:rPr>
              <w:t>QPSK /CP-OFDM QPSK</w:t>
            </w:r>
          </w:p>
        </w:tc>
        <w:tc>
          <w:tcPr>
            <w:tcW w:w="1306" w:type="dxa"/>
            <w:tcBorders>
              <w:top w:val="nil"/>
            </w:tcBorders>
            <w:vAlign w:val="center"/>
          </w:tcPr>
          <w:p w14:paraId="7B6E1F73" w14:textId="77777777" w:rsidR="00A27042" w:rsidRPr="009957C8" w:rsidRDefault="00A27042" w:rsidP="007C0B52">
            <w:pPr>
              <w:pStyle w:val="TAC"/>
              <w:rPr>
                <w:rFonts w:eastAsia="MS Mincho"/>
              </w:rPr>
            </w:pPr>
            <w:r w:rsidRPr="009957C8">
              <w:rPr>
                <w:rFonts w:eastAsia="MS Mincho"/>
              </w:rPr>
              <w:t>Highest</w:t>
            </w:r>
          </w:p>
        </w:tc>
        <w:tc>
          <w:tcPr>
            <w:tcW w:w="1066" w:type="dxa"/>
            <w:tcBorders>
              <w:top w:val="nil"/>
            </w:tcBorders>
            <w:vAlign w:val="center"/>
          </w:tcPr>
          <w:p w14:paraId="4AB986EC"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4A79E739" w14:textId="77777777" w:rsidR="00A27042" w:rsidRPr="009957C8" w:rsidRDefault="00A27042" w:rsidP="007C0B52">
            <w:pPr>
              <w:pStyle w:val="TAC"/>
              <w:rPr>
                <w:rFonts w:eastAsia="MS Mincho"/>
              </w:rPr>
            </w:pPr>
            <w:r w:rsidRPr="009957C8">
              <w:rPr>
                <w:lang w:eastAsia="zh-TW"/>
              </w:rPr>
              <w:t>N/A</w:t>
            </w:r>
          </w:p>
        </w:tc>
        <w:tc>
          <w:tcPr>
            <w:tcW w:w="1203" w:type="dxa"/>
            <w:vAlign w:val="center"/>
          </w:tcPr>
          <w:p w14:paraId="41A8473B" w14:textId="77777777" w:rsidR="00A27042" w:rsidRPr="009957C8" w:rsidRDefault="00A27042" w:rsidP="007C0B52">
            <w:pPr>
              <w:pStyle w:val="TAC"/>
              <w:rPr>
                <w:rFonts w:eastAsia="MS Mincho"/>
              </w:rPr>
            </w:pPr>
            <w:r w:rsidRPr="009957C8">
              <w:rPr>
                <w:lang w:eastAsia="zh-TW"/>
              </w:rPr>
              <w:t>QPSK</w:t>
            </w:r>
          </w:p>
        </w:tc>
        <w:tc>
          <w:tcPr>
            <w:tcW w:w="898" w:type="dxa"/>
            <w:tcBorders>
              <w:top w:val="nil"/>
            </w:tcBorders>
            <w:vAlign w:val="center"/>
          </w:tcPr>
          <w:p w14:paraId="6FC16DE2" w14:textId="77777777" w:rsidR="00A27042" w:rsidRPr="009957C8" w:rsidRDefault="00A27042" w:rsidP="007C0B52">
            <w:pPr>
              <w:pStyle w:val="TAC"/>
              <w:rPr>
                <w:rFonts w:eastAsia="MS Mincho"/>
              </w:rPr>
            </w:pPr>
            <w:r w:rsidRPr="009957C8">
              <w:rPr>
                <w:rFonts w:eastAsia="MS Mincho"/>
              </w:rPr>
              <w:t>Highest</w:t>
            </w:r>
          </w:p>
        </w:tc>
        <w:tc>
          <w:tcPr>
            <w:tcW w:w="1157" w:type="dxa"/>
            <w:tcBorders>
              <w:top w:val="nil"/>
            </w:tcBorders>
            <w:vAlign w:val="center"/>
          </w:tcPr>
          <w:p w14:paraId="6AA173EE"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5833CDB9" w14:textId="77777777" w:rsidTr="007C0B52">
        <w:trPr>
          <w:trHeight w:val="241"/>
        </w:trPr>
        <w:tc>
          <w:tcPr>
            <w:tcW w:w="13096" w:type="dxa"/>
            <w:gridSpan w:val="15"/>
          </w:tcPr>
          <w:p w14:paraId="6A86F1C6" w14:textId="77777777" w:rsidR="00A27042" w:rsidRPr="009957C8" w:rsidRDefault="00A27042" w:rsidP="007C0B52">
            <w:pPr>
              <w:pStyle w:val="TAN"/>
            </w:pPr>
            <w:r w:rsidRPr="009957C8">
              <w:t>Note 1:</w:t>
            </w:r>
            <w:r w:rsidRPr="009957C8">
              <w:tab/>
              <w:t>LTE anchor agnostic configuration</w:t>
            </w:r>
          </w:p>
          <w:p w14:paraId="55F63AC8" w14:textId="77777777" w:rsidR="00A27042" w:rsidRPr="009957C8" w:rsidRDefault="00A27042" w:rsidP="007C0B52">
            <w:pPr>
              <w:pStyle w:val="TAN"/>
            </w:pPr>
            <w:r w:rsidRPr="009957C8">
              <w:t>Note 2:</w:t>
            </w:r>
            <w:r w:rsidRPr="009957C8">
              <w:tab/>
              <w:t xml:space="preserve">Not LTE anchor agnostic configuration due to exception requirement for intra-band contiguous CA in clause 7.4B, 7.5B, 7.6B.2, 7.6B.3, 7.6B.4, 7.7B, 7.8B, 7.9B test cases </w:t>
            </w:r>
          </w:p>
          <w:p w14:paraId="6239DC2D" w14:textId="77777777" w:rsidR="00A27042" w:rsidRPr="009957C8" w:rsidRDefault="00A27042" w:rsidP="007C0B52">
            <w:pPr>
              <w:pStyle w:val="TAN"/>
            </w:pPr>
            <w:r w:rsidRPr="009957C8">
              <w:t>Note 3:</w:t>
            </w:r>
            <w:r w:rsidRPr="009957C8">
              <w:tab/>
              <w:t xml:space="preserve">LTE anchor agnostic configuration with LTE CA where LTE CA </w:t>
            </w:r>
            <w:proofErr w:type="spellStart"/>
            <w:r w:rsidRPr="009957C8">
              <w:t>fallback</w:t>
            </w:r>
            <w:proofErr w:type="spellEnd"/>
            <w:r w:rsidRPr="009957C8">
              <w:t xml:space="preserve"> to 1CC is sufficient to test</w:t>
            </w:r>
          </w:p>
          <w:p w14:paraId="60C09C29" w14:textId="77777777" w:rsidR="00A27042" w:rsidRPr="009957C8" w:rsidRDefault="00A27042" w:rsidP="007C0B52">
            <w:pPr>
              <w:pStyle w:val="TAN"/>
            </w:pPr>
            <w:r w:rsidRPr="009957C8">
              <w:t>Note 4:</w:t>
            </w:r>
            <w:r w:rsidRPr="009957C8">
              <w:tab/>
              <w:t>In a FR1 band where UE supports 4Rx, the test shall be performed only with 4Rx antennas ports connected.</w:t>
            </w:r>
          </w:p>
        </w:tc>
      </w:tr>
    </w:tbl>
    <w:p w14:paraId="56682393" w14:textId="77777777" w:rsidR="00A27042" w:rsidRPr="009957C8" w:rsidRDefault="00A27042" w:rsidP="00A27042"/>
    <w:p w14:paraId="7429916C" w14:textId="77777777" w:rsidR="00A27042" w:rsidRPr="009957C8" w:rsidRDefault="00A27042" w:rsidP="00A27042">
      <w:pPr>
        <w:pStyle w:val="TH"/>
      </w:pPr>
      <w:bookmarkStart w:id="93" w:name="_Hlk51659130"/>
      <w:r w:rsidRPr="009957C8">
        <w:lastRenderedPageBreak/>
        <w:t>Table 7.3B.2.3_1.1.4.1-1:</w:t>
      </w:r>
      <w:bookmarkEnd w:id="93"/>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A27042" w:rsidRPr="009957C8" w14:paraId="591D3794" w14:textId="77777777" w:rsidTr="007C0B52">
        <w:trPr>
          <w:trHeight w:val="241"/>
        </w:trPr>
        <w:tc>
          <w:tcPr>
            <w:tcW w:w="13096" w:type="dxa"/>
            <w:gridSpan w:val="27"/>
          </w:tcPr>
          <w:p w14:paraId="79BCBFF6" w14:textId="77777777" w:rsidR="00A27042" w:rsidRPr="009957C8" w:rsidRDefault="00A27042" w:rsidP="007C0B52">
            <w:pPr>
              <w:pStyle w:val="TAH"/>
            </w:pPr>
            <w:r w:rsidRPr="009957C8">
              <w:lastRenderedPageBreak/>
              <w:t>Initial Conditions</w:t>
            </w:r>
          </w:p>
        </w:tc>
      </w:tr>
      <w:tr w:rsidR="00A27042" w:rsidRPr="009957C8" w14:paraId="61086002" w14:textId="77777777" w:rsidTr="007C0B52">
        <w:trPr>
          <w:trHeight w:val="465"/>
        </w:trPr>
        <w:tc>
          <w:tcPr>
            <w:tcW w:w="6416" w:type="dxa"/>
            <w:gridSpan w:val="13"/>
          </w:tcPr>
          <w:p w14:paraId="50EA024E" w14:textId="77777777" w:rsidR="00A27042" w:rsidRPr="009957C8" w:rsidRDefault="00A27042" w:rsidP="007C0B52">
            <w:pPr>
              <w:pStyle w:val="TAL"/>
            </w:pPr>
            <w:r w:rsidRPr="009957C8">
              <w:t>Test Environment as specified in TS 38.508-1 [6] clause 4.1</w:t>
            </w:r>
          </w:p>
        </w:tc>
        <w:tc>
          <w:tcPr>
            <w:tcW w:w="6680" w:type="dxa"/>
            <w:gridSpan w:val="14"/>
            <w:shd w:val="clear" w:color="auto" w:fill="auto"/>
            <w:vAlign w:val="center"/>
          </w:tcPr>
          <w:p w14:paraId="3C674680" w14:textId="77777777" w:rsidR="00A27042" w:rsidRPr="009957C8" w:rsidRDefault="00A27042" w:rsidP="007C0B52">
            <w:pPr>
              <w:pStyle w:val="TAL"/>
              <w:rPr>
                <w:lang w:eastAsia="zh-TW"/>
              </w:rPr>
            </w:pPr>
            <w:r w:rsidRPr="009957C8">
              <w:rPr>
                <w:lang w:eastAsia="zh-TW"/>
              </w:rPr>
              <w:t>NC, TL/VL, TL/VH, TH/VL, TH/VH</w:t>
            </w:r>
          </w:p>
        </w:tc>
      </w:tr>
      <w:tr w:rsidR="00A27042" w:rsidRPr="009957C8" w14:paraId="0ED898B7" w14:textId="77777777" w:rsidTr="007C0B52">
        <w:trPr>
          <w:trHeight w:val="465"/>
        </w:trPr>
        <w:tc>
          <w:tcPr>
            <w:tcW w:w="6416" w:type="dxa"/>
            <w:gridSpan w:val="13"/>
          </w:tcPr>
          <w:p w14:paraId="19581FD2" w14:textId="77777777" w:rsidR="00A27042" w:rsidRPr="009957C8" w:rsidRDefault="00A27042" w:rsidP="007C0B52">
            <w:pPr>
              <w:pStyle w:val="TAL"/>
            </w:pPr>
            <w:r w:rsidRPr="009957C8">
              <w:t xml:space="preserve">NR Test Frequencies as specified in TS 38.508-1 [6] clause4.3.1, </w:t>
            </w:r>
          </w:p>
          <w:p w14:paraId="64C96EC3" w14:textId="77777777" w:rsidR="00A27042" w:rsidRPr="009957C8" w:rsidRDefault="00A27042" w:rsidP="007C0B52">
            <w:pPr>
              <w:pStyle w:val="TAL"/>
            </w:pPr>
            <w:r w:rsidRPr="009957C8">
              <w:t>E-UTRA Test Frequencies as specified in TS 36.508 [11] clause 4.3.1</w:t>
            </w:r>
          </w:p>
        </w:tc>
        <w:tc>
          <w:tcPr>
            <w:tcW w:w="6680" w:type="dxa"/>
            <w:gridSpan w:val="14"/>
            <w:shd w:val="clear" w:color="auto" w:fill="auto"/>
            <w:vAlign w:val="center"/>
          </w:tcPr>
          <w:p w14:paraId="1EAB26E1" w14:textId="77777777" w:rsidR="00A27042" w:rsidRPr="009957C8" w:rsidRDefault="00A27042" w:rsidP="007C0B52">
            <w:pPr>
              <w:pStyle w:val="TAL"/>
            </w:pPr>
          </w:p>
          <w:p w14:paraId="26FF38C4" w14:textId="77777777" w:rsidR="00A27042" w:rsidRPr="009957C8" w:rsidRDefault="00A27042" w:rsidP="007C0B52">
            <w:pPr>
              <w:pStyle w:val="TAL"/>
            </w:pPr>
            <w:r w:rsidRPr="009957C8">
              <w:t>EN-DC configurations containing the following band combinations:</w:t>
            </w:r>
          </w:p>
          <w:p w14:paraId="2831856E" w14:textId="77777777" w:rsidR="00A27042" w:rsidRPr="009957C8" w:rsidRDefault="00A27042" w:rsidP="007C0B52">
            <w:pPr>
              <w:pStyle w:val="TAL"/>
              <w:rPr>
                <w:lang w:eastAsia="zh-TW"/>
              </w:rPr>
            </w:pPr>
            <w:r w:rsidRPr="009957C8">
              <w:t>20-n78: Mid in band 20 and Mid in band 78.</w:t>
            </w:r>
          </w:p>
        </w:tc>
      </w:tr>
      <w:tr w:rsidR="00A27042" w:rsidRPr="009957C8" w14:paraId="0DA4BF7D" w14:textId="77777777" w:rsidTr="007C0B52">
        <w:trPr>
          <w:trHeight w:val="482"/>
        </w:trPr>
        <w:tc>
          <w:tcPr>
            <w:tcW w:w="6416" w:type="dxa"/>
            <w:gridSpan w:val="13"/>
          </w:tcPr>
          <w:p w14:paraId="26677076" w14:textId="77777777" w:rsidR="00A27042" w:rsidRPr="009957C8" w:rsidRDefault="00A27042" w:rsidP="007C0B52">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69521962" w14:textId="77777777" w:rsidR="00A27042" w:rsidRPr="009957C8" w:rsidRDefault="00A27042" w:rsidP="007C0B52">
            <w:pPr>
              <w:pStyle w:val="TAL"/>
              <w:rPr>
                <w:lang w:eastAsia="zh-TW"/>
              </w:rPr>
            </w:pPr>
            <w:r w:rsidRPr="009957C8">
              <w:rPr>
                <w:lang w:eastAsia="zh-TW"/>
              </w:rPr>
              <w:t>Refer to "NR NRB" and "E-UTRA NRB " columns</w:t>
            </w:r>
          </w:p>
        </w:tc>
      </w:tr>
      <w:tr w:rsidR="00A27042" w:rsidRPr="009957C8" w14:paraId="47C5C53A" w14:textId="77777777" w:rsidTr="007C0B52">
        <w:trPr>
          <w:trHeight w:val="224"/>
        </w:trPr>
        <w:tc>
          <w:tcPr>
            <w:tcW w:w="6416" w:type="dxa"/>
            <w:gridSpan w:val="13"/>
          </w:tcPr>
          <w:p w14:paraId="0452CDB2" w14:textId="77777777" w:rsidR="00A27042" w:rsidRPr="009957C8" w:rsidRDefault="00A27042" w:rsidP="007C0B52">
            <w:pPr>
              <w:pStyle w:val="TAL"/>
            </w:pPr>
            <w:r w:rsidRPr="009957C8">
              <w:t>Network signalling value</w:t>
            </w:r>
          </w:p>
        </w:tc>
        <w:tc>
          <w:tcPr>
            <w:tcW w:w="6680" w:type="dxa"/>
            <w:gridSpan w:val="14"/>
            <w:shd w:val="clear" w:color="auto" w:fill="auto"/>
            <w:vAlign w:val="center"/>
          </w:tcPr>
          <w:p w14:paraId="77A9CA60" w14:textId="77777777" w:rsidR="00A27042" w:rsidRPr="009957C8" w:rsidRDefault="00A27042" w:rsidP="007C0B52">
            <w:pPr>
              <w:pStyle w:val="TAL"/>
              <w:rPr>
                <w:lang w:eastAsia="zh-TW"/>
              </w:rPr>
            </w:pPr>
            <w:r w:rsidRPr="009957C8">
              <w:rPr>
                <w:lang w:eastAsia="zh-TW"/>
              </w:rPr>
              <w:t>NS_01 by default, exceptions listed in Table 7.3.3-3, dependent on PCC Band</w:t>
            </w:r>
          </w:p>
        </w:tc>
      </w:tr>
      <w:tr w:rsidR="00A27042" w:rsidRPr="009957C8" w14:paraId="135CBF4A" w14:textId="77777777" w:rsidTr="007C0B52">
        <w:trPr>
          <w:trHeight w:val="224"/>
        </w:trPr>
        <w:tc>
          <w:tcPr>
            <w:tcW w:w="6433" w:type="dxa"/>
            <w:gridSpan w:val="14"/>
          </w:tcPr>
          <w:p w14:paraId="092C21C2" w14:textId="77777777" w:rsidR="00A27042" w:rsidRPr="009957C8" w:rsidRDefault="00A27042" w:rsidP="007C0B52">
            <w:pPr>
              <w:pStyle w:val="TAL"/>
            </w:pPr>
            <w:r w:rsidRPr="009957C8">
              <w:t>Test SCS for the NR cell as specified in TS 38.521-1 [8] Table 5.3.5-1</w:t>
            </w:r>
          </w:p>
        </w:tc>
        <w:tc>
          <w:tcPr>
            <w:tcW w:w="6663" w:type="dxa"/>
            <w:gridSpan w:val="13"/>
            <w:shd w:val="clear" w:color="auto" w:fill="auto"/>
            <w:vAlign w:val="center"/>
          </w:tcPr>
          <w:p w14:paraId="7D17C13A" w14:textId="77777777" w:rsidR="00A27042" w:rsidRPr="009957C8" w:rsidRDefault="00A27042" w:rsidP="007C0B52">
            <w:pPr>
              <w:pStyle w:val="TAL"/>
              <w:rPr>
                <w:lang w:eastAsia="zh-TW"/>
              </w:rPr>
            </w:pPr>
            <w:r w:rsidRPr="009957C8">
              <w:t>Lowest SCS per Channel Bandwidth</w:t>
            </w:r>
          </w:p>
        </w:tc>
      </w:tr>
      <w:tr w:rsidR="00A27042" w:rsidRPr="009957C8" w14:paraId="2B365593" w14:textId="77777777" w:rsidTr="007C0B52">
        <w:trPr>
          <w:trHeight w:val="241"/>
        </w:trPr>
        <w:tc>
          <w:tcPr>
            <w:tcW w:w="13096" w:type="dxa"/>
            <w:gridSpan w:val="27"/>
          </w:tcPr>
          <w:p w14:paraId="68233F0A" w14:textId="77777777" w:rsidR="00A27042" w:rsidRPr="009957C8" w:rsidRDefault="00A27042" w:rsidP="007C0B52">
            <w:pPr>
              <w:pStyle w:val="TAH"/>
            </w:pPr>
            <w:r w:rsidRPr="009957C8">
              <w:t>Test Parameters for DC Configurations</w:t>
            </w:r>
          </w:p>
        </w:tc>
      </w:tr>
      <w:tr w:rsidR="00A27042" w:rsidRPr="009957C8" w14:paraId="440A5AAF" w14:textId="77777777" w:rsidTr="007C0B52">
        <w:trPr>
          <w:trHeight w:val="241"/>
        </w:trPr>
        <w:tc>
          <w:tcPr>
            <w:tcW w:w="404" w:type="dxa"/>
            <w:vMerge w:val="restart"/>
            <w:vAlign w:val="center"/>
          </w:tcPr>
          <w:p w14:paraId="5E7DB44E" w14:textId="77777777" w:rsidR="00A27042" w:rsidRPr="009957C8" w:rsidRDefault="00A27042" w:rsidP="007C0B52">
            <w:pPr>
              <w:pStyle w:val="TAH"/>
            </w:pPr>
            <w:r w:rsidRPr="009957C8">
              <w:t>ID</w:t>
            </w:r>
          </w:p>
        </w:tc>
        <w:tc>
          <w:tcPr>
            <w:tcW w:w="3974" w:type="dxa"/>
            <w:gridSpan w:val="9"/>
            <w:vAlign w:val="center"/>
          </w:tcPr>
          <w:p w14:paraId="177AEE41" w14:textId="77777777" w:rsidR="00A27042" w:rsidRPr="009957C8" w:rsidRDefault="00A27042" w:rsidP="007C0B52">
            <w:pPr>
              <w:pStyle w:val="TAH"/>
              <w:rPr>
                <w:rFonts w:eastAsia="MS Mincho"/>
              </w:rPr>
            </w:pPr>
            <w:r w:rsidRPr="009957C8">
              <w:rPr>
                <w:rFonts w:eastAsia="MS Mincho"/>
              </w:rPr>
              <w:t>PCC – E-UTRA</w:t>
            </w:r>
          </w:p>
        </w:tc>
        <w:tc>
          <w:tcPr>
            <w:tcW w:w="4619" w:type="dxa"/>
            <w:gridSpan w:val="10"/>
            <w:vAlign w:val="center"/>
          </w:tcPr>
          <w:p w14:paraId="6212E5E3" w14:textId="77777777" w:rsidR="00A27042" w:rsidRPr="009957C8" w:rsidRDefault="00A27042" w:rsidP="007C0B52">
            <w:pPr>
              <w:pStyle w:val="TAH"/>
              <w:rPr>
                <w:rFonts w:eastAsia="MS Mincho"/>
              </w:rPr>
            </w:pPr>
            <w:r w:rsidRPr="009957C8">
              <w:rPr>
                <w:rFonts w:eastAsia="MS Mincho"/>
              </w:rPr>
              <w:t>SCC1 – EUTRA/NR</w:t>
            </w:r>
          </w:p>
        </w:tc>
        <w:tc>
          <w:tcPr>
            <w:tcW w:w="4099" w:type="dxa"/>
            <w:gridSpan w:val="7"/>
            <w:vAlign w:val="center"/>
          </w:tcPr>
          <w:p w14:paraId="0A0A311A" w14:textId="77777777" w:rsidR="00A27042" w:rsidRPr="009957C8" w:rsidRDefault="00A27042" w:rsidP="007C0B52">
            <w:pPr>
              <w:pStyle w:val="TAH"/>
              <w:rPr>
                <w:rFonts w:eastAsia="MS Mincho"/>
              </w:rPr>
            </w:pPr>
            <w:r w:rsidRPr="009957C8">
              <w:rPr>
                <w:rFonts w:eastAsia="MS Mincho"/>
              </w:rPr>
              <w:t>CG -NR</w:t>
            </w:r>
          </w:p>
        </w:tc>
      </w:tr>
      <w:tr w:rsidR="00A27042" w:rsidRPr="009957C8" w14:paraId="01A646E0" w14:textId="77777777" w:rsidTr="007C0B52">
        <w:trPr>
          <w:trHeight w:val="241"/>
        </w:trPr>
        <w:tc>
          <w:tcPr>
            <w:tcW w:w="404" w:type="dxa"/>
            <w:vMerge/>
            <w:vAlign w:val="center"/>
          </w:tcPr>
          <w:p w14:paraId="5C45B3CE" w14:textId="77777777" w:rsidR="00A27042" w:rsidRPr="009957C8" w:rsidRDefault="00A27042" w:rsidP="007C0B52">
            <w:pPr>
              <w:pStyle w:val="TAC"/>
            </w:pPr>
          </w:p>
        </w:tc>
        <w:tc>
          <w:tcPr>
            <w:tcW w:w="747" w:type="dxa"/>
            <w:gridSpan w:val="3"/>
            <w:vAlign w:val="center"/>
          </w:tcPr>
          <w:p w14:paraId="790FC391" w14:textId="77777777" w:rsidR="00A27042" w:rsidRPr="009957C8" w:rsidRDefault="00A27042" w:rsidP="007C0B52">
            <w:pPr>
              <w:pStyle w:val="TAH"/>
              <w:rPr>
                <w:rFonts w:eastAsia="MS Mincho"/>
              </w:rPr>
            </w:pPr>
            <w:r w:rsidRPr="009957C8">
              <w:rPr>
                <w:rFonts w:eastAsia="MS Mincho"/>
              </w:rPr>
              <w:t>Band</w:t>
            </w:r>
          </w:p>
        </w:tc>
        <w:tc>
          <w:tcPr>
            <w:tcW w:w="1066" w:type="dxa"/>
            <w:vAlign w:val="center"/>
          </w:tcPr>
          <w:p w14:paraId="6CCE9ACB" w14:textId="77777777" w:rsidR="00A27042" w:rsidRPr="009957C8" w:rsidRDefault="00A27042" w:rsidP="007C0B52">
            <w:pPr>
              <w:pStyle w:val="TAH"/>
              <w:rPr>
                <w:rFonts w:eastAsia="MS Mincho"/>
              </w:rPr>
            </w:pPr>
            <w:r w:rsidRPr="009957C8">
              <w:rPr>
                <w:rFonts w:eastAsia="MS Mincho"/>
              </w:rPr>
              <w:t>Range</w:t>
            </w:r>
          </w:p>
        </w:tc>
        <w:tc>
          <w:tcPr>
            <w:tcW w:w="2161" w:type="dxa"/>
            <w:gridSpan w:val="5"/>
            <w:vAlign w:val="center"/>
          </w:tcPr>
          <w:p w14:paraId="4D15472B" w14:textId="77777777" w:rsidR="00A27042" w:rsidRPr="009957C8" w:rsidRDefault="00A27042" w:rsidP="007C0B52">
            <w:pPr>
              <w:pStyle w:val="TAH"/>
              <w:rPr>
                <w:rFonts w:eastAsia="MS Mincho"/>
              </w:rPr>
            </w:pPr>
            <w:r w:rsidRPr="009957C8">
              <w:rPr>
                <w:rFonts w:eastAsia="MS Mincho"/>
              </w:rPr>
              <w:t>NRB</w:t>
            </w:r>
          </w:p>
        </w:tc>
        <w:tc>
          <w:tcPr>
            <w:tcW w:w="1141" w:type="dxa"/>
            <w:vAlign w:val="center"/>
          </w:tcPr>
          <w:p w14:paraId="44582C57" w14:textId="77777777" w:rsidR="00A27042" w:rsidRPr="009957C8" w:rsidRDefault="00A27042" w:rsidP="007C0B52">
            <w:pPr>
              <w:pStyle w:val="TAH"/>
              <w:rPr>
                <w:rFonts w:eastAsia="MS Mincho"/>
              </w:rPr>
            </w:pPr>
            <w:r w:rsidRPr="009957C8">
              <w:rPr>
                <w:rFonts w:eastAsia="MS Mincho"/>
              </w:rPr>
              <w:t>Band</w:t>
            </w:r>
          </w:p>
        </w:tc>
        <w:tc>
          <w:tcPr>
            <w:tcW w:w="956" w:type="dxa"/>
            <w:gridSpan w:val="4"/>
            <w:vAlign w:val="center"/>
          </w:tcPr>
          <w:p w14:paraId="05A9D8C8" w14:textId="77777777" w:rsidR="00A27042" w:rsidRPr="009957C8" w:rsidRDefault="00A27042" w:rsidP="007C0B52">
            <w:pPr>
              <w:pStyle w:val="TAH"/>
              <w:rPr>
                <w:rFonts w:eastAsia="MS Mincho"/>
              </w:rPr>
            </w:pPr>
            <w:r w:rsidRPr="009957C8">
              <w:rPr>
                <w:rFonts w:eastAsia="MS Mincho"/>
              </w:rPr>
              <w:t>Range</w:t>
            </w:r>
          </w:p>
        </w:tc>
        <w:tc>
          <w:tcPr>
            <w:tcW w:w="2522" w:type="dxa"/>
            <w:gridSpan w:val="5"/>
            <w:vAlign w:val="center"/>
          </w:tcPr>
          <w:p w14:paraId="5FEE1598" w14:textId="77777777" w:rsidR="00A27042" w:rsidRPr="009957C8" w:rsidRDefault="00A27042" w:rsidP="007C0B52">
            <w:pPr>
              <w:pStyle w:val="TAH"/>
              <w:rPr>
                <w:rFonts w:eastAsia="MS Mincho"/>
              </w:rPr>
            </w:pPr>
            <w:r w:rsidRPr="009957C8">
              <w:rPr>
                <w:rFonts w:eastAsia="MS Mincho"/>
              </w:rPr>
              <w:t>NRB</w:t>
            </w:r>
          </w:p>
        </w:tc>
        <w:tc>
          <w:tcPr>
            <w:tcW w:w="850" w:type="dxa"/>
            <w:gridSpan w:val="2"/>
            <w:vAlign w:val="center"/>
          </w:tcPr>
          <w:p w14:paraId="4BBF571D" w14:textId="77777777" w:rsidR="00A27042" w:rsidRPr="009957C8" w:rsidRDefault="00A27042" w:rsidP="007C0B52">
            <w:pPr>
              <w:pStyle w:val="TAH"/>
              <w:rPr>
                <w:rFonts w:eastAsia="MS Mincho"/>
              </w:rPr>
            </w:pPr>
            <w:r w:rsidRPr="009957C8">
              <w:rPr>
                <w:rFonts w:eastAsia="MS Mincho"/>
              </w:rPr>
              <w:t>Band</w:t>
            </w:r>
          </w:p>
        </w:tc>
        <w:tc>
          <w:tcPr>
            <w:tcW w:w="1144" w:type="dxa"/>
            <w:vAlign w:val="center"/>
          </w:tcPr>
          <w:p w14:paraId="067DC6C9" w14:textId="77777777" w:rsidR="00A27042" w:rsidRPr="009957C8" w:rsidRDefault="00A27042" w:rsidP="007C0B52">
            <w:pPr>
              <w:pStyle w:val="TAH"/>
              <w:rPr>
                <w:rFonts w:eastAsia="MS Mincho"/>
              </w:rPr>
            </w:pPr>
            <w:r w:rsidRPr="009957C8">
              <w:rPr>
                <w:rFonts w:eastAsia="MS Mincho"/>
              </w:rPr>
              <w:t>Range</w:t>
            </w:r>
          </w:p>
        </w:tc>
        <w:tc>
          <w:tcPr>
            <w:tcW w:w="2105" w:type="dxa"/>
            <w:gridSpan w:val="4"/>
            <w:vAlign w:val="center"/>
          </w:tcPr>
          <w:p w14:paraId="223FB8EE" w14:textId="77777777" w:rsidR="00A27042" w:rsidRPr="009957C8" w:rsidRDefault="00A27042" w:rsidP="007C0B52">
            <w:pPr>
              <w:pStyle w:val="TAH"/>
              <w:rPr>
                <w:rFonts w:eastAsia="MS Mincho"/>
              </w:rPr>
            </w:pPr>
            <w:r w:rsidRPr="009957C8">
              <w:rPr>
                <w:rFonts w:eastAsia="MS Mincho"/>
              </w:rPr>
              <w:t>NRB</w:t>
            </w:r>
          </w:p>
        </w:tc>
      </w:tr>
      <w:tr w:rsidR="00A27042" w:rsidRPr="009957C8" w14:paraId="76429667" w14:textId="77777777" w:rsidTr="007C0B52">
        <w:trPr>
          <w:trHeight w:val="690"/>
        </w:trPr>
        <w:tc>
          <w:tcPr>
            <w:tcW w:w="404" w:type="dxa"/>
            <w:vMerge/>
            <w:vAlign w:val="center"/>
          </w:tcPr>
          <w:p w14:paraId="62F9ACA1" w14:textId="77777777" w:rsidR="00A27042" w:rsidRPr="009957C8" w:rsidRDefault="00A27042" w:rsidP="007C0B52">
            <w:pPr>
              <w:pStyle w:val="TAC"/>
            </w:pPr>
          </w:p>
        </w:tc>
        <w:tc>
          <w:tcPr>
            <w:tcW w:w="747" w:type="dxa"/>
            <w:gridSpan w:val="3"/>
            <w:vAlign w:val="center"/>
          </w:tcPr>
          <w:p w14:paraId="1F60919B" w14:textId="77777777" w:rsidR="00A27042" w:rsidRPr="009957C8" w:rsidRDefault="00A27042" w:rsidP="007C0B52">
            <w:pPr>
              <w:pStyle w:val="TAH"/>
              <w:rPr>
                <w:rFonts w:eastAsia="MS Mincho"/>
              </w:rPr>
            </w:pPr>
            <w:r w:rsidRPr="009957C8">
              <w:rPr>
                <w:rFonts w:eastAsia="MS Mincho"/>
              </w:rPr>
              <w:t>UL MOD</w:t>
            </w:r>
          </w:p>
        </w:tc>
        <w:tc>
          <w:tcPr>
            <w:tcW w:w="1066" w:type="dxa"/>
            <w:vAlign w:val="center"/>
          </w:tcPr>
          <w:p w14:paraId="56BEA293" w14:textId="77777777" w:rsidR="00A27042" w:rsidRPr="009957C8" w:rsidRDefault="00A27042" w:rsidP="007C0B52">
            <w:pPr>
              <w:pStyle w:val="TAH"/>
              <w:rPr>
                <w:rFonts w:eastAsia="MS Mincho"/>
              </w:rPr>
            </w:pPr>
            <w:r w:rsidRPr="009957C8">
              <w:rPr>
                <w:rFonts w:eastAsia="MS Mincho"/>
              </w:rPr>
              <w:t>DL MOD</w:t>
            </w:r>
          </w:p>
        </w:tc>
        <w:tc>
          <w:tcPr>
            <w:tcW w:w="1005" w:type="dxa"/>
            <w:gridSpan w:val="2"/>
            <w:vAlign w:val="center"/>
          </w:tcPr>
          <w:p w14:paraId="6A6FD53D" w14:textId="77777777" w:rsidR="00A27042" w:rsidRPr="009957C8" w:rsidRDefault="00A27042" w:rsidP="007C0B52">
            <w:pPr>
              <w:pStyle w:val="TAH"/>
              <w:rPr>
                <w:lang w:eastAsia="zh-TW"/>
              </w:rPr>
            </w:pPr>
            <w:r w:rsidRPr="009957C8">
              <w:rPr>
                <w:rFonts w:eastAsia="MS Mincho"/>
              </w:rPr>
              <w:t>CH BW</w:t>
            </w:r>
          </w:p>
        </w:tc>
        <w:tc>
          <w:tcPr>
            <w:tcW w:w="1156" w:type="dxa"/>
            <w:gridSpan w:val="3"/>
            <w:vAlign w:val="center"/>
          </w:tcPr>
          <w:p w14:paraId="5F547E51"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477EDE9D" w14:textId="77777777" w:rsidR="00A27042" w:rsidRPr="009957C8" w:rsidRDefault="00A27042" w:rsidP="007C0B52">
            <w:pPr>
              <w:pStyle w:val="TAH"/>
              <w:rPr>
                <w:rFonts w:eastAsia="MS Mincho"/>
              </w:rPr>
            </w:pPr>
            <w:r w:rsidRPr="009957C8">
              <w:rPr>
                <w:rFonts w:eastAsia="MS Mincho"/>
              </w:rPr>
              <w:t>UL MOD</w:t>
            </w:r>
          </w:p>
        </w:tc>
        <w:tc>
          <w:tcPr>
            <w:tcW w:w="956" w:type="dxa"/>
            <w:gridSpan w:val="4"/>
            <w:vAlign w:val="center"/>
          </w:tcPr>
          <w:p w14:paraId="692F0A2B" w14:textId="77777777" w:rsidR="00A27042" w:rsidRPr="009957C8" w:rsidRDefault="00A27042" w:rsidP="007C0B52">
            <w:pPr>
              <w:pStyle w:val="TAH"/>
              <w:rPr>
                <w:rFonts w:eastAsia="MS Mincho"/>
              </w:rPr>
            </w:pPr>
            <w:r w:rsidRPr="009957C8">
              <w:rPr>
                <w:rFonts w:eastAsia="MS Mincho"/>
              </w:rPr>
              <w:t>DL MOD</w:t>
            </w:r>
          </w:p>
        </w:tc>
        <w:tc>
          <w:tcPr>
            <w:tcW w:w="1318" w:type="dxa"/>
            <w:gridSpan w:val="3"/>
            <w:vAlign w:val="center"/>
          </w:tcPr>
          <w:p w14:paraId="4CA60B5B" w14:textId="77777777" w:rsidR="00A27042" w:rsidRPr="009957C8" w:rsidRDefault="00A27042" w:rsidP="007C0B52">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1204" w:type="dxa"/>
            <w:gridSpan w:val="2"/>
            <w:vAlign w:val="center"/>
          </w:tcPr>
          <w:p w14:paraId="190E85F1"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w:t>
            </w:r>
          </w:p>
          <w:p w14:paraId="5D3526E5" w14:textId="77777777" w:rsidR="00A27042" w:rsidRPr="009957C8" w:rsidRDefault="00A27042" w:rsidP="007C0B52">
            <w:pPr>
              <w:pStyle w:val="TAH"/>
              <w:rPr>
                <w:rFonts w:eastAsia="MS Mincho"/>
              </w:rPr>
            </w:pPr>
            <w:proofErr w:type="spellStart"/>
            <w:r w:rsidRPr="009957C8">
              <w:rPr>
                <w:rFonts w:eastAsia="MS Mincho"/>
              </w:rPr>
              <w:t>ULalloc</w:t>
            </w:r>
            <w:proofErr w:type="spellEnd"/>
          </w:p>
        </w:tc>
        <w:tc>
          <w:tcPr>
            <w:tcW w:w="850" w:type="dxa"/>
            <w:gridSpan w:val="2"/>
            <w:vAlign w:val="center"/>
          </w:tcPr>
          <w:p w14:paraId="5B220FCF" w14:textId="77777777" w:rsidR="00A27042" w:rsidRPr="009957C8" w:rsidRDefault="00A27042" w:rsidP="007C0B52">
            <w:pPr>
              <w:pStyle w:val="TAH"/>
              <w:rPr>
                <w:rFonts w:eastAsia="MS Mincho"/>
              </w:rPr>
            </w:pPr>
            <w:r w:rsidRPr="009957C8">
              <w:rPr>
                <w:rFonts w:eastAsia="MS Mincho"/>
              </w:rPr>
              <w:t>UL MOD</w:t>
            </w:r>
          </w:p>
        </w:tc>
        <w:tc>
          <w:tcPr>
            <w:tcW w:w="1144" w:type="dxa"/>
            <w:vAlign w:val="center"/>
          </w:tcPr>
          <w:p w14:paraId="44C55243" w14:textId="77777777" w:rsidR="00A27042" w:rsidRPr="009957C8" w:rsidRDefault="00A27042" w:rsidP="007C0B52">
            <w:pPr>
              <w:pStyle w:val="TAH"/>
              <w:rPr>
                <w:rFonts w:eastAsia="MS Mincho"/>
              </w:rPr>
            </w:pPr>
            <w:r w:rsidRPr="009957C8">
              <w:rPr>
                <w:rFonts w:eastAsia="MS Mincho"/>
              </w:rPr>
              <w:t>DL MOD</w:t>
            </w:r>
          </w:p>
        </w:tc>
        <w:tc>
          <w:tcPr>
            <w:tcW w:w="888" w:type="dxa"/>
            <w:gridSpan w:val="2"/>
            <w:vAlign w:val="center"/>
          </w:tcPr>
          <w:p w14:paraId="60F1BAEA" w14:textId="77777777" w:rsidR="00A27042" w:rsidRPr="009957C8" w:rsidRDefault="00A27042" w:rsidP="007C0B52">
            <w:pPr>
              <w:pStyle w:val="TAH"/>
              <w:rPr>
                <w:rFonts w:eastAsia="MS Mincho"/>
              </w:rPr>
            </w:pPr>
            <w:r w:rsidRPr="009957C8">
              <w:rPr>
                <w:rFonts w:eastAsia="MS Mincho"/>
              </w:rPr>
              <w:t xml:space="preserve">UL/DL </w:t>
            </w:r>
            <w:proofErr w:type="spellStart"/>
            <w:r w:rsidRPr="009957C8">
              <w:rPr>
                <w:rFonts w:eastAsia="MS Mincho"/>
              </w:rPr>
              <w:t>Ch</w:t>
            </w:r>
            <w:proofErr w:type="spellEnd"/>
            <w:r w:rsidRPr="009957C8">
              <w:rPr>
                <w:rFonts w:eastAsia="MS Mincho"/>
              </w:rPr>
              <w:t xml:space="preserve"> BW </w:t>
            </w:r>
          </w:p>
        </w:tc>
        <w:tc>
          <w:tcPr>
            <w:tcW w:w="1217" w:type="dxa"/>
            <w:gridSpan w:val="2"/>
            <w:vAlign w:val="center"/>
          </w:tcPr>
          <w:p w14:paraId="349C9666" w14:textId="77777777" w:rsidR="00A27042" w:rsidRPr="009957C8" w:rsidRDefault="00A27042" w:rsidP="007C0B52">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A27042" w:rsidRPr="009957C8" w14:paraId="16470922" w14:textId="77777777" w:rsidTr="007C0B52">
        <w:trPr>
          <w:trHeight w:val="344"/>
        </w:trPr>
        <w:tc>
          <w:tcPr>
            <w:tcW w:w="13096" w:type="dxa"/>
            <w:gridSpan w:val="27"/>
            <w:vAlign w:val="center"/>
          </w:tcPr>
          <w:p w14:paraId="7390D4F7" w14:textId="77777777" w:rsidR="00A27042" w:rsidRPr="009957C8" w:rsidRDefault="00A27042" w:rsidP="007C0B52">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A27042" w:rsidRPr="009957C8" w14:paraId="66D39687" w14:textId="77777777" w:rsidTr="007C0B52">
        <w:trPr>
          <w:trHeight w:val="344"/>
        </w:trPr>
        <w:tc>
          <w:tcPr>
            <w:tcW w:w="404" w:type="dxa"/>
            <w:tcBorders>
              <w:bottom w:val="nil"/>
            </w:tcBorders>
            <w:vAlign w:val="center"/>
          </w:tcPr>
          <w:p w14:paraId="3E362B81" w14:textId="77777777" w:rsidR="00A27042" w:rsidRPr="009957C8" w:rsidRDefault="00A27042" w:rsidP="007C0B52">
            <w:pPr>
              <w:pStyle w:val="TAC"/>
            </w:pPr>
          </w:p>
        </w:tc>
        <w:tc>
          <w:tcPr>
            <w:tcW w:w="747" w:type="dxa"/>
            <w:gridSpan w:val="3"/>
            <w:vAlign w:val="center"/>
          </w:tcPr>
          <w:p w14:paraId="3F2FB8A6" w14:textId="77777777" w:rsidR="00A27042" w:rsidRPr="009957C8" w:rsidRDefault="00A27042" w:rsidP="007C0B52">
            <w:pPr>
              <w:pStyle w:val="TAC"/>
              <w:rPr>
                <w:rFonts w:eastAsia="MS Mincho"/>
              </w:rPr>
            </w:pPr>
          </w:p>
        </w:tc>
        <w:tc>
          <w:tcPr>
            <w:tcW w:w="1066" w:type="dxa"/>
            <w:vAlign w:val="center"/>
          </w:tcPr>
          <w:p w14:paraId="24CB8868" w14:textId="77777777" w:rsidR="00A27042" w:rsidRPr="009957C8" w:rsidRDefault="00A27042" w:rsidP="007C0B52">
            <w:pPr>
              <w:pStyle w:val="TAC"/>
              <w:rPr>
                <w:rFonts w:eastAsia="MS Mincho"/>
              </w:rPr>
            </w:pPr>
          </w:p>
        </w:tc>
        <w:tc>
          <w:tcPr>
            <w:tcW w:w="1005" w:type="dxa"/>
            <w:gridSpan w:val="2"/>
            <w:tcBorders>
              <w:bottom w:val="nil"/>
            </w:tcBorders>
            <w:vAlign w:val="center"/>
          </w:tcPr>
          <w:p w14:paraId="2F3CB7ED"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4768D723" w14:textId="77777777" w:rsidR="00A27042" w:rsidRPr="009957C8" w:rsidRDefault="00A27042" w:rsidP="007C0B52">
            <w:pPr>
              <w:pStyle w:val="TAC"/>
              <w:rPr>
                <w:rFonts w:eastAsia="MS Mincho"/>
              </w:rPr>
            </w:pPr>
          </w:p>
        </w:tc>
        <w:tc>
          <w:tcPr>
            <w:tcW w:w="1141" w:type="dxa"/>
            <w:vAlign w:val="center"/>
          </w:tcPr>
          <w:p w14:paraId="1C1243F7" w14:textId="77777777" w:rsidR="00A27042" w:rsidRPr="009957C8" w:rsidRDefault="00A27042" w:rsidP="007C0B52">
            <w:pPr>
              <w:pStyle w:val="TAC"/>
              <w:rPr>
                <w:rFonts w:eastAsia="MS Mincho"/>
              </w:rPr>
            </w:pPr>
          </w:p>
        </w:tc>
        <w:tc>
          <w:tcPr>
            <w:tcW w:w="956" w:type="dxa"/>
            <w:gridSpan w:val="4"/>
            <w:vAlign w:val="center"/>
          </w:tcPr>
          <w:p w14:paraId="03C623F0" w14:textId="77777777" w:rsidR="00A27042" w:rsidRPr="009957C8" w:rsidRDefault="00A27042" w:rsidP="007C0B52">
            <w:pPr>
              <w:pStyle w:val="TAC"/>
              <w:rPr>
                <w:lang w:eastAsia="zh-TW"/>
              </w:rPr>
            </w:pPr>
          </w:p>
        </w:tc>
        <w:tc>
          <w:tcPr>
            <w:tcW w:w="1318" w:type="dxa"/>
            <w:gridSpan w:val="3"/>
            <w:tcBorders>
              <w:bottom w:val="nil"/>
            </w:tcBorders>
            <w:vAlign w:val="center"/>
          </w:tcPr>
          <w:p w14:paraId="635D736B" w14:textId="77777777" w:rsidR="00A27042" w:rsidRPr="009957C8" w:rsidRDefault="00A27042" w:rsidP="007C0B52">
            <w:pPr>
              <w:pStyle w:val="TAC"/>
              <w:rPr>
                <w:rFonts w:eastAsia="MS Mincho"/>
              </w:rPr>
            </w:pPr>
            <w:r w:rsidRPr="009957C8">
              <w:rPr>
                <w:rFonts w:eastAsia="MS Mincho"/>
              </w:rPr>
              <w:t>N/A</w:t>
            </w:r>
          </w:p>
        </w:tc>
        <w:tc>
          <w:tcPr>
            <w:tcW w:w="1204" w:type="dxa"/>
            <w:gridSpan w:val="2"/>
            <w:tcBorders>
              <w:bottom w:val="nil"/>
            </w:tcBorders>
            <w:vAlign w:val="center"/>
          </w:tcPr>
          <w:p w14:paraId="1321C9C8" w14:textId="77777777" w:rsidR="00A27042" w:rsidRPr="009957C8" w:rsidRDefault="00A27042" w:rsidP="007C0B52">
            <w:pPr>
              <w:pStyle w:val="TAC"/>
              <w:rPr>
                <w:lang w:eastAsia="zh-TW"/>
              </w:rPr>
            </w:pPr>
          </w:p>
        </w:tc>
        <w:tc>
          <w:tcPr>
            <w:tcW w:w="850" w:type="dxa"/>
            <w:gridSpan w:val="2"/>
            <w:vAlign w:val="center"/>
          </w:tcPr>
          <w:p w14:paraId="1246C571" w14:textId="77777777" w:rsidR="00A27042" w:rsidRPr="009957C8" w:rsidRDefault="00A27042" w:rsidP="007C0B52">
            <w:pPr>
              <w:pStyle w:val="TAC"/>
              <w:rPr>
                <w:lang w:eastAsia="zh-TW"/>
              </w:rPr>
            </w:pPr>
          </w:p>
        </w:tc>
        <w:tc>
          <w:tcPr>
            <w:tcW w:w="1144" w:type="dxa"/>
            <w:vAlign w:val="center"/>
          </w:tcPr>
          <w:p w14:paraId="401133FA" w14:textId="77777777" w:rsidR="00A27042" w:rsidRPr="009957C8" w:rsidRDefault="00A27042" w:rsidP="007C0B52">
            <w:pPr>
              <w:pStyle w:val="TAC"/>
              <w:rPr>
                <w:lang w:eastAsia="zh-TW"/>
              </w:rPr>
            </w:pPr>
          </w:p>
        </w:tc>
        <w:tc>
          <w:tcPr>
            <w:tcW w:w="888" w:type="dxa"/>
            <w:gridSpan w:val="2"/>
            <w:tcBorders>
              <w:bottom w:val="nil"/>
            </w:tcBorders>
            <w:vAlign w:val="center"/>
          </w:tcPr>
          <w:p w14:paraId="6F03D2F0"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00C02838" w14:textId="77777777" w:rsidR="00A27042" w:rsidRPr="009957C8" w:rsidRDefault="00A27042" w:rsidP="007C0B52">
            <w:pPr>
              <w:pStyle w:val="TAC"/>
              <w:rPr>
                <w:lang w:eastAsia="zh-TW"/>
              </w:rPr>
            </w:pPr>
          </w:p>
        </w:tc>
      </w:tr>
      <w:tr w:rsidR="00A27042" w:rsidRPr="009957C8" w14:paraId="3C8DD3C7" w14:textId="77777777" w:rsidTr="007C0B52">
        <w:trPr>
          <w:trHeight w:val="344"/>
        </w:trPr>
        <w:tc>
          <w:tcPr>
            <w:tcW w:w="13096" w:type="dxa"/>
            <w:gridSpan w:val="27"/>
            <w:vAlign w:val="center"/>
          </w:tcPr>
          <w:p w14:paraId="5E429CFF" w14:textId="77777777" w:rsidR="00A27042" w:rsidRPr="009957C8" w:rsidRDefault="00A27042" w:rsidP="007C0B52">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A27042" w:rsidRPr="009957C8" w14:paraId="21A894E2" w14:textId="77777777" w:rsidTr="007C0B52">
        <w:trPr>
          <w:trHeight w:val="344"/>
        </w:trPr>
        <w:tc>
          <w:tcPr>
            <w:tcW w:w="404" w:type="dxa"/>
            <w:tcBorders>
              <w:bottom w:val="nil"/>
            </w:tcBorders>
            <w:vAlign w:val="center"/>
          </w:tcPr>
          <w:p w14:paraId="28025DC6" w14:textId="77777777" w:rsidR="00A27042" w:rsidRPr="009957C8" w:rsidRDefault="00A27042" w:rsidP="007C0B52">
            <w:pPr>
              <w:pStyle w:val="TAC"/>
            </w:pPr>
          </w:p>
        </w:tc>
        <w:tc>
          <w:tcPr>
            <w:tcW w:w="747" w:type="dxa"/>
            <w:gridSpan w:val="3"/>
            <w:vAlign w:val="center"/>
          </w:tcPr>
          <w:p w14:paraId="7DD43EA8" w14:textId="77777777" w:rsidR="00A27042" w:rsidRPr="009957C8" w:rsidRDefault="00A27042" w:rsidP="007C0B52">
            <w:pPr>
              <w:pStyle w:val="TAC"/>
              <w:rPr>
                <w:rFonts w:eastAsia="MS Mincho"/>
              </w:rPr>
            </w:pPr>
          </w:p>
        </w:tc>
        <w:tc>
          <w:tcPr>
            <w:tcW w:w="1066" w:type="dxa"/>
            <w:vAlign w:val="center"/>
          </w:tcPr>
          <w:p w14:paraId="5274A90B" w14:textId="77777777" w:rsidR="00A27042" w:rsidRPr="009957C8" w:rsidRDefault="00A27042" w:rsidP="007C0B52">
            <w:pPr>
              <w:pStyle w:val="TAC"/>
              <w:rPr>
                <w:rFonts w:eastAsia="MS Mincho"/>
              </w:rPr>
            </w:pPr>
          </w:p>
        </w:tc>
        <w:tc>
          <w:tcPr>
            <w:tcW w:w="1005" w:type="dxa"/>
            <w:gridSpan w:val="2"/>
            <w:tcBorders>
              <w:bottom w:val="nil"/>
            </w:tcBorders>
            <w:vAlign w:val="center"/>
          </w:tcPr>
          <w:p w14:paraId="6085E821"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0C2731BA" w14:textId="77777777" w:rsidR="00A27042" w:rsidRPr="009957C8" w:rsidRDefault="00A27042" w:rsidP="007C0B52">
            <w:pPr>
              <w:pStyle w:val="TAC"/>
              <w:rPr>
                <w:rFonts w:eastAsia="MS Mincho"/>
              </w:rPr>
            </w:pPr>
          </w:p>
        </w:tc>
        <w:tc>
          <w:tcPr>
            <w:tcW w:w="1141" w:type="dxa"/>
            <w:vAlign w:val="center"/>
          </w:tcPr>
          <w:p w14:paraId="56AB6A16" w14:textId="77777777" w:rsidR="00A27042" w:rsidRPr="009957C8" w:rsidRDefault="00A27042" w:rsidP="007C0B52">
            <w:pPr>
              <w:pStyle w:val="TAC"/>
              <w:rPr>
                <w:rFonts w:eastAsia="MS Mincho"/>
              </w:rPr>
            </w:pPr>
          </w:p>
        </w:tc>
        <w:tc>
          <w:tcPr>
            <w:tcW w:w="956" w:type="dxa"/>
            <w:gridSpan w:val="4"/>
            <w:vAlign w:val="center"/>
          </w:tcPr>
          <w:p w14:paraId="0911ACB5" w14:textId="77777777" w:rsidR="00A27042" w:rsidRPr="009957C8" w:rsidRDefault="00A27042" w:rsidP="007C0B52">
            <w:pPr>
              <w:pStyle w:val="TAC"/>
              <w:rPr>
                <w:lang w:eastAsia="zh-TW"/>
              </w:rPr>
            </w:pPr>
          </w:p>
        </w:tc>
        <w:tc>
          <w:tcPr>
            <w:tcW w:w="1318" w:type="dxa"/>
            <w:gridSpan w:val="3"/>
            <w:tcBorders>
              <w:bottom w:val="nil"/>
            </w:tcBorders>
            <w:vAlign w:val="center"/>
          </w:tcPr>
          <w:p w14:paraId="061B3FA6" w14:textId="77777777" w:rsidR="00A27042" w:rsidRPr="009957C8" w:rsidRDefault="00A27042" w:rsidP="007C0B52">
            <w:pPr>
              <w:pStyle w:val="TAC"/>
              <w:rPr>
                <w:rFonts w:eastAsia="MS Mincho"/>
              </w:rPr>
            </w:pPr>
            <w:r w:rsidRPr="009957C8">
              <w:rPr>
                <w:rFonts w:eastAsia="MS Mincho"/>
              </w:rPr>
              <w:t>N/A</w:t>
            </w:r>
          </w:p>
        </w:tc>
        <w:tc>
          <w:tcPr>
            <w:tcW w:w="1204" w:type="dxa"/>
            <w:gridSpan w:val="2"/>
            <w:tcBorders>
              <w:bottom w:val="nil"/>
            </w:tcBorders>
            <w:vAlign w:val="center"/>
          </w:tcPr>
          <w:p w14:paraId="5E657701" w14:textId="77777777" w:rsidR="00A27042" w:rsidRPr="009957C8" w:rsidRDefault="00A27042" w:rsidP="007C0B52">
            <w:pPr>
              <w:pStyle w:val="TAC"/>
              <w:rPr>
                <w:lang w:eastAsia="zh-TW"/>
              </w:rPr>
            </w:pPr>
          </w:p>
        </w:tc>
        <w:tc>
          <w:tcPr>
            <w:tcW w:w="850" w:type="dxa"/>
            <w:gridSpan w:val="2"/>
            <w:vAlign w:val="center"/>
          </w:tcPr>
          <w:p w14:paraId="759347F0" w14:textId="77777777" w:rsidR="00A27042" w:rsidRPr="009957C8" w:rsidRDefault="00A27042" w:rsidP="007C0B52">
            <w:pPr>
              <w:pStyle w:val="TAC"/>
              <w:rPr>
                <w:lang w:eastAsia="zh-TW"/>
              </w:rPr>
            </w:pPr>
          </w:p>
        </w:tc>
        <w:tc>
          <w:tcPr>
            <w:tcW w:w="1144" w:type="dxa"/>
            <w:vAlign w:val="center"/>
          </w:tcPr>
          <w:p w14:paraId="2E3BB594" w14:textId="77777777" w:rsidR="00A27042" w:rsidRPr="009957C8" w:rsidRDefault="00A27042" w:rsidP="007C0B52">
            <w:pPr>
              <w:pStyle w:val="TAC"/>
              <w:rPr>
                <w:lang w:eastAsia="zh-TW"/>
              </w:rPr>
            </w:pPr>
          </w:p>
        </w:tc>
        <w:tc>
          <w:tcPr>
            <w:tcW w:w="888" w:type="dxa"/>
            <w:gridSpan w:val="2"/>
            <w:tcBorders>
              <w:bottom w:val="nil"/>
            </w:tcBorders>
            <w:vAlign w:val="center"/>
          </w:tcPr>
          <w:p w14:paraId="43B1BE1D"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14D74617" w14:textId="77777777" w:rsidR="00A27042" w:rsidRPr="009957C8" w:rsidRDefault="00A27042" w:rsidP="007C0B52">
            <w:pPr>
              <w:pStyle w:val="TAC"/>
              <w:rPr>
                <w:lang w:eastAsia="zh-TW"/>
              </w:rPr>
            </w:pPr>
          </w:p>
        </w:tc>
      </w:tr>
      <w:tr w:rsidR="00A27042" w:rsidRPr="009957C8" w14:paraId="3519AA95" w14:textId="77777777" w:rsidTr="007C0B52">
        <w:trPr>
          <w:trHeight w:val="344"/>
        </w:trPr>
        <w:tc>
          <w:tcPr>
            <w:tcW w:w="13096" w:type="dxa"/>
            <w:gridSpan w:val="27"/>
            <w:vAlign w:val="center"/>
          </w:tcPr>
          <w:p w14:paraId="5B64623D" w14:textId="77777777" w:rsidR="00A27042" w:rsidRPr="009957C8" w:rsidRDefault="00A27042" w:rsidP="007C0B52">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A27042" w:rsidRPr="009957C8" w14:paraId="665EF769" w14:textId="77777777" w:rsidTr="007C0B52">
        <w:trPr>
          <w:trHeight w:val="344"/>
        </w:trPr>
        <w:tc>
          <w:tcPr>
            <w:tcW w:w="404" w:type="dxa"/>
            <w:vAlign w:val="center"/>
          </w:tcPr>
          <w:p w14:paraId="34B1E99A" w14:textId="77777777" w:rsidR="00A27042" w:rsidRPr="009957C8" w:rsidRDefault="00A27042" w:rsidP="007C0B52">
            <w:pPr>
              <w:pStyle w:val="TAC"/>
            </w:pPr>
          </w:p>
        </w:tc>
        <w:tc>
          <w:tcPr>
            <w:tcW w:w="747" w:type="dxa"/>
            <w:gridSpan w:val="3"/>
            <w:vAlign w:val="center"/>
          </w:tcPr>
          <w:p w14:paraId="285B79C3" w14:textId="77777777" w:rsidR="00A27042" w:rsidRPr="009957C8" w:rsidRDefault="00A27042" w:rsidP="007C0B52">
            <w:pPr>
              <w:pStyle w:val="TAC"/>
              <w:rPr>
                <w:rFonts w:eastAsia="MS Mincho"/>
              </w:rPr>
            </w:pPr>
          </w:p>
        </w:tc>
        <w:tc>
          <w:tcPr>
            <w:tcW w:w="1066" w:type="dxa"/>
            <w:vAlign w:val="center"/>
          </w:tcPr>
          <w:p w14:paraId="585AE5E3" w14:textId="77777777" w:rsidR="00A27042" w:rsidRPr="009957C8" w:rsidRDefault="00A27042" w:rsidP="007C0B52">
            <w:pPr>
              <w:pStyle w:val="TAC"/>
              <w:rPr>
                <w:rFonts w:eastAsia="MS Mincho"/>
              </w:rPr>
            </w:pPr>
          </w:p>
        </w:tc>
        <w:tc>
          <w:tcPr>
            <w:tcW w:w="1005" w:type="dxa"/>
            <w:gridSpan w:val="2"/>
            <w:vAlign w:val="center"/>
          </w:tcPr>
          <w:p w14:paraId="32320A36" w14:textId="77777777" w:rsidR="00A27042" w:rsidRPr="009957C8" w:rsidRDefault="00A27042" w:rsidP="007C0B52">
            <w:pPr>
              <w:pStyle w:val="TAC"/>
              <w:rPr>
                <w:rFonts w:eastAsia="MS Mincho"/>
              </w:rPr>
            </w:pPr>
          </w:p>
        </w:tc>
        <w:tc>
          <w:tcPr>
            <w:tcW w:w="1156" w:type="dxa"/>
            <w:gridSpan w:val="3"/>
            <w:vAlign w:val="center"/>
          </w:tcPr>
          <w:p w14:paraId="44BE7DCD" w14:textId="77777777" w:rsidR="00A27042" w:rsidRPr="009957C8" w:rsidRDefault="00A27042" w:rsidP="007C0B52">
            <w:pPr>
              <w:pStyle w:val="TAC"/>
              <w:rPr>
                <w:rFonts w:eastAsia="MS Mincho"/>
              </w:rPr>
            </w:pPr>
          </w:p>
        </w:tc>
        <w:tc>
          <w:tcPr>
            <w:tcW w:w="1141" w:type="dxa"/>
            <w:vAlign w:val="center"/>
          </w:tcPr>
          <w:p w14:paraId="5AED068D" w14:textId="77777777" w:rsidR="00A27042" w:rsidRPr="009957C8" w:rsidRDefault="00A27042" w:rsidP="007C0B52">
            <w:pPr>
              <w:pStyle w:val="TAC"/>
              <w:rPr>
                <w:rFonts w:eastAsia="MS Mincho"/>
              </w:rPr>
            </w:pPr>
          </w:p>
        </w:tc>
        <w:tc>
          <w:tcPr>
            <w:tcW w:w="956" w:type="dxa"/>
            <w:gridSpan w:val="4"/>
            <w:vAlign w:val="center"/>
          </w:tcPr>
          <w:p w14:paraId="52212A56" w14:textId="77777777" w:rsidR="00A27042" w:rsidRPr="009957C8" w:rsidRDefault="00A27042" w:rsidP="007C0B52">
            <w:pPr>
              <w:pStyle w:val="TAC"/>
              <w:rPr>
                <w:rFonts w:eastAsia="MS Mincho"/>
              </w:rPr>
            </w:pPr>
          </w:p>
        </w:tc>
        <w:tc>
          <w:tcPr>
            <w:tcW w:w="1318" w:type="dxa"/>
            <w:gridSpan w:val="3"/>
            <w:vAlign w:val="center"/>
          </w:tcPr>
          <w:p w14:paraId="5D61FA49" w14:textId="77777777" w:rsidR="00A27042" w:rsidRPr="009957C8" w:rsidRDefault="00A27042" w:rsidP="007C0B52">
            <w:pPr>
              <w:pStyle w:val="TAC"/>
              <w:rPr>
                <w:rFonts w:eastAsia="MS Mincho"/>
              </w:rPr>
            </w:pPr>
            <w:r w:rsidRPr="009957C8">
              <w:rPr>
                <w:rFonts w:eastAsia="MS Mincho"/>
              </w:rPr>
              <w:t>N/A</w:t>
            </w:r>
          </w:p>
        </w:tc>
        <w:tc>
          <w:tcPr>
            <w:tcW w:w="1204" w:type="dxa"/>
            <w:gridSpan w:val="2"/>
            <w:vAlign w:val="center"/>
          </w:tcPr>
          <w:p w14:paraId="12CBA295" w14:textId="77777777" w:rsidR="00A27042" w:rsidRPr="009957C8" w:rsidRDefault="00A27042" w:rsidP="007C0B52">
            <w:pPr>
              <w:pStyle w:val="TAC"/>
              <w:rPr>
                <w:rFonts w:eastAsia="MS Mincho"/>
              </w:rPr>
            </w:pPr>
          </w:p>
        </w:tc>
        <w:tc>
          <w:tcPr>
            <w:tcW w:w="850" w:type="dxa"/>
            <w:gridSpan w:val="2"/>
            <w:vAlign w:val="center"/>
          </w:tcPr>
          <w:p w14:paraId="2928DC5D" w14:textId="77777777" w:rsidR="00A27042" w:rsidRPr="009957C8" w:rsidRDefault="00A27042" w:rsidP="007C0B52">
            <w:pPr>
              <w:pStyle w:val="TAC"/>
              <w:rPr>
                <w:rFonts w:eastAsia="MS Mincho"/>
              </w:rPr>
            </w:pPr>
          </w:p>
        </w:tc>
        <w:tc>
          <w:tcPr>
            <w:tcW w:w="1144" w:type="dxa"/>
            <w:vAlign w:val="center"/>
          </w:tcPr>
          <w:p w14:paraId="1F9A9209" w14:textId="77777777" w:rsidR="00A27042" w:rsidRPr="009957C8" w:rsidRDefault="00A27042" w:rsidP="007C0B52">
            <w:pPr>
              <w:pStyle w:val="TAC"/>
              <w:rPr>
                <w:rFonts w:eastAsia="MS Mincho"/>
              </w:rPr>
            </w:pPr>
          </w:p>
        </w:tc>
        <w:tc>
          <w:tcPr>
            <w:tcW w:w="888" w:type="dxa"/>
            <w:gridSpan w:val="2"/>
            <w:vAlign w:val="center"/>
          </w:tcPr>
          <w:p w14:paraId="07E12A3B" w14:textId="77777777" w:rsidR="00A27042" w:rsidRPr="009957C8" w:rsidRDefault="00A27042" w:rsidP="007C0B52">
            <w:pPr>
              <w:pStyle w:val="TAC"/>
              <w:rPr>
                <w:rFonts w:eastAsia="MS Mincho"/>
              </w:rPr>
            </w:pPr>
          </w:p>
        </w:tc>
        <w:tc>
          <w:tcPr>
            <w:tcW w:w="1217" w:type="dxa"/>
            <w:gridSpan w:val="2"/>
            <w:vAlign w:val="center"/>
          </w:tcPr>
          <w:p w14:paraId="641DCD6F" w14:textId="77777777" w:rsidR="00A27042" w:rsidRPr="009957C8" w:rsidRDefault="00A27042" w:rsidP="007C0B52">
            <w:pPr>
              <w:pStyle w:val="TAC"/>
              <w:rPr>
                <w:rFonts w:eastAsia="MS Mincho"/>
              </w:rPr>
            </w:pPr>
          </w:p>
        </w:tc>
      </w:tr>
      <w:tr w:rsidR="00A27042" w:rsidRPr="009957C8" w14:paraId="79F97591" w14:textId="77777777" w:rsidTr="007C0B52">
        <w:trPr>
          <w:trHeight w:val="344"/>
        </w:trPr>
        <w:tc>
          <w:tcPr>
            <w:tcW w:w="13096" w:type="dxa"/>
            <w:gridSpan w:val="27"/>
            <w:vAlign w:val="center"/>
          </w:tcPr>
          <w:p w14:paraId="64465A0C" w14:textId="77777777" w:rsidR="00A27042" w:rsidRPr="009957C8" w:rsidRDefault="00A27042" w:rsidP="007C0B52">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A27042" w:rsidRPr="009957C8" w14:paraId="032F1ADB" w14:textId="77777777" w:rsidTr="007C0B52">
        <w:trPr>
          <w:trHeight w:val="344"/>
        </w:trPr>
        <w:tc>
          <w:tcPr>
            <w:tcW w:w="404" w:type="dxa"/>
            <w:vAlign w:val="center"/>
          </w:tcPr>
          <w:p w14:paraId="72203B80" w14:textId="77777777" w:rsidR="00A27042" w:rsidRPr="009957C8" w:rsidRDefault="00A27042" w:rsidP="007C0B52">
            <w:pPr>
              <w:pStyle w:val="TAC"/>
            </w:pPr>
          </w:p>
        </w:tc>
        <w:tc>
          <w:tcPr>
            <w:tcW w:w="747" w:type="dxa"/>
            <w:gridSpan w:val="3"/>
            <w:vAlign w:val="center"/>
          </w:tcPr>
          <w:p w14:paraId="59979935" w14:textId="77777777" w:rsidR="00A27042" w:rsidRPr="009957C8" w:rsidRDefault="00A27042" w:rsidP="007C0B52">
            <w:pPr>
              <w:pStyle w:val="TAC"/>
              <w:rPr>
                <w:rFonts w:eastAsia="MS Mincho"/>
              </w:rPr>
            </w:pPr>
          </w:p>
        </w:tc>
        <w:tc>
          <w:tcPr>
            <w:tcW w:w="1066" w:type="dxa"/>
            <w:vAlign w:val="center"/>
          </w:tcPr>
          <w:p w14:paraId="27DD5BE6" w14:textId="77777777" w:rsidR="00A27042" w:rsidRPr="009957C8" w:rsidRDefault="00A27042" w:rsidP="007C0B52">
            <w:pPr>
              <w:pStyle w:val="TAC"/>
              <w:rPr>
                <w:rFonts w:eastAsia="MS Mincho"/>
              </w:rPr>
            </w:pPr>
          </w:p>
        </w:tc>
        <w:tc>
          <w:tcPr>
            <w:tcW w:w="1005" w:type="dxa"/>
            <w:gridSpan w:val="2"/>
            <w:vAlign w:val="center"/>
          </w:tcPr>
          <w:p w14:paraId="721B51A1" w14:textId="77777777" w:rsidR="00A27042" w:rsidRPr="009957C8" w:rsidRDefault="00A27042" w:rsidP="007C0B52">
            <w:pPr>
              <w:pStyle w:val="TAC"/>
              <w:rPr>
                <w:rFonts w:eastAsia="MS Mincho"/>
              </w:rPr>
            </w:pPr>
          </w:p>
        </w:tc>
        <w:tc>
          <w:tcPr>
            <w:tcW w:w="1156" w:type="dxa"/>
            <w:gridSpan w:val="3"/>
            <w:vAlign w:val="center"/>
          </w:tcPr>
          <w:p w14:paraId="1D178DD8" w14:textId="77777777" w:rsidR="00A27042" w:rsidRPr="009957C8" w:rsidRDefault="00A27042" w:rsidP="007C0B52">
            <w:pPr>
              <w:pStyle w:val="TAC"/>
              <w:rPr>
                <w:rFonts w:eastAsia="MS Mincho"/>
              </w:rPr>
            </w:pPr>
          </w:p>
        </w:tc>
        <w:tc>
          <w:tcPr>
            <w:tcW w:w="1141" w:type="dxa"/>
            <w:vAlign w:val="center"/>
          </w:tcPr>
          <w:p w14:paraId="2BA950CA" w14:textId="77777777" w:rsidR="00A27042" w:rsidRPr="009957C8" w:rsidRDefault="00A27042" w:rsidP="007C0B52">
            <w:pPr>
              <w:pStyle w:val="TAC"/>
              <w:rPr>
                <w:rFonts w:eastAsia="MS Mincho"/>
              </w:rPr>
            </w:pPr>
          </w:p>
        </w:tc>
        <w:tc>
          <w:tcPr>
            <w:tcW w:w="956" w:type="dxa"/>
            <w:gridSpan w:val="4"/>
            <w:vAlign w:val="center"/>
          </w:tcPr>
          <w:p w14:paraId="198D2D80" w14:textId="77777777" w:rsidR="00A27042" w:rsidRPr="009957C8" w:rsidRDefault="00A27042" w:rsidP="007C0B52">
            <w:pPr>
              <w:pStyle w:val="TAC"/>
              <w:rPr>
                <w:rFonts w:eastAsia="MS Mincho"/>
              </w:rPr>
            </w:pPr>
          </w:p>
        </w:tc>
        <w:tc>
          <w:tcPr>
            <w:tcW w:w="1318" w:type="dxa"/>
            <w:gridSpan w:val="3"/>
            <w:vAlign w:val="center"/>
          </w:tcPr>
          <w:p w14:paraId="5817525A" w14:textId="77777777" w:rsidR="00A27042" w:rsidRPr="009957C8" w:rsidRDefault="00A27042" w:rsidP="007C0B52">
            <w:pPr>
              <w:pStyle w:val="TAC"/>
              <w:rPr>
                <w:rFonts w:eastAsia="MS Mincho"/>
              </w:rPr>
            </w:pPr>
            <w:r w:rsidRPr="009957C8">
              <w:rPr>
                <w:rFonts w:eastAsia="MS Mincho"/>
              </w:rPr>
              <w:t>N/A</w:t>
            </w:r>
          </w:p>
        </w:tc>
        <w:tc>
          <w:tcPr>
            <w:tcW w:w="1204" w:type="dxa"/>
            <w:gridSpan w:val="2"/>
            <w:vAlign w:val="center"/>
          </w:tcPr>
          <w:p w14:paraId="11BF3225" w14:textId="77777777" w:rsidR="00A27042" w:rsidRPr="009957C8" w:rsidRDefault="00A27042" w:rsidP="007C0B52">
            <w:pPr>
              <w:pStyle w:val="TAC"/>
              <w:rPr>
                <w:rFonts w:eastAsia="MS Mincho"/>
              </w:rPr>
            </w:pPr>
          </w:p>
        </w:tc>
        <w:tc>
          <w:tcPr>
            <w:tcW w:w="850" w:type="dxa"/>
            <w:gridSpan w:val="2"/>
            <w:vAlign w:val="center"/>
          </w:tcPr>
          <w:p w14:paraId="6EF37B0C" w14:textId="77777777" w:rsidR="00A27042" w:rsidRPr="009957C8" w:rsidRDefault="00A27042" w:rsidP="007C0B52">
            <w:pPr>
              <w:pStyle w:val="TAC"/>
              <w:rPr>
                <w:rFonts w:eastAsia="MS Mincho"/>
              </w:rPr>
            </w:pPr>
          </w:p>
        </w:tc>
        <w:tc>
          <w:tcPr>
            <w:tcW w:w="1144" w:type="dxa"/>
            <w:vAlign w:val="center"/>
          </w:tcPr>
          <w:p w14:paraId="0DC471C0" w14:textId="77777777" w:rsidR="00A27042" w:rsidRPr="009957C8" w:rsidRDefault="00A27042" w:rsidP="007C0B52">
            <w:pPr>
              <w:pStyle w:val="TAC"/>
              <w:rPr>
                <w:rFonts w:eastAsia="MS Mincho"/>
              </w:rPr>
            </w:pPr>
          </w:p>
        </w:tc>
        <w:tc>
          <w:tcPr>
            <w:tcW w:w="888" w:type="dxa"/>
            <w:gridSpan w:val="2"/>
            <w:vAlign w:val="center"/>
          </w:tcPr>
          <w:p w14:paraId="444C85ED" w14:textId="77777777" w:rsidR="00A27042" w:rsidRPr="009957C8" w:rsidRDefault="00A27042" w:rsidP="007C0B52">
            <w:pPr>
              <w:pStyle w:val="TAC"/>
              <w:rPr>
                <w:rFonts w:eastAsia="MS Mincho"/>
              </w:rPr>
            </w:pPr>
          </w:p>
        </w:tc>
        <w:tc>
          <w:tcPr>
            <w:tcW w:w="1217" w:type="dxa"/>
            <w:gridSpan w:val="2"/>
            <w:vAlign w:val="center"/>
          </w:tcPr>
          <w:p w14:paraId="46BAB142" w14:textId="77777777" w:rsidR="00A27042" w:rsidRPr="009957C8" w:rsidRDefault="00A27042" w:rsidP="007C0B52">
            <w:pPr>
              <w:pStyle w:val="TAC"/>
              <w:rPr>
                <w:rFonts w:eastAsia="MS Mincho"/>
              </w:rPr>
            </w:pPr>
          </w:p>
        </w:tc>
      </w:tr>
      <w:tr w:rsidR="00A27042" w:rsidRPr="009957C8" w14:paraId="668BDC93" w14:textId="77777777" w:rsidTr="007C0B52">
        <w:trPr>
          <w:trHeight w:val="241"/>
        </w:trPr>
        <w:tc>
          <w:tcPr>
            <w:tcW w:w="13096" w:type="dxa"/>
            <w:gridSpan w:val="27"/>
          </w:tcPr>
          <w:p w14:paraId="4125E9EC"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A27042" w:rsidRPr="009957C8" w14:paraId="445349C2" w14:textId="77777777" w:rsidTr="007C0B52">
        <w:trPr>
          <w:trHeight w:val="344"/>
        </w:trPr>
        <w:tc>
          <w:tcPr>
            <w:tcW w:w="404" w:type="dxa"/>
            <w:tcBorders>
              <w:bottom w:val="nil"/>
            </w:tcBorders>
            <w:vAlign w:val="center"/>
          </w:tcPr>
          <w:p w14:paraId="1E99DC14" w14:textId="77777777" w:rsidR="00A27042" w:rsidRPr="009957C8" w:rsidRDefault="00A27042" w:rsidP="007C0B52">
            <w:pPr>
              <w:pStyle w:val="TAC"/>
            </w:pPr>
            <w:r w:rsidRPr="009957C8">
              <w:t>1</w:t>
            </w:r>
          </w:p>
        </w:tc>
        <w:tc>
          <w:tcPr>
            <w:tcW w:w="747" w:type="dxa"/>
            <w:gridSpan w:val="3"/>
            <w:vAlign w:val="center"/>
          </w:tcPr>
          <w:p w14:paraId="0F9CBB98"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0AD55EE9" w14:textId="77777777" w:rsidR="00A27042" w:rsidRPr="009957C8" w:rsidRDefault="00A27042" w:rsidP="007C0B52">
            <w:pPr>
              <w:pStyle w:val="TAC"/>
              <w:rPr>
                <w:rFonts w:eastAsia="MS Mincho"/>
              </w:rPr>
            </w:pPr>
            <w:r w:rsidRPr="009957C8">
              <w:rPr>
                <w:rFonts w:eastAsia="MS Mincho"/>
              </w:rPr>
              <w:t>default</w:t>
            </w:r>
          </w:p>
        </w:tc>
        <w:tc>
          <w:tcPr>
            <w:tcW w:w="1005" w:type="dxa"/>
            <w:gridSpan w:val="2"/>
            <w:tcBorders>
              <w:bottom w:val="nil"/>
            </w:tcBorders>
            <w:vAlign w:val="center"/>
          </w:tcPr>
          <w:p w14:paraId="36A6B5F6"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349F6361" w14:textId="77777777" w:rsidR="00A27042" w:rsidRPr="009957C8" w:rsidRDefault="00A27042" w:rsidP="007C0B52">
            <w:pPr>
              <w:pStyle w:val="TAC"/>
              <w:rPr>
                <w:rFonts w:eastAsia="MS Mincho"/>
              </w:rPr>
            </w:pPr>
          </w:p>
        </w:tc>
        <w:tc>
          <w:tcPr>
            <w:tcW w:w="1141" w:type="dxa"/>
            <w:vAlign w:val="center"/>
          </w:tcPr>
          <w:p w14:paraId="61B43EE0"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5ADD11E2"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6E03E444"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2658E463" w14:textId="77777777" w:rsidR="00A27042" w:rsidRPr="009957C8" w:rsidRDefault="00A27042" w:rsidP="007C0B52">
            <w:pPr>
              <w:pStyle w:val="TAC"/>
              <w:rPr>
                <w:lang w:eastAsia="zh-TW"/>
              </w:rPr>
            </w:pPr>
          </w:p>
        </w:tc>
        <w:tc>
          <w:tcPr>
            <w:tcW w:w="850" w:type="dxa"/>
            <w:gridSpan w:val="2"/>
            <w:vAlign w:val="center"/>
          </w:tcPr>
          <w:p w14:paraId="3B3E8228" w14:textId="77777777" w:rsidR="00A27042" w:rsidRPr="009957C8" w:rsidRDefault="00A27042" w:rsidP="007C0B52">
            <w:pPr>
              <w:pStyle w:val="TAC"/>
              <w:rPr>
                <w:lang w:eastAsia="zh-TW"/>
              </w:rPr>
            </w:pPr>
            <w:proofErr w:type="spellStart"/>
            <w:r w:rsidRPr="009957C8">
              <w:rPr>
                <w:rFonts w:eastAsia="MS Mincho"/>
              </w:rPr>
              <w:t>nY</w:t>
            </w:r>
            <w:proofErr w:type="spellEnd"/>
          </w:p>
        </w:tc>
        <w:tc>
          <w:tcPr>
            <w:tcW w:w="1144" w:type="dxa"/>
            <w:vAlign w:val="center"/>
          </w:tcPr>
          <w:p w14:paraId="68140A5A"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63DE0605"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5799DA29" w14:textId="77777777" w:rsidR="00A27042" w:rsidRPr="009957C8" w:rsidRDefault="00A27042" w:rsidP="007C0B52">
            <w:pPr>
              <w:pStyle w:val="TAC"/>
              <w:rPr>
                <w:lang w:eastAsia="zh-TW"/>
              </w:rPr>
            </w:pPr>
          </w:p>
        </w:tc>
      </w:tr>
      <w:tr w:rsidR="00A27042" w:rsidRPr="009957C8" w14:paraId="06260915" w14:textId="77777777" w:rsidTr="007C0B52">
        <w:trPr>
          <w:trHeight w:val="344"/>
        </w:trPr>
        <w:tc>
          <w:tcPr>
            <w:tcW w:w="404" w:type="dxa"/>
            <w:tcBorders>
              <w:top w:val="nil"/>
            </w:tcBorders>
            <w:vAlign w:val="center"/>
          </w:tcPr>
          <w:p w14:paraId="4A4182C6" w14:textId="77777777" w:rsidR="00A27042" w:rsidRPr="009957C8" w:rsidRDefault="00A27042" w:rsidP="007C0B52">
            <w:pPr>
              <w:pStyle w:val="TAC"/>
            </w:pPr>
          </w:p>
        </w:tc>
        <w:tc>
          <w:tcPr>
            <w:tcW w:w="747" w:type="dxa"/>
            <w:gridSpan w:val="3"/>
            <w:vAlign w:val="center"/>
          </w:tcPr>
          <w:p w14:paraId="4E42C3F7" w14:textId="77777777" w:rsidR="00A27042" w:rsidRPr="009957C8" w:rsidRDefault="00A27042" w:rsidP="007C0B52">
            <w:pPr>
              <w:pStyle w:val="TAC"/>
              <w:rPr>
                <w:rFonts w:eastAsia="MS Mincho"/>
              </w:rPr>
            </w:pPr>
            <w:r w:rsidRPr="009957C8">
              <w:rPr>
                <w:rFonts w:eastAsia="MS Mincho"/>
              </w:rPr>
              <w:t>QPSK</w:t>
            </w:r>
          </w:p>
        </w:tc>
        <w:tc>
          <w:tcPr>
            <w:tcW w:w="1066" w:type="dxa"/>
            <w:vAlign w:val="center"/>
          </w:tcPr>
          <w:p w14:paraId="7264B2FE" w14:textId="77777777" w:rsidR="00A27042" w:rsidRPr="009957C8" w:rsidRDefault="00A27042" w:rsidP="007C0B52">
            <w:pPr>
              <w:pStyle w:val="TAC"/>
              <w:rPr>
                <w:rFonts w:eastAsia="MS Mincho"/>
              </w:rPr>
            </w:pPr>
            <w:r w:rsidRPr="009957C8">
              <w:rPr>
                <w:rFonts w:eastAsia="MS Mincho"/>
              </w:rPr>
              <w:t>REFSENS</w:t>
            </w:r>
          </w:p>
        </w:tc>
        <w:tc>
          <w:tcPr>
            <w:tcW w:w="1005" w:type="dxa"/>
            <w:gridSpan w:val="2"/>
            <w:tcBorders>
              <w:top w:val="nil"/>
            </w:tcBorders>
            <w:vAlign w:val="center"/>
          </w:tcPr>
          <w:p w14:paraId="1C33B96E" w14:textId="77777777" w:rsidR="00A27042" w:rsidRPr="009957C8" w:rsidRDefault="00A27042" w:rsidP="007C0B52">
            <w:pPr>
              <w:pStyle w:val="TAC"/>
              <w:rPr>
                <w:rFonts w:eastAsia="MS Mincho"/>
              </w:rPr>
            </w:pPr>
            <w:r w:rsidRPr="009957C8">
              <w:rPr>
                <w:rFonts w:eastAsia="MS Mincho"/>
              </w:rPr>
              <w:t>Highest</w:t>
            </w:r>
          </w:p>
        </w:tc>
        <w:tc>
          <w:tcPr>
            <w:tcW w:w="1156" w:type="dxa"/>
            <w:gridSpan w:val="3"/>
            <w:tcBorders>
              <w:top w:val="nil"/>
            </w:tcBorders>
            <w:vAlign w:val="center"/>
          </w:tcPr>
          <w:p w14:paraId="075D6DE2"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264D1E11"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77873708"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19572B57"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40265EC7"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1B0EDEA6" w14:textId="77777777" w:rsidR="00A27042" w:rsidRPr="009957C8" w:rsidRDefault="00A27042" w:rsidP="007C0B52">
            <w:pPr>
              <w:pStyle w:val="TAC"/>
              <w:rPr>
                <w:rFonts w:eastAsia="MS Mincho"/>
              </w:rPr>
            </w:pPr>
            <w:r w:rsidRPr="009957C8">
              <w:rPr>
                <w:lang w:eastAsia="zh-TW"/>
              </w:rPr>
              <w:t>N/A</w:t>
            </w:r>
          </w:p>
        </w:tc>
        <w:tc>
          <w:tcPr>
            <w:tcW w:w="1144" w:type="dxa"/>
            <w:vAlign w:val="center"/>
          </w:tcPr>
          <w:p w14:paraId="24803E6E"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66E7B74F"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6270382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39EB1A4D" w14:textId="77777777" w:rsidTr="007C0B52">
        <w:trPr>
          <w:trHeight w:val="344"/>
        </w:trPr>
        <w:tc>
          <w:tcPr>
            <w:tcW w:w="404" w:type="dxa"/>
            <w:tcBorders>
              <w:bottom w:val="nil"/>
            </w:tcBorders>
            <w:vAlign w:val="center"/>
          </w:tcPr>
          <w:p w14:paraId="7C371BDA" w14:textId="77777777" w:rsidR="00A27042" w:rsidRPr="009957C8" w:rsidRDefault="00A27042" w:rsidP="007C0B52">
            <w:pPr>
              <w:pStyle w:val="TAC"/>
            </w:pPr>
            <w:r w:rsidRPr="009957C8">
              <w:t>2</w:t>
            </w:r>
          </w:p>
        </w:tc>
        <w:tc>
          <w:tcPr>
            <w:tcW w:w="747" w:type="dxa"/>
            <w:gridSpan w:val="3"/>
            <w:vAlign w:val="center"/>
          </w:tcPr>
          <w:p w14:paraId="6934875C"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1F39B65B" w14:textId="77777777" w:rsidR="00A27042" w:rsidRPr="009957C8" w:rsidRDefault="00A27042" w:rsidP="007C0B52">
            <w:pPr>
              <w:pStyle w:val="TAC"/>
              <w:rPr>
                <w:rFonts w:eastAsia="MS Mincho"/>
              </w:rPr>
            </w:pPr>
            <w:r w:rsidRPr="009957C8">
              <w:rPr>
                <w:rFonts w:eastAsia="MS Mincho"/>
              </w:rPr>
              <w:t>default</w:t>
            </w:r>
          </w:p>
        </w:tc>
        <w:tc>
          <w:tcPr>
            <w:tcW w:w="1005" w:type="dxa"/>
            <w:gridSpan w:val="2"/>
            <w:tcBorders>
              <w:bottom w:val="nil"/>
            </w:tcBorders>
            <w:vAlign w:val="center"/>
          </w:tcPr>
          <w:p w14:paraId="0415840C"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487782AC" w14:textId="77777777" w:rsidR="00A27042" w:rsidRPr="009957C8" w:rsidRDefault="00A27042" w:rsidP="007C0B52">
            <w:pPr>
              <w:pStyle w:val="TAC"/>
              <w:rPr>
                <w:rFonts w:eastAsia="MS Mincho"/>
              </w:rPr>
            </w:pPr>
          </w:p>
        </w:tc>
        <w:tc>
          <w:tcPr>
            <w:tcW w:w="1141" w:type="dxa"/>
            <w:vAlign w:val="center"/>
          </w:tcPr>
          <w:p w14:paraId="2BDCD0CF"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5143643F"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2169B6EE"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6F9B8D78" w14:textId="77777777" w:rsidR="00A27042" w:rsidRPr="009957C8" w:rsidRDefault="00A27042" w:rsidP="007C0B52">
            <w:pPr>
              <w:pStyle w:val="TAC"/>
              <w:rPr>
                <w:lang w:eastAsia="zh-TW"/>
              </w:rPr>
            </w:pPr>
          </w:p>
        </w:tc>
        <w:tc>
          <w:tcPr>
            <w:tcW w:w="850" w:type="dxa"/>
            <w:gridSpan w:val="2"/>
            <w:vAlign w:val="center"/>
          </w:tcPr>
          <w:p w14:paraId="3D8F1999" w14:textId="77777777" w:rsidR="00A27042" w:rsidRPr="009957C8" w:rsidRDefault="00A27042" w:rsidP="007C0B52">
            <w:pPr>
              <w:pStyle w:val="TAC"/>
              <w:rPr>
                <w:lang w:eastAsia="zh-TW"/>
              </w:rPr>
            </w:pPr>
            <w:proofErr w:type="spellStart"/>
            <w:r w:rsidRPr="009957C8">
              <w:rPr>
                <w:rFonts w:eastAsia="MS Mincho"/>
              </w:rPr>
              <w:t>nY</w:t>
            </w:r>
            <w:proofErr w:type="spellEnd"/>
          </w:p>
        </w:tc>
        <w:tc>
          <w:tcPr>
            <w:tcW w:w="1144" w:type="dxa"/>
            <w:vAlign w:val="center"/>
          </w:tcPr>
          <w:p w14:paraId="35D5D6BA"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679B76BC"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5226E9FB" w14:textId="77777777" w:rsidR="00A27042" w:rsidRPr="009957C8" w:rsidRDefault="00A27042" w:rsidP="007C0B52">
            <w:pPr>
              <w:pStyle w:val="TAC"/>
              <w:rPr>
                <w:lang w:eastAsia="zh-TW"/>
              </w:rPr>
            </w:pPr>
          </w:p>
        </w:tc>
      </w:tr>
      <w:tr w:rsidR="00A27042" w:rsidRPr="009957C8" w14:paraId="5E4A10C2" w14:textId="77777777" w:rsidTr="007C0B52">
        <w:trPr>
          <w:trHeight w:val="344"/>
        </w:trPr>
        <w:tc>
          <w:tcPr>
            <w:tcW w:w="404" w:type="dxa"/>
            <w:tcBorders>
              <w:top w:val="nil"/>
            </w:tcBorders>
            <w:vAlign w:val="center"/>
          </w:tcPr>
          <w:p w14:paraId="0B5CC6D4" w14:textId="77777777" w:rsidR="00A27042" w:rsidRPr="009957C8" w:rsidRDefault="00A27042" w:rsidP="007C0B52">
            <w:pPr>
              <w:pStyle w:val="TAC"/>
            </w:pPr>
          </w:p>
        </w:tc>
        <w:tc>
          <w:tcPr>
            <w:tcW w:w="747" w:type="dxa"/>
            <w:gridSpan w:val="3"/>
            <w:vAlign w:val="center"/>
          </w:tcPr>
          <w:p w14:paraId="0144781B"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3AC0430E" w14:textId="77777777" w:rsidR="00A27042" w:rsidRPr="009957C8" w:rsidRDefault="00A27042" w:rsidP="007C0B52">
            <w:pPr>
              <w:pStyle w:val="TAC"/>
              <w:rPr>
                <w:rFonts w:eastAsia="MS Mincho"/>
              </w:rPr>
            </w:pPr>
            <w:r w:rsidRPr="009957C8">
              <w:rPr>
                <w:rFonts w:eastAsia="MS Mincho"/>
              </w:rPr>
              <w:t>REFSENS</w:t>
            </w:r>
          </w:p>
        </w:tc>
        <w:tc>
          <w:tcPr>
            <w:tcW w:w="1005" w:type="dxa"/>
            <w:gridSpan w:val="2"/>
            <w:tcBorders>
              <w:top w:val="nil"/>
            </w:tcBorders>
            <w:vAlign w:val="center"/>
          </w:tcPr>
          <w:p w14:paraId="7CD9401B" w14:textId="77777777" w:rsidR="00A27042" w:rsidRPr="009957C8" w:rsidRDefault="00A27042" w:rsidP="007C0B52">
            <w:pPr>
              <w:pStyle w:val="TAC"/>
              <w:rPr>
                <w:rFonts w:eastAsia="MS Mincho"/>
              </w:rPr>
            </w:pPr>
            <w:r w:rsidRPr="009957C8">
              <w:rPr>
                <w:rFonts w:eastAsia="MS Mincho"/>
              </w:rPr>
              <w:t>Highest</w:t>
            </w:r>
          </w:p>
        </w:tc>
        <w:tc>
          <w:tcPr>
            <w:tcW w:w="1156" w:type="dxa"/>
            <w:gridSpan w:val="3"/>
            <w:tcBorders>
              <w:top w:val="nil"/>
            </w:tcBorders>
            <w:vAlign w:val="center"/>
          </w:tcPr>
          <w:p w14:paraId="357D572D"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24862D7E"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4A8C13F0"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7AE5BDDE"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5AB1EC20"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6BC78D7" w14:textId="77777777" w:rsidR="00A27042" w:rsidRPr="009957C8" w:rsidRDefault="00A27042" w:rsidP="007C0B52">
            <w:pPr>
              <w:pStyle w:val="TAC"/>
              <w:rPr>
                <w:rFonts w:eastAsia="MS Mincho"/>
              </w:rPr>
            </w:pPr>
            <w:r w:rsidRPr="009957C8">
              <w:rPr>
                <w:lang w:eastAsia="zh-TW"/>
              </w:rPr>
              <w:t>CP-OFDM QPSK</w:t>
            </w:r>
          </w:p>
        </w:tc>
        <w:tc>
          <w:tcPr>
            <w:tcW w:w="1144" w:type="dxa"/>
            <w:vAlign w:val="center"/>
          </w:tcPr>
          <w:p w14:paraId="3774BB8E"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144BFC59"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421C99EE"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58C81BCB" w14:textId="77777777" w:rsidTr="007C0B52">
        <w:trPr>
          <w:trHeight w:val="241"/>
        </w:trPr>
        <w:tc>
          <w:tcPr>
            <w:tcW w:w="13096" w:type="dxa"/>
            <w:gridSpan w:val="27"/>
          </w:tcPr>
          <w:p w14:paraId="5A71BF63"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XA_nYA</w:t>
            </w:r>
            <w:proofErr w:type="spellEnd"/>
            <w:r w:rsidRPr="009957C8">
              <w:t xml:space="preserve">  Configuration (Inter-band EN-DC with LTE CA, 2 bands) – Note 4</w:t>
            </w:r>
          </w:p>
        </w:tc>
      </w:tr>
      <w:tr w:rsidR="00A27042" w:rsidRPr="009957C8" w14:paraId="444D86EC" w14:textId="77777777" w:rsidTr="007C0B52">
        <w:trPr>
          <w:trHeight w:val="344"/>
        </w:trPr>
        <w:tc>
          <w:tcPr>
            <w:tcW w:w="404" w:type="dxa"/>
            <w:vAlign w:val="center"/>
          </w:tcPr>
          <w:p w14:paraId="0FDF2AFE" w14:textId="77777777" w:rsidR="00A27042" w:rsidRPr="009957C8" w:rsidRDefault="00A27042" w:rsidP="007C0B52">
            <w:pPr>
              <w:pStyle w:val="TAC"/>
            </w:pPr>
          </w:p>
        </w:tc>
        <w:tc>
          <w:tcPr>
            <w:tcW w:w="747" w:type="dxa"/>
            <w:gridSpan w:val="3"/>
            <w:vAlign w:val="center"/>
          </w:tcPr>
          <w:p w14:paraId="7F81097E" w14:textId="77777777" w:rsidR="00A27042" w:rsidRPr="009957C8" w:rsidRDefault="00A27042" w:rsidP="007C0B52">
            <w:pPr>
              <w:pStyle w:val="TAC"/>
              <w:rPr>
                <w:rFonts w:eastAsia="MS Mincho"/>
              </w:rPr>
            </w:pPr>
          </w:p>
        </w:tc>
        <w:tc>
          <w:tcPr>
            <w:tcW w:w="1066" w:type="dxa"/>
            <w:vAlign w:val="center"/>
          </w:tcPr>
          <w:p w14:paraId="145621F5" w14:textId="77777777" w:rsidR="00A27042" w:rsidRPr="009957C8" w:rsidRDefault="00A27042" w:rsidP="007C0B52">
            <w:pPr>
              <w:pStyle w:val="TAC"/>
              <w:rPr>
                <w:rFonts w:eastAsia="MS Mincho"/>
              </w:rPr>
            </w:pPr>
          </w:p>
        </w:tc>
        <w:tc>
          <w:tcPr>
            <w:tcW w:w="1005" w:type="dxa"/>
            <w:gridSpan w:val="2"/>
            <w:vAlign w:val="center"/>
          </w:tcPr>
          <w:p w14:paraId="47617F28" w14:textId="77777777" w:rsidR="00A27042" w:rsidRPr="009957C8" w:rsidRDefault="00A27042" w:rsidP="007C0B52">
            <w:pPr>
              <w:pStyle w:val="TAC"/>
              <w:rPr>
                <w:rFonts w:eastAsia="MS Mincho"/>
              </w:rPr>
            </w:pPr>
          </w:p>
        </w:tc>
        <w:tc>
          <w:tcPr>
            <w:tcW w:w="1156" w:type="dxa"/>
            <w:gridSpan w:val="3"/>
            <w:vAlign w:val="center"/>
          </w:tcPr>
          <w:p w14:paraId="0258027E" w14:textId="77777777" w:rsidR="00A27042" w:rsidRPr="009957C8" w:rsidRDefault="00A27042" w:rsidP="007C0B52">
            <w:pPr>
              <w:pStyle w:val="TAC"/>
              <w:rPr>
                <w:rFonts w:eastAsia="MS Mincho"/>
              </w:rPr>
            </w:pPr>
          </w:p>
        </w:tc>
        <w:tc>
          <w:tcPr>
            <w:tcW w:w="1141" w:type="dxa"/>
            <w:vAlign w:val="center"/>
          </w:tcPr>
          <w:p w14:paraId="056450E7" w14:textId="77777777" w:rsidR="00A27042" w:rsidRPr="009957C8" w:rsidRDefault="00A27042" w:rsidP="007C0B52">
            <w:pPr>
              <w:pStyle w:val="TAC"/>
              <w:rPr>
                <w:rFonts w:eastAsia="MS Mincho"/>
              </w:rPr>
            </w:pPr>
          </w:p>
        </w:tc>
        <w:tc>
          <w:tcPr>
            <w:tcW w:w="956" w:type="dxa"/>
            <w:gridSpan w:val="4"/>
            <w:vAlign w:val="center"/>
          </w:tcPr>
          <w:p w14:paraId="74805913" w14:textId="77777777" w:rsidR="00A27042" w:rsidRPr="009957C8" w:rsidRDefault="00A27042" w:rsidP="007C0B52">
            <w:pPr>
              <w:pStyle w:val="TAC"/>
              <w:rPr>
                <w:rFonts w:eastAsia="MS Mincho"/>
              </w:rPr>
            </w:pPr>
          </w:p>
        </w:tc>
        <w:tc>
          <w:tcPr>
            <w:tcW w:w="1318" w:type="dxa"/>
            <w:gridSpan w:val="3"/>
            <w:vAlign w:val="center"/>
          </w:tcPr>
          <w:p w14:paraId="7AE636B5"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204" w:type="dxa"/>
            <w:gridSpan w:val="2"/>
            <w:vAlign w:val="center"/>
          </w:tcPr>
          <w:p w14:paraId="6CCDC8BE" w14:textId="77777777" w:rsidR="00A27042" w:rsidRPr="009957C8" w:rsidRDefault="00A27042" w:rsidP="007C0B52">
            <w:pPr>
              <w:pStyle w:val="TAC"/>
              <w:rPr>
                <w:rFonts w:eastAsia="MS Mincho"/>
              </w:rPr>
            </w:pPr>
          </w:p>
        </w:tc>
        <w:tc>
          <w:tcPr>
            <w:tcW w:w="850" w:type="dxa"/>
            <w:gridSpan w:val="2"/>
            <w:vAlign w:val="center"/>
          </w:tcPr>
          <w:p w14:paraId="2D9B1F21" w14:textId="77777777" w:rsidR="00A27042" w:rsidRPr="009957C8" w:rsidRDefault="00A27042" w:rsidP="007C0B52">
            <w:pPr>
              <w:pStyle w:val="TAC"/>
              <w:rPr>
                <w:rFonts w:eastAsia="MS Mincho"/>
              </w:rPr>
            </w:pPr>
          </w:p>
        </w:tc>
        <w:tc>
          <w:tcPr>
            <w:tcW w:w="1144" w:type="dxa"/>
            <w:vAlign w:val="center"/>
          </w:tcPr>
          <w:p w14:paraId="33060370" w14:textId="77777777" w:rsidR="00A27042" w:rsidRPr="009957C8" w:rsidRDefault="00A27042" w:rsidP="007C0B52">
            <w:pPr>
              <w:pStyle w:val="TAC"/>
              <w:rPr>
                <w:rFonts w:eastAsia="MS Mincho"/>
              </w:rPr>
            </w:pPr>
          </w:p>
        </w:tc>
        <w:tc>
          <w:tcPr>
            <w:tcW w:w="888" w:type="dxa"/>
            <w:gridSpan w:val="2"/>
            <w:vAlign w:val="center"/>
          </w:tcPr>
          <w:p w14:paraId="08BEC059" w14:textId="77777777" w:rsidR="00A27042" w:rsidRPr="009957C8" w:rsidRDefault="00A27042" w:rsidP="007C0B52">
            <w:pPr>
              <w:pStyle w:val="TAC"/>
              <w:rPr>
                <w:rFonts w:eastAsia="MS Mincho"/>
              </w:rPr>
            </w:pPr>
          </w:p>
        </w:tc>
        <w:tc>
          <w:tcPr>
            <w:tcW w:w="1217" w:type="dxa"/>
            <w:gridSpan w:val="2"/>
            <w:vAlign w:val="center"/>
          </w:tcPr>
          <w:p w14:paraId="18E5D5F3" w14:textId="77777777" w:rsidR="00A27042" w:rsidRPr="009957C8" w:rsidRDefault="00A27042" w:rsidP="007C0B52">
            <w:pPr>
              <w:pStyle w:val="TAC"/>
              <w:rPr>
                <w:rFonts w:eastAsia="MS Mincho"/>
              </w:rPr>
            </w:pPr>
          </w:p>
        </w:tc>
      </w:tr>
      <w:tr w:rsidR="00A27042" w:rsidRPr="009957C8" w14:paraId="783BA57D" w14:textId="77777777" w:rsidTr="007C0B52">
        <w:trPr>
          <w:trHeight w:val="241"/>
        </w:trPr>
        <w:tc>
          <w:tcPr>
            <w:tcW w:w="13096" w:type="dxa"/>
            <w:gridSpan w:val="27"/>
          </w:tcPr>
          <w:p w14:paraId="6D3DD5B0" w14:textId="77777777" w:rsidR="00A27042" w:rsidRPr="009957C8" w:rsidRDefault="00A27042" w:rsidP="007C0B52">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A27042" w:rsidRPr="009957C8" w14:paraId="68F6ED3F" w14:textId="77777777" w:rsidTr="007C0B52">
        <w:trPr>
          <w:trHeight w:val="344"/>
        </w:trPr>
        <w:tc>
          <w:tcPr>
            <w:tcW w:w="404" w:type="dxa"/>
            <w:vAlign w:val="center"/>
          </w:tcPr>
          <w:p w14:paraId="2348A3A0" w14:textId="77777777" w:rsidR="00A27042" w:rsidRPr="009957C8" w:rsidRDefault="00A27042" w:rsidP="007C0B52">
            <w:pPr>
              <w:pStyle w:val="TAC"/>
            </w:pPr>
          </w:p>
        </w:tc>
        <w:tc>
          <w:tcPr>
            <w:tcW w:w="747" w:type="dxa"/>
            <w:gridSpan w:val="3"/>
            <w:vAlign w:val="center"/>
          </w:tcPr>
          <w:p w14:paraId="34B9E44D" w14:textId="77777777" w:rsidR="00A27042" w:rsidRPr="009957C8" w:rsidRDefault="00A27042" w:rsidP="007C0B52">
            <w:pPr>
              <w:pStyle w:val="TAC"/>
              <w:rPr>
                <w:rFonts w:eastAsia="MS Mincho"/>
              </w:rPr>
            </w:pPr>
          </w:p>
        </w:tc>
        <w:tc>
          <w:tcPr>
            <w:tcW w:w="1066" w:type="dxa"/>
            <w:vAlign w:val="center"/>
          </w:tcPr>
          <w:p w14:paraId="5A783A22" w14:textId="77777777" w:rsidR="00A27042" w:rsidRPr="009957C8" w:rsidRDefault="00A27042" w:rsidP="007C0B52">
            <w:pPr>
              <w:pStyle w:val="TAC"/>
              <w:rPr>
                <w:rFonts w:eastAsia="MS Mincho"/>
              </w:rPr>
            </w:pPr>
          </w:p>
        </w:tc>
        <w:tc>
          <w:tcPr>
            <w:tcW w:w="1005" w:type="dxa"/>
            <w:gridSpan w:val="2"/>
            <w:vAlign w:val="center"/>
          </w:tcPr>
          <w:p w14:paraId="515B1439" w14:textId="77777777" w:rsidR="00A27042" w:rsidRPr="009957C8" w:rsidRDefault="00A27042" w:rsidP="007C0B52">
            <w:pPr>
              <w:pStyle w:val="TAC"/>
              <w:rPr>
                <w:rFonts w:eastAsia="MS Mincho"/>
              </w:rPr>
            </w:pPr>
          </w:p>
        </w:tc>
        <w:tc>
          <w:tcPr>
            <w:tcW w:w="1156" w:type="dxa"/>
            <w:gridSpan w:val="3"/>
            <w:vAlign w:val="center"/>
          </w:tcPr>
          <w:p w14:paraId="2E23C1CC" w14:textId="77777777" w:rsidR="00A27042" w:rsidRPr="009957C8" w:rsidRDefault="00A27042" w:rsidP="007C0B52">
            <w:pPr>
              <w:pStyle w:val="TAC"/>
              <w:rPr>
                <w:rFonts w:eastAsia="MS Mincho"/>
              </w:rPr>
            </w:pPr>
          </w:p>
        </w:tc>
        <w:tc>
          <w:tcPr>
            <w:tcW w:w="1141" w:type="dxa"/>
            <w:vAlign w:val="center"/>
          </w:tcPr>
          <w:p w14:paraId="2CCE88F3" w14:textId="77777777" w:rsidR="00A27042" w:rsidRPr="009957C8" w:rsidRDefault="00A27042" w:rsidP="007C0B52">
            <w:pPr>
              <w:pStyle w:val="TAC"/>
              <w:rPr>
                <w:rFonts w:eastAsia="MS Mincho"/>
              </w:rPr>
            </w:pPr>
          </w:p>
        </w:tc>
        <w:tc>
          <w:tcPr>
            <w:tcW w:w="956" w:type="dxa"/>
            <w:gridSpan w:val="4"/>
            <w:vAlign w:val="center"/>
          </w:tcPr>
          <w:p w14:paraId="0A68A3F4" w14:textId="77777777" w:rsidR="00A27042" w:rsidRPr="009957C8" w:rsidRDefault="00A27042" w:rsidP="007C0B52">
            <w:pPr>
              <w:pStyle w:val="TAC"/>
              <w:rPr>
                <w:rFonts w:eastAsia="MS Mincho"/>
              </w:rPr>
            </w:pPr>
          </w:p>
        </w:tc>
        <w:tc>
          <w:tcPr>
            <w:tcW w:w="1318" w:type="dxa"/>
            <w:gridSpan w:val="3"/>
            <w:vAlign w:val="center"/>
          </w:tcPr>
          <w:p w14:paraId="6B667AAA" w14:textId="77777777" w:rsidR="00A27042" w:rsidRPr="009957C8" w:rsidRDefault="00A27042" w:rsidP="007C0B52">
            <w:pPr>
              <w:pStyle w:val="TAC"/>
              <w:rPr>
                <w:rFonts w:eastAsia="MS Mincho"/>
              </w:rPr>
            </w:pPr>
            <w:r w:rsidRPr="009957C8">
              <w:rPr>
                <w:rFonts w:eastAsia="MS Mincho"/>
              </w:rPr>
              <w:t xml:space="preserve">No test required, LTE 1CC </w:t>
            </w:r>
            <w:proofErr w:type="spellStart"/>
            <w:r w:rsidRPr="009957C8">
              <w:rPr>
                <w:rFonts w:eastAsia="MS Mincho"/>
              </w:rPr>
              <w:t>fallback</w:t>
            </w:r>
            <w:proofErr w:type="spellEnd"/>
            <w:r w:rsidRPr="009957C8">
              <w:rPr>
                <w:rFonts w:eastAsia="MS Mincho"/>
              </w:rPr>
              <w:t xml:space="preserve"> is tested in 7.3B.2.3)</w:t>
            </w:r>
          </w:p>
        </w:tc>
        <w:tc>
          <w:tcPr>
            <w:tcW w:w="1204" w:type="dxa"/>
            <w:gridSpan w:val="2"/>
            <w:vAlign w:val="center"/>
          </w:tcPr>
          <w:p w14:paraId="557CC058" w14:textId="77777777" w:rsidR="00A27042" w:rsidRPr="009957C8" w:rsidRDefault="00A27042" w:rsidP="007C0B52">
            <w:pPr>
              <w:pStyle w:val="TAC"/>
              <w:rPr>
                <w:rFonts w:eastAsia="MS Mincho"/>
              </w:rPr>
            </w:pPr>
          </w:p>
        </w:tc>
        <w:tc>
          <w:tcPr>
            <w:tcW w:w="850" w:type="dxa"/>
            <w:gridSpan w:val="2"/>
            <w:vAlign w:val="center"/>
          </w:tcPr>
          <w:p w14:paraId="2DEBE216" w14:textId="77777777" w:rsidR="00A27042" w:rsidRPr="009957C8" w:rsidRDefault="00A27042" w:rsidP="007C0B52">
            <w:pPr>
              <w:pStyle w:val="TAC"/>
              <w:rPr>
                <w:rFonts w:eastAsia="MS Mincho"/>
              </w:rPr>
            </w:pPr>
          </w:p>
        </w:tc>
        <w:tc>
          <w:tcPr>
            <w:tcW w:w="1144" w:type="dxa"/>
            <w:vAlign w:val="center"/>
          </w:tcPr>
          <w:p w14:paraId="4D4D31F8" w14:textId="77777777" w:rsidR="00A27042" w:rsidRPr="009957C8" w:rsidRDefault="00A27042" w:rsidP="007C0B52">
            <w:pPr>
              <w:pStyle w:val="TAC"/>
              <w:rPr>
                <w:rFonts w:eastAsia="MS Mincho"/>
              </w:rPr>
            </w:pPr>
          </w:p>
        </w:tc>
        <w:tc>
          <w:tcPr>
            <w:tcW w:w="888" w:type="dxa"/>
            <w:gridSpan w:val="2"/>
            <w:vAlign w:val="center"/>
          </w:tcPr>
          <w:p w14:paraId="2582D7FA" w14:textId="77777777" w:rsidR="00A27042" w:rsidRPr="009957C8" w:rsidRDefault="00A27042" w:rsidP="007C0B52">
            <w:pPr>
              <w:pStyle w:val="TAC"/>
              <w:rPr>
                <w:rFonts w:eastAsia="MS Mincho"/>
              </w:rPr>
            </w:pPr>
          </w:p>
        </w:tc>
        <w:tc>
          <w:tcPr>
            <w:tcW w:w="1217" w:type="dxa"/>
            <w:gridSpan w:val="2"/>
            <w:vAlign w:val="center"/>
          </w:tcPr>
          <w:p w14:paraId="27A46657" w14:textId="77777777" w:rsidR="00A27042" w:rsidRPr="009957C8" w:rsidRDefault="00A27042" w:rsidP="007C0B52">
            <w:pPr>
              <w:pStyle w:val="TAC"/>
              <w:rPr>
                <w:rFonts w:eastAsia="MS Mincho"/>
              </w:rPr>
            </w:pPr>
          </w:p>
        </w:tc>
      </w:tr>
      <w:tr w:rsidR="00A27042" w:rsidRPr="009957C8" w14:paraId="4EA01F81" w14:textId="77777777" w:rsidTr="007C0B52">
        <w:trPr>
          <w:trHeight w:val="241"/>
        </w:trPr>
        <w:tc>
          <w:tcPr>
            <w:tcW w:w="13096" w:type="dxa"/>
            <w:gridSpan w:val="27"/>
          </w:tcPr>
          <w:p w14:paraId="63F87B54" w14:textId="77777777" w:rsidR="00A27042" w:rsidRPr="009957C8" w:rsidRDefault="00A27042" w:rsidP="007C0B52">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A27042" w:rsidRPr="009957C8" w14:paraId="3D496C74" w14:textId="77777777" w:rsidTr="007C0B52">
        <w:trPr>
          <w:trHeight w:val="344"/>
        </w:trPr>
        <w:tc>
          <w:tcPr>
            <w:tcW w:w="404" w:type="dxa"/>
            <w:tcBorders>
              <w:bottom w:val="nil"/>
            </w:tcBorders>
            <w:vAlign w:val="center"/>
          </w:tcPr>
          <w:p w14:paraId="6FE57778" w14:textId="77777777" w:rsidR="00A27042" w:rsidRPr="009957C8" w:rsidRDefault="00A27042" w:rsidP="007C0B52">
            <w:pPr>
              <w:pStyle w:val="TAC"/>
            </w:pPr>
            <w:r w:rsidRPr="009957C8">
              <w:t>1</w:t>
            </w:r>
          </w:p>
        </w:tc>
        <w:tc>
          <w:tcPr>
            <w:tcW w:w="747" w:type="dxa"/>
            <w:gridSpan w:val="3"/>
            <w:vAlign w:val="center"/>
          </w:tcPr>
          <w:p w14:paraId="51252E1B"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1A6690DC" w14:textId="77777777" w:rsidR="00A27042" w:rsidRPr="009957C8" w:rsidRDefault="00A27042" w:rsidP="007C0B52">
            <w:pPr>
              <w:pStyle w:val="TAC"/>
              <w:rPr>
                <w:rFonts w:eastAsia="MS Mincho"/>
              </w:rPr>
            </w:pPr>
            <w:r w:rsidRPr="009957C8">
              <w:rPr>
                <w:rFonts w:eastAsia="MS Mincho"/>
              </w:rPr>
              <w:t>Mid</w:t>
            </w:r>
          </w:p>
        </w:tc>
        <w:tc>
          <w:tcPr>
            <w:tcW w:w="1005" w:type="dxa"/>
            <w:gridSpan w:val="2"/>
            <w:tcBorders>
              <w:bottom w:val="nil"/>
            </w:tcBorders>
            <w:vAlign w:val="center"/>
          </w:tcPr>
          <w:p w14:paraId="6BD01399"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288CBFF5" w14:textId="77777777" w:rsidR="00A27042" w:rsidRPr="009957C8" w:rsidRDefault="00A27042" w:rsidP="007C0B52">
            <w:pPr>
              <w:pStyle w:val="TAC"/>
              <w:rPr>
                <w:rFonts w:eastAsia="MS Mincho"/>
              </w:rPr>
            </w:pPr>
          </w:p>
        </w:tc>
        <w:tc>
          <w:tcPr>
            <w:tcW w:w="1141" w:type="dxa"/>
            <w:vAlign w:val="center"/>
          </w:tcPr>
          <w:p w14:paraId="3AACD8B8"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1402E5F6"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4E3CBD0C"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0B2D556C" w14:textId="77777777" w:rsidR="00A27042" w:rsidRPr="009957C8" w:rsidRDefault="00A27042" w:rsidP="007C0B52">
            <w:pPr>
              <w:pStyle w:val="TAC"/>
              <w:rPr>
                <w:lang w:eastAsia="zh-TW"/>
              </w:rPr>
            </w:pPr>
          </w:p>
        </w:tc>
        <w:tc>
          <w:tcPr>
            <w:tcW w:w="850" w:type="dxa"/>
            <w:gridSpan w:val="2"/>
            <w:vAlign w:val="center"/>
          </w:tcPr>
          <w:p w14:paraId="6532BE77"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144" w:type="dxa"/>
            <w:vAlign w:val="center"/>
          </w:tcPr>
          <w:p w14:paraId="66C1B7D7"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30B6A06D"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69354FF6" w14:textId="77777777" w:rsidR="00A27042" w:rsidRPr="009957C8" w:rsidRDefault="00A27042" w:rsidP="007C0B52">
            <w:pPr>
              <w:pStyle w:val="TAC"/>
              <w:rPr>
                <w:lang w:eastAsia="zh-TW"/>
              </w:rPr>
            </w:pPr>
          </w:p>
        </w:tc>
      </w:tr>
      <w:tr w:rsidR="00A27042" w:rsidRPr="009957C8" w14:paraId="686C7BE1" w14:textId="77777777" w:rsidTr="007C0B52">
        <w:trPr>
          <w:trHeight w:val="344"/>
        </w:trPr>
        <w:tc>
          <w:tcPr>
            <w:tcW w:w="404" w:type="dxa"/>
            <w:tcBorders>
              <w:top w:val="nil"/>
            </w:tcBorders>
            <w:vAlign w:val="center"/>
          </w:tcPr>
          <w:p w14:paraId="44D2810C" w14:textId="77777777" w:rsidR="00A27042" w:rsidRPr="009957C8" w:rsidRDefault="00A27042" w:rsidP="007C0B52">
            <w:pPr>
              <w:pStyle w:val="TAC"/>
            </w:pPr>
          </w:p>
        </w:tc>
        <w:tc>
          <w:tcPr>
            <w:tcW w:w="747" w:type="dxa"/>
            <w:gridSpan w:val="3"/>
            <w:vAlign w:val="center"/>
          </w:tcPr>
          <w:p w14:paraId="5AAD7A35"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4C361CB8" w14:textId="77777777" w:rsidR="00A27042" w:rsidRPr="009957C8" w:rsidRDefault="00A27042" w:rsidP="007C0B52">
            <w:pPr>
              <w:pStyle w:val="TAC"/>
              <w:rPr>
                <w:rFonts w:eastAsia="MS Mincho"/>
              </w:rPr>
            </w:pPr>
            <w:r w:rsidRPr="009957C8">
              <w:rPr>
                <w:rFonts w:eastAsia="MS Mincho"/>
              </w:rPr>
              <w:t>N/A</w:t>
            </w:r>
          </w:p>
        </w:tc>
        <w:tc>
          <w:tcPr>
            <w:tcW w:w="1005" w:type="dxa"/>
            <w:gridSpan w:val="2"/>
            <w:tcBorders>
              <w:top w:val="nil"/>
            </w:tcBorders>
            <w:vAlign w:val="center"/>
          </w:tcPr>
          <w:p w14:paraId="52F89409" w14:textId="77777777" w:rsidR="00A27042" w:rsidRPr="009957C8" w:rsidRDefault="00A27042" w:rsidP="007C0B52">
            <w:pPr>
              <w:pStyle w:val="TAC"/>
              <w:rPr>
                <w:rFonts w:eastAsia="MS Mincho"/>
              </w:rPr>
            </w:pPr>
            <w:r w:rsidRPr="009957C8">
              <w:rPr>
                <w:rFonts w:eastAsia="MS Mincho"/>
              </w:rPr>
              <w:t>5 MHz</w:t>
            </w:r>
          </w:p>
        </w:tc>
        <w:tc>
          <w:tcPr>
            <w:tcW w:w="1156" w:type="dxa"/>
            <w:gridSpan w:val="3"/>
            <w:tcBorders>
              <w:top w:val="nil"/>
            </w:tcBorders>
            <w:vAlign w:val="center"/>
          </w:tcPr>
          <w:p w14:paraId="25540B44" w14:textId="77777777" w:rsidR="00A27042" w:rsidRPr="009957C8" w:rsidRDefault="00A27042" w:rsidP="007C0B52">
            <w:pPr>
              <w:pStyle w:val="TAC"/>
              <w:rPr>
                <w:rFonts w:eastAsia="MS Mincho"/>
              </w:rPr>
            </w:pPr>
            <w:r w:rsidRPr="009957C8">
              <w:rPr>
                <w:rFonts w:eastAsia="MS Mincho"/>
              </w:rPr>
              <w:t>0/0</w:t>
            </w:r>
          </w:p>
        </w:tc>
        <w:tc>
          <w:tcPr>
            <w:tcW w:w="1141" w:type="dxa"/>
            <w:vAlign w:val="center"/>
          </w:tcPr>
          <w:p w14:paraId="2440FC0F" w14:textId="77777777" w:rsidR="00A27042" w:rsidRPr="009957C8" w:rsidRDefault="00A27042" w:rsidP="007C0B52">
            <w:pPr>
              <w:pStyle w:val="TAC"/>
              <w:rPr>
                <w:rFonts w:eastAsia="MS Mincho"/>
              </w:rPr>
            </w:pPr>
            <w:r w:rsidRPr="009957C8">
              <w:rPr>
                <w:rFonts w:eastAsia="MS Mincho"/>
              </w:rPr>
              <w:t>N/A</w:t>
            </w:r>
          </w:p>
        </w:tc>
        <w:tc>
          <w:tcPr>
            <w:tcW w:w="956" w:type="dxa"/>
            <w:gridSpan w:val="4"/>
            <w:vAlign w:val="center"/>
          </w:tcPr>
          <w:p w14:paraId="6C128272"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1D2335B2"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6ACF9EE4"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3A0F77A1" w14:textId="77777777" w:rsidR="00A27042" w:rsidRPr="009957C8" w:rsidRDefault="00A27042" w:rsidP="007C0B52">
            <w:pPr>
              <w:pStyle w:val="TAC"/>
              <w:rPr>
                <w:rFonts w:eastAsia="MS Mincho"/>
              </w:rPr>
            </w:pPr>
            <w:r w:rsidRPr="009957C8">
              <w:rPr>
                <w:lang w:eastAsia="zh-TW"/>
              </w:rPr>
              <w:t>CP-OFDM QPSK</w:t>
            </w:r>
          </w:p>
        </w:tc>
        <w:tc>
          <w:tcPr>
            <w:tcW w:w="1144" w:type="dxa"/>
            <w:vAlign w:val="center"/>
          </w:tcPr>
          <w:p w14:paraId="7E6D3D6B"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3FDA1B38"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2D531C2B"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r>
      <w:tr w:rsidR="00A27042" w:rsidRPr="009957C8" w14:paraId="012376F2" w14:textId="77777777" w:rsidTr="007C0B52">
        <w:trPr>
          <w:trHeight w:val="344"/>
        </w:trPr>
        <w:tc>
          <w:tcPr>
            <w:tcW w:w="404" w:type="dxa"/>
            <w:tcBorders>
              <w:bottom w:val="nil"/>
            </w:tcBorders>
            <w:vAlign w:val="center"/>
          </w:tcPr>
          <w:p w14:paraId="24D953E9" w14:textId="77777777" w:rsidR="00A27042" w:rsidRPr="009957C8" w:rsidRDefault="00A27042" w:rsidP="007C0B52">
            <w:pPr>
              <w:pStyle w:val="TAC"/>
            </w:pPr>
            <w:r w:rsidRPr="009957C8">
              <w:t>2</w:t>
            </w:r>
          </w:p>
        </w:tc>
        <w:tc>
          <w:tcPr>
            <w:tcW w:w="747" w:type="dxa"/>
            <w:gridSpan w:val="3"/>
            <w:vAlign w:val="center"/>
          </w:tcPr>
          <w:p w14:paraId="4074DE12" w14:textId="77777777" w:rsidR="00A27042" w:rsidRPr="009957C8" w:rsidRDefault="00A27042" w:rsidP="007C0B52">
            <w:pPr>
              <w:pStyle w:val="TAC"/>
              <w:rPr>
                <w:rFonts w:eastAsia="MS Mincho"/>
              </w:rPr>
            </w:pPr>
            <w:r w:rsidRPr="009957C8">
              <w:rPr>
                <w:rFonts w:eastAsia="MS Mincho"/>
              </w:rPr>
              <w:t>X</w:t>
            </w:r>
          </w:p>
        </w:tc>
        <w:tc>
          <w:tcPr>
            <w:tcW w:w="1066" w:type="dxa"/>
            <w:vAlign w:val="center"/>
          </w:tcPr>
          <w:p w14:paraId="5E783CDE" w14:textId="77777777" w:rsidR="00A27042" w:rsidRPr="009957C8" w:rsidRDefault="00A27042" w:rsidP="007C0B52">
            <w:pPr>
              <w:pStyle w:val="TAC"/>
              <w:rPr>
                <w:rFonts w:eastAsia="MS Mincho"/>
              </w:rPr>
            </w:pPr>
            <w:r w:rsidRPr="009957C8">
              <w:rPr>
                <w:rFonts w:eastAsia="MS Mincho"/>
              </w:rPr>
              <w:t>Mid</w:t>
            </w:r>
          </w:p>
        </w:tc>
        <w:tc>
          <w:tcPr>
            <w:tcW w:w="1005" w:type="dxa"/>
            <w:gridSpan w:val="2"/>
            <w:tcBorders>
              <w:bottom w:val="nil"/>
            </w:tcBorders>
            <w:vAlign w:val="center"/>
          </w:tcPr>
          <w:p w14:paraId="45C3F2CE" w14:textId="77777777" w:rsidR="00A27042" w:rsidRPr="009957C8" w:rsidRDefault="00A27042" w:rsidP="007C0B52">
            <w:pPr>
              <w:pStyle w:val="TAC"/>
              <w:rPr>
                <w:rFonts w:eastAsia="MS Mincho"/>
              </w:rPr>
            </w:pPr>
          </w:p>
        </w:tc>
        <w:tc>
          <w:tcPr>
            <w:tcW w:w="1156" w:type="dxa"/>
            <w:gridSpan w:val="3"/>
            <w:tcBorders>
              <w:bottom w:val="nil"/>
            </w:tcBorders>
            <w:vAlign w:val="center"/>
          </w:tcPr>
          <w:p w14:paraId="0946A0BB" w14:textId="77777777" w:rsidR="00A27042" w:rsidRPr="009957C8" w:rsidRDefault="00A27042" w:rsidP="007C0B52">
            <w:pPr>
              <w:pStyle w:val="TAC"/>
              <w:rPr>
                <w:rFonts w:eastAsia="MS Mincho"/>
              </w:rPr>
            </w:pPr>
          </w:p>
        </w:tc>
        <w:tc>
          <w:tcPr>
            <w:tcW w:w="1141" w:type="dxa"/>
            <w:vAlign w:val="center"/>
          </w:tcPr>
          <w:p w14:paraId="7590DBE1" w14:textId="77777777" w:rsidR="00A27042" w:rsidRPr="009957C8" w:rsidRDefault="00A27042" w:rsidP="007C0B52">
            <w:pPr>
              <w:pStyle w:val="TAC"/>
              <w:rPr>
                <w:rFonts w:eastAsia="MS Mincho"/>
              </w:rPr>
            </w:pPr>
            <w:proofErr w:type="spellStart"/>
            <w:r w:rsidRPr="009957C8">
              <w:rPr>
                <w:rFonts w:eastAsia="MS Mincho"/>
              </w:rPr>
              <w:t>nY</w:t>
            </w:r>
            <w:proofErr w:type="spellEnd"/>
          </w:p>
        </w:tc>
        <w:tc>
          <w:tcPr>
            <w:tcW w:w="956" w:type="dxa"/>
            <w:gridSpan w:val="4"/>
            <w:vAlign w:val="center"/>
          </w:tcPr>
          <w:p w14:paraId="51503E8C" w14:textId="77777777" w:rsidR="00A27042" w:rsidRPr="009957C8" w:rsidRDefault="00A27042" w:rsidP="007C0B52">
            <w:pPr>
              <w:pStyle w:val="TAC"/>
              <w:rPr>
                <w:lang w:eastAsia="zh-TW"/>
              </w:rPr>
            </w:pPr>
            <w:r w:rsidRPr="009957C8">
              <w:rPr>
                <w:rFonts w:eastAsia="MS Mincho"/>
              </w:rPr>
              <w:t>default</w:t>
            </w:r>
          </w:p>
        </w:tc>
        <w:tc>
          <w:tcPr>
            <w:tcW w:w="1318" w:type="dxa"/>
            <w:gridSpan w:val="3"/>
            <w:tcBorders>
              <w:bottom w:val="nil"/>
            </w:tcBorders>
            <w:vAlign w:val="center"/>
          </w:tcPr>
          <w:p w14:paraId="0E7C6BC9" w14:textId="77777777" w:rsidR="00A27042" w:rsidRPr="009957C8" w:rsidRDefault="00A27042" w:rsidP="007C0B52">
            <w:pPr>
              <w:pStyle w:val="TAC"/>
              <w:rPr>
                <w:rFonts w:eastAsia="MS Mincho"/>
              </w:rPr>
            </w:pPr>
          </w:p>
        </w:tc>
        <w:tc>
          <w:tcPr>
            <w:tcW w:w="1204" w:type="dxa"/>
            <w:gridSpan w:val="2"/>
            <w:tcBorders>
              <w:bottom w:val="nil"/>
            </w:tcBorders>
            <w:vAlign w:val="center"/>
          </w:tcPr>
          <w:p w14:paraId="563FB936" w14:textId="77777777" w:rsidR="00A27042" w:rsidRPr="009957C8" w:rsidRDefault="00A27042" w:rsidP="007C0B52">
            <w:pPr>
              <w:pStyle w:val="TAC"/>
              <w:rPr>
                <w:lang w:eastAsia="zh-TW"/>
              </w:rPr>
            </w:pPr>
          </w:p>
        </w:tc>
        <w:tc>
          <w:tcPr>
            <w:tcW w:w="850" w:type="dxa"/>
            <w:gridSpan w:val="2"/>
            <w:vAlign w:val="center"/>
          </w:tcPr>
          <w:p w14:paraId="65B1397C" w14:textId="77777777" w:rsidR="00A27042" w:rsidRPr="009957C8" w:rsidRDefault="00A27042" w:rsidP="007C0B52">
            <w:pPr>
              <w:pStyle w:val="TAC"/>
              <w:rPr>
                <w:lang w:eastAsia="zh-TW"/>
              </w:rPr>
            </w:pPr>
            <w:proofErr w:type="spellStart"/>
            <w:r w:rsidRPr="009957C8">
              <w:rPr>
                <w:rFonts w:eastAsia="MS Mincho"/>
              </w:rPr>
              <w:t>nZ</w:t>
            </w:r>
            <w:proofErr w:type="spellEnd"/>
          </w:p>
        </w:tc>
        <w:tc>
          <w:tcPr>
            <w:tcW w:w="1144" w:type="dxa"/>
            <w:vAlign w:val="center"/>
          </w:tcPr>
          <w:p w14:paraId="5AF74753" w14:textId="77777777" w:rsidR="00A27042" w:rsidRPr="009957C8" w:rsidRDefault="00A27042" w:rsidP="007C0B52">
            <w:pPr>
              <w:pStyle w:val="TAC"/>
              <w:rPr>
                <w:lang w:eastAsia="zh-TW"/>
              </w:rPr>
            </w:pPr>
            <w:r w:rsidRPr="009957C8">
              <w:rPr>
                <w:rFonts w:eastAsia="MS Mincho"/>
              </w:rPr>
              <w:t>default</w:t>
            </w:r>
          </w:p>
        </w:tc>
        <w:tc>
          <w:tcPr>
            <w:tcW w:w="888" w:type="dxa"/>
            <w:gridSpan w:val="2"/>
            <w:tcBorders>
              <w:bottom w:val="nil"/>
            </w:tcBorders>
            <w:vAlign w:val="center"/>
          </w:tcPr>
          <w:p w14:paraId="5B782FF7" w14:textId="77777777" w:rsidR="00A27042" w:rsidRPr="009957C8" w:rsidRDefault="00A27042" w:rsidP="007C0B52">
            <w:pPr>
              <w:pStyle w:val="TAC"/>
              <w:rPr>
                <w:rFonts w:eastAsia="MS Mincho"/>
              </w:rPr>
            </w:pPr>
          </w:p>
        </w:tc>
        <w:tc>
          <w:tcPr>
            <w:tcW w:w="1217" w:type="dxa"/>
            <w:gridSpan w:val="2"/>
            <w:tcBorders>
              <w:bottom w:val="nil"/>
            </w:tcBorders>
            <w:vAlign w:val="center"/>
          </w:tcPr>
          <w:p w14:paraId="2CD4F764" w14:textId="77777777" w:rsidR="00A27042" w:rsidRPr="009957C8" w:rsidRDefault="00A27042" w:rsidP="007C0B52">
            <w:pPr>
              <w:pStyle w:val="TAC"/>
              <w:rPr>
                <w:lang w:eastAsia="zh-TW"/>
              </w:rPr>
            </w:pPr>
          </w:p>
        </w:tc>
      </w:tr>
      <w:tr w:rsidR="00A27042" w:rsidRPr="009957C8" w14:paraId="4BE8EE60" w14:textId="77777777" w:rsidTr="007C0B52">
        <w:trPr>
          <w:trHeight w:val="344"/>
        </w:trPr>
        <w:tc>
          <w:tcPr>
            <w:tcW w:w="404" w:type="dxa"/>
            <w:tcBorders>
              <w:top w:val="nil"/>
            </w:tcBorders>
            <w:vAlign w:val="center"/>
          </w:tcPr>
          <w:p w14:paraId="4896DD8F" w14:textId="77777777" w:rsidR="00A27042" w:rsidRPr="009957C8" w:rsidRDefault="00A27042" w:rsidP="007C0B52">
            <w:pPr>
              <w:pStyle w:val="TAC"/>
            </w:pPr>
          </w:p>
        </w:tc>
        <w:tc>
          <w:tcPr>
            <w:tcW w:w="747" w:type="dxa"/>
            <w:gridSpan w:val="3"/>
            <w:vAlign w:val="center"/>
          </w:tcPr>
          <w:p w14:paraId="5EBE80E7" w14:textId="77777777" w:rsidR="00A27042" w:rsidRPr="009957C8" w:rsidRDefault="00A27042" w:rsidP="007C0B52">
            <w:pPr>
              <w:pStyle w:val="TAC"/>
              <w:rPr>
                <w:rFonts w:eastAsia="MS Mincho"/>
              </w:rPr>
            </w:pPr>
            <w:r w:rsidRPr="009957C8">
              <w:rPr>
                <w:rFonts w:eastAsia="MS Mincho"/>
              </w:rPr>
              <w:t>N/A</w:t>
            </w:r>
          </w:p>
        </w:tc>
        <w:tc>
          <w:tcPr>
            <w:tcW w:w="1066" w:type="dxa"/>
            <w:vAlign w:val="center"/>
          </w:tcPr>
          <w:p w14:paraId="4D640DEF" w14:textId="77777777" w:rsidR="00A27042" w:rsidRPr="009957C8" w:rsidRDefault="00A27042" w:rsidP="007C0B52">
            <w:pPr>
              <w:pStyle w:val="TAC"/>
              <w:rPr>
                <w:rFonts w:eastAsia="MS Mincho"/>
              </w:rPr>
            </w:pPr>
            <w:r w:rsidRPr="009957C8">
              <w:rPr>
                <w:rFonts w:eastAsia="MS Mincho"/>
              </w:rPr>
              <w:t>N/A</w:t>
            </w:r>
          </w:p>
        </w:tc>
        <w:tc>
          <w:tcPr>
            <w:tcW w:w="1005" w:type="dxa"/>
            <w:gridSpan w:val="2"/>
            <w:tcBorders>
              <w:top w:val="nil"/>
            </w:tcBorders>
            <w:vAlign w:val="center"/>
          </w:tcPr>
          <w:p w14:paraId="127778DF" w14:textId="77777777" w:rsidR="00A27042" w:rsidRPr="009957C8" w:rsidRDefault="00A27042" w:rsidP="007C0B52">
            <w:pPr>
              <w:pStyle w:val="TAC"/>
              <w:rPr>
                <w:rFonts w:eastAsia="MS Mincho"/>
              </w:rPr>
            </w:pPr>
            <w:r w:rsidRPr="009957C8">
              <w:rPr>
                <w:rFonts w:eastAsia="MS Mincho"/>
              </w:rPr>
              <w:t>5 MHz</w:t>
            </w:r>
          </w:p>
        </w:tc>
        <w:tc>
          <w:tcPr>
            <w:tcW w:w="1156" w:type="dxa"/>
            <w:gridSpan w:val="3"/>
            <w:tcBorders>
              <w:top w:val="nil"/>
            </w:tcBorders>
            <w:vAlign w:val="center"/>
          </w:tcPr>
          <w:p w14:paraId="0C64BDD5" w14:textId="77777777" w:rsidR="00A27042" w:rsidRPr="009957C8" w:rsidRDefault="00A27042" w:rsidP="007C0B52">
            <w:pPr>
              <w:pStyle w:val="TAC"/>
              <w:rPr>
                <w:rFonts w:eastAsia="MS Mincho"/>
              </w:rPr>
            </w:pPr>
            <w:r w:rsidRPr="009957C8">
              <w:rPr>
                <w:rFonts w:eastAsia="MS Mincho"/>
              </w:rPr>
              <w:t>0/0</w:t>
            </w:r>
          </w:p>
        </w:tc>
        <w:tc>
          <w:tcPr>
            <w:tcW w:w="1141" w:type="dxa"/>
            <w:vAlign w:val="center"/>
          </w:tcPr>
          <w:p w14:paraId="0FD35E69" w14:textId="77777777" w:rsidR="00A27042" w:rsidRPr="009957C8" w:rsidRDefault="00A27042" w:rsidP="007C0B52">
            <w:pPr>
              <w:pStyle w:val="TAC"/>
              <w:rPr>
                <w:rFonts w:eastAsia="MS Mincho"/>
              </w:rPr>
            </w:pPr>
            <w:r w:rsidRPr="009957C8">
              <w:rPr>
                <w:lang w:eastAsia="zh-TW"/>
              </w:rPr>
              <w:t>CP-OFDM QPSK</w:t>
            </w:r>
          </w:p>
        </w:tc>
        <w:tc>
          <w:tcPr>
            <w:tcW w:w="956" w:type="dxa"/>
            <w:gridSpan w:val="4"/>
            <w:vAlign w:val="center"/>
          </w:tcPr>
          <w:p w14:paraId="3AD9A74E" w14:textId="77777777" w:rsidR="00A27042" w:rsidRPr="009957C8" w:rsidRDefault="00A27042" w:rsidP="007C0B52">
            <w:pPr>
              <w:pStyle w:val="TAC"/>
              <w:rPr>
                <w:rFonts w:eastAsia="MS Mincho"/>
              </w:rPr>
            </w:pPr>
            <w:r w:rsidRPr="009957C8">
              <w:rPr>
                <w:lang w:eastAsia="zh-TW"/>
              </w:rPr>
              <w:t>CP-OFDM QPSK</w:t>
            </w:r>
          </w:p>
        </w:tc>
        <w:tc>
          <w:tcPr>
            <w:tcW w:w="1318" w:type="dxa"/>
            <w:gridSpan w:val="3"/>
            <w:tcBorders>
              <w:top w:val="nil"/>
            </w:tcBorders>
            <w:vAlign w:val="center"/>
          </w:tcPr>
          <w:p w14:paraId="4AF427EA" w14:textId="77777777" w:rsidR="00A27042" w:rsidRPr="009957C8" w:rsidRDefault="00A27042" w:rsidP="007C0B52">
            <w:pPr>
              <w:pStyle w:val="TAC"/>
              <w:rPr>
                <w:rFonts w:eastAsia="MS Mincho"/>
              </w:rPr>
            </w:pPr>
            <w:r w:rsidRPr="009957C8">
              <w:rPr>
                <w:rFonts w:eastAsia="MS Mincho"/>
              </w:rPr>
              <w:t>Highest</w:t>
            </w:r>
          </w:p>
        </w:tc>
        <w:tc>
          <w:tcPr>
            <w:tcW w:w="1204" w:type="dxa"/>
            <w:gridSpan w:val="2"/>
            <w:tcBorders>
              <w:top w:val="nil"/>
            </w:tcBorders>
            <w:vAlign w:val="center"/>
          </w:tcPr>
          <w:p w14:paraId="13AC07EA"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49B84F8F" w14:textId="77777777" w:rsidR="00A27042" w:rsidRPr="009957C8" w:rsidRDefault="00A27042" w:rsidP="007C0B52">
            <w:pPr>
              <w:pStyle w:val="TAC"/>
              <w:rPr>
                <w:rFonts w:eastAsia="MS Mincho"/>
              </w:rPr>
            </w:pPr>
            <w:r w:rsidRPr="009957C8">
              <w:rPr>
                <w:lang w:eastAsia="zh-TW"/>
              </w:rPr>
              <w:t>N/A</w:t>
            </w:r>
          </w:p>
        </w:tc>
        <w:tc>
          <w:tcPr>
            <w:tcW w:w="1144" w:type="dxa"/>
            <w:vAlign w:val="center"/>
          </w:tcPr>
          <w:p w14:paraId="3ED0F997" w14:textId="77777777" w:rsidR="00A27042" w:rsidRPr="009957C8" w:rsidRDefault="00A27042" w:rsidP="007C0B52">
            <w:pPr>
              <w:pStyle w:val="TAC"/>
              <w:rPr>
                <w:rFonts w:eastAsia="MS Mincho"/>
              </w:rPr>
            </w:pPr>
            <w:r w:rsidRPr="009957C8">
              <w:rPr>
                <w:lang w:eastAsia="zh-TW"/>
              </w:rPr>
              <w:t>CP-OFDM QPSK</w:t>
            </w:r>
          </w:p>
        </w:tc>
        <w:tc>
          <w:tcPr>
            <w:tcW w:w="888" w:type="dxa"/>
            <w:gridSpan w:val="2"/>
            <w:tcBorders>
              <w:top w:val="nil"/>
            </w:tcBorders>
            <w:vAlign w:val="center"/>
          </w:tcPr>
          <w:p w14:paraId="7203EB1F" w14:textId="77777777" w:rsidR="00A27042" w:rsidRPr="009957C8" w:rsidRDefault="00A27042" w:rsidP="007C0B52">
            <w:pPr>
              <w:pStyle w:val="TAC"/>
              <w:rPr>
                <w:rFonts w:eastAsia="MS Mincho"/>
              </w:rPr>
            </w:pPr>
            <w:r w:rsidRPr="009957C8">
              <w:rPr>
                <w:rFonts w:eastAsia="MS Mincho"/>
              </w:rPr>
              <w:t>Highest</w:t>
            </w:r>
          </w:p>
        </w:tc>
        <w:tc>
          <w:tcPr>
            <w:tcW w:w="1217" w:type="dxa"/>
            <w:gridSpan w:val="2"/>
            <w:tcBorders>
              <w:top w:val="nil"/>
            </w:tcBorders>
            <w:vAlign w:val="center"/>
          </w:tcPr>
          <w:p w14:paraId="1B5FF93A" w14:textId="77777777" w:rsidR="00A27042" w:rsidRPr="009957C8" w:rsidRDefault="00A27042" w:rsidP="007C0B52">
            <w:pPr>
              <w:pStyle w:val="TAC"/>
              <w:rPr>
                <w:rFonts w:eastAsia="MS Mincho"/>
              </w:rPr>
            </w:pPr>
            <w:r w:rsidRPr="009957C8">
              <w:rPr>
                <w:lang w:eastAsia="zh-TW"/>
              </w:rPr>
              <w:t xml:space="preserve">All RBs / </w:t>
            </w:r>
            <w:r w:rsidRPr="009957C8">
              <w:rPr>
                <w:rFonts w:eastAsia="MS Mincho"/>
              </w:rPr>
              <w:t>0</w:t>
            </w:r>
          </w:p>
        </w:tc>
      </w:tr>
      <w:tr w:rsidR="00A27042" w:rsidRPr="009957C8" w14:paraId="242EB567" w14:textId="77777777" w:rsidTr="007C0B52">
        <w:trPr>
          <w:trHeight w:val="344"/>
        </w:trPr>
        <w:tc>
          <w:tcPr>
            <w:tcW w:w="13096" w:type="dxa"/>
            <w:gridSpan w:val="27"/>
            <w:tcBorders>
              <w:top w:val="nil"/>
            </w:tcBorders>
            <w:vAlign w:val="center"/>
          </w:tcPr>
          <w:p w14:paraId="420DBD94" w14:textId="77777777" w:rsidR="00A27042" w:rsidRPr="009957C8" w:rsidRDefault="00A27042" w:rsidP="007C0B52">
            <w:pPr>
              <w:pStyle w:val="TAC"/>
              <w:rPr>
                <w:lang w:eastAsia="zh-TW"/>
              </w:rPr>
            </w:pPr>
            <w:r w:rsidRPr="009957C8">
              <w:t>Test Settings for DC_1A-3A_n78A Configuration – Note 3</w:t>
            </w:r>
          </w:p>
        </w:tc>
      </w:tr>
      <w:tr w:rsidR="00A27042" w:rsidRPr="009957C8" w14:paraId="1DCC02AA" w14:textId="77777777" w:rsidTr="007C0B52">
        <w:trPr>
          <w:trHeight w:val="241"/>
        </w:trPr>
        <w:tc>
          <w:tcPr>
            <w:tcW w:w="415" w:type="dxa"/>
            <w:gridSpan w:val="2"/>
            <w:tcBorders>
              <w:bottom w:val="nil"/>
            </w:tcBorders>
            <w:vAlign w:val="center"/>
          </w:tcPr>
          <w:p w14:paraId="2EF1F3B4" w14:textId="77777777" w:rsidR="00A27042" w:rsidRPr="009957C8" w:rsidRDefault="00A27042" w:rsidP="007C0B52">
            <w:pPr>
              <w:pStyle w:val="TAC"/>
            </w:pPr>
            <w:r w:rsidRPr="009957C8">
              <w:t>1</w:t>
            </w:r>
          </w:p>
        </w:tc>
        <w:tc>
          <w:tcPr>
            <w:tcW w:w="723" w:type="dxa"/>
            <w:vAlign w:val="center"/>
          </w:tcPr>
          <w:p w14:paraId="131F1E94"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2BE4D39B"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0496B1DC" w14:textId="77777777" w:rsidR="00A27042" w:rsidRPr="009957C8" w:rsidRDefault="00A27042" w:rsidP="007C0B52">
            <w:pPr>
              <w:pStyle w:val="TAC"/>
            </w:pPr>
          </w:p>
        </w:tc>
        <w:tc>
          <w:tcPr>
            <w:tcW w:w="939" w:type="dxa"/>
            <w:vAlign w:val="center"/>
          </w:tcPr>
          <w:p w14:paraId="24320284" w14:textId="77777777" w:rsidR="00A27042" w:rsidRPr="009957C8" w:rsidRDefault="00A27042" w:rsidP="007C0B52">
            <w:pPr>
              <w:pStyle w:val="TAC"/>
              <w:rPr>
                <w:lang w:eastAsia="zh-TW"/>
              </w:rPr>
            </w:pPr>
          </w:p>
        </w:tc>
        <w:tc>
          <w:tcPr>
            <w:tcW w:w="1304" w:type="dxa"/>
            <w:gridSpan w:val="3"/>
            <w:vAlign w:val="center"/>
          </w:tcPr>
          <w:p w14:paraId="2D974145" w14:textId="77777777" w:rsidR="00A27042" w:rsidRPr="009957C8" w:rsidRDefault="00A27042" w:rsidP="007C0B52">
            <w:pPr>
              <w:pStyle w:val="TAC"/>
              <w:rPr>
                <w:lang w:eastAsia="zh-TW"/>
              </w:rPr>
            </w:pPr>
            <w:r w:rsidRPr="009957C8">
              <w:rPr>
                <w:rFonts w:eastAsia="MS Mincho"/>
              </w:rPr>
              <w:t>3</w:t>
            </w:r>
          </w:p>
        </w:tc>
        <w:tc>
          <w:tcPr>
            <w:tcW w:w="1218" w:type="dxa"/>
            <w:gridSpan w:val="4"/>
            <w:vAlign w:val="center"/>
          </w:tcPr>
          <w:p w14:paraId="1EAFBA34" w14:textId="77777777" w:rsidR="00A27042" w:rsidRPr="009957C8" w:rsidRDefault="00A27042" w:rsidP="007C0B52">
            <w:pPr>
              <w:pStyle w:val="TAC"/>
              <w:rPr>
                <w:lang w:eastAsia="zh-TW"/>
              </w:rPr>
            </w:pPr>
            <w:r w:rsidRPr="009957C8">
              <w:rPr>
                <w:rFonts w:eastAsia="MS Mincho"/>
              </w:rPr>
              <w:t>DL 1807.5 MHz</w:t>
            </w:r>
          </w:p>
        </w:tc>
        <w:tc>
          <w:tcPr>
            <w:tcW w:w="931" w:type="dxa"/>
            <w:vAlign w:val="center"/>
          </w:tcPr>
          <w:p w14:paraId="568710F7" w14:textId="77777777" w:rsidR="00A27042" w:rsidRPr="009957C8" w:rsidRDefault="00A27042" w:rsidP="007C0B52">
            <w:pPr>
              <w:pStyle w:val="TAC"/>
              <w:rPr>
                <w:lang w:eastAsia="zh-TW"/>
              </w:rPr>
            </w:pPr>
          </w:p>
        </w:tc>
        <w:tc>
          <w:tcPr>
            <w:tcW w:w="1066" w:type="dxa"/>
            <w:gridSpan w:val="2"/>
            <w:vAlign w:val="center"/>
          </w:tcPr>
          <w:p w14:paraId="16A2B6CA" w14:textId="77777777" w:rsidR="00A27042" w:rsidRPr="009957C8" w:rsidRDefault="00A27042" w:rsidP="007C0B52">
            <w:pPr>
              <w:pStyle w:val="TAC"/>
              <w:rPr>
                <w:lang w:eastAsia="zh-TW"/>
              </w:rPr>
            </w:pPr>
          </w:p>
        </w:tc>
        <w:tc>
          <w:tcPr>
            <w:tcW w:w="998" w:type="dxa"/>
            <w:gridSpan w:val="2"/>
            <w:vAlign w:val="center"/>
          </w:tcPr>
          <w:p w14:paraId="7B4B1BC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0B767F10" w14:textId="77777777" w:rsidR="00A27042" w:rsidRPr="009957C8" w:rsidRDefault="00A27042" w:rsidP="007C0B52">
            <w:pPr>
              <w:pStyle w:val="TAC"/>
              <w:rPr>
                <w:lang w:eastAsia="zh-TW"/>
              </w:rPr>
            </w:pPr>
            <w:r w:rsidRPr="009957C8">
              <w:rPr>
                <w:lang w:eastAsia="zh-TW"/>
              </w:rPr>
              <w:t>3757.5 MHz</w:t>
            </w:r>
          </w:p>
        </w:tc>
        <w:tc>
          <w:tcPr>
            <w:tcW w:w="961" w:type="dxa"/>
            <w:gridSpan w:val="2"/>
            <w:vAlign w:val="center"/>
          </w:tcPr>
          <w:p w14:paraId="5BF53864" w14:textId="77777777" w:rsidR="00A27042" w:rsidRPr="009957C8" w:rsidRDefault="00A27042" w:rsidP="007C0B52">
            <w:pPr>
              <w:pStyle w:val="TAC"/>
              <w:rPr>
                <w:lang w:eastAsia="zh-TW"/>
              </w:rPr>
            </w:pPr>
          </w:p>
        </w:tc>
        <w:tc>
          <w:tcPr>
            <w:tcW w:w="1066" w:type="dxa"/>
            <w:vAlign w:val="center"/>
          </w:tcPr>
          <w:p w14:paraId="69813B47" w14:textId="77777777" w:rsidR="00A27042" w:rsidRPr="009957C8" w:rsidRDefault="00A27042" w:rsidP="007C0B52">
            <w:pPr>
              <w:pStyle w:val="TAC"/>
              <w:rPr>
                <w:lang w:eastAsia="zh-TW"/>
              </w:rPr>
            </w:pPr>
          </w:p>
        </w:tc>
      </w:tr>
      <w:tr w:rsidR="00A27042" w:rsidRPr="009957C8" w14:paraId="0293B4A7" w14:textId="77777777" w:rsidTr="007C0B52">
        <w:trPr>
          <w:trHeight w:val="241"/>
        </w:trPr>
        <w:tc>
          <w:tcPr>
            <w:tcW w:w="415" w:type="dxa"/>
            <w:gridSpan w:val="2"/>
            <w:tcBorders>
              <w:top w:val="nil"/>
            </w:tcBorders>
            <w:vAlign w:val="center"/>
          </w:tcPr>
          <w:p w14:paraId="368EEE81" w14:textId="77777777" w:rsidR="00A27042" w:rsidRPr="009957C8" w:rsidRDefault="00A27042" w:rsidP="007C0B52">
            <w:pPr>
              <w:pStyle w:val="TAC"/>
            </w:pPr>
          </w:p>
        </w:tc>
        <w:tc>
          <w:tcPr>
            <w:tcW w:w="723" w:type="dxa"/>
            <w:vAlign w:val="center"/>
          </w:tcPr>
          <w:p w14:paraId="24608DED"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2731866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1FD0371" w14:textId="77777777" w:rsidR="00A27042" w:rsidRPr="009957C8" w:rsidRDefault="00A27042" w:rsidP="007C0B52">
            <w:pPr>
              <w:pStyle w:val="TAC"/>
            </w:pPr>
            <w:r w:rsidRPr="009957C8">
              <w:rPr>
                <w:rFonts w:eastAsia="MS Mincho"/>
              </w:rPr>
              <w:t>5 MHz</w:t>
            </w:r>
          </w:p>
        </w:tc>
        <w:tc>
          <w:tcPr>
            <w:tcW w:w="939" w:type="dxa"/>
            <w:vAlign w:val="center"/>
          </w:tcPr>
          <w:p w14:paraId="5279D579"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6FF717A"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30B12C17" w14:textId="77777777" w:rsidR="00A27042" w:rsidRPr="009957C8" w:rsidRDefault="00A27042" w:rsidP="007C0B52">
            <w:pPr>
              <w:pStyle w:val="TAC"/>
              <w:rPr>
                <w:lang w:eastAsia="zh-TW"/>
              </w:rPr>
            </w:pPr>
            <w:r w:rsidRPr="009957C8">
              <w:rPr>
                <w:lang w:eastAsia="zh-TW"/>
              </w:rPr>
              <w:t>QPSK</w:t>
            </w:r>
          </w:p>
        </w:tc>
        <w:tc>
          <w:tcPr>
            <w:tcW w:w="931" w:type="dxa"/>
            <w:vAlign w:val="center"/>
          </w:tcPr>
          <w:p w14:paraId="17F52ED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413E38D"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A0D5716"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6CD2D00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E8402F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971ECBB" w14:textId="77777777" w:rsidR="00A27042" w:rsidRPr="009957C8" w:rsidRDefault="00A27042" w:rsidP="007C0B52">
            <w:pPr>
              <w:pStyle w:val="TAC"/>
              <w:rPr>
                <w:lang w:eastAsia="zh-TW"/>
              </w:rPr>
            </w:pPr>
            <w:r w:rsidRPr="009957C8">
              <w:rPr>
                <w:lang w:eastAsia="zh-TW"/>
              </w:rPr>
              <w:t>All RBs / All RBs</w:t>
            </w:r>
          </w:p>
        </w:tc>
      </w:tr>
      <w:tr w:rsidR="00A27042" w:rsidRPr="009957C8" w14:paraId="4B97457A" w14:textId="77777777" w:rsidTr="007C0B52">
        <w:trPr>
          <w:trHeight w:val="241"/>
        </w:trPr>
        <w:tc>
          <w:tcPr>
            <w:tcW w:w="415" w:type="dxa"/>
            <w:gridSpan w:val="2"/>
            <w:tcBorders>
              <w:bottom w:val="nil"/>
            </w:tcBorders>
            <w:vAlign w:val="center"/>
          </w:tcPr>
          <w:p w14:paraId="778621AA" w14:textId="77777777" w:rsidR="00A27042" w:rsidRPr="009957C8" w:rsidRDefault="00A27042" w:rsidP="007C0B52">
            <w:pPr>
              <w:pStyle w:val="TAC"/>
            </w:pPr>
            <w:r w:rsidRPr="009957C8">
              <w:t>2</w:t>
            </w:r>
          </w:p>
        </w:tc>
        <w:tc>
          <w:tcPr>
            <w:tcW w:w="723" w:type="dxa"/>
            <w:vAlign w:val="center"/>
          </w:tcPr>
          <w:p w14:paraId="6FC65D09"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27EC10CA" w14:textId="77777777" w:rsidR="00A27042" w:rsidRPr="009957C8" w:rsidRDefault="00A27042" w:rsidP="007C0B52">
            <w:pPr>
              <w:pStyle w:val="TAC"/>
              <w:rPr>
                <w:lang w:eastAsia="zh-TW"/>
              </w:rPr>
            </w:pPr>
            <w:r w:rsidRPr="009957C8">
              <w:rPr>
                <w:rFonts w:eastAsia="MS Mincho"/>
              </w:rPr>
              <w:t>DL 2125 MHz</w:t>
            </w:r>
          </w:p>
        </w:tc>
        <w:tc>
          <w:tcPr>
            <w:tcW w:w="1038" w:type="dxa"/>
            <w:gridSpan w:val="2"/>
            <w:vAlign w:val="center"/>
          </w:tcPr>
          <w:p w14:paraId="264CEC3A" w14:textId="77777777" w:rsidR="00A27042" w:rsidRPr="009957C8" w:rsidRDefault="00A27042" w:rsidP="007C0B52">
            <w:pPr>
              <w:pStyle w:val="TAC"/>
            </w:pPr>
          </w:p>
        </w:tc>
        <w:tc>
          <w:tcPr>
            <w:tcW w:w="939" w:type="dxa"/>
            <w:vAlign w:val="center"/>
          </w:tcPr>
          <w:p w14:paraId="700F348D" w14:textId="77777777" w:rsidR="00A27042" w:rsidRPr="009957C8" w:rsidRDefault="00A27042" w:rsidP="007C0B52">
            <w:pPr>
              <w:pStyle w:val="TAC"/>
              <w:rPr>
                <w:lang w:eastAsia="zh-TW"/>
              </w:rPr>
            </w:pPr>
          </w:p>
        </w:tc>
        <w:tc>
          <w:tcPr>
            <w:tcW w:w="1304" w:type="dxa"/>
            <w:gridSpan w:val="3"/>
            <w:vAlign w:val="center"/>
          </w:tcPr>
          <w:p w14:paraId="125FEA01" w14:textId="77777777" w:rsidR="00A27042" w:rsidRPr="009957C8" w:rsidRDefault="00A27042" w:rsidP="007C0B52">
            <w:pPr>
              <w:pStyle w:val="TAC"/>
              <w:rPr>
                <w:lang w:eastAsia="zh-TW"/>
              </w:rPr>
            </w:pPr>
            <w:r w:rsidRPr="009957C8">
              <w:rPr>
                <w:rFonts w:eastAsia="MS Mincho"/>
              </w:rPr>
              <w:t>3</w:t>
            </w:r>
          </w:p>
        </w:tc>
        <w:tc>
          <w:tcPr>
            <w:tcW w:w="1218" w:type="dxa"/>
            <w:gridSpan w:val="4"/>
            <w:vAlign w:val="center"/>
          </w:tcPr>
          <w:p w14:paraId="04A0E7AE" w14:textId="77777777" w:rsidR="00A27042" w:rsidRPr="009957C8" w:rsidRDefault="00A27042" w:rsidP="007C0B52">
            <w:pPr>
              <w:pStyle w:val="TAC"/>
              <w:rPr>
                <w:lang w:eastAsia="zh-TW"/>
              </w:rPr>
            </w:pPr>
            <w:r w:rsidRPr="009957C8">
              <w:rPr>
                <w:rFonts w:eastAsia="MS Mincho"/>
              </w:rPr>
              <w:t>DL 1870 MHz</w:t>
            </w:r>
          </w:p>
        </w:tc>
        <w:tc>
          <w:tcPr>
            <w:tcW w:w="931" w:type="dxa"/>
            <w:vAlign w:val="center"/>
          </w:tcPr>
          <w:p w14:paraId="2BE4C458" w14:textId="77777777" w:rsidR="00A27042" w:rsidRPr="009957C8" w:rsidRDefault="00A27042" w:rsidP="007C0B52">
            <w:pPr>
              <w:pStyle w:val="TAC"/>
              <w:rPr>
                <w:lang w:eastAsia="zh-TW"/>
              </w:rPr>
            </w:pPr>
          </w:p>
        </w:tc>
        <w:tc>
          <w:tcPr>
            <w:tcW w:w="1066" w:type="dxa"/>
            <w:gridSpan w:val="2"/>
            <w:vAlign w:val="center"/>
          </w:tcPr>
          <w:p w14:paraId="024D3E69" w14:textId="77777777" w:rsidR="00A27042" w:rsidRPr="009957C8" w:rsidRDefault="00A27042" w:rsidP="007C0B52">
            <w:pPr>
              <w:pStyle w:val="TAC"/>
              <w:rPr>
                <w:lang w:eastAsia="zh-TW"/>
              </w:rPr>
            </w:pPr>
          </w:p>
        </w:tc>
        <w:tc>
          <w:tcPr>
            <w:tcW w:w="998" w:type="dxa"/>
            <w:gridSpan w:val="2"/>
            <w:vAlign w:val="center"/>
          </w:tcPr>
          <w:p w14:paraId="685FFED6"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45C03687" w14:textId="77777777" w:rsidR="00A27042" w:rsidRPr="009957C8" w:rsidRDefault="00A27042" w:rsidP="007C0B52">
            <w:pPr>
              <w:pStyle w:val="TAC"/>
              <w:rPr>
                <w:lang w:eastAsia="zh-TW"/>
              </w:rPr>
            </w:pPr>
            <w:r w:rsidRPr="009957C8">
              <w:rPr>
                <w:lang w:eastAsia="zh-TW"/>
              </w:rPr>
              <w:t>3725.5 MHz</w:t>
            </w:r>
          </w:p>
        </w:tc>
        <w:tc>
          <w:tcPr>
            <w:tcW w:w="961" w:type="dxa"/>
            <w:gridSpan w:val="2"/>
            <w:vAlign w:val="center"/>
          </w:tcPr>
          <w:p w14:paraId="79F8C144" w14:textId="77777777" w:rsidR="00A27042" w:rsidRPr="009957C8" w:rsidRDefault="00A27042" w:rsidP="007C0B52">
            <w:pPr>
              <w:pStyle w:val="TAC"/>
              <w:rPr>
                <w:lang w:eastAsia="zh-TW"/>
              </w:rPr>
            </w:pPr>
          </w:p>
        </w:tc>
        <w:tc>
          <w:tcPr>
            <w:tcW w:w="1066" w:type="dxa"/>
            <w:vAlign w:val="center"/>
          </w:tcPr>
          <w:p w14:paraId="571B40F1" w14:textId="77777777" w:rsidR="00A27042" w:rsidRPr="009957C8" w:rsidRDefault="00A27042" w:rsidP="007C0B52">
            <w:pPr>
              <w:pStyle w:val="TAC"/>
              <w:rPr>
                <w:lang w:eastAsia="zh-TW"/>
              </w:rPr>
            </w:pPr>
          </w:p>
        </w:tc>
      </w:tr>
      <w:tr w:rsidR="00A27042" w:rsidRPr="009957C8" w14:paraId="6B99050E" w14:textId="77777777" w:rsidTr="007C0B52">
        <w:trPr>
          <w:trHeight w:val="241"/>
        </w:trPr>
        <w:tc>
          <w:tcPr>
            <w:tcW w:w="415" w:type="dxa"/>
            <w:gridSpan w:val="2"/>
            <w:tcBorders>
              <w:top w:val="nil"/>
            </w:tcBorders>
            <w:vAlign w:val="center"/>
          </w:tcPr>
          <w:p w14:paraId="055130B1" w14:textId="77777777" w:rsidR="00A27042" w:rsidRPr="009957C8" w:rsidRDefault="00A27042" w:rsidP="007C0B52">
            <w:pPr>
              <w:pStyle w:val="TAC"/>
            </w:pPr>
          </w:p>
        </w:tc>
        <w:tc>
          <w:tcPr>
            <w:tcW w:w="723" w:type="dxa"/>
            <w:vAlign w:val="center"/>
          </w:tcPr>
          <w:p w14:paraId="16C5A1D6"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36DE56A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AAFECB7" w14:textId="77777777" w:rsidR="00A27042" w:rsidRPr="009957C8" w:rsidRDefault="00A27042" w:rsidP="007C0B52">
            <w:pPr>
              <w:pStyle w:val="TAC"/>
            </w:pPr>
            <w:r w:rsidRPr="009957C8">
              <w:rPr>
                <w:rFonts w:eastAsia="MS Mincho"/>
              </w:rPr>
              <w:t>5 MHz</w:t>
            </w:r>
          </w:p>
        </w:tc>
        <w:tc>
          <w:tcPr>
            <w:tcW w:w="939" w:type="dxa"/>
            <w:vAlign w:val="center"/>
          </w:tcPr>
          <w:p w14:paraId="1A18CEF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44C9CE0D"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0CF29228" w14:textId="77777777" w:rsidR="00A27042" w:rsidRPr="009957C8" w:rsidRDefault="00A27042" w:rsidP="007C0B52">
            <w:pPr>
              <w:pStyle w:val="TAC"/>
              <w:rPr>
                <w:lang w:eastAsia="zh-TW"/>
              </w:rPr>
            </w:pPr>
            <w:r w:rsidRPr="009957C8">
              <w:rPr>
                <w:lang w:eastAsia="zh-TW"/>
              </w:rPr>
              <w:t>QPSK</w:t>
            </w:r>
          </w:p>
        </w:tc>
        <w:tc>
          <w:tcPr>
            <w:tcW w:w="931" w:type="dxa"/>
            <w:vAlign w:val="center"/>
          </w:tcPr>
          <w:p w14:paraId="50DDBC4E"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658DE9E1"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10524C03"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03AB873"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7C2F7CF"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7DA9867B" w14:textId="77777777" w:rsidR="00A27042" w:rsidRPr="009957C8" w:rsidRDefault="00A27042" w:rsidP="007C0B52">
            <w:pPr>
              <w:pStyle w:val="TAC"/>
              <w:rPr>
                <w:lang w:eastAsia="zh-TW"/>
              </w:rPr>
            </w:pPr>
            <w:r w:rsidRPr="009957C8">
              <w:rPr>
                <w:lang w:eastAsia="zh-TW"/>
              </w:rPr>
              <w:t>All RBs / All RBs</w:t>
            </w:r>
          </w:p>
        </w:tc>
      </w:tr>
      <w:tr w:rsidR="00A27042" w:rsidRPr="009957C8" w14:paraId="5C4828D1" w14:textId="77777777" w:rsidTr="007C0B52">
        <w:trPr>
          <w:trHeight w:val="344"/>
        </w:trPr>
        <w:tc>
          <w:tcPr>
            <w:tcW w:w="13096" w:type="dxa"/>
            <w:gridSpan w:val="27"/>
            <w:tcBorders>
              <w:top w:val="nil"/>
            </w:tcBorders>
            <w:vAlign w:val="center"/>
          </w:tcPr>
          <w:p w14:paraId="6863EB56" w14:textId="77777777" w:rsidR="00A27042" w:rsidRPr="009957C8" w:rsidRDefault="00A27042" w:rsidP="007C0B52">
            <w:pPr>
              <w:pStyle w:val="TAC"/>
              <w:rPr>
                <w:lang w:eastAsia="zh-TW"/>
              </w:rPr>
            </w:pPr>
            <w:r w:rsidRPr="009957C8">
              <w:t>Test Settings for DC_1A-5A_n78A Configuration – Note 3</w:t>
            </w:r>
          </w:p>
        </w:tc>
      </w:tr>
      <w:tr w:rsidR="00A27042" w:rsidRPr="009957C8" w14:paraId="2A44D6CB" w14:textId="77777777" w:rsidTr="007C0B52">
        <w:trPr>
          <w:trHeight w:val="241"/>
        </w:trPr>
        <w:tc>
          <w:tcPr>
            <w:tcW w:w="415" w:type="dxa"/>
            <w:gridSpan w:val="2"/>
            <w:tcBorders>
              <w:bottom w:val="nil"/>
            </w:tcBorders>
            <w:vAlign w:val="center"/>
          </w:tcPr>
          <w:p w14:paraId="5752CD50" w14:textId="77777777" w:rsidR="00A27042" w:rsidRPr="009957C8" w:rsidRDefault="00A27042" w:rsidP="007C0B52">
            <w:pPr>
              <w:pStyle w:val="TAC"/>
            </w:pPr>
            <w:r w:rsidRPr="009957C8">
              <w:t>1</w:t>
            </w:r>
          </w:p>
        </w:tc>
        <w:tc>
          <w:tcPr>
            <w:tcW w:w="723" w:type="dxa"/>
            <w:vAlign w:val="center"/>
          </w:tcPr>
          <w:p w14:paraId="1E9B6BC7"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B82727B" w14:textId="77777777" w:rsidR="00A27042" w:rsidRPr="009957C8" w:rsidRDefault="00A27042" w:rsidP="007C0B52">
            <w:pPr>
              <w:pStyle w:val="TAC"/>
              <w:rPr>
                <w:lang w:eastAsia="zh-TW"/>
              </w:rPr>
            </w:pPr>
            <w:r w:rsidRPr="009957C8">
              <w:rPr>
                <w:rFonts w:eastAsia="MS Mincho"/>
              </w:rPr>
              <w:t>DL 2122 MHz</w:t>
            </w:r>
          </w:p>
        </w:tc>
        <w:tc>
          <w:tcPr>
            <w:tcW w:w="1038" w:type="dxa"/>
            <w:gridSpan w:val="2"/>
            <w:vAlign w:val="center"/>
          </w:tcPr>
          <w:p w14:paraId="666EB392" w14:textId="77777777" w:rsidR="00A27042" w:rsidRPr="009957C8" w:rsidRDefault="00A27042" w:rsidP="007C0B52">
            <w:pPr>
              <w:pStyle w:val="TAC"/>
            </w:pPr>
          </w:p>
        </w:tc>
        <w:tc>
          <w:tcPr>
            <w:tcW w:w="939" w:type="dxa"/>
            <w:vAlign w:val="center"/>
          </w:tcPr>
          <w:p w14:paraId="3FEBCE8B" w14:textId="77777777" w:rsidR="00A27042" w:rsidRPr="009957C8" w:rsidRDefault="00A27042" w:rsidP="007C0B52">
            <w:pPr>
              <w:pStyle w:val="TAC"/>
              <w:rPr>
                <w:lang w:eastAsia="zh-TW"/>
              </w:rPr>
            </w:pPr>
          </w:p>
        </w:tc>
        <w:tc>
          <w:tcPr>
            <w:tcW w:w="1304" w:type="dxa"/>
            <w:gridSpan w:val="3"/>
            <w:vAlign w:val="center"/>
          </w:tcPr>
          <w:p w14:paraId="545F708E" w14:textId="77777777" w:rsidR="00A27042" w:rsidRPr="009957C8" w:rsidRDefault="00A27042" w:rsidP="007C0B52">
            <w:pPr>
              <w:pStyle w:val="TAC"/>
              <w:rPr>
                <w:lang w:eastAsia="zh-TW"/>
              </w:rPr>
            </w:pPr>
            <w:r w:rsidRPr="009957C8">
              <w:rPr>
                <w:rFonts w:eastAsia="MS Mincho"/>
              </w:rPr>
              <w:t>5</w:t>
            </w:r>
          </w:p>
        </w:tc>
        <w:tc>
          <w:tcPr>
            <w:tcW w:w="1218" w:type="dxa"/>
            <w:gridSpan w:val="4"/>
            <w:vAlign w:val="center"/>
          </w:tcPr>
          <w:p w14:paraId="6C6DCB0E" w14:textId="77777777" w:rsidR="00A27042" w:rsidRPr="009957C8" w:rsidRDefault="00A27042" w:rsidP="007C0B52">
            <w:pPr>
              <w:pStyle w:val="TAC"/>
              <w:rPr>
                <w:lang w:eastAsia="zh-TW"/>
              </w:rPr>
            </w:pPr>
            <w:r w:rsidRPr="009957C8">
              <w:rPr>
                <w:rFonts w:eastAsia="MS Mincho"/>
              </w:rPr>
              <w:t>DL 874 MHz</w:t>
            </w:r>
          </w:p>
        </w:tc>
        <w:tc>
          <w:tcPr>
            <w:tcW w:w="931" w:type="dxa"/>
            <w:vAlign w:val="center"/>
          </w:tcPr>
          <w:p w14:paraId="4B13BF43" w14:textId="77777777" w:rsidR="00A27042" w:rsidRPr="009957C8" w:rsidRDefault="00A27042" w:rsidP="007C0B52">
            <w:pPr>
              <w:pStyle w:val="TAC"/>
              <w:rPr>
                <w:lang w:eastAsia="zh-TW"/>
              </w:rPr>
            </w:pPr>
          </w:p>
        </w:tc>
        <w:tc>
          <w:tcPr>
            <w:tcW w:w="1066" w:type="dxa"/>
            <w:gridSpan w:val="2"/>
            <w:vAlign w:val="center"/>
          </w:tcPr>
          <w:p w14:paraId="4F9D4BD3" w14:textId="77777777" w:rsidR="00A27042" w:rsidRPr="009957C8" w:rsidRDefault="00A27042" w:rsidP="007C0B52">
            <w:pPr>
              <w:pStyle w:val="TAC"/>
              <w:rPr>
                <w:lang w:eastAsia="zh-TW"/>
              </w:rPr>
            </w:pPr>
          </w:p>
        </w:tc>
        <w:tc>
          <w:tcPr>
            <w:tcW w:w="998" w:type="dxa"/>
            <w:gridSpan w:val="2"/>
            <w:vAlign w:val="center"/>
          </w:tcPr>
          <w:p w14:paraId="6072B95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C3E0B37" w14:textId="77777777" w:rsidR="00A27042" w:rsidRPr="009957C8" w:rsidRDefault="00A27042" w:rsidP="007C0B52">
            <w:pPr>
              <w:pStyle w:val="TAC"/>
              <w:rPr>
                <w:lang w:eastAsia="zh-TW"/>
              </w:rPr>
            </w:pPr>
            <w:r w:rsidRPr="009957C8">
              <w:rPr>
                <w:lang w:eastAsia="zh-TW"/>
              </w:rPr>
              <w:t>3780 MHz</w:t>
            </w:r>
          </w:p>
        </w:tc>
        <w:tc>
          <w:tcPr>
            <w:tcW w:w="961" w:type="dxa"/>
            <w:gridSpan w:val="2"/>
            <w:vAlign w:val="center"/>
          </w:tcPr>
          <w:p w14:paraId="6340FC11" w14:textId="77777777" w:rsidR="00A27042" w:rsidRPr="009957C8" w:rsidRDefault="00A27042" w:rsidP="007C0B52">
            <w:pPr>
              <w:pStyle w:val="TAC"/>
              <w:rPr>
                <w:lang w:eastAsia="zh-TW"/>
              </w:rPr>
            </w:pPr>
          </w:p>
        </w:tc>
        <w:tc>
          <w:tcPr>
            <w:tcW w:w="1066" w:type="dxa"/>
            <w:vAlign w:val="center"/>
          </w:tcPr>
          <w:p w14:paraId="4F131621" w14:textId="77777777" w:rsidR="00A27042" w:rsidRPr="009957C8" w:rsidRDefault="00A27042" w:rsidP="007C0B52">
            <w:pPr>
              <w:pStyle w:val="TAC"/>
              <w:rPr>
                <w:lang w:eastAsia="zh-TW"/>
              </w:rPr>
            </w:pPr>
          </w:p>
        </w:tc>
      </w:tr>
      <w:tr w:rsidR="00A27042" w:rsidRPr="009957C8" w14:paraId="54BBA3B5" w14:textId="77777777" w:rsidTr="007C0B52">
        <w:trPr>
          <w:trHeight w:val="241"/>
        </w:trPr>
        <w:tc>
          <w:tcPr>
            <w:tcW w:w="415" w:type="dxa"/>
            <w:gridSpan w:val="2"/>
            <w:tcBorders>
              <w:top w:val="nil"/>
            </w:tcBorders>
            <w:vAlign w:val="center"/>
          </w:tcPr>
          <w:p w14:paraId="2DF0E551" w14:textId="77777777" w:rsidR="00A27042" w:rsidRPr="009957C8" w:rsidRDefault="00A27042" w:rsidP="007C0B52">
            <w:pPr>
              <w:pStyle w:val="TAC"/>
            </w:pPr>
          </w:p>
        </w:tc>
        <w:tc>
          <w:tcPr>
            <w:tcW w:w="723" w:type="dxa"/>
            <w:vAlign w:val="center"/>
          </w:tcPr>
          <w:p w14:paraId="0D9A176A"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6B80FFD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EE2EB9D" w14:textId="77777777" w:rsidR="00A27042" w:rsidRPr="009957C8" w:rsidRDefault="00A27042" w:rsidP="007C0B52">
            <w:pPr>
              <w:pStyle w:val="TAC"/>
            </w:pPr>
            <w:r w:rsidRPr="009957C8">
              <w:rPr>
                <w:rFonts w:eastAsia="MS Mincho"/>
              </w:rPr>
              <w:t>5 MHz</w:t>
            </w:r>
          </w:p>
        </w:tc>
        <w:tc>
          <w:tcPr>
            <w:tcW w:w="939" w:type="dxa"/>
            <w:vAlign w:val="center"/>
          </w:tcPr>
          <w:p w14:paraId="7275B515"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8B0D8AC"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237503A5"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B199D8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00BCC339"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49A1541"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62E5D9F"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BCA572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C7D79EF" w14:textId="77777777" w:rsidR="00A27042" w:rsidRPr="009957C8" w:rsidRDefault="00A27042" w:rsidP="007C0B52">
            <w:pPr>
              <w:pStyle w:val="TAC"/>
              <w:rPr>
                <w:lang w:eastAsia="zh-TW"/>
              </w:rPr>
            </w:pPr>
            <w:r w:rsidRPr="009957C8">
              <w:rPr>
                <w:lang w:eastAsia="zh-TW"/>
              </w:rPr>
              <w:t>All RBs / All RBs</w:t>
            </w:r>
          </w:p>
        </w:tc>
      </w:tr>
      <w:tr w:rsidR="00A27042" w:rsidRPr="009957C8" w14:paraId="6CFEF382" w14:textId="77777777" w:rsidTr="007C0B52">
        <w:trPr>
          <w:trHeight w:val="241"/>
        </w:trPr>
        <w:tc>
          <w:tcPr>
            <w:tcW w:w="415" w:type="dxa"/>
            <w:gridSpan w:val="2"/>
            <w:tcBorders>
              <w:bottom w:val="nil"/>
            </w:tcBorders>
            <w:vAlign w:val="center"/>
          </w:tcPr>
          <w:p w14:paraId="3D844772" w14:textId="77777777" w:rsidR="00A27042" w:rsidRPr="009957C8" w:rsidRDefault="00A27042" w:rsidP="007C0B52">
            <w:pPr>
              <w:pStyle w:val="TAC"/>
            </w:pPr>
            <w:r w:rsidRPr="009957C8">
              <w:t>2</w:t>
            </w:r>
          </w:p>
        </w:tc>
        <w:tc>
          <w:tcPr>
            <w:tcW w:w="723" w:type="dxa"/>
            <w:vAlign w:val="center"/>
          </w:tcPr>
          <w:p w14:paraId="16B5C173"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55CB14DE" w14:textId="77777777" w:rsidR="00A27042" w:rsidRPr="009957C8" w:rsidRDefault="00A27042" w:rsidP="007C0B52">
            <w:pPr>
              <w:pStyle w:val="TAC"/>
              <w:rPr>
                <w:lang w:eastAsia="zh-TW"/>
              </w:rPr>
            </w:pPr>
            <w:r w:rsidRPr="009957C8">
              <w:rPr>
                <w:rFonts w:eastAsia="MS Mincho"/>
              </w:rPr>
              <w:t>DL 2165 MHz</w:t>
            </w:r>
          </w:p>
        </w:tc>
        <w:tc>
          <w:tcPr>
            <w:tcW w:w="1038" w:type="dxa"/>
            <w:gridSpan w:val="2"/>
            <w:vAlign w:val="center"/>
          </w:tcPr>
          <w:p w14:paraId="6AEC7C69" w14:textId="77777777" w:rsidR="00A27042" w:rsidRPr="009957C8" w:rsidRDefault="00A27042" w:rsidP="007C0B52">
            <w:pPr>
              <w:pStyle w:val="TAC"/>
            </w:pPr>
          </w:p>
        </w:tc>
        <w:tc>
          <w:tcPr>
            <w:tcW w:w="939" w:type="dxa"/>
            <w:vAlign w:val="center"/>
          </w:tcPr>
          <w:p w14:paraId="0D6DBA57" w14:textId="77777777" w:rsidR="00A27042" w:rsidRPr="009957C8" w:rsidRDefault="00A27042" w:rsidP="007C0B52">
            <w:pPr>
              <w:pStyle w:val="TAC"/>
              <w:rPr>
                <w:lang w:eastAsia="zh-TW"/>
              </w:rPr>
            </w:pPr>
          </w:p>
        </w:tc>
        <w:tc>
          <w:tcPr>
            <w:tcW w:w="1304" w:type="dxa"/>
            <w:gridSpan w:val="3"/>
            <w:vAlign w:val="center"/>
          </w:tcPr>
          <w:p w14:paraId="45924830" w14:textId="77777777" w:rsidR="00A27042" w:rsidRPr="009957C8" w:rsidRDefault="00A27042" w:rsidP="007C0B52">
            <w:pPr>
              <w:pStyle w:val="TAC"/>
              <w:rPr>
                <w:lang w:eastAsia="zh-TW"/>
              </w:rPr>
            </w:pPr>
            <w:r w:rsidRPr="009957C8">
              <w:rPr>
                <w:rFonts w:eastAsia="MS Mincho"/>
              </w:rPr>
              <w:t>5</w:t>
            </w:r>
          </w:p>
        </w:tc>
        <w:tc>
          <w:tcPr>
            <w:tcW w:w="1218" w:type="dxa"/>
            <w:gridSpan w:val="4"/>
            <w:vAlign w:val="center"/>
          </w:tcPr>
          <w:p w14:paraId="17E83634" w14:textId="77777777" w:rsidR="00A27042" w:rsidRPr="009957C8" w:rsidRDefault="00A27042" w:rsidP="007C0B52">
            <w:pPr>
              <w:pStyle w:val="TAC"/>
              <w:rPr>
                <w:lang w:eastAsia="zh-TW"/>
              </w:rPr>
            </w:pPr>
            <w:r w:rsidRPr="009957C8">
              <w:rPr>
                <w:rFonts w:eastAsia="MS Mincho"/>
              </w:rPr>
              <w:t>DL 885 MHz</w:t>
            </w:r>
          </w:p>
        </w:tc>
        <w:tc>
          <w:tcPr>
            <w:tcW w:w="931" w:type="dxa"/>
            <w:vAlign w:val="center"/>
          </w:tcPr>
          <w:p w14:paraId="4274176C" w14:textId="77777777" w:rsidR="00A27042" w:rsidRPr="009957C8" w:rsidRDefault="00A27042" w:rsidP="007C0B52">
            <w:pPr>
              <w:pStyle w:val="TAC"/>
              <w:rPr>
                <w:lang w:eastAsia="zh-TW"/>
              </w:rPr>
            </w:pPr>
          </w:p>
        </w:tc>
        <w:tc>
          <w:tcPr>
            <w:tcW w:w="1066" w:type="dxa"/>
            <w:gridSpan w:val="2"/>
            <w:vAlign w:val="center"/>
          </w:tcPr>
          <w:p w14:paraId="7AB35C5A" w14:textId="77777777" w:rsidR="00A27042" w:rsidRPr="009957C8" w:rsidRDefault="00A27042" w:rsidP="007C0B52">
            <w:pPr>
              <w:pStyle w:val="TAC"/>
              <w:rPr>
                <w:lang w:eastAsia="zh-TW"/>
              </w:rPr>
            </w:pPr>
          </w:p>
        </w:tc>
        <w:tc>
          <w:tcPr>
            <w:tcW w:w="998" w:type="dxa"/>
            <w:gridSpan w:val="2"/>
            <w:vAlign w:val="center"/>
          </w:tcPr>
          <w:p w14:paraId="4DEAEBE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48688C21" w14:textId="77777777" w:rsidR="00A27042" w:rsidRPr="009957C8" w:rsidRDefault="00A27042" w:rsidP="007C0B52">
            <w:pPr>
              <w:pStyle w:val="TAC"/>
              <w:rPr>
                <w:lang w:eastAsia="zh-TW"/>
              </w:rPr>
            </w:pPr>
            <w:r w:rsidRPr="009957C8">
              <w:rPr>
                <w:lang w:eastAsia="zh-TW"/>
              </w:rPr>
              <w:t>3405 MHz</w:t>
            </w:r>
          </w:p>
        </w:tc>
        <w:tc>
          <w:tcPr>
            <w:tcW w:w="961" w:type="dxa"/>
            <w:gridSpan w:val="2"/>
            <w:vAlign w:val="center"/>
          </w:tcPr>
          <w:p w14:paraId="6DD4A2F4" w14:textId="77777777" w:rsidR="00A27042" w:rsidRPr="009957C8" w:rsidRDefault="00A27042" w:rsidP="007C0B52">
            <w:pPr>
              <w:pStyle w:val="TAC"/>
              <w:rPr>
                <w:lang w:eastAsia="zh-TW"/>
              </w:rPr>
            </w:pPr>
          </w:p>
        </w:tc>
        <w:tc>
          <w:tcPr>
            <w:tcW w:w="1066" w:type="dxa"/>
            <w:vAlign w:val="center"/>
          </w:tcPr>
          <w:p w14:paraId="117C6A19" w14:textId="77777777" w:rsidR="00A27042" w:rsidRPr="009957C8" w:rsidRDefault="00A27042" w:rsidP="007C0B52">
            <w:pPr>
              <w:pStyle w:val="TAC"/>
              <w:rPr>
                <w:lang w:eastAsia="zh-TW"/>
              </w:rPr>
            </w:pPr>
          </w:p>
        </w:tc>
      </w:tr>
      <w:tr w:rsidR="00A27042" w:rsidRPr="009957C8" w14:paraId="62427049" w14:textId="77777777" w:rsidTr="007C0B52">
        <w:trPr>
          <w:trHeight w:val="241"/>
        </w:trPr>
        <w:tc>
          <w:tcPr>
            <w:tcW w:w="415" w:type="dxa"/>
            <w:gridSpan w:val="2"/>
            <w:tcBorders>
              <w:top w:val="nil"/>
            </w:tcBorders>
            <w:vAlign w:val="center"/>
          </w:tcPr>
          <w:p w14:paraId="0BD0A56F" w14:textId="77777777" w:rsidR="00A27042" w:rsidRPr="009957C8" w:rsidRDefault="00A27042" w:rsidP="007C0B52">
            <w:pPr>
              <w:pStyle w:val="TAC"/>
            </w:pPr>
          </w:p>
        </w:tc>
        <w:tc>
          <w:tcPr>
            <w:tcW w:w="723" w:type="dxa"/>
            <w:vAlign w:val="center"/>
          </w:tcPr>
          <w:p w14:paraId="5E6759AE"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DE8578E"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1573B948" w14:textId="77777777" w:rsidR="00A27042" w:rsidRPr="009957C8" w:rsidRDefault="00A27042" w:rsidP="007C0B52">
            <w:pPr>
              <w:pStyle w:val="TAC"/>
            </w:pPr>
            <w:r w:rsidRPr="009957C8">
              <w:rPr>
                <w:rFonts w:eastAsia="MS Mincho"/>
              </w:rPr>
              <w:t>5 MHz</w:t>
            </w:r>
          </w:p>
        </w:tc>
        <w:tc>
          <w:tcPr>
            <w:tcW w:w="939" w:type="dxa"/>
            <w:vAlign w:val="center"/>
          </w:tcPr>
          <w:p w14:paraId="1397B8B4"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3E95980C"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0BF6E937"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A5DA93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63077D9"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C727867"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E81E694"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877897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2CE181EF" w14:textId="77777777" w:rsidR="00A27042" w:rsidRPr="009957C8" w:rsidRDefault="00A27042" w:rsidP="007C0B52">
            <w:pPr>
              <w:pStyle w:val="TAC"/>
              <w:rPr>
                <w:lang w:eastAsia="zh-TW"/>
              </w:rPr>
            </w:pPr>
            <w:r w:rsidRPr="009957C8">
              <w:rPr>
                <w:lang w:eastAsia="zh-TW"/>
              </w:rPr>
              <w:t>All RBs / All RBs</w:t>
            </w:r>
          </w:p>
        </w:tc>
      </w:tr>
      <w:tr w:rsidR="00A27042" w:rsidRPr="009957C8" w14:paraId="3E3E8577" w14:textId="77777777" w:rsidTr="007C0B52">
        <w:trPr>
          <w:trHeight w:val="344"/>
        </w:trPr>
        <w:tc>
          <w:tcPr>
            <w:tcW w:w="13096" w:type="dxa"/>
            <w:gridSpan w:val="27"/>
            <w:tcBorders>
              <w:top w:val="nil"/>
            </w:tcBorders>
            <w:vAlign w:val="center"/>
          </w:tcPr>
          <w:p w14:paraId="29DA7EC8" w14:textId="77777777" w:rsidR="00A27042" w:rsidRPr="009957C8" w:rsidRDefault="00A27042" w:rsidP="007C0B52">
            <w:pPr>
              <w:pStyle w:val="TAC"/>
              <w:rPr>
                <w:lang w:eastAsia="zh-TW"/>
              </w:rPr>
            </w:pPr>
            <w:r w:rsidRPr="009957C8">
              <w:lastRenderedPageBreak/>
              <w:t>Test Settings for DC_1A-7A_n78A Configuration – Note 3</w:t>
            </w:r>
          </w:p>
        </w:tc>
      </w:tr>
      <w:tr w:rsidR="00A27042" w:rsidRPr="009957C8" w14:paraId="0DE053BA" w14:textId="77777777" w:rsidTr="007C0B52">
        <w:trPr>
          <w:trHeight w:val="241"/>
        </w:trPr>
        <w:tc>
          <w:tcPr>
            <w:tcW w:w="415" w:type="dxa"/>
            <w:gridSpan w:val="2"/>
            <w:tcBorders>
              <w:bottom w:val="nil"/>
            </w:tcBorders>
            <w:vAlign w:val="center"/>
          </w:tcPr>
          <w:p w14:paraId="7F92F2A7" w14:textId="77777777" w:rsidR="00A27042" w:rsidRPr="009957C8" w:rsidRDefault="00A27042" w:rsidP="007C0B52">
            <w:pPr>
              <w:pStyle w:val="TAC"/>
            </w:pPr>
            <w:r w:rsidRPr="009957C8">
              <w:t>1</w:t>
            </w:r>
          </w:p>
        </w:tc>
        <w:tc>
          <w:tcPr>
            <w:tcW w:w="723" w:type="dxa"/>
            <w:vAlign w:val="center"/>
          </w:tcPr>
          <w:p w14:paraId="4373FB5C"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537EDAA7" w14:textId="77777777" w:rsidR="00A27042" w:rsidRPr="009957C8" w:rsidRDefault="00A27042" w:rsidP="007C0B52">
            <w:pPr>
              <w:pStyle w:val="TAC"/>
              <w:rPr>
                <w:lang w:eastAsia="zh-TW"/>
              </w:rPr>
            </w:pPr>
            <w:r w:rsidRPr="009957C8">
              <w:rPr>
                <w:rFonts w:eastAsia="MS Mincho"/>
              </w:rPr>
              <w:t>DL 2167.5 MHz</w:t>
            </w:r>
          </w:p>
        </w:tc>
        <w:tc>
          <w:tcPr>
            <w:tcW w:w="1038" w:type="dxa"/>
            <w:gridSpan w:val="2"/>
            <w:vAlign w:val="center"/>
          </w:tcPr>
          <w:p w14:paraId="44971787" w14:textId="77777777" w:rsidR="00A27042" w:rsidRPr="009957C8" w:rsidRDefault="00A27042" w:rsidP="007C0B52">
            <w:pPr>
              <w:pStyle w:val="TAC"/>
            </w:pPr>
          </w:p>
        </w:tc>
        <w:tc>
          <w:tcPr>
            <w:tcW w:w="939" w:type="dxa"/>
            <w:vAlign w:val="center"/>
          </w:tcPr>
          <w:p w14:paraId="736E6E3B" w14:textId="77777777" w:rsidR="00A27042" w:rsidRPr="009957C8" w:rsidRDefault="00A27042" w:rsidP="007C0B52">
            <w:pPr>
              <w:pStyle w:val="TAC"/>
              <w:rPr>
                <w:lang w:eastAsia="zh-TW"/>
              </w:rPr>
            </w:pPr>
          </w:p>
        </w:tc>
        <w:tc>
          <w:tcPr>
            <w:tcW w:w="1304" w:type="dxa"/>
            <w:gridSpan w:val="3"/>
            <w:vAlign w:val="center"/>
          </w:tcPr>
          <w:p w14:paraId="6E87C59E"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69B525B9" w14:textId="77777777" w:rsidR="00A27042" w:rsidRPr="009957C8" w:rsidRDefault="00A27042" w:rsidP="007C0B52">
            <w:pPr>
              <w:pStyle w:val="TAC"/>
              <w:rPr>
                <w:lang w:eastAsia="zh-TW"/>
              </w:rPr>
            </w:pPr>
            <w:r w:rsidRPr="009957C8">
              <w:rPr>
                <w:rFonts w:eastAsia="MS Mincho"/>
              </w:rPr>
              <w:t>DL 2627.5 MHz</w:t>
            </w:r>
          </w:p>
        </w:tc>
        <w:tc>
          <w:tcPr>
            <w:tcW w:w="931" w:type="dxa"/>
            <w:vAlign w:val="center"/>
          </w:tcPr>
          <w:p w14:paraId="657516A0" w14:textId="77777777" w:rsidR="00A27042" w:rsidRPr="009957C8" w:rsidRDefault="00A27042" w:rsidP="007C0B52">
            <w:pPr>
              <w:pStyle w:val="TAC"/>
              <w:rPr>
                <w:lang w:eastAsia="zh-TW"/>
              </w:rPr>
            </w:pPr>
          </w:p>
        </w:tc>
        <w:tc>
          <w:tcPr>
            <w:tcW w:w="1066" w:type="dxa"/>
            <w:gridSpan w:val="2"/>
            <w:vAlign w:val="center"/>
          </w:tcPr>
          <w:p w14:paraId="57F1F1F5" w14:textId="77777777" w:rsidR="00A27042" w:rsidRPr="009957C8" w:rsidRDefault="00A27042" w:rsidP="007C0B52">
            <w:pPr>
              <w:pStyle w:val="TAC"/>
              <w:rPr>
                <w:lang w:eastAsia="zh-TW"/>
              </w:rPr>
            </w:pPr>
          </w:p>
        </w:tc>
        <w:tc>
          <w:tcPr>
            <w:tcW w:w="998" w:type="dxa"/>
            <w:gridSpan w:val="2"/>
            <w:vAlign w:val="center"/>
          </w:tcPr>
          <w:p w14:paraId="77DC2B2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471621F" w14:textId="77777777" w:rsidR="00A27042" w:rsidRPr="009957C8" w:rsidRDefault="00A27042" w:rsidP="007C0B52">
            <w:pPr>
              <w:pStyle w:val="TAC"/>
              <w:rPr>
                <w:lang w:eastAsia="zh-TW"/>
              </w:rPr>
            </w:pPr>
            <w:r w:rsidRPr="009957C8">
              <w:rPr>
                <w:lang w:eastAsia="zh-TW"/>
              </w:rPr>
              <w:t>3305 MHz</w:t>
            </w:r>
          </w:p>
        </w:tc>
        <w:tc>
          <w:tcPr>
            <w:tcW w:w="961" w:type="dxa"/>
            <w:gridSpan w:val="2"/>
            <w:vAlign w:val="center"/>
          </w:tcPr>
          <w:p w14:paraId="1CCE1402" w14:textId="77777777" w:rsidR="00A27042" w:rsidRPr="009957C8" w:rsidRDefault="00A27042" w:rsidP="007C0B52">
            <w:pPr>
              <w:pStyle w:val="TAC"/>
              <w:rPr>
                <w:lang w:eastAsia="zh-TW"/>
              </w:rPr>
            </w:pPr>
          </w:p>
        </w:tc>
        <w:tc>
          <w:tcPr>
            <w:tcW w:w="1066" w:type="dxa"/>
            <w:vAlign w:val="center"/>
          </w:tcPr>
          <w:p w14:paraId="28E254EA" w14:textId="77777777" w:rsidR="00A27042" w:rsidRPr="009957C8" w:rsidRDefault="00A27042" w:rsidP="007C0B52">
            <w:pPr>
              <w:pStyle w:val="TAC"/>
              <w:rPr>
                <w:lang w:eastAsia="zh-TW"/>
              </w:rPr>
            </w:pPr>
          </w:p>
        </w:tc>
      </w:tr>
      <w:tr w:rsidR="00A27042" w:rsidRPr="009957C8" w14:paraId="064C720B" w14:textId="77777777" w:rsidTr="007C0B52">
        <w:trPr>
          <w:trHeight w:val="241"/>
        </w:trPr>
        <w:tc>
          <w:tcPr>
            <w:tcW w:w="415" w:type="dxa"/>
            <w:gridSpan w:val="2"/>
            <w:tcBorders>
              <w:top w:val="nil"/>
            </w:tcBorders>
            <w:vAlign w:val="center"/>
          </w:tcPr>
          <w:p w14:paraId="71F8BB51" w14:textId="77777777" w:rsidR="00A27042" w:rsidRPr="009957C8" w:rsidRDefault="00A27042" w:rsidP="007C0B52">
            <w:pPr>
              <w:pStyle w:val="TAC"/>
            </w:pPr>
          </w:p>
        </w:tc>
        <w:tc>
          <w:tcPr>
            <w:tcW w:w="723" w:type="dxa"/>
            <w:vAlign w:val="center"/>
          </w:tcPr>
          <w:p w14:paraId="6E370DD5"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511A8483"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15A713B" w14:textId="77777777" w:rsidR="00A27042" w:rsidRPr="009957C8" w:rsidRDefault="00A27042" w:rsidP="007C0B52">
            <w:pPr>
              <w:pStyle w:val="TAC"/>
            </w:pPr>
            <w:r w:rsidRPr="009957C8">
              <w:rPr>
                <w:rFonts w:eastAsia="MS Mincho"/>
              </w:rPr>
              <w:t>5 MHz</w:t>
            </w:r>
          </w:p>
        </w:tc>
        <w:tc>
          <w:tcPr>
            <w:tcW w:w="939" w:type="dxa"/>
            <w:vAlign w:val="center"/>
          </w:tcPr>
          <w:p w14:paraId="05B69D88"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49C62D9E"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52D0E91C"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338BC88A"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4992928"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2CCA0E6"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F456855"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74C0310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C251968" w14:textId="77777777" w:rsidR="00A27042" w:rsidRPr="009957C8" w:rsidRDefault="00A27042" w:rsidP="007C0B52">
            <w:pPr>
              <w:pStyle w:val="TAC"/>
              <w:rPr>
                <w:lang w:eastAsia="zh-TW"/>
              </w:rPr>
            </w:pPr>
            <w:r w:rsidRPr="009957C8">
              <w:rPr>
                <w:lang w:eastAsia="zh-TW"/>
              </w:rPr>
              <w:t>All RBs / All RBs</w:t>
            </w:r>
          </w:p>
        </w:tc>
      </w:tr>
      <w:tr w:rsidR="00A27042" w:rsidRPr="009957C8" w14:paraId="455E5A35" w14:textId="77777777" w:rsidTr="007C0B52">
        <w:trPr>
          <w:trHeight w:val="241"/>
        </w:trPr>
        <w:tc>
          <w:tcPr>
            <w:tcW w:w="415" w:type="dxa"/>
            <w:gridSpan w:val="2"/>
            <w:tcBorders>
              <w:bottom w:val="nil"/>
            </w:tcBorders>
            <w:vAlign w:val="center"/>
          </w:tcPr>
          <w:p w14:paraId="3DBFB982" w14:textId="77777777" w:rsidR="00A27042" w:rsidRPr="009957C8" w:rsidRDefault="00A27042" w:rsidP="007C0B52">
            <w:pPr>
              <w:pStyle w:val="TAC"/>
            </w:pPr>
            <w:r w:rsidRPr="009957C8">
              <w:t>2</w:t>
            </w:r>
          </w:p>
        </w:tc>
        <w:tc>
          <w:tcPr>
            <w:tcW w:w="723" w:type="dxa"/>
            <w:vAlign w:val="center"/>
          </w:tcPr>
          <w:p w14:paraId="7F3C7BD3"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E67586B"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6DB7E9FE" w14:textId="77777777" w:rsidR="00A27042" w:rsidRPr="009957C8" w:rsidRDefault="00A27042" w:rsidP="007C0B52">
            <w:pPr>
              <w:pStyle w:val="TAC"/>
            </w:pPr>
          </w:p>
        </w:tc>
        <w:tc>
          <w:tcPr>
            <w:tcW w:w="939" w:type="dxa"/>
            <w:vAlign w:val="center"/>
          </w:tcPr>
          <w:p w14:paraId="4398AF68" w14:textId="77777777" w:rsidR="00A27042" w:rsidRPr="009957C8" w:rsidRDefault="00A27042" w:rsidP="007C0B52">
            <w:pPr>
              <w:pStyle w:val="TAC"/>
              <w:rPr>
                <w:lang w:eastAsia="zh-TW"/>
              </w:rPr>
            </w:pPr>
          </w:p>
        </w:tc>
        <w:tc>
          <w:tcPr>
            <w:tcW w:w="1304" w:type="dxa"/>
            <w:gridSpan w:val="3"/>
            <w:vAlign w:val="center"/>
          </w:tcPr>
          <w:p w14:paraId="538E059E"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0A7A5A44" w14:textId="77777777" w:rsidR="00A27042" w:rsidRPr="009957C8" w:rsidRDefault="00A27042" w:rsidP="007C0B52">
            <w:pPr>
              <w:pStyle w:val="TAC"/>
              <w:rPr>
                <w:lang w:eastAsia="zh-TW"/>
              </w:rPr>
            </w:pPr>
            <w:r w:rsidRPr="009957C8">
              <w:rPr>
                <w:rFonts w:eastAsia="MS Mincho"/>
              </w:rPr>
              <w:t>DL 2630 MHz</w:t>
            </w:r>
          </w:p>
        </w:tc>
        <w:tc>
          <w:tcPr>
            <w:tcW w:w="931" w:type="dxa"/>
            <w:vAlign w:val="center"/>
          </w:tcPr>
          <w:p w14:paraId="12E58A58" w14:textId="77777777" w:rsidR="00A27042" w:rsidRPr="009957C8" w:rsidRDefault="00A27042" w:rsidP="007C0B52">
            <w:pPr>
              <w:pStyle w:val="TAC"/>
              <w:rPr>
                <w:lang w:eastAsia="zh-TW"/>
              </w:rPr>
            </w:pPr>
          </w:p>
        </w:tc>
        <w:tc>
          <w:tcPr>
            <w:tcW w:w="1066" w:type="dxa"/>
            <w:gridSpan w:val="2"/>
            <w:vAlign w:val="center"/>
          </w:tcPr>
          <w:p w14:paraId="0AF908D2" w14:textId="77777777" w:rsidR="00A27042" w:rsidRPr="009957C8" w:rsidRDefault="00A27042" w:rsidP="007C0B52">
            <w:pPr>
              <w:pStyle w:val="TAC"/>
              <w:rPr>
                <w:lang w:eastAsia="zh-TW"/>
              </w:rPr>
            </w:pPr>
          </w:p>
        </w:tc>
        <w:tc>
          <w:tcPr>
            <w:tcW w:w="998" w:type="dxa"/>
            <w:gridSpan w:val="2"/>
            <w:vAlign w:val="center"/>
          </w:tcPr>
          <w:p w14:paraId="0ED4124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8CD9A75" w14:textId="77777777" w:rsidR="00A27042" w:rsidRPr="009957C8" w:rsidRDefault="00A27042" w:rsidP="007C0B52">
            <w:pPr>
              <w:pStyle w:val="TAC"/>
              <w:rPr>
                <w:lang w:eastAsia="zh-TW"/>
              </w:rPr>
            </w:pPr>
            <w:r w:rsidRPr="009957C8">
              <w:rPr>
                <w:lang w:eastAsia="zh-TW"/>
              </w:rPr>
              <w:t>3580 MHz</w:t>
            </w:r>
          </w:p>
        </w:tc>
        <w:tc>
          <w:tcPr>
            <w:tcW w:w="961" w:type="dxa"/>
            <w:gridSpan w:val="2"/>
            <w:vAlign w:val="center"/>
          </w:tcPr>
          <w:p w14:paraId="02AB7FF5" w14:textId="77777777" w:rsidR="00A27042" w:rsidRPr="009957C8" w:rsidRDefault="00A27042" w:rsidP="007C0B52">
            <w:pPr>
              <w:pStyle w:val="TAC"/>
              <w:rPr>
                <w:lang w:eastAsia="zh-TW"/>
              </w:rPr>
            </w:pPr>
          </w:p>
        </w:tc>
        <w:tc>
          <w:tcPr>
            <w:tcW w:w="1066" w:type="dxa"/>
            <w:vAlign w:val="center"/>
          </w:tcPr>
          <w:p w14:paraId="08587A74" w14:textId="77777777" w:rsidR="00A27042" w:rsidRPr="009957C8" w:rsidRDefault="00A27042" w:rsidP="007C0B52">
            <w:pPr>
              <w:pStyle w:val="TAC"/>
              <w:rPr>
                <w:lang w:eastAsia="zh-TW"/>
              </w:rPr>
            </w:pPr>
          </w:p>
        </w:tc>
      </w:tr>
      <w:tr w:rsidR="00A27042" w:rsidRPr="009957C8" w14:paraId="1C97FA01" w14:textId="77777777" w:rsidTr="007C0B52">
        <w:trPr>
          <w:trHeight w:val="241"/>
        </w:trPr>
        <w:tc>
          <w:tcPr>
            <w:tcW w:w="415" w:type="dxa"/>
            <w:gridSpan w:val="2"/>
            <w:tcBorders>
              <w:top w:val="nil"/>
            </w:tcBorders>
            <w:vAlign w:val="center"/>
          </w:tcPr>
          <w:p w14:paraId="4FB77836" w14:textId="77777777" w:rsidR="00A27042" w:rsidRPr="009957C8" w:rsidRDefault="00A27042" w:rsidP="007C0B52">
            <w:pPr>
              <w:pStyle w:val="TAC"/>
            </w:pPr>
          </w:p>
        </w:tc>
        <w:tc>
          <w:tcPr>
            <w:tcW w:w="723" w:type="dxa"/>
            <w:vAlign w:val="center"/>
          </w:tcPr>
          <w:p w14:paraId="4C8B9FC9"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237DB8A4"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9211E28" w14:textId="77777777" w:rsidR="00A27042" w:rsidRPr="009957C8" w:rsidRDefault="00A27042" w:rsidP="007C0B52">
            <w:pPr>
              <w:pStyle w:val="TAC"/>
            </w:pPr>
            <w:r w:rsidRPr="009957C8">
              <w:rPr>
                <w:rFonts w:eastAsia="MS Mincho"/>
              </w:rPr>
              <w:t>5 MHz</w:t>
            </w:r>
          </w:p>
        </w:tc>
        <w:tc>
          <w:tcPr>
            <w:tcW w:w="939" w:type="dxa"/>
            <w:vAlign w:val="center"/>
          </w:tcPr>
          <w:p w14:paraId="768EAF4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5AE84E2D"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1D0C0485"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116129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76D343FA"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21E3BF0A"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3924A7C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E45E352"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A2EB30D" w14:textId="77777777" w:rsidR="00A27042" w:rsidRPr="009957C8" w:rsidRDefault="00A27042" w:rsidP="007C0B52">
            <w:pPr>
              <w:pStyle w:val="TAC"/>
              <w:rPr>
                <w:lang w:eastAsia="zh-TW"/>
              </w:rPr>
            </w:pPr>
            <w:r w:rsidRPr="009957C8">
              <w:rPr>
                <w:lang w:eastAsia="zh-TW"/>
              </w:rPr>
              <w:t>All RBs / All RBs</w:t>
            </w:r>
          </w:p>
        </w:tc>
      </w:tr>
      <w:tr w:rsidR="00A27042" w:rsidRPr="009957C8" w14:paraId="03C52ADA" w14:textId="77777777" w:rsidTr="007C0B52">
        <w:trPr>
          <w:trHeight w:val="344"/>
        </w:trPr>
        <w:tc>
          <w:tcPr>
            <w:tcW w:w="13096" w:type="dxa"/>
            <w:gridSpan w:val="27"/>
            <w:tcBorders>
              <w:top w:val="nil"/>
            </w:tcBorders>
            <w:vAlign w:val="center"/>
          </w:tcPr>
          <w:p w14:paraId="0D5EAAA5" w14:textId="77777777" w:rsidR="00A27042" w:rsidRPr="009957C8" w:rsidRDefault="00A27042" w:rsidP="007C0B52">
            <w:pPr>
              <w:pStyle w:val="TAC"/>
              <w:rPr>
                <w:lang w:eastAsia="zh-TW"/>
              </w:rPr>
            </w:pPr>
            <w:r w:rsidRPr="009957C8">
              <w:t>Test Settings for DC_1A-20A_n78A Configuration – Note 3</w:t>
            </w:r>
          </w:p>
        </w:tc>
      </w:tr>
      <w:tr w:rsidR="00A27042" w:rsidRPr="009957C8" w14:paraId="4C87F4E5" w14:textId="77777777" w:rsidTr="007C0B52">
        <w:trPr>
          <w:trHeight w:val="241"/>
        </w:trPr>
        <w:tc>
          <w:tcPr>
            <w:tcW w:w="415" w:type="dxa"/>
            <w:gridSpan w:val="2"/>
            <w:tcBorders>
              <w:bottom w:val="nil"/>
            </w:tcBorders>
            <w:vAlign w:val="center"/>
          </w:tcPr>
          <w:p w14:paraId="3E09956F" w14:textId="77777777" w:rsidR="00A27042" w:rsidRPr="009957C8" w:rsidRDefault="00A27042" w:rsidP="007C0B52">
            <w:pPr>
              <w:pStyle w:val="TAC"/>
            </w:pPr>
            <w:r w:rsidRPr="009957C8">
              <w:t>1</w:t>
            </w:r>
          </w:p>
        </w:tc>
        <w:tc>
          <w:tcPr>
            <w:tcW w:w="723" w:type="dxa"/>
            <w:vAlign w:val="center"/>
          </w:tcPr>
          <w:p w14:paraId="10B68B8F"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614A452" w14:textId="77777777" w:rsidR="00A27042" w:rsidRPr="009957C8" w:rsidRDefault="00A27042" w:rsidP="007C0B52">
            <w:pPr>
              <w:pStyle w:val="TAC"/>
              <w:rPr>
                <w:lang w:eastAsia="zh-TW"/>
              </w:rPr>
            </w:pPr>
            <w:r w:rsidRPr="009957C8">
              <w:rPr>
                <w:rFonts w:eastAsia="MS Mincho"/>
              </w:rPr>
              <w:t>DL 2120 MHz</w:t>
            </w:r>
          </w:p>
        </w:tc>
        <w:tc>
          <w:tcPr>
            <w:tcW w:w="1038" w:type="dxa"/>
            <w:gridSpan w:val="2"/>
            <w:vAlign w:val="center"/>
          </w:tcPr>
          <w:p w14:paraId="20F0C08C" w14:textId="77777777" w:rsidR="00A27042" w:rsidRPr="009957C8" w:rsidRDefault="00A27042" w:rsidP="007C0B52">
            <w:pPr>
              <w:pStyle w:val="TAC"/>
            </w:pPr>
          </w:p>
        </w:tc>
        <w:tc>
          <w:tcPr>
            <w:tcW w:w="939" w:type="dxa"/>
            <w:vAlign w:val="center"/>
          </w:tcPr>
          <w:p w14:paraId="4F177DC5" w14:textId="77777777" w:rsidR="00A27042" w:rsidRPr="009957C8" w:rsidRDefault="00A27042" w:rsidP="007C0B52">
            <w:pPr>
              <w:pStyle w:val="TAC"/>
              <w:rPr>
                <w:lang w:eastAsia="zh-TW"/>
              </w:rPr>
            </w:pPr>
          </w:p>
        </w:tc>
        <w:tc>
          <w:tcPr>
            <w:tcW w:w="1304" w:type="dxa"/>
            <w:gridSpan w:val="3"/>
            <w:vAlign w:val="center"/>
          </w:tcPr>
          <w:p w14:paraId="5340D046"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7882E1DF" w14:textId="77777777" w:rsidR="00A27042" w:rsidRPr="009957C8" w:rsidRDefault="00A27042" w:rsidP="007C0B52">
            <w:pPr>
              <w:pStyle w:val="TAC"/>
              <w:rPr>
                <w:lang w:eastAsia="zh-TW"/>
              </w:rPr>
            </w:pPr>
            <w:r w:rsidRPr="009957C8">
              <w:rPr>
                <w:rFonts w:eastAsia="MS Mincho"/>
              </w:rPr>
              <w:t>DL 794 MHz</w:t>
            </w:r>
          </w:p>
        </w:tc>
        <w:tc>
          <w:tcPr>
            <w:tcW w:w="931" w:type="dxa"/>
            <w:vAlign w:val="center"/>
          </w:tcPr>
          <w:p w14:paraId="50201D0D" w14:textId="77777777" w:rsidR="00A27042" w:rsidRPr="009957C8" w:rsidRDefault="00A27042" w:rsidP="007C0B52">
            <w:pPr>
              <w:pStyle w:val="TAC"/>
              <w:rPr>
                <w:lang w:eastAsia="zh-TW"/>
              </w:rPr>
            </w:pPr>
          </w:p>
        </w:tc>
        <w:tc>
          <w:tcPr>
            <w:tcW w:w="1066" w:type="dxa"/>
            <w:gridSpan w:val="2"/>
            <w:vAlign w:val="center"/>
          </w:tcPr>
          <w:p w14:paraId="7B074B12" w14:textId="77777777" w:rsidR="00A27042" w:rsidRPr="009957C8" w:rsidRDefault="00A27042" w:rsidP="007C0B52">
            <w:pPr>
              <w:pStyle w:val="TAC"/>
              <w:rPr>
                <w:lang w:eastAsia="zh-TW"/>
              </w:rPr>
            </w:pPr>
          </w:p>
        </w:tc>
        <w:tc>
          <w:tcPr>
            <w:tcW w:w="998" w:type="dxa"/>
            <w:gridSpan w:val="2"/>
            <w:vAlign w:val="center"/>
          </w:tcPr>
          <w:p w14:paraId="61D7D917"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30B02265" w14:textId="77777777" w:rsidR="00A27042" w:rsidRPr="009957C8" w:rsidRDefault="00A27042" w:rsidP="007C0B52">
            <w:pPr>
              <w:pStyle w:val="TAC"/>
              <w:rPr>
                <w:lang w:eastAsia="zh-TW"/>
              </w:rPr>
            </w:pPr>
            <w:r w:rsidRPr="009957C8">
              <w:rPr>
                <w:lang w:eastAsia="zh-TW"/>
              </w:rPr>
              <w:t>3790 MHz</w:t>
            </w:r>
          </w:p>
        </w:tc>
        <w:tc>
          <w:tcPr>
            <w:tcW w:w="961" w:type="dxa"/>
            <w:gridSpan w:val="2"/>
            <w:vAlign w:val="center"/>
          </w:tcPr>
          <w:p w14:paraId="70244AC4" w14:textId="77777777" w:rsidR="00A27042" w:rsidRPr="009957C8" w:rsidRDefault="00A27042" w:rsidP="007C0B52">
            <w:pPr>
              <w:pStyle w:val="TAC"/>
              <w:rPr>
                <w:lang w:eastAsia="zh-TW"/>
              </w:rPr>
            </w:pPr>
          </w:p>
        </w:tc>
        <w:tc>
          <w:tcPr>
            <w:tcW w:w="1066" w:type="dxa"/>
            <w:vAlign w:val="center"/>
          </w:tcPr>
          <w:p w14:paraId="3B552562" w14:textId="77777777" w:rsidR="00A27042" w:rsidRPr="009957C8" w:rsidRDefault="00A27042" w:rsidP="007C0B52">
            <w:pPr>
              <w:pStyle w:val="TAC"/>
              <w:rPr>
                <w:lang w:eastAsia="zh-TW"/>
              </w:rPr>
            </w:pPr>
          </w:p>
        </w:tc>
      </w:tr>
      <w:tr w:rsidR="00A27042" w:rsidRPr="009957C8" w14:paraId="54A9D300" w14:textId="77777777" w:rsidTr="007C0B52">
        <w:trPr>
          <w:trHeight w:val="241"/>
        </w:trPr>
        <w:tc>
          <w:tcPr>
            <w:tcW w:w="415" w:type="dxa"/>
            <w:gridSpan w:val="2"/>
            <w:tcBorders>
              <w:top w:val="nil"/>
            </w:tcBorders>
            <w:vAlign w:val="center"/>
          </w:tcPr>
          <w:p w14:paraId="16CADC4C" w14:textId="77777777" w:rsidR="00A27042" w:rsidRPr="009957C8" w:rsidRDefault="00A27042" w:rsidP="007C0B52">
            <w:pPr>
              <w:pStyle w:val="TAC"/>
            </w:pPr>
          </w:p>
        </w:tc>
        <w:tc>
          <w:tcPr>
            <w:tcW w:w="723" w:type="dxa"/>
            <w:vAlign w:val="center"/>
          </w:tcPr>
          <w:p w14:paraId="7F7200A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539138C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053CFACD" w14:textId="77777777" w:rsidR="00A27042" w:rsidRPr="009957C8" w:rsidRDefault="00A27042" w:rsidP="007C0B52">
            <w:pPr>
              <w:pStyle w:val="TAC"/>
            </w:pPr>
            <w:r w:rsidRPr="009957C8">
              <w:rPr>
                <w:rFonts w:eastAsia="MS Mincho"/>
              </w:rPr>
              <w:t>5 MHz</w:t>
            </w:r>
          </w:p>
        </w:tc>
        <w:tc>
          <w:tcPr>
            <w:tcW w:w="939" w:type="dxa"/>
            <w:vAlign w:val="center"/>
          </w:tcPr>
          <w:p w14:paraId="0F6E3449"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11D895A3"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3CF13BC6"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0D8EDF3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D15207C"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E8C0C09"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DB6B10E"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4B31C43"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564FF654" w14:textId="77777777" w:rsidR="00A27042" w:rsidRPr="009957C8" w:rsidRDefault="00A27042" w:rsidP="007C0B52">
            <w:pPr>
              <w:pStyle w:val="TAC"/>
              <w:rPr>
                <w:lang w:eastAsia="zh-TW"/>
              </w:rPr>
            </w:pPr>
            <w:r w:rsidRPr="009957C8">
              <w:rPr>
                <w:lang w:eastAsia="zh-TW"/>
              </w:rPr>
              <w:t>All RBs / All RBs</w:t>
            </w:r>
          </w:p>
        </w:tc>
      </w:tr>
      <w:tr w:rsidR="00A27042" w:rsidRPr="009957C8" w14:paraId="0348DA79" w14:textId="77777777" w:rsidTr="007C0B52">
        <w:trPr>
          <w:trHeight w:val="241"/>
        </w:trPr>
        <w:tc>
          <w:tcPr>
            <w:tcW w:w="415" w:type="dxa"/>
            <w:gridSpan w:val="2"/>
            <w:tcBorders>
              <w:bottom w:val="nil"/>
            </w:tcBorders>
            <w:vAlign w:val="center"/>
          </w:tcPr>
          <w:p w14:paraId="121082B7" w14:textId="77777777" w:rsidR="00A27042" w:rsidRPr="009957C8" w:rsidRDefault="00A27042" w:rsidP="007C0B52">
            <w:pPr>
              <w:pStyle w:val="TAC"/>
            </w:pPr>
            <w:r w:rsidRPr="009957C8">
              <w:t>2</w:t>
            </w:r>
          </w:p>
        </w:tc>
        <w:tc>
          <w:tcPr>
            <w:tcW w:w="723" w:type="dxa"/>
            <w:vAlign w:val="center"/>
          </w:tcPr>
          <w:p w14:paraId="1E73668C" w14:textId="77777777" w:rsidR="00A27042" w:rsidRPr="009957C8" w:rsidRDefault="00A27042" w:rsidP="007C0B52">
            <w:pPr>
              <w:pStyle w:val="TAC"/>
              <w:rPr>
                <w:lang w:eastAsia="zh-TW"/>
              </w:rPr>
            </w:pPr>
            <w:r w:rsidRPr="009957C8">
              <w:rPr>
                <w:rFonts w:eastAsia="MS Mincho"/>
              </w:rPr>
              <w:t>1</w:t>
            </w:r>
          </w:p>
        </w:tc>
        <w:tc>
          <w:tcPr>
            <w:tcW w:w="1135" w:type="dxa"/>
            <w:gridSpan w:val="3"/>
            <w:vAlign w:val="center"/>
          </w:tcPr>
          <w:p w14:paraId="4C31C7F3" w14:textId="77777777" w:rsidR="00A27042" w:rsidRPr="009957C8" w:rsidRDefault="00A27042" w:rsidP="007C0B52">
            <w:pPr>
              <w:pStyle w:val="TAC"/>
              <w:rPr>
                <w:lang w:eastAsia="zh-TW"/>
              </w:rPr>
            </w:pPr>
            <w:r w:rsidRPr="009957C8">
              <w:rPr>
                <w:rFonts w:eastAsia="MS Mincho"/>
              </w:rPr>
              <w:t>DL 2140 MHz</w:t>
            </w:r>
          </w:p>
        </w:tc>
        <w:tc>
          <w:tcPr>
            <w:tcW w:w="1038" w:type="dxa"/>
            <w:gridSpan w:val="2"/>
            <w:vAlign w:val="center"/>
          </w:tcPr>
          <w:p w14:paraId="2CD08CDF" w14:textId="77777777" w:rsidR="00A27042" w:rsidRPr="009957C8" w:rsidRDefault="00A27042" w:rsidP="007C0B52">
            <w:pPr>
              <w:pStyle w:val="TAC"/>
            </w:pPr>
          </w:p>
        </w:tc>
        <w:tc>
          <w:tcPr>
            <w:tcW w:w="939" w:type="dxa"/>
            <w:vAlign w:val="center"/>
          </w:tcPr>
          <w:p w14:paraId="57B90773" w14:textId="77777777" w:rsidR="00A27042" w:rsidRPr="009957C8" w:rsidRDefault="00A27042" w:rsidP="007C0B52">
            <w:pPr>
              <w:pStyle w:val="TAC"/>
              <w:rPr>
                <w:lang w:eastAsia="zh-TW"/>
              </w:rPr>
            </w:pPr>
          </w:p>
        </w:tc>
        <w:tc>
          <w:tcPr>
            <w:tcW w:w="1304" w:type="dxa"/>
            <w:gridSpan w:val="3"/>
            <w:vAlign w:val="center"/>
          </w:tcPr>
          <w:p w14:paraId="705FA8B5"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0D8111B"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1C14FB46" w14:textId="77777777" w:rsidR="00A27042" w:rsidRPr="009957C8" w:rsidRDefault="00A27042" w:rsidP="007C0B52">
            <w:pPr>
              <w:pStyle w:val="TAC"/>
              <w:rPr>
                <w:lang w:eastAsia="zh-TW"/>
              </w:rPr>
            </w:pPr>
          </w:p>
        </w:tc>
        <w:tc>
          <w:tcPr>
            <w:tcW w:w="1066" w:type="dxa"/>
            <w:gridSpan w:val="2"/>
            <w:vAlign w:val="center"/>
          </w:tcPr>
          <w:p w14:paraId="6BF86453" w14:textId="77777777" w:rsidR="00A27042" w:rsidRPr="009957C8" w:rsidRDefault="00A27042" w:rsidP="007C0B52">
            <w:pPr>
              <w:pStyle w:val="TAC"/>
              <w:rPr>
                <w:lang w:eastAsia="zh-TW"/>
              </w:rPr>
            </w:pPr>
          </w:p>
        </w:tc>
        <w:tc>
          <w:tcPr>
            <w:tcW w:w="998" w:type="dxa"/>
            <w:gridSpan w:val="2"/>
            <w:vAlign w:val="center"/>
          </w:tcPr>
          <w:p w14:paraId="332DB153"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AF889A7" w14:textId="77777777" w:rsidR="00A27042" w:rsidRPr="009957C8" w:rsidRDefault="00A27042" w:rsidP="007C0B52">
            <w:pPr>
              <w:pStyle w:val="TAC"/>
              <w:rPr>
                <w:lang w:eastAsia="zh-TW"/>
              </w:rPr>
            </w:pPr>
            <w:r w:rsidRPr="009957C8">
              <w:rPr>
                <w:lang w:eastAsia="zh-TW"/>
              </w:rPr>
              <w:t>3330 MHz</w:t>
            </w:r>
          </w:p>
        </w:tc>
        <w:tc>
          <w:tcPr>
            <w:tcW w:w="961" w:type="dxa"/>
            <w:gridSpan w:val="2"/>
            <w:vAlign w:val="center"/>
          </w:tcPr>
          <w:p w14:paraId="2BC5B6F8" w14:textId="77777777" w:rsidR="00A27042" w:rsidRPr="009957C8" w:rsidRDefault="00A27042" w:rsidP="007C0B52">
            <w:pPr>
              <w:pStyle w:val="TAC"/>
              <w:rPr>
                <w:lang w:eastAsia="zh-TW"/>
              </w:rPr>
            </w:pPr>
          </w:p>
        </w:tc>
        <w:tc>
          <w:tcPr>
            <w:tcW w:w="1066" w:type="dxa"/>
            <w:vAlign w:val="center"/>
          </w:tcPr>
          <w:p w14:paraId="5B08FFC4" w14:textId="77777777" w:rsidR="00A27042" w:rsidRPr="009957C8" w:rsidRDefault="00A27042" w:rsidP="007C0B52">
            <w:pPr>
              <w:pStyle w:val="TAC"/>
              <w:rPr>
                <w:lang w:eastAsia="zh-TW"/>
              </w:rPr>
            </w:pPr>
          </w:p>
        </w:tc>
      </w:tr>
      <w:tr w:rsidR="00A27042" w:rsidRPr="009957C8" w14:paraId="12C2D214" w14:textId="77777777" w:rsidTr="007C0B52">
        <w:trPr>
          <w:trHeight w:val="241"/>
        </w:trPr>
        <w:tc>
          <w:tcPr>
            <w:tcW w:w="415" w:type="dxa"/>
            <w:gridSpan w:val="2"/>
            <w:tcBorders>
              <w:top w:val="nil"/>
            </w:tcBorders>
            <w:vAlign w:val="center"/>
          </w:tcPr>
          <w:p w14:paraId="1CF20663" w14:textId="77777777" w:rsidR="00A27042" w:rsidRPr="009957C8" w:rsidRDefault="00A27042" w:rsidP="007C0B52">
            <w:pPr>
              <w:pStyle w:val="TAC"/>
            </w:pPr>
          </w:p>
        </w:tc>
        <w:tc>
          <w:tcPr>
            <w:tcW w:w="723" w:type="dxa"/>
            <w:vAlign w:val="center"/>
          </w:tcPr>
          <w:p w14:paraId="0BEBC0D0"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6E50A28F"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6792E3A" w14:textId="77777777" w:rsidR="00A27042" w:rsidRPr="009957C8" w:rsidRDefault="00A27042" w:rsidP="007C0B52">
            <w:pPr>
              <w:pStyle w:val="TAC"/>
            </w:pPr>
            <w:r w:rsidRPr="009957C8">
              <w:rPr>
                <w:rFonts w:eastAsia="MS Mincho"/>
              </w:rPr>
              <w:t>5 MHz</w:t>
            </w:r>
          </w:p>
        </w:tc>
        <w:tc>
          <w:tcPr>
            <w:tcW w:w="939" w:type="dxa"/>
            <w:vAlign w:val="center"/>
          </w:tcPr>
          <w:p w14:paraId="11EF3EAA"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243C033"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1C312019"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23A92212"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A8CCED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6E85184"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98C2A5E"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14223E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16820E6" w14:textId="77777777" w:rsidR="00A27042" w:rsidRPr="009957C8" w:rsidRDefault="00A27042" w:rsidP="007C0B52">
            <w:pPr>
              <w:pStyle w:val="TAC"/>
              <w:rPr>
                <w:lang w:eastAsia="zh-TW"/>
              </w:rPr>
            </w:pPr>
            <w:r w:rsidRPr="009957C8">
              <w:rPr>
                <w:lang w:eastAsia="zh-TW"/>
              </w:rPr>
              <w:t>All RBs / All RBs</w:t>
            </w:r>
          </w:p>
        </w:tc>
      </w:tr>
      <w:tr w:rsidR="00A27042" w:rsidRPr="009957C8" w14:paraId="017DCB62" w14:textId="77777777" w:rsidTr="007C0B52">
        <w:trPr>
          <w:trHeight w:val="344"/>
        </w:trPr>
        <w:tc>
          <w:tcPr>
            <w:tcW w:w="13096" w:type="dxa"/>
            <w:gridSpan w:val="27"/>
            <w:tcBorders>
              <w:top w:val="nil"/>
            </w:tcBorders>
            <w:vAlign w:val="center"/>
          </w:tcPr>
          <w:p w14:paraId="5701F76C" w14:textId="77777777" w:rsidR="00A27042" w:rsidRPr="009957C8" w:rsidRDefault="00A27042" w:rsidP="007C0B52">
            <w:pPr>
              <w:pStyle w:val="TAC"/>
              <w:rPr>
                <w:lang w:eastAsia="zh-TW"/>
              </w:rPr>
            </w:pPr>
            <w:r w:rsidRPr="009957C8">
              <w:t>Test Settings for DC_3A-7A_n78A Configuration – Note 3</w:t>
            </w:r>
          </w:p>
        </w:tc>
      </w:tr>
      <w:tr w:rsidR="00A27042" w:rsidRPr="009957C8" w14:paraId="38B4232C" w14:textId="77777777" w:rsidTr="007C0B52">
        <w:trPr>
          <w:trHeight w:val="241"/>
        </w:trPr>
        <w:tc>
          <w:tcPr>
            <w:tcW w:w="415" w:type="dxa"/>
            <w:gridSpan w:val="2"/>
            <w:tcBorders>
              <w:bottom w:val="nil"/>
            </w:tcBorders>
            <w:vAlign w:val="center"/>
          </w:tcPr>
          <w:p w14:paraId="51F02200" w14:textId="77777777" w:rsidR="00A27042" w:rsidRPr="009957C8" w:rsidRDefault="00A27042" w:rsidP="007C0B52">
            <w:pPr>
              <w:pStyle w:val="TAC"/>
            </w:pPr>
            <w:r w:rsidRPr="009957C8">
              <w:t>1</w:t>
            </w:r>
          </w:p>
        </w:tc>
        <w:tc>
          <w:tcPr>
            <w:tcW w:w="723" w:type="dxa"/>
            <w:vAlign w:val="center"/>
          </w:tcPr>
          <w:p w14:paraId="04554B12"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572DB426"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0F650201" w14:textId="77777777" w:rsidR="00A27042" w:rsidRPr="009957C8" w:rsidRDefault="00A27042" w:rsidP="007C0B52">
            <w:pPr>
              <w:pStyle w:val="TAC"/>
            </w:pPr>
          </w:p>
        </w:tc>
        <w:tc>
          <w:tcPr>
            <w:tcW w:w="939" w:type="dxa"/>
            <w:vAlign w:val="center"/>
          </w:tcPr>
          <w:p w14:paraId="310A9EEE" w14:textId="77777777" w:rsidR="00A27042" w:rsidRPr="009957C8" w:rsidRDefault="00A27042" w:rsidP="007C0B52">
            <w:pPr>
              <w:pStyle w:val="TAC"/>
              <w:rPr>
                <w:lang w:eastAsia="zh-TW"/>
              </w:rPr>
            </w:pPr>
          </w:p>
        </w:tc>
        <w:tc>
          <w:tcPr>
            <w:tcW w:w="1304" w:type="dxa"/>
            <w:gridSpan w:val="3"/>
            <w:vAlign w:val="center"/>
          </w:tcPr>
          <w:p w14:paraId="7F7FDDA2"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67669380" w14:textId="77777777" w:rsidR="00A27042" w:rsidRPr="009957C8" w:rsidRDefault="00A27042" w:rsidP="007C0B52">
            <w:pPr>
              <w:pStyle w:val="TAC"/>
              <w:rPr>
                <w:lang w:eastAsia="zh-TW"/>
              </w:rPr>
            </w:pPr>
            <w:r w:rsidRPr="009957C8">
              <w:rPr>
                <w:rFonts w:eastAsia="MS Mincho"/>
              </w:rPr>
              <w:t>DL 2685 MHz</w:t>
            </w:r>
          </w:p>
        </w:tc>
        <w:tc>
          <w:tcPr>
            <w:tcW w:w="931" w:type="dxa"/>
            <w:vAlign w:val="center"/>
          </w:tcPr>
          <w:p w14:paraId="653574E2" w14:textId="77777777" w:rsidR="00A27042" w:rsidRPr="009957C8" w:rsidRDefault="00A27042" w:rsidP="007C0B52">
            <w:pPr>
              <w:pStyle w:val="TAC"/>
              <w:rPr>
                <w:lang w:eastAsia="zh-TW"/>
              </w:rPr>
            </w:pPr>
          </w:p>
        </w:tc>
        <w:tc>
          <w:tcPr>
            <w:tcW w:w="1066" w:type="dxa"/>
            <w:gridSpan w:val="2"/>
            <w:vAlign w:val="center"/>
          </w:tcPr>
          <w:p w14:paraId="4ED1E4B5" w14:textId="77777777" w:rsidR="00A27042" w:rsidRPr="009957C8" w:rsidRDefault="00A27042" w:rsidP="007C0B52">
            <w:pPr>
              <w:pStyle w:val="TAC"/>
              <w:rPr>
                <w:lang w:eastAsia="zh-TW"/>
              </w:rPr>
            </w:pPr>
          </w:p>
        </w:tc>
        <w:tc>
          <w:tcPr>
            <w:tcW w:w="998" w:type="dxa"/>
            <w:gridSpan w:val="2"/>
            <w:vAlign w:val="center"/>
          </w:tcPr>
          <w:p w14:paraId="653FCF17"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BF88F4D" w14:textId="77777777" w:rsidR="00A27042" w:rsidRPr="009957C8" w:rsidRDefault="00A27042" w:rsidP="007C0B52">
            <w:pPr>
              <w:pStyle w:val="TAC"/>
              <w:rPr>
                <w:lang w:eastAsia="zh-TW"/>
              </w:rPr>
            </w:pPr>
            <w:r w:rsidRPr="009957C8">
              <w:rPr>
                <w:lang w:eastAsia="zh-TW"/>
              </w:rPr>
              <w:t>3310 MHz</w:t>
            </w:r>
          </w:p>
        </w:tc>
        <w:tc>
          <w:tcPr>
            <w:tcW w:w="961" w:type="dxa"/>
            <w:gridSpan w:val="2"/>
            <w:vAlign w:val="center"/>
          </w:tcPr>
          <w:p w14:paraId="699E7707" w14:textId="77777777" w:rsidR="00A27042" w:rsidRPr="009957C8" w:rsidRDefault="00A27042" w:rsidP="007C0B52">
            <w:pPr>
              <w:pStyle w:val="TAC"/>
              <w:rPr>
                <w:lang w:eastAsia="zh-TW"/>
              </w:rPr>
            </w:pPr>
          </w:p>
        </w:tc>
        <w:tc>
          <w:tcPr>
            <w:tcW w:w="1066" w:type="dxa"/>
            <w:vAlign w:val="center"/>
          </w:tcPr>
          <w:p w14:paraId="7F49439F" w14:textId="77777777" w:rsidR="00A27042" w:rsidRPr="009957C8" w:rsidRDefault="00A27042" w:rsidP="007C0B52">
            <w:pPr>
              <w:pStyle w:val="TAC"/>
              <w:rPr>
                <w:lang w:eastAsia="zh-TW"/>
              </w:rPr>
            </w:pPr>
          </w:p>
        </w:tc>
      </w:tr>
      <w:tr w:rsidR="00A27042" w:rsidRPr="009957C8" w14:paraId="6DCC6D9F" w14:textId="77777777" w:rsidTr="007C0B52">
        <w:trPr>
          <w:trHeight w:val="241"/>
        </w:trPr>
        <w:tc>
          <w:tcPr>
            <w:tcW w:w="415" w:type="dxa"/>
            <w:gridSpan w:val="2"/>
            <w:tcBorders>
              <w:top w:val="nil"/>
            </w:tcBorders>
            <w:vAlign w:val="center"/>
          </w:tcPr>
          <w:p w14:paraId="71B624ED" w14:textId="77777777" w:rsidR="00A27042" w:rsidRPr="009957C8" w:rsidRDefault="00A27042" w:rsidP="007C0B52">
            <w:pPr>
              <w:pStyle w:val="TAC"/>
            </w:pPr>
          </w:p>
        </w:tc>
        <w:tc>
          <w:tcPr>
            <w:tcW w:w="723" w:type="dxa"/>
            <w:vAlign w:val="center"/>
          </w:tcPr>
          <w:p w14:paraId="73B37F0C"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481DDF61"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D0F54FF" w14:textId="77777777" w:rsidR="00A27042" w:rsidRPr="009957C8" w:rsidRDefault="00A27042" w:rsidP="007C0B52">
            <w:pPr>
              <w:pStyle w:val="TAC"/>
            </w:pPr>
            <w:r w:rsidRPr="009957C8">
              <w:rPr>
                <w:rFonts w:eastAsia="MS Mincho"/>
              </w:rPr>
              <w:t>5 MHz</w:t>
            </w:r>
          </w:p>
        </w:tc>
        <w:tc>
          <w:tcPr>
            <w:tcW w:w="939" w:type="dxa"/>
            <w:vAlign w:val="center"/>
          </w:tcPr>
          <w:p w14:paraId="103C7C6D"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7B7E2781"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31BE6BC3"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138E0E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E188EDA"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7F2D1D21"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0C37653"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59F0107"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FF75033" w14:textId="77777777" w:rsidR="00A27042" w:rsidRPr="009957C8" w:rsidRDefault="00A27042" w:rsidP="007C0B52">
            <w:pPr>
              <w:pStyle w:val="TAC"/>
              <w:rPr>
                <w:lang w:eastAsia="zh-TW"/>
              </w:rPr>
            </w:pPr>
            <w:r w:rsidRPr="009957C8">
              <w:rPr>
                <w:lang w:eastAsia="zh-TW"/>
              </w:rPr>
              <w:t>All RBs / All RBs</w:t>
            </w:r>
          </w:p>
        </w:tc>
      </w:tr>
      <w:tr w:rsidR="00A27042" w:rsidRPr="009957C8" w14:paraId="2DA0105C" w14:textId="77777777" w:rsidTr="007C0B52">
        <w:trPr>
          <w:trHeight w:val="241"/>
        </w:trPr>
        <w:tc>
          <w:tcPr>
            <w:tcW w:w="415" w:type="dxa"/>
            <w:gridSpan w:val="2"/>
            <w:tcBorders>
              <w:bottom w:val="nil"/>
            </w:tcBorders>
            <w:vAlign w:val="center"/>
          </w:tcPr>
          <w:p w14:paraId="56965656" w14:textId="77777777" w:rsidR="00A27042" w:rsidRPr="009957C8" w:rsidRDefault="00A27042" w:rsidP="007C0B52">
            <w:pPr>
              <w:pStyle w:val="TAC"/>
            </w:pPr>
            <w:r w:rsidRPr="009957C8">
              <w:t>2</w:t>
            </w:r>
          </w:p>
        </w:tc>
        <w:tc>
          <w:tcPr>
            <w:tcW w:w="723" w:type="dxa"/>
            <w:vAlign w:val="center"/>
          </w:tcPr>
          <w:p w14:paraId="607AF888"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689D6AB2"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7A132114" w14:textId="77777777" w:rsidR="00A27042" w:rsidRPr="009957C8" w:rsidRDefault="00A27042" w:rsidP="007C0B52">
            <w:pPr>
              <w:pStyle w:val="TAC"/>
            </w:pPr>
          </w:p>
        </w:tc>
        <w:tc>
          <w:tcPr>
            <w:tcW w:w="939" w:type="dxa"/>
            <w:vAlign w:val="center"/>
          </w:tcPr>
          <w:p w14:paraId="4AE8E41E" w14:textId="77777777" w:rsidR="00A27042" w:rsidRPr="009957C8" w:rsidRDefault="00A27042" w:rsidP="007C0B52">
            <w:pPr>
              <w:pStyle w:val="TAC"/>
              <w:rPr>
                <w:lang w:eastAsia="zh-TW"/>
              </w:rPr>
            </w:pPr>
          </w:p>
        </w:tc>
        <w:tc>
          <w:tcPr>
            <w:tcW w:w="1304" w:type="dxa"/>
            <w:gridSpan w:val="3"/>
            <w:vAlign w:val="center"/>
          </w:tcPr>
          <w:p w14:paraId="63842372" w14:textId="77777777" w:rsidR="00A27042" w:rsidRPr="009957C8" w:rsidRDefault="00A27042" w:rsidP="007C0B52">
            <w:pPr>
              <w:pStyle w:val="TAC"/>
              <w:rPr>
                <w:lang w:eastAsia="zh-TW"/>
              </w:rPr>
            </w:pPr>
            <w:r w:rsidRPr="009957C8">
              <w:rPr>
                <w:rFonts w:eastAsia="MS Mincho"/>
              </w:rPr>
              <w:t>7</w:t>
            </w:r>
          </w:p>
        </w:tc>
        <w:tc>
          <w:tcPr>
            <w:tcW w:w="1218" w:type="dxa"/>
            <w:gridSpan w:val="4"/>
            <w:vAlign w:val="center"/>
          </w:tcPr>
          <w:p w14:paraId="5F50B05E" w14:textId="77777777" w:rsidR="00A27042" w:rsidRPr="009957C8" w:rsidRDefault="00A27042" w:rsidP="007C0B52">
            <w:pPr>
              <w:pStyle w:val="TAC"/>
              <w:rPr>
                <w:lang w:eastAsia="zh-TW"/>
              </w:rPr>
            </w:pPr>
            <w:r w:rsidRPr="009957C8">
              <w:rPr>
                <w:rFonts w:eastAsia="MS Mincho"/>
              </w:rPr>
              <w:t>DL 2685 MHz</w:t>
            </w:r>
          </w:p>
        </w:tc>
        <w:tc>
          <w:tcPr>
            <w:tcW w:w="931" w:type="dxa"/>
            <w:vAlign w:val="center"/>
          </w:tcPr>
          <w:p w14:paraId="358AEBD4" w14:textId="77777777" w:rsidR="00A27042" w:rsidRPr="009957C8" w:rsidRDefault="00A27042" w:rsidP="007C0B52">
            <w:pPr>
              <w:pStyle w:val="TAC"/>
              <w:rPr>
                <w:lang w:eastAsia="zh-TW"/>
              </w:rPr>
            </w:pPr>
          </w:p>
        </w:tc>
        <w:tc>
          <w:tcPr>
            <w:tcW w:w="1066" w:type="dxa"/>
            <w:gridSpan w:val="2"/>
            <w:vAlign w:val="center"/>
          </w:tcPr>
          <w:p w14:paraId="2D85EA26" w14:textId="77777777" w:rsidR="00A27042" w:rsidRPr="009957C8" w:rsidRDefault="00A27042" w:rsidP="007C0B52">
            <w:pPr>
              <w:pStyle w:val="TAC"/>
              <w:rPr>
                <w:lang w:eastAsia="zh-TW"/>
              </w:rPr>
            </w:pPr>
          </w:p>
        </w:tc>
        <w:tc>
          <w:tcPr>
            <w:tcW w:w="998" w:type="dxa"/>
            <w:gridSpan w:val="2"/>
            <w:vAlign w:val="center"/>
          </w:tcPr>
          <w:p w14:paraId="05748E3F"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381C394" w14:textId="77777777" w:rsidR="00A27042" w:rsidRPr="009957C8" w:rsidRDefault="00A27042" w:rsidP="007C0B52">
            <w:pPr>
              <w:pStyle w:val="TAC"/>
              <w:rPr>
                <w:lang w:eastAsia="zh-TW"/>
              </w:rPr>
            </w:pPr>
            <w:r w:rsidRPr="009957C8">
              <w:rPr>
                <w:lang w:eastAsia="zh-TW"/>
              </w:rPr>
              <w:t>3475 MHz</w:t>
            </w:r>
          </w:p>
        </w:tc>
        <w:tc>
          <w:tcPr>
            <w:tcW w:w="961" w:type="dxa"/>
            <w:gridSpan w:val="2"/>
            <w:vAlign w:val="center"/>
          </w:tcPr>
          <w:p w14:paraId="0438E38E" w14:textId="77777777" w:rsidR="00A27042" w:rsidRPr="009957C8" w:rsidRDefault="00A27042" w:rsidP="007C0B52">
            <w:pPr>
              <w:pStyle w:val="TAC"/>
              <w:rPr>
                <w:lang w:eastAsia="zh-TW"/>
              </w:rPr>
            </w:pPr>
          </w:p>
        </w:tc>
        <w:tc>
          <w:tcPr>
            <w:tcW w:w="1066" w:type="dxa"/>
            <w:vAlign w:val="center"/>
          </w:tcPr>
          <w:p w14:paraId="157E6973" w14:textId="77777777" w:rsidR="00A27042" w:rsidRPr="009957C8" w:rsidRDefault="00A27042" w:rsidP="007C0B52">
            <w:pPr>
              <w:pStyle w:val="TAC"/>
              <w:rPr>
                <w:lang w:eastAsia="zh-TW"/>
              </w:rPr>
            </w:pPr>
          </w:p>
        </w:tc>
      </w:tr>
      <w:tr w:rsidR="00A27042" w:rsidRPr="009957C8" w14:paraId="0202CDFC" w14:textId="77777777" w:rsidTr="007C0B52">
        <w:trPr>
          <w:trHeight w:val="241"/>
        </w:trPr>
        <w:tc>
          <w:tcPr>
            <w:tcW w:w="415" w:type="dxa"/>
            <w:gridSpan w:val="2"/>
            <w:tcBorders>
              <w:top w:val="nil"/>
            </w:tcBorders>
            <w:vAlign w:val="center"/>
          </w:tcPr>
          <w:p w14:paraId="70A05A02" w14:textId="77777777" w:rsidR="00A27042" w:rsidRPr="009957C8" w:rsidRDefault="00A27042" w:rsidP="007C0B52">
            <w:pPr>
              <w:pStyle w:val="TAC"/>
            </w:pPr>
          </w:p>
        </w:tc>
        <w:tc>
          <w:tcPr>
            <w:tcW w:w="723" w:type="dxa"/>
            <w:vAlign w:val="center"/>
          </w:tcPr>
          <w:p w14:paraId="52A9EE98"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5C331E66"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0221F73" w14:textId="77777777" w:rsidR="00A27042" w:rsidRPr="009957C8" w:rsidRDefault="00A27042" w:rsidP="007C0B52">
            <w:pPr>
              <w:pStyle w:val="TAC"/>
            </w:pPr>
            <w:r w:rsidRPr="009957C8">
              <w:rPr>
                <w:rFonts w:eastAsia="MS Mincho"/>
              </w:rPr>
              <w:t>5 MHz</w:t>
            </w:r>
          </w:p>
        </w:tc>
        <w:tc>
          <w:tcPr>
            <w:tcW w:w="939" w:type="dxa"/>
            <w:vAlign w:val="center"/>
          </w:tcPr>
          <w:p w14:paraId="281D43F0"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05C41AC5"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4F439D1B"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6FEEEEB8"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3C4907D9"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58BEE52D"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E6AC4E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51112F7B"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B575FCC" w14:textId="77777777" w:rsidR="00A27042" w:rsidRPr="009957C8" w:rsidRDefault="00A27042" w:rsidP="007C0B52">
            <w:pPr>
              <w:pStyle w:val="TAC"/>
              <w:rPr>
                <w:lang w:eastAsia="zh-TW"/>
              </w:rPr>
            </w:pPr>
            <w:r w:rsidRPr="009957C8">
              <w:rPr>
                <w:lang w:eastAsia="zh-TW"/>
              </w:rPr>
              <w:t>All RBs / All RBs</w:t>
            </w:r>
          </w:p>
        </w:tc>
      </w:tr>
      <w:tr w:rsidR="00A27042" w:rsidRPr="009957C8" w14:paraId="11D290C8" w14:textId="77777777" w:rsidTr="007C0B52">
        <w:trPr>
          <w:trHeight w:val="344"/>
        </w:trPr>
        <w:tc>
          <w:tcPr>
            <w:tcW w:w="13096" w:type="dxa"/>
            <w:gridSpan w:val="27"/>
            <w:tcBorders>
              <w:top w:val="nil"/>
            </w:tcBorders>
            <w:vAlign w:val="center"/>
          </w:tcPr>
          <w:p w14:paraId="40A4EADA" w14:textId="77777777" w:rsidR="00A27042" w:rsidRPr="009957C8" w:rsidRDefault="00A27042" w:rsidP="007C0B52">
            <w:pPr>
              <w:pStyle w:val="TAC"/>
              <w:rPr>
                <w:lang w:eastAsia="zh-TW"/>
              </w:rPr>
            </w:pPr>
            <w:r w:rsidRPr="009957C8">
              <w:t>Test Settings for DC_3A-20A_n78A Configuration – Note 3</w:t>
            </w:r>
          </w:p>
        </w:tc>
      </w:tr>
      <w:tr w:rsidR="00A27042" w:rsidRPr="009957C8" w14:paraId="4C1079E0" w14:textId="77777777" w:rsidTr="007C0B52">
        <w:trPr>
          <w:trHeight w:val="241"/>
        </w:trPr>
        <w:tc>
          <w:tcPr>
            <w:tcW w:w="415" w:type="dxa"/>
            <w:gridSpan w:val="2"/>
            <w:tcBorders>
              <w:bottom w:val="nil"/>
            </w:tcBorders>
            <w:vAlign w:val="center"/>
          </w:tcPr>
          <w:p w14:paraId="5608FC22" w14:textId="77777777" w:rsidR="00A27042" w:rsidRPr="009957C8" w:rsidRDefault="00A27042" w:rsidP="007C0B52">
            <w:pPr>
              <w:pStyle w:val="TAC"/>
            </w:pPr>
            <w:r w:rsidRPr="009957C8">
              <w:t>1</w:t>
            </w:r>
          </w:p>
        </w:tc>
        <w:tc>
          <w:tcPr>
            <w:tcW w:w="723" w:type="dxa"/>
            <w:vAlign w:val="center"/>
          </w:tcPr>
          <w:p w14:paraId="31BD7606" w14:textId="77777777" w:rsidR="00A27042" w:rsidRPr="009957C8" w:rsidRDefault="00A27042" w:rsidP="007C0B52">
            <w:pPr>
              <w:pStyle w:val="TAC"/>
              <w:rPr>
                <w:lang w:eastAsia="zh-TW"/>
              </w:rPr>
            </w:pPr>
            <w:r w:rsidRPr="009957C8">
              <w:rPr>
                <w:rFonts w:eastAsia="MS Mincho"/>
              </w:rPr>
              <w:t>3</w:t>
            </w:r>
          </w:p>
        </w:tc>
        <w:tc>
          <w:tcPr>
            <w:tcW w:w="1135" w:type="dxa"/>
            <w:gridSpan w:val="3"/>
            <w:vAlign w:val="center"/>
          </w:tcPr>
          <w:p w14:paraId="4C659D92" w14:textId="77777777" w:rsidR="00A27042" w:rsidRPr="009957C8" w:rsidRDefault="00A27042" w:rsidP="007C0B52">
            <w:pPr>
              <w:pStyle w:val="TAC"/>
              <w:rPr>
                <w:lang w:eastAsia="zh-TW"/>
              </w:rPr>
            </w:pPr>
            <w:r w:rsidRPr="009957C8">
              <w:rPr>
                <w:rFonts w:eastAsia="MS Mincho"/>
              </w:rPr>
              <w:t>DL 1820 MHz</w:t>
            </w:r>
          </w:p>
        </w:tc>
        <w:tc>
          <w:tcPr>
            <w:tcW w:w="1038" w:type="dxa"/>
            <w:gridSpan w:val="2"/>
            <w:vAlign w:val="center"/>
          </w:tcPr>
          <w:p w14:paraId="715AB843" w14:textId="77777777" w:rsidR="00A27042" w:rsidRPr="009957C8" w:rsidRDefault="00A27042" w:rsidP="007C0B52">
            <w:pPr>
              <w:pStyle w:val="TAC"/>
            </w:pPr>
          </w:p>
        </w:tc>
        <w:tc>
          <w:tcPr>
            <w:tcW w:w="939" w:type="dxa"/>
            <w:vAlign w:val="center"/>
          </w:tcPr>
          <w:p w14:paraId="405BD475" w14:textId="77777777" w:rsidR="00A27042" w:rsidRPr="009957C8" w:rsidRDefault="00A27042" w:rsidP="007C0B52">
            <w:pPr>
              <w:pStyle w:val="TAC"/>
              <w:rPr>
                <w:lang w:eastAsia="zh-TW"/>
              </w:rPr>
            </w:pPr>
          </w:p>
        </w:tc>
        <w:tc>
          <w:tcPr>
            <w:tcW w:w="1304" w:type="dxa"/>
            <w:gridSpan w:val="3"/>
            <w:vAlign w:val="center"/>
          </w:tcPr>
          <w:p w14:paraId="1DF2588F"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753C276F" w14:textId="77777777" w:rsidR="00A27042" w:rsidRPr="009957C8" w:rsidRDefault="00A27042" w:rsidP="007C0B52">
            <w:pPr>
              <w:pStyle w:val="TAC"/>
              <w:rPr>
                <w:lang w:eastAsia="zh-TW"/>
              </w:rPr>
            </w:pPr>
            <w:r w:rsidRPr="009957C8">
              <w:rPr>
                <w:rFonts w:eastAsia="MS Mincho"/>
              </w:rPr>
              <w:t>DL 804 MHz</w:t>
            </w:r>
          </w:p>
        </w:tc>
        <w:tc>
          <w:tcPr>
            <w:tcW w:w="931" w:type="dxa"/>
            <w:vAlign w:val="center"/>
          </w:tcPr>
          <w:p w14:paraId="1FC1C416" w14:textId="77777777" w:rsidR="00A27042" w:rsidRPr="009957C8" w:rsidRDefault="00A27042" w:rsidP="007C0B52">
            <w:pPr>
              <w:pStyle w:val="TAC"/>
              <w:rPr>
                <w:lang w:eastAsia="zh-TW"/>
              </w:rPr>
            </w:pPr>
          </w:p>
        </w:tc>
        <w:tc>
          <w:tcPr>
            <w:tcW w:w="1066" w:type="dxa"/>
            <w:gridSpan w:val="2"/>
            <w:vAlign w:val="center"/>
          </w:tcPr>
          <w:p w14:paraId="678C5615" w14:textId="77777777" w:rsidR="00A27042" w:rsidRPr="009957C8" w:rsidRDefault="00A27042" w:rsidP="007C0B52">
            <w:pPr>
              <w:pStyle w:val="TAC"/>
              <w:rPr>
                <w:lang w:eastAsia="zh-TW"/>
              </w:rPr>
            </w:pPr>
          </w:p>
        </w:tc>
        <w:tc>
          <w:tcPr>
            <w:tcW w:w="998" w:type="dxa"/>
            <w:gridSpan w:val="2"/>
            <w:vAlign w:val="center"/>
          </w:tcPr>
          <w:p w14:paraId="0DCF5885"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683A794" w14:textId="77777777" w:rsidR="00A27042" w:rsidRPr="009957C8" w:rsidRDefault="00A27042" w:rsidP="007C0B52">
            <w:pPr>
              <w:pStyle w:val="TAC"/>
              <w:rPr>
                <w:lang w:eastAsia="zh-TW"/>
              </w:rPr>
            </w:pPr>
            <w:r w:rsidRPr="009957C8">
              <w:rPr>
                <w:lang w:eastAsia="zh-TW"/>
              </w:rPr>
              <w:t>3510 MHz</w:t>
            </w:r>
          </w:p>
        </w:tc>
        <w:tc>
          <w:tcPr>
            <w:tcW w:w="961" w:type="dxa"/>
            <w:gridSpan w:val="2"/>
            <w:vAlign w:val="center"/>
          </w:tcPr>
          <w:p w14:paraId="63C0BA9F" w14:textId="77777777" w:rsidR="00A27042" w:rsidRPr="009957C8" w:rsidRDefault="00A27042" w:rsidP="007C0B52">
            <w:pPr>
              <w:pStyle w:val="TAC"/>
              <w:rPr>
                <w:lang w:eastAsia="zh-TW"/>
              </w:rPr>
            </w:pPr>
          </w:p>
        </w:tc>
        <w:tc>
          <w:tcPr>
            <w:tcW w:w="1066" w:type="dxa"/>
            <w:vAlign w:val="center"/>
          </w:tcPr>
          <w:p w14:paraId="73C44824" w14:textId="77777777" w:rsidR="00A27042" w:rsidRPr="009957C8" w:rsidRDefault="00A27042" w:rsidP="007C0B52">
            <w:pPr>
              <w:pStyle w:val="TAC"/>
              <w:rPr>
                <w:lang w:eastAsia="zh-TW"/>
              </w:rPr>
            </w:pPr>
          </w:p>
        </w:tc>
      </w:tr>
      <w:tr w:rsidR="00A27042" w:rsidRPr="009957C8" w14:paraId="1D06142F" w14:textId="77777777" w:rsidTr="007C0B52">
        <w:trPr>
          <w:trHeight w:val="241"/>
        </w:trPr>
        <w:tc>
          <w:tcPr>
            <w:tcW w:w="415" w:type="dxa"/>
            <w:gridSpan w:val="2"/>
            <w:tcBorders>
              <w:top w:val="nil"/>
            </w:tcBorders>
            <w:vAlign w:val="center"/>
          </w:tcPr>
          <w:p w14:paraId="2F205653" w14:textId="77777777" w:rsidR="00A27042" w:rsidRPr="009957C8" w:rsidRDefault="00A27042" w:rsidP="007C0B52">
            <w:pPr>
              <w:pStyle w:val="TAC"/>
            </w:pPr>
          </w:p>
        </w:tc>
        <w:tc>
          <w:tcPr>
            <w:tcW w:w="723" w:type="dxa"/>
            <w:vAlign w:val="center"/>
          </w:tcPr>
          <w:p w14:paraId="069C80BA"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3D03197E"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AF5B9E9" w14:textId="77777777" w:rsidR="00A27042" w:rsidRPr="009957C8" w:rsidRDefault="00A27042" w:rsidP="007C0B52">
            <w:pPr>
              <w:pStyle w:val="TAC"/>
            </w:pPr>
            <w:r w:rsidRPr="009957C8">
              <w:rPr>
                <w:rFonts w:eastAsia="MS Mincho"/>
              </w:rPr>
              <w:t>5 MHz</w:t>
            </w:r>
          </w:p>
        </w:tc>
        <w:tc>
          <w:tcPr>
            <w:tcW w:w="939" w:type="dxa"/>
            <w:vAlign w:val="center"/>
          </w:tcPr>
          <w:p w14:paraId="7FE9EFE4"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4CA4EC46"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6E090960"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6BB9A0C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4B5B05A2"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7DF3E8F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113E73F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23F402AE"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317A447" w14:textId="77777777" w:rsidR="00A27042" w:rsidRPr="009957C8" w:rsidRDefault="00A27042" w:rsidP="007C0B52">
            <w:pPr>
              <w:pStyle w:val="TAC"/>
              <w:rPr>
                <w:lang w:eastAsia="zh-TW"/>
              </w:rPr>
            </w:pPr>
            <w:r w:rsidRPr="009957C8">
              <w:rPr>
                <w:lang w:eastAsia="zh-TW"/>
              </w:rPr>
              <w:t>All RBs / All RBs</w:t>
            </w:r>
          </w:p>
        </w:tc>
      </w:tr>
      <w:tr w:rsidR="00A27042" w:rsidRPr="00CA0DAD" w14:paraId="11D50F5B" w14:textId="77777777" w:rsidTr="007C0B52">
        <w:trPr>
          <w:trHeight w:val="241"/>
        </w:trPr>
        <w:tc>
          <w:tcPr>
            <w:tcW w:w="13096" w:type="dxa"/>
            <w:gridSpan w:val="27"/>
            <w:tcBorders>
              <w:top w:val="nil"/>
            </w:tcBorders>
            <w:vAlign w:val="center"/>
          </w:tcPr>
          <w:p w14:paraId="0D410121" w14:textId="77777777" w:rsidR="00A27042" w:rsidRPr="00CA0DAD" w:rsidRDefault="00A27042" w:rsidP="007C0B52">
            <w:pPr>
              <w:pStyle w:val="TAC"/>
              <w:rPr>
                <w:lang w:eastAsia="zh-TW"/>
              </w:rPr>
            </w:pPr>
            <w:r w:rsidRPr="00CA0DAD">
              <w:t>Test Settings for DC_3A-40A_n1A Configuration – Note 3, 6</w:t>
            </w:r>
          </w:p>
        </w:tc>
      </w:tr>
      <w:tr w:rsidR="00A27042" w:rsidRPr="00CA0DAD" w14:paraId="088DC40B" w14:textId="77777777" w:rsidTr="007C0B52">
        <w:trPr>
          <w:trHeight w:val="241"/>
        </w:trPr>
        <w:tc>
          <w:tcPr>
            <w:tcW w:w="415" w:type="dxa"/>
            <w:gridSpan w:val="2"/>
            <w:vMerge w:val="restart"/>
            <w:tcBorders>
              <w:top w:val="nil"/>
            </w:tcBorders>
            <w:vAlign w:val="center"/>
          </w:tcPr>
          <w:p w14:paraId="35BACAA9" w14:textId="77777777" w:rsidR="00A27042" w:rsidRPr="00CA0DAD" w:rsidRDefault="00A27042" w:rsidP="007C0B52">
            <w:pPr>
              <w:pStyle w:val="TAC"/>
            </w:pPr>
            <w:r w:rsidRPr="00CA0DAD">
              <w:t>1</w:t>
            </w:r>
          </w:p>
        </w:tc>
        <w:tc>
          <w:tcPr>
            <w:tcW w:w="723" w:type="dxa"/>
            <w:vAlign w:val="center"/>
          </w:tcPr>
          <w:p w14:paraId="59FD7C80" w14:textId="77777777" w:rsidR="00A27042" w:rsidRPr="00CA0DAD" w:rsidRDefault="00A27042" w:rsidP="007C0B52">
            <w:pPr>
              <w:pStyle w:val="TAC"/>
              <w:rPr>
                <w:rFonts w:eastAsia="MS Mincho"/>
              </w:rPr>
            </w:pPr>
            <w:r w:rsidRPr="00CA0DAD">
              <w:rPr>
                <w:rFonts w:eastAsia="MS Mincho"/>
              </w:rPr>
              <w:t>3</w:t>
            </w:r>
          </w:p>
        </w:tc>
        <w:tc>
          <w:tcPr>
            <w:tcW w:w="1135" w:type="dxa"/>
            <w:gridSpan w:val="3"/>
            <w:vAlign w:val="center"/>
          </w:tcPr>
          <w:p w14:paraId="6C9E22CC" w14:textId="77777777" w:rsidR="00A27042" w:rsidRPr="00CA0DAD" w:rsidRDefault="00A27042" w:rsidP="007C0B52">
            <w:pPr>
              <w:pStyle w:val="TAC"/>
              <w:rPr>
                <w:rFonts w:eastAsia="MS Mincho"/>
              </w:rPr>
            </w:pPr>
            <w:r w:rsidRPr="00CA0DAD">
              <w:rPr>
                <w:rFonts w:eastAsia="MS Mincho"/>
              </w:rPr>
              <w:t>DL 1830 MHz</w:t>
            </w:r>
          </w:p>
        </w:tc>
        <w:tc>
          <w:tcPr>
            <w:tcW w:w="1038" w:type="dxa"/>
            <w:gridSpan w:val="2"/>
            <w:vAlign w:val="center"/>
          </w:tcPr>
          <w:p w14:paraId="09A9E652" w14:textId="77777777" w:rsidR="00A27042" w:rsidRPr="00CA0DAD" w:rsidRDefault="00A27042" w:rsidP="007C0B52">
            <w:pPr>
              <w:pStyle w:val="TAC"/>
              <w:rPr>
                <w:rFonts w:eastAsia="MS Mincho"/>
              </w:rPr>
            </w:pPr>
          </w:p>
        </w:tc>
        <w:tc>
          <w:tcPr>
            <w:tcW w:w="939" w:type="dxa"/>
            <w:vAlign w:val="center"/>
          </w:tcPr>
          <w:p w14:paraId="55F59528" w14:textId="77777777" w:rsidR="00A27042" w:rsidRPr="00CA0DAD" w:rsidRDefault="00A27042" w:rsidP="007C0B52">
            <w:pPr>
              <w:pStyle w:val="TAC"/>
              <w:rPr>
                <w:lang w:eastAsia="zh-TW"/>
              </w:rPr>
            </w:pPr>
          </w:p>
        </w:tc>
        <w:tc>
          <w:tcPr>
            <w:tcW w:w="1304" w:type="dxa"/>
            <w:gridSpan w:val="3"/>
            <w:vAlign w:val="center"/>
          </w:tcPr>
          <w:p w14:paraId="4967F04E" w14:textId="77777777" w:rsidR="00A27042" w:rsidRPr="00CA0DAD" w:rsidRDefault="00A27042" w:rsidP="007C0B52">
            <w:pPr>
              <w:pStyle w:val="TAC"/>
              <w:rPr>
                <w:rFonts w:eastAsia="MS Mincho"/>
              </w:rPr>
            </w:pPr>
            <w:r w:rsidRPr="00CA0DAD">
              <w:rPr>
                <w:rFonts w:eastAsia="MS Mincho"/>
              </w:rPr>
              <w:t>40</w:t>
            </w:r>
          </w:p>
        </w:tc>
        <w:tc>
          <w:tcPr>
            <w:tcW w:w="1218" w:type="dxa"/>
            <w:gridSpan w:val="4"/>
            <w:vAlign w:val="center"/>
          </w:tcPr>
          <w:p w14:paraId="337AB2D5" w14:textId="77777777" w:rsidR="00A27042" w:rsidRPr="00CA0DAD" w:rsidRDefault="00A27042" w:rsidP="007C0B52">
            <w:pPr>
              <w:pStyle w:val="TAC"/>
              <w:rPr>
                <w:rFonts w:eastAsia="MS Mincho"/>
              </w:rPr>
            </w:pPr>
            <w:r w:rsidRPr="00CA0DAD">
              <w:rPr>
                <w:rFonts w:eastAsia="MS Mincho"/>
              </w:rPr>
              <w:t>DL 2380 MHz</w:t>
            </w:r>
          </w:p>
        </w:tc>
        <w:tc>
          <w:tcPr>
            <w:tcW w:w="931" w:type="dxa"/>
            <w:vAlign w:val="center"/>
          </w:tcPr>
          <w:p w14:paraId="052B6EB3" w14:textId="77777777" w:rsidR="00A27042" w:rsidRPr="00CA0DAD" w:rsidRDefault="00A27042" w:rsidP="007C0B52">
            <w:pPr>
              <w:pStyle w:val="TAC"/>
              <w:rPr>
                <w:rFonts w:eastAsia="MS Mincho"/>
              </w:rPr>
            </w:pPr>
          </w:p>
        </w:tc>
        <w:tc>
          <w:tcPr>
            <w:tcW w:w="1066" w:type="dxa"/>
            <w:gridSpan w:val="2"/>
            <w:vAlign w:val="center"/>
          </w:tcPr>
          <w:p w14:paraId="6E4269EB" w14:textId="77777777" w:rsidR="00A27042" w:rsidRPr="00CA0DAD" w:rsidRDefault="00A27042" w:rsidP="007C0B52">
            <w:pPr>
              <w:pStyle w:val="TAC"/>
              <w:rPr>
                <w:lang w:eastAsia="zh-TW"/>
              </w:rPr>
            </w:pPr>
          </w:p>
        </w:tc>
        <w:tc>
          <w:tcPr>
            <w:tcW w:w="998" w:type="dxa"/>
            <w:gridSpan w:val="2"/>
            <w:vAlign w:val="center"/>
          </w:tcPr>
          <w:p w14:paraId="04E6529D" w14:textId="77777777" w:rsidR="00A27042" w:rsidRPr="00CA0DAD" w:rsidRDefault="00A27042" w:rsidP="007C0B52">
            <w:pPr>
              <w:pStyle w:val="TAC"/>
              <w:rPr>
                <w:lang w:eastAsia="zh-TW"/>
              </w:rPr>
            </w:pPr>
            <w:r w:rsidRPr="00CA0DAD">
              <w:rPr>
                <w:rFonts w:eastAsia="MS Mincho"/>
              </w:rPr>
              <w:t>n1A</w:t>
            </w:r>
          </w:p>
        </w:tc>
        <w:tc>
          <w:tcPr>
            <w:tcW w:w="1302" w:type="dxa"/>
            <w:gridSpan w:val="3"/>
            <w:vAlign w:val="center"/>
          </w:tcPr>
          <w:p w14:paraId="12FBF66D" w14:textId="77777777" w:rsidR="00A27042" w:rsidRPr="00CA0DAD" w:rsidRDefault="00A27042" w:rsidP="007C0B52">
            <w:pPr>
              <w:pStyle w:val="TAC"/>
              <w:rPr>
                <w:lang w:eastAsia="zh-TW"/>
              </w:rPr>
            </w:pPr>
            <w:r w:rsidRPr="00CA0DAD">
              <w:rPr>
                <w:lang w:eastAsia="zh-TW"/>
              </w:rPr>
              <w:t>2140 MHz</w:t>
            </w:r>
          </w:p>
        </w:tc>
        <w:tc>
          <w:tcPr>
            <w:tcW w:w="961" w:type="dxa"/>
            <w:gridSpan w:val="2"/>
            <w:vAlign w:val="center"/>
          </w:tcPr>
          <w:p w14:paraId="67297F93" w14:textId="77777777" w:rsidR="00A27042" w:rsidRPr="00CA0DAD" w:rsidRDefault="00A27042" w:rsidP="007C0B52">
            <w:pPr>
              <w:pStyle w:val="TAC"/>
              <w:rPr>
                <w:rFonts w:eastAsia="MS Mincho"/>
              </w:rPr>
            </w:pPr>
          </w:p>
        </w:tc>
        <w:tc>
          <w:tcPr>
            <w:tcW w:w="1066" w:type="dxa"/>
            <w:vAlign w:val="center"/>
          </w:tcPr>
          <w:p w14:paraId="3E100B49" w14:textId="77777777" w:rsidR="00A27042" w:rsidRPr="00CA0DAD" w:rsidRDefault="00A27042" w:rsidP="007C0B52">
            <w:pPr>
              <w:pStyle w:val="TAC"/>
              <w:rPr>
                <w:lang w:eastAsia="zh-TW"/>
              </w:rPr>
            </w:pPr>
          </w:p>
        </w:tc>
      </w:tr>
      <w:tr w:rsidR="00A27042" w:rsidRPr="00CA0DAD" w14:paraId="1D56BAA6" w14:textId="77777777" w:rsidTr="007C0B52">
        <w:trPr>
          <w:trHeight w:val="241"/>
        </w:trPr>
        <w:tc>
          <w:tcPr>
            <w:tcW w:w="415" w:type="dxa"/>
            <w:gridSpan w:val="2"/>
            <w:vMerge/>
            <w:vAlign w:val="center"/>
          </w:tcPr>
          <w:p w14:paraId="41A68947" w14:textId="77777777" w:rsidR="00A27042" w:rsidRPr="00CA0DAD" w:rsidRDefault="00A27042" w:rsidP="007C0B52">
            <w:pPr>
              <w:pStyle w:val="TAC"/>
            </w:pPr>
          </w:p>
        </w:tc>
        <w:tc>
          <w:tcPr>
            <w:tcW w:w="723" w:type="dxa"/>
            <w:vAlign w:val="center"/>
          </w:tcPr>
          <w:p w14:paraId="2CED33DF" w14:textId="77777777" w:rsidR="00A27042" w:rsidRPr="00CA0DAD" w:rsidRDefault="00A27042" w:rsidP="007C0B52">
            <w:pPr>
              <w:pStyle w:val="TAC"/>
              <w:rPr>
                <w:rFonts w:eastAsia="MS Mincho"/>
              </w:rPr>
            </w:pPr>
            <w:r w:rsidRPr="00CA0DAD">
              <w:rPr>
                <w:rFonts w:eastAsia="MS Mincho"/>
              </w:rPr>
              <w:t>QPSK</w:t>
            </w:r>
          </w:p>
        </w:tc>
        <w:tc>
          <w:tcPr>
            <w:tcW w:w="1135" w:type="dxa"/>
            <w:gridSpan w:val="3"/>
            <w:vAlign w:val="center"/>
          </w:tcPr>
          <w:p w14:paraId="22EBCC01" w14:textId="77777777" w:rsidR="00A27042" w:rsidRPr="00CA0DAD" w:rsidRDefault="00A27042" w:rsidP="007C0B52">
            <w:pPr>
              <w:pStyle w:val="TAC"/>
              <w:rPr>
                <w:rFonts w:eastAsia="MS Mincho"/>
              </w:rPr>
            </w:pPr>
            <w:r w:rsidRPr="00CA0DAD">
              <w:rPr>
                <w:rFonts w:eastAsia="MS Mincho"/>
              </w:rPr>
              <w:t>QPSK</w:t>
            </w:r>
          </w:p>
        </w:tc>
        <w:tc>
          <w:tcPr>
            <w:tcW w:w="1038" w:type="dxa"/>
            <w:gridSpan w:val="2"/>
            <w:vAlign w:val="center"/>
          </w:tcPr>
          <w:p w14:paraId="4AFDFB9C" w14:textId="77777777" w:rsidR="00A27042" w:rsidRPr="00CA0DAD" w:rsidRDefault="00A27042" w:rsidP="007C0B52">
            <w:pPr>
              <w:pStyle w:val="TAC"/>
              <w:rPr>
                <w:rFonts w:eastAsia="MS Mincho"/>
              </w:rPr>
            </w:pPr>
            <w:r w:rsidRPr="00CA0DAD">
              <w:rPr>
                <w:rFonts w:eastAsia="MS Mincho"/>
              </w:rPr>
              <w:t>5 MHz</w:t>
            </w:r>
          </w:p>
        </w:tc>
        <w:tc>
          <w:tcPr>
            <w:tcW w:w="939" w:type="dxa"/>
            <w:vAlign w:val="center"/>
          </w:tcPr>
          <w:p w14:paraId="0CAA60D3" w14:textId="77777777" w:rsidR="00A27042" w:rsidRPr="00CA0DAD" w:rsidRDefault="00A27042" w:rsidP="007C0B52">
            <w:pPr>
              <w:pStyle w:val="TAC"/>
              <w:rPr>
                <w:lang w:eastAsia="zh-TW"/>
              </w:rPr>
            </w:pPr>
            <w:r w:rsidRPr="00CA0DAD">
              <w:rPr>
                <w:lang w:eastAsia="zh-TW"/>
              </w:rPr>
              <w:t>All RBs / All RBs</w:t>
            </w:r>
          </w:p>
        </w:tc>
        <w:tc>
          <w:tcPr>
            <w:tcW w:w="1304" w:type="dxa"/>
            <w:gridSpan w:val="3"/>
            <w:vAlign w:val="center"/>
          </w:tcPr>
          <w:p w14:paraId="7F512743" w14:textId="77777777" w:rsidR="00A27042" w:rsidRPr="00CA0DAD" w:rsidRDefault="00A27042" w:rsidP="007C0B52">
            <w:pPr>
              <w:pStyle w:val="TAC"/>
              <w:rPr>
                <w:rFonts w:eastAsia="MS Mincho"/>
              </w:rPr>
            </w:pPr>
            <w:r w:rsidRPr="00CA0DAD">
              <w:rPr>
                <w:rFonts w:eastAsia="MS Mincho"/>
              </w:rPr>
              <w:t>N/A</w:t>
            </w:r>
          </w:p>
        </w:tc>
        <w:tc>
          <w:tcPr>
            <w:tcW w:w="1218" w:type="dxa"/>
            <w:gridSpan w:val="4"/>
            <w:vAlign w:val="center"/>
          </w:tcPr>
          <w:p w14:paraId="675C2069" w14:textId="77777777" w:rsidR="00A27042" w:rsidRPr="00CA0DAD" w:rsidRDefault="00A27042" w:rsidP="007C0B52">
            <w:pPr>
              <w:pStyle w:val="TAC"/>
              <w:rPr>
                <w:rFonts w:eastAsia="MS Mincho"/>
              </w:rPr>
            </w:pPr>
            <w:r w:rsidRPr="00CA0DAD">
              <w:rPr>
                <w:rFonts w:eastAsia="MS Mincho"/>
              </w:rPr>
              <w:t>QPSK</w:t>
            </w:r>
          </w:p>
        </w:tc>
        <w:tc>
          <w:tcPr>
            <w:tcW w:w="931" w:type="dxa"/>
            <w:vAlign w:val="center"/>
          </w:tcPr>
          <w:p w14:paraId="54544BB6" w14:textId="77777777" w:rsidR="00A27042" w:rsidRPr="00CA0DAD" w:rsidRDefault="00A27042" w:rsidP="007C0B52">
            <w:pPr>
              <w:pStyle w:val="TAC"/>
              <w:rPr>
                <w:rFonts w:eastAsia="MS Mincho"/>
              </w:rPr>
            </w:pPr>
            <w:r w:rsidRPr="00CA0DAD">
              <w:rPr>
                <w:rFonts w:eastAsia="MS Mincho"/>
              </w:rPr>
              <w:t>5 MHz</w:t>
            </w:r>
          </w:p>
        </w:tc>
        <w:tc>
          <w:tcPr>
            <w:tcW w:w="1066" w:type="dxa"/>
            <w:gridSpan w:val="2"/>
            <w:vAlign w:val="center"/>
          </w:tcPr>
          <w:p w14:paraId="40E970B7" w14:textId="77777777" w:rsidR="00A27042" w:rsidRPr="00CA0DAD" w:rsidRDefault="00A27042" w:rsidP="007C0B52">
            <w:pPr>
              <w:pStyle w:val="TAC"/>
              <w:rPr>
                <w:lang w:eastAsia="zh-TW"/>
              </w:rPr>
            </w:pPr>
            <w:r w:rsidRPr="00CA0DAD">
              <w:rPr>
                <w:lang w:eastAsia="zh-TW"/>
              </w:rPr>
              <w:t>All RBs / 0</w:t>
            </w:r>
          </w:p>
        </w:tc>
        <w:tc>
          <w:tcPr>
            <w:tcW w:w="998" w:type="dxa"/>
            <w:gridSpan w:val="2"/>
            <w:vAlign w:val="center"/>
          </w:tcPr>
          <w:p w14:paraId="5695F006"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51260453"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3A80BE71" w14:textId="77777777" w:rsidR="00A27042" w:rsidRPr="00CA0DAD" w:rsidRDefault="00A27042" w:rsidP="007C0B52">
            <w:pPr>
              <w:pStyle w:val="TAC"/>
              <w:rPr>
                <w:rFonts w:eastAsia="MS Mincho"/>
              </w:rPr>
            </w:pPr>
            <w:r w:rsidRPr="00CA0DAD">
              <w:rPr>
                <w:rFonts w:eastAsia="MS Mincho"/>
              </w:rPr>
              <w:t>5 MHz</w:t>
            </w:r>
          </w:p>
        </w:tc>
        <w:tc>
          <w:tcPr>
            <w:tcW w:w="1066" w:type="dxa"/>
            <w:vAlign w:val="center"/>
          </w:tcPr>
          <w:p w14:paraId="7816CA2B" w14:textId="77777777" w:rsidR="00A27042" w:rsidRPr="00CA0DAD" w:rsidRDefault="00A27042" w:rsidP="007C0B52">
            <w:pPr>
              <w:pStyle w:val="TAC"/>
              <w:rPr>
                <w:lang w:eastAsia="zh-TW"/>
              </w:rPr>
            </w:pPr>
            <w:r w:rsidRPr="00CA0DAD">
              <w:rPr>
                <w:lang w:eastAsia="zh-TW"/>
              </w:rPr>
              <w:t>All RBs / All RBs</w:t>
            </w:r>
          </w:p>
        </w:tc>
      </w:tr>
      <w:tr w:rsidR="00A27042" w:rsidRPr="00CA0DAD" w14:paraId="66688926" w14:textId="77777777" w:rsidTr="007C0B52">
        <w:trPr>
          <w:trHeight w:val="344"/>
        </w:trPr>
        <w:tc>
          <w:tcPr>
            <w:tcW w:w="13096" w:type="dxa"/>
            <w:gridSpan w:val="27"/>
            <w:tcBorders>
              <w:top w:val="nil"/>
            </w:tcBorders>
            <w:vAlign w:val="center"/>
          </w:tcPr>
          <w:p w14:paraId="234342DB" w14:textId="77777777" w:rsidR="00A27042" w:rsidRPr="00CA0DAD" w:rsidRDefault="00A27042" w:rsidP="007C0B52">
            <w:pPr>
              <w:pStyle w:val="TAC"/>
              <w:rPr>
                <w:lang w:eastAsia="zh-TW"/>
              </w:rPr>
            </w:pPr>
            <w:r w:rsidRPr="00CA0DAD">
              <w:t>Test Settings for DC_5A-7A_n78A Configuration – Note 3</w:t>
            </w:r>
          </w:p>
        </w:tc>
      </w:tr>
      <w:tr w:rsidR="00A27042" w:rsidRPr="00CA0DAD" w14:paraId="5B2F1EAA" w14:textId="77777777" w:rsidTr="007C0B52">
        <w:trPr>
          <w:trHeight w:val="241"/>
        </w:trPr>
        <w:tc>
          <w:tcPr>
            <w:tcW w:w="415" w:type="dxa"/>
            <w:gridSpan w:val="2"/>
            <w:tcBorders>
              <w:bottom w:val="nil"/>
            </w:tcBorders>
            <w:vAlign w:val="center"/>
          </w:tcPr>
          <w:p w14:paraId="53625C7B" w14:textId="77777777" w:rsidR="00A27042" w:rsidRPr="00CA0DAD" w:rsidRDefault="00A27042" w:rsidP="007C0B52">
            <w:pPr>
              <w:pStyle w:val="TAC"/>
            </w:pPr>
            <w:r w:rsidRPr="00CA0DAD">
              <w:t>1</w:t>
            </w:r>
          </w:p>
        </w:tc>
        <w:tc>
          <w:tcPr>
            <w:tcW w:w="723" w:type="dxa"/>
            <w:vAlign w:val="center"/>
          </w:tcPr>
          <w:p w14:paraId="7F82C72D"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57200A26" w14:textId="77777777" w:rsidR="00A27042" w:rsidRPr="00CA0DAD" w:rsidRDefault="00A27042" w:rsidP="007C0B52">
            <w:pPr>
              <w:pStyle w:val="TAC"/>
              <w:rPr>
                <w:lang w:eastAsia="zh-TW"/>
              </w:rPr>
            </w:pPr>
            <w:r w:rsidRPr="00CA0DAD">
              <w:rPr>
                <w:rFonts w:eastAsia="MS Mincho"/>
              </w:rPr>
              <w:t>DL 889 MHz</w:t>
            </w:r>
          </w:p>
        </w:tc>
        <w:tc>
          <w:tcPr>
            <w:tcW w:w="1038" w:type="dxa"/>
            <w:gridSpan w:val="2"/>
            <w:vAlign w:val="center"/>
          </w:tcPr>
          <w:p w14:paraId="033236F0" w14:textId="77777777" w:rsidR="00A27042" w:rsidRPr="00CA0DAD" w:rsidRDefault="00A27042" w:rsidP="007C0B52">
            <w:pPr>
              <w:pStyle w:val="TAC"/>
            </w:pPr>
          </w:p>
        </w:tc>
        <w:tc>
          <w:tcPr>
            <w:tcW w:w="939" w:type="dxa"/>
            <w:vAlign w:val="center"/>
          </w:tcPr>
          <w:p w14:paraId="38725494" w14:textId="77777777" w:rsidR="00A27042" w:rsidRPr="00CA0DAD" w:rsidRDefault="00A27042" w:rsidP="007C0B52">
            <w:pPr>
              <w:pStyle w:val="TAC"/>
              <w:rPr>
                <w:lang w:eastAsia="zh-TW"/>
              </w:rPr>
            </w:pPr>
          </w:p>
        </w:tc>
        <w:tc>
          <w:tcPr>
            <w:tcW w:w="1304" w:type="dxa"/>
            <w:gridSpan w:val="3"/>
            <w:vAlign w:val="center"/>
          </w:tcPr>
          <w:p w14:paraId="15237EDF"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0DC6F7F9" w14:textId="77777777" w:rsidR="00A27042" w:rsidRPr="00CA0DAD" w:rsidRDefault="00A27042" w:rsidP="007C0B52">
            <w:pPr>
              <w:pStyle w:val="TAC"/>
              <w:rPr>
                <w:lang w:eastAsia="zh-TW"/>
              </w:rPr>
            </w:pPr>
            <w:r w:rsidRPr="00CA0DAD">
              <w:rPr>
                <w:rFonts w:eastAsia="MS Mincho"/>
              </w:rPr>
              <w:t>DL 2645 MHz</w:t>
            </w:r>
          </w:p>
        </w:tc>
        <w:tc>
          <w:tcPr>
            <w:tcW w:w="931" w:type="dxa"/>
            <w:vAlign w:val="center"/>
          </w:tcPr>
          <w:p w14:paraId="2523BF76" w14:textId="77777777" w:rsidR="00A27042" w:rsidRPr="00CA0DAD" w:rsidRDefault="00A27042" w:rsidP="007C0B52">
            <w:pPr>
              <w:pStyle w:val="TAC"/>
              <w:rPr>
                <w:lang w:eastAsia="zh-TW"/>
              </w:rPr>
            </w:pPr>
          </w:p>
        </w:tc>
        <w:tc>
          <w:tcPr>
            <w:tcW w:w="1066" w:type="dxa"/>
            <w:gridSpan w:val="2"/>
            <w:vAlign w:val="center"/>
          </w:tcPr>
          <w:p w14:paraId="6774C797" w14:textId="77777777" w:rsidR="00A27042" w:rsidRPr="00CA0DAD" w:rsidRDefault="00A27042" w:rsidP="007C0B52">
            <w:pPr>
              <w:pStyle w:val="TAC"/>
              <w:rPr>
                <w:lang w:eastAsia="zh-TW"/>
              </w:rPr>
            </w:pPr>
          </w:p>
        </w:tc>
        <w:tc>
          <w:tcPr>
            <w:tcW w:w="998" w:type="dxa"/>
            <w:gridSpan w:val="2"/>
            <w:vAlign w:val="center"/>
          </w:tcPr>
          <w:p w14:paraId="0619CEC4"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271DDFB0" w14:textId="77777777" w:rsidR="00A27042" w:rsidRPr="00CA0DAD" w:rsidRDefault="00A27042" w:rsidP="007C0B52">
            <w:pPr>
              <w:pStyle w:val="TAC"/>
              <w:rPr>
                <w:lang w:eastAsia="zh-TW"/>
              </w:rPr>
            </w:pPr>
            <w:r w:rsidRPr="00CA0DAD">
              <w:rPr>
                <w:lang w:eastAsia="zh-TW"/>
              </w:rPr>
              <w:t>3489 MHz</w:t>
            </w:r>
          </w:p>
        </w:tc>
        <w:tc>
          <w:tcPr>
            <w:tcW w:w="961" w:type="dxa"/>
            <w:gridSpan w:val="2"/>
            <w:vAlign w:val="center"/>
          </w:tcPr>
          <w:p w14:paraId="401B3C67" w14:textId="77777777" w:rsidR="00A27042" w:rsidRPr="00CA0DAD" w:rsidRDefault="00A27042" w:rsidP="007C0B52">
            <w:pPr>
              <w:pStyle w:val="TAC"/>
              <w:rPr>
                <w:lang w:eastAsia="zh-TW"/>
              </w:rPr>
            </w:pPr>
          </w:p>
        </w:tc>
        <w:tc>
          <w:tcPr>
            <w:tcW w:w="1066" w:type="dxa"/>
            <w:vAlign w:val="center"/>
          </w:tcPr>
          <w:p w14:paraId="6FE9109C" w14:textId="77777777" w:rsidR="00A27042" w:rsidRPr="00CA0DAD" w:rsidRDefault="00A27042" w:rsidP="007C0B52">
            <w:pPr>
              <w:pStyle w:val="TAC"/>
              <w:rPr>
                <w:lang w:eastAsia="zh-TW"/>
              </w:rPr>
            </w:pPr>
          </w:p>
        </w:tc>
      </w:tr>
      <w:tr w:rsidR="00A27042" w:rsidRPr="00CA0DAD" w14:paraId="48AE33A6" w14:textId="77777777" w:rsidTr="007C0B52">
        <w:trPr>
          <w:trHeight w:val="241"/>
        </w:trPr>
        <w:tc>
          <w:tcPr>
            <w:tcW w:w="415" w:type="dxa"/>
            <w:gridSpan w:val="2"/>
            <w:tcBorders>
              <w:top w:val="nil"/>
            </w:tcBorders>
            <w:vAlign w:val="center"/>
          </w:tcPr>
          <w:p w14:paraId="39B85279" w14:textId="77777777" w:rsidR="00A27042" w:rsidRPr="00CA0DAD" w:rsidRDefault="00A27042" w:rsidP="007C0B52">
            <w:pPr>
              <w:pStyle w:val="TAC"/>
            </w:pPr>
          </w:p>
        </w:tc>
        <w:tc>
          <w:tcPr>
            <w:tcW w:w="723" w:type="dxa"/>
            <w:vAlign w:val="center"/>
          </w:tcPr>
          <w:p w14:paraId="6F40C951" w14:textId="77777777" w:rsidR="00A27042" w:rsidRPr="00CA0DAD" w:rsidRDefault="00A27042" w:rsidP="007C0B52">
            <w:pPr>
              <w:pStyle w:val="TAC"/>
              <w:rPr>
                <w:lang w:eastAsia="zh-TW"/>
              </w:rPr>
            </w:pPr>
            <w:r w:rsidRPr="00CA0DAD">
              <w:rPr>
                <w:rFonts w:eastAsia="MS Mincho"/>
              </w:rPr>
              <w:t>QPSK</w:t>
            </w:r>
          </w:p>
        </w:tc>
        <w:tc>
          <w:tcPr>
            <w:tcW w:w="1135" w:type="dxa"/>
            <w:gridSpan w:val="3"/>
            <w:vAlign w:val="center"/>
          </w:tcPr>
          <w:p w14:paraId="23780EB4" w14:textId="77777777" w:rsidR="00A27042" w:rsidRPr="00CA0DAD" w:rsidRDefault="00A27042" w:rsidP="007C0B52">
            <w:pPr>
              <w:pStyle w:val="TAC"/>
              <w:rPr>
                <w:lang w:eastAsia="zh-TW"/>
              </w:rPr>
            </w:pPr>
            <w:r w:rsidRPr="00CA0DAD">
              <w:rPr>
                <w:rFonts w:eastAsia="MS Mincho"/>
              </w:rPr>
              <w:t>QPSK</w:t>
            </w:r>
          </w:p>
        </w:tc>
        <w:tc>
          <w:tcPr>
            <w:tcW w:w="1038" w:type="dxa"/>
            <w:gridSpan w:val="2"/>
            <w:vAlign w:val="center"/>
          </w:tcPr>
          <w:p w14:paraId="4FD8E6FB" w14:textId="77777777" w:rsidR="00A27042" w:rsidRPr="00CA0DAD" w:rsidRDefault="00A27042" w:rsidP="007C0B52">
            <w:pPr>
              <w:pStyle w:val="TAC"/>
            </w:pPr>
            <w:r w:rsidRPr="00CA0DAD">
              <w:rPr>
                <w:rFonts w:eastAsia="MS Mincho"/>
              </w:rPr>
              <w:t>5 MHz</w:t>
            </w:r>
          </w:p>
        </w:tc>
        <w:tc>
          <w:tcPr>
            <w:tcW w:w="939" w:type="dxa"/>
            <w:vAlign w:val="center"/>
          </w:tcPr>
          <w:p w14:paraId="4F2211FC" w14:textId="77777777" w:rsidR="00A27042" w:rsidRPr="00CA0DAD" w:rsidRDefault="00A27042" w:rsidP="007C0B52">
            <w:pPr>
              <w:pStyle w:val="TAC"/>
              <w:rPr>
                <w:lang w:eastAsia="zh-TW"/>
              </w:rPr>
            </w:pPr>
            <w:r w:rsidRPr="00CA0DAD">
              <w:rPr>
                <w:lang w:eastAsia="zh-TW"/>
              </w:rPr>
              <w:t>All RBs / All RBs</w:t>
            </w:r>
          </w:p>
        </w:tc>
        <w:tc>
          <w:tcPr>
            <w:tcW w:w="1304" w:type="dxa"/>
            <w:gridSpan w:val="3"/>
            <w:vAlign w:val="center"/>
          </w:tcPr>
          <w:p w14:paraId="6918D27A" w14:textId="77777777" w:rsidR="00A27042" w:rsidRPr="00CA0DAD" w:rsidRDefault="00A27042" w:rsidP="007C0B52">
            <w:pPr>
              <w:pStyle w:val="TAC"/>
              <w:rPr>
                <w:lang w:eastAsia="zh-TW"/>
              </w:rPr>
            </w:pPr>
            <w:r w:rsidRPr="00CA0DAD">
              <w:rPr>
                <w:lang w:eastAsia="zh-TW"/>
              </w:rPr>
              <w:t>N/A</w:t>
            </w:r>
          </w:p>
        </w:tc>
        <w:tc>
          <w:tcPr>
            <w:tcW w:w="1218" w:type="dxa"/>
            <w:gridSpan w:val="4"/>
            <w:vAlign w:val="center"/>
          </w:tcPr>
          <w:p w14:paraId="784F7BAB" w14:textId="77777777" w:rsidR="00A27042" w:rsidRPr="00CA0DAD" w:rsidRDefault="00A27042" w:rsidP="007C0B52">
            <w:pPr>
              <w:pStyle w:val="TAC"/>
              <w:rPr>
                <w:lang w:eastAsia="zh-TW"/>
              </w:rPr>
            </w:pPr>
            <w:r w:rsidRPr="00CA0DAD">
              <w:rPr>
                <w:rFonts w:eastAsia="MS Mincho"/>
              </w:rPr>
              <w:t>QPSK</w:t>
            </w:r>
          </w:p>
        </w:tc>
        <w:tc>
          <w:tcPr>
            <w:tcW w:w="931" w:type="dxa"/>
            <w:vAlign w:val="center"/>
          </w:tcPr>
          <w:p w14:paraId="1C4837CC" w14:textId="77777777" w:rsidR="00A27042" w:rsidRPr="00CA0DAD" w:rsidRDefault="00A27042" w:rsidP="007C0B52">
            <w:pPr>
              <w:pStyle w:val="TAC"/>
              <w:rPr>
                <w:lang w:eastAsia="zh-TW"/>
              </w:rPr>
            </w:pPr>
            <w:r w:rsidRPr="00CA0DAD">
              <w:rPr>
                <w:rFonts w:eastAsia="MS Mincho"/>
              </w:rPr>
              <w:t>5 MHz</w:t>
            </w:r>
          </w:p>
        </w:tc>
        <w:tc>
          <w:tcPr>
            <w:tcW w:w="1066" w:type="dxa"/>
            <w:gridSpan w:val="2"/>
            <w:vAlign w:val="center"/>
          </w:tcPr>
          <w:p w14:paraId="19915D83" w14:textId="77777777" w:rsidR="00A27042" w:rsidRPr="00CA0DAD" w:rsidRDefault="00A27042" w:rsidP="007C0B52">
            <w:pPr>
              <w:pStyle w:val="TAC"/>
              <w:rPr>
                <w:lang w:eastAsia="zh-TW"/>
              </w:rPr>
            </w:pPr>
            <w:r w:rsidRPr="00CA0DAD">
              <w:rPr>
                <w:lang w:eastAsia="zh-TW"/>
              </w:rPr>
              <w:t>All RBs / 0</w:t>
            </w:r>
          </w:p>
        </w:tc>
        <w:tc>
          <w:tcPr>
            <w:tcW w:w="998" w:type="dxa"/>
            <w:gridSpan w:val="2"/>
            <w:vAlign w:val="center"/>
          </w:tcPr>
          <w:p w14:paraId="78BD1A3E"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09A4AA72"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0D2B9CE0" w14:textId="77777777" w:rsidR="00A27042" w:rsidRPr="00CA0DAD" w:rsidRDefault="00A27042" w:rsidP="007C0B52">
            <w:pPr>
              <w:pStyle w:val="TAC"/>
              <w:rPr>
                <w:lang w:eastAsia="zh-TW"/>
              </w:rPr>
            </w:pPr>
            <w:r w:rsidRPr="00CA0DAD">
              <w:rPr>
                <w:rFonts w:eastAsia="MS Mincho"/>
              </w:rPr>
              <w:t>10 MHz</w:t>
            </w:r>
          </w:p>
        </w:tc>
        <w:tc>
          <w:tcPr>
            <w:tcW w:w="1066" w:type="dxa"/>
            <w:vAlign w:val="center"/>
          </w:tcPr>
          <w:p w14:paraId="5D2DFF76" w14:textId="77777777" w:rsidR="00A27042" w:rsidRPr="00CA0DAD" w:rsidRDefault="00A27042" w:rsidP="007C0B52">
            <w:pPr>
              <w:pStyle w:val="TAC"/>
              <w:rPr>
                <w:lang w:eastAsia="zh-TW"/>
              </w:rPr>
            </w:pPr>
            <w:r w:rsidRPr="00CA0DAD">
              <w:rPr>
                <w:lang w:eastAsia="zh-TW"/>
              </w:rPr>
              <w:t>All RBs / All RBs</w:t>
            </w:r>
          </w:p>
        </w:tc>
      </w:tr>
      <w:tr w:rsidR="00A27042" w:rsidRPr="00CA0DAD" w14:paraId="538832A1" w14:textId="77777777" w:rsidTr="007C0B52">
        <w:trPr>
          <w:trHeight w:val="241"/>
        </w:trPr>
        <w:tc>
          <w:tcPr>
            <w:tcW w:w="415" w:type="dxa"/>
            <w:gridSpan w:val="2"/>
            <w:tcBorders>
              <w:bottom w:val="nil"/>
            </w:tcBorders>
            <w:vAlign w:val="center"/>
          </w:tcPr>
          <w:p w14:paraId="5E0042B7" w14:textId="77777777" w:rsidR="00A27042" w:rsidRPr="00CA0DAD" w:rsidRDefault="00A27042" w:rsidP="007C0B52">
            <w:pPr>
              <w:pStyle w:val="TAC"/>
            </w:pPr>
            <w:r w:rsidRPr="00CA0DAD">
              <w:t>2</w:t>
            </w:r>
          </w:p>
        </w:tc>
        <w:tc>
          <w:tcPr>
            <w:tcW w:w="723" w:type="dxa"/>
            <w:vAlign w:val="center"/>
          </w:tcPr>
          <w:p w14:paraId="4B0C5766"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3381B3A1" w14:textId="77777777" w:rsidR="00A27042" w:rsidRPr="00CA0DAD" w:rsidRDefault="00A27042" w:rsidP="007C0B52">
            <w:pPr>
              <w:pStyle w:val="TAC"/>
              <w:rPr>
                <w:lang w:eastAsia="zh-TW"/>
              </w:rPr>
            </w:pPr>
            <w:r w:rsidRPr="00CA0DAD">
              <w:rPr>
                <w:rFonts w:eastAsia="MS Mincho"/>
              </w:rPr>
              <w:t>DL 879 MHz</w:t>
            </w:r>
          </w:p>
        </w:tc>
        <w:tc>
          <w:tcPr>
            <w:tcW w:w="1038" w:type="dxa"/>
            <w:gridSpan w:val="2"/>
            <w:vAlign w:val="center"/>
          </w:tcPr>
          <w:p w14:paraId="11D4FD96" w14:textId="77777777" w:rsidR="00A27042" w:rsidRPr="00CA0DAD" w:rsidRDefault="00A27042" w:rsidP="007C0B52">
            <w:pPr>
              <w:pStyle w:val="TAC"/>
            </w:pPr>
          </w:p>
        </w:tc>
        <w:tc>
          <w:tcPr>
            <w:tcW w:w="939" w:type="dxa"/>
            <w:vAlign w:val="center"/>
          </w:tcPr>
          <w:p w14:paraId="33110BA8" w14:textId="77777777" w:rsidR="00A27042" w:rsidRPr="00CA0DAD" w:rsidRDefault="00A27042" w:rsidP="007C0B52">
            <w:pPr>
              <w:pStyle w:val="TAC"/>
              <w:rPr>
                <w:lang w:eastAsia="zh-TW"/>
              </w:rPr>
            </w:pPr>
          </w:p>
        </w:tc>
        <w:tc>
          <w:tcPr>
            <w:tcW w:w="1304" w:type="dxa"/>
            <w:gridSpan w:val="3"/>
            <w:vAlign w:val="center"/>
          </w:tcPr>
          <w:p w14:paraId="2FF8ED4C"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7BB43819" w14:textId="77777777" w:rsidR="00A27042" w:rsidRPr="00CA0DAD" w:rsidRDefault="00A27042" w:rsidP="007C0B52">
            <w:pPr>
              <w:pStyle w:val="TAC"/>
              <w:rPr>
                <w:lang w:eastAsia="zh-TW"/>
              </w:rPr>
            </w:pPr>
            <w:r w:rsidRPr="00CA0DAD">
              <w:rPr>
                <w:rFonts w:eastAsia="MS Mincho"/>
              </w:rPr>
              <w:t>DL 2670 MHz</w:t>
            </w:r>
          </w:p>
        </w:tc>
        <w:tc>
          <w:tcPr>
            <w:tcW w:w="931" w:type="dxa"/>
            <w:vAlign w:val="center"/>
          </w:tcPr>
          <w:p w14:paraId="4BD91FD3" w14:textId="77777777" w:rsidR="00A27042" w:rsidRPr="00CA0DAD" w:rsidRDefault="00A27042" w:rsidP="007C0B52">
            <w:pPr>
              <w:pStyle w:val="TAC"/>
              <w:rPr>
                <w:lang w:eastAsia="zh-TW"/>
              </w:rPr>
            </w:pPr>
          </w:p>
        </w:tc>
        <w:tc>
          <w:tcPr>
            <w:tcW w:w="1066" w:type="dxa"/>
            <w:gridSpan w:val="2"/>
            <w:vAlign w:val="center"/>
          </w:tcPr>
          <w:p w14:paraId="63A6CE85" w14:textId="77777777" w:rsidR="00A27042" w:rsidRPr="00CA0DAD" w:rsidRDefault="00A27042" w:rsidP="007C0B52">
            <w:pPr>
              <w:pStyle w:val="TAC"/>
              <w:rPr>
                <w:lang w:eastAsia="zh-TW"/>
              </w:rPr>
            </w:pPr>
          </w:p>
        </w:tc>
        <w:tc>
          <w:tcPr>
            <w:tcW w:w="998" w:type="dxa"/>
            <w:gridSpan w:val="2"/>
            <w:vAlign w:val="center"/>
          </w:tcPr>
          <w:p w14:paraId="114DC19A"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6F08D908" w14:textId="77777777" w:rsidR="00A27042" w:rsidRPr="00CA0DAD" w:rsidRDefault="00A27042" w:rsidP="007C0B52">
            <w:pPr>
              <w:pStyle w:val="TAC"/>
              <w:rPr>
                <w:lang w:eastAsia="zh-TW"/>
              </w:rPr>
            </w:pPr>
            <w:r w:rsidRPr="00CA0DAD">
              <w:rPr>
                <w:lang w:eastAsia="zh-TW"/>
              </w:rPr>
              <w:t>3429 MHz</w:t>
            </w:r>
          </w:p>
        </w:tc>
        <w:tc>
          <w:tcPr>
            <w:tcW w:w="961" w:type="dxa"/>
            <w:gridSpan w:val="2"/>
            <w:vAlign w:val="center"/>
          </w:tcPr>
          <w:p w14:paraId="417AE890" w14:textId="77777777" w:rsidR="00A27042" w:rsidRPr="00CA0DAD" w:rsidRDefault="00A27042" w:rsidP="007C0B52">
            <w:pPr>
              <w:pStyle w:val="TAC"/>
              <w:rPr>
                <w:lang w:eastAsia="zh-TW"/>
              </w:rPr>
            </w:pPr>
          </w:p>
        </w:tc>
        <w:tc>
          <w:tcPr>
            <w:tcW w:w="1066" w:type="dxa"/>
            <w:vAlign w:val="center"/>
          </w:tcPr>
          <w:p w14:paraId="2338C271" w14:textId="77777777" w:rsidR="00A27042" w:rsidRPr="00CA0DAD" w:rsidRDefault="00A27042" w:rsidP="007C0B52">
            <w:pPr>
              <w:pStyle w:val="TAC"/>
              <w:rPr>
                <w:lang w:eastAsia="zh-TW"/>
              </w:rPr>
            </w:pPr>
          </w:p>
        </w:tc>
      </w:tr>
      <w:tr w:rsidR="00A27042" w:rsidRPr="00CA0DAD" w14:paraId="06DBD1CE" w14:textId="77777777" w:rsidTr="007C0B52">
        <w:trPr>
          <w:trHeight w:val="241"/>
        </w:trPr>
        <w:tc>
          <w:tcPr>
            <w:tcW w:w="415" w:type="dxa"/>
            <w:gridSpan w:val="2"/>
            <w:tcBorders>
              <w:top w:val="nil"/>
            </w:tcBorders>
            <w:vAlign w:val="center"/>
          </w:tcPr>
          <w:p w14:paraId="2B0B3291" w14:textId="77777777" w:rsidR="00A27042" w:rsidRPr="00CA0DAD" w:rsidRDefault="00A27042" w:rsidP="007C0B52">
            <w:pPr>
              <w:pStyle w:val="TAC"/>
            </w:pPr>
          </w:p>
        </w:tc>
        <w:tc>
          <w:tcPr>
            <w:tcW w:w="723" w:type="dxa"/>
            <w:vAlign w:val="center"/>
          </w:tcPr>
          <w:p w14:paraId="679FA39D" w14:textId="77777777" w:rsidR="00A27042" w:rsidRPr="00CA0DAD" w:rsidRDefault="00A27042" w:rsidP="007C0B52">
            <w:pPr>
              <w:pStyle w:val="TAC"/>
              <w:rPr>
                <w:lang w:eastAsia="zh-TW"/>
              </w:rPr>
            </w:pPr>
            <w:r w:rsidRPr="00CA0DAD">
              <w:rPr>
                <w:rFonts w:eastAsia="MS Mincho"/>
              </w:rPr>
              <w:t>N/A</w:t>
            </w:r>
          </w:p>
        </w:tc>
        <w:tc>
          <w:tcPr>
            <w:tcW w:w="1135" w:type="dxa"/>
            <w:gridSpan w:val="3"/>
            <w:vAlign w:val="center"/>
          </w:tcPr>
          <w:p w14:paraId="7254AE0D" w14:textId="77777777" w:rsidR="00A27042" w:rsidRPr="00CA0DAD" w:rsidRDefault="00A27042" w:rsidP="007C0B52">
            <w:pPr>
              <w:pStyle w:val="TAC"/>
              <w:rPr>
                <w:lang w:eastAsia="zh-TW"/>
              </w:rPr>
            </w:pPr>
            <w:r w:rsidRPr="00CA0DAD">
              <w:rPr>
                <w:rFonts w:eastAsia="MS Mincho"/>
              </w:rPr>
              <w:t>QPSK</w:t>
            </w:r>
          </w:p>
        </w:tc>
        <w:tc>
          <w:tcPr>
            <w:tcW w:w="1038" w:type="dxa"/>
            <w:gridSpan w:val="2"/>
            <w:vAlign w:val="center"/>
          </w:tcPr>
          <w:p w14:paraId="35A617C4" w14:textId="77777777" w:rsidR="00A27042" w:rsidRPr="00CA0DAD" w:rsidRDefault="00A27042" w:rsidP="007C0B52">
            <w:pPr>
              <w:pStyle w:val="TAC"/>
            </w:pPr>
            <w:r w:rsidRPr="00CA0DAD">
              <w:rPr>
                <w:rFonts w:eastAsia="MS Mincho"/>
              </w:rPr>
              <w:t>5 MHz</w:t>
            </w:r>
          </w:p>
        </w:tc>
        <w:tc>
          <w:tcPr>
            <w:tcW w:w="939" w:type="dxa"/>
            <w:vAlign w:val="center"/>
          </w:tcPr>
          <w:p w14:paraId="3FEA9B89" w14:textId="77777777" w:rsidR="00A27042" w:rsidRPr="00CA0DAD" w:rsidRDefault="00A27042" w:rsidP="007C0B52">
            <w:pPr>
              <w:pStyle w:val="TAC"/>
              <w:rPr>
                <w:lang w:eastAsia="zh-TW"/>
              </w:rPr>
            </w:pPr>
            <w:r w:rsidRPr="00CA0DAD">
              <w:rPr>
                <w:lang w:eastAsia="zh-TW"/>
              </w:rPr>
              <w:t>All RBs / 0</w:t>
            </w:r>
          </w:p>
        </w:tc>
        <w:tc>
          <w:tcPr>
            <w:tcW w:w="1304" w:type="dxa"/>
            <w:gridSpan w:val="3"/>
            <w:vAlign w:val="center"/>
          </w:tcPr>
          <w:p w14:paraId="265DAEBD" w14:textId="77777777" w:rsidR="00A27042" w:rsidRPr="00CA0DAD" w:rsidRDefault="00A27042" w:rsidP="007C0B52">
            <w:pPr>
              <w:pStyle w:val="TAC"/>
              <w:rPr>
                <w:lang w:eastAsia="zh-TW"/>
              </w:rPr>
            </w:pPr>
            <w:r w:rsidRPr="00CA0DAD">
              <w:rPr>
                <w:rFonts w:eastAsia="MS Mincho"/>
              </w:rPr>
              <w:t>QPSK</w:t>
            </w:r>
          </w:p>
        </w:tc>
        <w:tc>
          <w:tcPr>
            <w:tcW w:w="1218" w:type="dxa"/>
            <w:gridSpan w:val="4"/>
            <w:vAlign w:val="center"/>
          </w:tcPr>
          <w:p w14:paraId="73054593" w14:textId="77777777" w:rsidR="00A27042" w:rsidRPr="00CA0DAD" w:rsidRDefault="00A27042" w:rsidP="007C0B52">
            <w:pPr>
              <w:pStyle w:val="TAC"/>
              <w:rPr>
                <w:lang w:eastAsia="zh-TW"/>
              </w:rPr>
            </w:pPr>
            <w:r w:rsidRPr="00CA0DAD">
              <w:rPr>
                <w:rFonts w:eastAsia="MS Mincho"/>
              </w:rPr>
              <w:t>QPSK</w:t>
            </w:r>
          </w:p>
        </w:tc>
        <w:tc>
          <w:tcPr>
            <w:tcW w:w="931" w:type="dxa"/>
            <w:vAlign w:val="center"/>
          </w:tcPr>
          <w:p w14:paraId="2C4B0C18" w14:textId="77777777" w:rsidR="00A27042" w:rsidRPr="00CA0DAD" w:rsidRDefault="00A27042" w:rsidP="007C0B52">
            <w:pPr>
              <w:pStyle w:val="TAC"/>
              <w:rPr>
                <w:lang w:eastAsia="zh-TW"/>
              </w:rPr>
            </w:pPr>
            <w:r w:rsidRPr="00CA0DAD">
              <w:rPr>
                <w:rFonts w:eastAsia="MS Mincho"/>
              </w:rPr>
              <w:t>5 MHz</w:t>
            </w:r>
          </w:p>
        </w:tc>
        <w:tc>
          <w:tcPr>
            <w:tcW w:w="1066" w:type="dxa"/>
            <w:gridSpan w:val="2"/>
            <w:vAlign w:val="center"/>
          </w:tcPr>
          <w:p w14:paraId="561BB994" w14:textId="77777777" w:rsidR="00A27042" w:rsidRPr="00CA0DAD" w:rsidRDefault="00A27042" w:rsidP="007C0B52">
            <w:pPr>
              <w:pStyle w:val="TAC"/>
              <w:rPr>
                <w:lang w:eastAsia="zh-TW"/>
              </w:rPr>
            </w:pPr>
            <w:r w:rsidRPr="00CA0DAD">
              <w:rPr>
                <w:lang w:eastAsia="zh-TW"/>
              </w:rPr>
              <w:t>All RBs / All RBs</w:t>
            </w:r>
          </w:p>
        </w:tc>
        <w:tc>
          <w:tcPr>
            <w:tcW w:w="998" w:type="dxa"/>
            <w:gridSpan w:val="2"/>
            <w:vAlign w:val="center"/>
          </w:tcPr>
          <w:p w14:paraId="00AB39D6" w14:textId="77777777" w:rsidR="00A27042" w:rsidRPr="00CA0DAD" w:rsidRDefault="00A27042" w:rsidP="007C0B52">
            <w:pPr>
              <w:pStyle w:val="TAC"/>
              <w:rPr>
                <w:lang w:eastAsia="zh-TW"/>
              </w:rPr>
            </w:pPr>
            <w:r w:rsidRPr="00CA0DAD">
              <w:rPr>
                <w:lang w:eastAsia="zh-TW"/>
              </w:rPr>
              <w:t>CP-OFDM QPSK</w:t>
            </w:r>
          </w:p>
        </w:tc>
        <w:tc>
          <w:tcPr>
            <w:tcW w:w="1302" w:type="dxa"/>
            <w:gridSpan w:val="3"/>
            <w:vAlign w:val="center"/>
          </w:tcPr>
          <w:p w14:paraId="43D67CC4" w14:textId="77777777" w:rsidR="00A27042" w:rsidRPr="00CA0DAD" w:rsidRDefault="00A27042" w:rsidP="007C0B52">
            <w:pPr>
              <w:pStyle w:val="TAC"/>
              <w:rPr>
                <w:lang w:eastAsia="zh-TW"/>
              </w:rPr>
            </w:pPr>
            <w:r w:rsidRPr="00CA0DAD">
              <w:rPr>
                <w:lang w:eastAsia="zh-TW"/>
              </w:rPr>
              <w:t>CP-OFDM QPSK</w:t>
            </w:r>
          </w:p>
        </w:tc>
        <w:tc>
          <w:tcPr>
            <w:tcW w:w="961" w:type="dxa"/>
            <w:gridSpan w:val="2"/>
            <w:vAlign w:val="center"/>
          </w:tcPr>
          <w:p w14:paraId="167D439F" w14:textId="77777777" w:rsidR="00A27042" w:rsidRPr="00CA0DAD" w:rsidRDefault="00A27042" w:rsidP="007C0B52">
            <w:pPr>
              <w:pStyle w:val="TAC"/>
              <w:rPr>
                <w:lang w:eastAsia="zh-TW"/>
              </w:rPr>
            </w:pPr>
            <w:r w:rsidRPr="00CA0DAD">
              <w:rPr>
                <w:rFonts w:eastAsia="MS Mincho"/>
              </w:rPr>
              <w:t>10 MHz</w:t>
            </w:r>
          </w:p>
        </w:tc>
        <w:tc>
          <w:tcPr>
            <w:tcW w:w="1066" w:type="dxa"/>
            <w:vAlign w:val="center"/>
          </w:tcPr>
          <w:p w14:paraId="5E97F696" w14:textId="77777777" w:rsidR="00A27042" w:rsidRPr="00CA0DAD" w:rsidRDefault="00A27042" w:rsidP="007C0B52">
            <w:pPr>
              <w:pStyle w:val="TAC"/>
              <w:rPr>
                <w:lang w:eastAsia="zh-TW"/>
              </w:rPr>
            </w:pPr>
            <w:r w:rsidRPr="00CA0DAD">
              <w:rPr>
                <w:lang w:eastAsia="zh-TW"/>
              </w:rPr>
              <w:t>All RBs / All RBs</w:t>
            </w:r>
          </w:p>
        </w:tc>
      </w:tr>
      <w:tr w:rsidR="00A27042" w:rsidRPr="009957C8" w14:paraId="1D2E7EEF" w14:textId="77777777" w:rsidTr="007C0B52">
        <w:trPr>
          <w:trHeight w:val="241"/>
        </w:trPr>
        <w:tc>
          <w:tcPr>
            <w:tcW w:w="415" w:type="dxa"/>
            <w:gridSpan w:val="2"/>
            <w:tcBorders>
              <w:bottom w:val="nil"/>
            </w:tcBorders>
            <w:vAlign w:val="center"/>
          </w:tcPr>
          <w:p w14:paraId="3A0C823C" w14:textId="77777777" w:rsidR="00A27042" w:rsidRPr="00CA0DAD" w:rsidRDefault="00A27042" w:rsidP="007C0B52">
            <w:pPr>
              <w:pStyle w:val="TAC"/>
            </w:pPr>
            <w:r w:rsidRPr="00CA0DAD">
              <w:t>3</w:t>
            </w:r>
          </w:p>
        </w:tc>
        <w:tc>
          <w:tcPr>
            <w:tcW w:w="723" w:type="dxa"/>
            <w:vAlign w:val="center"/>
          </w:tcPr>
          <w:p w14:paraId="0CED0CB2" w14:textId="77777777" w:rsidR="00A27042" w:rsidRPr="00CA0DAD" w:rsidRDefault="00A27042" w:rsidP="007C0B52">
            <w:pPr>
              <w:pStyle w:val="TAC"/>
              <w:rPr>
                <w:lang w:eastAsia="zh-TW"/>
              </w:rPr>
            </w:pPr>
            <w:r w:rsidRPr="00CA0DAD">
              <w:rPr>
                <w:rFonts w:eastAsia="MS Mincho"/>
              </w:rPr>
              <w:t>5</w:t>
            </w:r>
          </w:p>
        </w:tc>
        <w:tc>
          <w:tcPr>
            <w:tcW w:w="1135" w:type="dxa"/>
            <w:gridSpan w:val="3"/>
            <w:vAlign w:val="center"/>
          </w:tcPr>
          <w:p w14:paraId="7D0CB46B" w14:textId="77777777" w:rsidR="00A27042" w:rsidRPr="00CA0DAD" w:rsidRDefault="00A27042" w:rsidP="007C0B52">
            <w:pPr>
              <w:pStyle w:val="TAC"/>
              <w:rPr>
                <w:lang w:eastAsia="zh-TW"/>
              </w:rPr>
            </w:pPr>
            <w:r w:rsidRPr="00CA0DAD">
              <w:rPr>
                <w:rFonts w:eastAsia="MS Mincho"/>
              </w:rPr>
              <w:t>DL 875 MHz</w:t>
            </w:r>
          </w:p>
        </w:tc>
        <w:tc>
          <w:tcPr>
            <w:tcW w:w="1038" w:type="dxa"/>
            <w:gridSpan w:val="2"/>
            <w:vAlign w:val="center"/>
          </w:tcPr>
          <w:p w14:paraId="6B727011" w14:textId="77777777" w:rsidR="00A27042" w:rsidRPr="00CA0DAD" w:rsidRDefault="00A27042" w:rsidP="007C0B52">
            <w:pPr>
              <w:pStyle w:val="TAC"/>
            </w:pPr>
          </w:p>
        </w:tc>
        <w:tc>
          <w:tcPr>
            <w:tcW w:w="939" w:type="dxa"/>
            <w:vAlign w:val="center"/>
          </w:tcPr>
          <w:p w14:paraId="20423E7A" w14:textId="77777777" w:rsidR="00A27042" w:rsidRPr="00CA0DAD" w:rsidRDefault="00A27042" w:rsidP="007C0B52">
            <w:pPr>
              <w:pStyle w:val="TAC"/>
              <w:rPr>
                <w:lang w:eastAsia="zh-TW"/>
              </w:rPr>
            </w:pPr>
          </w:p>
        </w:tc>
        <w:tc>
          <w:tcPr>
            <w:tcW w:w="1304" w:type="dxa"/>
            <w:gridSpan w:val="3"/>
            <w:vAlign w:val="center"/>
          </w:tcPr>
          <w:p w14:paraId="2863A35E" w14:textId="77777777" w:rsidR="00A27042" w:rsidRPr="00CA0DAD" w:rsidRDefault="00A27042" w:rsidP="007C0B52">
            <w:pPr>
              <w:pStyle w:val="TAC"/>
              <w:rPr>
                <w:lang w:eastAsia="zh-TW"/>
              </w:rPr>
            </w:pPr>
            <w:r w:rsidRPr="00CA0DAD">
              <w:rPr>
                <w:rFonts w:eastAsia="MS Mincho"/>
              </w:rPr>
              <w:t>7</w:t>
            </w:r>
          </w:p>
        </w:tc>
        <w:tc>
          <w:tcPr>
            <w:tcW w:w="1218" w:type="dxa"/>
            <w:gridSpan w:val="4"/>
            <w:vAlign w:val="center"/>
          </w:tcPr>
          <w:p w14:paraId="117F06D9" w14:textId="77777777" w:rsidR="00A27042" w:rsidRPr="00CA0DAD" w:rsidRDefault="00A27042" w:rsidP="007C0B52">
            <w:pPr>
              <w:pStyle w:val="TAC"/>
              <w:rPr>
                <w:lang w:eastAsia="zh-TW"/>
              </w:rPr>
            </w:pPr>
            <w:r w:rsidRPr="00CA0DAD">
              <w:rPr>
                <w:rFonts w:eastAsia="MS Mincho"/>
              </w:rPr>
              <w:t>DL 2645 MHz</w:t>
            </w:r>
          </w:p>
        </w:tc>
        <w:tc>
          <w:tcPr>
            <w:tcW w:w="931" w:type="dxa"/>
            <w:vAlign w:val="center"/>
          </w:tcPr>
          <w:p w14:paraId="51366110" w14:textId="77777777" w:rsidR="00A27042" w:rsidRPr="00CA0DAD" w:rsidRDefault="00A27042" w:rsidP="007C0B52">
            <w:pPr>
              <w:pStyle w:val="TAC"/>
              <w:rPr>
                <w:lang w:eastAsia="zh-TW"/>
              </w:rPr>
            </w:pPr>
          </w:p>
        </w:tc>
        <w:tc>
          <w:tcPr>
            <w:tcW w:w="1066" w:type="dxa"/>
            <w:gridSpan w:val="2"/>
            <w:vAlign w:val="center"/>
          </w:tcPr>
          <w:p w14:paraId="2E367F6D" w14:textId="77777777" w:rsidR="00A27042" w:rsidRPr="00CA0DAD" w:rsidRDefault="00A27042" w:rsidP="007C0B52">
            <w:pPr>
              <w:pStyle w:val="TAC"/>
              <w:rPr>
                <w:lang w:eastAsia="zh-TW"/>
              </w:rPr>
            </w:pPr>
          </w:p>
        </w:tc>
        <w:tc>
          <w:tcPr>
            <w:tcW w:w="998" w:type="dxa"/>
            <w:gridSpan w:val="2"/>
            <w:vAlign w:val="center"/>
          </w:tcPr>
          <w:p w14:paraId="7BC33F8D" w14:textId="77777777" w:rsidR="00A27042" w:rsidRPr="00CA0DAD" w:rsidRDefault="00A27042" w:rsidP="007C0B52">
            <w:pPr>
              <w:pStyle w:val="TAC"/>
              <w:rPr>
                <w:lang w:eastAsia="zh-TW"/>
              </w:rPr>
            </w:pPr>
            <w:r w:rsidRPr="00CA0DAD">
              <w:rPr>
                <w:rFonts w:eastAsia="MS Mincho"/>
              </w:rPr>
              <w:t>n78</w:t>
            </w:r>
          </w:p>
        </w:tc>
        <w:tc>
          <w:tcPr>
            <w:tcW w:w="1302" w:type="dxa"/>
            <w:gridSpan w:val="3"/>
            <w:vAlign w:val="center"/>
          </w:tcPr>
          <w:p w14:paraId="0C6A04F4" w14:textId="77777777" w:rsidR="00A27042" w:rsidRPr="00CA0DAD" w:rsidRDefault="00A27042" w:rsidP="007C0B52">
            <w:pPr>
              <w:pStyle w:val="TAC"/>
              <w:rPr>
                <w:lang w:eastAsia="zh-TW"/>
              </w:rPr>
            </w:pPr>
            <w:r w:rsidRPr="00CA0DAD">
              <w:rPr>
                <w:lang w:eastAsia="zh-TW"/>
              </w:rPr>
              <w:t>3350 MHz</w:t>
            </w:r>
          </w:p>
        </w:tc>
        <w:tc>
          <w:tcPr>
            <w:tcW w:w="961" w:type="dxa"/>
            <w:gridSpan w:val="2"/>
            <w:vAlign w:val="center"/>
          </w:tcPr>
          <w:p w14:paraId="5A4CBA83" w14:textId="77777777" w:rsidR="00A27042" w:rsidRPr="00CA0DAD" w:rsidRDefault="00A27042" w:rsidP="007C0B52">
            <w:pPr>
              <w:pStyle w:val="TAC"/>
              <w:rPr>
                <w:lang w:eastAsia="zh-TW"/>
              </w:rPr>
            </w:pPr>
          </w:p>
        </w:tc>
        <w:tc>
          <w:tcPr>
            <w:tcW w:w="1066" w:type="dxa"/>
            <w:vAlign w:val="center"/>
          </w:tcPr>
          <w:p w14:paraId="4C9C246E" w14:textId="77777777" w:rsidR="00A27042" w:rsidRPr="00CA0DAD" w:rsidRDefault="00A27042" w:rsidP="007C0B52">
            <w:pPr>
              <w:pStyle w:val="TAC"/>
              <w:rPr>
                <w:lang w:eastAsia="zh-TW"/>
              </w:rPr>
            </w:pPr>
          </w:p>
        </w:tc>
      </w:tr>
      <w:tr w:rsidR="00A27042" w:rsidRPr="009957C8" w14:paraId="4E2FF748" w14:textId="77777777" w:rsidTr="007C0B52">
        <w:trPr>
          <w:trHeight w:val="241"/>
        </w:trPr>
        <w:tc>
          <w:tcPr>
            <w:tcW w:w="415" w:type="dxa"/>
            <w:gridSpan w:val="2"/>
            <w:tcBorders>
              <w:top w:val="nil"/>
            </w:tcBorders>
            <w:vAlign w:val="center"/>
          </w:tcPr>
          <w:p w14:paraId="1BC84AAD" w14:textId="77777777" w:rsidR="00A27042" w:rsidRPr="009957C8" w:rsidRDefault="00A27042" w:rsidP="007C0B52">
            <w:pPr>
              <w:pStyle w:val="TAC"/>
            </w:pPr>
          </w:p>
        </w:tc>
        <w:tc>
          <w:tcPr>
            <w:tcW w:w="723" w:type="dxa"/>
            <w:vAlign w:val="center"/>
          </w:tcPr>
          <w:p w14:paraId="6DE59CF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1CC4CDC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5176845" w14:textId="77777777" w:rsidR="00A27042" w:rsidRPr="009957C8" w:rsidRDefault="00A27042" w:rsidP="007C0B52">
            <w:pPr>
              <w:pStyle w:val="TAC"/>
            </w:pPr>
            <w:r w:rsidRPr="009957C8">
              <w:rPr>
                <w:rFonts w:eastAsia="MS Mincho"/>
              </w:rPr>
              <w:t>5 MHz</w:t>
            </w:r>
          </w:p>
        </w:tc>
        <w:tc>
          <w:tcPr>
            <w:tcW w:w="939" w:type="dxa"/>
            <w:vAlign w:val="center"/>
          </w:tcPr>
          <w:p w14:paraId="2E07E726"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003B6C9C"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02C23AF2"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05C1813"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8148808"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6B34730"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6BEE3B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6431BC50"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6312400C" w14:textId="77777777" w:rsidR="00A27042" w:rsidRPr="009957C8" w:rsidRDefault="00A27042" w:rsidP="007C0B52">
            <w:pPr>
              <w:pStyle w:val="TAC"/>
              <w:rPr>
                <w:lang w:eastAsia="zh-TW"/>
              </w:rPr>
            </w:pPr>
            <w:r w:rsidRPr="009957C8">
              <w:rPr>
                <w:lang w:eastAsia="zh-TW"/>
              </w:rPr>
              <w:t>All RBs / All RBs</w:t>
            </w:r>
          </w:p>
        </w:tc>
      </w:tr>
      <w:tr w:rsidR="00A27042" w:rsidRPr="009957C8" w14:paraId="0C2740FE" w14:textId="77777777" w:rsidTr="007C0B52">
        <w:trPr>
          <w:trHeight w:val="344"/>
        </w:trPr>
        <w:tc>
          <w:tcPr>
            <w:tcW w:w="13096" w:type="dxa"/>
            <w:gridSpan w:val="27"/>
            <w:tcBorders>
              <w:top w:val="nil"/>
            </w:tcBorders>
            <w:vAlign w:val="center"/>
          </w:tcPr>
          <w:p w14:paraId="212E66B7" w14:textId="77777777" w:rsidR="00A27042" w:rsidRPr="009957C8" w:rsidRDefault="00A27042" w:rsidP="007C0B52">
            <w:pPr>
              <w:pStyle w:val="TAC"/>
              <w:rPr>
                <w:lang w:eastAsia="zh-TW"/>
              </w:rPr>
            </w:pPr>
            <w:r w:rsidRPr="009957C8">
              <w:t>Test Settings for DC_7A-20A_n78A Configuration – Note 3</w:t>
            </w:r>
          </w:p>
        </w:tc>
      </w:tr>
      <w:tr w:rsidR="00A27042" w:rsidRPr="009957C8" w14:paraId="521F20D0" w14:textId="77777777" w:rsidTr="007C0B52">
        <w:trPr>
          <w:trHeight w:val="241"/>
        </w:trPr>
        <w:tc>
          <w:tcPr>
            <w:tcW w:w="415" w:type="dxa"/>
            <w:gridSpan w:val="2"/>
            <w:tcBorders>
              <w:bottom w:val="nil"/>
            </w:tcBorders>
            <w:vAlign w:val="center"/>
          </w:tcPr>
          <w:p w14:paraId="58F500D3" w14:textId="77777777" w:rsidR="00A27042" w:rsidRPr="009957C8" w:rsidRDefault="00A27042" w:rsidP="007C0B52">
            <w:pPr>
              <w:pStyle w:val="TAC"/>
            </w:pPr>
            <w:r w:rsidRPr="009957C8">
              <w:t>1</w:t>
            </w:r>
          </w:p>
        </w:tc>
        <w:tc>
          <w:tcPr>
            <w:tcW w:w="723" w:type="dxa"/>
            <w:vAlign w:val="center"/>
          </w:tcPr>
          <w:p w14:paraId="4A2D9377"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517F1CE3" w14:textId="77777777" w:rsidR="00A27042" w:rsidRPr="009957C8" w:rsidRDefault="00A27042" w:rsidP="007C0B52">
            <w:pPr>
              <w:pStyle w:val="TAC"/>
              <w:rPr>
                <w:lang w:eastAsia="zh-TW"/>
              </w:rPr>
            </w:pPr>
            <w:r w:rsidRPr="009957C8">
              <w:rPr>
                <w:rFonts w:eastAsia="MS Mincho"/>
              </w:rPr>
              <w:t>DL 2680 MHz</w:t>
            </w:r>
          </w:p>
        </w:tc>
        <w:tc>
          <w:tcPr>
            <w:tcW w:w="1038" w:type="dxa"/>
            <w:gridSpan w:val="2"/>
            <w:vAlign w:val="center"/>
          </w:tcPr>
          <w:p w14:paraId="14841672" w14:textId="77777777" w:rsidR="00A27042" w:rsidRPr="009957C8" w:rsidRDefault="00A27042" w:rsidP="007C0B52">
            <w:pPr>
              <w:pStyle w:val="TAC"/>
            </w:pPr>
          </w:p>
        </w:tc>
        <w:tc>
          <w:tcPr>
            <w:tcW w:w="939" w:type="dxa"/>
            <w:vAlign w:val="center"/>
          </w:tcPr>
          <w:p w14:paraId="2A5DCF0F" w14:textId="77777777" w:rsidR="00A27042" w:rsidRPr="009957C8" w:rsidRDefault="00A27042" w:rsidP="007C0B52">
            <w:pPr>
              <w:pStyle w:val="TAC"/>
              <w:rPr>
                <w:lang w:eastAsia="zh-TW"/>
              </w:rPr>
            </w:pPr>
          </w:p>
        </w:tc>
        <w:tc>
          <w:tcPr>
            <w:tcW w:w="1304" w:type="dxa"/>
            <w:gridSpan w:val="3"/>
            <w:vAlign w:val="center"/>
          </w:tcPr>
          <w:p w14:paraId="6BDD3C67"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1631FF9"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72CE644D" w14:textId="77777777" w:rsidR="00A27042" w:rsidRPr="009957C8" w:rsidRDefault="00A27042" w:rsidP="007C0B52">
            <w:pPr>
              <w:pStyle w:val="TAC"/>
              <w:rPr>
                <w:lang w:eastAsia="zh-TW"/>
              </w:rPr>
            </w:pPr>
          </w:p>
        </w:tc>
        <w:tc>
          <w:tcPr>
            <w:tcW w:w="1066" w:type="dxa"/>
            <w:gridSpan w:val="2"/>
            <w:vAlign w:val="center"/>
          </w:tcPr>
          <w:p w14:paraId="72EADDCC" w14:textId="77777777" w:rsidR="00A27042" w:rsidRPr="009957C8" w:rsidRDefault="00A27042" w:rsidP="007C0B52">
            <w:pPr>
              <w:pStyle w:val="TAC"/>
              <w:rPr>
                <w:lang w:eastAsia="zh-TW"/>
              </w:rPr>
            </w:pPr>
          </w:p>
        </w:tc>
        <w:tc>
          <w:tcPr>
            <w:tcW w:w="998" w:type="dxa"/>
            <w:gridSpan w:val="2"/>
            <w:vAlign w:val="center"/>
          </w:tcPr>
          <w:p w14:paraId="374BD6D1"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737CE591" w14:textId="77777777" w:rsidR="00A27042" w:rsidRPr="009957C8" w:rsidRDefault="00A27042" w:rsidP="007C0B52">
            <w:pPr>
              <w:pStyle w:val="TAC"/>
              <w:rPr>
                <w:lang w:eastAsia="zh-TW"/>
              </w:rPr>
            </w:pPr>
            <w:r w:rsidRPr="009957C8">
              <w:rPr>
                <w:lang w:eastAsia="zh-TW"/>
              </w:rPr>
              <w:t>3370 MHz</w:t>
            </w:r>
          </w:p>
        </w:tc>
        <w:tc>
          <w:tcPr>
            <w:tcW w:w="961" w:type="dxa"/>
            <w:gridSpan w:val="2"/>
            <w:vAlign w:val="center"/>
          </w:tcPr>
          <w:p w14:paraId="197FDD1F" w14:textId="77777777" w:rsidR="00A27042" w:rsidRPr="009957C8" w:rsidRDefault="00A27042" w:rsidP="007C0B52">
            <w:pPr>
              <w:pStyle w:val="TAC"/>
              <w:rPr>
                <w:lang w:eastAsia="zh-TW"/>
              </w:rPr>
            </w:pPr>
          </w:p>
        </w:tc>
        <w:tc>
          <w:tcPr>
            <w:tcW w:w="1066" w:type="dxa"/>
            <w:vAlign w:val="center"/>
          </w:tcPr>
          <w:p w14:paraId="5952A209" w14:textId="77777777" w:rsidR="00A27042" w:rsidRPr="009957C8" w:rsidRDefault="00A27042" w:rsidP="007C0B52">
            <w:pPr>
              <w:pStyle w:val="TAC"/>
              <w:rPr>
                <w:lang w:eastAsia="zh-TW"/>
              </w:rPr>
            </w:pPr>
          </w:p>
        </w:tc>
      </w:tr>
      <w:tr w:rsidR="00A27042" w:rsidRPr="009957C8" w14:paraId="21CD2414" w14:textId="77777777" w:rsidTr="007C0B52">
        <w:trPr>
          <w:trHeight w:val="241"/>
        </w:trPr>
        <w:tc>
          <w:tcPr>
            <w:tcW w:w="415" w:type="dxa"/>
            <w:gridSpan w:val="2"/>
            <w:tcBorders>
              <w:top w:val="nil"/>
            </w:tcBorders>
            <w:vAlign w:val="center"/>
          </w:tcPr>
          <w:p w14:paraId="0F3ABAD6" w14:textId="77777777" w:rsidR="00A27042" w:rsidRPr="009957C8" w:rsidRDefault="00A27042" w:rsidP="007C0B52">
            <w:pPr>
              <w:pStyle w:val="TAC"/>
            </w:pPr>
          </w:p>
        </w:tc>
        <w:tc>
          <w:tcPr>
            <w:tcW w:w="723" w:type="dxa"/>
            <w:vAlign w:val="center"/>
          </w:tcPr>
          <w:p w14:paraId="5B1E4D1A"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480C27A"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4AB1889A" w14:textId="77777777" w:rsidR="00A27042" w:rsidRPr="009957C8" w:rsidRDefault="00A27042" w:rsidP="007C0B52">
            <w:pPr>
              <w:pStyle w:val="TAC"/>
            </w:pPr>
            <w:r w:rsidRPr="009957C8">
              <w:rPr>
                <w:rFonts w:eastAsia="MS Mincho"/>
              </w:rPr>
              <w:t>5 MHz</w:t>
            </w:r>
          </w:p>
        </w:tc>
        <w:tc>
          <w:tcPr>
            <w:tcW w:w="939" w:type="dxa"/>
            <w:vAlign w:val="center"/>
          </w:tcPr>
          <w:p w14:paraId="17D26453"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7D5F7899"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52A28B7A"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40CDB7F0"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F164C41"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057819D5"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6B83A70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4AC2059"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4A61B798" w14:textId="77777777" w:rsidR="00A27042" w:rsidRPr="009957C8" w:rsidRDefault="00A27042" w:rsidP="007C0B52">
            <w:pPr>
              <w:pStyle w:val="TAC"/>
              <w:rPr>
                <w:lang w:eastAsia="zh-TW"/>
              </w:rPr>
            </w:pPr>
            <w:r w:rsidRPr="009957C8">
              <w:rPr>
                <w:lang w:eastAsia="zh-TW"/>
              </w:rPr>
              <w:t>All RBs / All RBs</w:t>
            </w:r>
          </w:p>
        </w:tc>
      </w:tr>
      <w:tr w:rsidR="00A27042" w:rsidRPr="009957C8" w14:paraId="3328964A" w14:textId="77777777" w:rsidTr="007C0B52">
        <w:trPr>
          <w:trHeight w:val="241"/>
        </w:trPr>
        <w:tc>
          <w:tcPr>
            <w:tcW w:w="415" w:type="dxa"/>
            <w:gridSpan w:val="2"/>
            <w:tcBorders>
              <w:bottom w:val="nil"/>
            </w:tcBorders>
            <w:vAlign w:val="center"/>
          </w:tcPr>
          <w:p w14:paraId="55EDCF48" w14:textId="77777777" w:rsidR="00A27042" w:rsidRPr="009957C8" w:rsidRDefault="00A27042" w:rsidP="007C0B52">
            <w:pPr>
              <w:pStyle w:val="TAC"/>
            </w:pPr>
            <w:r w:rsidRPr="009957C8">
              <w:t>2</w:t>
            </w:r>
          </w:p>
        </w:tc>
        <w:tc>
          <w:tcPr>
            <w:tcW w:w="723" w:type="dxa"/>
            <w:vAlign w:val="center"/>
          </w:tcPr>
          <w:p w14:paraId="1F35E9F4"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25D0596" w14:textId="77777777" w:rsidR="00A27042" w:rsidRPr="009957C8" w:rsidRDefault="00A27042" w:rsidP="007C0B52">
            <w:pPr>
              <w:pStyle w:val="TAC"/>
              <w:rPr>
                <w:lang w:eastAsia="zh-TW"/>
              </w:rPr>
            </w:pPr>
            <w:r w:rsidRPr="009957C8">
              <w:rPr>
                <w:rFonts w:eastAsia="MS Mincho"/>
              </w:rPr>
              <w:t>DL 2680 MHz</w:t>
            </w:r>
          </w:p>
        </w:tc>
        <w:tc>
          <w:tcPr>
            <w:tcW w:w="1038" w:type="dxa"/>
            <w:gridSpan w:val="2"/>
            <w:vAlign w:val="center"/>
          </w:tcPr>
          <w:p w14:paraId="75AC446C" w14:textId="77777777" w:rsidR="00A27042" w:rsidRPr="009957C8" w:rsidRDefault="00A27042" w:rsidP="007C0B52">
            <w:pPr>
              <w:pStyle w:val="TAC"/>
            </w:pPr>
          </w:p>
        </w:tc>
        <w:tc>
          <w:tcPr>
            <w:tcW w:w="939" w:type="dxa"/>
            <w:vAlign w:val="center"/>
          </w:tcPr>
          <w:p w14:paraId="6CC9EA07" w14:textId="77777777" w:rsidR="00A27042" w:rsidRPr="009957C8" w:rsidRDefault="00A27042" w:rsidP="007C0B52">
            <w:pPr>
              <w:pStyle w:val="TAC"/>
              <w:rPr>
                <w:lang w:eastAsia="zh-TW"/>
              </w:rPr>
            </w:pPr>
          </w:p>
        </w:tc>
        <w:tc>
          <w:tcPr>
            <w:tcW w:w="1304" w:type="dxa"/>
            <w:gridSpan w:val="3"/>
            <w:vAlign w:val="center"/>
          </w:tcPr>
          <w:p w14:paraId="1924060E"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16091623" w14:textId="77777777" w:rsidR="00A27042" w:rsidRPr="009957C8" w:rsidRDefault="00A27042" w:rsidP="007C0B52">
            <w:pPr>
              <w:pStyle w:val="TAC"/>
              <w:rPr>
                <w:lang w:eastAsia="zh-TW"/>
              </w:rPr>
            </w:pPr>
            <w:r w:rsidRPr="009957C8">
              <w:rPr>
                <w:rFonts w:eastAsia="MS Mincho"/>
              </w:rPr>
              <w:t>DL 810 MHz</w:t>
            </w:r>
          </w:p>
        </w:tc>
        <w:tc>
          <w:tcPr>
            <w:tcW w:w="931" w:type="dxa"/>
            <w:vAlign w:val="center"/>
          </w:tcPr>
          <w:p w14:paraId="75A30864" w14:textId="77777777" w:rsidR="00A27042" w:rsidRPr="009957C8" w:rsidRDefault="00A27042" w:rsidP="007C0B52">
            <w:pPr>
              <w:pStyle w:val="TAC"/>
              <w:rPr>
                <w:lang w:eastAsia="zh-TW"/>
              </w:rPr>
            </w:pPr>
          </w:p>
        </w:tc>
        <w:tc>
          <w:tcPr>
            <w:tcW w:w="1066" w:type="dxa"/>
            <w:gridSpan w:val="2"/>
            <w:vAlign w:val="center"/>
          </w:tcPr>
          <w:p w14:paraId="0A85CFB4" w14:textId="77777777" w:rsidR="00A27042" w:rsidRPr="009957C8" w:rsidRDefault="00A27042" w:rsidP="007C0B52">
            <w:pPr>
              <w:pStyle w:val="TAC"/>
              <w:rPr>
                <w:lang w:eastAsia="zh-TW"/>
              </w:rPr>
            </w:pPr>
          </w:p>
        </w:tc>
        <w:tc>
          <w:tcPr>
            <w:tcW w:w="998" w:type="dxa"/>
            <w:gridSpan w:val="2"/>
            <w:vAlign w:val="center"/>
          </w:tcPr>
          <w:p w14:paraId="4A7DEB1B"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5BB145EC" w14:textId="77777777" w:rsidR="00A27042" w:rsidRPr="009957C8" w:rsidRDefault="00A27042" w:rsidP="007C0B52">
            <w:pPr>
              <w:pStyle w:val="TAC"/>
              <w:rPr>
                <w:lang w:eastAsia="zh-TW"/>
              </w:rPr>
            </w:pPr>
            <w:r w:rsidRPr="009957C8">
              <w:rPr>
                <w:lang w:eastAsia="zh-TW"/>
              </w:rPr>
              <w:t>3435 MHz</w:t>
            </w:r>
          </w:p>
        </w:tc>
        <w:tc>
          <w:tcPr>
            <w:tcW w:w="961" w:type="dxa"/>
            <w:gridSpan w:val="2"/>
            <w:vAlign w:val="center"/>
          </w:tcPr>
          <w:p w14:paraId="3AD443C7" w14:textId="77777777" w:rsidR="00A27042" w:rsidRPr="009957C8" w:rsidRDefault="00A27042" w:rsidP="007C0B52">
            <w:pPr>
              <w:pStyle w:val="TAC"/>
              <w:rPr>
                <w:lang w:eastAsia="zh-TW"/>
              </w:rPr>
            </w:pPr>
          </w:p>
        </w:tc>
        <w:tc>
          <w:tcPr>
            <w:tcW w:w="1066" w:type="dxa"/>
            <w:vAlign w:val="center"/>
          </w:tcPr>
          <w:p w14:paraId="7C390959" w14:textId="77777777" w:rsidR="00A27042" w:rsidRPr="009957C8" w:rsidRDefault="00A27042" w:rsidP="007C0B52">
            <w:pPr>
              <w:pStyle w:val="TAC"/>
              <w:rPr>
                <w:lang w:eastAsia="zh-TW"/>
              </w:rPr>
            </w:pPr>
          </w:p>
        </w:tc>
      </w:tr>
      <w:tr w:rsidR="00A27042" w:rsidRPr="009957C8" w14:paraId="2619C106" w14:textId="77777777" w:rsidTr="007C0B52">
        <w:trPr>
          <w:trHeight w:val="241"/>
        </w:trPr>
        <w:tc>
          <w:tcPr>
            <w:tcW w:w="415" w:type="dxa"/>
            <w:gridSpan w:val="2"/>
            <w:tcBorders>
              <w:top w:val="nil"/>
            </w:tcBorders>
            <w:vAlign w:val="center"/>
          </w:tcPr>
          <w:p w14:paraId="371A7192" w14:textId="77777777" w:rsidR="00A27042" w:rsidRPr="009957C8" w:rsidRDefault="00A27042" w:rsidP="007C0B52">
            <w:pPr>
              <w:pStyle w:val="TAC"/>
            </w:pPr>
          </w:p>
        </w:tc>
        <w:tc>
          <w:tcPr>
            <w:tcW w:w="723" w:type="dxa"/>
            <w:vAlign w:val="center"/>
          </w:tcPr>
          <w:p w14:paraId="0C83BBF8"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34CEC8F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C00D4EA" w14:textId="77777777" w:rsidR="00A27042" w:rsidRPr="009957C8" w:rsidRDefault="00A27042" w:rsidP="007C0B52">
            <w:pPr>
              <w:pStyle w:val="TAC"/>
            </w:pPr>
            <w:r w:rsidRPr="009957C8">
              <w:rPr>
                <w:rFonts w:eastAsia="MS Mincho"/>
              </w:rPr>
              <w:t>5 MHz</w:t>
            </w:r>
          </w:p>
        </w:tc>
        <w:tc>
          <w:tcPr>
            <w:tcW w:w="939" w:type="dxa"/>
            <w:vAlign w:val="center"/>
          </w:tcPr>
          <w:p w14:paraId="46F51AC1"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441040CB"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3E928E0D"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7606E8E"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697DEB4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1EB86E72"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2471C8DB"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C33514D"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7C2C55A" w14:textId="77777777" w:rsidR="00A27042" w:rsidRPr="009957C8" w:rsidRDefault="00A27042" w:rsidP="007C0B52">
            <w:pPr>
              <w:pStyle w:val="TAC"/>
              <w:rPr>
                <w:lang w:eastAsia="zh-TW"/>
              </w:rPr>
            </w:pPr>
            <w:r w:rsidRPr="009957C8">
              <w:rPr>
                <w:lang w:eastAsia="zh-TW"/>
              </w:rPr>
              <w:t>All RBs / All RBs</w:t>
            </w:r>
          </w:p>
        </w:tc>
      </w:tr>
      <w:tr w:rsidR="00A27042" w:rsidRPr="009957C8" w14:paraId="5EC3BF4F" w14:textId="77777777" w:rsidTr="007C0B52">
        <w:trPr>
          <w:trHeight w:val="241"/>
        </w:trPr>
        <w:tc>
          <w:tcPr>
            <w:tcW w:w="415" w:type="dxa"/>
            <w:gridSpan w:val="2"/>
            <w:tcBorders>
              <w:bottom w:val="nil"/>
            </w:tcBorders>
            <w:vAlign w:val="center"/>
          </w:tcPr>
          <w:p w14:paraId="450EC6EA" w14:textId="77777777" w:rsidR="00A27042" w:rsidRPr="009957C8" w:rsidRDefault="00A27042" w:rsidP="007C0B52">
            <w:pPr>
              <w:pStyle w:val="TAC"/>
            </w:pPr>
            <w:r w:rsidRPr="009957C8">
              <w:t>3</w:t>
            </w:r>
          </w:p>
        </w:tc>
        <w:tc>
          <w:tcPr>
            <w:tcW w:w="723" w:type="dxa"/>
            <w:vAlign w:val="center"/>
          </w:tcPr>
          <w:p w14:paraId="62F1E0A3"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443C10D" w14:textId="77777777" w:rsidR="00A27042" w:rsidRPr="009957C8" w:rsidRDefault="00A27042" w:rsidP="007C0B52">
            <w:pPr>
              <w:pStyle w:val="TAC"/>
              <w:rPr>
                <w:lang w:eastAsia="zh-TW"/>
              </w:rPr>
            </w:pPr>
            <w:r w:rsidRPr="009957C8">
              <w:rPr>
                <w:rFonts w:eastAsia="MS Mincho"/>
              </w:rPr>
              <w:t>DL 2675 MHz</w:t>
            </w:r>
          </w:p>
        </w:tc>
        <w:tc>
          <w:tcPr>
            <w:tcW w:w="1038" w:type="dxa"/>
            <w:gridSpan w:val="2"/>
            <w:vAlign w:val="center"/>
          </w:tcPr>
          <w:p w14:paraId="665208E1" w14:textId="77777777" w:rsidR="00A27042" w:rsidRPr="009957C8" w:rsidRDefault="00A27042" w:rsidP="007C0B52">
            <w:pPr>
              <w:pStyle w:val="TAC"/>
            </w:pPr>
          </w:p>
        </w:tc>
        <w:tc>
          <w:tcPr>
            <w:tcW w:w="939" w:type="dxa"/>
            <w:vAlign w:val="center"/>
          </w:tcPr>
          <w:p w14:paraId="742B9500" w14:textId="77777777" w:rsidR="00A27042" w:rsidRPr="009957C8" w:rsidRDefault="00A27042" w:rsidP="007C0B52">
            <w:pPr>
              <w:pStyle w:val="TAC"/>
              <w:rPr>
                <w:lang w:eastAsia="zh-TW"/>
              </w:rPr>
            </w:pPr>
          </w:p>
        </w:tc>
        <w:tc>
          <w:tcPr>
            <w:tcW w:w="1304" w:type="dxa"/>
            <w:gridSpan w:val="3"/>
            <w:vAlign w:val="center"/>
          </w:tcPr>
          <w:p w14:paraId="4700051B"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66D0AA0F" w14:textId="77777777" w:rsidR="00A27042" w:rsidRPr="009957C8" w:rsidRDefault="00A27042" w:rsidP="007C0B52">
            <w:pPr>
              <w:pStyle w:val="TAC"/>
              <w:rPr>
                <w:lang w:eastAsia="zh-TW"/>
              </w:rPr>
            </w:pPr>
            <w:r w:rsidRPr="009957C8">
              <w:rPr>
                <w:rFonts w:eastAsia="MS Mincho"/>
              </w:rPr>
              <w:t>DL 804 MHz</w:t>
            </w:r>
          </w:p>
        </w:tc>
        <w:tc>
          <w:tcPr>
            <w:tcW w:w="931" w:type="dxa"/>
            <w:vAlign w:val="center"/>
          </w:tcPr>
          <w:p w14:paraId="6E18E5B3" w14:textId="77777777" w:rsidR="00A27042" w:rsidRPr="009957C8" w:rsidRDefault="00A27042" w:rsidP="007C0B52">
            <w:pPr>
              <w:pStyle w:val="TAC"/>
              <w:rPr>
                <w:lang w:eastAsia="zh-TW"/>
              </w:rPr>
            </w:pPr>
          </w:p>
        </w:tc>
        <w:tc>
          <w:tcPr>
            <w:tcW w:w="1066" w:type="dxa"/>
            <w:gridSpan w:val="2"/>
            <w:vAlign w:val="center"/>
          </w:tcPr>
          <w:p w14:paraId="4C310594" w14:textId="77777777" w:rsidR="00A27042" w:rsidRPr="009957C8" w:rsidRDefault="00A27042" w:rsidP="007C0B52">
            <w:pPr>
              <w:pStyle w:val="TAC"/>
              <w:rPr>
                <w:lang w:eastAsia="zh-TW"/>
              </w:rPr>
            </w:pPr>
          </w:p>
        </w:tc>
        <w:tc>
          <w:tcPr>
            <w:tcW w:w="998" w:type="dxa"/>
            <w:gridSpan w:val="2"/>
            <w:vAlign w:val="center"/>
          </w:tcPr>
          <w:p w14:paraId="0FAFDADB"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686BC019" w14:textId="77777777" w:rsidR="00A27042" w:rsidRPr="009957C8" w:rsidRDefault="00A27042" w:rsidP="007C0B52">
            <w:pPr>
              <w:pStyle w:val="TAC"/>
              <w:rPr>
                <w:lang w:eastAsia="zh-TW"/>
              </w:rPr>
            </w:pPr>
            <w:r w:rsidRPr="009957C8">
              <w:rPr>
                <w:lang w:eastAsia="zh-TW"/>
              </w:rPr>
              <w:t>3520 MHz</w:t>
            </w:r>
          </w:p>
        </w:tc>
        <w:tc>
          <w:tcPr>
            <w:tcW w:w="961" w:type="dxa"/>
            <w:gridSpan w:val="2"/>
            <w:vAlign w:val="center"/>
          </w:tcPr>
          <w:p w14:paraId="08B5764C" w14:textId="77777777" w:rsidR="00A27042" w:rsidRPr="009957C8" w:rsidRDefault="00A27042" w:rsidP="007C0B52">
            <w:pPr>
              <w:pStyle w:val="TAC"/>
              <w:rPr>
                <w:lang w:eastAsia="zh-TW"/>
              </w:rPr>
            </w:pPr>
          </w:p>
        </w:tc>
        <w:tc>
          <w:tcPr>
            <w:tcW w:w="1066" w:type="dxa"/>
            <w:vAlign w:val="center"/>
          </w:tcPr>
          <w:p w14:paraId="3487F4B6" w14:textId="77777777" w:rsidR="00A27042" w:rsidRPr="009957C8" w:rsidRDefault="00A27042" w:rsidP="007C0B52">
            <w:pPr>
              <w:pStyle w:val="TAC"/>
              <w:rPr>
                <w:lang w:eastAsia="zh-TW"/>
              </w:rPr>
            </w:pPr>
          </w:p>
        </w:tc>
      </w:tr>
      <w:tr w:rsidR="00A27042" w:rsidRPr="009957C8" w14:paraId="37C8C04E" w14:textId="77777777" w:rsidTr="007C0B52">
        <w:trPr>
          <w:trHeight w:val="241"/>
        </w:trPr>
        <w:tc>
          <w:tcPr>
            <w:tcW w:w="415" w:type="dxa"/>
            <w:gridSpan w:val="2"/>
            <w:tcBorders>
              <w:top w:val="nil"/>
            </w:tcBorders>
            <w:vAlign w:val="center"/>
          </w:tcPr>
          <w:p w14:paraId="168F27B2" w14:textId="77777777" w:rsidR="00A27042" w:rsidRPr="009957C8" w:rsidRDefault="00A27042" w:rsidP="007C0B52">
            <w:pPr>
              <w:pStyle w:val="TAC"/>
            </w:pPr>
          </w:p>
        </w:tc>
        <w:tc>
          <w:tcPr>
            <w:tcW w:w="723" w:type="dxa"/>
            <w:vAlign w:val="center"/>
          </w:tcPr>
          <w:p w14:paraId="0CF2A405"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538B0AD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182AB3D8" w14:textId="77777777" w:rsidR="00A27042" w:rsidRPr="009957C8" w:rsidRDefault="00A27042" w:rsidP="007C0B52">
            <w:pPr>
              <w:pStyle w:val="TAC"/>
            </w:pPr>
            <w:r w:rsidRPr="009957C8">
              <w:rPr>
                <w:rFonts w:eastAsia="MS Mincho"/>
              </w:rPr>
              <w:t>5 MHz</w:t>
            </w:r>
          </w:p>
        </w:tc>
        <w:tc>
          <w:tcPr>
            <w:tcW w:w="939" w:type="dxa"/>
            <w:vAlign w:val="center"/>
          </w:tcPr>
          <w:p w14:paraId="3942169F"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376AB199"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132BFA46"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92D120B"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7119F5D4"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0BF8AAF3"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5DC2D32A"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162BD684"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2AD13AC7" w14:textId="77777777" w:rsidR="00A27042" w:rsidRPr="009957C8" w:rsidRDefault="00A27042" w:rsidP="007C0B52">
            <w:pPr>
              <w:pStyle w:val="TAC"/>
              <w:rPr>
                <w:lang w:eastAsia="zh-TW"/>
              </w:rPr>
            </w:pPr>
            <w:r w:rsidRPr="009957C8">
              <w:rPr>
                <w:lang w:eastAsia="zh-TW"/>
              </w:rPr>
              <w:t>All RBs / All RBs</w:t>
            </w:r>
          </w:p>
        </w:tc>
      </w:tr>
      <w:tr w:rsidR="00A27042" w:rsidRPr="009957C8" w14:paraId="5A28EE66" w14:textId="77777777" w:rsidTr="007C0B52">
        <w:trPr>
          <w:trHeight w:val="344"/>
        </w:trPr>
        <w:tc>
          <w:tcPr>
            <w:tcW w:w="13096" w:type="dxa"/>
            <w:gridSpan w:val="27"/>
            <w:tcBorders>
              <w:top w:val="nil"/>
            </w:tcBorders>
            <w:vAlign w:val="center"/>
          </w:tcPr>
          <w:p w14:paraId="2B864C46" w14:textId="77777777" w:rsidR="00A27042" w:rsidRPr="009957C8" w:rsidRDefault="00A27042" w:rsidP="007C0B52">
            <w:pPr>
              <w:pStyle w:val="TAC"/>
              <w:rPr>
                <w:lang w:eastAsia="zh-TW"/>
              </w:rPr>
            </w:pPr>
            <w:r w:rsidRPr="009957C8">
              <w:t>Test Settings for DC_7A-28A_n78A Configuration – Note 3</w:t>
            </w:r>
          </w:p>
        </w:tc>
      </w:tr>
      <w:tr w:rsidR="00A27042" w:rsidRPr="009957C8" w14:paraId="2A91AC8E" w14:textId="77777777" w:rsidTr="007C0B52">
        <w:trPr>
          <w:trHeight w:val="241"/>
        </w:trPr>
        <w:tc>
          <w:tcPr>
            <w:tcW w:w="415" w:type="dxa"/>
            <w:gridSpan w:val="2"/>
            <w:tcBorders>
              <w:bottom w:val="nil"/>
            </w:tcBorders>
            <w:vAlign w:val="center"/>
          </w:tcPr>
          <w:p w14:paraId="6F4E9824" w14:textId="77777777" w:rsidR="00A27042" w:rsidRPr="009957C8" w:rsidRDefault="00A27042" w:rsidP="007C0B52">
            <w:pPr>
              <w:pStyle w:val="TAC"/>
            </w:pPr>
            <w:r w:rsidRPr="009957C8">
              <w:t>1</w:t>
            </w:r>
          </w:p>
        </w:tc>
        <w:tc>
          <w:tcPr>
            <w:tcW w:w="723" w:type="dxa"/>
            <w:vAlign w:val="center"/>
          </w:tcPr>
          <w:p w14:paraId="352F9C28"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E8686C4" w14:textId="77777777" w:rsidR="00A27042" w:rsidRPr="009957C8" w:rsidRDefault="00A27042" w:rsidP="007C0B52">
            <w:pPr>
              <w:pStyle w:val="TAC"/>
              <w:rPr>
                <w:lang w:eastAsia="zh-TW"/>
              </w:rPr>
            </w:pPr>
            <w:r w:rsidRPr="009957C8">
              <w:rPr>
                <w:rFonts w:eastAsia="MS Mincho"/>
              </w:rPr>
              <w:t>DL 2687.5 MHz</w:t>
            </w:r>
          </w:p>
        </w:tc>
        <w:tc>
          <w:tcPr>
            <w:tcW w:w="1038" w:type="dxa"/>
            <w:gridSpan w:val="2"/>
            <w:vAlign w:val="center"/>
          </w:tcPr>
          <w:p w14:paraId="09ECFE0C" w14:textId="77777777" w:rsidR="00A27042" w:rsidRPr="009957C8" w:rsidRDefault="00A27042" w:rsidP="007C0B52">
            <w:pPr>
              <w:pStyle w:val="TAC"/>
            </w:pPr>
          </w:p>
        </w:tc>
        <w:tc>
          <w:tcPr>
            <w:tcW w:w="939" w:type="dxa"/>
            <w:vAlign w:val="center"/>
          </w:tcPr>
          <w:p w14:paraId="63DADB1D" w14:textId="77777777" w:rsidR="00A27042" w:rsidRPr="009957C8" w:rsidRDefault="00A27042" w:rsidP="007C0B52">
            <w:pPr>
              <w:pStyle w:val="TAC"/>
              <w:rPr>
                <w:lang w:eastAsia="zh-TW"/>
              </w:rPr>
            </w:pPr>
          </w:p>
        </w:tc>
        <w:tc>
          <w:tcPr>
            <w:tcW w:w="1304" w:type="dxa"/>
            <w:gridSpan w:val="3"/>
            <w:vAlign w:val="center"/>
          </w:tcPr>
          <w:p w14:paraId="5E14CFAF"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5F7058D8" w14:textId="77777777" w:rsidR="00A27042" w:rsidRPr="009957C8" w:rsidRDefault="00A27042" w:rsidP="007C0B52">
            <w:pPr>
              <w:pStyle w:val="TAC"/>
              <w:rPr>
                <w:lang w:eastAsia="zh-TW"/>
              </w:rPr>
            </w:pPr>
            <w:r w:rsidRPr="009957C8">
              <w:rPr>
                <w:rFonts w:eastAsia="MS Mincho"/>
              </w:rPr>
              <w:t>DL 782.5 MHz</w:t>
            </w:r>
          </w:p>
        </w:tc>
        <w:tc>
          <w:tcPr>
            <w:tcW w:w="931" w:type="dxa"/>
            <w:vAlign w:val="center"/>
          </w:tcPr>
          <w:p w14:paraId="740D425D" w14:textId="77777777" w:rsidR="00A27042" w:rsidRPr="009957C8" w:rsidRDefault="00A27042" w:rsidP="007C0B52">
            <w:pPr>
              <w:pStyle w:val="TAC"/>
              <w:rPr>
                <w:lang w:eastAsia="zh-TW"/>
              </w:rPr>
            </w:pPr>
          </w:p>
        </w:tc>
        <w:tc>
          <w:tcPr>
            <w:tcW w:w="1066" w:type="dxa"/>
            <w:gridSpan w:val="2"/>
            <w:vAlign w:val="center"/>
          </w:tcPr>
          <w:p w14:paraId="3BB7D934" w14:textId="77777777" w:rsidR="00A27042" w:rsidRPr="009957C8" w:rsidRDefault="00A27042" w:rsidP="007C0B52">
            <w:pPr>
              <w:pStyle w:val="TAC"/>
              <w:rPr>
                <w:lang w:eastAsia="zh-TW"/>
              </w:rPr>
            </w:pPr>
          </w:p>
        </w:tc>
        <w:tc>
          <w:tcPr>
            <w:tcW w:w="998" w:type="dxa"/>
            <w:gridSpan w:val="2"/>
            <w:vAlign w:val="center"/>
          </w:tcPr>
          <w:p w14:paraId="17147DA1"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082445E2" w14:textId="77777777" w:rsidR="00A27042" w:rsidRPr="009957C8" w:rsidRDefault="00A27042" w:rsidP="007C0B52">
            <w:pPr>
              <w:pStyle w:val="TAC"/>
              <w:rPr>
                <w:lang w:eastAsia="zh-TW"/>
              </w:rPr>
            </w:pPr>
            <w:r w:rsidRPr="009957C8">
              <w:rPr>
                <w:lang w:eastAsia="zh-TW"/>
              </w:rPr>
              <w:t>3350 MHz</w:t>
            </w:r>
          </w:p>
        </w:tc>
        <w:tc>
          <w:tcPr>
            <w:tcW w:w="961" w:type="dxa"/>
            <w:gridSpan w:val="2"/>
            <w:vAlign w:val="center"/>
          </w:tcPr>
          <w:p w14:paraId="7299B203" w14:textId="77777777" w:rsidR="00A27042" w:rsidRPr="009957C8" w:rsidRDefault="00A27042" w:rsidP="007C0B52">
            <w:pPr>
              <w:pStyle w:val="TAC"/>
              <w:rPr>
                <w:lang w:eastAsia="zh-TW"/>
              </w:rPr>
            </w:pPr>
          </w:p>
        </w:tc>
        <w:tc>
          <w:tcPr>
            <w:tcW w:w="1066" w:type="dxa"/>
            <w:vAlign w:val="center"/>
          </w:tcPr>
          <w:p w14:paraId="0D4EFECD" w14:textId="77777777" w:rsidR="00A27042" w:rsidRPr="009957C8" w:rsidRDefault="00A27042" w:rsidP="007C0B52">
            <w:pPr>
              <w:pStyle w:val="TAC"/>
              <w:rPr>
                <w:lang w:eastAsia="zh-TW"/>
              </w:rPr>
            </w:pPr>
          </w:p>
        </w:tc>
      </w:tr>
      <w:tr w:rsidR="00A27042" w:rsidRPr="009957C8" w14:paraId="1D16E464" w14:textId="77777777" w:rsidTr="007C0B52">
        <w:trPr>
          <w:trHeight w:val="241"/>
        </w:trPr>
        <w:tc>
          <w:tcPr>
            <w:tcW w:w="415" w:type="dxa"/>
            <w:gridSpan w:val="2"/>
            <w:tcBorders>
              <w:top w:val="nil"/>
            </w:tcBorders>
            <w:vAlign w:val="center"/>
          </w:tcPr>
          <w:p w14:paraId="31959243" w14:textId="77777777" w:rsidR="00A27042" w:rsidRPr="009957C8" w:rsidRDefault="00A27042" w:rsidP="007C0B52">
            <w:pPr>
              <w:pStyle w:val="TAC"/>
            </w:pPr>
          </w:p>
        </w:tc>
        <w:tc>
          <w:tcPr>
            <w:tcW w:w="723" w:type="dxa"/>
            <w:vAlign w:val="center"/>
          </w:tcPr>
          <w:p w14:paraId="5218E38A"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1FDDFEC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2282C885" w14:textId="77777777" w:rsidR="00A27042" w:rsidRPr="009957C8" w:rsidRDefault="00A27042" w:rsidP="007C0B52">
            <w:pPr>
              <w:pStyle w:val="TAC"/>
            </w:pPr>
            <w:r w:rsidRPr="009957C8">
              <w:rPr>
                <w:rFonts w:eastAsia="MS Mincho"/>
              </w:rPr>
              <w:t>5 MHz</w:t>
            </w:r>
          </w:p>
        </w:tc>
        <w:tc>
          <w:tcPr>
            <w:tcW w:w="939" w:type="dxa"/>
            <w:vAlign w:val="center"/>
          </w:tcPr>
          <w:p w14:paraId="0E5355B6"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2E0BCDDB"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15E520E1"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122B14CF"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9C9FE1A"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7525E80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A4485A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1C746D5"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14F52EF3" w14:textId="77777777" w:rsidR="00A27042" w:rsidRPr="009957C8" w:rsidRDefault="00A27042" w:rsidP="007C0B52">
            <w:pPr>
              <w:pStyle w:val="TAC"/>
              <w:rPr>
                <w:lang w:eastAsia="zh-TW"/>
              </w:rPr>
            </w:pPr>
            <w:r w:rsidRPr="009957C8">
              <w:rPr>
                <w:lang w:eastAsia="zh-TW"/>
              </w:rPr>
              <w:t>All RBs / All RBs</w:t>
            </w:r>
          </w:p>
        </w:tc>
      </w:tr>
      <w:tr w:rsidR="00A27042" w:rsidRPr="009957C8" w14:paraId="5A554F2F" w14:textId="77777777" w:rsidTr="007C0B52">
        <w:trPr>
          <w:trHeight w:val="241"/>
        </w:trPr>
        <w:tc>
          <w:tcPr>
            <w:tcW w:w="415" w:type="dxa"/>
            <w:gridSpan w:val="2"/>
            <w:tcBorders>
              <w:bottom w:val="nil"/>
            </w:tcBorders>
            <w:vAlign w:val="center"/>
          </w:tcPr>
          <w:p w14:paraId="12448814" w14:textId="77777777" w:rsidR="00A27042" w:rsidRPr="009957C8" w:rsidRDefault="00A27042" w:rsidP="007C0B52">
            <w:pPr>
              <w:pStyle w:val="TAC"/>
            </w:pPr>
            <w:r w:rsidRPr="009957C8">
              <w:t>2</w:t>
            </w:r>
          </w:p>
        </w:tc>
        <w:tc>
          <w:tcPr>
            <w:tcW w:w="723" w:type="dxa"/>
            <w:vAlign w:val="center"/>
          </w:tcPr>
          <w:p w14:paraId="6A252022"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2D4EB363" w14:textId="77777777" w:rsidR="00A27042" w:rsidRPr="009957C8" w:rsidRDefault="00A27042" w:rsidP="007C0B52">
            <w:pPr>
              <w:pStyle w:val="TAC"/>
              <w:rPr>
                <w:lang w:eastAsia="zh-TW"/>
              </w:rPr>
            </w:pPr>
            <w:r w:rsidRPr="009957C8">
              <w:rPr>
                <w:rFonts w:eastAsia="MS Mincho"/>
              </w:rPr>
              <w:t>DL 2687.5 MHz</w:t>
            </w:r>
          </w:p>
        </w:tc>
        <w:tc>
          <w:tcPr>
            <w:tcW w:w="1038" w:type="dxa"/>
            <w:gridSpan w:val="2"/>
            <w:vAlign w:val="center"/>
          </w:tcPr>
          <w:p w14:paraId="3F449A2E" w14:textId="77777777" w:rsidR="00A27042" w:rsidRPr="009957C8" w:rsidRDefault="00A27042" w:rsidP="007C0B52">
            <w:pPr>
              <w:pStyle w:val="TAC"/>
            </w:pPr>
          </w:p>
        </w:tc>
        <w:tc>
          <w:tcPr>
            <w:tcW w:w="939" w:type="dxa"/>
            <w:vAlign w:val="center"/>
          </w:tcPr>
          <w:p w14:paraId="45DBBFE9" w14:textId="77777777" w:rsidR="00A27042" w:rsidRPr="009957C8" w:rsidRDefault="00A27042" w:rsidP="007C0B52">
            <w:pPr>
              <w:pStyle w:val="TAC"/>
              <w:rPr>
                <w:lang w:eastAsia="zh-TW"/>
              </w:rPr>
            </w:pPr>
          </w:p>
        </w:tc>
        <w:tc>
          <w:tcPr>
            <w:tcW w:w="1304" w:type="dxa"/>
            <w:gridSpan w:val="3"/>
            <w:vAlign w:val="center"/>
          </w:tcPr>
          <w:p w14:paraId="1A5E2863"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2940102B" w14:textId="77777777" w:rsidR="00A27042" w:rsidRPr="009957C8" w:rsidRDefault="00A27042" w:rsidP="007C0B52">
            <w:pPr>
              <w:pStyle w:val="TAC"/>
              <w:rPr>
                <w:lang w:eastAsia="zh-TW"/>
              </w:rPr>
            </w:pPr>
            <w:r w:rsidRPr="009957C8">
              <w:rPr>
                <w:rFonts w:eastAsia="MS Mincho"/>
              </w:rPr>
              <w:t>DL 782.5 MHz</w:t>
            </w:r>
          </w:p>
        </w:tc>
        <w:tc>
          <w:tcPr>
            <w:tcW w:w="931" w:type="dxa"/>
            <w:vAlign w:val="center"/>
          </w:tcPr>
          <w:p w14:paraId="19B90FEC" w14:textId="77777777" w:rsidR="00A27042" w:rsidRPr="009957C8" w:rsidRDefault="00A27042" w:rsidP="007C0B52">
            <w:pPr>
              <w:pStyle w:val="TAC"/>
              <w:rPr>
                <w:lang w:eastAsia="zh-TW"/>
              </w:rPr>
            </w:pPr>
          </w:p>
        </w:tc>
        <w:tc>
          <w:tcPr>
            <w:tcW w:w="1066" w:type="dxa"/>
            <w:gridSpan w:val="2"/>
            <w:vAlign w:val="center"/>
          </w:tcPr>
          <w:p w14:paraId="6BA4A374" w14:textId="77777777" w:rsidR="00A27042" w:rsidRPr="009957C8" w:rsidRDefault="00A27042" w:rsidP="007C0B52">
            <w:pPr>
              <w:pStyle w:val="TAC"/>
              <w:rPr>
                <w:lang w:eastAsia="zh-TW"/>
              </w:rPr>
            </w:pPr>
          </w:p>
        </w:tc>
        <w:tc>
          <w:tcPr>
            <w:tcW w:w="998" w:type="dxa"/>
            <w:gridSpan w:val="2"/>
            <w:vAlign w:val="center"/>
          </w:tcPr>
          <w:p w14:paraId="261F875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298B5C1" w14:textId="77777777" w:rsidR="00A27042" w:rsidRPr="009957C8" w:rsidRDefault="00A27042" w:rsidP="007C0B52">
            <w:pPr>
              <w:pStyle w:val="TAC"/>
              <w:rPr>
                <w:lang w:eastAsia="zh-TW"/>
              </w:rPr>
            </w:pPr>
            <w:r w:rsidRPr="009957C8">
              <w:rPr>
                <w:lang w:eastAsia="zh-TW"/>
              </w:rPr>
              <w:t>3460 MHz</w:t>
            </w:r>
          </w:p>
        </w:tc>
        <w:tc>
          <w:tcPr>
            <w:tcW w:w="961" w:type="dxa"/>
            <w:gridSpan w:val="2"/>
            <w:vAlign w:val="center"/>
          </w:tcPr>
          <w:p w14:paraId="57818514" w14:textId="77777777" w:rsidR="00A27042" w:rsidRPr="009957C8" w:rsidRDefault="00A27042" w:rsidP="007C0B52">
            <w:pPr>
              <w:pStyle w:val="TAC"/>
              <w:rPr>
                <w:lang w:eastAsia="zh-TW"/>
              </w:rPr>
            </w:pPr>
          </w:p>
        </w:tc>
        <w:tc>
          <w:tcPr>
            <w:tcW w:w="1066" w:type="dxa"/>
            <w:vAlign w:val="center"/>
          </w:tcPr>
          <w:p w14:paraId="1EDB338C" w14:textId="77777777" w:rsidR="00A27042" w:rsidRPr="009957C8" w:rsidRDefault="00A27042" w:rsidP="007C0B52">
            <w:pPr>
              <w:pStyle w:val="TAC"/>
              <w:rPr>
                <w:lang w:eastAsia="zh-TW"/>
              </w:rPr>
            </w:pPr>
          </w:p>
        </w:tc>
      </w:tr>
      <w:tr w:rsidR="00A27042" w:rsidRPr="009957C8" w14:paraId="6F01FC5F" w14:textId="77777777" w:rsidTr="007C0B52">
        <w:trPr>
          <w:trHeight w:val="241"/>
        </w:trPr>
        <w:tc>
          <w:tcPr>
            <w:tcW w:w="415" w:type="dxa"/>
            <w:gridSpan w:val="2"/>
            <w:tcBorders>
              <w:top w:val="nil"/>
            </w:tcBorders>
            <w:vAlign w:val="center"/>
          </w:tcPr>
          <w:p w14:paraId="15CBA94D" w14:textId="77777777" w:rsidR="00A27042" w:rsidRPr="009957C8" w:rsidRDefault="00A27042" w:rsidP="007C0B52">
            <w:pPr>
              <w:pStyle w:val="TAC"/>
            </w:pPr>
          </w:p>
        </w:tc>
        <w:tc>
          <w:tcPr>
            <w:tcW w:w="723" w:type="dxa"/>
            <w:vAlign w:val="center"/>
          </w:tcPr>
          <w:p w14:paraId="412A9FAD"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1B3C8C3D"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CDCB235" w14:textId="77777777" w:rsidR="00A27042" w:rsidRPr="009957C8" w:rsidRDefault="00A27042" w:rsidP="007C0B52">
            <w:pPr>
              <w:pStyle w:val="TAC"/>
            </w:pPr>
            <w:r w:rsidRPr="009957C8">
              <w:rPr>
                <w:rFonts w:eastAsia="MS Mincho"/>
              </w:rPr>
              <w:t>5 MHz</w:t>
            </w:r>
          </w:p>
        </w:tc>
        <w:tc>
          <w:tcPr>
            <w:tcW w:w="939" w:type="dxa"/>
            <w:vAlign w:val="center"/>
          </w:tcPr>
          <w:p w14:paraId="39ADA858"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56201301"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278601CE"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AFFF9A7"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9194FE4"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4B1A9799"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5636A425"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0943F7EF"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0F8B5329" w14:textId="77777777" w:rsidR="00A27042" w:rsidRPr="009957C8" w:rsidRDefault="00A27042" w:rsidP="007C0B52">
            <w:pPr>
              <w:pStyle w:val="TAC"/>
              <w:rPr>
                <w:lang w:eastAsia="zh-TW"/>
              </w:rPr>
            </w:pPr>
            <w:r w:rsidRPr="009957C8">
              <w:rPr>
                <w:lang w:eastAsia="zh-TW"/>
              </w:rPr>
              <w:t>All RBs / All RBs</w:t>
            </w:r>
          </w:p>
        </w:tc>
      </w:tr>
      <w:tr w:rsidR="00A27042" w:rsidRPr="009957C8" w14:paraId="48B45428" w14:textId="77777777" w:rsidTr="007C0B52">
        <w:trPr>
          <w:trHeight w:val="241"/>
        </w:trPr>
        <w:tc>
          <w:tcPr>
            <w:tcW w:w="415" w:type="dxa"/>
            <w:gridSpan w:val="2"/>
            <w:tcBorders>
              <w:bottom w:val="nil"/>
            </w:tcBorders>
            <w:vAlign w:val="center"/>
          </w:tcPr>
          <w:p w14:paraId="3A3BB65B" w14:textId="77777777" w:rsidR="00A27042" w:rsidRPr="009957C8" w:rsidRDefault="00A27042" w:rsidP="007C0B52">
            <w:pPr>
              <w:pStyle w:val="TAC"/>
            </w:pPr>
            <w:r w:rsidRPr="009957C8">
              <w:t>3</w:t>
            </w:r>
          </w:p>
        </w:tc>
        <w:tc>
          <w:tcPr>
            <w:tcW w:w="723" w:type="dxa"/>
            <w:vAlign w:val="center"/>
          </w:tcPr>
          <w:p w14:paraId="1FCFA5FD" w14:textId="77777777" w:rsidR="00A27042" w:rsidRPr="009957C8" w:rsidRDefault="00A27042" w:rsidP="007C0B52">
            <w:pPr>
              <w:pStyle w:val="TAC"/>
              <w:rPr>
                <w:lang w:eastAsia="zh-TW"/>
              </w:rPr>
            </w:pPr>
            <w:r w:rsidRPr="009957C8">
              <w:rPr>
                <w:rFonts w:eastAsia="MS Mincho"/>
              </w:rPr>
              <w:t>7</w:t>
            </w:r>
          </w:p>
        </w:tc>
        <w:tc>
          <w:tcPr>
            <w:tcW w:w="1135" w:type="dxa"/>
            <w:gridSpan w:val="3"/>
            <w:vAlign w:val="center"/>
          </w:tcPr>
          <w:p w14:paraId="7C1FA815" w14:textId="77777777" w:rsidR="00A27042" w:rsidRPr="009957C8" w:rsidRDefault="00A27042" w:rsidP="007C0B52">
            <w:pPr>
              <w:pStyle w:val="TAC"/>
              <w:rPr>
                <w:lang w:eastAsia="zh-TW"/>
              </w:rPr>
            </w:pPr>
            <w:r w:rsidRPr="009957C8">
              <w:rPr>
                <w:rFonts w:eastAsia="MS Mincho"/>
              </w:rPr>
              <w:t>DL 2650 MHz</w:t>
            </w:r>
          </w:p>
        </w:tc>
        <w:tc>
          <w:tcPr>
            <w:tcW w:w="1038" w:type="dxa"/>
            <w:gridSpan w:val="2"/>
            <w:vAlign w:val="center"/>
          </w:tcPr>
          <w:p w14:paraId="65803147" w14:textId="77777777" w:rsidR="00A27042" w:rsidRPr="009957C8" w:rsidRDefault="00A27042" w:rsidP="007C0B52">
            <w:pPr>
              <w:pStyle w:val="TAC"/>
            </w:pPr>
          </w:p>
        </w:tc>
        <w:tc>
          <w:tcPr>
            <w:tcW w:w="939" w:type="dxa"/>
            <w:vAlign w:val="center"/>
          </w:tcPr>
          <w:p w14:paraId="01EF502E" w14:textId="77777777" w:rsidR="00A27042" w:rsidRPr="009957C8" w:rsidRDefault="00A27042" w:rsidP="007C0B52">
            <w:pPr>
              <w:pStyle w:val="TAC"/>
              <w:rPr>
                <w:lang w:eastAsia="zh-TW"/>
              </w:rPr>
            </w:pPr>
          </w:p>
        </w:tc>
        <w:tc>
          <w:tcPr>
            <w:tcW w:w="1304" w:type="dxa"/>
            <w:gridSpan w:val="3"/>
            <w:vAlign w:val="center"/>
          </w:tcPr>
          <w:p w14:paraId="54E3B0F4" w14:textId="77777777" w:rsidR="00A27042" w:rsidRPr="009957C8" w:rsidRDefault="00A27042" w:rsidP="007C0B52">
            <w:pPr>
              <w:pStyle w:val="TAC"/>
              <w:rPr>
                <w:lang w:eastAsia="zh-TW"/>
              </w:rPr>
            </w:pPr>
            <w:r w:rsidRPr="009957C8">
              <w:rPr>
                <w:rFonts w:eastAsia="MS Mincho"/>
              </w:rPr>
              <w:t>20</w:t>
            </w:r>
          </w:p>
        </w:tc>
        <w:tc>
          <w:tcPr>
            <w:tcW w:w="1218" w:type="dxa"/>
            <w:gridSpan w:val="4"/>
            <w:vAlign w:val="center"/>
          </w:tcPr>
          <w:p w14:paraId="3E085BFB" w14:textId="77777777" w:rsidR="00A27042" w:rsidRPr="009957C8" w:rsidRDefault="00A27042" w:rsidP="007C0B52">
            <w:pPr>
              <w:pStyle w:val="TAC"/>
              <w:rPr>
                <w:lang w:eastAsia="zh-TW"/>
              </w:rPr>
            </w:pPr>
            <w:r w:rsidRPr="009957C8">
              <w:rPr>
                <w:rFonts w:eastAsia="MS Mincho"/>
              </w:rPr>
              <w:t>DL 795 MHz</w:t>
            </w:r>
          </w:p>
        </w:tc>
        <w:tc>
          <w:tcPr>
            <w:tcW w:w="931" w:type="dxa"/>
            <w:vAlign w:val="center"/>
          </w:tcPr>
          <w:p w14:paraId="61BD86C5" w14:textId="77777777" w:rsidR="00A27042" w:rsidRPr="009957C8" w:rsidRDefault="00A27042" w:rsidP="007C0B52">
            <w:pPr>
              <w:pStyle w:val="TAC"/>
              <w:rPr>
                <w:lang w:eastAsia="zh-TW"/>
              </w:rPr>
            </w:pPr>
          </w:p>
        </w:tc>
        <w:tc>
          <w:tcPr>
            <w:tcW w:w="1066" w:type="dxa"/>
            <w:gridSpan w:val="2"/>
            <w:vAlign w:val="center"/>
          </w:tcPr>
          <w:p w14:paraId="3EE8248F" w14:textId="77777777" w:rsidR="00A27042" w:rsidRPr="009957C8" w:rsidRDefault="00A27042" w:rsidP="007C0B52">
            <w:pPr>
              <w:pStyle w:val="TAC"/>
              <w:rPr>
                <w:lang w:eastAsia="zh-TW"/>
              </w:rPr>
            </w:pPr>
          </w:p>
        </w:tc>
        <w:tc>
          <w:tcPr>
            <w:tcW w:w="998" w:type="dxa"/>
            <w:gridSpan w:val="2"/>
            <w:vAlign w:val="center"/>
          </w:tcPr>
          <w:p w14:paraId="6ACF587D" w14:textId="77777777" w:rsidR="00A27042" w:rsidRPr="009957C8" w:rsidRDefault="00A27042" w:rsidP="007C0B52">
            <w:pPr>
              <w:pStyle w:val="TAC"/>
              <w:rPr>
                <w:lang w:eastAsia="zh-TW"/>
              </w:rPr>
            </w:pPr>
            <w:r w:rsidRPr="009957C8">
              <w:rPr>
                <w:rFonts w:eastAsia="MS Mincho"/>
              </w:rPr>
              <w:t>n78</w:t>
            </w:r>
          </w:p>
        </w:tc>
        <w:tc>
          <w:tcPr>
            <w:tcW w:w="1302" w:type="dxa"/>
            <w:gridSpan w:val="3"/>
            <w:vAlign w:val="center"/>
          </w:tcPr>
          <w:p w14:paraId="2F82ABBF" w14:textId="77777777" w:rsidR="00A27042" w:rsidRPr="009957C8" w:rsidRDefault="00A27042" w:rsidP="007C0B52">
            <w:pPr>
              <w:pStyle w:val="TAC"/>
              <w:rPr>
                <w:lang w:eastAsia="zh-TW"/>
              </w:rPr>
            </w:pPr>
            <w:r w:rsidRPr="009957C8">
              <w:rPr>
                <w:lang w:eastAsia="zh-TW"/>
              </w:rPr>
              <w:t>3390 MHz</w:t>
            </w:r>
          </w:p>
        </w:tc>
        <w:tc>
          <w:tcPr>
            <w:tcW w:w="961" w:type="dxa"/>
            <w:gridSpan w:val="2"/>
            <w:vAlign w:val="center"/>
          </w:tcPr>
          <w:p w14:paraId="43038D70" w14:textId="77777777" w:rsidR="00A27042" w:rsidRPr="009957C8" w:rsidRDefault="00A27042" w:rsidP="007C0B52">
            <w:pPr>
              <w:pStyle w:val="TAC"/>
              <w:rPr>
                <w:lang w:eastAsia="zh-TW"/>
              </w:rPr>
            </w:pPr>
          </w:p>
        </w:tc>
        <w:tc>
          <w:tcPr>
            <w:tcW w:w="1066" w:type="dxa"/>
            <w:vAlign w:val="center"/>
          </w:tcPr>
          <w:p w14:paraId="7A55CD5D" w14:textId="77777777" w:rsidR="00A27042" w:rsidRPr="009957C8" w:rsidRDefault="00A27042" w:rsidP="007C0B52">
            <w:pPr>
              <w:pStyle w:val="TAC"/>
              <w:rPr>
                <w:lang w:eastAsia="zh-TW"/>
              </w:rPr>
            </w:pPr>
          </w:p>
        </w:tc>
      </w:tr>
      <w:tr w:rsidR="00A27042" w:rsidRPr="009957C8" w14:paraId="5FC7E9CB" w14:textId="77777777" w:rsidTr="007C0B52">
        <w:trPr>
          <w:trHeight w:val="241"/>
        </w:trPr>
        <w:tc>
          <w:tcPr>
            <w:tcW w:w="415" w:type="dxa"/>
            <w:gridSpan w:val="2"/>
            <w:tcBorders>
              <w:top w:val="nil"/>
            </w:tcBorders>
            <w:vAlign w:val="center"/>
          </w:tcPr>
          <w:p w14:paraId="490D679C" w14:textId="77777777" w:rsidR="00A27042" w:rsidRPr="009957C8" w:rsidRDefault="00A27042" w:rsidP="007C0B52">
            <w:pPr>
              <w:pStyle w:val="TAC"/>
            </w:pPr>
          </w:p>
        </w:tc>
        <w:tc>
          <w:tcPr>
            <w:tcW w:w="723" w:type="dxa"/>
            <w:vAlign w:val="center"/>
          </w:tcPr>
          <w:p w14:paraId="224CA6C9"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71A7420F"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389E3FDF" w14:textId="77777777" w:rsidR="00A27042" w:rsidRPr="009957C8" w:rsidRDefault="00A27042" w:rsidP="007C0B52">
            <w:pPr>
              <w:pStyle w:val="TAC"/>
            </w:pPr>
            <w:r w:rsidRPr="009957C8">
              <w:rPr>
                <w:rFonts w:eastAsia="MS Mincho"/>
              </w:rPr>
              <w:t>5 MHz</w:t>
            </w:r>
          </w:p>
        </w:tc>
        <w:tc>
          <w:tcPr>
            <w:tcW w:w="939" w:type="dxa"/>
            <w:vAlign w:val="center"/>
          </w:tcPr>
          <w:p w14:paraId="2A0522C2"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21330AA"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553EA879"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5FD20511"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17195896"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42682C30"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31740208"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4A7EC984" w14:textId="77777777" w:rsidR="00A27042" w:rsidRPr="009957C8" w:rsidRDefault="00A27042" w:rsidP="007C0B52">
            <w:pPr>
              <w:pStyle w:val="TAC"/>
              <w:rPr>
                <w:lang w:eastAsia="zh-TW"/>
              </w:rPr>
            </w:pPr>
            <w:r w:rsidRPr="009957C8">
              <w:rPr>
                <w:rFonts w:eastAsia="MS Mincho"/>
              </w:rPr>
              <w:t>10 MHz</w:t>
            </w:r>
          </w:p>
        </w:tc>
        <w:tc>
          <w:tcPr>
            <w:tcW w:w="1066" w:type="dxa"/>
            <w:vAlign w:val="center"/>
          </w:tcPr>
          <w:p w14:paraId="7D05BA45" w14:textId="77777777" w:rsidR="00A27042" w:rsidRPr="009957C8" w:rsidRDefault="00A27042" w:rsidP="007C0B52">
            <w:pPr>
              <w:pStyle w:val="TAC"/>
              <w:rPr>
                <w:lang w:eastAsia="zh-TW"/>
              </w:rPr>
            </w:pPr>
            <w:r w:rsidRPr="009957C8">
              <w:rPr>
                <w:lang w:eastAsia="zh-TW"/>
              </w:rPr>
              <w:t>All RBs / All RBs</w:t>
            </w:r>
          </w:p>
        </w:tc>
      </w:tr>
      <w:tr w:rsidR="00A27042" w:rsidRPr="009957C8" w14:paraId="08704A08" w14:textId="77777777" w:rsidTr="007C0B52">
        <w:trPr>
          <w:trHeight w:val="344"/>
        </w:trPr>
        <w:tc>
          <w:tcPr>
            <w:tcW w:w="13096" w:type="dxa"/>
            <w:gridSpan w:val="27"/>
            <w:tcBorders>
              <w:top w:val="nil"/>
            </w:tcBorders>
            <w:vAlign w:val="center"/>
          </w:tcPr>
          <w:p w14:paraId="1360ECFC" w14:textId="77777777" w:rsidR="00A27042" w:rsidRPr="009957C8" w:rsidRDefault="00A27042" w:rsidP="007C0B52">
            <w:pPr>
              <w:pStyle w:val="TAC"/>
              <w:rPr>
                <w:lang w:eastAsia="zh-TW"/>
              </w:rPr>
            </w:pPr>
            <w:r w:rsidRPr="009957C8">
              <w:t>Test Settings for DC_2A-14A_n66A Configuration – Note 3</w:t>
            </w:r>
          </w:p>
        </w:tc>
      </w:tr>
      <w:tr w:rsidR="00A27042" w:rsidRPr="009957C8" w14:paraId="324C8CFB" w14:textId="77777777" w:rsidTr="007C0B52">
        <w:trPr>
          <w:trHeight w:val="241"/>
        </w:trPr>
        <w:tc>
          <w:tcPr>
            <w:tcW w:w="415" w:type="dxa"/>
            <w:gridSpan w:val="2"/>
            <w:tcBorders>
              <w:bottom w:val="nil"/>
            </w:tcBorders>
            <w:vAlign w:val="center"/>
          </w:tcPr>
          <w:p w14:paraId="56D4B726" w14:textId="77777777" w:rsidR="00A27042" w:rsidRPr="009957C8" w:rsidRDefault="00A27042" w:rsidP="007C0B52">
            <w:pPr>
              <w:pStyle w:val="TAC"/>
            </w:pPr>
            <w:r w:rsidRPr="009957C8">
              <w:t>1</w:t>
            </w:r>
          </w:p>
        </w:tc>
        <w:tc>
          <w:tcPr>
            <w:tcW w:w="723" w:type="dxa"/>
            <w:vAlign w:val="center"/>
          </w:tcPr>
          <w:p w14:paraId="39830705" w14:textId="77777777" w:rsidR="00A27042" w:rsidRPr="009957C8" w:rsidRDefault="00A27042" w:rsidP="007C0B52">
            <w:pPr>
              <w:pStyle w:val="TAC"/>
              <w:rPr>
                <w:lang w:eastAsia="zh-TW"/>
              </w:rPr>
            </w:pPr>
            <w:r w:rsidRPr="009957C8">
              <w:rPr>
                <w:rFonts w:eastAsia="MS Mincho"/>
              </w:rPr>
              <w:t>2</w:t>
            </w:r>
          </w:p>
        </w:tc>
        <w:tc>
          <w:tcPr>
            <w:tcW w:w="1135" w:type="dxa"/>
            <w:gridSpan w:val="3"/>
            <w:vAlign w:val="center"/>
          </w:tcPr>
          <w:p w14:paraId="72B118F7" w14:textId="77777777" w:rsidR="00A27042" w:rsidRPr="009957C8" w:rsidRDefault="00A27042" w:rsidP="007C0B52">
            <w:pPr>
              <w:pStyle w:val="TAC"/>
              <w:rPr>
                <w:lang w:eastAsia="zh-TW"/>
              </w:rPr>
            </w:pPr>
            <w:r w:rsidRPr="009957C8">
              <w:rPr>
                <w:rFonts w:eastAsia="MS Mincho"/>
              </w:rPr>
              <w:t>DL 1954 MHz</w:t>
            </w:r>
          </w:p>
        </w:tc>
        <w:tc>
          <w:tcPr>
            <w:tcW w:w="1038" w:type="dxa"/>
            <w:gridSpan w:val="2"/>
            <w:vAlign w:val="center"/>
          </w:tcPr>
          <w:p w14:paraId="0F17A6E2" w14:textId="77777777" w:rsidR="00A27042" w:rsidRPr="009957C8" w:rsidRDefault="00A27042" w:rsidP="007C0B52">
            <w:pPr>
              <w:pStyle w:val="TAC"/>
            </w:pPr>
          </w:p>
        </w:tc>
        <w:tc>
          <w:tcPr>
            <w:tcW w:w="939" w:type="dxa"/>
            <w:vAlign w:val="center"/>
          </w:tcPr>
          <w:p w14:paraId="1969D5FD" w14:textId="77777777" w:rsidR="00A27042" w:rsidRPr="009957C8" w:rsidRDefault="00A27042" w:rsidP="007C0B52">
            <w:pPr>
              <w:pStyle w:val="TAC"/>
              <w:rPr>
                <w:lang w:eastAsia="zh-TW"/>
              </w:rPr>
            </w:pPr>
          </w:p>
        </w:tc>
        <w:tc>
          <w:tcPr>
            <w:tcW w:w="1304" w:type="dxa"/>
            <w:gridSpan w:val="3"/>
            <w:vAlign w:val="center"/>
          </w:tcPr>
          <w:p w14:paraId="0C4312FF" w14:textId="77777777" w:rsidR="00A27042" w:rsidRPr="009957C8" w:rsidRDefault="00A27042" w:rsidP="007C0B52">
            <w:pPr>
              <w:pStyle w:val="TAC"/>
              <w:rPr>
                <w:lang w:eastAsia="zh-TW"/>
              </w:rPr>
            </w:pPr>
            <w:r w:rsidRPr="009957C8">
              <w:rPr>
                <w:rFonts w:eastAsia="MS Mincho"/>
              </w:rPr>
              <w:t>14</w:t>
            </w:r>
          </w:p>
        </w:tc>
        <w:tc>
          <w:tcPr>
            <w:tcW w:w="1218" w:type="dxa"/>
            <w:gridSpan w:val="4"/>
            <w:vAlign w:val="center"/>
          </w:tcPr>
          <w:p w14:paraId="043C6A13" w14:textId="77777777" w:rsidR="00A27042" w:rsidRPr="009957C8" w:rsidRDefault="00A27042" w:rsidP="007C0B52">
            <w:pPr>
              <w:pStyle w:val="TAC"/>
              <w:rPr>
                <w:lang w:eastAsia="zh-TW"/>
              </w:rPr>
            </w:pPr>
            <w:r w:rsidRPr="009957C8">
              <w:rPr>
                <w:rFonts w:eastAsia="MS Mincho"/>
              </w:rPr>
              <w:t>DL 763 MHz</w:t>
            </w:r>
          </w:p>
        </w:tc>
        <w:tc>
          <w:tcPr>
            <w:tcW w:w="931" w:type="dxa"/>
            <w:vAlign w:val="center"/>
          </w:tcPr>
          <w:p w14:paraId="1CBE1F8A" w14:textId="77777777" w:rsidR="00A27042" w:rsidRPr="009957C8" w:rsidRDefault="00A27042" w:rsidP="007C0B52">
            <w:pPr>
              <w:pStyle w:val="TAC"/>
              <w:rPr>
                <w:lang w:eastAsia="zh-TW"/>
              </w:rPr>
            </w:pPr>
          </w:p>
        </w:tc>
        <w:tc>
          <w:tcPr>
            <w:tcW w:w="1066" w:type="dxa"/>
            <w:gridSpan w:val="2"/>
            <w:vAlign w:val="center"/>
          </w:tcPr>
          <w:p w14:paraId="44CCB34B" w14:textId="77777777" w:rsidR="00A27042" w:rsidRPr="009957C8" w:rsidRDefault="00A27042" w:rsidP="007C0B52">
            <w:pPr>
              <w:pStyle w:val="TAC"/>
              <w:rPr>
                <w:lang w:eastAsia="zh-TW"/>
              </w:rPr>
            </w:pPr>
          </w:p>
        </w:tc>
        <w:tc>
          <w:tcPr>
            <w:tcW w:w="998" w:type="dxa"/>
            <w:gridSpan w:val="2"/>
            <w:vAlign w:val="center"/>
          </w:tcPr>
          <w:p w14:paraId="7C072CFE" w14:textId="77777777" w:rsidR="00A27042" w:rsidRPr="009957C8" w:rsidRDefault="00A27042" w:rsidP="007C0B52">
            <w:pPr>
              <w:pStyle w:val="TAC"/>
              <w:rPr>
                <w:lang w:eastAsia="zh-TW"/>
              </w:rPr>
            </w:pPr>
            <w:r w:rsidRPr="009957C8">
              <w:rPr>
                <w:rFonts w:eastAsia="MS Mincho"/>
              </w:rPr>
              <w:t>n66</w:t>
            </w:r>
          </w:p>
        </w:tc>
        <w:tc>
          <w:tcPr>
            <w:tcW w:w="1302" w:type="dxa"/>
            <w:gridSpan w:val="3"/>
            <w:vAlign w:val="center"/>
          </w:tcPr>
          <w:p w14:paraId="3A5609EE" w14:textId="77777777" w:rsidR="00A27042" w:rsidRPr="009957C8" w:rsidRDefault="00A27042" w:rsidP="007C0B52">
            <w:pPr>
              <w:pStyle w:val="TAC"/>
              <w:rPr>
                <w:lang w:eastAsia="zh-TW"/>
              </w:rPr>
            </w:pPr>
            <w:r w:rsidRPr="009957C8">
              <w:rPr>
                <w:lang w:eastAsia="zh-TW"/>
              </w:rPr>
              <w:t>DL 2170 MHz</w:t>
            </w:r>
          </w:p>
        </w:tc>
        <w:tc>
          <w:tcPr>
            <w:tcW w:w="961" w:type="dxa"/>
            <w:gridSpan w:val="2"/>
            <w:vAlign w:val="center"/>
          </w:tcPr>
          <w:p w14:paraId="11C7BA78" w14:textId="77777777" w:rsidR="00A27042" w:rsidRPr="009957C8" w:rsidRDefault="00A27042" w:rsidP="007C0B52">
            <w:pPr>
              <w:pStyle w:val="TAC"/>
              <w:rPr>
                <w:lang w:eastAsia="zh-TW"/>
              </w:rPr>
            </w:pPr>
          </w:p>
        </w:tc>
        <w:tc>
          <w:tcPr>
            <w:tcW w:w="1066" w:type="dxa"/>
            <w:vAlign w:val="center"/>
          </w:tcPr>
          <w:p w14:paraId="36493A40" w14:textId="77777777" w:rsidR="00A27042" w:rsidRPr="009957C8" w:rsidRDefault="00A27042" w:rsidP="007C0B52">
            <w:pPr>
              <w:pStyle w:val="TAC"/>
              <w:rPr>
                <w:lang w:eastAsia="zh-TW"/>
              </w:rPr>
            </w:pPr>
          </w:p>
        </w:tc>
      </w:tr>
      <w:tr w:rsidR="00A27042" w:rsidRPr="009957C8" w14:paraId="74FD0E40" w14:textId="77777777" w:rsidTr="007C0B52">
        <w:trPr>
          <w:trHeight w:val="241"/>
        </w:trPr>
        <w:tc>
          <w:tcPr>
            <w:tcW w:w="415" w:type="dxa"/>
            <w:gridSpan w:val="2"/>
            <w:tcBorders>
              <w:top w:val="nil"/>
            </w:tcBorders>
            <w:vAlign w:val="center"/>
          </w:tcPr>
          <w:p w14:paraId="3DC949F5" w14:textId="77777777" w:rsidR="00A27042" w:rsidRPr="009957C8" w:rsidRDefault="00A27042" w:rsidP="007C0B52">
            <w:pPr>
              <w:pStyle w:val="TAC"/>
            </w:pPr>
          </w:p>
        </w:tc>
        <w:tc>
          <w:tcPr>
            <w:tcW w:w="723" w:type="dxa"/>
            <w:vAlign w:val="center"/>
          </w:tcPr>
          <w:p w14:paraId="6E270E7F" w14:textId="77777777" w:rsidR="00A27042" w:rsidRPr="009957C8" w:rsidRDefault="00A27042" w:rsidP="007C0B52">
            <w:pPr>
              <w:pStyle w:val="TAC"/>
              <w:rPr>
                <w:lang w:eastAsia="zh-TW"/>
              </w:rPr>
            </w:pPr>
            <w:r w:rsidRPr="009957C8">
              <w:rPr>
                <w:rFonts w:eastAsia="MS Mincho"/>
              </w:rPr>
              <w:t>N/A</w:t>
            </w:r>
          </w:p>
        </w:tc>
        <w:tc>
          <w:tcPr>
            <w:tcW w:w="1135" w:type="dxa"/>
            <w:gridSpan w:val="3"/>
            <w:vAlign w:val="center"/>
          </w:tcPr>
          <w:p w14:paraId="6B641DD0"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7AD8A22E" w14:textId="77777777" w:rsidR="00A27042" w:rsidRPr="009957C8" w:rsidRDefault="00A27042" w:rsidP="007C0B52">
            <w:pPr>
              <w:pStyle w:val="TAC"/>
            </w:pPr>
            <w:r w:rsidRPr="009957C8">
              <w:rPr>
                <w:rFonts w:eastAsia="MS Mincho"/>
              </w:rPr>
              <w:t>5 MHz</w:t>
            </w:r>
          </w:p>
        </w:tc>
        <w:tc>
          <w:tcPr>
            <w:tcW w:w="939" w:type="dxa"/>
            <w:vAlign w:val="center"/>
          </w:tcPr>
          <w:p w14:paraId="63D2B505" w14:textId="77777777" w:rsidR="00A27042" w:rsidRPr="009957C8" w:rsidRDefault="00A27042" w:rsidP="007C0B52">
            <w:pPr>
              <w:pStyle w:val="TAC"/>
              <w:rPr>
                <w:lang w:eastAsia="zh-TW"/>
              </w:rPr>
            </w:pPr>
            <w:r w:rsidRPr="009957C8">
              <w:rPr>
                <w:lang w:eastAsia="zh-TW"/>
              </w:rPr>
              <w:t>All RBs / 0</w:t>
            </w:r>
          </w:p>
        </w:tc>
        <w:tc>
          <w:tcPr>
            <w:tcW w:w="1304" w:type="dxa"/>
            <w:gridSpan w:val="3"/>
            <w:vAlign w:val="center"/>
          </w:tcPr>
          <w:p w14:paraId="257779D4" w14:textId="77777777" w:rsidR="00A27042" w:rsidRPr="009957C8" w:rsidRDefault="00A27042" w:rsidP="007C0B52">
            <w:pPr>
              <w:pStyle w:val="TAC"/>
              <w:rPr>
                <w:lang w:eastAsia="zh-TW"/>
              </w:rPr>
            </w:pPr>
            <w:r w:rsidRPr="009957C8">
              <w:rPr>
                <w:rFonts w:eastAsia="MS Mincho"/>
              </w:rPr>
              <w:t>QPSK</w:t>
            </w:r>
          </w:p>
        </w:tc>
        <w:tc>
          <w:tcPr>
            <w:tcW w:w="1218" w:type="dxa"/>
            <w:gridSpan w:val="4"/>
            <w:vAlign w:val="center"/>
          </w:tcPr>
          <w:p w14:paraId="73897AE7"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7C3CD54B"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44CF954F" w14:textId="77777777" w:rsidR="00A27042" w:rsidRPr="009957C8" w:rsidRDefault="00A27042" w:rsidP="007C0B52">
            <w:pPr>
              <w:pStyle w:val="TAC"/>
              <w:rPr>
                <w:lang w:eastAsia="zh-TW"/>
              </w:rPr>
            </w:pPr>
            <w:r w:rsidRPr="009957C8">
              <w:rPr>
                <w:lang w:eastAsia="zh-TW"/>
              </w:rPr>
              <w:t>All RBs / All RBs</w:t>
            </w:r>
          </w:p>
        </w:tc>
        <w:tc>
          <w:tcPr>
            <w:tcW w:w="998" w:type="dxa"/>
            <w:gridSpan w:val="2"/>
            <w:vAlign w:val="center"/>
          </w:tcPr>
          <w:p w14:paraId="6A9FC34D"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0E144561"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3AB65D00" w14:textId="77777777" w:rsidR="00A27042" w:rsidRPr="009957C8" w:rsidRDefault="00A27042" w:rsidP="007C0B52">
            <w:pPr>
              <w:pStyle w:val="TAC"/>
              <w:rPr>
                <w:lang w:eastAsia="zh-TW"/>
              </w:rPr>
            </w:pPr>
            <w:r w:rsidRPr="009957C8">
              <w:rPr>
                <w:rFonts w:eastAsia="MS Mincho"/>
              </w:rPr>
              <w:t>5 MHz</w:t>
            </w:r>
          </w:p>
        </w:tc>
        <w:tc>
          <w:tcPr>
            <w:tcW w:w="1066" w:type="dxa"/>
            <w:vAlign w:val="center"/>
          </w:tcPr>
          <w:p w14:paraId="011A9CC6" w14:textId="77777777" w:rsidR="00A27042" w:rsidRPr="009957C8" w:rsidRDefault="00A27042" w:rsidP="007C0B52">
            <w:pPr>
              <w:pStyle w:val="TAC"/>
              <w:rPr>
                <w:lang w:eastAsia="zh-TW"/>
              </w:rPr>
            </w:pPr>
            <w:r w:rsidRPr="009957C8">
              <w:rPr>
                <w:lang w:eastAsia="zh-TW"/>
              </w:rPr>
              <w:t>All RBs / All RBs</w:t>
            </w:r>
          </w:p>
        </w:tc>
      </w:tr>
      <w:tr w:rsidR="00A27042" w:rsidRPr="009957C8" w14:paraId="6AFA0CE9" w14:textId="77777777" w:rsidTr="007C0B52">
        <w:trPr>
          <w:trHeight w:val="344"/>
        </w:trPr>
        <w:tc>
          <w:tcPr>
            <w:tcW w:w="13096" w:type="dxa"/>
            <w:gridSpan w:val="27"/>
            <w:tcBorders>
              <w:top w:val="nil"/>
            </w:tcBorders>
            <w:vAlign w:val="center"/>
          </w:tcPr>
          <w:p w14:paraId="2B18A18B" w14:textId="77777777" w:rsidR="00A27042" w:rsidRPr="009957C8" w:rsidRDefault="00A27042" w:rsidP="007C0B52">
            <w:pPr>
              <w:pStyle w:val="TAC"/>
              <w:rPr>
                <w:lang w:eastAsia="zh-TW"/>
              </w:rPr>
            </w:pPr>
            <w:r w:rsidRPr="009957C8">
              <w:t>Test Settings for DC_14A-66A_n2A Configuration – Note 3</w:t>
            </w:r>
          </w:p>
        </w:tc>
      </w:tr>
      <w:tr w:rsidR="00A27042" w:rsidRPr="009957C8" w14:paraId="6080E520" w14:textId="77777777" w:rsidTr="007C0B52">
        <w:trPr>
          <w:trHeight w:val="241"/>
        </w:trPr>
        <w:tc>
          <w:tcPr>
            <w:tcW w:w="415" w:type="dxa"/>
            <w:gridSpan w:val="2"/>
            <w:tcBorders>
              <w:bottom w:val="nil"/>
            </w:tcBorders>
            <w:vAlign w:val="center"/>
          </w:tcPr>
          <w:p w14:paraId="15CE486C" w14:textId="77777777" w:rsidR="00A27042" w:rsidRPr="009957C8" w:rsidRDefault="00A27042" w:rsidP="007C0B52">
            <w:pPr>
              <w:pStyle w:val="TAC"/>
            </w:pPr>
            <w:r w:rsidRPr="009957C8">
              <w:t>1</w:t>
            </w:r>
          </w:p>
        </w:tc>
        <w:tc>
          <w:tcPr>
            <w:tcW w:w="723" w:type="dxa"/>
            <w:vAlign w:val="center"/>
          </w:tcPr>
          <w:p w14:paraId="25BD21CA" w14:textId="77777777" w:rsidR="00A27042" w:rsidRPr="009957C8" w:rsidRDefault="00A27042" w:rsidP="007C0B52">
            <w:pPr>
              <w:pStyle w:val="TAC"/>
              <w:rPr>
                <w:lang w:eastAsia="zh-TW"/>
              </w:rPr>
            </w:pPr>
            <w:r w:rsidRPr="009957C8">
              <w:rPr>
                <w:rFonts w:eastAsia="MS Mincho"/>
              </w:rPr>
              <w:t>14</w:t>
            </w:r>
          </w:p>
        </w:tc>
        <w:tc>
          <w:tcPr>
            <w:tcW w:w="1135" w:type="dxa"/>
            <w:gridSpan w:val="3"/>
            <w:vAlign w:val="center"/>
          </w:tcPr>
          <w:p w14:paraId="63C611F4" w14:textId="77777777" w:rsidR="00A27042" w:rsidRPr="009957C8" w:rsidRDefault="00A27042" w:rsidP="007C0B52">
            <w:pPr>
              <w:pStyle w:val="TAC"/>
              <w:rPr>
                <w:lang w:eastAsia="zh-TW"/>
              </w:rPr>
            </w:pPr>
            <w:r w:rsidRPr="009957C8">
              <w:rPr>
                <w:rFonts w:eastAsia="MS Mincho"/>
              </w:rPr>
              <w:t>DL 763 MHz</w:t>
            </w:r>
          </w:p>
        </w:tc>
        <w:tc>
          <w:tcPr>
            <w:tcW w:w="1038" w:type="dxa"/>
            <w:gridSpan w:val="2"/>
            <w:vAlign w:val="center"/>
          </w:tcPr>
          <w:p w14:paraId="40ABBA19" w14:textId="77777777" w:rsidR="00A27042" w:rsidRPr="009957C8" w:rsidRDefault="00A27042" w:rsidP="007C0B52">
            <w:pPr>
              <w:pStyle w:val="TAC"/>
            </w:pPr>
          </w:p>
        </w:tc>
        <w:tc>
          <w:tcPr>
            <w:tcW w:w="939" w:type="dxa"/>
            <w:vAlign w:val="center"/>
          </w:tcPr>
          <w:p w14:paraId="170F1F9C" w14:textId="77777777" w:rsidR="00A27042" w:rsidRPr="009957C8" w:rsidRDefault="00A27042" w:rsidP="007C0B52">
            <w:pPr>
              <w:pStyle w:val="TAC"/>
              <w:rPr>
                <w:lang w:eastAsia="zh-TW"/>
              </w:rPr>
            </w:pPr>
          </w:p>
        </w:tc>
        <w:tc>
          <w:tcPr>
            <w:tcW w:w="1304" w:type="dxa"/>
            <w:gridSpan w:val="3"/>
            <w:vAlign w:val="center"/>
          </w:tcPr>
          <w:p w14:paraId="3A3C64EF" w14:textId="77777777" w:rsidR="00A27042" w:rsidRPr="009957C8" w:rsidRDefault="00A27042" w:rsidP="007C0B52">
            <w:pPr>
              <w:pStyle w:val="TAC"/>
              <w:rPr>
                <w:lang w:eastAsia="zh-TW"/>
              </w:rPr>
            </w:pPr>
            <w:r w:rsidRPr="009957C8">
              <w:rPr>
                <w:rFonts w:eastAsia="MS Mincho"/>
              </w:rPr>
              <w:t>66</w:t>
            </w:r>
          </w:p>
        </w:tc>
        <w:tc>
          <w:tcPr>
            <w:tcW w:w="1218" w:type="dxa"/>
            <w:gridSpan w:val="4"/>
            <w:vAlign w:val="center"/>
          </w:tcPr>
          <w:p w14:paraId="39F906AE" w14:textId="77777777" w:rsidR="00A27042" w:rsidRPr="009957C8" w:rsidRDefault="00A27042" w:rsidP="007C0B52">
            <w:pPr>
              <w:pStyle w:val="TAC"/>
              <w:rPr>
                <w:lang w:eastAsia="zh-TW"/>
              </w:rPr>
            </w:pPr>
            <w:r w:rsidRPr="009957C8">
              <w:rPr>
                <w:rFonts w:eastAsia="MS Mincho"/>
              </w:rPr>
              <w:t>DL 2162 MHz</w:t>
            </w:r>
          </w:p>
        </w:tc>
        <w:tc>
          <w:tcPr>
            <w:tcW w:w="931" w:type="dxa"/>
            <w:vAlign w:val="center"/>
          </w:tcPr>
          <w:p w14:paraId="21822398" w14:textId="77777777" w:rsidR="00A27042" w:rsidRPr="009957C8" w:rsidRDefault="00A27042" w:rsidP="007C0B52">
            <w:pPr>
              <w:pStyle w:val="TAC"/>
              <w:rPr>
                <w:lang w:eastAsia="zh-TW"/>
              </w:rPr>
            </w:pPr>
          </w:p>
        </w:tc>
        <w:tc>
          <w:tcPr>
            <w:tcW w:w="1066" w:type="dxa"/>
            <w:gridSpan w:val="2"/>
            <w:vAlign w:val="center"/>
          </w:tcPr>
          <w:p w14:paraId="189C44A7" w14:textId="77777777" w:rsidR="00A27042" w:rsidRPr="009957C8" w:rsidRDefault="00A27042" w:rsidP="007C0B52">
            <w:pPr>
              <w:pStyle w:val="TAC"/>
              <w:rPr>
                <w:lang w:eastAsia="zh-TW"/>
              </w:rPr>
            </w:pPr>
          </w:p>
        </w:tc>
        <w:tc>
          <w:tcPr>
            <w:tcW w:w="998" w:type="dxa"/>
            <w:gridSpan w:val="2"/>
            <w:vAlign w:val="center"/>
          </w:tcPr>
          <w:p w14:paraId="3E028A9E" w14:textId="77777777" w:rsidR="00A27042" w:rsidRPr="009957C8" w:rsidRDefault="00A27042" w:rsidP="007C0B52">
            <w:pPr>
              <w:pStyle w:val="TAC"/>
              <w:rPr>
                <w:lang w:eastAsia="zh-TW"/>
              </w:rPr>
            </w:pPr>
            <w:r w:rsidRPr="009957C8">
              <w:rPr>
                <w:rFonts w:eastAsia="MS Mincho"/>
              </w:rPr>
              <w:t>n2</w:t>
            </w:r>
          </w:p>
        </w:tc>
        <w:tc>
          <w:tcPr>
            <w:tcW w:w="1302" w:type="dxa"/>
            <w:gridSpan w:val="3"/>
            <w:vAlign w:val="center"/>
          </w:tcPr>
          <w:p w14:paraId="028CA1F9" w14:textId="77777777" w:rsidR="00A27042" w:rsidRPr="009957C8" w:rsidRDefault="00A27042" w:rsidP="007C0B52">
            <w:pPr>
              <w:pStyle w:val="TAC"/>
              <w:rPr>
                <w:lang w:eastAsia="zh-TW"/>
              </w:rPr>
            </w:pPr>
            <w:r w:rsidRPr="009957C8">
              <w:rPr>
                <w:lang w:eastAsia="zh-TW"/>
              </w:rPr>
              <w:t>DL 1954 MHz</w:t>
            </w:r>
          </w:p>
        </w:tc>
        <w:tc>
          <w:tcPr>
            <w:tcW w:w="961" w:type="dxa"/>
            <w:gridSpan w:val="2"/>
            <w:vAlign w:val="center"/>
          </w:tcPr>
          <w:p w14:paraId="682E8760" w14:textId="77777777" w:rsidR="00A27042" w:rsidRPr="009957C8" w:rsidRDefault="00A27042" w:rsidP="007C0B52">
            <w:pPr>
              <w:pStyle w:val="TAC"/>
              <w:rPr>
                <w:lang w:eastAsia="zh-TW"/>
              </w:rPr>
            </w:pPr>
          </w:p>
        </w:tc>
        <w:tc>
          <w:tcPr>
            <w:tcW w:w="1066" w:type="dxa"/>
            <w:vAlign w:val="center"/>
          </w:tcPr>
          <w:p w14:paraId="5C0C5760" w14:textId="77777777" w:rsidR="00A27042" w:rsidRPr="009957C8" w:rsidRDefault="00A27042" w:rsidP="007C0B52">
            <w:pPr>
              <w:pStyle w:val="TAC"/>
              <w:rPr>
                <w:lang w:eastAsia="zh-TW"/>
              </w:rPr>
            </w:pPr>
          </w:p>
        </w:tc>
      </w:tr>
      <w:tr w:rsidR="00A27042" w:rsidRPr="009957C8" w14:paraId="2C2B37FF" w14:textId="77777777" w:rsidTr="007C0B52">
        <w:trPr>
          <w:trHeight w:val="241"/>
        </w:trPr>
        <w:tc>
          <w:tcPr>
            <w:tcW w:w="415" w:type="dxa"/>
            <w:gridSpan w:val="2"/>
            <w:tcBorders>
              <w:top w:val="nil"/>
            </w:tcBorders>
            <w:vAlign w:val="center"/>
          </w:tcPr>
          <w:p w14:paraId="4BE2E201" w14:textId="77777777" w:rsidR="00A27042" w:rsidRPr="009957C8" w:rsidRDefault="00A27042" w:rsidP="007C0B52">
            <w:pPr>
              <w:pStyle w:val="TAC"/>
            </w:pPr>
          </w:p>
        </w:tc>
        <w:tc>
          <w:tcPr>
            <w:tcW w:w="723" w:type="dxa"/>
            <w:vAlign w:val="center"/>
          </w:tcPr>
          <w:p w14:paraId="5A0510FC" w14:textId="77777777" w:rsidR="00A27042" w:rsidRPr="009957C8" w:rsidRDefault="00A27042" w:rsidP="007C0B52">
            <w:pPr>
              <w:pStyle w:val="TAC"/>
              <w:rPr>
                <w:lang w:eastAsia="zh-TW"/>
              </w:rPr>
            </w:pPr>
            <w:r w:rsidRPr="009957C8">
              <w:rPr>
                <w:rFonts w:eastAsia="MS Mincho"/>
              </w:rPr>
              <w:t>QPSK</w:t>
            </w:r>
          </w:p>
        </w:tc>
        <w:tc>
          <w:tcPr>
            <w:tcW w:w="1135" w:type="dxa"/>
            <w:gridSpan w:val="3"/>
            <w:vAlign w:val="center"/>
          </w:tcPr>
          <w:p w14:paraId="0F697E79" w14:textId="77777777" w:rsidR="00A27042" w:rsidRPr="009957C8" w:rsidRDefault="00A27042" w:rsidP="007C0B52">
            <w:pPr>
              <w:pStyle w:val="TAC"/>
              <w:rPr>
                <w:lang w:eastAsia="zh-TW"/>
              </w:rPr>
            </w:pPr>
            <w:r w:rsidRPr="009957C8">
              <w:rPr>
                <w:rFonts w:eastAsia="MS Mincho"/>
              </w:rPr>
              <w:t>QPSK</w:t>
            </w:r>
          </w:p>
        </w:tc>
        <w:tc>
          <w:tcPr>
            <w:tcW w:w="1038" w:type="dxa"/>
            <w:gridSpan w:val="2"/>
            <w:vAlign w:val="center"/>
          </w:tcPr>
          <w:p w14:paraId="5D25A326" w14:textId="77777777" w:rsidR="00A27042" w:rsidRPr="009957C8" w:rsidRDefault="00A27042" w:rsidP="007C0B52">
            <w:pPr>
              <w:pStyle w:val="TAC"/>
            </w:pPr>
            <w:r w:rsidRPr="009957C8">
              <w:rPr>
                <w:rFonts w:eastAsia="MS Mincho"/>
              </w:rPr>
              <w:t>5 MHz</w:t>
            </w:r>
          </w:p>
        </w:tc>
        <w:tc>
          <w:tcPr>
            <w:tcW w:w="939" w:type="dxa"/>
            <w:vAlign w:val="center"/>
          </w:tcPr>
          <w:p w14:paraId="07F0D5AE" w14:textId="77777777" w:rsidR="00A27042" w:rsidRPr="009957C8" w:rsidRDefault="00A27042" w:rsidP="007C0B52">
            <w:pPr>
              <w:pStyle w:val="TAC"/>
              <w:rPr>
                <w:lang w:eastAsia="zh-TW"/>
              </w:rPr>
            </w:pPr>
            <w:r w:rsidRPr="009957C8">
              <w:rPr>
                <w:lang w:eastAsia="zh-TW"/>
              </w:rPr>
              <w:t>All RBs / All RBs</w:t>
            </w:r>
          </w:p>
        </w:tc>
        <w:tc>
          <w:tcPr>
            <w:tcW w:w="1304" w:type="dxa"/>
            <w:gridSpan w:val="3"/>
            <w:vAlign w:val="center"/>
          </w:tcPr>
          <w:p w14:paraId="3D4224C4" w14:textId="77777777" w:rsidR="00A27042" w:rsidRPr="009957C8" w:rsidRDefault="00A27042" w:rsidP="007C0B52">
            <w:pPr>
              <w:pStyle w:val="TAC"/>
              <w:rPr>
                <w:lang w:eastAsia="zh-TW"/>
              </w:rPr>
            </w:pPr>
            <w:r w:rsidRPr="009957C8">
              <w:rPr>
                <w:lang w:eastAsia="zh-TW"/>
              </w:rPr>
              <w:t>N/A</w:t>
            </w:r>
          </w:p>
        </w:tc>
        <w:tc>
          <w:tcPr>
            <w:tcW w:w="1218" w:type="dxa"/>
            <w:gridSpan w:val="4"/>
            <w:vAlign w:val="center"/>
          </w:tcPr>
          <w:p w14:paraId="2D8941A8" w14:textId="77777777" w:rsidR="00A27042" w:rsidRPr="009957C8" w:rsidRDefault="00A27042" w:rsidP="007C0B52">
            <w:pPr>
              <w:pStyle w:val="TAC"/>
              <w:rPr>
                <w:lang w:eastAsia="zh-TW"/>
              </w:rPr>
            </w:pPr>
            <w:r w:rsidRPr="009957C8">
              <w:rPr>
                <w:rFonts w:eastAsia="MS Mincho"/>
              </w:rPr>
              <w:t>QPSK</w:t>
            </w:r>
          </w:p>
        </w:tc>
        <w:tc>
          <w:tcPr>
            <w:tcW w:w="931" w:type="dxa"/>
            <w:vAlign w:val="center"/>
          </w:tcPr>
          <w:p w14:paraId="05A88454" w14:textId="77777777" w:rsidR="00A27042" w:rsidRPr="009957C8" w:rsidRDefault="00A27042" w:rsidP="007C0B52">
            <w:pPr>
              <w:pStyle w:val="TAC"/>
              <w:rPr>
                <w:lang w:eastAsia="zh-TW"/>
              </w:rPr>
            </w:pPr>
            <w:r w:rsidRPr="009957C8">
              <w:rPr>
                <w:rFonts w:eastAsia="MS Mincho"/>
              </w:rPr>
              <w:t>5 MHz</w:t>
            </w:r>
          </w:p>
        </w:tc>
        <w:tc>
          <w:tcPr>
            <w:tcW w:w="1066" w:type="dxa"/>
            <w:gridSpan w:val="2"/>
            <w:vAlign w:val="center"/>
          </w:tcPr>
          <w:p w14:paraId="2CE94A22" w14:textId="77777777" w:rsidR="00A27042" w:rsidRPr="009957C8" w:rsidRDefault="00A27042" w:rsidP="007C0B52">
            <w:pPr>
              <w:pStyle w:val="TAC"/>
              <w:rPr>
                <w:lang w:eastAsia="zh-TW"/>
              </w:rPr>
            </w:pPr>
            <w:r w:rsidRPr="009957C8">
              <w:rPr>
                <w:lang w:eastAsia="zh-TW"/>
              </w:rPr>
              <w:t>All RBs / 0</w:t>
            </w:r>
          </w:p>
        </w:tc>
        <w:tc>
          <w:tcPr>
            <w:tcW w:w="998" w:type="dxa"/>
            <w:gridSpan w:val="2"/>
            <w:vAlign w:val="center"/>
          </w:tcPr>
          <w:p w14:paraId="0CCDB5FF" w14:textId="77777777" w:rsidR="00A27042" w:rsidRPr="009957C8" w:rsidRDefault="00A27042" w:rsidP="007C0B52">
            <w:pPr>
              <w:pStyle w:val="TAC"/>
              <w:rPr>
                <w:lang w:eastAsia="zh-TW"/>
              </w:rPr>
            </w:pPr>
            <w:r w:rsidRPr="009957C8">
              <w:rPr>
                <w:lang w:eastAsia="zh-TW"/>
              </w:rPr>
              <w:t>CP-OFDM QPSK</w:t>
            </w:r>
          </w:p>
        </w:tc>
        <w:tc>
          <w:tcPr>
            <w:tcW w:w="1302" w:type="dxa"/>
            <w:gridSpan w:val="3"/>
            <w:vAlign w:val="center"/>
          </w:tcPr>
          <w:p w14:paraId="4ACBC197" w14:textId="77777777" w:rsidR="00A27042" w:rsidRPr="009957C8" w:rsidRDefault="00A27042" w:rsidP="007C0B52">
            <w:pPr>
              <w:pStyle w:val="TAC"/>
              <w:rPr>
                <w:lang w:eastAsia="zh-TW"/>
              </w:rPr>
            </w:pPr>
            <w:r w:rsidRPr="009957C8">
              <w:rPr>
                <w:lang w:eastAsia="zh-TW"/>
              </w:rPr>
              <w:t>CP-OFDM QPSK</w:t>
            </w:r>
          </w:p>
        </w:tc>
        <w:tc>
          <w:tcPr>
            <w:tcW w:w="961" w:type="dxa"/>
            <w:gridSpan w:val="2"/>
            <w:vAlign w:val="center"/>
          </w:tcPr>
          <w:p w14:paraId="05CEA26A" w14:textId="77777777" w:rsidR="00A27042" w:rsidRPr="009957C8" w:rsidRDefault="00A27042" w:rsidP="007C0B52">
            <w:pPr>
              <w:pStyle w:val="TAC"/>
              <w:rPr>
                <w:lang w:eastAsia="zh-TW"/>
              </w:rPr>
            </w:pPr>
            <w:r w:rsidRPr="009957C8">
              <w:rPr>
                <w:rFonts w:eastAsia="MS Mincho"/>
              </w:rPr>
              <w:t>5 MHz</w:t>
            </w:r>
          </w:p>
        </w:tc>
        <w:tc>
          <w:tcPr>
            <w:tcW w:w="1066" w:type="dxa"/>
            <w:vAlign w:val="center"/>
          </w:tcPr>
          <w:p w14:paraId="633966D7" w14:textId="77777777" w:rsidR="00A27042" w:rsidRPr="009957C8" w:rsidRDefault="00A27042" w:rsidP="007C0B52">
            <w:pPr>
              <w:pStyle w:val="TAC"/>
              <w:rPr>
                <w:lang w:eastAsia="zh-TW"/>
              </w:rPr>
            </w:pPr>
            <w:r w:rsidRPr="009957C8">
              <w:rPr>
                <w:lang w:eastAsia="zh-TW"/>
              </w:rPr>
              <w:t>All RBs / All RBs</w:t>
            </w:r>
          </w:p>
        </w:tc>
      </w:tr>
      <w:tr w:rsidR="00A27042" w:rsidRPr="009957C8" w14:paraId="714A7AEF" w14:textId="77777777" w:rsidTr="007C0B52">
        <w:trPr>
          <w:trHeight w:val="241"/>
        </w:trPr>
        <w:tc>
          <w:tcPr>
            <w:tcW w:w="415" w:type="dxa"/>
            <w:gridSpan w:val="2"/>
            <w:tcBorders>
              <w:top w:val="nil"/>
            </w:tcBorders>
            <w:vAlign w:val="center"/>
          </w:tcPr>
          <w:p w14:paraId="11100F13" w14:textId="77777777" w:rsidR="00A27042" w:rsidRPr="009957C8" w:rsidRDefault="00A27042" w:rsidP="007C0B52">
            <w:pPr>
              <w:pStyle w:val="TAC"/>
            </w:pPr>
          </w:p>
        </w:tc>
        <w:tc>
          <w:tcPr>
            <w:tcW w:w="723" w:type="dxa"/>
            <w:vAlign w:val="center"/>
          </w:tcPr>
          <w:p w14:paraId="301F12C9" w14:textId="77777777" w:rsidR="00A27042" w:rsidRPr="009957C8" w:rsidRDefault="00A27042" w:rsidP="007C0B52">
            <w:pPr>
              <w:pStyle w:val="TAC"/>
              <w:rPr>
                <w:rFonts w:eastAsia="MS Mincho"/>
              </w:rPr>
            </w:pPr>
          </w:p>
        </w:tc>
        <w:tc>
          <w:tcPr>
            <w:tcW w:w="1135" w:type="dxa"/>
            <w:gridSpan w:val="3"/>
            <w:vAlign w:val="center"/>
          </w:tcPr>
          <w:p w14:paraId="33207C6A" w14:textId="77777777" w:rsidR="00A27042" w:rsidRPr="009957C8" w:rsidRDefault="00A27042" w:rsidP="007C0B52">
            <w:pPr>
              <w:pStyle w:val="TAC"/>
              <w:rPr>
                <w:rFonts w:eastAsia="MS Mincho"/>
              </w:rPr>
            </w:pPr>
          </w:p>
        </w:tc>
        <w:tc>
          <w:tcPr>
            <w:tcW w:w="1038" w:type="dxa"/>
            <w:gridSpan w:val="2"/>
            <w:vAlign w:val="center"/>
          </w:tcPr>
          <w:p w14:paraId="0051CEB8" w14:textId="77777777" w:rsidR="00A27042" w:rsidRPr="009957C8" w:rsidRDefault="00A27042" w:rsidP="007C0B52">
            <w:pPr>
              <w:pStyle w:val="TAC"/>
              <w:rPr>
                <w:rFonts w:eastAsia="MS Mincho"/>
              </w:rPr>
            </w:pPr>
          </w:p>
        </w:tc>
        <w:tc>
          <w:tcPr>
            <w:tcW w:w="939" w:type="dxa"/>
            <w:vAlign w:val="center"/>
          </w:tcPr>
          <w:p w14:paraId="5D742502" w14:textId="77777777" w:rsidR="00A27042" w:rsidRPr="009957C8" w:rsidRDefault="00A27042" w:rsidP="007C0B52">
            <w:pPr>
              <w:pStyle w:val="TAC"/>
              <w:rPr>
                <w:lang w:eastAsia="zh-TW"/>
              </w:rPr>
            </w:pPr>
          </w:p>
        </w:tc>
        <w:tc>
          <w:tcPr>
            <w:tcW w:w="1304" w:type="dxa"/>
            <w:gridSpan w:val="3"/>
            <w:vAlign w:val="center"/>
          </w:tcPr>
          <w:p w14:paraId="4BBCB876" w14:textId="77777777" w:rsidR="00A27042" w:rsidRPr="009957C8" w:rsidRDefault="00A27042" w:rsidP="007C0B52">
            <w:pPr>
              <w:pStyle w:val="TAC"/>
              <w:rPr>
                <w:lang w:eastAsia="zh-TW"/>
              </w:rPr>
            </w:pPr>
          </w:p>
        </w:tc>
        <w:tc>
          <w:tcPr>
            <w:tcW w:w="1218" w:type="dxa"/>
            <w:gridSpan w:val="4"/>
            <w:vAlign w:val="center"/>
          </w:tcPr>
          <w:p w14:paraId="21FD5CF6" w14:textId="77777777" w:rsidR="00A27042" w:rsidRPr="009957C8" w:rsidRDefault="00A27042" w:rsidP="007C0B52">
            <w:pPr>
              <w:pStyle w:val="TAC"/>
              <w:rPr>
                <w:lang w:eastAsia="zh-TW"/>
              </w:rPr>
            </w:pPr>
          </w:p>
        </w:tc>
        <w:tc>
          <w:tcPr>
            <w:tcW w:w="931" w:type="dxa"/>
            <w:vAlign w:val="center"/>
          </w:tcPr>
          <w:p w14:paraId="0FE417E5" w14:textId="77777777" w:rsidR="00A27042" w:rsidRPr="009957C8" w:rsidRDefault="00A27042" w:rsidP="007C0B52">
            <w:pPr>
              <w:pStyle w:val="TAC"/>
              <w:rPr>
                <w:rFonts w:eastAsia="MS Mincho"/>
              </w:rPr>
            </w:pPr>
          </w:p>
        </w:tc>
        <w:tc>
          <w:tcPr>
            <w:tcW w:w="1066" w:type="dxa"/>
            <w:gridSpan w:val="2"/>
            <w:vAlign w:val="center"/>
          </w:tcPr>
          <w:p w14:paraId="3C756D74" w14:textId="77777777" w:rsidR="00A27042" w:rsidRPr="009957C8" w:rsidRDefault="00A27042" w:rsidP="007C0B52">
            <w:pPr>
              <w:pStyle w:val="TAC"/>
              <w:rPr>
                <w:lang w:eastAsia="zh-TW"/>
              </w:rPr>
            </w:pPr>
          </w:p>
        </w:tc>
        <w:tc>
          <w:tcPr>
            <w:tcW w:w="998" w:type="dxa"/>
            <w:gridSpan w:val="2"/>
            <w:vAlign w:val="center"/>
          </w:tcPr>
          <w:p w14:paraId="7FF4DCFE" w14:textId="77777777" w:rsidR="00A27042" w:rsidRPr="009957C8" w:rsidRDefault="00A27042" w:rsidP="007C0B52">
            <w:pPr>
              <w:pStyle w:val="TAC"/>
              <w:rPr>
                <w:lang w:eastAsia="zh-TW"/>
              </w:rPr>
            </w:pPr>
          </w:p>
        </w:tc>
        <w:tc>
          <w:tcPr>
            <w:tcW w:w="1302" w:type="dxa"/>
            <w:gridSpan w:val="3"/>
            <w:vAlign w:val="center"/>
          </w:tcPr>
          <w:p w14:paraId="6FCF0504" w14:textId="77777777" w:rsidR="00A27042" w:rsidRPr="009957C8" w:rsidRDefault="00A27042" w:rsidP="007C0B52">
            <w:pPr>
              <w:pStyle w:val="TAC"/>
              <w:rPr>
                <w:lang w:eastAsia="zh-TW"/>
              </w:rPr>
            </w:pPr>
          </w:p>
        </w:tc>
        <w:tc>
          <w:tcPr>
            <w:tcW w:w="961" w:type="dxa"/>
            <w:gridSpan w:val="2"/>
            <w:vAlign w:val="center"/>
          </w:tcPr>
          <w:p w14:paraId="74005752" w14:textId="77777777" w:rsidR="00A27042" w:rsidRPr="009957C8" w:rsidRDefault="00A27042" w:rsidP="007C0B52">
            <w:pPr>
              <w:pStyle w:val="TAC"/>
              <w:rPr>
                <w:rFonts w:eastAsia="MS Mincho"/>
              </w:rPr>
            </w:pPr>
          </w:p>
        </w:tc>
        <w:tc>
          <w:tcPr>
            <w:tcW w:w="1066" w:type="dxa"/>
            <w:vAlign w:val="center"/>
          </w:tcPr>
          <w:p w14:paraId="4C22E225" w14:textId="77777777" w:rsidR="00A27042" w:rsidRPr="009957C8" w:rsidRDefault="00A27042" w:rsidP="007C0B52">
            <w:pPr>
              <w:pStyle w:val="TAC"/>
              <w:rPr>
                <w:lang w:eastAsia="zh-TW"/>
              </w:rPr>
            </w:pPr>
          </w:p>
        </w:tc>
      </w:tr>
      <w:tr w:rsidR="00A27042" w:rsidRPr="00CA0DAD" w14:paraId="4CC6A8C6" w14:textId="77777777" w:rsidTr="007C0B52">
        <w:trPr>
          <w:trHeight w:val="241"/>
        </w:trPr>
        <w:tc>
          <w:tcPr>
            <w:tcW w:w="13096" w:type="dxa"/>
            <w:gridSpan w:val="27"/>
          </w:tcPr>
          <w:p w14:paraId="515B0654" w14:textId="77777777" w:rsidR="00A27042" w:rsidRPr="009957C8" w:rsidRDefault="00A27042" w:rsidP="007C0B52">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2C0EA6C0" w14:textId="77777777" w:rsidR="00A27042" w:rsidRPr="009957C8" w:rsidRDefault="00A27042" w:rsidP="007C0B52">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491FCC3F" w14:textId="77777777" w:rsidR="00A27042" w:rsidRPr="009957C8" w:rsidRDefault="00A27042" w:rsidP="007C0B52">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63EB6513" w14:textId="77777777" w:rsidR="00A27042" w:rsidRPr="00CA0DAD" w:rsidRDefault="00A27042" w:rsidP="007C0B52">
            <w:pPr>
              <w:pStyle w:val="TAN"/>
            </w:pPr>
            <w:r w:rsidRPr="009957C8">
              <w:t>Note 4:</w:t>
            </w:r>
            <w:r w:rsidRPr="009957C8">
              <w:tab/>
              <w:t xml:space="preserve">LTE CA </w:t>
            </w:r>
            <w:proofErr w:type="spellStart"/>
            <w:r w:rsidRPr="009957C8">
              <w:t>fallback</w:t>
            </w:r>
            <w:proofErr w:type="spellEnd"/>
            <w:r w:rsidRPr="009957C8">
              <w:t xml:space="preserve"> to 1CC is sufficient to test</w:t>
            </w:r>
            <w:r w:rsidRPr="00CA0DAD">
              <w:t>, unless both LTE cells are part of the exception requirement in which case the configuration need to be tested (using configuration specific test settings and not default).</w:t>
            </w:r>
          </w:p>
          <w:p w14:paraId="58918216" w14:textId="247DF6C5" w:rsidR="00A27042" w:rsidRPr="00CA0DAD" w:rsidRDefault="00A27042" w:rsidP="007C0B52">
            <w:pPr>
              <w:pStyle w:val="TAN"/>
            </w:pPr>
            <w:r w:rsidRPr="00CA0DAD">
              <w:t>Note 5:</w:t>
            </w:r>
            <w:r w:rsidRPr="00CA0DAD">
              <w:tab/>
              <w:t>In a</w:t>
            </w:r>
            <w:ins w:id="94" w:author="Huawei" w:date="2021-01-28T10:56:00Z">
              <w:r w:rsidR="00971069">
                <w:t>n E-UTR</w:t>
              </w:r>
            </w:ins>
            <w:ins w:id="95" w:author="Huawei" w:date="2021-01-28T10:57:00Z">
              <w:r w:rsidR="00971069">
                <w:t>A band or</w:t>
              </w:r>
            </w:ins>
            <w:r w:rsidRPr="00CA0DAD">
              <w:t xml:space="preserve"> FR1 band where UE supports 4Rx, the test shall be performed only with 4Rx antennas ports connected.</w:t>
            </w:r>
          </w:p>
          <w:p w14:paraId="61386D51" w14:textId="77777777" w:rsidR="00A27042" w:rsidRPr="00CA0DAD" w:rsidRDefault="00A27042" w:rsidP="007C0B52">
            <w:pPr>
              <w:pStyle w:val="TAN"/>
            </w:pPr>
            <w:r w:rsidRPr="00CA0DAD">
              <w:t xml:space="preserve">Note 6: </w:t>
            </w:r>
            <w:r w:rsidRPr="00CA0DAD">
              <w:tab/>
              <w:t>Test only applicable for 2UL UE.</w:t>
            </w:r>
          </w:p>
        </w:tc>
      </w:tr>
    </w:tbl>
    <w:p w14:paraId="7C45806E" w14:textId="77777777" w:rsidR="00A27042" w:rsidRDefault="00A27042" w:rsidP="00A27042"/>
    <w:p w14:paraId="3CF33746" w14:textId="77777777" w:rsidR="00E52DA9" w:rsidRDefault="00E52DA9" w:rsidP="00E52DA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D78391" w14:textId="77777777" w:rsidR="00E52DA9" w:rsidRPr="00CA0DAD" w:rsidRDefault="00E52DA9" w:rsidP="00A27042"/>
    <w:p w14:paraId="115CE743" w14:textId="77777777" w:rsidR="00A27042" w:rsidRPr="00CA0DAD" w:rsidRDefault="00A27042" w:rsidP="00A27042">
      <w:pPr>
        <w:pStyle w:val="H6"/>
        <w:sectPr w:rsidR="00A27042" w:rsidRPr="00CA0DAD">
          <w:footnotePr>
            <w:numRestart w:val="eachSect"/>
          </w:footnotePr>
          <w:pgSz w:w="16840" w:h="11907" w:orient="landscape" w:code="9"/>
          <w:pgMar w:top="1134" w:right="1418" w:bottom="1134" w:left="1134" w:header="851" w:footer="340" w:gutter="0"/>
          <w:cols w:space="720"/>
          <w:formProt w:val="0"/>
        </w:sectPr>
      </w:pPr>
    </w:p>
    <w:p w14:paraId="2BB6ABCA" w14:textId="77777777" w:rsidR="00A27042" w:rsidRPr="009957C8" w:rsidRDefault="00A27042" w:rsidP="00A27042">
      <w:pPr>
        <w:pStyle w:val="5"/>
      </w:pPr>
      <w:bookmarkStart w:id="96" w:name="_Toc43977122"/>
      <w:bookmarkStart w:id="97" w:name="_Toc52213700"/>
      <w:bookmarkStart w:id="98" w:name="_Toc60743165"/>
      <w:r w:rsidRPr="009957C8">
        <w:lastRenderedPageBreak/>
        <w:t>7.3B.2.3_1.2</w:t>
      </w:r>
      <w:r w:rsidRPr="009957C8">
        <w:tab/>
        <w:t>Reference sensitivity for EN-DC within FR1 (4 CCs)</w:t>
      </w:r>
      <w:bookmarkEnd w:id="96"/>
      <w:bookmarkEnd w:id="97"/>
      <w:bookmarkEnd w:id="98"/>
    </w:p>
    <w:p w14:paraId="19E929C5" w14:textId="77777777" w:rsidR="00A27042" w:rsidRPr="009957C8" w:rsidRDefault="00A27042" w:rsidP="00A27042">
      <w:pPr>
        <w:pStyle w:val="6"/>
      </w:pPr>
      <w:bookmarkStart w:id="99" w:name="_Toc43977123"/>
      <w:bookmarkStart w:id="100" w:name="_Toc52213701"/>
      <w:bookmarkStart w:id="101" w:name="_Toc60743166"/>
      <w:r w:rsidRPr="009957C8">
        <w:t>7.3B.2.3_1.2.1</w:t>
      </w:r>
      <w:r w:rsidRPr="009957C8">
        <w:tab/>
        <w:t>Test purpose</w:t>
      </w:r>
      <w:bookmarkEnd w:id="99"/>
      <w:bookmarkEnd w:id="100"/>
      <w:bookmarkEnd w:id="101"/>
    </w:p>
    <w:p w14:paraId="20F425B0" w14:textId="77777777" w:rsidR="00A27042" w:rsidRPr="009957C8" w:rsidRDefault="00A27042" w:rsidP="00A27042">
      <w:r w:rsidRPr="009957C8">
        <w:t>Same as in clause 7.3B.2.3.1.</w:t>
      </w:r>
    </w:p>
    <w:p w14:paraId="5156907A" w14:textId="77777777" w:rsidR="00A27042" w:rsidRPr="009957C8" w:rsidRDefault="00A27042" w:rsidP="00A27042">
      <w:pPr>
        <w:pStyle w:val="6"/>
      </w:pPr>
      <w:bookmarkStart w:id="102" w:name="_Toc43977124"/>
      <w:bookmarkStart w:id="103" w:name="_Toc52213702"/>
      <w:bookmarkStart w:id="104" w:name="_Toc60743167"/>
      <w:r w:rsidRPr="009957C8">
        <w:t>7.3B.2.3_1.2.2</w:t>
      </w:r>
      <w:r w:rsidRPr="009957C8">
        <w:tab/>
        <w:t>Test applicability</w:t>
      </w:r>
      <w:bookmarkEnd w:id="102"/>
      <w:bookmarkEnd w:id="103"/>
      <w:bookmarkEnd w:id="104"/>
    </w:p>
    <w:p w14:paraId="00F1735D" w14:textId="77777777" w:rsidR="00A27042" w:rsidRDefault="00A27042" w:rsidP="00A27042">
      <w:r w:rsidRPr="009957C8">
        <w:t>This test applies to all types of NR UE release 15 and forward supporting 4 CCs EN-DC.</w:t>
      </w:r>
    </w:p>
    <w:p w14:paraId="3B35B579" w14:textId="77777777" w:rsidR="00E52DA9" w:rsidRPr="00CA0DAD" w:rsidRDefault="00E52DA9" w:rsidP="00E52DA9">
      <w:r w:rsidRPr="006D27C6">
        <w:rPr>
          <w:color w:val="FF0000"/>
        </w:rPr>
        <w:t>&lt;Unchanged Text Skipped&gt;</w:t>
      </w:r>
    </w:p>
    <w:p w14:paraId="5CE7946B" w14:textId="77777777" w:rsidR="00E52DA9" w:rsidRPr="00E52DA9" w:rsidRDefault="00E52DA9" w:rsidP="00A27042"/>
    <w:p w14:paraId="49E35E7F" w14:textId="77777777" w:rsidR="00A27042" w:rsidRPr="009957C8" w:rsidRDefault="00A27042" w:rsidP="00A27042">
      <w:pPr>
        <w:pStyle w:val="6"/>
      </w:pPr>
      <w:bookmarkStart w:id="105" w:name="_Toc43977125"/>
      <w:bookmarkStart w:id="106" w:name="_Toc52213703"/>
      <w:bookmarkStart w:id="107" w:name="_Toc60743168"/>
      <w:r w:rsidRPr="009957C8">
        <w:t>7.3B.2.3_1.2.3</w:t>
      </w:r>
      <w:r w:rsidRPr="009957C8">
        <w:tab/>
        <w:t>Minimum conformance requirements</w:t>
      </w:r>
      <w:bookmarkEnd w:id="105"/>
      <w:bookmarkEnd w:id="106"/>
      <w:bookmarkEnd w:id="107"/>
    </w:p>
    <w:p w14:paraId="32AD1251" w14:textId="77777777" w:rsidR="00A27042" w:rsidRPr="009957C8" w:rsidRDefault="00A27042" w:rsidP="00A27042">
      <w:r w:rsidRPr="009957C8">
        <w:t>The minimum conformance requirements are defined in clause 7.3B.2.0.</w:t>
      </w:r>
    </w:p>
    <w:p w14:paraId="34A48D1C" w14:textId="77777777" w:rsidR="00A27042" w:rsidRPr="009957C8" w:rsidRDefault="00A27042" w:rsidP="00A27042">
      <w:r w:rsidRPr="009957C8">
        <w:t>For EN-DC combinations with no exception requirements applicable to NR or LTE, LTE anchor agnostic approach is applied.</w:t>
      </w:r>
    </w:p>
    <w:p w14:paraId="27C6434A" w14:textId="77777777" w:rsidR="00A27042" w:rsidRPr="009957C8" w:rsidRDefault="00A27042" w:rsidP="00A27042">
      <w:r w:rsidRPr="009957C8">
        <w:t>For EN-DC combinations with exceptional requirements, LTE anchor agnostic approach is not applied.</w:t>
      </w:r>
    </w:p>
    <w:p w14:paraId="7C1038BC" w14:textId="77777777" w:rsidR="00A27042" w:rsidRPr="009957C8" w:rsidRDefault="00A27042" w:rsidP="00A27042">
      <w:pPr>
        <w:pStyle w:val="6"/>
      </w:pPr>
      <w:bookmarkStart w:id="108" w:name="_Toc43977126"/>
      <w:bookmarkStart w:id="109" w:name="_Toc52213704"/>
      <w:bookmarkStart w:id="110" w:name="_Toc60743169"/>
      <w:r w:rsidRPr="009957C8">
        <w:t>7.3B.2.3_1.2.4</w:t>
      </w:r>
      <w:r w:rsidRPr="009957C8">
        <w:tab/>
        <w:t>Test description</w:t>
      </w:r>
      <w:bookmarkEnd w:id="108"/>
      <w:bookmarkEnd w:id="109"/>
      <w:bookmarkEnd w:id="110"/>
    </w:p>
    <w:p w14:paraId="155D6FBF" w14:textId="77777777" w:rsidR="00A27042" w:rsidRPr="009957C8" w:rsidRDefault="00A27042" w:rsidP="00A27042">
      <w:pPr>
        <w:pStyle w:val="H6"/>
      </w:pPr>
      <w:r w:rsidRPr="009957C8">
        <w:t>7.3B.2.3_1.2.4.1</w:t>
      </w:r>
      <w:r w:rsidRPr="009957C8">
        <w:tab/>
        <w:t>Initial conditions</w:t>
      </w:r>
    </w:p>
    <w:p w14:paraId="3C94B82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30694167" w14:textId="77777777" w:rsidR="00A27042" w:rsidRPr="00CA0DAD" w:rsidRDefault="00A27042" w:rsidP="00A27042">
      <w:r w:rsidRPr="00CA0DAD">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0A52B98A" w14:textId="1952CFEF" w:rsidR="00B22E94" w:rsidRPr="00CA0DAD" w:rsidRDefault="00A27042" w:rsidP="00A27042">
      <w:r w:rsidRPr="00CA0DAD">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5C8C9264" w14:textId="158322A5" w:rsidR="00A27042" w:rsidRPr="00CA0DAD" w:rsidRDefault="00A27042" w:rsidP="00A27042">
      <w:pPr>
        <w:pStyle w:val="TH"/>
      </w:pPr>
      <w:del w:id="111" w:author="Huawei" w:date="2021-01-28T11:12:00Z">
        <w:r w:rsidRPr="00CA0DAD" w:rsidDel="00B22E94">
          <w:lastRenderedPageBreak/>
          <w:delText>In a FR1 band where UE supports 4Rx, the test shall be performed only with 4Rx antennas ports connected.</w:delText>
        </w:r>
      </w:del>
      <w:r w:rsidRPr="00CA0DAD">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
      <w:tr w:rsidR="00A27042" w:rsidRPr="00CA0DAD" w14:paraId="5C35B759" w14:textId="77777777" w:rsidTr="007C0B52">
        <w:trPr>
          <w:trHeight w:val="410"/>
          <w:jc w:val="center"/>
        </w:trPr>
        <w:tc>
          <w:tcPr>
            <w:tcW w:w="2795" w:type="dxa"/>
            <w:gridSpan w:val="2"/>
            <w:vMerge w:val="restart"/>
            <w:shd w:val="clear" w:color="auto" w:fill="BFBFBF"/>
          </w:tcPr>
          <w:p w14:paraId="17D8E929" w14:textId="77777777" w:rsidR="00A27042" w:rsidRPr="00CA0DAD" w:rsidRDefault="00A27042" w:rsidP="007C0B52">
            <w:pPr>
              <w:pStyle w:val="TAH"/>
            </w:pPr>
            <w:r w:rsidRPr="00CA0DAD">
              <w:tab/>
            </w:r>
          </w:p>
          <w:p w14:paraId="777593C5" w14:textId="77777777" w:rsidR="00A27042" w:rsidRPr="00CA0DAD" w:rsidRDefault="00A27042" w:rsidP="007C0B52">
            <w:pPr>
              <w:pStyle w:val="TAH"/>
            </w:pPr>
            <w:r w:rsidRPr="00CA0DAD">
              <w:t>EN-DC type</w:t>
            </w:r>
          </w:p>
        </w:tc>
        <w:tc>
          <w:tcPr>
            <w:tcW w:w="1849" w:type="dxa"/>
            <w:vMerge w:val="restart"/>
            <w:shd w:val="clear" w:color="auto" w:fill="BFBFBF"/>
          </w:tcPr>
          <w:p w14:paraId="74B2F083" w14:textId="77777777" w:rsidR="00A27042" w:rsidRPr="00CA0DAD" w:rsidRDefault="00A27042" w:rsidP="007C0B52">
            <w:pPr>
              <w:pStyle w:val="TAH"/>
            </w:pPr>
            <w:r w:rsidRPr="00CA0DAD">
              <w:t>E-UTRA CA</w:t>
            </w:r>
          </w:p>
        </w:tc>
        <w:tc>
          <w:tcPr>
            <w:tcW w:w="1701" w:type="dxa"/>
            <w:vMerge w:val="restart"/>
            <w:shd w:val="clear" w:color="auto" w:fill="BFBFBF"/>
          </w:tcPr>
          <w:p w14:paraId="0FC1CCDA" w14:textId="77777777" w:rsidR="00A27042" w:rsidRPr="00CA0DAD" w:rsidRDefault="00A27042" w:rsidP="007C0B52">
            <w:pPr>
              <w:pStyle w:val="TAH"/>
            </w:pPr>
            <w:r w:rsidRPr="00CA0DAD">
              <w:t>NR CA</w:t>
            </w:r>
          </w:p>
        </w:tc>
        <w:tc>
          <w:tcPr>
            <w:tcW w:w="2552" w:type="dxa"/>
            <w:vMerge w:val="restart"/>
            <w:shd w:val="clear" w:color="auto" w:fill="BFBFBF"/>
          </w:tcPr>
          <w:p w14:paraId="18DC7308" w14:textId="77777777" w:rsidR="00A27042" w:rsidRPr="00CA0DAD" w:rsidRDefault="00A27042" w:rsidP="007C0B52">
            <w:pPr>
              <w:pStyle w:val="TAH"/>
            </w:pPr>
            <w:r w:rsidRPr="00CA0DAD">
              <w:t>Notation</w:t>
            </w:r>
          </w:p>
        </w:tc>
      </w:tr>
      <w:tr w:rsidR="00A27042" w:rsidRPr="00CA0DAD" w14:paraId="7E211328" w14:textId="77777777" w:rsidTr="007C0B52">
        <w:trPr>
          <w:trHeight w:val="225"/>
          <w:jc w:val="center"/>
        </w:trPr>
        <w:tc>
          <w:tcPr>
            <w:tcW w:w="2795" w:type="dxa"/>
            <w:gridSpan w:val="2"/>
            <w:vMerge/>
            <w:shd w:val="clear" w:color="auto" w:fill="BFBFBF"/>
          </w:tcPr>
          <w:p w14:paraId="13C7A913" w14:textId="77777777" w:rsidR="00A27042" w:rsidRPr="00CA0DAD" w:rsidRDefault="00A27042" w:rsidP="007C0B52">
            <w:pPr>
              <w:pStyle w:val="TAH"/>
            </w:pPr>
          </w:p>
        </w:tc>
        <w:tc>
          <w:tcPr>
            <w:tcW w:w="1849" w:type="dxa"/>
            <w:vMerge/>
            <w:shd w:val="clear" w:color="auto" w:fill="BFBFBF"/>
          </w:tcPr>
          <w:p w14:paraId="6DAE0C46" w14:textId="77777777" w:rsidR="00A27042" w:rsidRPr="00CA0DAD" w:rsidRDefault="00A27042" w:rsidP="007C0B52">
            <w:pPr>
              <w:pStyle w:val="TAH"/>
            </w:pPr>
          </w:p>
        </w:tc>
        <w:tc>
          <w:tcPr>
            <w:tcW w:w="1701" w:type="dxa"/>
            <w:vMerge/>
            <w:shd w:val="clear" w:color="auto" w:fill="BFBFBF"/>
          </w:tcPr>
          <w:p w14:paraId="4919D97B" w14:textId="77777777" w:rsidR="00A27042" w:rsidRPr="00CA0DAD" w:rsidRDefault="00A27042" w:rsidP="007C0B52">
            <w:pPr>
              <w:pStyle w:val="TAH"/>
            </w:pPr>
          </w:p>
        </w:tc>
        <w:tc>
          <w:tcPr>
            <w:tcW w:w="2552" w:type="dxa"/>
            <w:vMerge/>
            <w:shd w:val="clear" w:color="auto" w:fill="BFBFBF"/>
          </w:tcPr>
          <w:p w14:paraId="7FB92DDA" w14:textId="77777777" w:rsidR="00A27042" w:rsidRPr="00CA0DAD" w:rsidRDefault="00A27042" w:rsidP="007C0B52">
            <w:pPr>
              <w:pStyle w:val="TAH"/>
            </w:pPr>
          </w:p>
        </w:tc>
      </w:tr>
      <w:tr w:rsidR="00A27042" w:rsidRPr="00CA0DAD" w14:paraId="7E79BC34" w14:textId="77777777" w:rsidTr="007C0B52">
        <w:trPr>
          <w:trHeight w:val="225"/>
          <w:jc w:val="center"/>
        </w:trPr>
        <w:tc>
          <w:tcPr>
            <w:tcW w:w="2795" w:type="dxa"/>
            <w:gridSpan w:val="2"/>
            <w:vMerge/>
            <w:shd w:val="clear" w:color="auto" w:fill="BFBFBF"/>
          </w:tcPr>
          <w:p w14:paraId="55E8D540" w14:textId="77777777" w:rsidR="00A27042" w:rsidRPr="00CA0DAD" w:rsidRDefault="00A27042" w:rsidP="007C0B52">
            <w:pPr>
              <w:pStyle w:val="TAC"/>
            </w:pPr>
          </w:p>
        </w:tc>
        <w:tc>
          <w:tcPr>
            <w:tcW w:w="1849" w:type="dxa"/>
            <w:vMerge/>
            <w:shd w:val="clear" w:color="auto" w:fill="BFBFBF"/>
          </w:tcPr>
          <w:p w14:paraId="6049CB7E" w14:textId="77777777" w:rsidR="00A27042" w:rsidRPr="00CA0DAD" w:rsidRDefault="00A27042" w:rsidP="007C0B52">
            <w:pPr>
              <w:pStyle w:val="TAC"/>
            </w:pPr>
          </w:p>
        </w:tc>
        <w:tc>
          <w:tcPr>
            <w:tcW w:w="1701" w:type="dxa"/>
            <w:vMerge/>
            <w:shd w:val="clear" w:color="auto" w:fill="BFBFBF"/>
          </w:tcPr>
          <w:p w14:paraId="0A109969" w14:textId="77777777" w:rsidR="00A27042" w:rsidRPr="00CA0DAD" w:rsidRDefault="00A27042" w:rsidP="007C0B52">
            <w:pPr>
              <w:pStyle w:val="TAC"/>
            </w:pPr>
          </w:p>
        </w:tc>
        <w:tc>
          <w:tcPr>
            <w:tcW w:w="2552" w:type="dxa"/>
            <w:vMerge/>
            <w:shd w:val="clear" w:color="auto" w:fill="BFBFBF"/>
          </w:tcPr>
          <w:p w14:paraId="39DA158E" w14:textId="77777777" w:rsidR="00A27042" w:rsidRPr="00CA0DAD" w:rsidRDefault="00A27042" w:rsidP="007C0B52">
            <w:pPr>
              <w:pStyle w:val="TAC"/>
            </w:pPr>
          </w:p>
        </w:tc>
      </w:tr>
      <w:tr w:rsidR="00A27042" w:rsidRPr="00CA0DAD" w14:paraId="3C1D5EA0" w14:textId="77777777" w:rsidTr="007C0B52">
        <w:trPr>
          <w:jc w:val="center"/>
        </w:trPr>
        <w:tc>
          <w:tcPr>
            <w:tcW w:w="2795" w:type="dxa"/>
            <w:gridSpan w:val="2"/>
            <w:tcBorders>
              <w:top w:val="nil"/>
            </w:tcBorders>
            <w:shd w:val="clear" w:color="auto" w:fill="auto"/>
          </w:tcPr>
          <w:p w14:paraId="1F360C02" w14:textId="77777777" w:rsidR="00A27042" w:rsidRPr="00CA0DAD" w:rsidRDefault="00A27042" w:rsidP="007C0B52">
            <w:pPr>
              <w:pStyle w:val="TAC"/>
            </w:pPr>
            <w:r w:rsidRPr="00CA0DAD">
              <w:t>Intra-band contiguous EN-DC (1 band)</w:t>
            </w:r>
          </w:p>
        </w:tc>
        <w:tc>
          <w:tcPr>
            <w:tcW w:w="1849" w:type="dxa"/>
            <w:shd w:val="clear" w:color="auto" w:fill="auto"/>
          </w:tcPr>
          <w:p w14:paraId="7777589A" w14:textId="77777777" w:rsidR="00A27042" w:rsidRPr="00CA0DAD" w:rsidRDefault="00A27042" w:rsidP="007C0B52">
            <w:pPr>
              <w:pStyle w:val="TAC"/>
            </w:pPr>
            <w:r w:rsidRPr="00CA0DAD">
              <w:t>Yes</w:t>
            </w:r>
          </w:p>
        </w:tc>
        <w:tc>
          <w:tcPr>
            <w:tcW w:w="1701" w:type="dxa"/>
            <w:shd w:val="clear" w:color="auto" w:fill="auto"/>
          </w:tcPr>
          <w:p w14:paraId="388F0EC5" w14:textId="77777777" w:rsidR="00A27042" w:rsidRPr="00CA0DAD" w:rsidRDefault="00A27042" w:rsidP="007C0B52">
            <w:pPr>
              <w:pStyle w:val="TAC"/>
            </w:pPr>
            <w:r w:rsidRPr="00CA0DAD">
              <w:t>No</w:t>
            </w:r>
          </w:p>
        </w:tc>
        <w:tc>
          <w:tcPr>
            <w:tcW w:w="2552" w:type="dxa"/>
            <w:shd w:val="clear" w:color="auto" w:fill="auto"/>
          </w:tcPr>
          <w:p w14:paraId="63367B19" w14:textId="77777777" w:rsidR="00A27042" w:rsidRPr="00CA0DAD" w:rsidRDefault="00A27042" w:rsidP="007C0B52">
            <w:pPr>
              <w:pStyle w:val="TAC"/>
            </w:pPr>
            <w:r w:rsidRPr="00CA0DAD">
              <w:t xml:space="preserve">DC_(n)XDA </w:t>
            </w:r>
          </w:p>
        </w:tc>
      </w:tr>
      <w:tr w:rsidR="00A27042" w:rsidRPr="00CA0DAD" w14:paraId="04BCEB04" w14:textId="77777777" w:rsidTr="007C0B52">
        <w:trPr>
          <w:jc w:val="center"/>
        </w:trPr>
        <w:tc>
          <w:tcPr>
            <w:tcW w:w="2795" w:type="dxa"/>
            <w:gridSpan w:val="2"/>
            <w:tcBorders>
              <w:bottom w:val="nil"/>
            </w:tcBorders>
            <w:shd w:val="clear" w:color="auto" w:fill="auto"/>
          </w:tcPr>
          <w:p w14:paraId="4DC3F338" w14:textId="77777777" w:rsidR="00A27042" w:rsidRPr="00CA0DAD" w:rsidRDefault="00A27042" w:rsidP="007C0B52">
            <w:pPr>
              <w:pStyle w:val="TAC"/>
            </w:pPr>
            <w:r w:rsidRPr="00CA0DAD">
              <w:t>Intra-band non-contiguous EN-DC (1 band)</w:t>
            </w:r>
          </w:p>
        </w:tc>
        <w:tc>
          <w:tcPr>
            <w:tcW w:w="1849" w:type="dxa"/>
            <w:shd w:val="clear" w:color="auto" w:fill="auto"/>
          </w:tcPr>
          <w:p w14:paraId="7156960A" w14:textId="77777777" w:rsidR="00A27042" w:rsidRPr="00CA0DAD" w:rsidRDefault="00A27042" w:rsidP="007C0B52">
            <w:pPr>
              <w:pStyle w:val="TAC"/>
            </w:pPr>
            <w:r w:rsidRPr="00CA0DAD">
              <w:t>Yes (</w:t>
            </w:r>
            <w:proofErr w:type="spellStart"/>
            <w:r w:rsidRPr="00CA0DAD">
              <w:t>cont</w:t>
            </w:r>
            <w:proofErr w:type="spellEnd"/>
            <w:r w:rsidRPr="00CA0DAD">
              <w:t>)</w:t>
            </w:r>
          </w:p>
        </w:tc>
        <w:tc>
          <w:tcPr>
            <w:tcW w:w="1701" w:type="dxa"/>
            <w:shd w:val="clear" w:color="auto" w:fill="auto"/>
          </w:tcPr>
          <w:p w14:paraId="21C6F0A6" w14:textId="77777777" w:rsidR="00A27042" w:rsidRPr="00CA0DAD" w:rsidRDefault="00A27042" w:rsidP="007C0B52">
            <w:pPr>
              <w:pStyle w:val="TAC"/>
            </w:pPr>
            <w:r w:rsidRPr="00CA0DAD">
              <w:t>No</w:t>
            </w:r>
          </w:p>
        </w:tc>
        <w:tc>
          <w:tcPr>
            <w:tcW w:w="2552" w:type="dxa"/>
            <w:shd w:val="clear" w:color="auto" w:fill="auto"/>
          </w:tcPr>
          <w:p w14:paraId="680AE340" w14:textId="77777777" w:rsidR="00A27042" w:rsidRPr="00CA0DAD" w:rsidRDefault="00A27042" w:rsidP="007C0B52">
            <w:pPr>
              <w:pStyle w:val="TAC"/>
            </w:pPr>
            <w:proofErr w:type="spellStart"/>
            <w:r w:rsidRPr="00CA0DAD">
              <w:t>DC_XD_nXA</w:t>
            </w:r>
            <w:proofErr w:type="spellEnd"/>
          </w:p>
        </w:tc>
      </w:tr>
      <w:tr w:rsidR="00A27042" w:rsidRPr="00CA0DAD" w14:paraId="18E8C786" w14:textId="77777777" w:rsidTr="007C0B52">
        <w:trPr>
          <w:jc w:val="center"/>
        </w:trPr>
        <w:tc>
          <w:tcPr>
            <w:tcW w:w="2795" w:type="dxa"/>
            <w:gridSpan w:val="2"/>
            <w:tcBorders>
              <w:top w:val="nil"/>
              <w:bottom w:val="nil"/>
            </w:tcBorders>
            <w:shd w:val="clear" w:color="auto" w:fill="auto"/>
          </w:tcPr>
          <w:p w14:paraId="5E90A6FB" w14:textId="77777777" w:rsidR="00A27042" w:rsidRPr="00CA0DAD" w:rsidRDefault="00A27042" w:rsidP="007C0B52">
            <w:pPr>
              <w:pStyle w:val="TAC"/>
            </w:pPr>
          </w:p>
        </w:tc>
        <w:tc>
          <w:tcPr>
            <w:tcW w:w="1849" w:type="dxa"/>
            <w:shd w:val="clear" w:color="auto" w:fill="auto"/>
          </w:tcPr>
          <w:p w14:paraId="6E62E3AA" w14:textId="77777777" w:rsidR="00A27042" w:rsidRPr="00CA0DAD" w:rsidRDefault="00A27042" w:rsidP="007C0B52">
            <w:pPr>
              <w:pStyle w:val="TAC"/>
            </w:pPr>
            <w:r w:rsidRPr="00CA0DAD">
              <w:t>Yes (non-</w:t>
            </w:r>
            <w:proofErr w:type="spellStart"/>
            <w:r w:rsidRPr="00CA0DAD">
              <w:t>cont</w:t>
            </w:r>
            <w:proofErr w:type="spellEnd"/>
            <w:r w:rsidRPr="00CA0DAD">
              <w:t>)</w:t>
            </w:r>
          </w:p>
        </w:tc>
        <w:tc>
          <w:tcPr>
            <w:tcW w:w="1701" w:type="dxa"/>
            <w:shd w:val="clear" w:color="auto" w:fill="auto"/>
          </w:tcPr>
          <w:p w14:paraId="62C4F3F5" w14:textId="77777777" w:rsidR="00A27042" w:rsidRPr="00CA0DAD" w:rsidRDefault="00A27042" w:rsidP="007C0B52">
            <w:pPr>
              <w:pStyle w:val="TAC"/>
            </w:pPr>
            <w:r w:rsidRPr="00CA0DAD">
              <w:t>No</w:t>
            </w:r>
          </w:p>
        </w:tc>
        <w:tc>
          <w:tcPr>
            <w:tcW w:w="2552" w:type="dxa"/>
            <w:shd w:val="clear" w:color="auto" w:fill="auto"/>
          </w:tcPr>
          <w:p w14:paraId="38CFD9F1" w14:textId="77777777" w:rsidR="00A27042" w:rsidRPr="00CA0DAD" w:rsidRDefault="00A27042" w:rsidP="007C0B52">
            <w:pPr>
              <w:pStyle w:val="TAC"/>
            </w:pPr>
            <w:r w:rsidRPr="00CA0DAD">
              <w:t>DC_XA-</w:t>
            </w:r>
            <w:proofErr w:type="spellStart"/>
            <w:r w:rsidRPr="00CA0DAD">
              <w:t>XC_nXA</w:t>
            </w:r>
            <w:proofErr w:type="spellEnd"/>
          </w:p>
        </w:tc>
      </w:tr>
      <w:tr w:rsidR="00A27042" w:rsidRPr="00CA0DAD" w14:paraId="50FBA0AA" w14:textId="77777777" w:rsidTr="007C0B52">
        <w:trPr>
          <w:jc w:val="center"/>
        </w:trPr>
        <w:tc>
          <w:tcPr>
            <w:tcW w:w="2795" w:type="dxa"/>
            <w:gridSpan w:val="2"/>
            <w:tcBorders>
              <w:top w:val="nil"/>
              <w:bottom w:val="nil"/>
            </w:tcBorders>
            <w:shd w:val="clear" w:color="auto" w:fill="auto"/>
          </w:tcPr>
          <w:p w14:paraId="353B1268" w14:textId="77777777" w:rsidR="00A27042" w:rsidRPr="00CA0DAD" w:rsidRDefault="00A27042" w:rsidP="007C0B52">
            <w:pPr>
              <w:pStyle w:val="TAC"/>
            </w:pPr>
          </w:p>
        </w:tc>
        <w:tc>
          <w:tcPr>
            <w:tcW w:w="1849" w:type="dxa"/>
            <w:shd w:val="clear" w:color="auto" w:fill="auto"/>
          </w:tcPr>
          <w:p w14:paraId="363DF87F" w14:textId="77777777" w:rsidR="00A27042" w:rsidRPr="00CA0DAD" w:rsidRDefault="00A27042" w:rsidP="007C0B52">
            <w:pPr>
              <w:pStyle w:val="TAC"/>
            </w:pPr>
            <w:r w:rsidRPr="00CA0DAD">
              <w:t>No</w:t>
            </w:r>
          </w:p>
        </w:tc>
        <w:tc>
          <w:tcPr>
            <w:tcW w:w="1701" w:type="dxa"/>
            <w:shd w:val="clear" w:color="auto" w:fill="auto"/>
          </w:tcPr>
          <w:p w14:paraId="0272FC61" w14:textId="77777777" w:rsidR="00A27042" w:rsidRPr="00CA0DAD" w:rsidRDefault="00A27042" w:rsidP="007C0B52">
            <w:pPr>
              <w:pStyle w:val="TAC"/>
            </w:pPr>
            <w:r w:rsidRPr="00CA0DAD">
              <w:t>Yes (non-</w:t>
            </w:r>
            <w:proofErr w:type="spellStart"/>
            <w:r w:rsidRPr="00CA0DAD">
              <w:t>cont</w:t>
            </w:r>
            <w:proofErr w:type="spellEnd"/>
            <w:r w:rsidRPr="00CA0DAD">
              <w:t>)</w:t>
            </w:r>
          </w:p>
        </w:tc>
        <w:tc>
          <w:tcPr>
            <w:tcW w:w="2552" w:type="dxa"/>
            <w:shd w:val="clear" w:color="auto" w:fill="auto"/>
          </w:tcPr>
          <w:p w14:paraId="1048B95B" w14:textId="77777777" w:rsidR="00A27042" w:rsidRPr="00CA0DAD" w:rsidRDefault="00A27042" w:rsidP="007C0B52">
            <w:pPr>
              <w:pStyle w:val="TAC"/>
            </w:pPr>
            <w:r w:rsidRPr="00CA0DAD">
              <w:t>DC_XA-</w:t>
            </w:r>
            <w:proofErr w:type="spellStart"/>
            <w:r w:rsidRPr="00CA0DAD">
              <w:t>nY</w:t>
            </w:r>
            <w:proofErr w:type="spellEnd"/>
            <w:r w:rsidRPr="00CA0DAD">
              <w:t>(2A)-</w:t>
            </w:r>
            <w:proofErr w:type="spellStart"/>
            <w:r w:rsidRPr="00CA0DAD">
              <w:t>nZA</w:t>
            </w:r>
            <w:proofErr w:type="spellEnd"/>
          </w:p>
        </w:tc>
      </w:tr>
      <w:tr w:rsidR="00A27042" w:rsidRPr="00CA0DAD" w14:paraId="645AB8BC" w14:textId="77777777" w:rsidTr="007C0B52">
        <w:trPr>
          <w:jc w:val="center"/>
        </w:trPr>
        <w:tc>
          <w:tcPr>
            <w:tcW w:w="2795" w:type="dxa"/>
            <w:gridSpan w:val="2"/>
            <w:tcBorders>
              <w:top w:val="nil"/>
              <w:bottom w:val="nil"/>
            </w:tcBorders>
            <w:shd w:val="clear" w:color="auto" w:fill="auto"/>
          </w:tcPr>
          <w:p w14:paraId="604F8AF9" w14:textId="77777777" w:rsidR="00A27042" w:rsidRPr="00CA0DAD" w:rsidRDefault="00A27042" w:rsidP="007C0B52">
            <w:pPr>
              <w:pStyle w:val="TAC"/>
            </w:pPr>
          </w:p>
        </w:tc>
        <w:tc>
          <w:tcPr>
            <w:tcW w:w="1849" w:type="dxa"/>
            <w:shd w:val="clear" w:color="auto" w:fill="auto"/>
          </w:tcPr>
          <w:p w14:paraId="66935DE7" w14:textId="77777777" w:rsidR="00A27042" w:rsidRPr="00CA0DAD" w:rsidRDefault="00A27042" w:rsidP="007C0B52">
            <w:pPr>
              <w:pStyle w:val="TAC"/>
            </w:pPr>
            <w:r w:rsidRPr="00CA0DAD">
              <w:t>No</w:t>
            </w:r>
          </w:p>
        </w:tc>
        <w:tc>
          <w:tcPr>
            <w:tcW w:w="1701" w:type="dxa"/>
            <w:shd w:val="clear" w:color="auto" w:fill="auto"/>
          </w:tcPr>
          <w:p w14:paraId="3E8652E4" w14:textId="77777777" w:rsidR="00A27042" w:rsidRPr="00CA0DAD" w:rsidRDefault="00A27042" w:rsidP="007C0B52">
            <w:pPr>
              <w:pStyle w:val="TAC"/>
            </w:pPr>
            <w:r w:rsidRPr="00CA0DAD">
              <w:t>Yes (inter)</w:t>
            </w:r>
          </w:p>
        </w:tc>
        <w:tc>
          <w:tcPr>
            <w:tcW w:w="2552" w:type="dxa"/>
            <w:shd w:val="clear" w:color="auto" w:fill="auto"/>
          </w:tcPr>
          <w:p w14:paraId="4226C4DA" w14:textId="77777777" w:rsidR="00A27042" w:rsidRPr="00CA0DAD" w:rsidRDefault="00A27042" w:rsidP="007C0B52">
            <w:pPr>
              <w:pStyle w:val="TAC"/>
            </w:pPr>
            <w:r w:rsidRPr="00CA0DAD">
              <w:t>DC_XA-</w:t>
            </w:r>
            <w:proofErr w:type="spellStart"/>
            <w:r w:rsidRPr="00CA0DAD">
              <w:t>nYA</w:t>
            </w:r>
            <w:proofErr w:type="spellEnd"/>
            <w:r w:rsidRPr="00CA0DAD">
              <w:t>-</w:t>
            </w:r>
            <w:proofErr w:type="spellStart"/>
            <w:r w:rsidRPr="00CA0DAD">
              <w:t>nZC</w:t>
            </w:r>
            <w:proofErr w:type="spellEnd"/>
          </w:p>
        </w:tc>
      </w:tr>
      <w:tr w:rsidR="00A27042" w:rsidRPr="00CA0DAD" w14:paraId="7D72F7AC" w14:textId="77777777" w:rsidTr="007C0B52">
        <w:trPr>
          <w:gridBefore w:val="1"/>
          <w:wBefore w:w="12" w:type="dxa"/>
          <w:jc w:val="center"/>
        </w:trPr>
        <w:tc>
          <w:tcPr>
            <w:tcW w:w="2783" w:type="dxa"/>
            <w:tcBorders>
              <w:top w:val="nil"/>
              <w:bottom w:val="nil"/>
            </w:tcBorders>
            <w:shd w:val="clear" w:color="auto" w:fill="auto"/>
          </w:tcPr>
          <w:p w14:paraId="076DE076" w14:textId="77777777" w:rsidR="00A27042" w:rsidRPr="00CA0DAD" w:rsidRDefault="00A27042" w:rsidP="007C0B52">
            <w:pPr>
              <w:pStyle w:val="TAC"/>
            </w:pPr>
          </w:p>
        </w:tc>
        <w:tc>
          <w:tcPr>
            <w:tcW w:w="1849" w:type="dxa"/>
            <w:shd w:val="clear" w:color="auto" w:fill="auto"/>
          </w:tcPr>
          <w:p w14:paraId="1D48D261" w14:textId="77777777" w:rsidR="00A27042" w:rsidRPr="00CA0DAD" w:rsidRDefault="00A27042" w:rsidP="007C0B52">
            <w:pPr>
              <w:pStyle w:val="TAC"/>
            </w:pPr>
            <w:r w:rsidRPr="00CA0DAD">
              <w:t>Yes (all types)</w:t>
            </w:r>
          </w:p>
        </w:tc>
        <w:tc>
          <w:tcPr>
            <w:tcW w:w="1701" w:type="dxa"/>
            <w:shd w:val="clear" w:color="auto" w:fill="auto"/>
          </w:tcPr>
          <w:p w14:paraId="0DBB9FF8" w14:textId="77777777" w:rsidR="00A27042" w:rsidRPr="00CA0DAD" w:rsidRDefault="00A27042" w:rsidP="007C0B52">
            <w:pPr>
              <w:pStyle w:val="TAC"/>
            </w:pPr>
            <w:r w:rsidRPr="00CA0DAD">
              <w:t>No</w:t>
            </w:r>
          </w:p>
        </w:tc>
        <w:tc>
          <w:tcPr>
            <w:tcW w:w="2552" w:type="dxa"/>
            <w:shd w:val="clear" w:color="auto" w:fill="auto"/>
          </w:tcPr>
          <w:p w14:paraId="71F4A091" w14:textId="77777777" w:rsidR="00A27042" w:rsidRPr="00CA0DAD" w:rsidRDefault="00A27042" w:rsidP="007C0B52">
            <w:pPr>
              <w:pStyle w:val="TAC"/>
            </w:pPr>
            <w:r w:rsidRPr="00CA0DAD">
              <w:t>DC_XD-</w:t>
            </w:r>
            <w:proofErr w:type="spellStart"/>
            <w:r w:rsidRPr="00CA0DAD">
              <w:t>nYA</w:t>
            </w:r>
            <w:proofErr w:type="spellEnd"/>
            <w:r w:rsidRPr="00CA0DAD">
              <w:t>,</w:t>
            </w:r>
          </w:p>
          <w:p w14:paraId="50C0D2B6" w14:textId="77777777" w:rsidR="00A27042" w:rsidRPr="00CA0DAD" w:rsidRDefault="00A27042" w:rsidP="007C0B52">
            <w:pPr>
              <w:pStyle w:val="TAC"/>
            </w:pPr>
            <w:r w:rsidRPr="00CA0DAD">
              <w:t>DC_XA-</w:t>
            </w:r>
            <w:proofErr w:type="spellStart"/>
            <w:r w:rsidRPr="00CA0DAD">
              <w:t>YC_nZA</w:t>
            </w:r>
            <w:proofErr w:type="spellEnd"/>
            <w:r w:rsidRPr="00CA0DAD">
              <w:t>,</w:t>
            </w:r>
          </w:p>
          <w:p w14:paraId="106069A9" w14:textId="77777777" w:rsidR="00A27042" w:rsidRPr="00CA0DAD" w:rsidRDefault="00A27042" w:rsidP="007C0B52">
            <w:pPr>
              <w:pStyle w:val="TAC"/>
            </w:pPr>
            <w:r w:rsidRPr="00CA0DAD">
              <w:t>DC_XA-XA-YA-</w:t>
            </w:r>
            <w:proofErr w:type="spellStart"/>
            <w:r w:rsidRPr="00CA0DAD">
              <w:t>nZA</w:t>
            </w:r>
            <w:proofErr w:type="spellEnd"/>
            <w:r w:rsidRPr="00CA0DAD">
              <w:t>,</w:t>
            </w:r>
          </w:p>
          <w:p w14:paraId="5DC22E31" w14:textId="77777777" w:rsidR="00A27042" w:rsidRPr="00CA0DAD" w:rsidRDefault="00A27042" w:rsidP="007C0B52">
            <w:pPr>
              <w:pStyle w:val="TAC"/>
            </w:pPr>
            <w:r w:rsidRPr="00CA0DAD">
              <w:t>DC_XA-YA-</w:t>
            </w:r>
            <w:proofErr w:type="spellStart"/>
            <w:r w:rsidRPr="00CA0DAD">
              <w:t>ZA_nRA</w:t>
            </w:r>
            <w:proofErr w:type="spellEnd"/>
          </w:p>
        </w:tc>
      </w:tr>
      <w:tr w:rsidR="00A27042" w:rsidRPr="00CA0DAD" w14:paraId="5D3CA13D" w14:textId="77777777" w:rsidTr="007C0B52">
        <w:trPr>
          <w:gridBefore w:val="1"/>
          <w:wBefore w:w="12" w:type="dxa"/>
          <w:jc w:val="center"/>
        </w:trPr>
        <w:tc>
          <w:tcPr>
            <w:tcW w:w="2783" w:type="dxa"/>
            <w:tcBorders>
              <w:top w:val="nil"/>
              <w:bottom w:val="nil"/>
            </w:tcBorders>
          </w:tcPr>
          <w:p w14:paraId="3E947493" w14:textId="77777777" w:rsidR="00A27042" w:rsidRPr="00CA0DAD" w:rsidRDefault="00A27042" w:rsidP="007C0B52">
            <w:pPr>
              <w:pStyle w:val="TAC"/>
            </w:pPr>
          </w:p>
        </w:tc>
        <w:tc>
          <w:tcPr>
            <w:tcW w:w="1849" w:type="dxa"/>
            <w:tcBorders>
              <w:bottom w:val="nil"/>
            </w:tcBorders>
          </w:tcPr>
          <w:p w14:paraId="6049053D" w14:textId="77777777" w:rsidR="00A27042" w:rsidRPr="00CA0DAD" w:rsidRDefault="00A27042" w:rsidP="007C0B52">
            <w:pPr>
              <w:pStyle w:val="TAC"/>
            </w:pPr>
            <w:r w:rsidRPr="00CA0DAD">
              <w:t>Yes (all types)</w:t>
            </w:r>
          </w:p>
        </w:tc>
        <w:tc>
          <w:tcPr>
            <w:tcW w:w="1701" w:type="dxa"/>
            <w:tcBorders>
              <w:bottom w:val="single" w:sz="8" w:space="0" w:color="auto"/>
            </w:tcBorders>
          </w:tcPr>
          <w:p w14:paraId="6C5AED31" w14:textId="77777777" w:rsidR="00A27042" w:rsidRPr="00CA0DAD" w:rsidRDefault="00A27042" w:rsidP="007C0B52">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774A708D" w14:textId="77777777" w:rsidR="00A27042" w:rsidRPr="00CA0DAD" w:rsidRDefault="00A27042" w:rsidP="007C0B52">
            <w:pPr>
              <w:pStyle w:val="TAC"/>
            </w:pPr>
            <w:proofErr w:type="spellStart"/>
            <w:r w:rsidRPr="00CA0DAD">
              <w:t>DC_XC_nYC</w:t>
            </w:r>
            <w:proofErr w:type="spellEnd"/>
            <w:r w:rsidRPr="00CA0DAD">
              <w:t>,</w:t>
            </w:r>
          </w:p>
          <w:p w14:paraId="7DCCC5E2" w14:textId="77777777" w:rsidR="00A27042" w:rsidRPr="00CA0DAD" w:rsidRDefault="00A27042" w:rsidP="007C0B52">
            <w:pPr>
              <w:pStyle w:val="TAC"/>
            </w:pPr>
            <w:r w:rsidRPr="00CA0DAD">
              <w:t>DC_XA-</w:t>
            </w:r>
            <w:proofErr w:type="spellStart"/>
            <w:r w:rsidRPr="00CA0DAD">
              <w:t>XA_nYC</w:t>
            </w:r>
            <w:proofErr w:type="spellEnd"/>
            <w:r w:rsidRPr="00CA0DAD">
              <w:t>,</w:t>
            </w:r>
          </w:p>
          <w:p w14:paraId="33D06843" w14:textId="77777777" w:rsidR="00A27042" w:rsidRPr="00CA0DAD" w:rsidRDefault="00A27042" w:rsidP="007C0B52">
            <w:pPr>
              <w:pStyle w:val="TAC"/>
            </w:pPr>
            <w:r w:rsidRPr="00CA0DAD">
              <w:t>DC_XA-</w:t>
            </w:r>
            <w:proofErr w:type="spellStart"/>
            <w:r w:rsidRPr="00CA0DAD">
              <w:t>YA_nYC</w:t>
            </w:r>
            <w:proofErr w:type="spellEnd"/>
          </w:p>
        </w:tc>
      </w:tr>
      <w:tr w:rsidR="00A27042" w:rsidRPr="00CA0DAD" w14:paraId="65BCB7C6" w14:textId="77777777" w:rsidTr="007C0B52">
        <w:trPr>
          <w:gridBefore w:val="1"/>
          <w:wBefore w:w="12" w:type="dxa"/>
          <w:jc w:val="center"/>
        </w:trPr>
        <w:tc>
          <w:tcPr>
            <w:tcW w:w="2783" w:type="dxa"/>
            <w:tcBorders>
              <w:top w:val="nil"/>
              <w:bottom w:val="nil"/>
            </w:tcBorders>
          </w:tcPr>
          <w:p w14:paraId="7A028543" w14:textId="77777777" w:rsidR="00A27042" w:rsidRPr="00CA0DAD" w:rsidRDefault="00A27042" w:rsidP="007C0B52">
            <w:pPr>
              <w:pStyle w:val="TAC"/>
            </w:pPr>
          </w:p>
        </w:tc>
        <w:tc>
          <w:tcPr>
            <w:tcW w:w="1849" w:type="dxa"/>
            <w:tcBorders>
              <w:top w:val="nil"/>
              <w:bottom w:val="nil"/>
            </w:tcBorders>
          </w:tcPr>
          <w:p w14:paraId="4DBF4EF4" w14:textId="77777777" w:rsidR="00A27042" w:rsidRPr="00CA0DAD" w:rsidRDefault="00A27042" w:rsidP="007C0B52">
            <w:pPr>
              <w:pStyle w:val="TAC"/>
            </w:pPr>
          </w:p>
        </w:tc>
        <w:tc>
          <w:tcPr>
            <w:tcW w:w="1701" w:type="dxa"/>
            <w:tcBorders>
              <w:bottom w:val="single" w:sz="8" w:space="0" w:color="auto"/>
            </w:tcBorders>
          </w:tcPr>
          <w:p w14:paraId="3F44CAF8" w14:textId="77777777" w:rsidR="00A27042" w:rsidRPr="00CA0DAD" w:rsidRDefault="00A27042" w:rsidP="007C0B52">
            <w:pPr>
              <w:pStyle w:val="TAC"/>
            </w:pPr>
            <w:r w:rsidRPr="00CA0DAD">
              <w:t>Yes (</w:t>
            </w:r>
            <w:proofErr w:type="spellStart"/>
            <w:r w:rsidRPr="00CA0DAD">
              <w:t>cont</w:t>
            </w:r>
            <w:proofErr w:type="spellEnd"/>
            <w:r w:rsidRPr="00CA0DAD">
              <w:t>)</w:t>
            </w:r>
          </w:p>
        </w:tc>
        <w:tc>
          <w:tcPr>
            <w:tcW w:w="2552" w:type="dxa"/>
            <w:tcBorders>
              <w:bottom w:val="single" w:sz="8" w:space="0" w:color="auto"/>
            </w:tcBorders>
          </w:tcPr>
          <w:p w14:paraId="4D2B6E40" w14:textId="77777777" w:rsidR="00A27042" w:rsidRPr="00CA0DAD" w:rsidRDefault="00A27042" w:rsidP="007C0B52">
            <w:pPr>
              <w:pStyle w:val="TAC"/>
            </w:pPr>
            <w:proofErr w:type="spellStart"/>
            <w:r w:rsidRPr="00CA0DAD">
              <w:t>DC_XC_nY</w:t>
            </w:r>
            <w:proofErr w:type="spellEnd"/>
            <w:r w:rsidRPr="00CA0DAD">
              <w:t>(2A),</w:t>
            </w:r>
          </w:p>
          <w:p w14:paraId="16316525" w14:textId="77777777" w:rsidR="00A27042" w:rsidRPr="00CA0DAD" w:rsidRDefault="00A27042" w:rsidP="007C0B52">
            <w:pPr>
              <w:pStyle w:val="TAC"/>
            </w:pPr>
            <w:proofErr w:type="spellStart"/>
            <w:r w:rsidRPr="00CA0DAD">
              <w:t>DC_XC_nY</w:t>
            </w:r>
            <w:proofErr w:type="spellEnd"/>
            <w:r w:rsidRPr="00CA0DAD">
              <w:t>(2A),</w:t>
            </w:r>
          </w:p>
          <w:p w14:paraId="0001F265" w14:textId="77777777" w:rsidR="00A27042" w:rsidRPr="00CA0DAD" w:rsidRDefault="00A27042" w:rsidP="007C0B52">
            <w:pPr>
              <w:pStyle w:val="TAC"/>
            </w:pPr>
            <w:r w:rsidRPr="00CA0DAD">
              <w:t>DC_XA-</w:t>
            </w:r>
            <w:proofErr w:type="spellStart"/>
            <w:r w:rsidRPr="00CA0DAD">
              <w:t>YA_nY</w:t>
            </w:r>
            <w:proofErr w:type="spellEnd"/>
            <w:r w:rsidRPr="00CA0DAD">
              <w:t>(2A)</w:t>
            </w:r>
          </w:p>
        </w:tc>
      </w:tr>
      <w:tr w:rsidR="00A27042" w:rsidRPr="00CA0DAD" w14:paraId="67DC20CD" w14:textId="77777777" w:rsidTr="007C0B52">
        <w:trPr>
          <w:gridBefore w:val="1"/>
          <w:wBefore w:w="12" w:type="dxa"/>
          <w:jc w:val="center"/>
        </w:trPr>
        <w:tc>
          <w:tcPr>
            <w:tcW w:w="2783" w:type="dxa"/>
            <w:tcBorders>
              <w:top w:val="nil"/>
              <w:bottom w:val="single" w:sz="8" w:space="0" w:color="auto"/>
            </w:tcBorders>
          </w:tcPr>
          <w:p w14:paraId="13E311C8" w14:textId="77777777" w:rsidR="00A27042" w:rsidRPr="00CA0DAD" w:rsidRDefault="00A27042" w:rsidP="007C0B52">
            <w:pPr>
              <w:pStyle w:val="TAC"/>
            </w:pPr>
          </w:p>
        </w:tc>
        <w:tc>
          <w:tcPr>
            <w:tcW w:w="1849" w:type="dxa"/>
            <w:tcBorders>
              <w:top w:val="nil"/>
              <w:bottom w:val="single" w:sz="8" w:space="0" w:color="auto"/>
            </w:tcBorders>
          </w:tcPr>
          <w:p w14:paraId="092DE7BF" w14:textId="77777777" w:rsidR="00A27042" w:rsidRPr="00CA0DAD" w:rsidRDefault="00A27042" w:rsidP="007C0B52">
            <w:pPr>
              <w:pStyle w:val="TAC"/>
            </w:pPr>
          </w:p>
        </w:tc>
        <w:tc>
          <w:tcPr>
            <w:tcW w:w="1701" w:type="dxa"/>
            <w:tcBorders>
              <w:bottom w:val="single" w:sz="8" w:space="0" w:color="auto"/>
            </w:tcBorders>
          </w:tcPr>
          <w:p w14:paraId="412045CE" w14:textId="77777777" w:rsidR="00A27042" w:rsidRPr="00CA0DAD" w:rsidRDefault="00A27042" w:rsidP="007C0B52">
            <w:pPr>
              <w:pStyle w:val="TAC"/>
            </w:pPr>
            <w:r w:rsidRPr="00CA0DAD">
              <w:t>Yes (inter)</w:t>
            </w:r>
          </w:p>
        </w:tc>
        <w:tc>
          <w:tcPr>
            <w:tcW w:w="2552" w:type="dxa"/>
            <w:tcBorders>
              <w:bottom w:val="single" w:sz="8" w:space="0" w:color="auto"/>
            </w:tcBorders>
          </w:tcPr>
          <w:p w14:paraId="0E22CB40" w14:textId="77777777" w:rsidR="00A27042" w:rsidRPr="00CA0DAD" w:rsidRDefault="00A27042" w:rsidP="007C0B52">
            <w:pPr>
              <w:pStyle w:val="TAC"/>
            </w:pPr>
            <w:r w:rsidRPr="00CA0DAD">
              <w:t>DC_XC-</w:t>
            </w:r>
            <w:proofErr w:type="spellStart"/>
            <w:r w:rsidRPr="00CA0DAD">
              <w:t>nYA</w:t>
            </w:r>
            <w:proofErr w:type="spellEnd"/>
            <w:r w:rsidRPr="00CA0DAD">
              <w:t>-</w:t>
            </w:r>
            <w:proofErr w:type="spellStart"/>
            <w:r w:rsidRPr="00CA0DAD">
              <w:t>nZA</w:t>
            </w:r>
            <w:proofErr w:type="spellEnd"/>
            <w:r w:rsidRPr="00CA0DAD">
              <w:t>, DC_XA-</w:t>
            </w:r>
            <w:proofErr w:type="spellStart"/>
            <w:r w:rsidRPr="00CA0DAD">
              <w:t>XA_nYA</w:t>
            </w:r>
            <w:proofErr w:type="spellEnd"/>
            <w:r w:rsidRPr="00CA0DAD">
              <w:t>-</w:t>
            </w:r>
            <w:proofErr w:type="spellStart"/>
            <w:r w:rsidRPr="00CA0DAD">
              <w:t>nZA</w:t>
            </w:r>
            <w:proofErr w:type="spellEnd"/>
            <w:r w:rsidRPr="00CA0DAD">
              <w:t>, DC_XA-</w:t>
            </w:r>
            <w:proofErr w:type="spellStart"/>
            <w:r w:rsidRPr="00CA0DAD">
              <w:t>YA_nZA</w:t>
            </w:r>
            <w:proofErr w:type="spellEnd"/>
            <w:r w:rsidRPr="00CA0DAD">
              <w:t>-</w:t>
            </w:r>
            <w:proofErr w:type="spellStart"/>
            <w:r w:rsidRPr="00CA0DAD">
              <w:t>nRA</w:t>
            </w:r>
            <w:proofErr w:type="spellEnd"/>
          </w:p>
        </w:tc>
      </w:tr>
      <w:tr w:rsidR="00A27042" w:rsidRPr="00CA0DAD" w14:paraId="101C85D5" w14:textId="77777777" w:rsidTr="007C0B52">
        <w:trPr>
          <w:gridBefore w:val="1"/>
          <w:wBefore w:w="12" w:type="dxa"/>
          <w:jc w:val="center"/>
        </w:trPr>
        <w:tc>
          <w:tcPr>
            <w:tcW w:w="2783" w:type="dxa"/>
            <w:tcBorders>
              <w:top w:val="nil"/>
              <w:bottom w:val="nil"/>
            </w:tcBorders>
          </w:tcPr>
          <w:p w14:paraId="02E34E6A" w14:textId="77777777" w:rsidR="00A27042" w:rsidRPr="00CA0DAD" w:rsidRDefault="00A27042" w:rsidP="007C0B52">
            <w:pPr>
              <w:pStyle w:val="TAC"/>
            </w:pPr>
            <w:r w:rsidRPr="00CA0DAD">
              <w:t>Intra-band contiguous EN-DC (2-3 band)</w:t>
            </w:r>
          </w:p>
        </w:tc>
        <w:tc>
          <w:tcPr>
            <w:tcW w:w="1849" w:type="dxa"/>
            <w:tcBorders>
              <w:bottom w:val="single" w:sz="8" w:space="0" w:color="auto"/>
            </w:tcBorders>
          </w:tcPr>
          <w:p w14:paraId="6543E83C" w14:textId="77777777" w:rsidR="00A27042" w:rsidRPr="00CA0DAD" w:rsidRDefault="00A27042" w:rsidP="007C0B52">
            <w:pPr>
              <w:pStyle w:val="TAC"/>
            </w:pPr>
            <w:r w:rsidRPr="00CA0DAD">
              <w:t>Yes</w:t>
            </w:r>
          </w:p>
        </w:tc>
        <w:tc>
          <w:tcPr>
            <w:tcW w:w="1701" w:type="dxa"/>
            <w:tcBorders>
              <w:bottom w:val="single" w:sz="8" w:space="0" w:color="auto"/>
            </w:tcBorders>
          </w:tcPr>
          <w:p w14:paraId="79313AAF" w14:textId="77777777" w:rsidR="00A27042" w:rsidRPr="00CA0DAD" w:rsidRDefault="00A27042" w:rsidP="007C0B52">
            <w:pPr>
              <w:pStyle w:val="TAC"/>
            </w:pPr>
            <w:r w:rsidRPr="00CA0DAD">
              <w:t>No</w:t>
            </w:r>
          </w:p>
        </w:tc>
        <w:tc>
          <w:tcPr>
            <w:tcW w:w="2552" w:type="dxa"/>
            <w:tcBorders>
              <w:bottom w:val="single" w:sz="8" w:space="0" w:color="auto"/>
            </w:tcBorders>
          </w:tcPr>
          <w:p w14:paraId="70A54A33" w14:textId="77777777" w:rsidR="00A27042" w:rsidRPr="00CA0DAD" w:rsidRDefault="00A27042" w:rsidP="007C0B52">
            <w:pPr>
              <w:pStyle w:val="TAC"/>
            </w:pPr>
            <w:r w:rsidRPr="00CA0DAD">
              <w:t>DC_XA-YA_(n)ZAA, DC_XC_(n)YAA</w:t>
            </w:r>
          </w:p>
        </w:tc>
      </w:tr>
      <w:tr w:rsidR="00A27042" w:rsidRPr="00CA0DAD" w14:paraId="6AA5B89D" w14:textId="77777777" w:rsidTr="007C0B52">
        <w:trPr>
          <w:gridBefore w:val="1"/>
          <w:wBefore w:w="12" w:type="dxa"/>
          <w:jc w:val="center"/>
        </w:trPr>
        <w:tc>
          <w:tcPr>
            <w:tcW w:w="2783" w:type="dxa"/>
            <w:tcBorders>
              <w:top w:val="nil"/>
              <w:bottom w:val="single" w:sz="8" w:space="0" w:color="auto"/>
            </w:tcBorders>
          </w:tcPr>
          <w:p w14:paraId="3147073C" w14:textId="77777777" w:rsidR="00A27042" w:rsidRPr="00CA0DAD" w:rsidRDefault="00A27042" w:rsidP="007C0B52">
            <w:pPr>
              <w:pStyle w:val="TAC"/>
            </w:pPr>
          </w:p>
        </w:tc>
        <w:tc>
          <w:tcPr>
            <w:tcW w:w="1849" w:type="dxa"/>
            <w:tcBorders>
              <w:bottom w:val="single" w:sz="8" w:space="0" w:color="auto"/>
            </w:tcBorders>
          </w:tcPr>
          <w:p w14:paraId="0CED4DE2" w14:textId="77777777" w:rsidR="00A27042" w:rsidRPr="00CA0DAD" w:rsidRDefault="00A27042" w:rsidP="007C0B52">
            <w:pPr>
              <w:pStyle w:val="TAC"/>
            </w:pPr>
            <w:r w:rsidRPr="00CA0DAD">
              <w:t>Yes</w:t>
            </w:r>
          </w:p>
        </w:tc>
        <w:tc>
          <w:tcPr>
            <w:tcW w:w="1701" w:type="dxa"/>
            <w:tcBorders>
              <w:bottom w:val="single" w:sz="8" w:space="0" w:color="auto"/>
            </w:tcBorders>
          </w:tcPr>
          <w:p w14:paraId="06D19CB7" w14:textId="77777777" w:rsidR="00A27042" w:rsidRPr="00CA0DAD" w:rsidRDefault="00A27042" w:rsidP="007C0B52">
            <w:pPr>
              <w:pStyle w:val="TAC"/>
            </w:pPr>
            <w:r w:rsidRPr="00CA0DAD">
              <w:t>Yes</w:t>
            </w:r>
          </w:p>
        </w:tc>
        <w:tc>
          <w:tcPr>
            <w:tcW w:w="2552" w:type="dxa"/>
            <w:tcBorders>
              <w:bottom w:val="single" w:sz="8" w:space="0" w:color="auto"/>
            </w:tcBorders>
          </w:tcPr>
          <w:p w14:paraId="3275C224" w14:textId="77777777" w:rsidR="00A27042" w:rsidRPr="00CA0DAD" w:rsidRDefault="00A27042" w:rsidP="007C0B52">
            <w:pPr>
              <w:pStyle w:val="TAC"/>
            </w:pPr>
            <w:r w:rsidRPr="00CA0DAD">
              <w:t>DC_(n)XCA-</w:t>
            </w:r>
            <w:proofErr w:type="spellStart"/>
            <w:r w:rsidRPr="00CA0DAD">
              <w:t>nYA</w:t>
            </w:r>
            <w:proofErr w:type="spellEnd"/>
          </w:p>
        </w:tc>
      </w:tr>
      <w:tr w:rsidR="00A27042" w:rsidRPr="00CA0DAD" w14:paraId="73FC18D3" w14:textId="77777777" w:rsidTr="007C0B52">
        <w:trPr>
          <w:gridBefore w:val="1"/>
          <w:wBefore w:w="12" w:type="dxa"/>
          <w:jc w:val="center"/>
        </w:trPr>
        <w:tc>
          <w:tcPr>
            <w:tcW w:w="2783" w:type="dxa"/>
            <w:tcBorders>
              <w:top w:val="nil"/>
              <w:bottom w:val="nil"/>
            </w:tcBorders>
          </w:tcPr>
          <w:p w14:paraId="72A8618F" w14:textId="77777777" w:rsidR="00A27042" w:rsidRPr="00CA0DAD" w:rsidRDefault="00A27042" w:rsidP="007C0B52">
            <w:pPr>
              <w:pStyle w:val="TAC"/>
            </w:pPr>
            <w:r w:rsidRPr="00CA0DAD">
              <w:t xml:space="preserve">Intra-band </w:t>
            </w:r>
            <w:proofErr w:type="spellStart"/>
            <w:r w:rsidRPr="00CA0DAD">
              <w:t>non contiguous</w:t>
            </w:r>
            <w:proofErr w:type="spellEnd"/>
            <w:r w:rsidRPr="00CA0DAD">
              <w:t xml:space="preserve"> EN-DC (2-3 band)</w:t>
            </w:r>
          </w:p>
        </w:tc>
        <w:tc>
          <w:tcPr>
            <w:tcW w:w="1849" w:type="dxa"/>
            <w:tcBorders>
              <w:bottom w:val="single" w:sz="8" w:space="0" w:color="auto"/>
            </w:tcBorders>
          </w:tcPr>
          <w:p w14:paraId="40B394D3" w14:textId="77777777" w:rsidR="00A27042" w:rsidRPr="00CA0DAD" w:rsidRDefault="00A27042" w:rsidP="007C0B52">
            <w:pPr>
              <w:pStyle w:val="TAC"/>
            </w:pPr>
            <w:r w:rsidRPr="00CA0DAD">
              <w:t>Yes</w:t>
            </w:r>
          </w:p>
        </w:tc>
        <w:tc>
          <w:tcPr>
            <w:tcW w:w="1701" w:type="dxa"/>
            <w:tcBorders>
              <w:bottom w:val="single" w:sz="8" w:space="0" w:color="auto"/>
            </w:tcBorders>
          </w:tcPr>
          <w:p w14:paraId="44612F74" w14:textId="77777777" w:rsidR="00A27042" w:rsidRPr="00CA0DAD" w:rsidRDefault="00A27042" w:rsidP="007C0B52">
            <w:pPr>
              <w:pStyle w:val="TAC"/>
            </w:pPr>
            <w:r w:rsidRPr="00CA0DAD">
              <w:t>No</w:t>
            </w:r>
          </w:p>
        </w:tc>
        <w:tc>
          <w:tcPr>
            <w:tcW w:w="2552" w:type="dxa"/>
            <w:tcBorders>
              <w:bottom w:val="single" w:sz="8" w:space="0" w:color="auto"/>
            </w:tcBorders>
          </w:tcPr>
          <w:p w14:paraId="5F6655F2" w14:textId="77777777" w:rsidR="00A27042" w:rsidRPr="00CA0DAD" w:rsidRDefault="00A27042" w:rsidP="007C0B52">
            <w:pPr>
              <w:pStyle w:val="TAC"/>
            </w:pPr>
            <w:r w:rsidRPr="00CA0DAD">
              <w:t>DC_XA-YA-</w:t>
            </w:r>
            <w:proofErr w:type="spellStart"/>
            <w:r w:rsidRPr="00CA0DAD">
              <w:t>ZA_nZA</w:t>
            </w:r>
            <w:proofErr w:type="spellEnd"/>
          </w:p>
        </w:tc>
      </w:tr>
      <w:tr w:rsidR="00A27042" w:rsidRPr="00CA0DAD" w14:paraId="66861D9A" w14:textId="77777777" w:rsidTr="007C0B52">
        <w:trPr>
          <w:gridBefore w:val="1"/>
          <w:wBefore w:w="12" w:type="dxa"/>
          <w:jc w:val="center"/>
        </w:trPr>
        <w:tc>
          <w:tcPr>
            <w:tcW w:w="2783" w:type="dxa"/>
            <w:tcBorders>
              <w:top w:val="nil"/>
              <w:bottom w:val="single" w:sz="4" w:space="0" w:color="auto"/>
            </w:tcBorders>
          </w:tcPr>
          <w:p w14:paraId="295156C8" w14:textId="77777777" w:rsidR="00A27042" w:rsidRPr="00CA0DAD" w:rsidRDefault="00A27042" w:rsidP="007C0B52">
            <w:pPr>
              <w:pStyle w:val="TAC"/>
            </w:pPr>
          </w:p>
        </w:tc>
        <w:tc>
          <w:tcPr>
            <w:tcW w:w="1849" w:type="dxa"/>
            <w:tcBorders>
              <w:bottom w:val="single" w:sz="4" w:space="0" w:color="auto"/>
            </w:tcBorders>
          </w:tcPr>
          <w:p w14:paraId="307B0183" w14:textId="77777777" w:rsidR="00A27042" w:rsidRPr="00CA0DAD" w:rsidRDefault="00A27042" w:rsidP="007C0B52">
            <w:pPr>
              <w:pStyle w:val="TAC"/>
            </w:pPr>
            <w:r w:rsidRPr="00CA0DAD">
              <w:t>Yes</w:t>
            </w:r>
          </w:p>
        </w:tc>
        <w:tc>
          <w:tcPr>
            <w:tcW w:w="1701" w:type="dxa"/>
            <w:tcBorders>
              <w:bottom w:val="single" w:sz="4" w:space="0" w:color="auto"/>
            </w:tcBorders>
          </w:tcPr>
          <w:p w14:paraId="79F5C3AC" w14:textId="77777777" w:rsidR="00A27042" w:rsidRPr="00CA0DAD" w:rsidRDefault="00A27042" w:rsidP="007C0B52">
            <w:pPr>
              <w:pStyle w:val="TAC"/>
            </w:pPr>
            <w:r w:rsidRPr="00CA0DAD">
              <w:t>Yes</w:t>
            </w:r>
          </w:p>
        </w:tc>
        <w:tc>
          <w:tcPr>
            <w:tcW w:w="2552" w:type="dxa"/>
            <w:tcBorders>
              <w:bottom w:val="single" w:sz="4" w:space="0" w:color="auto"/>
            </w:tcBorders>
          </w:tcPr>
          <w:p w14:paraId="64608974" w14:textId="77777777" w:rsidR="00A27042" w:rsidRPr="00CA0DAD" w:rsidRDefault="00A27042" w:rsidP="007C0B52">
            <w:pPr>
              <w:pStyle w:val="TAC"/>
            </w:pPr>
            <w:r w:rsidRPr="00CA0DAD">
              <w:t>DC_XA-</w:t>
            </w:r>
            <w:proofErr w:type="spellStart"/>
            <w:r w:rsidRPr="00CA0DAD">
              <w:t>YA_nYA</w:t>
            </w:r>
            <w:proofErr w:type="spellEnd"/>
            <w:r w:rsidRPr="00CA0DAD">
              <w:t>-</w:t>
            </w:r>
            <w:proofErr w:type="spellStart"/>
            <w:r w:rsidRPr="00CA0DAD">
              <w:t>nZA</w:t>
            </w:r>
            <w:proofErr w:type="spellEnd"/>
          </w:p>
        </w:tc>
      </w:tr>
      <w:tr w:rsidR="00A27042" w:rsidRPr="00CA0DAD" w14:paraId="470177B9" w14:textId="77777777" w:rsidTr="007C0B52">
        <w:trPr>
          <w:gridBefore w:val="1"/>
          <w:wBefore w:w="12" w:type="dxa"/>
          <w:jc w:val="center"/>
        </w:trPr>
        <w:tc>
          <w:tcPr>
            <w:tcW w:w="8885" w:type="dxa"/>
            <w:gridSpan w:val="4"/>
            <w:tcBorders>
              <w:top w:val="single" w:sz="4" w:space="0" w:color="auto"/>
              <w:bottom w:val="single" w:sz="8" w:space="0" w:color="auto"/>
            </w:tcBorders>
          </w:tcPr>
          <w:p w14:paraId="422A7D74" w14:textId="77777777" w:rsidR="00A27042" w:rsidRPr="00CA0DAD" w:rsidRDefault="00A27042" w:rsidP="007C0B52">
            <w:pPr>
              <w:pStyle w:val="TAN"/>
              <w:rPr>
                <w:rFonts w:eastAsia="MS PGothic"/>
              </w:rPr>
            </w:pPr>
            <w:r w:rsidRPr="00CA0DAD">
              <w:rPr>
                <w:rFonts w:eastAsia="MS PGothic"/>
              </w:rPr>
              <w:t>NOTE 1:</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731BA32E" w14:textId="77777777" w:rsidR="00A27042" w:rsidRPr="00CA0DAD" w:rsidRDefault="00A27042" w:rsidP="007C0B52">
            <w:pPr>
              <w:pStyle w:val="TAN"/>
              <w:rPr>
                <w:rFonts w:eastAsia="MS PGothic"/>
              </w:rPr>
            </w:pPr>
            <w:r w:rsidRPr="00CA0DAD">
              <w:rPr>
                <w:rFonts w:eastAsia="MS PGothic"/>
              </w:rPr>
              <w:t>NOTE 2:</w:t>
            </w:r>
            <w:r w:rsidRPr="00CA0DAD">
              <w:rPr>
                <w:rFonts w:eastAsia="MS PGothic"/>
              </w:rPr>
              <w:tab/>
              <w:t xml:space="preserve">The table apply to all band numbers, i.e. all values of X, Y and Z defined in TS38.101-3 </w:t>
            </w:r>
          </w:p>
          <w:p w14:paraId="065005F7" w14:textId="77777777" w:rsidR="00A27042" w:rsidRPr="00CA0DAD" w:rsidRDefault="00A27042" w:rsidP="007C0B52">
            <w:pPr>
              <w:pStyle w:val="TAN"/>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tc>
      </w:tr>
    </w:tbl>
    <w:p w14:paraId="1E5AC761" w14:textId="77777777" w:rsidR="00A27042" w:rsidRPr="00CA0DAD" w:rsidRDefault="00A27042" w:rsidP="00A27042"/>
    <w:p w14:paraId="1B9F9F8B" w14:textId="77777777" w:rsidR="00A27042" w:rsidRPr="00CA0DAD" w:rsidRDefault="00A27042" w:rsidP="00A27042">
      <w:pPr>
        <w:pStyle w:val="TH"/>
      </w:pPr>
      <w:r w:rsidRPr="00CA0DAD">
        <w:t>Table 7.3B.2.3_1.2.4.1-1: Test Configuration Table for EN-DC configurations not affected by Reference sensitivity exceptions</w:t>
      </w:r>
    </w:p>
    <w:p w14:paraId="55B86007" w14:textId="77777777" w:rsidR="00A27042" w:rsidRPr="00CA0DAD" w:rsidRDefault="00A27042" w:rsidP="00A27042">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79"/>
        <w:gridCol w:w="1287"/>
        <w:gridCol w:w="1049"/>
        <w:gridCol w:w="640"/>
      </w:tblGrid>
      <w:tr w:rsidR="00A27042" w:rsidRPr="00CA0DAD" w14:paraId="0AF27AA8" w14:textId="77777777" w:rsidTr="007C0B52">
        <w:trPr>
          <w:trHeight w:val="20"/>
        </w:trPr>
        <w:tc>
          <w:tcPr>
            <w:tcW w:w="5000" w:type="pct"/>
            <w:gridSpan w:val="11"/>
            <w:shd w:val="clear" w:color="auto" w:fill="auto"/>
            <w:vAlign w:val="center"/>
          </w:tcPr>
          <w:p w14:paraId="1D48BFCA" w14:textId="77777777" w:rsidR="00A27042" w:rsidRPr="00CA0DAD" w:rsidRDefault="00A27042" w:rsidP="007C0B52">
            <w:pPr>
              <w:pStyle w:val="TAH"/>
              <w:rPr>
                <w:lang w:eastAsia="zh-TW"/>
              </w:rPr>
            </w:pPr>
            <w:r w:rsidRPr="00CA0DAD">
              <w:lastRenderedPageBreak/>
              <w:t>Initial Conditions</w:t>
            </w:r>
          </w:p>
        </w:tc>
      </w:tr>
      <w:tr w:rsidR="00A27042" w:rsidRPr="00CA0DAD" w14:paraId="3685AA3C" w14:textId="77777777" w:rsidTr="007C0B52">
        <w:trPr>
          <w:trHeight w:val="20"/>
        </w:trPr>
        <w:tc>
          <w:tcPr>
            <w:tcW w:w="2584" w:type="pct"/>
            <w:gridSpan w:val="6"/>
            <w:shd w:val="clear" w:color="auto" w:fill="auto"/>
            <w:vAlign w:val="center"/>
            <w:hideMark/>
          </w:tcPr>
          <w:p w14:paraId="13584372" w14:textId="77777777" w:rsidR="00A27042" w:rsidRPr="00CA0DAD" w:rsidRDefault="00A27042" w:rsidP="007C0B52">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C2019AC" w14:textId="77777777" w:rsidR="00A27042" w:rsidRPr="00CA0DAD" w:rsidRDefault="00A27042" w:rsidP="007C0B52">
            <w:pPr>
              <w:pStyle w:val="TAL"/>
              <w:rPr>
                <w:lang w:eastAsia="zh-TW"/>
              </w:rPr>
            </w:pPr>
            <w:r w:rsidRPr="00CA0DAD">
              <w:rPr>
                <w:lang w:eastAsia="zh-TW"/>
              </w:rPr>
              <w:t>NC, TL/VL, TL/VH, TH/VL, TH/VH</w:t>
            </w:r>
          </w:p>
        </w:tc>
      </w:tr>
      <w:tr w:rsidR="00A27042" w:rsidRPr="00CA0DAD" w14:paraId="4BBD4036" w14:textId="77777777" w:rsidTr="007C0B52">
        <w:trPr>
          <w:trHeight w:val="20"/>
        </w:trPr>
        <w:tc>
          <w:tcPr>
            <w:tcW w:w="2584" w:type="pct"/>
            <w:gridSpan w:val="6"/>
            <w:shd w:val="clear" w:color="auto" w:fill="auto"/>
            <w:vAlign w:val="center"/>
            <w:hideMark/>
          </w:tcPr>
          <w:p w14:paraId="40E095F7" w14:textId="77777777" w:rsidR="00A27042" w:rsidRPr="00CA0DAD" w:rsidRDefault="00A27042" w:rsidP="007C0B52">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02E5FA3A" w14:textId="77777777" w:rsidR="00A27042" w:rsidRPr="00CA0DAD" w:rsidRDefault="00A27042" w:rsidP="007C0B52">
            <w:pPr>
              <w:pStyle w:val="TAL"/>
              <w:rPr>
                <w:lang w:eastAsia="zh-TW"/>
              </w:rPr>
            </w:pPr>
            <w:r w:rsidRPr="00CA0DAD">
              <w:rPr>
                <w:lang w:eastAsia="zh-TW"/>
              </w:rPr>
              <w:t>For test frequencies refer to "Range" columns. For mapping within Band refer to "CC" columns</w:t>
            </w:r>
          </w:p>
        </w:tc>
      </w:tr>
      <w:tr w:rsidR="00A27042" w:rsidRPr="00CA0DAD" w14:paraId="49934F0E" w14:textId="77777777" w:rsidTr="007C0B52">
        <w:trPr>
          <w:trHeight w:val="20"/>
        </w:trPr>
        <w:tc>
          <w:tcPr>
            <w:tcW w:w="2584" w:type="pct"/>
            <w:gridSpan w:val="6"/>
            <w:shd w:val="clear" w:color="auto" w:fill="auto"/>
            <w:vAlign w:val="center"/>
            <w:hideMark/>
          </w:tcPr>
          <w:p w14:paraId="365539DA" w14:textId="77777777" w:rsidR="00A27042" w:rsidRPr="00CA0DAD" w:rsidRDefault="00A27042" w:rsidP="007C0B52">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7E992FB1" w14:textId="77777777" w:rsidR="00A27042" w:rsidRPr="00CA0DAD" w:rsidRDefault="00A27042" w:rsidP="007C0B52">
            <w:pPr>
              <w:pStyle w:val="TAL"/>
            </w:pPr>
            <w:r w:rsidRPr="00CA0DAD">
              <w:t>DC_(n)XDA:</w:t>
            </w:r>
          </w:p>
          <w:p w14:paraId="55C78ECA" w14:textId="77777777" w:rsidR="00A27042" w:rsidRPr="00CA0DAD" w:rsidRDefault="00A27042" w:rsidP="007C0B52">
            <w:pPr>
              <w:pStyle w:val="TAL"/>
            </w:pPr>
            <w:r w:rsidRPr="00CA0DAD">
              <w:t>Low range, High Range</w:t>
            </w:r>
          </w:p>
          <w:p w14:paraId="63BDAE07" w14:textId="77777777" w:rsidR="00A27042" w:rsidRPr="00CA0DAD" w:rsidRDefault="00A27042" w:rsidP="007C0B52">
            <w:pPr>
              <w:pStyle w:val="TAL"/>
            </w:pPr>
          </w:p>
          <w:p w14:paraId="7ECA29CA" w14:textId="77777777" w:rsidR="00A27042" w:rsidRPr="00CA0DAD" w:rsidRDefault="00A27042" w:rsidP="007C0B52">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2CB23620" w14:textId="77777777" w:rsidR="00A27042" w:rsidRPr="00CA0DAD" w:rsidRDefault="00A27042" w:rsidP="007C0B52">
            <w:pPr>
              <w:pStyle w:val="TAL"/>
            </w:pPr>
            <w:proofErr w:type="spellStart"/>
            <w:r w:rsidRPr="00CA0DAD">
              <w:t>Mid range</w:t>
            </w:r>
            <w:proofErr w:type="spellEnd"/>
            <w:r w:rsidRPr="00CA0DAD">
              <w:t xml:space="preserve"> for X</w:t>
            </w:r>
          </w:p>
          <w:p w14:paraId="4BD33A53" w14:textId="77777777" w:rsidR="00A27042" w:rsidRPr="00CA0DAD" w:rsidRDefault="00A27042" w:rsidP="007C0B52">
            <w:pPr>
              <w:pStyle w:val="TAL"/>
            </w:pPr>
            <w:r w:rsidRPr="00CA0DAD">
              <w:t xml:space="preserve">Low range, High Range for </w:t>
            </w:r>
            <w:proofErr w:type="spellStart"/>
            <w:r w:rsidRPr="00CA0DAD">
              <w:t>nY</w:t>
            </w:r>
            <w:proofErr w:type="spellEnd"/>
            <w:r w:rsidRPr="00CA0DAD">
              <w:t xml:space="preserve"> and </w:t>
            </w:r>
            <w:proofErr w:type="spellStart"/>
            <w:r w:rsidRPr="00CA0DAD">
              <w:t>nZ</w:t>
            </w:r>
            <w:proofErr w:type="spellEnd"/>
          </w:p>
          <w:p w14:paraId="01714DAF" w14:textId="77777777" w:rsidR="00A27042" w:rsidRPr="00CA0DAD" w:rsidRDefault="00A27042" w:rsidP="007C0B52">
            <w:pPr>
              <w:pStyle w:val="TAL"/>
            </w:pPr>
          </w:p>
          <w:p w14:paraId="72BDE9A5" w14:textId="77777777" w:rsidR="00A27042" w:rsidRPr="00CA0DAD" w:rsidRDefault="00A27042" w:rsidP="007C0B52">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7AB94C2F" w14:textId="77777777" w:rsidR="00A27042" w:rsidRPr="00CA0DAD" w:rsidRDefault="00A27042" w:rsidP="007C0B52">
            <w:pPr>
              <w:pStyle w:val="TAL"/>
            </w:pPr>
            <w:proofErr w:type="spellStart"/>
            <w:r w:rsidRPr="00CA0DAD">
              <w:t>Mid range</w:t>
            </w:r>
            <w:proofErr w:type="spellEnd"/>
            <w:r w:rsidRPr="00CA0DAD">
              <w:t xml:space="preserve"> for X</w:t>
            </w:r>
          </w:p>
          <w:p w14:paraId="31ACAC5F" w14:textId="77777777" w:rsidR="00A27042" w:rsidRPr="00CA0DAD" w:rsidRDefault="00A27042" w:rsidP="007C0B52">
            <w:pPr>
              <w:pStyle w:val="TAL"/>
            </w:pPr>
            <w:r w:rsidRPr="00CA0DAD">
              <w:t xml:space="preserve">TBD for </w:t>
            </w:r>
            <w:proofErr w:type="spellStart"/>
            <w:r w:rsidRPr="00CA0DAD">
              <w:t>nY</w:t>
            </w:r>
            <w:proofErr w:type="spellEnd"/>
          </w:p>
          <w:p w14:paraId="485D97BF" w14:textId="77777777" w:rsidR="00A27042" w:rsidRPr="00CA0DAD" w:rsidRDefault="00A27042" w:rsidP="007C0B52">
            <w:pPr>
              <w:pStyle w:val="TAL"/>
            </w:pPr>
            <w:proofErr w:type="spellStart"/>
            <w:r w:rsidRPr="00CA0DAD">
              <w:t>Mid range</w:t>
            </w:r>
            <w:proofErr w:type="spellEnd"/>
            <w:r w:rsidRPr="00CA0DAD">
              <w:t xml:space="preserve"> for </w:t>
            </w:r>
            <w:proofErr w:type="spellStart"/>
            <w:r w:rsidRPr="00CA0DAD">
              <w:t>nZ</w:t>
            </w:r>
            <w:proofErr w:type="spellEnd"/>
          </w:p>
        </w:tc>
      </w:tr>
      <w:tr w:rsidR="00A27042" w:rsidRPr="00CA0DAD" w14:paraId="201792BF" w14:textId="77777777" w:rsidTr="007C0B52">
        <w:trPr>
          <w:trHeight w:val="20"/>
        </w:trPr>
        <w:tc>
          <w:tcPr>
            <w:tcW w:w="2584" w:type="pct"/>
            <w:gridSpan w:val="6"/>
            <w:shd w:val="clear" w:color="auto" w:fill="auto"/>
            <w:noWrap/>
            <w:vAlign w:val="center"/>
            <w:hideMark/>
          </w:tcPr>
          <w:p w14:paraId="334CAFAB" w14:textId="77777777" w:rsidR="00A27042" w:rsidRPr="00CA0DAD" w:rsidRDefault="00A27042" w:rsidP="007C0B52">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1FFBF5F6" w14:textId="77777777" w:rsidR="00A27042" w:rsidRPr="00CA0DAD" w:rsidRDefault="00A27042" w:rsidP="007C0B52">
            <w:pPr>
              <w:pStyle w:val="TAL"/>
              <w:rPr>
                <w:lang w:eastAsia="zh-TW"/>
              </w:rPr>
            </w:pPr>
            <w:r w:rsidRPr="00CA0DAD">
              <w:t>Lowest SCS per Channel Bandwidth</w:t>
            </w:r>
          </w:p>
        </w:tc>
      </w:tr>
      <w:tr w:rsidR="00A27042" w:rsidRPr="00CA0DAD" w14:paraId="5D2F9740" w14:textId="77777777" w:rsidTr="007C0B52">
        <w:trPr>
          <w:trHeight w:val="20"/>
        </w:trPr>
        <w:tc>
          <w:tcPr>
            <w:tcW w:w="2584" w:type="pct"/>
            <w:gridSpan w:val="6"/>
            <w:shd w:val="clear" w:color="auto" w:fill="auto"/>
            <w:vAlign w:val="center"/>
            <w:hideMark/>
          </w:tcPr>
          <w:p w14:paraId="43655B97" w14:textId="77777777" w:rsidR="00A27042" w:rsidRPr="00CA0DAD" w:rsidRDefault="00A27042" w:rsidP="007C0B52">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22777E28"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3FE3BCDA" w14:textId="77777777" w:rsidTr="007C0B52">
        <w:trPr>
          <w:trHeight w:val="20"/>
        </w:trPr>
        <w:tc>
          <w:tcPr>
            <w:tcW w:w="5000" w:type="pct"/>
            <w:gridSpan w:val="11"/>
            <w:shd w:val="clear" w:color="auto" w:fill="auto"/>
            <w:vAlign w:val="center"/>
            <w:hideMark/>
          </w:tcPr>
          <w:p w14:paraId="05CA6079" w14:textId="77777777" w:rsidR="00A27042" w:rsidRPr="00CA0DAD" w:rsidRDefault="00A27042" w:rsidP="007C0B52">
            <w:pPr>
              <w:pStyle w:val="TAH"/>
              <w:rPr>
                <w:rFonts w:eastAsia="MS PGothic"/>
              </w:rPr>
            </w:pPr>
            <w:r w:rsidRPr="00CA0DAD">
              <w:rPr>
                <w:rFonts w:eastAsia="MS PGothic"/>
              </w:rPr>
              <w:t>Test Parameters for EN-DC Configurations</w:t>
            </w:r>
          </w:p>
        </w:tc>
      </w:tr>
      <w:tr w:rsidR="00A27042" w:rsidRPr="00CA0DAD" w14:paraId="7E13B9D6" w14:textId="77777777" w:rsidTr="007C0B52">
        <w:trPr>
          <w:trHeight w:val="20"/>
        </w:trPr>
        <w:tc>
          <w:tcPr>
            <w:tcW w:w="471" w:type="pct"/>
            <w:shd w:val="clear" w:color="auto" w:fill="auto"/>
            <w:vAlign w:val="center"/>
            <w:hideMark/>
          </w:tcPr>
          <w:p w14:paraId="1ED0C832" w14:textId="77777777" w:rsidR="00A27042" w:rsidRPr="00CA0DAD" w:rsidRDefault="00A27042" w:rsidP="007C0B52">
            <w:pPr>
              <w:pStyle w:val="TAH"/>
              <w:rPr>
                <w:rFonts w:eastAsia="MS PGothic"/>
              </w:rPr>
            </w:pPr>
            <w:r w:rsidRPr="00CA0DAD">
              <w:rPr>
                <w:rFonts w:eastAsia="MS PGothic"/>
              </w:rPr>
              <w:t>ID</w:t>
            </w:r>
          </w:p>
        </w:tc>
        <w:tc>
          <w:tcPr>
            <w:tcW w:w="482" w:type="pct"/>
            <w:shd w:val="clear" w:color="auto" w:fill="auto"/>
            <w:vAlign w:val="center"/>
            <w:hideMark/>
          </w:tcPr>
          <w:p w14:paraId="4A9CE734" w14:textId="77777777" w:rsidR="00A27042" w:rsidRPr="00CA0DAD" w:rsidRDefault="00A27042" w:rsidP="007C0B52">
            <w:pPr>
              <w:pStyle w:val="TAH"/>
              <w:rPr>
                <w:rFonts w:eastAsia="MS PGothic"/>
              </w:rPr>
            </w:pPr>
            <w:r w:rsidRPr="00CA0DAD">
              <w:rPr>
                <w:rFonts w:eastAsia="MS PGothic"/>
              </w:rPr>
              <w:t>CC (NOTE1)</w:t>
            </w:r>
          </w:p>
        </w:tc>
        <w:tc>
          <w:tcPr>
            <w:tcW w:w="471" w:type="pct"/>
            <w:shd w:val="clear" w:color="auto" w:fill="auto"/>
            <w:vAlign w:val="center"/>
            <w:hideMark/>
          </w:tcPr>
          <w:p w14:paraId="005E82D9" w14:textId="77777777" w:rsidR="00A27042" w:rsidRPr="00CA0DAD" w:rsidRDefault="00A27042" w:rsidP="007C0B52">
            <w:pPr>
              <w:pStyle w:val="TAH"/>
              <w:rPr>
                <w:rFonts w:eastAsia="MS PGothic"/>
              </w:rPr>
            </w:pPr>
            <w:r w:rsidRPr="00CA0DAD">
              <w:rPr>
                <w:rFonts w:eastAsia="MS PGothic"/>
              </w:rPr>
              <w:t>Band</w:t>
            </w:r>
          </w:p>
        </w:tc>
        <w:tc>
          <w:tcPr>
            <w:tcW w:w="353" w:type="pct"/>
            <w:shd w:val="clear" w:color="auto" w:fill="auto"/>
            <w:vAlign w:val="center"/>
            <w:hideMark/>
          </w:tcPr>
          <w:p w14:paraId="44CE60D9" w14:textId="77777777" w:rsidR="00A27042" w:rsidRPr="00CA0DAD" w:rsidRDefault="00A27042" w:rsidP="007C0B52">
            <w:pPr>
              <w:pStyle w:val="TAH"/>
              <w:rPr>
                <w:rFonts w:eastAsia="MS PGothic"/>
              </w:rPr>
            </w:pPr>
            <w:r w:rsidRPr="00CA0DAD">
              <w:rPr>
                <w:rFonts w:eastAsia="MS PGothic"/>
              </w:rPr>
              <w:t>SCS</w:t>
            </w:r>
          </w:p>
        </w:tc>
        <w:tc>
          <w:tcPr>
            <w:tcW w:w="471" w:type="pct"/>
            <w:shd w:val="clear" w:color="auto" w:fill="auto"/>
            <w:vAlign w:val="center"/>
            <w:hideMark/>
          </w:tcPr>
          <w:p w14:paraId="3C665082" w14:textId="77777777" w:rsidR="00A27042" w:rsidRPr="00CA0DAD" w:rsidRDefault="00A27042" w:rsidP="007C0B52">
            <w:pPr>
              <w:pStyle w:val="TAH"/>
              <w:rPr>
                <w:rFonts w:eastAsia="MS PGothic"/>
              </w:rPr>
            </w:pPr>
            <w:r w:rsidRPr="00CA0DAD">
              <w:rPr>
                <w:rFonts w:eastAsia="MS PGothic"/>
              </w:rPr>
              <w:t>NRB</w:t>
            </w:r>
          </w:p>
        </w:tc>
        <w:tc>
          <w:tcPr>
            <w:tcW w:w="452" w:type="pct"/>
            <w:gridSpan w:val="2"/>
            <w:shd w:val="clear" w:color="auto" w:fill="auto"/>
            <w:vAlign w:val="center"/>
            <w:hideMark/>
          </w:tcPr>
          <w:p w14:paraId="3C2B4DC3" w14:textId="77777777" w:rsidR="00A27042" w:rsidRPr="00CA0DAD" w:rsidRDefault="00A27042" w:rsidP="007C0B52">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64531711" w14:textId="77777777" w:rsidR="00A27042" w:rsidRPr="00CA0DAD" w:rsidRDefault="00A27042" w:rsidP="007C0B52">
            <w:pPr>
              <w:pStyle w:val="TAH"/>
              <w:rPr>
                <w:rFonts w:eastAsia="MS PGothic"/>
              </w:rPr>
            </w:pPr>
            <w:r w:rsidRPr="00CA0DAD">
              <w:rPr>
                <w:rFonts w:eastAsia="MS PGothic"/>
              </w:rPr>
              <w:t>UL MOD</w:t>
            </w:r>
          </w:p>
        </w:tc>
        <w:tc>
          <w:tcPr>
            <w:tcW w:w="683" w:type="pct"/>
            <w:shd w:val="clear" w:color="auto" w:fill="auto"/>
            <w:vAlign w:val="center"/>
            <w:hideMark/>
          </w:tcPr>
          <w:p w14:paraId="62A8D039" w14:textId="77777777" w:rsidR="00A27042" w:rsidRPr="00CA0DAD" w:rsidRDefault="00A27042" w:rsidP="007C0B52">
            <w:pPr>
              <w:pStyle w:val="TAH"/>
              <w:rPr>
                <w:rFonts w:eastAsia="MS PGothic"/>
              </w:rPr>
            </w:pPr>
            <w:r w:rsidRPr="00CA0DAD">
              <w:rPr>
                <w:rFonts w:eastAsia="MS PGothic"/>
              </w:rPr>
              <w:t>DL MOD</w:t>
            </w:r>
          </w:p>
        </w:tc>
        <w:tc>
          <w:tcPr>
            <w:tcW w:w="533" w:type="pct"/>
            <w:shd w:val="clear" w:color="auto" w:fill="auto"/>
            <w:vAlign w:val="center"/>
            <w:hideMark/>
          </w:tcPr>
          <w:p w14:paraId="01490DE0" w14:textId="77777777" w:rsidR="00A27042" w:rsidRPr="00CA0DAD" w:rsidRDefault="00A27042" w:rsidP="007C0B52">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6AA604D1" w14:textId="77777777" w:rsidR="00A27042" w:rsidRPr="00CA0DAD" w:rsidRDefault="00A27042" w:rsidP="007C0B52">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A27042" w:rsidRPr="00CA0DAD" w14:paraId="40DC7001" w14:textId="77777777" w:rsidTr="007C0B52">
        <w:trPr>
          <w:trHeight w:val="20"/>
        </w:trPr>
        <w:tc>
          <w:tcPr>
            <w:tcW w:w="5000" w:type="pct"/>
            <w:gridSpan w:val="11"/>
            <w:shd w:val="clear" w:color="auto" w:fill="auto"/>
            <w:vAlign w:val="center"/>
            <w:hideMark/>
          </w:tcPr>
          <w:p w14:paraId="55CD5255"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5</w:t>
            </w:r>
          </w:p>
        </w:tc>
      </w:tr>
      <w:tr w:rsidR="00A27042" w:rsidRPr="00CA0DAD" w14:paraId="04FC827D" w14:textId="77777777" w:rsidTr="007C0B52">
        <w:trPr>
          <w:trHeight w:val="20"/>
        </w:trPr>
        <w:tc>
          <w:tcPr>
            <w:tcW w:w="471" w:type="pct"/>
            <w:vMerge w:val="restart"/>
            <w:shd w:val="clear" w:color="auto" w:fill="auto"/>
            <w:vAlign w:val="center"/>
            <w:hideMark/>
          </w:tcPr>
          <w:p w14:paraId="63C1AA22" w14:textId="77777777" w:rsidR="00A27042" w:rsidRPr="00CA0DAD" w:rsidRDefault="00A27042" w:rsidP="007C0B52">
            <w:pPr>
              <w:pStyle w:val="TAC"/>
              <w:rPr>
                <w:rFonts w:eastAsia="MS PGothic"/>
              </w:rPr>
            </w:pPr>
            <w:r w:rsidRPr="00CA0DAD">
              <w:rPr>
                <w:rFonts w:eastAsia="MS PGothic"/>
              </w:rPr>
              <w:t>1 (Note 6)</w:t>
            </w:r>
          </w:p>
        </w:tc>
        <w:tc>
          <w:tcPr>
            <w:tcW w:w="482" w:type="pct"/>
            <w:shd w:val="clear" w:color="auto" w:fill="auto"/>
            <w:vAlign w:val="center"/>
            <w:hideMark/>
          </w:tcPr>
          <w:p w14:paraId="17A8B70A"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3E82C88F"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3A54EC31" w14:textId="77777777" w:rsidR="00A27042" w:rsidRPr="00CA0DAD" w:rsidRDefault="00A27042" w:rsidP="007C0B52">
            <w:pPr>
              <w:pStyle w:val="TAC"/>
              <w:rPr>
                <w:rFonts w:eastAsia="MS PGothic"/>
              </w:rPr>
            </w:pPr>
          </w:p>
        </w:tc>
        <w:tc>
          <w:tcPr>
            <w:tcW w:w="471" w:type="pct"/>
            <w:shd w:val="clear" w:color="auto" w:fill="auto"/>
            <w:vAlign w:val="center"/>
          </w:tcPr>
          <w:p w14:paraId="66F5F04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040F19B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525AB0D0"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7C3DF6E6"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7035BF80"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59008BB5" w14:textId="77777777" w:rsidR="00A27042" w:rsidRPr="00CA0DAD" w:rsidRDefault="00A27042" w:rsidP="007C0B52">
            <w:pPr>
              <w:pStyle w:val="TAC"/>
              <w:rPr>
                <w:rFonts w:eastAsia="MS PGothic"/>
              </w:rPr>
            </w:pPr>
            <w:r w:rsidRPr="00CA0DAD">
              <w:rPr>
                <w:lang w:eastAsia="zh-TW"/>
              </w:rPr>
              <w:t>All RBs</w:t>
            </w:r>
          </w:p>
        </w:tc>
      </w:tr>
      <w:tr w:rsidR="00A27042" w:rsidRPr="00CA0DAD" w14:paraId="7956B703" w14:textId="77777777" w:rsidTr="007C0B52">
        <w:trPr>
          <w:trHeight w:val="20"/>
        </w:trPr>
        <w:tc>
          <w:tcPr>
            <w:tcW w:w="471" w:type="pct"/>
            <w:vMerge/>
            <w:shd w:val="clear" w:color="auto" w:fill="auto"/>
            <w:vAlign w:val="center"/>
          </w:tcPr>
          <w:p w14:paraId="66269FD1" w14:textId="77777777" w:rsidR="00A27042" w:rsidRPr="00CA0DAD" w:rsidRDefault="00A27042" w:rsidP="007C0B52">
            <w:pPr>
              <w:pStyle w:val="TAC"/>
              <w:rPr>
                <w:rFonts w:eastAsia="MS PGothic"/>
              </w:rPr>
            </w:pPr>
          </w:p>
        </w:tc>
        <w:tc>
          <w:tcPr>
            <w:tcW w:w="482" w:type="pct"/>
            <w:shd w:val="clear" w:color="auto" w:fill="auto"/>
            <w:vAlign w:val="center"/>
          </w:tcPr>
          <w:p w14:paraId="72CE0DC8" w14:textId="77777777" w:rsidR="00A27042" w:rsidRPr="00CA0DAD" w:rsidRDefault="00A27042" w:rsidP="007C0B52">
            <w:pPr>
              <w:pStyle w:val="TAC"/>
              <w:rPr>
                <w:rFonts w:eastAsia="MS PGothic"/>
              </w:rPr>
            </w:pPr>
            <w:r w:rsidRPr="00CA0DAD">
              <w:rPr>
                <w:rFonts w:eastAsia="MS PGothic"/>
              </w:rPr>
              <w:t>SCC1(M)</w:t>
            </w:r>
          </w:p>
        </w:tc>
        <w:tc>
          <w:tcPr>
            <w:tcW w:w="471" w:type="pct"/>
            <w:shd w:val="clear" w:color="auto" w:fill="auto"/>
            <w:vAlign w:val="center"/>
          </w:tcPr>
          <w:p w14:paraId="65F3B155"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50E6F780" w14:textId="77777777" w:rsidR="00A27042" w:rsidRPr="00CA0DAD" w:rsidRDefault="00A27042" w:rsidP="007C0B52">
            <w:pPr>
              <w:pStyle w:val="TAC"/>
              <w:rPr>
                <w:rFonts w:eastAsia="MS PGothic"/>
              </w:rPr>
            </w:pPr>
          </w:p>
        </w:tc>
        <w:tc>
          <w:tcPr>
            <w:tcW w:w="471" w:type="pct"/>
            <w:shd w:val="clear" w:color="auto" w:fill="auto"/>
            <w:vAlign w:val="center"/>
          </w:tcPr>
          <w:p w14:paraId="47B1B960"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821637B"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3F223B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B51595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ADCE5A5"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762EE25" w14:textId="77777777" w:rsidR="00A27042" w:rsidRPr="00CA0DAD" w:rsidRDefault="00A27042" w:rsidP="007C0B52">
            <w:pPr>
              <w:pStyle w:val="TAC"/>
              <w:rPr>
                <w:rFonts w:eastAsia="MS PGothic"/>
              </w:rPr>
            </w:pPr>
            <w:r w:rsidRPr="00CA0DAD">
              <w:rPr>
                <w:lang w:eastAsia="zh-TW"/>
              </w:rPr>
              <w:t>All RBs</w:t>
            </w:r>
          </w:p>
        </w:tc>
      </w:tr>
      <w:tr w:rsidR="00A27042" w:rsidRPr="00CA0DAD" w14:paraId="658FF84D" w14:textId="77777777" w:rsidTr="007C0B52">
        <w:trPr>
          <w:trHeight w:val="20"/>
        </w:trPr>
        <w:tc>
          <w:tcPr>
            <w:tcW w:w="471" w:type="pct"/>
            <w:vMerge/>
            <w:shd w:val="clear" w:color="auto" w:fill="auto"/>
            <w:vAlign w:val="center"/>
          </w:tcPr>
          <w:p w14:paraId="0EB7E96D" w14:textId="77777777" w:rsidR="00A27042" w:rsidRPr="00CA0DAD" w:rsidRDefault="00A27042" w:rsidP="007C0B52">
            <w:pPr>
              <w:pStyle w:val="TAC"/>
              <w:rPr>
                <w:rFonts w:eastAsia="MS PGothic"/>
              </w:rPr>
            </w:pPr>
          </w:p>
        </w:tc>
        <w:tc>
          <w:tcPr>
            <w:tcW w:w="482" w:type="pct"/>
            <w:shd w:val="clear" w:color="auto" w:fill="auto"/>
            <w:vAlign w:val="center"/>
          </w:tcPr>
          <w:p w14:paraId="4082AD79" w14:textId="77777777" w:rsidR="00A27042" w:rsidRPr="00CA0DAD" w:rsidRDefault="00A27042" w:rsidP="007C0B52">
            <w:pPr>
              <w:pStyle w:val="TAC"/>
              <w:rPr>
                <w:rFonts w:eastAsia="MS PGothic"/>
              </w:rPr>
            </w:pPr>
            <w:r w:rsidRPr="00CA0DAD">
              <w:rPr>
                <w:rFonts w:eastAsia="MS PGothic"/>
              </w:rPr>
              <w:t>SCC2(M)</w:t>
            </w:r>
          </w:p>
        </w:tc>
        <w:tc>
          <w:tcPr>
            <w:tcW w:w="471" w:type="pct"/>
            <w:shd w:val="clear" w:color="auto" w:fill="auto"/>
            <w:vAlign w:val="center"/>
          </w:tcPr>
          <w:p w14:paraId="7045E19B"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43ECF1AB" w14:textId="77777777" w:rsidR="00A27042" w:rsidRPr="00CA0DAD" w:rsidRDefault="00A27042" w:rsidP="007C0B52">
            <w:pPr>
              <w:pStyle w:val="TAC"/>
              <w:rPr>
                <w:rFonts w:eastAsia="MS PGothic"/>
              </w:rPr>
            </w:pPr>
          </w:p>
        </w:tc>
        <w:tc>
          <w:tcPr>
            <w:tcW w:w="471" w:type="pct"/>
            <w:shd w:val="clear" w:color="auto" w:fill="auto"/>
            <w:vAlign w:val="center"/>
          </w:tcPr>
          <w:p w14:paraId="73FFF86C"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DEA362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D2B633B"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48AC71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3B03C1F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A345AE6" w14:textId="77777777" w:rsidR="00A27042" w:rsidRPr="00CA0DAD" w:rsidRDefault="00A27042" w:rsidP="007C0B52">
            <w:pPr>
              <w:pStyle w:val="TAC"/>
              <w:rPr>
                <w:rFonts w:eastAsia="MS PGothic"/>
              </w:rPr>
            </w:pPr>
            <w:r w:rsidRPr="00CA0DAD">
              <w:rPr>
                <w:lang w:eastAsia="zh-TW"/>
              </w:rPr>
              <w:t>All RBs</w:t>
            </w:r>
          </w:p>
        </w:tc>
      </w:tr>
      <w:tr w:rsidR="00A27042" w:rsidRPr="00CA0DAD" w14:paraId="428C3D26" w14:textId="77777777" w:rsidTr="007C0B52">
        <w:trPr>
          <w:trHeight w:val="20"/>
        </w:trPr>
        <w:tc>
          <w:tcPr>
            <w:tcW w:w="471" w:type="pct"/>
            <w:vMerge/>
            <w:shd w:val="clear" w:color="auto" w:fill="auto"/>
            <w:vAlign w:val="center"/>
          </w:tcPr>
          <w:p w14:paraId="5F359E80" w14:textId="77777777" w:rsidR="00A27042" w:rsidRPr="00CA0DAD" w:rsidRDefault="00A27042" w:rsidP="007C0B52">
            <w:pPr>
              <w:pStyle w:val="TAC"/>
              <w:rPr>
                <w:rFonts w:eastAsia="MS PGothic"/>
              </w:rPr>
            </w:pPr>
          </w:p>
        </w:tc>
        <w:tc>
          <w:tcPr>
            <w:tcW w:w="482" w:type="pct"/>
            <w:shd w:val="clear" w:color="auto" w:fill="auto"/>
            <w:vAlign w:val="center"/>
          </w:tcPr>
          <w:p w14:paraId="270E905C"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74C4D68F"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3E68348B" w14:textId="77777777" w:rsidR="00A27042" w:rsidRPr="00CA0DAD" w:rsidRDefault="00A27042" w:rsidP="007C0B52">
            <w:pPr>
              <w:pStyle w:val="TAC"/>
              <w:rPr>
                <w:lang w:eastAsia="zh-CN"/>
              </w:rPr>
            </w:pPr>
          </w:p>
        </w:tc>
        <w:tc>
          <w:tcPr>
            <w:tcW w:w="471" w:type="pct"/>
            <w:shd w:val="clear" w:color="auto" w:fill="auto"/>
            <w:vAlign w:val="center"/>
          </w:tcPr>
          <w:p w14:paraId="3EB4976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122361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88310F7"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72E9512"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41199600"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0D9C5C43" w14:textId="77777777" w:rsidR="00A27042" w:rsidRPr="00CA0DAD" w:rsidRDefault="00A27042" w:rsidP="007C0B52">
            <w:pPr>
              <w:pStyle w:val="TAC"/>
              <w:rPr>
                <w:rFonts w:eastAsia="MS PGothic"/>
              </w:rPr>
            </w:pPr>
            <w:r w:rsidRPr="00CA0DAD">
              <w:rPr>
                <w:lang w:eastAsia="zh-TW"/>
              </w:rPr>
              <w:t>All RBs</w:t>
            </w:r>
          </w:p>
        </w:tc>
      </w:tr>
      <w:tr w:rsidR="00A27042" w:rsidRPr="00CA0DAD" w14:paraId="48FDDF00" w14:textId="77777777" w:rsidTr="007C0B52">
        <w:trPr>
          <w:trHeight w:val="20"/>
        </w:trPr>
        <w:tc>
          <w:tcPr>
            <w:tcW w:w="471" w:type="pct"/>
            <w:vMerge w:val="restart"/>
            <w:shd w:val="clear" w:color="auto" w:fill="auto"/>
            <w:vAlign w:val="center"/>
            <w:hideMark/>
          </w:tcPr>
          <w:p w14:paraId="1912A73C" w14:textId="77777777" w:rsidR="00A27042" w:rsidRPr="00CA0DAD" w:rsidRDefault="00A27042" w:rsidP="007C0B52">
            <w:pPr>
              <w:pStyle w:val="TAC"/>
              <w:rPr>
                <w:rFonts w:eastAsia="MS PGothic"/>
              </w:rPr>
            </w:pPr>
            <w:r w:rsidRPr="00CA0DAD">
              <w:rPr>
                <w:rFonts w:eastAsia="MS PGothic"/>
              </w:rPr>
              <w:t>2 (Note 7)</w:t>
            </w:r>
          </w:p>
        </w:tc>
        <w:tc>
          <w:tcPr>
            <w:tcW w:w="482" w:type="pct"/>
            <w:shd w:val="clear" w:color="auto" w:fill="auto"/>
            <w:vAlign w:val="center"/>
            <w:hideMark/>
          </w:tcPr>
          <w:p w14:paraId="7BA666C2"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39C128FF"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424E96AD" w14:textId="77777777" w:rsidR="00A27042" w:rsidRPr="00CA0DAD" w:rsidRDefault="00A27042" w:rsidP="007C0B52">
            <w:pPr>
              <w:pStyle w:val="TAC"/>
              <w:rPr>
                <w:rFonts w:eastAsia="MS PGothic"/>
              </w:rPr>
            </w:pPr>
          </w:p>
        </w:tc>
        <w:tc>
          <w:tcPr>
            <w:tcW w:w="471" w:type="pct"/>
            <w:shd w:val="clear" w:color="auto" w:fill="auto"/>
            <w:vAlign w:val="center"/>
          </w:tcPr>
          <w:p w14:paraId="5BF75518"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hideMark/>
          </w:tcPr>
          <w:p w14:paraId="3A88694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1E3C011E"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7F03AF7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4B6E7032" w14:textId="77777777" w:rsidR="00A27042" w:rsidRPr="00CA0DAD" w:rsidRDefault="00A27042" w:rsidP="007C0B52">
            <w:pPr>
              <w:pStyle w:val="TAC"/>
              <w:rPr>
                <w:rFonts w:eastAsia="MS PGothic"/>
              </w:rPr>
            </w:pPr>
            <w:r w:rsidRPr="00CA0DAD">
              <w:rPr>
                <w:rFonts w:eastAsia="MS PGothic"/>
              </w:rPr>
              <w:t>0</w:t>
            </w:r>
          </w:p>
        </w:tc>
        <w:tc>
          <w:tcPr>
            <w:tcW w:w="347" w:type="pct"/>
            <w:shd w:val="clear" w:color="auto" w:fill="auto"/>
            <w:vAlign w:val="center"/>
            <w:hideMark/>
          </w:tcPr>
          <w:p w14:paraId="66D3089A" w14:textId="77777777" w:rsidR="00A27042" w:rsidRPr="00CA0DAD" w:rsidRDefault="00A27042" w:rsidP="007C0B52">
            <w:pPr>
              <w:pStyle w:val="TAC"/>
              <w:rPr>
                <w:rFonts w:eastAsia="MS PGothic"/>
              </w:rPr>
            </w:pPr>
            <w:r w:rsidRPr="00CA0DAD">
              <w:rPr>
                <w:lang w:eastAsia="zh-TW"/>
              </w:rPr>
              <w:t>All RBs</w:t>
            </w:r>
          </w:p>
        </w:tc>
      </w:tr>
      <w:tr w:rsidR="00A27042" w:rsidRPr="00CA0DAD" w14:paraId="425FF088" w14:textId="77777777" w:rsidTr="007C0B52">
        <w:trPr>
          <w:trHeight w:val="20"/>
        </w:trPr>
        <w:tc>
          <w:tcPr>
            <w:tcW w:w="471" w:type="pct"/>
            <w:vMerge/>
            <w:shd w:val="clear" w:color="auto" w:fill="auto"/>
            <w:vAlign w:val="center"/>
          </w:tcPr>
          <w:p w14:paraId="4E60E1C9" w14:textId="77777777" w:rsidR="00A27042" w:rsidRPr="00CA0DAD" w:rsidRDefault="00A27042" w:rsidP="007C0B52">
            <w:pPr>
              <w:pStyle w:val="TAC"/>
              <w:rPr>
                <w:rFonts w:eastAsia="MS PGothic"/>
              </w:rPr>
            </w:pPr>
          </w:p>
        </w:tc>
        <w:tc>
          <w:tcPr>
            <w:tcW w:w="482" w:type="pct"/>
            <w:shd w:val="clear" w:color="auto" w:fill="auto"/>
            <w:vAlign w:val="center"/>
          </w:tcPr>
          <w:p w14:paraId="75C2AD3D" w14:textId="77777777" w:rsidR="00A27042" w:rsidRPr="00CA0DAD" w:rsidRDefault="00A27042" w:rsidP="007C0B52">
            <w:pPr>
              <w:pStyle w:val="TAC"/>
              <w:rPr>
                <w:rFonts w:eastAsia="MS PGothic"/>
              </w:rPr>
            </w:pPr>
            <w:r w:rsidRPr="00CA0DAD">
              <w:rPr>
                <w:rFonts w:eastAsia="MS PGothic"/>
              </w:rPr>
              <w:t>SCC1(M)</w:t>
            </w:r>
          </w:p>
        </w:tc>
        <w:tc>
          <w:tcPr>
            <w:tcW w:w="471" w:type="pct"/>
            <w:shd w:val="clear" w:color="auto" w:fill="auto"/>
            <w:vAlign w:val="center"/>
          </w:tcPr>
          <w:p w14:paraId="487CF977"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7D7B3141" w14:textId="77777777" w:rsidR="00A27042" w:rsidRPr="00CA0DAD" w:rsidRDefault="00A27042" w:rsidP="007C0B52">
            <w:pPr>
              <w:pStyle w:val="TAC"/>
              <w:rPr>
                <w:rFonts w:eastAsia="MS PGothic"/>
              </w:rPr>
            </w:pPr>
          </w:p>
        </w:tc>
        <w:tc>
          <w:tcPr>
            <w:tcW w:w="471" w:type="pct"/>
            <w:shd w:val="clear" w:color="auto" w:fill="auto"/>
            <w:vAlign w:val="center"/>
          </w:tcPr>
          <w:p w14:paraId="7A1D817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8FBF5E9"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515E374"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43C3C3F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8429B80"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E544821" w14:textId="77777777" w:rsidR="00A27042" w:rsidRPr="00CA0DAD" w:rsidRDefault="00A27042" w:rsidP="007C0B52">
            <w:pPr>
              <w:pStyle w:val="TAC"/>
              <w:rPr>
                <w:rFonts w:eastAsia="MS PGothic"/>
              </w:rPr>
            </w:pPr>
            <w:r w:rsidRPr="00CA0DAD">
              <w:rPr>
                <w:lang w:eastAsia="zh-TW"/>
              </w:rPr>
              <w:t>All RBs</w:t>
            </w:r>
          </w:p>
        </w:tc>
      </w:tr>
      <w:tr w:rsidR="00A27042" w:rsidRPr="00CA0DAD" w14:paraId="5AE478FA" w14:textId="77777777" w:rsidTr="007C0B52">
        <w:trPr>
          <w:trHeight w:val="20"/>
        </w:trPr>
        <w:tc>
          <w:tcPr>
            <w:tcW w:w="471" w:type="pct"/>
            <w:vMerge/>
            <w:shd w:val="clear" w:color="auto" w:fill="auto"/>
            <w:vAlign w:val="center"/>
          </w:tcPr>
          <w:p w14:paraId="759B6360" w14:textId="77777777" w:rsidR="00A27042" w:rsidRPr="00CA0DAD" w:rsidRDefault="00A27042" w:rsidP="007C0B52">
            <w:pPr>
              <w:pStyle w:val="TAC"/>
              <w:rPr>
                <w:rFonts w:eastAsia="MS PGothic"/>
              </w:rPr>
            </w:pPr>
          </w:p>
        </w:tc>
        <w:tc>
          <w:tcPr>
            <w:tcW w:w="482" w:type="pct"/>
            <w:shd w:val="clear" w:color="auto" w:fill="auto"/>
            <w:vAlign w:val="center"/>
          </w:tcPr>
          <w:p w14:paraId="65404F23" w14:textId="77777777" w:rsidR="00A27042" w:rsidRPr="00CA0DAD" w:rsidRDefault="00A27042" w:rsidP="007C0B52">
            <w:pPr>
              <w:pStyle w:val="TAC"/>
              <w:rPr>
                <w:rFonts w:eastAsia="MS PGothic"/>
              </w:rPr>
            </w:pPr>
            <w:r w:rsidRPr="00CA0DAD">
              <w:rPr>
                <w:rFonts w:eastAsia="MS PGothic"/>
              </w:rPr>
              <w:t>SCC2(M)</w:t>
            </w:r>
          </w:p>
        </w:tc>
        <w:tc>
          <w:tcPr>
            <w:tcW w:w="471" w:type="pct"/>
            <w:shd w:val="clear" w:color="auto" w:fill="auto"/>
            <w:vAlign w:val="center"/>
          </w:tcPr>
          <w:p w14:paraId="6F28D5E4"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0CA2866A" w14:textId="77777777" w:rsidR="00A27042" w:rsidRPr="00CA0DAD" w:rsidRDefault="00A27042" w:rsidP="007C0B52">
            <w:pPr>
              <w:pStyle w:val="TAC"/>
              <w:rPr>
                <w:rFonts w:eastAsia="MS PGothic"/>
              </w:rPr>
            </w:pPr>
          </w:p>
        </w:tc>
        <w:tc>
          <w:tcPr>
            <w:tcW w:w="471" w:type="pct"/>
            <w:shd w:val="clear" w:color="auto" w:fill="auto"/>
            <w:vAlign w:val="center"/>
          </w:tcPr>
          <w:p w14:paraId="520B4A47"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62D615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5FCB88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B40C08E"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6E27DE6D"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A8CE972" w14:textId="77777777" w:rsidR="00A27042" w:rsidRPr="00CA0DAD" w:rsidRDefault="00A27042" w:rsidP="007C0B52">
            <w:pPr>
              <w:pStyle w:val="TAC"/>
              <w:rPr>
                <w:rFonts w:eastAsia="MS PGothic"/>
              </w:rPr>
            </w:pPr>
            <w:r w:rsidRPr="00CA0DAD">
              <w:rPr>
                <w:lang w:eastAsia="zh-TW"/>
              </w:rPr>
              <w:t>All RBs</w:t>
            </w:r>
          </w:p>
        </w:tc>
      </w:tr>
      <w:tr w:rsidR="00A27042" w:rsidRPr="00CA0DAD" w14:paraId="40686443" w14:textId="77777777" w:rsidTr="007C0B52">
        <w:trPr>
          <w:trHeight w:val="20"/>
        </w:trPr>
        <w:tc>
          <w:tcPr>
            <w:tcW w:w="471" w:type="pct"/>
            <w:vMerge/>
            <w:shd w:val="clear" w:color="auto" w:fill="auto"/>
            <w:vAlign w:val="center"/>
          </w:tcPr>
          <w:p w14:paraId="0A02025D" w14:textId="77777777" w:rsidR="00A27042" w:rsidRPr="00CA0DAD" w:rsidRDefault="00A27042" w:rsidP="007C0B52">
            <w:pPr>
              <w:pStyle w:val="TAC"/>
              <w:rPr>
                <w:rFonts w:eastAsia="MS PGothic"/>
              </w:rPr>
            </w:pPr>
          </w:p>
        </w:tc>
        <w:tc>
          <w:tcPr>
            <w:tcW w:w="482" w:type="pct"/>
            <w:shd w:val="clear" w:color="auto" w:fill="auto"/>
            <w:vAlign w:val="center"/>
          </w:tcPr>
          <w:p w14:paraId="0A2160B6"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3D87DF10" w14:textId="77777777" w:rsidR="00A27042" w:rsidRPr="00CA0DAD" w:rsidRDefault="00A27042" w:rsidP="007C0B52">
            <w:pPr>
              <w:pStyle w:val="TAC"/>
              <w:rPr>
                <w:lang w:eastAsia="zh-CN"/>
              </w:rPr>
            </w:pPr>
            <w:r w:rsidRPr="00CA0DAD">
              <w:rPr>
                <w:rFonts w:eastAsia="MS PGothic"/>
              </w:rPr>
              <w:t>X</w:t>
            </w:r>
          </w:p>
        </w:tc>
        <w:tc>
          <w:tcPr>
            <w:tcW w:w="353" w:type="pct"/>
            <w:shd w:val="clear" w:color="auto" w:fill="auto"/>
            <w:vAlign w:val="center"/>
          </w:tcPr>
          <w:p w14:paraId="20854474" w14:textId="77777777" w:rsidR="00A27042" w:rsidRPr="00CA0DAD" w:rsidRDefault="00A27042" w:rsidP="007C0B52">
            <w:pPr>
              <w:pStyle w:val="TAC"/>
              <w:rPr>
                <w:lang w:eastAsia="zh-CN"/>
              </w:rPr>
            </w:pPr>
          </w:p>
        </w:tc>
        <w:tc>
          <w:tcPr>
            <w:tcW w:w="471" w:type="pct"/>
            <w:shd w:val="clear" w:color="auto" w:fill="auto"/>
            <w:vAlign w:val="center"/>
          </w:tcPr>
          <w:p w14:paraId="339FCF3D"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4DE1A6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7A685BB"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3A651AE5"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53C5935D"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DB33E42" w14:textId="77777777" w:rsidR="00A27042" w:rsidRPr="00CA0DAD" w:rsidRDefault="00A27042" w:rsidP="007C0B52">
            <w:pPr>
              <w:pStyle w:val="TAC"/>
              <w:rPr>
                <w:rFonts w:eastAsia="MS PGothic"/>
              </w:rPr>
            </w:pPr>
            <w:r w:rsidRPr="00CA0DAD">
              <w:rPr>
                <w:lang w:eastAsia="zh-TW"/>
              </w:rPr>
              <w:t>All RBs</w:t>
            </w:r>
          </w:p>
        </w:tc>
      </w:tr>
      <w:tr w:rsidR="00A27042" w:rsidRPr="00CA0DAD" w14:paraId="14CB33A2" w14:textId="77777777" w:rsidTr="007C0B52">
        <w:trPr>
          <w:trHeight w:val="20"/>
        </w:trPr>
        <w:tc>
          <w:tcPr>
            <w:tcW w:w="5000" w:type="pct"/>
            <w:gridSpan w:val="11"/>
            <w:shd w:val="clear" w:color="auto" w:fill="auto"/>
            <w:vAlign w:val="center"/>
            <w:hideMark/>
          </w:tcPr>
          <w:p w14:paraId="7FDB2299"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4</w:t>
            </w:r>
          </w:p>
        </w:tc>
      </w:tr>
      <w:tr w:rsidR="00A27042" w:rsidRPr="00CA0DAD" w14:paraId="1C0A8E12" w14:textId="77777777" w:rsidTr="007C0B52">
        <w:trPr>
          <w:trHeight w:val="20"/>
        </w:trPr>
        <w:tc>
          <w:tcPr>
            <w:tcW w:w="471" w:type="pct"/>
            <w:vMerge w:val="restart"/>
            <w:shd w:val="clear" w:color="auto" w:fill="auto"/>
            <w:vAlign w:val="center"/>
            <w:hideMark/>
          </w:tcPr>
          <w:p w14:paraId="52887EA1"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596EC9D8"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0A4237C4"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29621AF1" w14:textId="77777777" w:rsidR="00A27042" w:rsidRPr="00CA0DAD" w:rsidRDefault="00A27042" w:rsidP="007C0B52">
            <w:pPr>
              <w:pStyle w:val="TAC"/>
              <w:rPr>
                <w:rFonts w:eastAsia="MS PGothic"/>
              </w:rPr>
            </w:pPr>
          </w:p>
        </w:tc>
        <w:tc>
          <w:tcPr>
            <w:tcW w:w="471" w:type="pct"/>
            <w:shd w:val="clear" w:color="auto" w:fill="auto"/>
            <w:vAlign w:val="center"/>
          </w:tcPr>
          <w:p w14:paraId="33B066FE"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116BF72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75F4E3E3"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4ED76410"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3826A988"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3E429994" w14:textId="77777777" w:rsidR="00A27042" w:rsidRPr="00CA0DAD" w:rsidRDefault="00A27042" w:rsidP="007C0B52">
            <w:pPr>
              <w:pStyle w:val="TAC"/>
              <w:rPr>
                <w:rFonts w:eastAsia="MS PGothic"/>
              </w:rPr>
            </w:pPr>
            <w:r w:rsidRPr="00CA0DAD">
              <w:rPr>
                <w:lang w:eastAsia="zh-TW"/>
              </w:rPr>
              <w:t>All RBs</w:t>
            </w:r>
          </w:p>
        </w:tc>
      </w:tr>
      <w:tr w:rsidR="00A27042" w:rsidRPr="00CA0DAD" w14:paraId="08D6810E" w14:textId="77777777" w:rsidTr="007C0B52">
        <w:trPr>
          <w:trHeight w:val="20"/>
        </w:trPr>
        <w:tc>
          <w:tcPr>
            <w:tcW w:w="471" w:type="pct"/>
            <w:vMerge/>
            <w:shd w:val="clear" w:color="auto" w:fill="auto"/>
            <w:vAlign w:val="center"/>
          </w:tcPr>
          <w:p w14:paraId="5BF91111" w14:textId="77777777" w:rsidR="00A27042" w:rsidRPr="00CA0DAD" w:rsidRDefault="00A27042" w:rsidP="007C0B52">
            <w:pPr>
              <w:pStyle w:val="TAC"/>
              <w:rPr>
                <w:rFonts w:eastAsia="MS PGothic"/>
              </w:rPr>
            </w:pPr>
          </w:p>
        </w:tc>
        <w:tc>
          <w:tcPr>
            <w:tcW w:w="482" w:type="pct"/>
            <w:shd w:val="clear" w:color="auto" w:fill="auto"/>
            <w:vAlign w:val="center"/>
          </w:tcPr>
          <w:p w14:paraId="7D10B2C8"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04A79B4B"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2CFD50CF" w14:textId="77777777" w:rsidR="00A27042" w:rsidRPr="00CA0DAD" w:rsidRDefault="00A27042" w:rsidP="007C0B52">
            <w:pPr>
              <w:pStyle w:val="TAC"/>
              <w:rPr>
                <w:rFonts w:eastAsia="MS PGothic"/>
              </w:rPr>
            </w:pPr>
          </w:p>
        </w:tc>
        <w:tc>
          <w:tcPr>
            <w:tcW w:w="471" w:type="pct"/>
            <w:shd w:val="clear" w:color="auto" w:fill="auto"/>
            <w:vAlign w:val="center"/>
          </w:tcPr>
          <w:p w14:paraId="0D11D065"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F747932"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25A7072"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529893D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26D65F1"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9ECB486" w14:textId="77777777" w:rsidR="00A27042" w:rsidRPr="00CA0DAD" w:rsidRDefault="00A27042" w:rsidP="007C0B52">
            <w:pPr>
              <w:pStyle w:val="TAC"/>
              <w:rPr>
                <w:rFonts w:eastAsia="MS PGothic"/>
              </w:rPr>
            </w:pPr>
            <w:r w:rsidRPr="00CA0DAD">
              <w:rPr>
                <w:lang w:eastAsia="zh-TW"/>
              </w:rPr>
              <w:t>All RBs</w:t>
            </w:r>
          </w:p>
        </w:tc>
      </w:tr>
      <w:tr w:rsidR="00A27042" w:rsidRPr="00CA0DAD" w14:paraId="7AA18055" w14:textId="77777777" w:rsidTr="007C0B52">
        <w:trPr>
          <w:trHeight w:val="20"/>
        </w:trPr>
        <w:tc>
          <w:tcPr>
            <w:tcW w:w="471" w:type="pct"/>
            <w:vMerge/>
            <w:shd w:val="clear" w:color="auto" w:fill="auto"/>
            <w:vAlign w:val="center"/>
          </w:tcPr>
          <w:p w14:paraId="282199AE" w14:textId="77777777" w:rsidR="00A27042" w:rsidRPr="00CA0DAD" w:rsidRDefault="00A27042" w:rsidP="007C0B52">
            <w:pPr>
              <w:pStyle w:val="TAC"/>
              <w:rPr>
                <w:rFonts w:eastAsia="MS PGothic"/>
              </w:rPr>
            </w:pPr>
          </w:p>
        </w:tc>
        <w:tc>
          <w:tcPr>
            <w:tcW w:w="482" w:type="pct"/>
            <w:shd w:val="clear" w:color="auto" w:fill="auto"/>
            <w:vAlign w:val="center"/>
          </w:tcPr>
          <w:p w14:paraId="2C11666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2924E1E"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31CBA06D" w14:textId="77777777" w:rsidR="00A27042" w:rsidRPr="00CA0DAD" w:rsidRDefault="00A27042" w:rsidP="007C0B52">
            <w:pPr>
              <w:pStyle w:val="TAC"/>
              <w:rPr>
                <w:rFonts w:eastAsia="MS PGothic"/>
              </w:rPr>
            </w:pPr>
          </w:p>
        </w:tc>
        <w:tc>
          <w:tcPr>
            <w:tcW w:w="471" w:type="pct"/>
            <w:shd w:val="clear" w:color="auto" w:fill="auto"/>
            <w:vAlign w:val="center"/>
          </w:tcPr>
          <w:p w14:paraId="6BD65308"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83C4728"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B8276B6"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7111243"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4F66EA1"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CFEEB9C" w14:textId="77777777" w:rsidR="00A27042" w:rsidRPr="00CA0DAD" w:rsidRDefault="00A27042" w:rsidP="007C0B52">
            <w:pPr>
              <w:pStyle w:val="TAC"/>
              <w:rPr>
                <w:rFonts w:eastAsia="MS PGothic"/>
              </w:rPr>
            </w:pPr>
            <w:r w:rsidRPr="00CA0DAD">
              <w:rPr>
                <w:lang w:eastAsia="zh-TW"/>
              </w:rPr>
              <w:t>All RBs</w:t>
            </w:r>
          </w:p>
        </w:tc>
      </w:tr>
      <w:tr w:rsidR="00A27042" w:rsidRPr="00CA0DAD" w14:paraId="71A16AB5" w14:textId="77777777" w:rsidTr="007C0B52">
        <w:trPr>
          <w:trHeight w:val="20"/>
        </w:trPr>
        <w:tc>
          <w:tcPr>
            <w:tcW w:w="471" w:type="pct"/>
            <w:vMerge/>
            <w:shd w:val="clear" w:color="auto" w:fill="auto"/>
            <w:vAlign w:val="center"/>
          </w:tcPr>
          <w:p w14:paraId="20C533B8" w14:textId="77777777" w:rsidR="00A27042" w:rsidRPr="00CA0DAD" w:rsidRDefault="00A27042" w:rsidP="007C0B52">
            <w:pPr>
              <w:pStyle w:val="TAC"/>
              <w:rPr>
                <w:rFonts w:eastAsia="MS PGothic"/>
              </w:rPr>
            </w:pPr>
          </w:p>
        </w:tc>
        <w:tc>
          <w:tcPr>
            <w:tcW w:w="482" w:type="pct"/>
            <w:shd w:val="clear" w:color="auto" w:fill="auto"/>
            <w:vAlign w:val="center"/>
          </w:tcPr>
          <w:p w14:paraId="485DD09E"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2190EC5"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6587F73" w14:textId="77777777" w:rsidR="00A27042" w:rsidRPr="00CA0DAD" w:rsidRDefault="00A27042" w:rsidP="007C0B52">
            <w:pPr>
              <w:pStyle w:val="TAC"/>
              <w:rPr>
                <w:lang w:eastAsia="zh-CN"/>
              </w:rPr>
            </w:pPr>
          </w:p>
        </w:tc>
        <w:tc>
          <w:tcPr>
            <w:tcW w:w="471" w:type="pct"/>
            <w:shd w:val="clear" w:color="auto" w:fill="auto"/>
            <w:vAlign w:val="center"/>
          </w:tcPr>
          <w:p w14:paraId="2C1E1720"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969F0E2"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04AC1CE"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1EF9BC0D"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6DB00BBF"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5BF941A" w14:textId="77777777" w:rsidR="00A27042" w:rsidRPr="00CA0DAD" w:rsidRDefault="00A27042" w:rsidP="007C0B52">
            <w:pPr>
              <w:pStyle w:val="TAC"/>
              <w:rPr>
                <w:rFonts w:eastAsia="MS PGothic"/>
              </w:rPr>
            </w:pPr>
            <w:r w:rsidRPr="00CA0DAD">
              <w:rPr>
                <w:lang w:eastAsia="zh-TW"/>
              </w:rPr>
              <w:t>All RBs</w:t>
            </w:r>
          </w:p>
        </w:tc>
      </w:tr>
      <w:tr w:rsidR="00A27042" w:rsidRPr="00CA0DAD" w14:paraId="7AF410C9" w14:textId="77777777" w:rsidTr="007C0B52">
        <w:trPr>
          <w:trHeight w:val="20"/>
        </w:trPr>
        <w:tc>
          <w:tcPr>
            <w:tcW w:w="471" w:type="pct"/>
            <w:vMerge w:val="restart"/>
            <w:shd w:val="clear" w:color="auto" w:fill="auto"/>
            <w:vAlign w:val="center"/>
            <w:hideMark/>
          </w:tcPr>
          <w:p w14:paraId="5887839C"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61D0DA33"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244FD143"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251BBF0C" w14:textId="77777777" w:rsidR="00A27042" w:rsidRPr="00CA0DAD" w:rsidRDefault="00A27042" w:rsidP="007C0B52">
            <w:pPr>
              <w:pStyle w:val="TAC"/>
              <w:rPr>
                <w:rFonts w:eastAsia="MS PGothic"/>
              </w:rPr>
            </w:pPr>
          </w:p>
        </w:tc>
        <w:tc>
          <w:tcPr>
            <w:tcW w:w="471" w:type="pct"/>
            <w:shd w:val="clear" w:color="auto" w:fill="auto"/>
            <w:vAlign w:val="center"/>
          </w:tcPr>
          <w:p w14:paraId="347D02AE"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3ADCA67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3DEA706E"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65E7FFF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053253C"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60C8305C" w14:textId="77777777" w:rsidR="00A27042" w:rsidRPr="00CA0DAD" w:rsidRDefault="00A27042" w:rsidP="007C0B52">
            <w:pPr>
              <w:pStyle w:val="TAC"/>
              <w:rPr>
                <w:rFonts w:eastAsia="MS PGothic"/>
              </w:rPr>
            </w:pPr>
            <w:r w:rsidRPr="00CA0DAD">
              <w:rPr>
                <w:lang w:eastAsia="zh-TW"/>
              </w:rPr>
              <w:t>All RBs</w:t>
            </w:r>
          </w:p>
        </w:tc>
      </w:tr>
      <w:tr w:rsidR="00A27042" w:rsidRPr="00CA0DAD" w14:paraId="5E4CD9F8" w14:textId="77777777" w:rsidTr="007C0B52">
        <w:trPr>
          <w:trHeight w:val="20"/>
        </w:trPr>
        <w:tc>
          <w:tcPr>
            <w:tcW w:w="471" w:type="pct"/>
            <w:vMerge/>
            <w:shd w:val="clear" w:color="auto" w:fill="auto"/>
            <w:vAlign w:val="center"/>
          </w:tcPr>
          <w:p w14:paraId="0034E749" w14:textId="77777777" w:rsidR="00A27042" w:rsidRPr="00CA0DAD" w:rsidRDefault="00A27042" w:rsidP="007C0B52">
            <w:pPr>
              <w:pStyle w:val="TAC"/>
              <w:rPr>
                <w:rFonts w:eastAsia="MS PGothic"/>
              </w:rPr>
            </w:pPr>
          </w:p>
        </w:tc>
        <w:tc>
          <w:tcPr>
            <w:tcW w:w="482" w:type="pct"/>
            <w:shd w:val="clear" w:color="auto" w:fill="auto"/>
            <w:vAlign w:val="center"/>
          </w:tcPr>
          <w:p w14:paraId="08997D2B"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03637D18"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1AC2B27E" w14:textId="77777777" w:rsidR="00A27042" w:rsidRPr="00CA0DAD" w:rsidRDefault="00A27042" w:rsidP="007C0B52">
            <w:pPr>
              <w:pStyle w:val="TAC"/>
              <w:rPr>
                <w:rFonts w:eastAsia="MS PGothic"/>
              </w:rPr>
            </w:pPr>
          </w:p>
        </w:tc>
        <w:tc>
          <w:tcPr>
            <w:tcW w:w="471" w:type="pct"/>
            <w:shd w:val="clear" w:color="auto" w:fill="auto"/>
            <w:vAlign w:val="center"/>
          </w:tcPr>
          <w:p w14:paraId="3A46398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31909D8"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29B603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DC7C38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3A5C552"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98FD78C" w14:textId="77777777" w:rsidR="00A27042" w:rsidRPr="00CA0DAD" w:rsidRDefault="00A27042" w:rsidP="007C0B52">
            <w:pPr>
              <w:pStyle w:val="TAC"/>
              <w:rPr>
                <w:rFonts w:eastAsia="MS PGothic"/>
              </w:rPr>
            </w:pPr>
            <w:r w:rsidRPr="00CA0DAD">
              <w:rPr>
                <w:lang w:eastAsia="zh-TW"/>
              </w:rPr>
              <w:t>All RBs</w:t>
            </w:r>
          </w:p>
        </w:tc>
      </w:tr>
      <w:tr w:rsidR="00A27042" w:rsidRPr="00CA0DAD" w14:paraId="7154465F" w14:textId="77777777" w:rsidTr="007C0B52">
        <w:trPr>
          <w:trHeight w:val="20"/>
        </w:trPr>
        <w:tc>
          <w:tcPr>
            <w:tcW w:w="471" w:type="pct"/>
            <w:vMerge/>
            <w:shd w:val="clear" w:color="auto" w:fill="auto"/>
            <w:vAlign w:val="center"/>
          </w:tcPr>
          <w:p w14:paraId="4552DD34" w14:textId="77777777" w:rsidR="00A27042" w:rsidRPr="00CA0DAD" w:rsidRDefault="00A27042" w:rsidP="007C0B52">
            <w:pPr>
              <w:pStyle w:val="TAC"/>
              <w:rPr>
                <w:rFonts w:eastAsia="MS PGothic"/>
              </w:rPr>
            </w:pPr>
          </w:p>
        </w:tc>
        <w:tc>
          <w:tcPr>
            <w:tcW w:w="482" w:type="pct"/>
            <w:shd w:val="clear" w:color="auto" w:fill="auto"/>
            <w:vAlign w:val="center"/>
          </w:tcPr>
          <w:p w14:paraId="16FCF321"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0107E74C"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7410BD4" w14:textId="77777777" w:rsidR="00A27042" w:rsidRPr="00CA0DAD" w:rsidRDefault="00A27042" w:rsidP="007C0B52">
            <w:pPr>
              <w:pStyle w:val="TAC"/>
              <w:rPr>
                <w:rFonts w:eastAsia="MS PGothic"/>
              </w:rPr>
            </w:pPr>
          </w:p>
        </w:tc>
        <w:tc>
          <w:tcPr>
            <w:tcW w:w="471" w:type="pct"/>
            <w:shd w:val="clear" w:color="auto" w:fill="auto"/>
            <w:vAlign w:val="center"/>
          </w:tcPr>
          <w:p w14:paraId="056F86DB"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2953F7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2AF6C8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EE3B8D9"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1371C5E"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A48438C" w14:textId="77777777" w:rsidR="00A27042" w:rsidRPr="00CA0DAD" w:rsidRDefault="00A27042" w:rsidP="007C0B52">
            <w:pPr>
              <w:pStyle w:val="TAC"/>
              <w:rPr>
                <w:rFonts w:eastAsia="MS PGothic"/>
              </w:rPr>
            </w:pPr>
            <w:r w:rsidRPr="00CA0DAD">
              <w:rPr>
                <w:lang w:eastAsia="zh-TW"/>
              </w:rPr>
              <w:t>All RBs</w:t>
            </w:r>
          </w:p>
        </w:tc>
      </w:tr>
      <w:tr w:rsidR="00A27042" w:rsidRPr="00CA0DAD" w14:paraId="0417A25D" w14:textId="77777777" w:rsidTr="007C0B52">
        <w:trPr>
          <w:trHeight w:val="20"/>
        </w:trPr>
        <w:tc>
          <w:tcPr>
            <w:tcW w:w="471" w:type="pct"/>
            <w:vMerge/>
            <w:shd w:val="clear" w:color="auto" w:fill="auto"/>
            <w:vAlign w:val="center"/>
          </w:tcPr>
          <w:p w14:paraId="491C95A9" w14:textId="77777777" w:rsidR="00A27042" w:rsidRPr="00CA0DAD" w:rsidRDefault="00A27042" w:rsidP="007C0B52">
            <w:pPr>
              <w:pStyle w:val="TAC"/>
              <w:rPr>
                <w:rFonts w:eastAsia="MS PGothic"/>
              </w:rPr>
            </w:pPr>
          </w:p>
        </w:tc>
        <w:tc>
          <w:tcPr>
            <w:tcW w:w="482" w:type="pct"/>
            <w:shd w:val="clear" w:color="auto" w:fill="auto"/>
            <w:vAlign w:val="center"/>
          </w:tcPr>
          <w:p w14:paraId="68A644A4"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4DA43606"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2FB953FB" w14:textId="77777777" w:rsidR="00A27042" w:rsidRPr="00CA0DAD" w:rsidRDefault="00A27042" w:rsidP="007C0B52">
            <w:pPr>
              <w:pStyle w:val="TAC"/>
              <w:rPr>
                <w:lang w:eastAsia="zh-CN"/>
              </w:rPr>
            </w:pPr>
          </w:p>
        </w:tc>
        <w:tc>
          <w:tcPr>
            <w:tcW w:w="471" w:type="pct"/>
            <w:shd w:val="clear" w:color="auto" w:fill="auto"/>
            <w:vAlign w:val="center"/>
          </w:tcPr>
          <w:p w14:paraId="73D788D1"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EA8A27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66CFE9B"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6E703834"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6229100F"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C5A0250" w14:textId="77777777" w:rsidR="00A27042" w:rsidRPr="00CA0DAD" w:rsidRDefault="00A27042" w:rsidP="007C0B52">
            <w:pPr>
              <w:pStyle w:val="TAC"/>
              <w:rPr>
                <w:rFonts w:eastAsia="MS PGothic"/>
              </w:rPr>
            </w:pPr>
            <w:r w:rsidRPr="00CA0DAD">
              <w:rPr>
                <w:lang w:eastAsia="zh-TW"/>
              </w:rPr>
              <w:t>All RBs</w:t>
            </w:r>
          </w:p>
        </w:tc>
      </w:tr>
      <w:tr w:rsidR="00A27042" w:rsidRPr="00CA0DAD" w14:paraId="6FBF3DC4" w14:textId="77777777" w:rsidTr="007C0B52">
        <w:trPr>
          <w:trHeight w:val="20"/>
        </w:trPr>
        <w:tc>
          <w:tcPr>
            <w:tcW w:w="5000" w:type="pct"/>
            <w:gridSpan w:val="11"/>
            <w:shd w:val="clear" w:color="auto" w:fill="auto"/>
            <w:vAlign w:val="center"/>
            <w:hideMark/>
          </w:tcPr>
          <w:p w14:paraId="19BC8176"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Configuration– Note 4</w:t>
            </w:r>
          </w:p>
        </w:tc>
      </w:tr>
      <w:tr w:rsidR="00A27042" w:rsidRPr="00CA0DAD" w14:paraId="031CF452" w14:textId="77777777" w:rsidTr="007C0B52">
        <w:trPr>
          <w:trHeight w:val="20"/>
        </w:trPr>
        <w:tc>
          <w:tcPr>
            <w:tcW w:w="471" w:type="pct"/>
            <w:vMerge w:val="restart"/>
            <w:shd w:val="clear" w:color="auto" w:fill="auto"/>
            <w:vAlign w:val="center"/>
            <w:hideMark/>
          </w:tcPr>
          <w:p w14:paraId="16B1875C"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33A29157"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7EAE83EE"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08082CB0" w14:textId="77777777" w:rsidR="00A27042" w:rsidRPr="00CA0DAD" w:rsidRDefault="00A27042" w:rsidP="007C0B52">
            <w:pPr>
              <w:pStyle w:val="TAC"/>
              <w:rPr>
                <w:rFonts w:eastAsia="MS PGothic"/>
              </w:rPr>
            </w:pPr>
          </w:p>
        </w:tc>
        <w:tc>
          <w:tcPr>
            <w:tcW w:w="471" w:type="pct"/>
            <w:shd w:val="clear" w:color="auto" w:fill="auto"/>
            <w:vAlign w:val="center"/>
          </w:tcPr>
          <w:p w14:paraId="3CA70CB7"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6F9FABD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5B900509"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3F1E1172"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7F9020D2"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57481365" w14:textId="77777777" w:rsidR="00A27042" w:rsidRPr="00CA0DAD" w:rsidRDefault="00A27042" w:rsidP="007C0B52">
            <w:pPr>
              <w:pStyle w:val="TAC"/>
              <w:rPr>
                <w:rFonts w:eastAsia="MS PGothic"/>
              </w:rPr>
            </w:pPr>
            <w:r w:rsidRPr="00CA0DAD">
              <w:rPr>
                <w:lang w:eastAsia="zh-TW"/>
              </w:rPr>
              <w:t>All RBs</w:t>
            </w:r>
          </w:p>
        </w:tc>
      </w:tr>
      <w:tr w:rsidR="00A27042" w:rsidRPr="00CA0DAD" w14:paraId="5380044D" w14:textId="77777777" w:rsidTr="007C0B52">
        <w:trPr>
          <w:trHeight w:val="20"/>
        </w:trPr>
        <w:tc>
          <w:tcPr>
            <w:tcW w:w="471" w:type="pct"/>
            <w:vMerge/>
            <w:shd w:val="clear" w:color="auto" w:fill="auto"/>
            <w:vAlign w:val="center"/>
          </w:tcPr>
          <w:p w14:paraId="08D58D1D" w14:textId="77777777" w:rsidR="00A27042" w:rsidRPr="00CA0DAD" w:rsidRDefault="00A27042" w:rsidP="007C0B52">
            <w:pPr>
              <w:pStyle w:val="TAC"/>
              <w:rPr>
                <w:rFonts w:eastAsia="MS PGothic"/>
              </w:rPr>
            </w:pPr>
          </w:p>
        </w:tc>
        <w:tc>
          <w:tcPr>
            <w:tcW w:w="482" w:type="pct"/>
            <w:shd w:val="clear" w:color="auto" w:fill="auto"/>
            <w:vAlign w:val="center"/>
          </w:tcPr>
          <w:p w14:paraId="0393422C"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435E31AB"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0FA457B3" w14:textId="77777777" w:rsidR="00A27042" w:rsidRPr="00CA0DAD" w:rsidRDefault="00A27042" w:rsidP="007C0B52">
            <w:pPr>
              <w:pStyle w:val="TAC"/>
              <w:rPr>
                <w:rFonts w:eastAsia="MS PGothic"/>
              </w:rPr>
            </w:pPr>
          </w:p>
        </w:tc>
        <w:tc>
          <w:tcPr>
            <w:tcW w:w="471" w:type="pct"/>
            <w:shd w:val="clear" w:color="auto" w:fill="auto"/>
            <w:vAlign w:val="center"/>
          </w:tcPr>
          <w:p w14:paraId="2EC53429"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E6EE35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F1416E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0C0AD9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1AD10AE6"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09BC922" w14:textId="77777777" w:rsidR="00A27042" w:rsidRPr="00CA0DAD" w:rsidRDefault="00A27042" w:rsidP="007C0B52">
            <w:pPr>
              <w:pStyle w:val="TAC"/>
              <w:rPr>
                <w:rFonts w:eastAsia="MS PGothic"/>
              </w:rPr>
            </w:pPr>
            <w:r w:rsidRPr="00CA0DAD">
              <w:rPr>
                <w:lang w:eastAsia="zh-TW"/>
              </w:rPr>
              <w:t>All RBs</w:t>
            </w:r>
          </w:p>
        </w:tc>
      </w:tr>
      <w:tr w:rsidR="00A27042" w:rsidRPr="00CA0DAD" w14:paraId="4EF72A9B" w14:textId="77777777" w:rsidTr="007C0B52">
        <w:trPr>
          <w:trHeight w:val="20"/>
        </w:trPr>
        <w:tc>
          <w:tcPr>
            <w:tcW w:w="471" w:type="pct"/>
            <w:vMerge/>
            <w:shd w:val="clear" w:color="auto" w:fill="auto"/>
            <w:vAlign w:val="center"/>
          </w:tcPr>
          <w:p w14:paraId="7131EDD7" w14:textId="77777777" w:rsidR="00A27042" w:rsidRPr="00CA0DAD" w:rsidRDefault="00A27042" w:rsidP="007C0B52">
            <w:pPr>
              <w:pStyle w:val="TAC"/>
              <w:rPr>
                <w:rFonts w:eastAsia="MS PGothic"/>
              </w:rPr>
            </w:pPr>
          </w:p>
        </w:tc>
        <w:tc>
          <w:tcPr>
            <w:tcW w:w="482" w:type="pct"/>
            <w:shd w:val="clear" w:color="auto" w:fill="auto"/>
            <w:vAlign w:val="center"/>
          </w:tcPr>
          <w:p w14:paraId="237E323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B592B0B"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6D50E46" w14:textId="77777777" w:rsidR="00A27042" w:rsidRPr="00CA0DAD" w:rsidRDefault="00A27042" w:rsidP="007C0B52">
            <w:pPr>
              <w:pStyle w:val="TAC"/>
              <w:rPr>
                <w:rFonts w:eastAsia="MS PGothic"/>
              </w:rPr>
            </w:pPr>
          </w:p>
        </w:tc>
        <w:tc>
          <w:tcPr>
            <w:tcW w:w="471" w:type="pct"/>
            <w:shd w:val="clear" w:color="auto" w:fill="auto"/>
            <w:vAlign w:val="center"/>
          </w:tcPr>
          <w:p w14:paraId="169185F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7CE570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71EEC8F7"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0A0A8D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E7AE6F2"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2BFAC8D4" w14:textId="77777777" w:rsidR="00A27042" w:rsidRPr="00CA0DAD" w:rsidRDefault="00A27042" w:rsidP="007C0B52">
            <w:pPr>
              <w:pStyle w:val="TAC"/>
              <w:rPr>
                <w:rFonts w:eastAsia="MS PGothic"/>
              </w:rPr>
            </w:pPr>
            <w:r w:rsidRPr="00CA0DAD">
              <w:rPr>
                <w:lang w:eastAsia="zh-TW"/>
              </w:rPr>
              <w:t>All RBs</w:t>
            </w:r>
          </w:p>
        </w:tc>
      </w:tr>
      <w:tr w:rsidR="00A27042" w:rsidRPr="00CA0DAD" w14:paraId="1307B866" w14:textId="77777777" w:rsidTr="007C0B52">
        <w:trPr>
          <w:trHeight w:val="20"/>
        </w:trPr>
        <w:tc>
          <w:tcPr>
            <w:tcW w:w="471" w:type="pct"/>
            <w:vMerge/>
            <w:shd w:val="clear" w:color="auto" w:fill="auto"/>
            <w:vAlign w:val="center"/>
          </w:tcPr>
          <w:p w14:paraId="7B2A61FC" w14:textId="77777777" w:rsidR="00A27042" w:rsidRPr="00CA0DAD" w:rsidRDefault="00A27042" w:rsidP="007C0B52">
            <w:pPr>
              <w:pStyle w:val="TAC"/>
              <w:rPr>
                <w:rFonts w:eastAsia="MS PGothic"/>
              </w:rPr>
            </w:pPr>
          </w:p>
        </w:tc>
        <w:tc>
          <w:tcPr>
            <w:tcW w:w="482" w:type="pct"/>
            <w:shd w:val="clear" w:color="auto" w:fill="auto"/>
            <w:vAlign w:val="center"/>
          </w:tcPr>
          <w:p w14:paraId="23FDED0C"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F7B996F"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3BA1A62" w14:textId="77777777" w:rsidR="00A27042" w:rsidRPr="00CA0DAD" w:rsidRDefault="00A27042" w:rsidP="007C0B52">
            <w:pPr>
              <w:pStyle w:val="TAC"/>
              <w:rPr>
                <w:lang w:eastAsia="zh-CN"/>
              </w:rPr>
            </w:pPr>
          </w:p>
        </w:tc>
        <w:tc>
          <w:tcPr>
            <w:tcW w:w="471" w:type="pct"/>
            <w:shd w:val="clear" w:color="auto" w:fill="auto"/>
            <w:vAlign w:val="center"/>
          </w:tcPr>
          <w:p w14:paraId="3592DA0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DC2E96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80EA5D"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01ABB261"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32E6D661"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5CBB2859" w14:textId="77777777" w:rsidR="00A27042" w:rsidRPr="00CA0DAD" w:rsidRDefault="00A27042" w:rsidP="007C0B52">
            <w:pPr>
              <w:pStyle w:val="TAC"/>
              <w:rPr>
                <w:rFonts w:eastAsia="MS PGothic"/>
              </w:rPr>
            </w:pPr>
            <w:r w:rsidRPr="00CA0DAD">
              <w:rPr>
                <w:lang w:eastAsia="zh-TW"/>
              </w:rPr>
              <w:t>All RBs</w:t>
            </w:r>
          </w:p>
        </w:tc>
      </w:tr>
      <w:tr w:rsidR="00A27042" w:rsidRPr="00CA0DAD" w14:paraId="073DF9DE" w14:textId="77777777" w:rsidTr="007C0B52">
        <w:trPr>
          <w:trHeight w:val="20"/>
        </w:trPr>
        <w:tc>
          <w:tcPr>
            <w:tcW w:w="471" w:type="pct"/>
            <w:vMerge w:val="restart"/>
            <w:shd w:val="clear" w:color="auto" w:fill="auto"/>
            <w:vAlign w:val="center"/>
            <w:hideMark/>
          </w:tcPr>
          <w:p w14:paraId="2A39E145"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0983E119"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235F2512"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41DE4BB" w14:textId="77777777" w:rsidR="00A27042" w:rsidRPr="00CA0DAD" w:rsidRDefault="00A27042" w:rsidP="007C0B52">
            <w:pPr>
              <w:pStyle w:val="TAC"/>
              <w:rPr>
                <w:rFonts w:eastAsia="MS PGothic"/>
              </w:rPr>
            </w:pPr>
          </w:p>
        </w:tc>
        <w:tc>
          <w:tcPr>
            <w:tcW w:w="471" w:type="pct"/>
            <w:shd w:val="clear" w:color="auto" w:fill="auto"/>
            <w:vAlign w:val="center"/>
          </w:tcPr>
          <w:p w14:paraId="59DC8E75" w14:textId="77777777" w:rsidR="00A27042" w:rsidRPr="00CA0DAD" w:rsidRDefault="00A27042" w:rsidP="007C0B52">
            <w:pPr>
              <w:pStyle w:val="TAC"/>
              <w:rPr>
                <w:rFonts w:eastAsia="MS PGothic"/>
              </w:rPr>
            </w:pPr>
            <w:r w:rsidRPr="00CA0DAD">
              <w:t>5 MHz</w:t>
            </w:r>
          </w:p>
        </w:tc>
        <w:tc>
          <w:tcPr>
            <w:tcW w:w="452" w:type="pct"/>
            <w:gridSpan w:val="2"/>
            <w:shd w:val="clear" w:color="auto" w:fill="auto"/>
            <w:vAlign w:val="center"/>
          </w:tcPr>
          <w:p w14:paraId="7D52050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4E96E3C9"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hideMark/>
          </w:tcPr>
          <w:p w14:paraId="0DAD699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50B7A775" w14:textId="77777777" w:rsidR="00A27042" w:rsidRPr="00CA0DAD" w:rsidRDefault="00A27042" w:rsidP="007C0B52">
            <w:pPr>
              <w:pStyle w:val="TAC"/>
              <w:rPr>
                <w:rFonts w:eastAsia="MS PGothic"/>
              </w:rPr>
            </w:pPr>
            <w:r w:rsidRPr="00CA0DAD">
              <w:rPr>
                <w:lang w:eastAsia="zh-TW"/>
              </w:rPr>
              <w:t>0</w:t>
            </w:r>
          </w:p>
        </w:tc>
        <w:tc>
          <w:tcPr>
            <w:tcW w:w="347" w:type="pct"/>
            <w:shd w:val="clear" w:color="auto" w:fill="auto"/>
            <w:vAlign w:val="center"/>
            <w:hideMark/>
          </w:tcPr>
          <w:p w14:paraId="30A00DCB" w14:textId="77777777" w:rsidR="00A27042" w:rsidRPr="00CA0DAD" w:rsidRDefault="00A27042" w:rsidP="007C0B52">
            <w:pPr>
              <w:pStyle w:val="TAC"/>
              <w:rPr>
                <w:rFonts w:eastAsia="MS PGothic"/>
              </w:rPr>
            </w:pPr>
            <w:r w:rsidRPr="00CA0DAD">
              <w:rPr>
                <w:lang w:eastAsia="zh-TW"/>
              </w:rPr>
              <w:t>All RBs</w:t>
            </w:r>
          </w:p>
        </w:tc>
      </w:tr>
      <w:tr w:rsidR="00A27042" w:rsidRPr="00CA0DAD" w14:paraId="5A14EA18" w14:textId="77777777" w:rsidTr="007C0B52">
        <w:trPr>
          <w:trHeight w:val="20"/>
        </w:trPr>
        <w:tc>
          <w:tcPr>
            <w:tcW w:w="471" w:type="pct"/>
            <w:vMerge/>
            <w:shd w:val="clear" w:color="auto" w:fill="auto"/>
            <w:vAlign w:val="center"/>
          </w:tcPr>
          <w:p w14:paraId="6FA77A4F" w14:textId="77777777" w:rsidR="00A27042" w:rsidRPr="00CA0DAD" w:rsidRDefault="00A27042" w:rsidP="007C0B52">
            <w:pPr>
              <w:pStyle w:val="TAC"/>
              <w:rPr>
                <w:rFonts w:eastAsia="MS PGothic"/>
              </w:rPr>
            </w:pPr>
          </w:p>
        </w:tc>
        <w:tc>
          <w:tcPr>
            <w:tcW w:w="482" w:type="pct"/>
            <w:shd w:val="clear" w:color="auto" w:fill="auto"/>
            <w:vAlign w:val="center"/>
          </w:tcPr>
          <w:p w14:paraId="070C1F8A"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7722A7E7"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079040A8" w14:textId="77777777" w:rsidR="00A27042" w:rsidRPr="00CA0DAD" w:rsidRDefault="00A27042" w:rsidP="007C0B52">
            <w:pPr>
              <w:pStyle w:val="TAC"/>
              <w:rPr>
                <w:rFonts w:eastAsia="MS PGothic"/>
              </w:rPr>
            </w:pPr>
          </w:p>
        </w:tc>
        <w:tc>
          <w:tcPr>
            <w:tcW w:w="471" w:type="pct"/>
            <w:shd w:val="clear" w:color="auto" w:fill="auto"/>
            <w:vAlign w:val="center"/>
          </w:tcPr>
          <w:p w14:paraId="440D2AB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82BDB4F"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55894E13"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0F8509B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DD2910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121210A3" w14:textId="77777777" w:rsidR="00A27042" w:rsidRPr="00CA0DAD" w:rsidRDefault="00A27042" w:rsidP="007C0B52">
            <w:pPr>
              <w:pStyle w:val="TAC"/>
              <w:rPr>
                <w:rFonts w:eastAsia="MS PGothic"/>
              </w:rPr>
            </w:pPr>
            <w:r w:rsidRPr="00CA0DAD">
              <w:rPr>
                <w:lang w:eastAsia="zh-TW"/>
              </w:rPr>
              <w:t>All RBs</w:t>
            </w:r>
          </w:p>
        </w:tc>
      </w:tr>
      <w:tr w:rsidR="00A27042" w:rsidRPr="00CA0DAD" w14:paraId="1D4DAFCC" w14:textId="77777777" w:rsidTr="007C0B52">
        <w:trPr>
          <w:trHeight w:val="20"/>
        </w:trPr>
        <w:tc>
          <w:tcPr>
            <w:tcW w:w="471" w:type="pct"/>
            <w:vMerge/>
            <w:shd w:val="clear" w:color="auto" w:fill="auto"/>
            <w:vAlign w:val="center"/>
          </w:tcPr>
          <w:p w14:paraId="6F65935A" w14:textId="77777777" w:rsidR="00A27042" w:rsidRPr="00CA0DAD" w:rsidRDefault="00A27042" w:rsidP="007C0B52">
            <w:pPr>
              <w:pStyle w:val="TAC"/>
              <w:rPr>
                <w:rFonts w:eastAsia="MS PGothic"/>
              </w:rPr>
            </w:pPr>
          </w:p>
        </w:tc>
        <w:tc>
          <w:tcPr>
            <w:tcW w:w="482" w:type="pct"/>
            <w:shd w:val="clear" w:color="auto" w:fill="auto"/>
            <w:vAlign w:val="center"/>
          </w:tcPr>
          <w:p w14:paraId="26D2CE78"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0047A54B"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579CDD9A" w14:textId="77777777" w:rsidR="00A27042" w:rsidRPr="00CA0DAD" w:rsidRDefault="00A27042" w:rsidP="007C0B52">
            <w:pPr>
              <w:pStyle w:val="TAC"/>
              <w:rPr>
                <w:rFonts w:eastAsia="MS PGothic"/>
              </w:rPr>
            </w:pPr>
          </w:p>
        </w:tc>
        <w:tc>
          <w:tcPr>
            <w:tcW w:w="471" w:type="pct"/>
            <w:shd w:val="clear" w:color="auto" w:fill="auto"/>
            <w:vAlign w:val="center"/>
          </w:tcPr>
          <w:p w14:paraId="37EE2EF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78DAA8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0D3D83C"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A1B2B7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7F5E905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9D4A1BD" w14:textId="77777777" w:rsidR="00A27042" w:rsidRPr="00CA0DAD" w:rsidRDefault="00A27042" w:rsidP="007C0B52">
            <w:pPr>
              <w:pStyle w:val="TAC"/>
              <w:rPr>
                <w:rFonts w:eastAsia="MS PGothic"/>
              </w:rPr>
            </w:pPr>
            <w:r w:rsidRPr="00CA0DAD">
              <w:rPr>
                <w:lang w:eastAsia="zh-TW"/>
              </w:rPr>
              <w:t>All RBs</w:t>
            </w:r>
          </w:p>
        </w:tc>
      </w:tr>
      <w:tr w:rsidR="00A27042" w:rsidRPr="00CA0DAD" w14:paraId="7F0558DE" w14:textId="77777777" w:rsidTr="007C0B52">
        <w:trPr>
          <w:trHeight w:val="20"/>
        </w:trPr>
        <w:tc>
          <w:tcPr>
            <w:tcW w:w="471" w:type="pct"/>
            <w:vMerge/>
            <w:shd w:val="clear" w:color="auto" w:fill="auto"/>
            <w:vAlign w:val="center"/>
          </w:tcPr>
          <w:p w14:paraId="485DDA4F" w14:textId="77777777" w:rsidR="00A27042" w:rsidRPr="00CA0DAD" w:rsidRDefault="00A27042" w:rsidP="007C0B52">
            <w:pPr>
              <w:pStyle w:val="TAC"/>
              <w:rPr>
                <w:rFonts w:eastAsia="MS PGothic"/>
              </w:rPr>
            </w:pPr>
          </w:p>
        </w:tc>
        <w:tc>
          <w:tcPr>
            <w:tcW w:w="482" w:type="pct"/>
            <w:shd w:val="clear" w:color="auto" w:fill="auto"/>
            <w:vAlign w:val="center"/>
          </w:tcPr>
          <w:p w14:paraId="538CE13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EA7DC22"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8B4DB31" w14:textId="77777777" w:rsidR="00A27042" w:rsidRPr="00CA0DAD" w:rsidRDefault="00A27042" w:rsidP="007C0B52">
            <w:pPr>
              <w:pStyle w:val="TAC"/>
              <w:rPr>
                <w:lang w:eastAsia="zh-CN"/>
              </w:rPr>
            </w:pPr>
          </w:p>
        </w:tc>
        <w:tc>
          <w:tcPr>
            <w:tcW w:w="471" w:type="pct"/>
            <w:shd w:val="clear" w:color="auto" w:fill="auto"/>
            <w:vAlign w:val="center"/>
          </w:tcPr>
          <w:p w14:paraId="7D49D4A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46FA2B9"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C25286"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4EE4A4D0"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34939A01"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D87D50F" w14:textId="77777777" w:rsidR="00A27042" w:rsidRPr="00CA0DAD" w:rsidRDefault="00A27042" w:rsidP="007C0B52">
            <w:pPr>
              <w:pStyle w:val="TAC"/>
              <w:rPr>
                <w:rFonts w:eastAsia="MS PGothic"/>
              </w:rPr>
            </w:pPr>
            <w:r w:rsidRPr="00CA0DAD">
              <w:rPr>
                <w:lang w:eastAsia="zh-TW"/>
              </w:rPr>
              <w:t>All RBs</w:t>
            </w:r>
          </w:p>
        </w:tc>
      </w:tr>
      <w:tr w:rsidR="00A27042" w:rsidRPr="00CA0DAD" w14:paraId="6E26BEC6" w14:textId="77777777" w:rsidTr="007C0B52">
        <w:trPr>
          <w:trHeight w:val="1410"/>
        </w:trPr>
        <w:tc>
          <w:tcPr>
            <w:tcW w:w="5000" w:type="pct"/>
            <w:gridSpan w:val="11"/>
            <w:shd w:val="clear" w:color="auto" w:fill="auto"/>
            <w:hideMark/>
          </w:tcPr>
          <w:p w14:paraId="0B2F343D" w14:textId="77777777" w:rsidR="00A27042" w:rsidRPr="00CA0DAD" w:rsidRDefault="00A27042" w:rsidP="007C0B52">
            <w:pPr>
              <w:pStyle w:val="TAN"/>
              <w:jc w:val="both"/>
              <w:rPr>
                <w:rFonts w:eastAsia="MS PGothic"/>
              </w:rPr>
            </w:pPr>
            <w:r w:rsidRPr="00CA0DAD">
              <w:rPr>
                <w:rFonts w:eastAsia="MS PGothic"/>
              </w:rPr>
              <w:t>NOTE 1:</w:t>
            </w:r>
            <w:r w:rsidRPr="00CA0DAD">
              <w:rPr>
                <w:rFonts w:eastAsia="MS PGothic"/>
              </w:rPr>
              <w:tab/>
              <w:t>(M) and (S) indicate MCG and SCG respectively.</w:t>
            </w:r>
          </w:p>
          <w:p w14:paraId="2CF3B7BE" w14:textId="77777777" w:rsidR="00A27042" w:rsidRPr="00CA0DAD" w:rsidRDefault="00A27042" w:rsidP="007C0B52">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1CDCB49D" w14:textId="77777777" w:rsidR="00A27042" w:rsidRPr="00CA0DAD" w:rsidRDefault="00A27042" w:rsidP="007C0B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14:paraId="5A09B48A" w14:textId="3D267455" w:rsidR="00A27042" w:rsidRPr="00CA0DAD" w:rsidRDefault="00A27042" w:rsidP="007C0B52">
            <w:pPr>
              <w:pStyle w:val="TAN"/>
            </w:pPr>
            <w:r w:rsidRPr="00CA0DAD">
              <w:t>N</w:t>
            </w:r>
            <w:ins w:id="112" w:author="Huawei" w:date="2021-02-07T09:55:00Z">
              <w:r w:rsidR="009C6C36">
                <w:t>OTE</w:t>
              </w:r>
            </w:ins>
            <w:del w:id="113" w:author="Huawei" w:date="2021-02-07T09:55:00Z">
              <w:r w:rsidRPr="00CA0DAD" w:rsidDel="009C6C36">
                <w:delText>ote</w:delText>
              </w:r>
            </w:del>
            <w:r w:rsidRPr="00CA0DAD">
              <w:t xml:space="preserve"> 4:</w:t>
            </w:r>
            <w:r w:rsidRPr="00CA0DAD">
              <w:tab/>
              <w:t>LTE anchor agnostic configuration</w:t>
            </w:r>
          </w:p>
          <w:p w14:paraId="415FF33D" w14:textId="39EA5FFA" w:rsidR="00A27042" w:rsidRPr="00CA0DAD" w:rsidRDefault="00A27042" w:rsidP="007C0B52">
            <w:pPr>
              <w:pStyle w:val="TAN"/>
            </w:pPr>
            <w:r w:rsidRPr="00CA0DAD">
              <w:t>N</w:t>
            </w:r>
            <w:ins w:id="114" w:author="Huawei" w:date="2021-02-07T09:55:00Z">
              <w:r w:rsidR="009C6C36">
                <w:t>OTE</w:t>
              </w:r>
            </w:ins>
            <w:del w:id="115" w:author="Huawei" w:date="2021-02-07T09:55:00Z">
              <w:r w:rsidRPr="00CA0DAD" w:rsidDel="009C6C36">
                <w:delText>ote</w:delText>
              </w:r>
            </w:del>
            <w:r w:rsidRPr="00CA0DAD">
              <w:t xml:space="preserve"> 5:</w:t>
            </w:r>
            <w:r w:rsidRPr="00CA0DAD">
              <w:tab/>
              <w:t xml:space="preserve">Not LTE anchor agnostic configuration due to exception requirement for intra-band contiguous CA in clause 7.4B, 7.5B, 7.6B.2, 7.6B.3, 7.6B.4, 7.7B, 7.8B, 7.9B test cases </w:t>
            </w:r>
          </w:p>
          <w:p w14:paraId="19035496" w14:textId="581CD7B7" w:rsidR="00A27042" w:rsidRPr="00CA0DAD" w:rsidRDefault="00A27042" w:rsidP="007C0B52">
            <w:pPr>
              <w:pStyle w:val="TAN"/>
            </w:pPr>
            <w:r w:rsidRPr="00CA0DAD">
              <w:t>N</w:t>
            </w:r>
            <w:ins w:id="116" w:author="Huawei" w:date="2021-02-07T09:55:00Z">
              <w:r w:rsidR="009C6C36">
                <w:t>OT</w:t>
              </w:r>
            </w:ins>
            <w:ins w:id="117" w:author="Huawei" w:date="2021-02-07T09:56:00Z">
              <w:r w:rsidR="009C6C36">
                <w:t>E</w:t>
              </w:r>
            </w:ins>
            <w:del w:id="118" w:author="Huawei" w:date="2021-02-07T09:55:00Z">
              <w:r w:rsidRPr="00CA0DAD" w:rsidDel="009C6C36">
                <w:delText>ote</w:delText>
              </w:r>
            </w:del>
            <w:r w:rsidRPr="00CA0DAD">
              <w:t xml:space="preserve"> 6:</w:t>
            </w:r>
            <w:r w:rsidRPr="00CA0DAD">
              <w:tab/>
              <w:t>Test point for UE supporting dual UL</w:t>
            </w:r>
          </w:p>
          <w:p w14:paraId="2FD0C7C6" w14:textId="37CEA1FE" w:rsidR="00A27042" w:rsidRPr="00CA0DAD" w:rsidRDefault="00A27042" w:rsidP="007C0B52">
            <w:pPr>
              <w:pStyle w:val="TAN"/>
            </w:pPr>
            <w:r w:rsidRPr="00CA0DAD">
              <w:t>N</w:t>
            </w:r>
            <w:ins w:id="119" w:author="Huawei" w:date="2021-02-07T09:56:00Z">
              <w:r w:rsidR="009C6C36">
                <w:t>OTE</w:t>
              </w:r>
            </w:ins>
            <w:del w:id="120" w:author="Huawei" w:date="2021-02-07T09:56:00Z">
              <w:r w:rsidRPr="00CA0DAD" w:rsidDel="009C6C36">
                <w:delText>ote</w:delText>
              </w:r>
            </w:del>
            <w:r w:rsidRPr="00CA0DAD">
              <w:t xml:space="preserve"> 7:</w:t>
            </w:r>
            <w:r w:rsidRPr="00CA0DAD">
              <w:tab/>
              <w:t>Test point for UE supporting single UL</w:t>
            </w:r>
          </w:p>
          <w:p w14:paraId="778CC321" w14:textId="4EADFD94" w:rsidR="00A27042" w:rsidRPr="00CA0DAD" w:rsidRDefault="009C6C36" w:rsidP="003A2A93">
            <w:pPr>
              <w:pStyle w:val="TAN"/>
              <w:ind w:left="0" w:firstLine="0"/>
              <w:jc w:val="both"/>
              <w:rPr>
                <w:rFonts w:eastAsia="MS PGothic"/>
              </w:rPr>
            </w:pPr>
            <w:ins w:id="121" w:author="Huawei" w:date="2021-01-28T11:42:00Z">
              <w:r>
                <w:t>N</w:t>
              </w:r>
            </w:ins>
            <w:ins w:id="122" w:author="Huawei" w:date="2021-02-07T09:56:00Z">
              <w:r>
                <w:t>OTE</w:t>
              </w:r>
            </w:ins>
            <w:ins w:id="123" w:author="Huawei" w:date="2021-01-28T11:42:00Z">
              <w:r w:rsidR="003A2A93" w:rsidRPr="00CA0DAD">
                <w:t xml:space="preserve"> </w:t>
              </w:r>
              <w:r w:rsidR="003A2A93">
                <w:t>8</w:t>
              </w:r>
              <w:r w:rsidR="003A2A93" w:rsidRPr="00CA0DAD">
                <w:t>:</w:t>
              </w:r>
              <w:r w:rsidR="003A2A93" w:rsidRPr="00CA0DAD">
                <w:tab/>
              </w:r>
              <w:r w:rsidR="003A2A93">
                <w:t>I</w:t>
              </w:r>
            </w:ins>
            <w:ins w:id="124" w:author="Huawei" w:date="2021-01-28T11:12:00Z">
              <w:r w:rsidR="003A2A93" w:rsidRPr="00B22E94">
                <w:t>n a FR1 band where UE supports 4Rx, the test shall be performed only with 4Rx antennas ports connected.</w:t>
              </w:r>
            </w:ins>
          </w:p>
        </w:tc>
      </w:tr>
    </w:tbl>
    <w:p w14:paraId="5F71A073" w14:textId="77777777" w:rsidR="00A27042" w:rsidRPr="00CA0DAD" w:rsidRDefault="00A27042" w:rsidP="00A27042">
      <w:pPr>
        <w:rPr>
          <w:lang w:eastAsia="zh-CN"/>
        </w:rPr>
      </w:pPr>
    </w:p>
    <w:p w14:paraId="2525329F" w14:textId="77777777" w:rsidR="00A27042" w:rsidRPr="00CA0DAD" w:rsidRDefault="00A27042" w:rsidP="00A27042">
      <w:pPr>
        <w:pStyle w:val="TH"/>
      </w:pPr>
      <w:r w:rsidRPr="00CA0DAD">
        <w:lastRenderedPageBreak/>
        <w:t>Table 7.3B.2.3_1.2.4.1-2: Test Configuration Table 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1"/>
        <w:gridCol w:w="1288"/>
        <w:gridCol w:w="1049"/>
        <w:gridCol w:w="641"/>
      </w:tblGrid>
      <w:tr w:rsidR="00A27042" w:rsidRPr="00CA0DAD" w14:paraId="5482C04D" w14:textId="77777777" w:rsidTr="007C0B52">
        <w:trPr>
          <w:trHeight w:val="20"/>
        </w:trPr>
        <w:tc>
          <w:tcPr>
            <w:tcW w:w="5000" w:type="pct"/>
            <w:gridSpan w:val="11"/>
            <w:shd w:val="clear" w:color="auto" w:fill="auto"/>
            <w:vAlign w:val="center"/>
          </w:tcPr>
          <w:p w14:paraId="1F13C53F" w14:textId="77777777" w:rsidR="00A27042" w:rsidRPr="00CA0DAD" w:rsidRDefault="00A27042" w:rsidP="007C0B52">
            <w:pPr>
              <w:pStyle w:val="TAH"/>
              <w:rPr>
                <w:lang w:eastAsia="zh-TW"/>
              </w:rPr>
            </w:pPr>
            <w:r w:rsidRPr="00CA0DAD">
              <w:lastRenderedPageBreak/>
              <w:t>Initial Conditions</w:t>
            </w:r>
          </w:p>
        </w:tc>
      </w:tr>
      <w:tr w:rsidR="00A27042" w:rsidRPr="00CA0DAD" w14:paraId="53982C05" w14:textId="77777777" w:rsidTr="007C0B52">
        <w:trPr>
          <w:trHeight w:val="20"/>
        </w:trPr>
        <w:tc>
          <w:tcPr>
            <w:tcW w:w="2584" w:type="pct"/>
            <w:gridSpan w:val="6"/>
            <w:shd w:val="clear" w:color="auto" w:fill="auto"/>
            <w:vAlign w:val="center"/>
            <w:hideMark/>
          </w:tcPr>
          <w:p w14:paraId="37182F94" w14:textId="77777777" w:rsidR="00A27042" w:rsidRPr="00CA0DAD" w:rsidRDefault="00A27042" w:rsidP="007C0B52">
            <w:pPr>
              <w:pStyle w:val="TAL"/>
              <w:rPr>
                <w:rFonts w:eastAsia="MS PGothic"/>
              </w:rPr>
            </w:pPr>
            <w:r w:rsidRPr="00CA0DAD">
              <w:rPr>
                <w:rFonts w:eastAsia="MS PGothic"/>
              </w:rPr>
              <w:t>Test Environment as specified in TS 38.508-1 [6] clause 4.1</w:t>
            </w:r>
          </w:p>
        </w:tc>
        <w:tc>
          <w:tcPr>
            <w:tcW w:w="2416" w:type="pct"/>
            <w:gridSpan w:val="5"/>
            <w:shd w:val="clear" w:color="auto" w:fill="auto"/>
            <w:vAlign w:val="center"/>
            <w:hideMark/>
          </w:tcPr>
          <w:p w14:paraId="35E5FFEE" w14:textId="77777777" w:rsidR="00A27042" w:rsidRPr="00CA0DAD" w:rsidRDefault="00A27042" w:rsidP="007C0B52">
            <w:pPr>
              <w:pStyle w:val="TAL"/>
              <w:rPr>
                <w:lang w:eastAsia="zh-TW"/>
              </w:rPr>
            </w:pPr>
            <w:r w:rsidRPr="00CA0DAD">
              <w:rPr>
                <w:lang w:eastAsia="zh-TW"/>
              </w:rPr>
              <w:t>NC, TL/VL, TL/VH, TH/VL, TH/VH</w:t>
            </w:r>
          </w:p>
        </w:tc>
      </w:tr>
      <w:tr w:rsidR="00A27042" w:rsidRPr="00CA0DAD" w14:paraId="2718E4E1" w14:textId="77777777" w:rsidTr="007C0B52">
        <w:trPr>
          <w:trHeight w:val="20"/>
        </w:trPr>
        <w:tc>
          <w:tcPr>
            <w:tcW w:w="2584" w:type="pct"/>
            <w:gridSpan w:val="6"/>
            <w:shd w:val="clear" w:color="auto" w:fill="auto"/>
            <w:vAlign w:val="center"/>
            <w:hideMark/>
          </w:tcPr>
          <w:p w14:paraId="0FDD9E80" w14:textId="77777777" w:rsidR="00A27042" w:rsidRPr="00CA0DAD" w:rsidRDefault="00A27042" w:rsidP="007C0B52">
            <w:pPr>
              <w:pStyle w:val="TAL"/>
              <w:rPr>
                <w:rFonts w:eastAsia="MS PGothic"/>
              </w:rPr>
            </w:pPr>
            <w:r w:rsidRPr="00CA0DAD">
              <w:rPr>
                <w:rFonts w:eastAsia="MS PGothic"/>
              </w:rPr>
              <w:t>Test Frequencies as specified in TS 38.508-1 [6] clause 4.3.1 for different EN-DC bandwidth classes</w:t>
            </w:r>
          </w:p>
        </w:tc>
        <w:tc>
          <w:tcPr>
            <w:tcW w:w="2416" w:type="pct"/>
            <w:gridSpan w:val="5"/>
            <w:shd w:val="clear" w:color="auto" w:fill="auto"/>
            <w:vAlign w:val="center"/>
            <w:hideMark/>
          </w:tcPr>
          <w:p w14:paraId="44165071" w14:textId="77777777" w:rsidR="00A27042" w:rsidRPr="00CA0DAD" w:rsidRDefault="00A27042" w:rsidP="007C0B52">
            <w:pPr>
              <w:pStyle w:val="TAL"/>
              <w:rPr>
                <w:lang w:eastAsia="zh-TW"/>
              </w:rPr>
            </w:pPr>
            <w:r w:rsidRPr="00CA0DAD">
              <w:rPr>
                <w:lang w:eastAsia="zh-TW"/>
              </w:rPr>
              <w:t>For test frequencies refer to "Range" columns. For mapping within Band refer to "CC" columns</w:t>
            </w:r>
          </w:p>
        </w:tc>
      </w:tr>
      <w:tr w:rsidR="00A27042" w:rsidRPr="00CA0DAD" w14:paraId="66D64672" w14:textId="77777777" w:rsidTr="007C0B52">
        <w:trPr>
          <w:trHeight w:val="20"/>
        </w:trPr>
        <w:tc>
          <w:tcPr>
            <w:tcW w:w="2584" w:type="pct"/>
            <w:gridSpan w:val="6"/>
            <w:shd w:val="clear" w:color="auto" w:fill="auto"/>
            <w:vAlign w:val="center"/>
            <w:hideMark/>
          </w:tcPr>
          <w:p w14:paraId="01115FD0" w14:textId="77777777" w:rsidR="00A27042" w:rsidRPr="00CA0DAD" w:rsidRDefault="00A27042" w:rsidP="007C0B52">
            <w:pPr>
              <w:pStyle w:val="TAL"/>
              <w:rPr>
                <w:rFonts w:eastAsia="MS PGothic"/>
              </w:rPr>
            </w:pPr>
            <w:r w:rsidRPr="00CA0DAD">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12955A66" w14:textId="77777777" w:rsidR="00A27042" w:rsidRPr="00CA0DAD" w:rsidRDefault="00A27042" w:rsidP="007C0B52">
            <w:pPr>
              <w:pStyle w:val="TAL"/>
            </w:pPr>
          </w:p>
          <w:p w14:paraId="06B9B880" w14:textId="77777777" w:rsidR="00A27042" w:rsidRPr="00CA0DAD" w:rsidRDefault="00A27042" w:rsidP="007C0B52">
            <w:pPr>
              <w:pStyle w:val="TAL"/>
              <w:rPr>
                <w:rFonts w:eastAsia="MS PGothic"/>
              </w:rPr>
            </w:pPr>
            <w:r w:rsidRPr="00CA0DAD">
              <w:t>DC_XA-</w:t>
            </w:r>
            <w:proofErr w:type="spellStart"/>
            <w:r w:rsidRPr="00CA0DAD">
              <w:t>nYA</w:t>
            </w:r>
            <w:proofErr w:type="spellEnd"/>
            <w:r w:rsidRPr="00CA0DAD">
              <w:t>-</w:t>
            </w:r>
            <w:proofErr w:type="spellStart"/>
            <w:r w:rsidRPr="00CA0DAD">
              <w:t>nZC</w:t>
            </w:r>
            <w:proofErr w:type="spellEnd"/>
            <w:r w:rsidRPr="00CA0DAD">
              <w:t>:</w:t>
            </w:r>
            <w:r w:rsidRPr="00CA0DAD">
              <w:rPr>
                <w:rFonts w:eastAsia="MS PGothic"/>
              </w:rPr>
              <w:t xml:space="preserve"> </w:t>
            </w:r>
          </w:p>
          <w:p w14:paraId="1DE7C362" w14:textId="77777777" w:rsidR="00A27042" w:rsidRPr="00CA0DAD" w:rsidRDefault="00A27042" w:rsidP="007C0B52">
            <w:pPr>
              <w:pStyle w:val="TAL"/>
            </w:pPr>
            <w:proofErr w:type="spellStart"/>
            <w:r w:rsidRPr="00CA0DAD">
              <w:t>Mid range</w:t>
            </w:r>
            <w:proofErr w:type="spellEnd"/>
            <w:r w:rsidRPr="00CA0DAD">
              <w:t xml:space="preserve"> for X</w:t>
            </w:r>
          </w:p>
          <w:p w14:paraId="5F3F3D43" w14:textId="77777777" w:rsidR="00A27042" w:rsidRPr="00CA0DAD" w:rsidRDefault="00A27042" w:rsidP="007C0B52">
            <w:pPr>
              <w:pStyle w:val="TAL"/>
            </w:pPr>
            <w:proofErr w:type="spellStart"/>
            <w:r w:rsidRPr="00CA0DAD">
              <w:t>Mid Range</w:t>
            </w:r>
            <w:proofErr w:type="spellEnd"/>
            <w:r w:rsidRPr="00CA0DAD">
              <w:t xml:space="preserve"> for </w:t>
            </w:r>
            <w:proofErr w:type="spellStart"/>
            <w:r w:rsidRPr="00CA0DAD">
              <w:t>nY</w:t>
            </w:r>
            <w:proofErr w:type="spellEnd"/>
            <w:r w:rsidRPr="00CA0DAD">
              <w:t xml:space="preserve"> and </w:t>
            </w:r>
            <w:proofErr w:type="spellStart"/>
            <w:r w:rsidRPr="00CA0DAD">
              <w:t>nZ</w:t>
            </w:r>
            <w:proofErr w:type="spellEnd"/>
          </w:p>
          <w:p w14:paraId="181E0D72" w14:textId="77777777" w:rsidR="00A27042" w:rsidRPr="00CA0DAD" w:rsidRDefault="00A27042" w:rsidP="007C0B52">
            <w:pPr>
              <w:pStyle w:val="TAL"/>
            </w:pPr>
          </w:p>
          <w:p w14:paraId="53F67EF7" w14:textId="77777777" w:rsidR="00A27042" w:rsidRPr="00CA0DAD" w:rsidRDefault="00A27042" w:rsidP="007C0B52">
            <w:pPr>
              <w:pStyle w:val="TAL"/>
            </w:pPr>
            <w:r w:rsidRPr="00CA0DAD">
              <w:t>DC_XA-</w:t>
            </w:r>
            <w:proofErr w:type="spellStart"/>
            <w:r w:rsidRPr="00CA0DAD">
              <w:t>nY</w:t>
            </w:r>
            <w:proofErr w:type="spellEnd"/>
            <w:r w:rsidRPr="00CA0DAD">
              <w:t>(2A)-</w:t>
            </w:r>
            <w:proofErr w:type="spellStart"/>
            <w:r w:rsidRPr="00CA0DAD">
              <w:t>nZA</w:t>
            </w:r>
            <w:proofErr w:type="spellEnd"/>
            <w:r w:rsidRPr="00CA0DAD">
              <w:t>:</w:t>
            </w:r>
          </w:p>
          <w:p w14:paraId="3271BE8B" w14:textId="77777777" w:rsidR="00A27042" w:rsidRPr="00CA0DAD" w:rsidRDefault="00A27042" w:rsidP="007C0B52">
            <w:pPr>
              <w:pStyle w:val="TAL"/>
            </w:pPr>
            <w:proofErr w:type="spellStart"/>
            <w:r w:rsidRPr="00CA0DAD">
              <w:t>Mid range</w:t>
            </w:r>
            <w:proofErr w:type="spellEnd"/>
            <w:r w:rsidRPr="00CA0DAD">
              <w:t xml:space="preserve"> for X</w:t>
            </w:r>
          </w:p>
          <w:p w14:paraId="50A7BB27" w14:textId="77777777" w:rsidR="00A27042" w:rsidRPr="00CA0DAD" w:rsidRDefault="00A27042" w:rsidP="007C0B52">
            <w:pPr>
              <w:pStyle w:val="TAL"/>
            </w:pPr>
            <w:r w:rsidRPr="00CA0DAD">
              <w:t xml:space="preserve">TBD for </w:t>
            </w:r>
            <w:proofErr w:type="spellStart"/>
            <w:r w:rsidRPr="00CA0DAD">
              <w:t>nY</w:t>
            </w:r>
            <w:proofErr w:type="spellEnd"/>
          </w:p>
          <w:p w14:paraId="4DC3AD25" w14:textId="77777777" w:rsidR="00A27042" w:rsidRPr="00CA0DAD" w:rsidRDefault="00A27042" w:rsidP="007C0B52">
            <w:pPr>
              <w:pStyle w:val="TAL"/>
            </w:pPr>
            <w:proofErr w:type="spellStart"/>
            <w:r w:rsidRPr="00CA0DAD">
              <w:t>Mid range</w:t>
            </w:r>
            <w:proofErr w:type="spellEnd"/>
            <w:r w:rsidRPr="00CA0DAD">
              <w:t xml:space="preserve"> for </w:t>
            </w:r>
            <w:proofErr w:type="spellStart"/>
            <w:r w:rsidRPr="00CA0DAD">
              <w:t>nZ</w:t>
            </w:r>
            <w:proofErr w:type="spellEnd"/>
          </w:p>
        </w:tc>
      </w:tr>
      <w:tr w:rsidR="00A27042" w:rsidRPr="00CA0DAD" w14:paraId="55DAD91B" w14:textId="77777777" w:rsidTr="007C0B52">
        <w:trPr>
          <w:trHeight w:val="20"/>
        </w:trPr>
        <w:tc>
          <w:tcPr>
            <w:tcW w:w="2584" w:type="pct"/>
            <w:gridSpan w:val="6"/>
            <w:shd w:val="clear" w:color="auto" w:fill="auto"/>
            <w:noWrap/>
            <w:vAlign w:val="center"/>
            <w:hideMark/>
          </w:tcPr>
          <w:p w14:paraId="455973BB" w14:textId="77777777" w:rsidR="00A27042" w:rsidRPr="00CA0DAD" w:rsidRDefault="00A27042" w:rsidP="007C0B52">
            <w:pPr>
              <w:pStyle w:val="TAL"/>
              <w:rPr>
                <w:rFonts w:eastAsia="MS PGothic"/>
              </w:rPr>
            </w:pPr>
            <w:r w:rsidRPr="00CA0DAD">
              <w:rPr>
                <w:rFonts w:eastAsia="MS PGothic"/>
              </w:rPr>
              <w:t>NR Test SCS as specified in Table 5.3.5-1 in TS 38.521-1 [8]</w:t>
            </w:r>
          </w:p>
        </w:tc>
        <w:tc>
          <w:tcPr>
            <w:tcW w:w="2416" w:type="pct"/>
            <w:gridSpan w:val="5"/>
            <w:shd w:val="clear" w:color="auto" w:fill="auto"/>
            <w:vAlign w:val="center"/>
            <w:hideMark/>
          </w:tcPr>
          <w:p w14:paraId="13B9B17E" w14:textId="77777777" w:rsidR="00A27042" w:rsidRPr="00CA0DAD" w:rsidRDefault="00A27042" w:rsidP="007C0B52">
            <w:pPr>
              <w:pStyle w:val="TAL"/>
              <w:rPr>
                <w:lang w:eastAsia="zh-TW"/>
              </w:rPr>
            </w:pPr>
            <w:r w:rsidRPr="00CA0DAD">
              <w:t>Lowest SCS per Channel Bandwidth</w:t>
            </w:r>
          </w:p>
        </w:tc>
      </w:tr>
      <w:tr w:rsidR="00A27042" w:rsidRPr="00CA0DAD" w14:paraId="6C976E1C" w14:textId="77777777" w:rsidTr="007C0B52">
        <w:trPr>
          <w:trHeight w:val="20"/>
        </w:trPr>
        <w:tc>
          <w:tcPr>
            <w:tcW w:w="2584" w:type="pct"/>
            <w:gridSpan w:val="6"/>
            <w:shd w:val="clear" w:color="auto" w:fill="auto"/>
            <w:vAlign w:val="center"/>
            <w:hideMark/>
          </w:tcPr>
          <w:p w14:paraId="47C7D2B3" w14:textId="77777777" w:rsidR="00A27042" w:rsidRPr="00CA0DAD" w:rsidRDefault="00A27042" w:rsidP="007C0B52">
            <w:pPr>
              <w:pStyle w:val="TAL"/>
              <w:rPr>
                <w:rFonts w:eastAsia="MS PGothic"/>
              </w:rPr>
            </w:pPr>
            <w:r w:rsidRPr="00CA0DAD">
              <w:rPr>
                <w:rFonts w:eastAsia="MS PGothic"/>
              </w:rPr>
              <w:t>Network signalling value</w:t>
            </w:r>
          </w:p>
        </w:tc>
        <w:tc>
          <w:tcPr>
            <w:tcW w:w="2416" w:type="pct"/>
            <w:gridSpan w:val="5"/>
            <w:shd w:val="clear" w:color="auto" w:fill="auto"/>
            <w:vAlign w:val="center"/>
            <w:hideMark/>
          </w:tcPr>
          <w:p w14:paraId="57EAFA76" w14:textId="77777777" w:rsidR="00A27042" w:rsidRPr="00CA0DAD" w:rsidRDefault="00A27042" w:rsidP="007C0B52">
            <w:pPr>
              <w:pStyle w:val="TAL"/>
              <w:rPr>
                <w:lang w:eastAsia="zh-TW"/>
              </w:rPr>
            </w:pPr>
            <w:r w:rsidRPr="00CA0DAD">
              <w:rPr>
                <w:lang w:eastAsia="zh-TW"/>
              </w:rPr>
              <w:t>NS_01 by default, exceptions listed in Table 7.3.3-3, dependent on PCC Band</w:t>
            </w:r>
          </w:p>
        </w:tc>
      </w:tr>
      <w:tr w:rsidR="00A27042" w:rsidRPr="00CA0DAD" w14:paraId="1DEA87BF" w14:textId="77777777" w:rsidTr="007C0B52">
        <w:trPr>
          <w:trHeight w:val="20"/>
        </w:trPr>
        <w:tc>
          <w:tcPr>
            <w:tcW w:w="5000" w:type="pct"/>
            <w:gridSpan w:val="11"/>
            <w:shd w:val="clear" w:color="auto" w:fill="auto"/>
            <w:vAlign w:val="center"/>
            <w:hideMark/>
          </w:tcPr>
          <w:p w14:paraId="086821EF" w14:textId="77777777" w:rsidR="00A27042" w:rsidRPr="00CA0DAD" w:rsidRDefault="00A27042" w:rsidP="007C0B52">
            <w:pPr>
              <w:pStyle w:val="TAH"/>
              <w:rPr>
                <w:rFonts w:eastAsia="MS PGothic"/>
              </w:rPr>
            </w:pPr>
            <w:r w:rsidRPr="00CA0DAD">
              <w:rPr>
                <w:rFonts w:eastAsia="MS PGothic"/>
              </w:rPr>
              <w:t>Test Parameters for EN-DC Configurations</w:t>
            </w:r>
          </w:p>
        </w:tc>
      </w:tr>
      <w:tr w:rsidR="00A27042" w:rsidRPr="00CA0DAD" w14:paraId="6B1055C3" w14:textId="77777777" w:rsidTr="007C0B52">
        <w:trPr>
          <w:trHeight w:val="20"/>
        </w:trPr>
        <w:tc>
          <w:tcPr>
            <w:tcW w:w="471" w:type="pct"/>
            <w:shd w:val="clear" w:color="auto" w:fill="auto"/>
            <w:vAlign w:val="center"/>
            <w:hideMark/>
          </w:tcPr>
          <w:p w14:paraId="49666D86" w14:textId="77777777" w:rsidR="00A27042" w:rsidRPr="00CA0DAD" w:rsidRDefault="00A27042" w:rsidP="007C0B52">
            <w:pPr>
              <w:pStyle w:val="TAH"/>
              <w:rPr>
                <w:rFonts w:eastAsia="MS PGothic"/>
              </w:rPr>
            </w:pPr>
            <w:r w:rsidRPr="00CA0DAD">
              <w:rPr>
                <w:rFonts w:eastAsia="MS PGothic"/>
              </w:rPr>
              <w:t>ID</w:t>
            </w:r>
          </w:p>
        </w:tc>
        <w:tc>
          <w:tcPr>
            <w:tcW w:w="482" w:type="pct"/>
            <w:shd w:val="clear" w:color="auto" w:fill="auto"/>
            <w:vAlign w:val="center"/>
            <w:hideMark/>
          </w:tcPr>
          <w:p w14:paraId="79847DED" w14:textId="77777777" w:rsidR="00A27042" w:rsidRPr="00CA0DAD" w:rsidRDefault="00A27042" w:rsidP="007C0B52">
            <w:pPr>
              <w:pStyle w:val="TAH"/>
              <w:rPr>
                <w:rFonts w:eastAsia="MS PGothic"/>
              </w:rPr>
            </w:pPr>
            <w:r w:rsidRPr="00CA0DAD">
              <w:rPr>
                <w:rFonts w:eastAsia="MS PGothic"/>
              </w:rPr>
              <w:t>CC (NOTE1)</w:t>
            </w:r>
          </w:p>
        </w:tc>
        <w:tc>
          <w:tcPr>
            <w:tcW w:w="471" w:type="pct"/>
            <w:shd w:val="clear" w:color="auto" w:fill="auto"/>
            <w:vAlign w:val="center"/>
            <w:hideMark/>
          </w:tcPr>
          <w:p w14:paraId="6ADFDB8A" w14:textId="77777777" w:rsidR="00A27042" w:rsidRPr="00CA0DAD" w:rsidRDefault="00A27042" w:rsidP="007C0B52">
            <w:pPr>
              <w:pStyle w:val="TAH"/>
              <w:rPr>
                <w:rFonts w:eastAsia="MS PGothic"/>
              </w:rPr>
            </w:pPr>
            <w:r w:rsidRPr="00CA0DAD">
              <w:rPr>
                <w:rFonts w:eastAsia="MS PGothic"/>
              </w:rPr>
              <w:t>Band</w:t>
            </w:r>
          </w:p>
        </w:tc>
        <w:tc>
          <w:tcPr>
            <w:tcW w:w="353" w:type="pct"/>
            <w:shd w:val="clear" w:color="auto" w:fill="auto"/>
            <w:vAlign w:val="center"/>
            <w:hideMark/>
          </w:tcPr>
          <w:p w14:paraId="28F63372" w14:textId="77777777" w:rsidR="00A27042" w:rsidRPr="00CA0DAD" w:rsidRDefault="00A27042" w:rsidP="007C0B52">
            <w:pPr>
              <w:pStyle w:val="TAH"/>
              <w:rPr>
                <w:rFonts w:eastAsia="MS PGothic"/>
              </w:rPr>
            </w:pPr>
            <w:r w:rsidRPr="00CA0DAD">
              <w:rPr>
                <w:rFonts w:eastAsia="MS PGothic"/>
              </w:rPr>
              <w:t>SCS</w:t>
            </w:r>
          </w:p>
        </w:tc>
        <w:tc>
          <w:tcPr>
            <w:tcW w:w="471" w:type="pct"/>
            <w:shd w:val="clear" w:color="auto" w:fill="auto"/>
            <w:vAlign w:val="center"/>
            <w:hideMark/>
          </w:tcPr>
          <w:p w14:paraId="08206F10" w14:textId="77777777" w:rsidR="00A27042" w:rsidRPr="00CA0DAD" w:rsidRDefault="00A27042" w:rsidP="007C0B52">
            <w:pPr>
              <w:pStyle w:val="TAH"/>
              <w:rPr>
                <w:rFonts w:eastAsia="MS PGothic"/>
              </w:rPr>
            </w:pPr>
            <w:r w:rsidRPr="00CA0DAD">
              <w:rPr>
                <w:rFonts w:eastAsia="MS PGothic"/>
              </w:rPr>
              <w:t>NRB</w:t>
            </w:r>
          </w:p>
        </w:tc>
        <w:tc>
          <w:tcPr>
            <w:tcW w:w="452" w:type="pct"/>
            <w:gridSpan w:val="2"/>
            <w:shd w:val="clear" w:color="auto" w:fill="auto"/>
            <w:vAlign w:val="center"/>
            <w:hideMark/>
          </w:tcPr>
          <w:p w14:paraId="5F5179B3" w14:textId="77777777" w:rsidR="00A27042" w:rsidRPr="00CA0DAD" w:rsidRDefault="00A27042" w:rsidP="007C0B52">
            <w:pPr>
              <w:pStyle w:val="TAH"/>
              <w:rPr>
                <w:rFonts w:eastAsia="MS PGothic"/>
              </w:rPr>
            </w:pPr>
            <w:r w:rsidRPr="00CA0DAD">
              <w:rPr>
                <w:rFonts w:eastAsia="MS PGothic"/>
              </w:rPr>
              <w:t xml:space="preserve">Range/ </w:t>
            </w:r>
            <w:proofErr w:type="spellStart"/>
            <w:r w:rsidRPr="00CA0DAD">
              <w:rPr>
                <w:rFonts w:eastAsia="MS PGothic"/>
              </w:rPr>
              <w:t>Wgap</w:t>
            </w:r>
            <w:proofErr w:type="spellEnd"/>
          </w:p>
        </w:tc>
        <w:tc>
          <w:tcPr>
            <w:tcW w:w="737" w:type="pct"/>
            <w:shd w:val="clear" w:color="auto" w:fill="auto"/>
            <w:vAlign w:val="center"/>
            <w:hideMark/>
          </w:tcPr>
          <w:p w14:paraId="53B6AD68" w14:textId="77777777" w:rsidR="00A27042" w:rsidRPr="00CA0DAD" w:rsidRDefault="00A27042" w:rsidP="007C0B52">
            <w:pPr>
              <w:pStyle w:val="TAH"/>
              <w:rPr>
                <w:rFonts w:eastAsia="MS PGothic"/>
              </w:rPr>
            </w:pPr>
            <w:r w:rsidRPr="00CA0DAD">
              <w:rPr>
                <w:rFonts w:eastAsia="MS PGothic"/>
              </w:rPr>
              <w:t>UL MOD</w:t>
            </w:r>
          </w:p>
        </w:tc>
        <w:tc>
          <w:tcPr>
            <w:tcW w:w="683" w:type="pct"/>
            <w:shd w:val="clear" w:color="auto" w:fill="auto"/>
            <w:vAlign w:val="center"/>
            <w:hideMark/>
          </w:tcPr>
          <w:p w14:paraId="22273F68" w14:textId="77777777" w:rsidR="00A27042" w:rsidRPr="00CA0DAD" w:rsidRDefault="00A27042" w:rsidP="007C0B52">
            <w:pPr>
              <w:pStyle w:val="TAH"/>
              <w:rPr>
                <w:rFonts w:eastAsia="MS PGothic"/>
              </w:rPr>
            </w:pPr>
            <w:r w:rsidRPr="00CA0DAD">
              <w:rPr>
                <w:rFonts w:eastAsia="MS PGothic"/>
              </w:rPr>
              <w:t>DL MOD</w:t>
            </w:r>
          </w:p>
        </w:tc>
        <w:tc>
          <w:tcPr>
            <w:tcW w:w="533" w:type="pct"/>
            <w:shd w:val="clear" w:color="auto" w:fill="auto"/>
            <w:vAlign w:val="center"/>
            <w:hideMark/>
          </w:tcPr>
          <w:p w14:paraId="56B83D57" w14:textId="77777777" w:rsidR="00A27042" w:rsidRPr="00CA0DAD" w:rsidRDefault="00A27042" w:rsidP="007C0B52">
            <w:pPr>
              <w:pStyle w:val="TAH"/>
              <w:rPr>
                <w:rFonts w:eastAsia="MS PGothic"/>
              </w:rPr>
            </w:pPr>
            <w:r w:rsidRPr="00CA0DAD">
              <w:rPr>
                <w:rFonts w:eastAsia="MS PGothic"/>
              </w:rPr>
              <w:t xml:space="preserve">UL </w:t>
            </w:r>
            <w:proofErr w:type="spellStart"/>
            <w:r w:rsidRPr="00CA0DAD">
              <w:rPr>
                <w:rFonts w:eastAsia="MS PGothic"/>
              </w:rPr>
              <w:t>Alloc</w:t>
            </w:r>
            <w:proofErr w:type="spellEnd"/>
          </w:p>
        </w:tc>
        <w:tc>
          <w:tcPr>
            <w:tcW w:w="347" w:type="pct"/>
            <w:shd w:val="clear" w:color="auto" w:fill="auto"/>
            <w:vAlign w:val="center"/>
            <w:hideMark/>
          </w:tcPr>
          <w:p w14:paraId="75161429" w14:textId="77777777" w:rsidR="00A27042" w:rsidRPr="00CA0DAD" w:rsidRDefault="00A27042" w:rsidP="007C0B52">
            <w:pPr>
              <w:pStyle w:val="TAH"/>
              <w:rPr>
                <w:rFonts w:eastAsia="MS PGothic"/>
              </w:rPr>
            </w:pPr>
            <w:r w:rsidRPr="00CA0DAD">
              <w:rPr>
                <w:rFonts w:eastAsia="MS PGothic"/>
              </w:rPr>
              <w:t xml:space="preserve">DL </w:t>
            </w:r>
            <w:proofErr w:type="spellStart"/>
            <w:r w:rsidRPr="00CA0DAD">
              <w:rPr>
                <w:rFonts w:eastAsia="MS PGothic"/>
              </w:rPr>
              <w:t>Alloc</w:t>
            </w:r>
            <w:proofErr w:type="spellEnd"/>
          </w:p>
        </w:tc>
      </w:tr>
      <w:tr w:rsidR="00A27042" w:rsidRPr="00CA0DAD" w14:paraId="4701AEA8" w14:textId="77777777" w:rsidTr="007C0B52">
        <w:trPr>
          <w:trHeight w:val="20"/>
        </w:trPr>
        <w:tc>
          <w:tcPr>
            <w:tcW w:w="5000" w:type="pct"/>
            <w:gridSpan w:val="11"/>
            <w:shd w:val="clear" w:color="auto" w:fill="auto"/>
            <w:vAlign w:val="center"/>
            <w:hideMark/>
          </w:tcPr>
          <w:p w14:paraId="6CB71731"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 xml:space="preserve">DC_(n)XDA </w:t>
            </w:r>
            <w:r w:rsidRPr="00CA0DAD">
              <w:rPr>
                <w:rFonts w:eastAsia="MS PGothic"/>
              </w:rPr>
              <w:t>Configuration – Note 4</w:t>
            </w:r>
          </w:p>
        </w:tc>
      </w:tr>
      <w:tr w:rsidR="00A27042" w:rsidRPr="00CA0DAD" w14:paraId="0C94CF07" w14:textId="77777777" w:rsidTr="007C0B52">
        <w:trPr>
          <w:trHeight w:val="20"/>
        </w:trPr>
        <w:tc>
          <w:tcPr>
            <w:tcW w:w="471" w:type="pct"/>
            <w:shd w:val="clear" w:color="auto" w:fill="auto"/>
            <w:vAlign w:val="center"/>
          </w:tcPr>
          <w:p w14:paraId="2696469D" w14:textId="77777777" w:rsidR="00A27042" w:rsidRPr="00CA0DAD" w:rsidRDefault="00A27042" w:rsidP="007C0B52">
            <w:pPr>
              <w:pStyle w:val="TAC"/>
              <w:rPr>
                <w:rFonts w:eastAsia="MS PGothic"/>
              </w:rPr>
            </w:pPr>
          </w:p>
        </w:tc>
        <w:tc>
          <w:tcPr>
            <w:tcW w:w="482" w:type="pct"/>
            <w:shd w:val="clear" w:color="auto" w:fill="auto"/>
            <w:vAlign w:val="center"/>
          </w:tcPr>
          <w:p w14:paraId="6E1FB7DE" w14:textId="77777777" w:rsidR="00A27042" w:rsidRPr="00CA0DAD" w:rsidRDefault="00A27042" w:rsidP="007C0B52">
            <w:pPr>
              <w:pStyle w:val="TAC"/>
              <w:rPr>
                <w:rFonts w:eastAsia="MS PGothic"/>
              </w:rPr>
            </w:pPr>
          </w:p>
        </w:tc>
        <w:tc>
          <w:tcPr>
            <w:tcW w:w="471" w:type="pct"/>
            <w:shd w:val="clear" w:color="auto" w:fill="auto"/>
            <w:vAlign w:val="center"/>
          </w:tcPr>
          <w:p w14:paraId="51DDC0C0" w14:textId="77777777" w:rsidR="00A27042" w:rsidRPr="00CA0DAD" w:rsidRDefault="00A27042" w:rsidP="007C0B52">
            <w:pPr>
              <w:pStyle w:val="TAC"/>
              <w:rPr>
                <w:rFonts w:eastAsia="MS PGothic"/>
              </w:rPr>
            </w:pPr>
          </w:p>
        </w:tc>
        <w:tc>
          <w:tcPr>
            <w:tcW w:w="353" w:type="pct"/>
            <w:shd w:val="clear" w:color="auto" w:fill="auto"/>
            <w:vAlign w:val="center"/>
          </w:tcPr>
          <w:p w14:paraId="43385E64" w14:textId="77777777" w:rsidR="00A27042" w:rsidRPr="00CA0DAD" w:rsidRDefault="00A27042" w:rsidP="007C0B52">
            <w:pPr>
              <w:pStyle w:val="TAC"/>
              <w:rPr>
                <w:rFonts w:eastAsia="MS PGothic"/>
              </w:rPr>
            </w:pPr>
          </w:p>
        </w:tc>
        <w:tc>
          <w:tcPr>
            <w:tcW w:w="471" w:type="pct"/>
            <w:shd w:val="clear" w:color="auto" w:fill="auto"/>
            <w:vAlign w:val="center"/>
          </w:tcPr>
          <w:p w14:paraId="6489F798" w14:textId="77777777" w:rsidR="00A27042" w:rsidRPr="00CA0DAD" w:rsidRDefault="00A27042" w:rsidP="007C0B52">
            <w:pPr>
              <w:pStyle w:val="TAC"/>
              <w:rPr>
                <w:rFonts w:eastAsia="MS PGothic"/>
              </w:rPr>
            </w:pPr>
          </w:p>
        </w:tc>
        <w:tc>
          <w:tcPr>
            <w:tcW w:w="452" w:type="pct"/>
            <w:gridSpan w:val="2"/>
            <w:shd w:val="clear" w:color="auto" w:fill="auto"/>
            <w:vAlign w:val="center"/>
          </w:tcPr>
          <w:p w14:paraId="1BEC772F" w14:textId="77777777" w:rsidR="00A27042" w:rsidRPr="00CA0DAD" w:rsidRDefault="00A27042" w:rsidP="007C0B52">
            <w:pPr>
              <w:pStyle w:val="TAC"/>
              <w:rPr>
                <w:rFonts w:eastAsia="MS PGothic"/>
              </w:rPr>
            </w:pPr>
            <w:r w:rsidRPr="00CA0DAD">
              <w:rPr>
                <w:rFonts w:eastAsia="MS PGothic"/>
              </w:rPr>
              <w:t>N/A</w:t>
            </w:r>
          </w:p>
        </w:tc>
        <w:tc>
          <w:tcPr>
            <w:tcW w:w="737" w:type="pct"/>
            <w:shd w:val="clear" w:color="auto" w:fill="auto"/>
            <w:vAlign w:val="center"/>
          </w:tcPr>
          <w:p w14:paraId="59A50E4E" w14:textId="77777777" w:rsidR="00A27042" w:rsidRPr="00CA0DAD" w:rsidRDefault="00A27042" w:rsidP="007C0B52">
            <w:pPr>
              <w:pStyle w:val="TAC"/>
              <w:rPr>
                <w:rFonts w:eastAsia="MS PGothic"/>
              </w:rPr>
            </w:pPr>
          </w:p>
        </w:tc>
        <w:tc>
          <w:tcPr>
            <w:tcW w:w="683" w:type="pct"/>
            <w:shd w:val="clear" w:color="auto" w:fill="auto"/>
            <w:vAlign w:val="center"/>
          </w:tcPr>
          <w:p w14:paraId="2C22A413" w14:textId="77777777" w:rsidR="00A27042" w:rsidRPr="00CA0DAD" w:rsidRDefault="00A27042" w:rsidP="007C0B52">
            <w:pPr>
              <w:pStyle w:val="TAC"/>
              <w:rPr>
                <w:rFonts w:eastAsia="MS PGothic"/>
              </w:rPr>
            </w:pPr>
          </w:p>
        </w:tc>
        <w:tc>
          <w:tcPr>
            <w:tcW w:w="533" w:type="pct"/>
            <w:shd w:val="clear" w:color="auto" w:fill="auto"/>
            <w:vAlign w:val="center"/>
          </w:tcPr>
          <w:p w14:paraId="47FD294B" w14:textId="77777777" w:rsidR="00A27042" w:rsidRPr="00CA0DAD" w:rsidRDefault="00A27042" w:rsidP="007C0B52">
            <w:pPr>
              <w:pStyle w:val="TAC"/>
              <w:rPr>
                <w:rFonts w:eastAsia="MS PGothic"/>
              </w:rPr>
            </w:pPr>
          </w:p>
        </w:tc>
        <w:tc>
          <w:tcPr>
            <w:tcW w:w="347" w:type="pct"/>
            <w:shd w:val="clear" w:color="auto" w:fill="auto"/>
            <w:vAlign w:val="center"/>
          </w:tcPr>
          <w:p w14:paraId="56260B85" w14:textId="77777777" w:rsidR="00A27042" w:rsidRPr="00CA0DAD" w:rsidRDefault="00A27042" w:rsidP="007C0B52">
            <w:pPr>
              <w:pStyle w:val="TAC"/>
              <w:rPr>
                <w:rFonts w:eastAsia="MS PGothic"/>
              </w:rPr>
            </w:pPr>
          </w:p>
        </w:tc>
      </w:tr>
      <w:tr w:rsidR="00A27042" w:rsidRPr="00CA0DAD" w14:paraId="2766E1CD" w14:textId="77777777" w:rsidTr="007C0B52">
        <w:trPr>
          <w:trHeight w:val="20"/>
        </w:trPr>
        <w:tc>
          <w:tcPr>
            <w:tcW w:w="5000" w:type="pct"/>
            <w:gridSpan w:val="11"/>
            <w:shd w:val="clear" w:color="auto" w:fill="auto"/>
            <w:vAlign w:val="center"/>
            <w:hideMark/>
          </w:tcPr>
          <w:p w14:paraId="43D6EDA0"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w:t>
            </w:r>
            <w:proofErr w:type="spellEnd"/>
            <w:r w:rsidRPr="00CA0DAD">
              <w:t>(2A)-</w:t>
            </w:r>
            <w:proofErr w:type="spellStart"/>
            <w:r w:rsidRPr="00CA0DAD">
              <w:t>nZA</w:t>
            </w:r>
            <w:proofErr w:type="spellEnd"/>
            <w:r w:rsidRPr="00CA0DAD">
              <w:t xml:space="preserve"> </w:t>
            </w:r>
            <w:r w:rsidRPr="00CA0DAD">
              <w:rPr>
                <w:rFonts w:eastAsia="MS PGothic"/>
              </w:rPr>
              <w:t>Configuration – Note 5</w:t>
            </w:r>
          </w:p>
        </w:tc>
      </w:tr>
      <w:tr w:rsidR="00A27042" w:rsidRPr="00CA0DAD" w14:paraId="0060344B" w14:textId="77777777" w:rsidTr="007C0B52">
        <w:trPr>
          <w:trHeight w:val="20"/>
        </w:trPr>
        <w:tc>
          <w:tcPr>
            <w:tcW w:w="471" w:type="pct"/>
            <w:vMerge w:val="restart"/>
            <w:shd w:val="clear" w:color="auto" w:fill="auto"/>
            <w:vAlign w:val="center"/>
            <w:hideMark/>
          </w:tcPr>
          <w:p w14:paraId="30F144AC"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32E4541A"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7C7B2635"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B75CB5F" w14:textId="77777777" w:rsidR="00A27042" w:rsidRPr="00CA0DAD" w:rsidRDefault="00A27042" w:rsidP="007C0B52">
            <w:pPr>
              <w:pStyle w:val="TAC"/>
              <w:rPr>
                <w:rFonts w:eastAsia="MS PGothic"/>
              </w:rPr>
            </w:pPr>
          </w:p>
        </w:tc>
        <w:tc>
          <w:tcPr>
            <w:tcW w:w="471" w:type="pct"/>
            <w:shd w:val="clear" w:color="auto" w:fill="auto"/>
            <w:vAlign w:val="center"/>
          </w:tcPr>
          <w:p w14:paraId="1107C8C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2ADC51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0F6F04E9"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311C145F"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D463D0E"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2AA112EF" w14:textId="77777777" w:rsidR="00A27042" w:rsidRPr="00CA0DAD" w:rsidRDefault="00A27042" w:rsidP="007C0B52">
            <w:pPr>
              <w:pStyle w:val="TAC"/>
              <w:rPr>
                <w:rFonts w:eastAsia="MS PGothic"/>
              </w:rPr>
            </w:pPr>
            <w:r w:rsidRPr="00CA0DAD">
              <w:rPr>
                <w:lang w:eastAsia="zh-TW"/>
              </w:rPr>
              <w:t>All RBs</w:t>
            </w:r>
          </w:p>
        </w:tc>
      </w:tr>
      <w:tr w:rsidR="00A27042" w:rsidRPr="00CA0DAD" w14:paraId="09D4EAC7" w14:textId="77777777" w:rsidTr="007C0B52">
        <w:trPr>
          <w:trHeight w:val="20"/>
        </w:trPr>
        <w:tc>
          <w:tcPr>
            <w:tcW w:w="471" w:type="pct"/>
            <w:vMerge/>
            <w:shd w:val="clear" w:color="auto" w:fill="auto"/>
            <w:vAlign w:val="center"/>
          </w:tcPr>
          <w:p w14:paraId="05C2D015" w14:textId="77777777" w:rsidR="00A27042" w:rsidRPr="00CA0DAD" w:rsidRDefault="00A27042" w:rsidP="007C0B52">
            <w:pPr>
              <w:pStyle w:val="TAC"/>
              <w:rPr>
                <w:rFonts w:eastAsia="MS PGothic"/>
              </w:rPr>
            </w:pPr>
          </w:p>
        </w:tc>
        <w:tc>
          <w:tcPr>
            <w:tcW w:w="482" w:type="pct"/>
            <w:shd w:val="clear" w:color="auto" w:fill="auto"/>
            <w:vAlign w:val="center"/>
          </w:tcPr>
          <w:p w14:paraId="1DB556E7"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50D39047"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5F52DBD4" w14:textId="77777777" w:rsidR="00A27042" w:rsidRPr="00CA0DAD" w:rsidRDefault="00A27042" w:rsidP="007C0B52">
            <w:pPr>
              <w:pStyle w:val="TAC"/>
              <w:rPr>
                <w:rFonts w:eastAsia="MS PGothic"/>
              </w:rPr>
            </w:pPr>
          </w:p>
        </w:tc>
        <w:tc>
          <w:tcPr>
            <w:tcW w:w="471" w:type="pct"/>
            <w:shd w:val="clear" w:color="auto" w:fill="auto"/>
            <w:vAlign w:val="center"/>
          </w:tcPr>
          <w:p w14:paraId="08C8490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6A76D4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0186322"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29FF27C"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6D263E6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F361BC9" w14:textId="77777777" w:rsidR="00A27042" w:rsidRPr="00CA0DAD" w:rsidRDefault="00A27042" w:rsidP="007C0B52">
            <w:pPr>
              <w:pStyle w:val="TAC"/>
              <w:rPr>
                <w:rFonts w:eastAsia="MS PGothic"/>
              </w:rPr>
            </w:pPr>
            <w:r w:rsidRPr="00CA0DAD">
              <w:rPr>
                <w:lang w:eastAsia="zh-TW"/>
              </w:rPr>
              <w:t>All RBs</w:t>
            </w:r>
          </w:p>
        </w:tc>
      </w:tr>
      <w:tr w:rsidR="00A27042" w:rsidRPr="00CA0DAD" w14:paraId="3E5D7934" w14:textId="77777777" w:rsidTr="007C0B52">
        <w:trPr>
          <w:trHeight w:val="20"/>
        </w:trPr>
        <w:tc>
          <w:tcPr>
            <w:tcW w:w="471" w:type="pct"/>
            <w:vMerge/>
            <w:shd w:val="clear" w:color="auto" w:fill="auto"/>
            <w:vAlign w:val="center"/>
          </w:tcPr>
          <w:p w14:paraId="483F9867" w14:textId="77777777" w:rsidR="00A27042" w:rsidRPr="00CA0DAD" w:rsidRDefault="00A27042" w:rsidP="007C0B52">
            <w:pPr>
              <w:pStyle w:val="TAC"/>
              <w:rPr>
                <w:rFonts w:eastAsia="MS PGothic"/>
              </w:rPr>
            </w:pPr>
          </w:p>
        </w:tc>
        <w:tc>
          <w:tcPr>
            <w:tcW w:w="482" w:type="pct"/>
            <w:shd w:val="clear" w:color="auto" w:fill="auto"/>
            <w:vAlign w:val="center"/>
          </w:tcPr>
          <w:p w14:paraId="4AC68587"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CFD6B47"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61095776" w14:textId="77777777" w:rsidR="00A27042" w:rsidRPr="00CA0DAD" w:rsidRDefault="00A27042" w:rsidP="007C0B52">
            <w:pPr>
              <w:pStyle w:val="TAC"/>
              <w:rPr>
                <w:rFonts w:eastAsia="MS PGothic"/>
              </w:rPr>
            </w:pPr>
          </w:p>
        </w:tc>
        <w:tc>
          <w:tcPr>
            <w:tcW w:w="471" w:type="pct"/>
            <w:shd w:val="clear" w:color="auto" w:fill="auto"/>
            <w:vAlign w:val="center"/>
          </w:tcPr>
          <w:p w14:paraId="3E6D2D7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D75579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AEFCC7"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9241091"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79C864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3AD9534D" w14:textId="77777777" w:rsidR="00A27042" w:rsidRPr="00CA0DAD" w:rsidRDefault="00A27042" w:rsidP="007C0B52">
            <w:pPr>
              <w:pStyle w:val="TAC"/>
              <w:rPr>
                <w:rFonts w:eastAsia="MS PGothic"/>
              </w:rPr>
            </w:pPr>
            <w:r w:rsidRPr="00CA0DAD">
              <w:rPr>
                <w:lang w:eastAsia="zh-TW"/>
              </w:rPr>
              <w:t>All RBs</w:t>
            </w:r>
          </w:p>
        </w:tc>
      </w:tr>
      <w:tr w:rsidR="00A27042" w:rsidRPr="00CA0DAD" w14:paraId="4E1D9C98" w14:textId="77777777" w:rsidTr="007C0B52">
        <w:trPr>
          <w:trHeight w:val="20"/>
        </w:trPr>
        <w:tc>
          <w:tcPr>
            <w:tcW w:w="471" w:type="pct"/>
            <w:vMerge/>
            <w:shd w:val="clear" w:color="auto" w:fill="auto"/>
            <w:vAlign w:val="center"/>
          </w:tcPr>
          <w:p w14:paraId="22FF9DA1" w14:textId="77777777" w:rsidR="00A27042" w:rsidRPr="00CA0DAD" w:rsidRDefault="00A27042" w:rsidP="007C0B52">
            <w:pPr>
              <w:pStyle w:val="TAC"/>
              <w:rPr>
                <w:rFonts w:eastAsia="MS PGothic"/>
              </w:rPr>
            </w:pPr>
          </w:p>
        </w:tc>
        <w:tc>
          <w:tcPr>
            <w:tcW w:w="482" w:type="pct"/>
            <w:shd w:val="clear" w:color="auto" w:fill="auto"/>
            <w:vAlign w:val="center"/>
          </w:tcPr>
          <w:p w14:paraId="434EE5E1"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44D5D203"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59E69ECC" w14:textId="77777777" w:rsidR="00A27042" w:rsidRPr="00CA0DAD" w:rsidRDefault="00A27042" w:rsidP="007C0B52">
            <w:pPr>
              <w:pStyle w:val="TAC"/>
              <w:rPr>
                <w:lang w:eastAsia="zh-CN"/>
              </w:rPr>
            </w:pPr>
          </w:p>
        </w:tc>
        <w:tc>
          <w:tcPr>
            <w:tcW w:w="471" w:type="pct"/>
            <w:shd w:val="clear" w:color="auto" w:fill="auto"/>
            <w:vAlign w:val="center"/>
          </w:tcPr>
          <w:p w14:paraId="7F66CC8D"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25C23243"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260F03B1"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90D5E7D"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00EEBC4D"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61BA961C" w14:textId="77777777" w:rsidR="00A27042" w:rsidRPr="00CA0DAD" w:rsidRDefault="00A27042" w:rsidP="007C0B52">
            <w:pPr>
              <w:pStyle w:val="TAC"/>
              <w:rPr>
                <w:rFonts w:eastAsia="MS PGothic"/>
              </w:rPr>
            </w:pPr>
            <w:r w:rsidRPr="00CA0DAD">
              <w:rPr>
                <w:lang w:eastAsia="zh-TW"/>
              </w:rPr>
              <w:t>All RBs</w:t>
            </w:r>
          </w:p>
        </w:tc>
      </w:tr>
      <w:tr w:rsidR="00A27042" w:rsidRPr="00CA0DAD" w14:paraId="2EC8C768" w14:textId="77777777" w:rsidTr="007C0B52">
        <w:trPr>
          <w:trHeight w:val="20"/>
        </w:trPr>
        <w:tc>
          <w:tcPr>
            <w:tcW w:w="471" w:type="pct"/>
            <w:vMerge w:val="restart"/>
            <w:shd w:val="clear" w:color="auto" w:fill="auto"/>
            <w:vAlign w:val="center"/>
            <w:hideMark/>
          </w:tcPr>
          <w:p w14:paraId="610D5227"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57158153"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6F0F4137"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3745C2AF" w14:textId="77777777" w:rsidR="00A27042" w:rsidRPr="00CA0DAD" w:rsidRDefault="00A27042" w:rsidP="007C0B52">
            <w:pPr>
              <w:pStyle w:val="TAC"/>
              <w:rPr>
                <w:rFonts w:eastAsia="MS PGothic"/>
              </w:rPr>
            </w:pPr>
          </w:p>
        </w:tc>
        <w:tc>
          <w:tcPr>
            <w:tcW w:w="471" w:type="pct"/>
            <w:shd w:val="clear" w:color="auto" w:fill="auto"/>
            <w:vAlign w:val="center"/>
          </w:tcPr>
          <w:p w14:paraId="0A4A760A"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59F158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2309C937"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49790F6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4450ED1C"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6FA52D53" w14:textId="77777777" w:rsidR="00A27042" w:rsidRPr="00CA0DAD" w:rsidRDefault="00A27042" w:rsidP="007C0B52">
            <w:pPr>
              <w:pStyle w:val="TAC"/>
              <w:rPr>
                <w:rFonts w:eastAsia="MS PGothic"/>
              </w:rPr>
            </w:pPr>
            <w:r w:rsidRPr="00CA0DAD">
              <w:rPr>
                <w:lang w:eastAsia="zh-TW"/>
              </w:rPr>
              <w:t>All RBs</w:t>
            </w:r>
          </w:p>
        </w:tc>
      </w:tr>
      <w:tr w:rsidR="00A27042" w:rsidRPr="00CA0DAD" w14:paraId="0EFE1593" w14:textId="77777777" w:rsidTr="007C0B52">
        <w:trPr>
          <w:trHeight w:val="20"/>
        </w:trPr>
        <w:tc>
          <w:tcPr>
            <w:tcW w:w="471" w:type="pct"/>
            <w:vMerge/>
            <w:shd w:val="clear" w:color="auto" w:fill="auto"/>
            <w:vAlign w:val="center"/>
          </w:tcPr>
          <w:p w14:paraId="6796BD2A" w14:textId="77777777" w:rsidR="00A27042" w:rsidRPr="00CA0DAD" w:rsidRDefault="00A27042" w:rsidP="007C0B52">
            <w:pPr>
              <w:pStyle w:val="TAC"/>
              <w:rPr>
                <w:rFonts w:eastAsia="MS PGothic"/>
              </w:rPr>
            </w:pPr>
          </w:p>
        </w:tc>
        <w:tc>
          <w:tcPr>
            <w:tcW w:w="482" w:type="pct"/>
            <w:shd w:val="clear" w:color="auto" w:fill="auto"/>
            <w:vAlign w:val="center"/>
          </w:tcPr>
          <w:p w14:paraId="1CE3F30A"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6FEF86FE" w14:textId="77777777" w:rsidR="00A27042" w:rsidRPr="00CA0DAD" w:rsidRDefault="00A27042" w:rsidP="007C0B52">
            <w:pPr>
              <w:pStyle w:val="TAC"/>
              <w:rPr>
                <w:rFonts w:eastAsia="MS PGothic"/>
              </w:rPr>
            </w:pPr>
            <w:r w:rsidRPr="00CA0DAD">
              <w:rPr>
                <w:rFonts w:eastAsia="MS PGothic"/>
              </w:rPr>
              <w:t>Y</w:t>
            </w:r>
          </w:p>
        </w:tc>
        <w:tc>
          <w:tcPr>
            <w:tcW w:w="353" w:type="pct"/>
            <w:shd w:val="clear" w:color="auto" w:fill="auto"/>
            <w:vAlign w:val="center"/>
          </w:tcPr>
          <w:p w14:paraId="531ABF99" w14:textId="77777777" w:rsidR="00A27042" w:rsidRPr="00CA0DAD" w:rsidRDefault="00A27042" w:rsidP="007C0B52">
            <w:pPr>
              <w:pStyle w:val="TAC"/>
              <w:rPr>
                <w:rFonts w:eastAsia="MS PGothic"/>
              </w:rPr>
            </w:pPr>
          </w:p>
        </w:tc>
        <w:tc>
          <w:tcPr>
            <w:tcW w:w="471" w:type="pct"/>
            <w:shd w:val="clear" w:color="auto" w:fill="auto"/>
            <w:vAlign w:val="center"/>
          </w:tcPr>
          <w:p w14:paraId="44353E3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9A020C4"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F15CAC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2212253E"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2D2B7E4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8988A49" w14:textId="77777777" w:rsidR="00A27042" w:rsidRPr="00CA0DAD" w:rsidRDefault="00A27042" w:rsidP="007C0B52">
            <w:pPr>
              <w:pStyle w:val="TAC"/>
              <w:rPr>
                <w:rFonts w:eastAsia="MS PGothic"/>
              </w:rPr>
            </w:pPr>
            <w:r w:rsidRPr="00CA0DAD">
              <w:rPr>
                <w:lang w:eastAsia="zh-TW"/>
              </w:rPr>
              <w:t>All RBs</w:t>
            </w:r>
          </w:p>
        </w:tc>
      </w:tr>
      <w:tr w:rsidR="00A27042" w:rsidRPr="00CA0DAD" w14:paraId="4F249E27" w14:textId="77777777" w:rsidTr="007C0B52">
        <w:trPr>
          <w:trHeight w:val="20"/>
        </w:trPr>
        <w:tc>
          <w:tcPr>
            <w:tcW w:w="471" w:type="pct"/>
            <w:vMerge/>
            <w:shd w:val="clear" w:color="auto" w:fill="auto"/>
            <w:vAlign w:val="center"/>
          </w:tcPr>
          <w:p w14:paraId="448E500A" w14:textId="77777777" w:rsidR="00A27042" w:rsidRPr="00CA0DAD" w:rsidRDefault="00A27042" w:rsidP="007C0B52">
            <w:pPr>
              <w:pStyle w:val="TAC"/>
              <w:rPr>
                <w:rFonts w:eastAsia="MS PGothic"/>
              </w:rPr>
            </w:pPr>
          </w:p>
        </w:tc>
        <w:tc>
          <w:tcPr>
            <w:tcW w:w="482" w:type="pct"/>
            <w:shd w:val="clear" w:color="auto" w:fill="auto"/>
            <w:vAlign w:val="center"/>
          </w:tcPr>
          <w:p w14:paraId="22A16CD9"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25D972D0"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22164EF6" w14:textId="77777777" w:rsidR="00A27042" w:rsidRPr="00CA0DAD" w:rsidRDefault="00A27042" w:rsidP="007C0B52">
            <w:pPr>
              <w:pStyle w:val="TAC"/>
              <w:rPr>
                <w:rFonts w:eastAsia="MS PGothic"/>
              </w:rPr>
            </w:pPr>
          </w:p>
        </w:tc>
        <w:tc>
          <w:tcPr>
            <w:tcW w:w="471" w:type="pct"/>
            <w:shd w:val="clear" w:color="auto" w:fill="auto"/>
            <w:vAlign w:val="center"/>
          </w:tcPr>
          <w:p w14:paraId="4CDFEC1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4570F516"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197738D1"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0DCB6C04"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FFB90DF"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0F1966E" w14:textId="77777777" w:rsidR="00A27042" w:rsidRPr="00CA0DAD" w:rsidRDefault="00A27042" w:rsidP="007C0B52">
            <w:pPr>
              <w:pStyle w:val="TAC"/>
              <w:rPr>
                <w:rFonts w:eastAsia="MS PGothic"/>
              </w:rPr>
            </w:pPr>
            <w:r w:rsidRPr="00CA0DAD">
              <w:rPr>
                <w:lang w:eastAsia="zh-TW"/>
              </w:rPr>
              <w:t>All RBs</w:t>
            </w:r>
          </w:p>
        </w:tc>
      </w:tr>
      <w:tr w:rsidR="00A27042" w:rsidRPr="00CA0DAD" w14:paraId="06C9ECC3" w14:textId="77777777" w:rsidTr="007C0B52">
        <w:trPr>
          <w:trHeight w:val="20"/>
        </w:trPr>
        <w:tc>
          <w:tcPr>
            <w:tcW w:w="471" w:type="pct"/>
            <w:vMerge/>
            <w:shd w:val="clear" w:color="auto" w:fill="auto"/>
            <w:vAlign w:val="center"/>
          </w:tcPr>
          <w:p w14:paraId="4AD40DBE" w14:textId="77777777" w:rsidR="00A27042" w:rsidRPr="00CA0DAD" w:rsidRDefault="00A27042" w:rsidP="007C0B52">
            <w:pPr>
              <w:pStyle w:val="TAC"/>
              <w:rPr>
                <w:rFonts w:eastAsia="MS PGothic"/>
              </w:rPr>
            </w:pPr>
          </w:p>
        </w:tc>
        <w:tc>
          <w:tcPr>
            <w:tcW w:w="482" w:type="pct"/>
            <w:shd w:val="clear" w:color="auto" w:fill="auto"/>
            <w:vAlign w:val="center"/>
          </w:tcPr>
          <w:p w14:paraId="44201395"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1D9C01A4"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04F7A123" w14:textId="77777777" w:rsidR="00A27042" w:rsidRPr="00CA0DAD" w:rsidRDefault="00A27042" w:rsidP="007C0B52">
            <w:pPr>
              <w:pStyle w:val="TAC"/>
              <w:rPr>
                <w:lang w:eastAsia="zh-CN"/>
              </w:rPr>
            </w:pPr>
          </w:p>
        </w:tc>
        <w:tc>
          <w:tcPr>
            <w:tcW w:w="471" w:type="pct"/>
            <w:shd w:val="clear" w:color="auto" w:fill="auto"/>
            <w:vAlign w:val="center"/>
          </w:tcPr>
          <w:p w14:paraId="2AED63CE"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701A9021"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461827F7"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7C210D0"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5B0BCC7C"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6EB0917A" w14:textId="77777777" w:rsidR="00A27042" w:rsidRPr="00CA0DAD" w:rsidRDefault="00A27042" w:rsidP="007C0B52">
            <w:pPr>
              <w:pStyle w:val="TAC"/>
              <w:rPr>
                <w:rFonts w:eastAsia="MS PGothic"/>
              </w:rPr>
            </w:pPr>
            <w:r w:rsidRPr="00CA0DAD">
              <w:rPr>
                <w:lang w:eastAsia="zh-TW"/>
              </w:rPr>
              <w:t>All RBs</w:t>
            </w:r>
          </w:p>
        </w:tc>
      </w:tr>
      <w:tr w:rsidR="00A27042" w:rsidRPr="00CA0DAD" w14:paraId="2B7B9B9F" w14:textId="77777777" w:rsidTr="007C0B52">
        <w:trPr>
          <w:trHeight w:val="20"/>
        </w:trPr>
        <w:tc>
          <w:tcPr>
            <w:tcW w:w="5000" w:type="pct"/>
            <w:gridSpan w:val="11"/>
            <w:shd w:val="clear" w:color="auto" w:fill="auto"/>
            <w:vAlign w:val="center"/>
            <w:hideMark/>
          </w:tcPr>
          <w:p w14:paraId="0B8C96A3" w14:textId="77777777" w:rsidR="00A27042" w:rsidRPr="00CA0DAD" w:rsidRDefault="00A27042" w:rsidP="007C0B52">
            <w:pPr>
              <w:pStyle w:val="TAH"/>
              <w:rPr>
                <w:rFonts w:eastAsia="MS PGothic"/>
              </w:rPr>
            </w:pPr>
            <w:r w:rsidRPr="00CA0DAD">
              <w:rPr>
                <w:rFonts w:eastAsia="MS PGothic"/>
              </w:rPr>
              <w:t xml:space="preserve">Default Test Settings for a </w:t>
            </w:r>
            <w:r w:rsidRPr="00CA0DAD">
              <w:t>DC_XA-</w:t>
            </w:r>
            <w:proofErr w:type="spellStart"/>
            <w:r w:rsidRPr="00CA0DAD">
              <w:t>nYA</w:t>
            </w:r>
            <w:proofErr w:type="spellEnd"/>
            <w:r w:rsidRPr="00CA0DAD">
              <w:t>-</w:t>
            </w:r>
            <w:proofErr w:type="spellStart"/>
            <w:r w:rsidRPr="00CA0DAD">
              <w:t>nZC</w:t>
            </w:r>
            <w:proofErr w:type="spellEnd"/>
            <w:r w:rsidRPr="00CA0DAD">
              <w:rPr>
                <w:rFonts w:eastAsia="MS PGothic"/>
              </w:rPr>
              <w:t xml:space="preserve"> Configuration  – Note 5</w:t>
            </w:r>
          </w:p>
        </w:tc>
      </w:tr>
      <w:tr w:rsidR="00A27042" w:rsidRPr="00CA0DAD" w14:paraId="03DA3CDA" w14:textId="77777777" w:rsidTr="007C0B52">
        <w:trPr>
          <w:trHeight w:val="20"/>
        </w:trPr>
        <w:tc>
          <w:tcPr>
            <w:tcW w:w="471" w:type="pct"/>
            <w:vMerge w:val="restart"/>
            <w:shd w:val="clear" w:color="auto" w:fill="auto"/>
            <w:vAlign w:val="center"/>
            <w:hideMark/>
          </w:tcPr>
          <w:p w14:paraId="400DE346" w14:textId="77777777" w:rsidR="00A27042" w:rsidRPr="00CA0DAD" w:rsidRDefault="00A27042" w:rsidP="007C0B52">
            <w:pPr>
              <w:pStyle w:val="TAC"/>
              <w:rPr>
                <w:rFonts w:eastAsia="MS PGothic"/>
              </w:rPr>
            </w:pPr>
            <w:r w:rsidRPr="00CA0DAD">
              <w:rPr>
                <w:rFonts w:eastAsia="MS PGothic"/>
              </w:rPr>
              <w:t>1</w:t>
            </w:r>
          </w:p>
        </w:tc>
        <w:tc>
          <w:tcPr>
            <w:tcW w:w="482" w:type="pct"/>
            <w:shd w:val="clear" w:color="auto" w:fill="auto"/>
            <w:vAlign w:val="center"/>
            <w:hideMark/>
          </w:tcPr>
          <w:p w14:paraId="6FD4DD54"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543BC4BE"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13F79627" w14:textId="77777777" w:rsidR="00A27042" w:rsidRPr="00CA0DAD" w:rsidRDefault="00A27042" w:rsidP="007C0B52">
            <w:pPr>
              <w:pStyle w:val="TAC"/>
              <w:rPr>
                <w:rFonts w:eastAsia="MS PGothic"/>
              </w:rPr>
            </w:pPr>
          </w:p>
        </w:tc>
        <w:tc>
          <w:tcPr>
            <w:tcW w:w="471" w:type="pct"/>
            <w:shd w:val="clear" w:color="auto" w:fill="auto"/>
            <w:vAlign w:val="center"/>
          </w:tcPr>
          <w:p w14:paraId="1C480394"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1BDFB1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40566F48"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4EF7F366"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19416C85"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7DECE355" w14:textId="77777777" w:rsidR="00A27042" w:rsidRPr="00CA0DAD" w:rsidRDefault="00A27042" w:rsidP="007C0B52">
            <w:pPr>
              <w:pStyle w:val="TAC"/>
              <w:rPr>
                <w:rFonts w:eastAsia="MS PGothic"/>
              </w:rPr>
            </w:pPr>
            <w:r w:rsidRPr="00CA0DAD">
              <w:rPr>
                <w:lang w:eastAsia="zh-TW"/>
              </w:rPr>
              <w:t>All RBs</w:t>
            </w:r>
          </w:p>
        </w:tc>
      </w:tr>
      <w:tr w:rsidR="00A27042" w:rsidRPr="00CA0DAD" w14:paraId="2FBFB23F" w14:textId="77777777" w:rsidTr="007C0B52">
        <w:trPr>
          <w:trHeight w:val="20"/>
        </w:trPr>
        <w:tc>
          <w:tcPr>
            <w:tcW w:w="471" w:type="pct"/>
            <w:vMerge/>
            <w:shd w:val="clear" w:color="auto" w:fill="auto"/>
            <w:vAlign w:val="center"/>
          </w:tcPr>
          <w:p w14:paraId="665D2C2B" w14:textId="77777777" w:rsidR="00A27042" w:rsidRPr="00CA0DAD" w:rsidRDefault="00A27042" w:rsidP="007C0B52">
            <w:pPr>
              <w:pStyle w:val="TAC"/>
              <w:rPr>
                <w:rFonts w:eastAsia="MS PGothic"/>
              </w:rPr>
            </w:pPr>
          </w:p>
        </w:tc>
        <w:tc>
          <w:tcPr>
            <w:tcW w:w="482" w:type="pct"/>
            <w:shd w:val="clear" w:color="auto" w:fill="auto"/>
            <w:vAlign w:val="center"/>
          </w:tcPr>
          <w:p w14:paraId="1F745792"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4D504FBC"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1D0FB504" w14:textId="77777777" w:rsidR="00A27042" w:rsidRPr="00CA0DAD" w:rsidRDefault="00A27042" w:rsidP="007C0B52">
            <w:pPr>
              <w:pStyle w:val="TAC"/>
              <w:rPr>
                <w:rFonts w:eastAsia="MS PGothic"/>
              </w:rPr>
            </w:pPr>
          </w:p>
        </w:tc>
        <w:tc>
          <w:tcPr>
            <w:tcW w:w="471" w:type="pct"/>
            <w:shd w:val="clear" w:color="auto" w:fill="auto"/>
            <w:vAlign w:val="center"/>
          </w:tcPr>
          <w:p w14:paraId="7EA02C7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1D8005E"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692F648"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EFF03B8"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83E8255"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11AE492" w14:textId="77777777" w:rsidR="00A27042" w:rsidRPr="00CA0DAD" w:rsidRDefault="00A27042" w:rsidP="007C0B52">
            <w:pPr>
              <w:pStyle w:val="TAC"/>
              <w:rPr>
                <w:rFonts w:eastAsia="MS PGothic"/>
              </w:rPr>
            </w:pPr>
            <w:r w:rsidRPr="00CA0DAD">
              <w:rPr>
                <w:lang w:eastAsia="zh-TW"/>
              </w:rPr>
              <w:t>All RBs</w:t>
            </w:r>
          </w:p>
        </w:tc>
      </w:tr>
      <w:tr w:rsidR="00A27042" w:rsidRPr="00CA0DAD" w14:paraId="1042125E" w14:textId="77777777" w:rsidTr="007C0B52">
        <w:trPr>
          <w:trHeight w:val="20"/>
        </w:trPr>
        <w:tc>
          <w:tcPr>
            <w:tcW w:w="471" w:type="pct"/>
            <w:vMerge/>
            <w:shd w:val="clear" w:color="auto" w:fill="auto"/>
            <w:vAlign w:val="center"/>
          </w:tcPr>
          <w:p w14:paraId="6825E271" w14:textId="77777777" w:rsidR="00A27042" w:rsidRPr="00CA0DAD" w:rsidRDefault="00A27042" w:rsidP="007C0B52">
            <w:pPr>
              <w:pStyle w:val="TAC"/>
              <w:rPr>
                <w:rFonts w:eastAsia="MS PGothic"/>
              </w:rPr>
            </w:pPr>
          </w:p>
        </w:tc>
        <w:tc>
          <w:tcPr>
            <w:tcW w:w="482" w:type="pct"/>
            <w:shd w:val="clear" w:color="auto" w:fill="auto"/>
            <w:vAlign w:val="center"/>
          </w:tcPr>
          <w:p w14:paraId="106CF4CD"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3EF81797"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4EADE1C2" w14:textId="77777777" w:rsidR="00A27042" w:rsidRPr="00CA0DAD" w:rsidRDefault="00A27042" w:rsidP="007C0B52">
            <w:pPr>
              <w:pStyle w:val="TAC"/>
              <w:rPr>
                <w:rFonts w:eastAsia="MS PGothic"/>
              </w:rPr>
            </w:pPr>
          </w:p>
        </w:tc>
        <w:tc>
          <w:tcPr>
            <w:tcW w:w="471" w:type="pct"/>
            <w:shd w:val="clear" w:color="auto" w:fill="auto"/>
            <w:vAlign w:val="center"/>
          </w:tcPr>
          <w:p w14:paraId="7FBAAA83"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372C5807"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B39E8DF"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37A7952B"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33126A83"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648CFFE6" w14:textId="77777777" w:rsidR="00A27042" w:rsidRPr="00CA0DAD" w:rsidRDefault="00A27042" w:rsidP="007C0B52">
            <w:pPr>
              <w:pStyle w:val="TAC"/>
              <w:rPr>
                <w:rFonts w:eastAsia="MS PGothic"/>
              </w:rPr>
            </w:pPr>
            <w:r w:rsidRPr="00CA0DAD">
              <w:rPr>
                <w:lang w:eastAsia="zh-TW"/>
              </w:rPr>
              <w:t>All RBs</w:t>
            </w:r>
          </w:p>
        </w:tc>
      </w:tr>
      <w:tr w:rsidR="00A27042" w:rsidRPr="00CA0DAD" w14:paraId="5F0CA765" w14:textId="77777777" w:rsidTr="007C0B52">
        <w:trPr>
          <w:trHeight w:val="20"/>
        </w:trPr>
        <w:tc>
          <w:tcPr>
            <w:tcW w:w="471" w:type="pct"/>
            <w:vMerge/>
            <w:shd w:val="clear" w:color="auto" w:fill="auto"/>
            <w:vAlign w:val="center"/>
          </w:tcPr>
          <w:p w14:paraId="51C764A2" w14:textId="77777777" w:rsidR="00A27042" w:rsidRPr="00CA0DAD" w:rsidRDefault="00A27042" w:rsidP="007C0B52">
            <w:pPr>
              <w:pStyle w:val="TAC"/>
              <w:rPr>
                <w:rFonts w:eastAsia="MS PGothic"/>
              </w:rPr>
            </w:pPr>
          </w:p>
        </w:tc>
        <w:tc>
          <w:tcPr>
            <w:tcW w:w="482" w:type="pct"/>
            <w:shd w:val="clear" w:color="auto" w:fill="auto"/>
            <w:vAlign w:val="center"/>
          </w:tcPr>
          <w:p w14:paraId="696C757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00E23AAF"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01F1FBC2" w14:textId="77777777" w:rsidR="00A27042" w:rsidRPr="00CA0DAD" w:rsidRDefault="00A27042" w:rsidP="007C0B52">
            <w:pPr>
              <w:pStyle w:val="TAC"/>
              <w:rPr>
                <w:lang w:eastAsia="zh-CN"/>
              </w:rPr>
            </w:pPr>
          </w:p>
        </w:tc>
        <w:tc>
          <w:tcPr>
            <w:tcW w:w="471" w:type="pct"/>
            <w:shd w:val="clear" w:color="auto" w:fill="auto"/>
            <w:vAlign w:val="center"/>
          </w:tcPr>
          <w:p w14:paraId="3B53ED1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1DBB3F65"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37BBB1E"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2CC634EF"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4AE96FCB"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787296B5" w14:textId="77777777" w:rsidR="00A27042" w:rsidRPr="00CA0DAD" w:rsidRDefault="00A27042" w:rsidP="007C0B52">
            <w:pPr>
              <w:pStyle w:val="TAC"/>
              <w:rPr>
                <w:rFonts w:eastAsia="MS PGothic"/>
              </w:rPr>
            </w:pPr>
            <w:r w:rsidRPr="00CA0DAD">
              <w:rPr>
                <w:lang w:eastAsia="zh-TW"/>
              </w:rPr>
              <w:t>All RBs</w:t>
            </w:r>
          </w:p>
        </w:tc>
      </w:tr>
      <w:tr w:rsidR="00A27042" w:rsidRPr="00CA0DAD" w14:paraId="30C265BE" w14:textId="77777777" w:rsidTr="007C0B52">
        <w:trPr>
          <w:trHeight w:val="20"/>
        </w:trPr>
        <w:tc>
          <w:tcPr>
            <w:tcW w:w="471" w:type="pct"/>
            <w:vMerge w:val="restart"/>
            <w:shd w:val="clear" w:color="auto" w:fill="auto"/>
            <w:vAlign w:val="center"/>
            <w:hideMark/>
          </w:tcPr>
          <w:p w14:paraId="037EC176" w14:textId="77777777" w:rsidR="00A27042" w:rsidRPr="00CA0DAD" w:rsidRDefault="00A27042" w:rsidP="007C0B52">
            <w:pPr>
              <w:pStyle w:val="TAC"/>
              <w:rPr>
                <w:rFonts w:eastAsia="MS PGothic"/>
              </w:rPr>
            </w:pPr>
            <w:r w:rsidRPr="00CA0DAD">
              <w:rPr>
                <w:rFonts w:eastAsia="MS PGothic"/>
              </w:rPr>
              <w:t>2</w:t>
            </w:r>
          </w:p>
        </w:tc>
        <w:tc>
          <w:tcPr>
            <w:tcW w:w="482" w:type="pct"/>
            <w:shd w:val="clear" w:color="auto" w:fill="auto"/>
            <w:vAlign w:val="center"/>
            <w:hideMark/>
          </w:tcPr>
          <w:p w14:paraId="30D07155" w14:textId="77777777" w:rsidR="00A27042" w:rsidRPr="00CA0DAD" w:rsidRDefault="00A27042" w:rsidP="007C0B52">
            <w:pPr>
              <w:pStyle w:val="TAC"/>
              <w:rPr>
                <w:rFonts w:eastAsia="MS PGothic"/>
              </w:rPr>
            </w:pPr>
            <w:r w:rsidRPr="00CA0DAD">
              <w:rPr>
                <w:rFonts w:eastAsia="MS PGothic"/>
              </w:rPr>
              <w:t>PCC(M)</w:t>
            </w:r>
          </w:p>
        </w:tc>
        <w:tc>
          <w:tcPr>
            <w:tcW w:w="471" w:type="pct"/>
            <w:shd w:val="clear" w:color="auto" w:fill="auto"/>
            <w:vAlign w:val="center"/>
            <w:hideMark/>
          </w:tcPr>
          <w:p w14:paraId="47989CD3" w14:textId="77777777" w:rsidR="00A27042" w:rsidRPr="00CA0DAD" w:rsidRDefault="00A27042" w:rsidP="007C0B52">
            <w:pPr>
              <w:pStyle w:val="TAC"/>
              <w:rPr>
                <w:rFonts w:eastAsia="MS PGothic"/>
              </w:rPr>
            </w:pPr>
            <w:r w:rsidRPr="00CA0DAD">
              <w:rPr>
                <w:rFonts w:eastAsia="MS PGothic"/>
              </w:rPr>
              <w:t>X</w:t>
            </w:r>
          </w:p>
        </w:tc>
        <w:tc>
          <w:tcPr>
            <w:tcW w:w="353" w:type="pct"/>
            <w:shd w:val="clear" w:color="auto" w:fill="auto"/>
            <w:vAlign w:val="center"/>
          </w:tcPr>
          <w:p w14:paraId="44C5276A" w14:textId="77777777" w:rsidR="00A27042" w:rsidRPr="00CA0DAD" w:rsidRDefault="00A27042" w:rsidP="007C0B52">
            <w:pPr>
              <w:pStyle w:val="TAC"/>
              <w:rPr>
                <w:rFonts w:eastAsia="MS PGothic"/>
              </w:rPr>
            </w:pPr>
          </w:p>
        </w:tc>
        <w:tc>
          <w:tcPr>
            <w:tcW w:w="471" w:type="pct"/>
            <w:shd w:val="clear" w:color="auto" w:fill="auto"/>
            <w:vAlign w:val="center"/>
          </w:tcPr>
          <w:p w14:paraId="5A85E266"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D4B5B8A"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hideMark/>
          </w:tcPr>
          <w:p w14:paraId="2F0399F8" w14:textId="77777777" w:rsidR="00A27042" w:rsidRPr="00CA0DAD" w:rsidRDefault="00A27042" w:rsidP="007C0B52">
            <w:pPr>
              <w:pStyle w:val="TAC"/>
              <w:rPr>
                <w:rFonts w:eastAsia="MS PGothic"/>
              </w:rPr>
            </w:pPr>
            <w:r w:rsidRPr="00CA0DAD">
              <w:rPr>
                <w:lang w:eastAsia="zh-TW"/>
              </w:rPr>
              <w:t>QPSK</w:t>
            </w:r>
          </w:p>
        </w:tc>
        <w:tc>
          <w:tcPr>
            <w:tcW w:w="683" w:type="pct"/>
            <w:shd w:val="clear" w:color="auto" w:fill="auto"/>
            <w:vAlign w:val="center"/>
            <w:hideMark/>
          </w:tcPr>
          <w:p w14:paraId="38369AF5"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hideMark/>
          </w:tcPr>
          <w:p w14:paraId="21E37702"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vAlign w:val="center"/>
            <w:hideMark/>
          </w:tcPr>
          <w:p w14:paraId="2E593E93" w14:textId="77777777" w:rsidR="00A27042" w:rsidRPr="00CA0DAD" w:rsidRDefault="00A27042" w:rsidP="007C0B52">
            <w:pPr>
              <w:pStyle w:val="TAC"/>
              <w:rPr>
                <w:rFonts w:eastAsia="MS PGothic"/>
              </w:rPr>
            </w:pPr>
            <w:r w:rsidRPr="00CA0DAD">
              <w:rPr>
                <w:lang w:eastAsia="zh-TW"/>
              </w:rPr>
              <w:t>All RBs</w:t>
            </w:r>
          </w:p>
        </w:tc>
      </w:tr>
      <w:tr w:rsidR="00A27042" w:rsidRPr="00CA0DAD" w14:paraId="1F62A4C8" w14:textId="77777777" w:rsidTr="007C0B52">
        <w:trPr>
          <w:trHeight w:val="20"/>
        </w:trPr>
        <w:tc>
          <w:tcPr>
            <w:tcW w:w="471" w:type="pct"/>
            <w:vMerge/>
            <w:shd w:val="clear" w:color="auto" w:fill="auto"/>
            <w:vAlign w:val="center"/>
          </w:tcPr>
          <w:p w14:paraId="2CC609C9" w14:textId="77777777" w:rsidR="00A27042" w:rsidRPr="00CA0DAD" w:rsidRDefault="00A27042" w:rsidP="007C0B52">
            <w:pPr>
              <w:pStyle w:val="TAC"/>
              <w:rPr>
                <w:rFonts w:eastAsia="MS PGothic"/>
              </w:rPr>
            </w:pPr>
          </w:p>
        </w:tc>
        <w:tc>
          <w:tcPr>
            <w:tcW w:w="482" w:type="pct"/>
            <w:shd w:val="clear" w:color="auto" w:fill="auto"/>
            <w:vAlign w:val="center"/>
          </w:tcPr>
          <w:p w14:paraId="44721CBE" w14:textId="77777777" w:rsidR="00A27042" w:rsidRPr="00CA0DAD" w:rsidRDefault="00A27042" w:rsidP="007C0B52">
            <w:pPr>
              <w:pStyle w:val="TAC"/>
              <w:rPr>
                <w:rFonts w:eastAsia="MS PGothic"/>
              </w:rPr>
            </w:pPr>
            <w:r w:rsidRPr="00CA0DAD">
              <w:rPr>
                <w:rFonts w:eastAsia="MS PGothic"/>
              </w:rPr>
              <w:t>SCC1(S)</w:t>
            </w:r>
          </w:p>
        </w:tc>
        <w:tc>
          <w:tcPr>
            <w:tcW w:w="471" w:type="pct"/>
            <w:shd w:val="clear" w:color="auto" w:fill="auto"/>
            <w:vAlign w:val="center"/>
          </w:tcPr>
          <w:p w14:paraId="68C56BC1" w14:textId="77777777" w:rsidR="00A27042" w:rsidRPr="00CA0DAD" w:rsidRDefault="00A27042" w:rsidP="007C0B52">
            <w:pPr>
              <w:pStyle w:val="TAC"/>
              <w:rPr>
                <w:rFonts w:eastAsia="MS PGothic"/>
              </w:rPr>
            </w:pPr>
            <w:r w:rsidRPr="00CA0DAD">
              <w:rPr>
                <w:rFonts w:eastAsia="MS PGothic"/>
              </w:rPr>
              <w:t>Z</w:t>
            </w:r>
          </w:p>
        </w:tc>
        <w:tc>
          <w:tcPr>
            <w:tcW w:w="353" w:type="pct"/>
            <w:shd w:val="clear" w:color="auto" w:fill="auto"/>
            <w:vAlign w:val="center"/>
          </w:tcPr>
          <w:p w14:paraId="78C3B6EF" w14:textId="77777777" w:rsidR="00A27042" w:rsidRPr="00CA0DAD" w:rsidRDefault="00A27042" w:rsidP="007C0B52">
            <w:pPr>
              <w:pStyle w:val="TAC"/>
              <w:rPr>
                <w:rFonts w:eastAsia="MS PGothic"/>
              </w:rPr>
            </w:pPr>
          </w:p>
        </w:tc>
        <w:tc>
          <w:tcPr>
            <w:tcW w:w="471" w:type="pct"/>
            <w:shd w:val="clear" w:color="auto" w:fill="auto"/>
            <w:vAlign w:val="center"/>
          </w:tcPr>
          <w:p w14:paraId="074DD747"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50487A5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078B04C6"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7B42E23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4FEE34D9"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006E37E3" w14:textId="77777777" w:rsidR="00A27042" w:rsidRPr="00CA0DAD" w:rsidRDefault="00A27042" w:rsidP="007C0B52">
            <w:pPr>
              <w:pStyle w:val="TAC"/>
              <w:rPr>
                <w:rFonts w:eastAsia="MS PGothic"/>
              </w:rPr>
            </w:pPr>
            <w:r w:rsidRPr="00CA0DAD">
              <w:rPr>
                <w:lang w:eastAsia="zh-TW"/>
              </w:rPr>
              <w:t>All RBs</w:t>
            </w:r>
          </w:p>
        </w:tc>
      </w:tr>
      <w:tr w:rsidR="00A27042" w:rsidRPr="00CA0DAD" w14:paraId="1C36CC7D" w14:textId="77777777" w:rsidTr="007C0B52">
        <w:trPr>
          <w:trHeight w:val="20"/>
        </w:trPr>
        <w:tc>
          <w:tcPr>
            <w:tcW w:w="471" w:type="pct"/>
            <w:vMerge/>
            <w:shd w:val="clear" w:color="auto" w:fill="auto"/>
            <w:vAlign w:val="center"/>
          </w:tcPr>
          <w:p w14:paraId="265851AB" w14:textId="77777777" w:rsidR="00A27042" w:rsidRPr="00CA0DAD" w:rsidRDefault="00A27042" w:rsidP="007C0B52">
            <w:pPr>
              <w:pStyle w:val="TAC"/>
              <w:rPr>
                <w:rFonts w:eastAsia="MS PGothic"/>
              </w:rPr>
            </w:pPr>
          </w:p>
        </w:tc>
        <w:tc>
          <w:tcPr>
            <w:tcW w:w="482" w:type="pct"/>
            <w:shd w:val="clear" w:color="auto" w:fill="auto"/>
            <w:vAlign w:val="center"/>
          </w:tcPr>
          <w:p w14:paraId="2541D744" w14:textId="77777777" w:rsidR="00A27042" w:rsidRPr="00CA0DAD" w:rsidRDefault="00A27042" w:rsidP="007C0B52">
            <w:pPr>
              <w:pStyle w:val="TAC"/>
              <w:rPr>
                <w:rFonts w:eastAsia="MS PGothic"/>
              </w:rPr>
            </w:pPr>
            <w:r w:rsidRPr="00CA0DAD">
              <w:rPr>
                <w:rFonts w:eastAsia="MS PGothic"/>
              </w:rPr>
              <w:t>SCC2(S)</w:t>
            </w:r>
          </w:p>
        </w:tc>
        <w:tc>
          <w:tcPr>
            <w:tcW w:w="471" w:type="pct"/>
            <w:shd w:val="clear" w:color="auto" w:fill="auto"/>
            <w:vAlign w:val="center"/>
          </w:tcPr>
          <w:p w14:paraId="69EC0821" w14:textId="77777777" w:rsidR="00A27042" w:rsidRPr="00CA0DAD" w:rsidRDefault="00A27042" w:rsidP="007C0B52">
            <w:pPr>
              <w:pStyle w:val="TAC"/>
              <w:rPr>
                <w:lang w:eastAsia="zh-CN"/>
              </w:rPr>
            </w:pPr>
            <w:r w:rsidRPr="00CA0DAD">
              <w:rPr>
                <w:lang w:eastAsia="zh-CN"/>
              </w:rPr>
              <w:t>Y</w:t>
            </w:r>
          </w:p>
        </w:tc>
        <w:tc>
          <w:tcPr>
            <w:tcW w:w="353" w:type="pct"/>
            <w:shd w:val="clear" w:color="auto" w:fill="auto"/>
            <w:vAlign w:val="center"/>
          </w:tcPr>
          <w:p w14:paraId="1F00D9EE" w14:textId="77777777" w:rsidR="00A27042" w:rsidRPr="00CA0DAD" w:rsidRDefault="00A27042" w:rsidP="007C0B52">
            <w:pPr>
              <w:pStyle w:val="TAC"/>
              <w:rPr>
                <w:rFonts w:eastAsia="MS PGothic"/>
              </w:rPr>
            </w:pPr>
          </w:p>
        </w:tc>
        <w:tc>
          <w:tcPr>
            <w:tcW w:w="471" w:type="pct"/>
            <w:shd w:val="clear" w:color="auto" w:fill="auto"/>
            <w:vAlign w:val="center"/>
          </w:tcPr>
          <w:p w14:paraId="7EB54BE2"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0C2D27CC"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3B5C78FA" w14:textId="77777777" w:rsidR="00A27042" w:rsidRPr="00CA0DAD" w:rsidRDefault="00A27042" w:rsidP="007C0B52">
            <w:pPr>
              <w:pStyle w:val="TAC"/>
              <w:rPr>
                <w:rFonts w:eastAsia="MS PGothic"/>
              </w:rPr>
            </w:pPr>
            <w:r w:rsidRPr="00CA0DAD">
              <w:rPr>
                <w:lang w:eastAsia="zh-TW"/>
              </w:rPr>
              <w:t>N/A</w:t>
            </w:r>
          </w:p>
        </w:tc>
        <w:tc>
          <w:tcPr>
            <w:tcW w:w="683" w:type="pct"/>
            <w:shd w:val="clear" w:color="auto" w:fill="auto"/>
            <w:vAlign w:val="center"/>
          </w:tcPr>
          <w:p w14:paraId="6599EDAD" w14:textId="77777777" w:rsidR="00A27042" w:rsidRPr="00CA0DAD" w:rsidRDefault="00A27042" w:rsidP="007C0B52">
            <w:pPr>
              <w:pStyle w:val="TAC"/>
              <w:rPr>
                <w:rFonts w:eastAsia="MS PGothic"/>
              </w:rPr>
            </w:pPr>
            <w:r w:rsidRPr="00CA0DAD">
              <w:rPr>
                <w:lang w:eastAsia="zh-TW"/>
              </w:rPr>
              <w:t>QPSK</w:t>
            </w:r>
          </w:p>
        </w:tc>
        <w:tc>
          <w:tcPr>
            <w:tcW w:w="533" w:type="pct"/>
            <w:shd w:val="clear" w:color="auto" w:fill="auto"/>
            <w:vAlign w:val="center"/>
          </w:tcPr>
          <w:p w14:paraId="5D400466" w14:textId="77777777" w:rsidR="00A27042" w:rsidRPr="00CA0DAD" w:rsidRDefault="00A27042" w:rsidP="007C0B52">
            <w:pPr>
              <w:pStyle w:val="TAC"/>
              <w:rPr>
                <w:rFonts w:eastAsia="MS PGothic"/>
              </w:rPr>
            </w:pPr>
            <w:r w:rsidRPr="00CA0DAD">
              <w:rPr>
                <w:lang w:eastAsia="zh-TW"/>
              </w:rPr>
              <w:t>N/A</w:t>
            </w:r>
          </w:p>
        </w:tc>
        <w:tc>
          <w:tcPr>
            <w:tcW w:w="347" w:type="pct"/>
            <w:shd w:val="clear" w:color="auto" w:fill="auto"/>
          </w:tcPr>
          <w:p w14:paraId="7BF5B53D" w14:textId="77777777" w:rsidR="00A27042" w:rsidRPr="00CA0DAD" w:rsidRDefault="00A27042" w:rsidP="007C0B52">
            <w:pPr>
              <w:pStyle w:val="TAC"/>
              <w:rPr>
                <w:rFonts w:eastAsia="MS PGothic"/>
              </w:rPr>
            </w:pPr>
            <w:r w:rsidRPr="00CA0DAD">
              <w:rPr>
                <w:lang w:eastAsia="zh-TW"/>
              </w:rPr>
              <w:t>All RBs</w:t>
            </w:r>
          </w:p>
        </w:tc>
      </w:tr>
      <w:tr w:rsidR="00A27042" w:rsidRPr="00CA0DAD" w14:paraId="74686D0E" w14:textId="77777777" w:rsidTr="007C0B52">
        <w:trPr>
          <w:trHeight w:val="20"/>
        </w:trPr>
        <w:tc>
          <w:tcPr>
            <w:tcW w:w="471" w:type="pct"/>
            <w:vMerge/>
            <w:shd w:val="clear" w:color="auto" w:fill="auto"/>
            <w:vAlign w:val="center"/>
          </w:tcPr>
          <w:p w14:paraId="7D4F9D77" w14:textId="77777777" w:rsidR="00A27042" w:rsidRPr="00CA0DAD" w:rsidRDefault="00A27042" w:rsidP="007C0B52">
            <w:pPr>
              <w:pStyle w:val="TAC"/>
              <w:rPr>
                <w:rFonts w:eastAsia="MS PGothic"/>
              </w:rPr>
            </w:pPr>
          </w:p>
        </w:tc>
        <w:tc>
          <w:tcPr>
            <w:tcW w:w="482" w:type="pct"/>
            <w:shd w:val="clear" w:color="auto" w:fill="auto"/>
            <w:vAlign w:val="center"/>
          </w:tcPr>
          <w:p w14:paraId="7258D810" w14:textId="77777777" w:rsidR="00A27042" w:rsidRPr="00CA0DAD" w:rsidRDefault="00A27042" w:rsidP="007C0B52">
            <w:pPr>
              <w:pStyle w:val="TAC"/>
              <w:rPr>
                <w:rFonts w:eastAsia="MS PGothic"/>
              </w:rPr>
            </w:pPr>
            <w:r w:rsidRPr="00CA0DAD">
              <w:rPr>
                <w:rFonts w:eastAsia="MS PGothic"/>
              </w:rPr>
              <w:t>PCC(S)</w:t>
            </w:r>
          </w:p>
        </w:tc>
        <w:tc>
          <w:tcPr>
            <w:tcW w:w="471" w:type="pct"/>
            <w:shd w:val="clear" w:color="auto" w:fill="auto"/>
            <w:vAlign w:val="center"/>
          </w:tcPr>
          <w:p w14:paraId="5565C523" w14:textId="77777777" w:rsidR="00A27042" w:rsidRPr="00CA0DAD" w:rsidRDefault="00A27042" w:rsidP="007C0B52">
            <w:pPr>
              <w:pStyle w:val="TAC"/>
              <w:rPr>
                <w:lang w:eastAsia="zh-CN"/>
              </w:rPr>
            </w:pPr>
            <w:r w:rsidRPr="00CA0DAD">
              <w:rPr>
                <w:lang w:eastAsia="zh-CN"/>
              </w:rPr>
              <w:t>Z</w:t>
            </w:r>
          </w:p>
        </w:tc>
        <w:tc>
          <w:tcPr>
            <w:tcW w:w="353" w:type="pct"/>
            <w:shd w:val="clear" w:color="auto" w:fill="auto"/>
            <w:vAlign w:val="center"/>
          </w:tcPr>
          <w:p w14:paraId="3C48BC23" w14:textId="77777777" w:rsidR="00A27042" w:rsidRPr="00CA0DAD" w:rsidRDefault="00A27042" w:rsidP="007C0B52">
            <w:pPr>
              <w:pStyle w:val="TAC"/>
              <w:rPr>
                <w:lang w:eastAsia="zh-CN"/>
              </w:rPr>
            </w:pPr>
          </w:p>
        </w:tc>
        <w:tc>
          <w:tcPr>
            <w:tcW w:w="471" w:type="pct"/>
            <w:shd w:val="clear" w:color="auto" w:fill="auto"/>
            <w:vAlign w:val="center"/>
          </w:tcPr>
          <w:p w14:paraId="4D665E2F" w14:textId="77777777" w:rsidR="00A27042" w:rsidRPr="00CA0DAD" w:rsidRDefault="00A27042" w:rsidP="007C0B52">
            <w:pPr>
              <w:pStyle w:val="TAC"/>
              <w:rPr>
                <w:rFonts w:eastAsia="MS PGothic"/>
              </w:rPr>
            </w:pPr>
            <w:r w:rsidRPr="00CA0DAD">
              <w:t>Highest N</w:t>
            </w:r>
            <w:r w:rsidRPr="00CA0DAD">
              <w:rPr>
                <w:vertAlign w:val="subscript"/>
              </w:rPr>
              <w:t>RB</w:t>
            </w:r>
          </w:p>
        </w:tc>
        <w:tc>
          <w:tcPr>
            <w:tcW w:w="452" w:type="pct"/>
            <w:gridSpan w:val="2"/>
            <w:shd w:val="clear" w:color="auto" w:fill="auto"/>
            <w:vAlign w:val="center"/>
          </w:tcPr>
          <w:p w14:paraId="6B381840" w14:textId="77777777" w:rsidR="00A27042" w:rsidRPr="00CA0DAD" w:rsidRDefault="00A27042" w:rsidP="007C0B52">
            <w:pPr>
              <w:pStyle w:val="TAC"/>
              <w:rPr>
                <w:rFonts w:eastAsia="MS PGothic"/>
              </w:rPr>
            </w:pPr>
            <w:r w:rsidRPr="00CA0DAD">
              <w:rPr>
                <w:rFonts w:eastAsia="MS PGothic"/>
              </w:rPr>
              <w:t>default</w:t>
            </w:r>
          </w:p>
        </w:tc>
        <w:tc>
          <w:tcPr>
            <w:tcW w:w="737" w:type="pct"/>
            <w:shd w:val="clear" w:color="auto" w:fill="auto"/>
            <w:vAlign w:val="center"/>
          </w:tcPr>
          <w:p w14:paraId="62072DA8" w14:textId="77777777" w:rsidR="00A27042" w:rsidRPr="00CA0DAD" w:rsidRDefault="00A27042" w:rsidP="007C0B52">
            <w:pPr>
              <w:pStyle w:val="TAC"/>
              <w:rPr>
                <w:rFonts w:eastAsia="MS PGothic"/>
              </w:rPr>
            </w:pPr>
            <w:r w:rsidRPr="00CA0DAD">
              <w:t>DFT-s-OFDM QPSK</w:t>
            </w:r>
          </w:p>
        </w:tc>
        <w:tc>
          <w:tcPr>
            <w:tcW w:w="683" w:type="pct"/>
            <w:shd w:val="clear" w:color="auto" w:fill="auto"/>
            <w:vAlign w:val="center"/>
          </w:tcPr>
          <w:p w14:paraId="486F8123" w14:textId="77777777" w:rsidR="00A27042" w:rsidRPr="00CA0DAD" w:rsidRDefault="00A27042" w:rsidP="007C0B52">
            <w:pPr>
              <w:pStyle w:val="TAC"/>
              <w:rPr>
                <w:rFonts w:eastAsia="MS PGothic"/>
              </w:rPr>
            </w:pPr>
            <w:r w:rsidRPr="00CA0DAD">
              <w:rPr>
                <w:lang w:eastAsia="zh-TW"/>
              </w:rPr>
              <w:t>CP-OFDM QPSK</w:t>
            </w:r>
          </w:p>
        </w:tc>
        <w:tc>
          <w:tcPr>
            <w:tcW w:w="533" w:type="pct"/>
            <w:shd w:val="clear" w:color="auto" w:fill="auto"/>
            <w:vAlign w:val="center"/>
          </w:tcPr>
          <w:p w14:paraId="78BA0642" w14:textId="77777777" w:rsidR="00A27042" w:rsidRPr="00CA0DAD" w:rsidRDefault="00A27042" w:rsidP="007C0B52">
            <w:pPr>
              <w:pStyle w:val="TAC"/>
              <w:rPr>
                <w:rFonts w:eastAsia="MS PGothic"/>
              </w:rPr>
            </w:pPr>
            <w:r w:rsidRPr="00CA0DAD">
              <w:rPr>
                <w:lang w:eastAsia="zh-TW"/>
              </w:rPr>
              <w:t>REFSENS</w:t>
            </w:r>
          </w:p>
        </w:tc>
        <w:tc>
          <w:tcPr>
            <w:tcW w:w="347" w:type="pct"/>
            <w:shd w:val="clear" w:color="auto" w:fill="auto"/>
          </w:tcPr>
          <w:p w14:paraId="138F1D6C" w14:textId="77777777" w:rsidR="00A27042" w:rsidRPr="00CA0DAD" w:rsidRDefault="00A27042" w:rsidP="007C0B52">
            <w:pPr>
              <w:pStyle w:val="TAC"/>
              <w:rPr>
                <w:rFonts w:eastAsia="MS PGothic"/>
              </w:rPr>
            </w:pPr>
            <w:r w:rsidRPr="00CA0DAD">
              <w:rPr>
                <w:lang w:eastAsia="zh-TW"/>
              </w:rPr>
              <w:t>All RBs</w:t>
            </w:r>
          </w:p>
        </w:tc>
      </w:tr>
      <w:tr w:rsidR="00A27042" w:rsidRPr="00CA0DAD" w14:paraId="7EA7E8FB" w14:textId="77777777" w:rsidTr="007C0B52">
        <w:trPr>
          <w:trHeight w:val="1410"/>
        </w:trPr>
        <w:tc>
          <w:tcPr>
            <w:tcW w:w="5000" w:type="pct"/>
            <w:gridSpan w:val="11"/>
            <w:shd w:val="clear" w:color="auto" w:fill="auto"/>
            <w:hideMark/>
          </w:tcPr>
          <w:p w14:paraId="652CB476" w14:textId="77777777" w:rsidR="00A27042" w:rsidRPr="00CA0DAD" w:rsidRDefault="00A27042" w:rsidP="007C0B52">
            <w:pPr>
              <w:pStyle w:val="TAN"/>
              <w:jc w:val="both"/>
              <w:rPr>
                <w:rFonts w:eastAsia="MS PGothic"/>
              </w:rPr>
            </w:pPr>
            <w:r w:rsidRPr="00CA0DAD">
              <w:rPr>
                <w:rFonts w:eastAsia="MS PGothic"/>
              </w:rPr>
              <w:lastRenderedPageBreak/>
              <w:t>NOTE 1:</w:t>
            </w:r>
            <w:r w:rsidRPr="00CA0DAD">
              <w:rPr>
                <w:rFonts w:eastAsia="MS PGothic"/>
              </w:rPr>
              <w:tab/>
              <w:t>(M) and (S) indicate MCG and SCG respectively.</w:t>
            </w:r>
          </w:p>
          <w:p w14:paraId="7F13EECD" w14:textId="77777777" w:rsidR="00A27042" w:rsidRPr="00CA0DAD" w:rsidRDefault="00A27042" w:rsidP="007C0B52">
            <w:pPr>
              <w:pStyle w:val="TAN"/>
              <w:jc w:val="both"/>
              <w:rPr>
                <w:rFonts w:eastAsia="MS PGothic"/>
              </w:rPr>
            </w:pPr>
            <w:r w:rsidRPr="00CA0DAD">
              <w:rPr>
                <w:rFonts w:eastAsia="MS PGothic"/>
              </w:rPr>
              <w:t>NOTE 2:</w:t>
            </w:r>
            <w:r w:rsidRPr="00CA0DAD">
              <w:rPr>
                <w:rFonts w:eastAsia="MS PGothic"/>
              </w:rPr>
              <w:tab/>
              <w:t xml:space="preserve">X, Y and Z in this table correspond to different bands i.e. </w:t>
            </w:r>
            <w:proofErr w:type="gramStart"/>
            <w:r w:rsidRPr="00CA0DAD">
              <w:rPr>
                <w:rFonts w:eastAsia="MS PGothic"/>
              </w:rPr>
              <w:t>X !</w:t>
            </w:r>
            <w:proofErr w:type="gramEnd"/>
            <w:r w:rsidRPr="00CA0DAD">
              <w:rPr>
                <w:rFonts w:eastAsia="MS PGothic"/>
              </w:rPr>
              <w:t>= Y != Z.</w:t>
            </w:r>
          </w:p>
          <w:p w14:paraId="3ABD29CE" w14:textId="77777777" w:rsidR="00A27042" w:rsidRPr="00CA0DAD" w:rsidRDefault="00A27042" w:rsidP="007C0B52">
            <w:pPr>
              <w:pStyle w:val="TAN"/>
              <w:jc w:val="both"/>
              <w:rPr>
                <w:rFonts w:eastAsia="MS PGothic"/>
              </w:rPr>
            </w:pPr>
            <w:r w:rsidRPr="00CA0DAD">
              <w:rPr>
                <w:rFonts w:eastAsia="MS PGothic"/>
              </w:rPr>
              <w:t>NOTE 3:</w:t>
            </w:r>
            <w:r w:rsidRPr="00CA0DAD">
              <w:rPr>
                <w:rFonts w:eastAsia="MS PGothic"/>
              </w:rPr>
              <w:tab/>
              <w:t>The band combinations with difference appearance order of bands/sub-blocks in the band combination string are not distinguished. E.g. DC_YA-(n</w:t>
            </w:r>
            <w:proofErr w:type="gramStart"/>
            <w:r w:rsidRPr="00CA0DAD">
              <w:rPr>
                <w:rFonts w:eastAsia="MS PGothic"/>
              </w:rPr>
              <w:t>)XAA</w:t>
            </w:r>
            <w:proofErr w:type="gramEnd"/>
            <w:r w:rsidRPr="00CA0DAD">
              <w:rPr>
                <w:rFonts w:eastAsia="MS PGothic"/>
              </w:rPr>
              <w:t xml:space="preserve"> represents the set of DC_YA-(n)XAA and DC_(n)XAA-YA.</w:t>
            </w:r>
          </w:p>
          <w:p w14:paraId="05F99D14" w14:textId="77777777" w:rsidR="00A27042" w:rsidRPr="00CA0DAD" w:rsidRDefault="00A27042" w:rsidP="007C0B52">
            <w:pPr>
              <w:pStyle w:val="TAN"/>
            </w:pPr>
            <w:r w:rsidRPr="00CA0DAD">
              <w:t>NOTE 4:</w:t>
            </w:r>
            <w:r w:rsidRPr="00CA0DAD">
              <w:tab/>
              <w:t xml:space="preserve">No </w:t>
            </w:r>
            <w:proofErr w:type="spellStart"/>
            <w:r w:rsidRPr="00CA0DAD">
              <w:t>refsens</w:t>
            </w:r>
            <w:proofErr w:type="spellEnd"/>
            <w:r w:rsidRPr="00CA0DAD">
              <w:t xml:space="preserve"> exceptions with this EN-DC configuration exist in TS38.101-3</w:t>
            </w:r>
          </w:p>
          <w:p w14:paraId="540BC88E" w14:textId="77777777" w:rsidR="00A27042" w:rsidRPr="00CA0DAD" w:rsidRDefault="00A27042" w:rsidP="007C0B52">
            <w:pPr>
              <w:pStyle w:val="TAN"/>
            </w:pPr>
            <w:r w:rsidRPr="00CA0DAD">
              <w:t>NOTE 5:</w:t>
            </w:r>
            <w:r w:rsidRPr="00CA0DAD">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6319C394" w14:textId="77777777" w:rsidR="00A27042" w:rsidRPr="00CA0DAD" w:rsidRDefault="00A27042" w:rsidP="007C0B52">
            <w:pPr>
              <w:pStyle w:val="TAN"/>
              <w:tabs>
                <w:tab w:val="left" w:pos="9480"/>
              </w:tabs>
            </w:pPr>
            <w:r w:rsidRPr="00CA0DAD">
              <w:t>NOTE 6:</w:t>
            </w:r>
            <w:r w:rsidRPr="00CA0DAD">
              <w:tab/>
              <w:t xml:space="preserve">EN-DC configuration affected by 2UL intermodulation exception. The exceptions always apply for a certain UL configuration. </w:t>
            </w:r>
          </w:p>
          <w:p w14:paraId="48C6A251" w14:textId="77777777" w:rsidR="00A27042" w:rsidRDefault="00A27042" w:rsidP="007C0B52">
            <w:pPr>
              <w:pStyle w:val="TAN"/>
              <w:rPr>
                <w:ins w:id="125" w:author="Huawei" w:date="2021-01-28T11:42:00Z"/>
              </w:rPr>
            </w:pPr>
            <w:r w:rsidRPr="00CA0DAD">
              <w:t>NOTE 7:</w:t>
            </w:r>
            <w:r w:rsidRPr="00CA0DAD">
              <w:tab/>
              <w:t xml:space="preserve">LTE CA </w:t>
            </w:r>
            <w:proofErr w:type="spellStart"/>
            <w:r w:rsidRPr="00CA0DAD">
              <w:t>fallback</w:t>
            </w:r>
            <w:proofErr w:type="spellEnd"/>
            <w:r w:rsidRPr="00CA0DAD">
              <w:t xml:space="preserve"> to 1CC is sufficient to test, unless both LTE cells are part of the exception requirement in which case the configuration need to be tested (using configuration specific test settings and not default).</w:t>
            </w:r>
          </w:p>
          <w:p w14:paraId="6E70F65B" w14:textId="7A71D3F2" w:rsidR="003A2A93" w:rsidRPr="00CA0DAD" w:rsidRDefault="003A2A93" w:rsidP="003A2A93">
            <w:pPr>
              <w:pStyle w:val="TAN"/>
            </w:pPr>
            <w:ins w:id="126" w:author="Huawei" w:date="2021-01-28T11:42:00Z">
              <w:r>
                <w:t>NOTE</w:t>
              </w:r>
              <w:r w:rsidRPr="00CA0DAD">
                <w:t xml:space="preserve"> </w:t>
              </w:r>
              <w:r>
                <w:t>8</w:t>
              </w:r>
              <w:r w:rsidRPr="00CA0DAD">
                <w:t>:</w:t>
              </w:r>
              <w:r w:rsidRPr="00CA0DAD">
                <w:tab/>
              </w:r>
              <w:r>
                <w:t>I</w:t>
              </w:r>
              <w:r w:rsidRPr="00B22E94">
                <w:t>n an E-UTRA band or FR1 band where UE supports 4Rx, the test shall be performed only with 4Rx antennas ports connected.</w:t>
              </w:r>
            </w:ins>
          </w:p>
        </w:tc>
      </w:tr>
      <w:bookmarkEnd w:id="85"/>
      <w:bookmarkEnd w:id="86"/>
      <w:bookmarkEnd w:id="87"/>
      <w:bookmarkEnd w:id="88"/>
      <w:bookmarkEnd w:id="89"/>
    </w:tbl>
    <w:p w14:paraId="5543D957" w14:textId="607DA647" w:rsidR="00A27042" w:rsidRDefault="00A27042" w:rsidP="00A27042"/>
    <w:p w14:paraId="5233F7B5" w14:textId="77777777" w:rsidR="007C0B52" w:rsidRDefault="007C0B52" w:rsidP="007C0B52">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F60DE10" w14:textId="77777777" w:rsidR="007C0B52" w:rsidRPr="00CA0DAD" w:rsidRDefault="007C0B52" w:rsidP="00A27042"/>
    <w:p w14:paraId="26F5BEBE" w14:textId="77777777" w:rsidR="00A27042" w:rsidRPr="00CA0DAD" w:rsidRDefault="00A27042" w:rsidP="00A27042">
      <w:pPr>
        <w:pStyle w:val="30"/>
      </w:pPr>
      <w:bookmarkStart w:id="127" w:name="_Toc27475925"/>
      <w:bookmarkStart w:id="128" w:name="_Toc29495416"/>
      <w:bookmarkStart w:id="129" w:name="_Toc36116464"/>
      <w:bookmarkStart w:id="130" w:name="_Toc36118513"/>
      <w:bookmarkStart w:id="131" w:name="_Toc36560628"/>
      <w:bookmarkStart w:id="132" w:name="_Toc43977160"/>
      <w:bookmarkStart w:id="133" w:name="_Toc52213740"/>
      <w:bookmarkStart w:id="134" w:name="_Toc60743205"/>
      <w:r w:rsidRPr="00CA0DAD">
        <w:t>7.4B.1</w:t>
      </w:r>
      <w:r w:rsidRPr="00CA0DAD">
        <w:tab/>
        <w:t>Maximum Input Level for Intra-Band Contiguous EN-DC (2 CCs)</w:t>
      </w:r>
      <w:bookmarkEnd w:id="127"/>
      <w:bookmarkEnd w:id="128"/>
      <w:bookmarkEnd w:id="129"/>
      <w:bookmarkEnd w:id="130"/>
      <w:bookmarkEnd w:id="131"/>
      <w:bookmarkEnd w:id="132"/>
      <w:bookmarkEnd w:id="133"/>
      <w:bookmarkEnd w:id="134"/>
    </w:p>
    <w:p w14:paraId="3CA33439" w14:textId="77777777" w:rsidR="00A27042" w:rsidRPr="00CA0DAD" w:rsidRDefault="00A27042" w:rsidP="00A27042">
      <w:pPr>
        <w:pStyle w:val="H6"/>
      </w:pPr>
      <w:bookmarkStart w:id="135" w:name="_Toc27475926"/>
      <w:r w:rsidRPr="00CA0DAD">
        <w:t>7.4B.1.1</w:t>
      </w:r>
      <w:r w:rsidRPr="00CA0DAD">
        <w:tab/>
        <w:t>Test purpose</w:t>
      </w:r>
      <w:bookmarkEnd w:id="135"/>
    </w:p>
    <w:p w14:paraId="5C174732" w14:textId="77777777" w:rsidR="00A27042" w:rsidRPr="00CA0DAD" w:rsidRDefault="00A27042" w:rsidP="00A27042">
      <w:r w:rsidRPr="00CA0DAD">
        <w:t>Maximum input level for intra-band contiguous EN-DC tests the UE's ability to receive data with a given average throughput for a specified reference measurement channel, under conditions of high signal level, ideal propagation and no added noise.</w:t>
      </w:r>
    </w:p>
    <w:p w14:paraId="041336DD" w14:textId="77777777" w:rsidR="00A27042" w:rsidRPr="00CA0DAD" w:rsidRDefault="00A27042" w:rsidP="00A27042">
      <w:r w:rsidRPr="00CA0DAD">
        <w:t>A UE unable to meet the throughput requirement under these conditions will decrease the coverage area near to an e-</w:t>
      </w:r>
      <w:proofErr w:type="spellStart"/>
      <w:r w:rsidRPr="00CA0DAD">
        <w:t>NodeB</w:t>
      </w:r>
      <w:proofErr w:type="spellEnd"/>
      <w:r w:rsidRPr="00CA0DAD">
        <w:t xml:space="preserve"> or a </w:t>
      </w:r>
      <w:proofErr w:type="spellStart"/>
      <w:r w:rsidRPr="00CA0DAD">
        <w:t>gNB</w:t>
      </w:r>
      <w:proofErr w:type="spellEnd"/>
      <w:r w:rsidRPr="00CA0DAD">
        <w:t>.</w:t>
      </w:r>
    </w:p>
    <w:p w14:paraId="702C6CC3" w14:textId="77777777" w:rsidR="00A27042" w:rsidRPr="00CA0DAD" w:rsidRDefault="00A27042" w:rsidP="00A27042">
      <w:pPr>
        <w:pStyle w:val="H6"/>
      </w:pPr>
      <w:bookmarkStart w:id="136" w:name="_Toc27475927"/>
      <w:r w:rsidRPr="00CA0DAD">
        <w:t>7.4B.1.2</w:t>
      </w:r>
      <w:r w:rsidRPr="00CA0DAD">
        <w:tab/>
        <w:t>Test applicability</w:t>
      </w:r>
      <w:bookmarkEnd w:id="136"/>
    </w:p>
    <w:p w14:paraId="735562AF" w14:textId="77777777" w:rsidR="00A27042" w:rsidRPr="00CA0DAD" w:rsidRDefault="00A27042" w:rsidP="00A27042">
      <w:r w:rsidRPr="00CA0DAD">
        <w:t>This test applies to all types of E-UTRA UE release 15 and forward, supporting intra-band contiguous EN-DC operating in FR1.</w:t>
      </w:r>
    </w:p>
    <w:p w14:paraId="2DB7B881" w14:textId="77777777" w:rsidR="00A27042" w:rsidRPr="00CA0DAD" w:rsidRDefault="00A27042" w:rsidP="00A27042">
      <w:pPr>
        <w:pStyle w:val="H6"/>
      </w:pPr>
      <w:bookmarkStart w:id="137" w:name="_Toc27475928"/>
      <w:r w:rsidRPr="00CA0DAD">
        <w:t>7.4B.1.3</w:t>
      </w:r>
      <w:r w:rsidRPr="00CA0DAD">
        <w:tab/>
        <w:t>Minimum conformance requirements</w:t>
      </w:r>
      <w:bookmarkEnd w:id="137"/>
    </w:p>
    <w:p w14:paraId="7C2DFA1C" w14:textId="77777777" w:rsidR="00A27042" w:rsidRPr="00CA0DAD" w:rsidRDefault="00A27042" w:rsidP="00A27042">
      <w:r w:rsidRPr="00CA0DAD">
        <w:t>Refer to Clause 7.4B.0.1 for the intra-band contiguous EN-DC maximum input level requirement.</w:t>
      </w:r>
    </w:p>
    <w:p w14:paraId="0AE10ECB" w14:textId="77777777" w:rsidR="00A27042" w:rsidRPr="00CA0DAD" w:rsidRDefault="00A27042" w:rsidP="00A27042">
      <w:r w:rsidRPr="00CA0DAD">
        <w:t>Exception requirements are defined for this test, therefore LTE agnostic approach is not applied, E-UTRA test point analysis is included and E-UTRA measurements are performed.</w:t>
      </w:r>
    </w:p>
    <w:p w14:paraId="770136B8" w14:textId="77777777" w:rsidR="00A27042" w:rsidRPr="00CA0DAD" w:rsidRDefault="00A27042" w:rsidP="00A27042">
      <w:r w:rsidRPr="00CA0DAD">
        <w:t>The normative reference for this requirement is TS 38.101-3 [4] Clause 7.4B.1.</w:t>
      </w:r>
    </w:p>
    <w:p w14:paraId="049D1ACC" w14:textId="77777777" w:rsidR="00A27042" w:rsidRPr="00CA0DAD" w:rsidRDefault="00A27042" w:rsidP="00A27042">
      <w:pPr>
        <w:pStyle w:val="H6"/>
      </w:pPr>
      <w:bookmarkStart w:id="138" w:name="_Toc27475929"/>
      <w:r w:rsidRPr="00CA0DAD">
        <w:t>7.4B.1.4</w:t>
      </w:r>
      <w:r w:rsidRPr="00CA0DAD">
        <w:tab/>
        <w:t>Test Description</w:t>
      </w:r>
      <w:bookmarkEnd w:id="138"/>
    </w:p>
    <w:p w14:paraId="1A19B198" w14:textId="77777777" w:rsidR="00A27042" w:rsidRPr="00CA0DAD" w:rsidRDefault="00A27042" w:rsidP="00A27042">
      <w:pPr>
        <w:pStyle w:val="H6"/>
      </w:pPr>
      <w:r w:rsidRPr="00CA0DAD">
        <w:t>7.4B.1.4.1</w:t>
      </w:r>
      <w:r w:rsidRPr="00CA0DAD">
        <w:tab/>
        <w:t>Initial Condition</w:t>
      </w:r>
    </w:p>
    <w:p w14:paraId="66BED182"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1785865" w14:textId="77777777" w:rsidR="00A27042" w:rsidRPr="00CA0DAD" w:rsidRDefault="00A27042" w:rsidP="00A27042">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5.3B.1.2, and are shown in table 7.4B.3.4.1-1. The details of the uplink reference measurement channels (RMCs) are specified in Annex A.2.for E-UTRA RMC for TDD, TS 36.521-1 [10] Annex A.2 for E-UTRA RMC for </w:t>
      </w:r>
      <w:proofErr w:type="gramStart"/>
      <w:r w:rsidRPr="00CA0DAD">
        <w:t>FDD ,</w:t>
      </w:r>
      <w:proofErr w:type="gramEnd"/>
      <w:r w:rsidRPr="00CA0DAD">
        <w:t xml:space="preserve"> and TS 38.521-1 [8] Annex A.2 for NR RMC Configurations of PDSCH and PDCCH before measurement are specified in TS 36.521-1 [10] Annex C.2 and in TS 38.521-1 [8] Annex C.2 for E-UTRA CG and NR CG respectively.</w:t>
      </w:r>
    </w:p>
    <w:p w14:paraId="40E3F14F" w14:textId="77777777" w:rsidR="00A27042" w:rsidRPr="00CA0DAD" w:rsidRDefault="00A27042" w:rsidP="00A27042">
      <w:pPr>
        <w:pStyle w:val="TH"/>
      </w:pPr>
      <w:r w:rsidRPr="00CA0DAD">
        <w:lastRenderedPageBreak/>
        <w:t>Table 7.4B.1.4.1-1: Test configuration table</w:t>
      </w: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850"/>
        <w:gridCol w:w="851"/>
        <w:gridCol w:w="941"/>
        <w:gridCol w:w="912"/>
        <w:gridCol w:w="549"/>
        <w:gridCol w:w="858"/>
        <w:gridCol w:w="1134"/>
        <w:gridCol w:w="992"/>
        <w:gridCol w:w="1112"/>
        <w:gridCol w:w="15"/>
      </w:tblGrid>
      <w:tr w:rsidR="00A27042" w:rsidRPr="00CA0DAD" w14:paraId="27FC2A5C" w14:textId="77777777" w:rsidTr="007C0B52">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03AD3CA5" w14:textId="77777777" w:rsidR="00A27042" w:rsidRPr="00CA0DAD" w:rsidRDefault="00A27042" w:rsidP="007C0B52">
            <w:pPr>
              <w:pStyle w:val="TAH"/>
            </w:pPr>
            <w:r w:rsidRPr="00CA0DAD">
              <w:t>Initial Conditions</w:t>
            </w:r>
          </w:p>
        </w:tc>
      </w:tr>
      <w:tr w:rsidR="00A27042" w:rsidRPr="00CA0DAD" w14:paraId="76F022E2"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0FF1C98A" w14:textId="77777777" w:rsidR="00A27042" w:rsidRPr="00CA0DAD" w:rsidRDefault="00A27042" w:rsidP="007C0B52">
            <w:pPr>
              <w:pStyle w:val="TAL"/>
            </w:pPr>
            <w:r w:rsidRPr="00CA0DAD">
              <w:t>Test Environment</w:t>
            </w:r>
          </w:p>
          <w:p w14:paraId="49CD7CDD" w14:textId="77777777" w:rsidR="00A27042" w:rsidRPr="00CA0DAD" w:rsidRDefault="00A27042" w:rsidP="007C0B52">
            <w:pPr>
              <w:pStyle w:val="TAL"/>
              <w:rPr>
                <w:bCs/>
              </w:rPr>
            </w:pPr>
            <w:r w:rsidRPr="00CA0DAD">
              <w:t>as specified in TS 38.508-1 [6] clause 4.1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6B3BF9EE" w14:textId="77777777" w:rsidR="00A27042" w:rsidRPr="00CA0DAD" w:rsidRDefault="00A27042" w:rsidP="007C0B52">
            <w:pPr>
              <w:pStyle w:val="TAL"/>
              <w:rPr>
                <w:rFonts w:eastAsia="MS Mincho"/>
              </w:rPr>
            </w:pPr>
            <w:r w:rsidRPr="00CA0DAD">
              <w:rPr>
                <w:rFonts w:eastAsia="MS Mincho"/>
              </w:rPr>
              <w:t>Normal</w:t>
            </w:r>
          </w:p>
        </w:tc>
      </w:tr>
      <w:tr w:rsidR="00A27042" w:rsidRPr="00CA0DAD" w14:paraId="2341A599"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75772904" w14:textId="77777777" w:rsidR="00A27042" w:rsidRPr="00CA0DAD" w:rsidRDefault="00A27042" w:rsidP="007C0B52">
            <w:pPr>
              <w:pStyle w:val="TAL"/>
            </w:pPr>
            <w:r w:rsidRPr="00CA0DAD">
              <w:t>Test Frequencies</w:t>
            </w:r>
          </w:p>
          <w:p w14:paraId="776D7476" w14:textId="77777777" w:rsidR="00A27042" w:rsidRPr="00CA0DAD" w:rsidRDefault="00A27042" w:rsidP="007C0B52">
            <w:pPr>
              <w:pStyle w:val="TAL"/>
            </w:pPr>
            <w:r w:rsidRPr="00CA0DAD">
              <w:t>as specified in TS 38.508-1 [6] clause 4.3.1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3D19D65E" w14:textId="77777777" w:rsidR="00A27042" w:rsidRPr="00CA0DAD" w:rsidRDefault="00A27042" w:rsidP="007C0B52">
            <w:pPr>
              <w:pStyle w:val="TAL"/>
              <w:rPr>
                <w:rFonts w:eastAsia="MS Mincho"/>
              </w:rPr>
            </w:pPr>
            <w:proofErr w:type="spellStart"/>
            <w:r w:rsidRPr="00CA0DAD">
              <w:rPr>
                <w:rFonts w:eastAsia="MS Mincho"/>
              </w:rPr>
              <w:t>Mid range</w:t>
            </w:r>
            <w:proofErr w:type="spellEnd"/>
          </w:p>
        </w:tc>
      </w:tr>
      <w:tr w:rsidR="00A27042" w:rsidRPr="00CA0DAD" w14:paraId="288732D5"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shd w:val="clear" w:color="auto" w:fill="FFFFFF"/>
            <w:hideMark/>
          </w:tcPr>
          <w:p w14:paraId="287AA311" w14:textId="77777777" w:rsidR="00A27042" w:rsidRPr="00CA0DAD" w:rsidRDefault="00A27042" w:rsidP="007C0B52">
            <w:pPr>
              <w:pStyle w:val="TAL"/>
            </w:pPr>
            <w:r w:rsidRPr="00CA0DAD">
              <w:t>Test EN-DC bandwidth combination as specified in Table 5.3B.1.2-1 across bandwidth combination sets supported by the UE</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3CE9DC5" w14:textId="77777777" w:rsidR="00A27042" w:rsidRPr="00CA0DAD" w:rsidRDefault="00A27042" w:rsidP="007C0B52">
            <w:pPr>
              <w:pStyle w:val="TAL"/>
              <w:rPr>
                <w:rFonts w:eastAsia="MS Mincho"/>
              </w:rPr>
            </w:pPr>
            <w:r w:rsidRPr="00CA0DAD">
              <w:rPr>
                <w:rFonts w:eastAsia="MS Mincho"/>
              </w:rPr>
              <w:t xml:space="preserve">Lowest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Highest </w:t>
            </w:r>
            <w:proofErr w:type="spellStart"/>
            <w:r w:rsidRPr="00CA0DAD">
              <w:rPr>
                <w:rFonts w:eastAsia="MS Mincho"/>
              </w:rPr>
              <w:t>N</w:t>
            </w:r>
            <w:r w:rsidRPr="00CA0DAD">
              <w:rPr>
                <w:rFonts w:eastAsia="MS Mincho"/>
                <w:vertAlign w:val="subscript"/>
              </w:rPr>
              <w:t>RB_agg</w:t>
            </w:r>
            <w:proofErr w:type="spellEnd"/>
            <w:r w:rsidRPr="00CA0DAD">
              <w:rPr>
                <w:rFonts w:eastAsia="MS Mincho"/>
              </w:rPr>
              <w:t xml:space="preserve"> </w:t>
            </w:r>
          </w:p>
        </w:tc>
      </w:tr>
      <w:tr w:rsidR="00A27042" w:rsidRPr="00CA0DAD" w14:paraId="21F784A8" w14:textId="77777777" w:rsidTr="007C0B52">
        <w:trPr>
          <w:gridAfter w:val="1"/>
          <w:wAfter w:w="15" w:type="dxa"/>
          <w:jc w:val="center"/>
        </w:trPr>
        <w:tc>
          <w:tcPr>
            <w:tcW w:w="4664" w:type="dxa"/>
            <w:gridSpan w:val="6"/>
            <w:tcBorders>
              <w:top w:val="single" w:sz="4" w:space="0" w:color="auto"/>
              <w:left w:val="single" w:sz="4" w:space="0" w:color="auto"/>
              <w:bottom w:val="single" w:sz="4" w:space="0" w:color="auto"/>
              <w:right w:val="single" w:sz="4" w:space="0" w:color="auto"/>
            </w:tcBorders>
            <w:hideMark/>
          </w:tcPr>
          <w:p w14:paraId="65B5EBEB" w14:textId="77777777" w:rsidR="00A27042" w:rsidRPr="00CA0DAD" w:rsidRDefault="00A27042" w:rsidP="007C0B52">
            <w:pPr>
              <w:pStyle w:val="TAL"/>
              <w:rPr>
                <w:bCs/>
              </w:rPr>
            </w:pPr>
            <w:r w:rsidRPr="00CA0DAD">
              <w:t>Test SCS for the NR cell as specified in TS 38.521-1 [8] Table 5.3.5-1</w:t>
            </w:r>
          </w:p>
        </w:tc>
        <w:tc>
          <w:tcPr>
            <w:tcW w:w="4096" w:type="dxa"/>
            <w:gridSpan w:val="4"/>
            <w:tcBorders>
              <w:top w:val="single" w:sz="4" w:space="0" w:color="auto"/>
              <w:left w:val="single" w:sz="4" w:space="0" w:color="auto"/>
              <w:bottom w:val="single" w:sz="4" w:space="0" w:color="auto"/>
              <w:right w:val="single" w:sz="4" w:space="0" w:color="auto"/>
            </w:tcBorders>
            <w:vAlign w:val="center"/>
            <w:hideMark/>
          </w:tcPr>
          <w:p w14:paraId="0F288EB6" w14:textId="77777777" w:rsidR="00A27042" w:rsidRPr="00CA0DAD" w:rsidRDefault="00A27042" w:rsidP="007C0B52">
            <w:pPr>
              <w:pStyle w:val="TAL"/>
              <w:rPr>
                <w:rFonts w:eastAsia="MS Mincho"/>
              </w:rPr>
            </w:pPr>
            <w:r w:rsidRPr="00CA0DAD">
              <w:rPr>
                <w:rFonts w:eastAsia="MS Mincho"/>
              </w:rPr>
              <w:t>Lowest</w:t>
            </w:r>
          </w:p>
        </w:tc>
      </w:tr>
      <w:tr w:rsidR="00A27042" w:rsidRPr="00CA0DAD" w14:paraId="7C771F2D" w14:textId="77777777" w:rsidTr="007C0B52">
        <w:trPr>
          <w:gridAfter w:val="1"/>
          <w:wAfter w:w="15" w:type="dxa"/>
          <w:jc w:val="center"/>
        </w:trPr>
        <w:tc>
          <w:tcPr>
            <w:tcW w:w="8760" w:type="dxa"/>
            <w:gridSpan w:val="10"/>
            <w:tcBorders>
              <w:top w:val="single" w:sz="4" w:space="0" w:color="auto"/>
              <w:left w:val="single" w:sz="4" w:space="0" w:color="auto"/>
              <w:bottom w:val="single" w:sz="4" w:space="0" w:color="auto"/>
              <w:right w:val="single" w:sz="4" w:space="0" w:color="auto"/>
            </w:tcBorders>
            <w:hideMark/>
          </w:tcPr>
          <w:p w14:paraId="2FA8DEC6" w14:textId="77777777" w:rsidR="00A27042" w:rsidRPr="00CA0DAD" w:rsidRDefault="00A27042" w:rsidP="007C0B52">
            <w:pPr>
              <w:pStyle w:val="TAH"/>
            </w:pPr>
            <w:r w:rsidRPr="00CA0DAD">
              <w:t>Test Parameters for Intra-band Contiguous EN-DC Configuration</w:t>
            </w:r>
          </w:p>
        </w:tc>
      </w:tr>
      <w:tr w:rsidR="00A27042" w:rsidRPr="00CA0DAD" w14:paraId="04031C21"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4115"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40BF8" w14:textId="77777777" w:rsidR="00A27042" w:rsidRPr="00CA0DAD" w:rsidRDefault="00A27042" w:rsidP="007C0B52">
            <w:pPr>
              <w:pStyle w:val="TAH"/>
            </w:pPr>
            <w:r w:rsidRPr="00CA0DAD">
              <w:t>Downlink Configuration</w:t>
            </w:r>
          </w:p>
        </w:tc>
        <w:tc>
          <w:tcPr>
            <w:tcW w:w="4660"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DE12" w14:textId="77777777" w:rsidR="00A27042" w:rsidRPr="00CA0DAD" w:rsidRDefault="00A27042" w:rsidP="007C0B52">
            <w:pPr>
              <w:pStyle w:val="TAH"/>
            </w:pPr>
            <w:r w:rsidRPr="00CA0DAD">
              <w:t>Uplink Configuration</w:t>
            </w:r>
          </w:p>
        </w:tc>
      </w:tr>
      <w:tr w:rsidR="00A27042" w:rsidRPr="00CA0DAD" w14:paraId="3A3DF56B"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D6D3" w14:textId="77777777" w:rsidR="00A27042" w:rsidRPr="00CA0DAD" w:rsidRDefault="00A27042" w:rsidP="007C0B52">
            <w:pPr>
              <w:pStyle w:val="TAH"/>
            </w:pPr>
            <w:r w:rsidRPr="00CA0DAD">
              <w:t>Test ID</w:t>
            </w:r>
          </w:p>
        </w:tc>
        <w:tc>
          <w:tcPr>
            <w:tcW w:w="850" w:type="dxa"/>
            <w:tcBorders>
              <w:top w:val="single" w:sz="4" w:space="0" w:color="auto"/>
              <w:left w:val="single" w:sz="4" w:space="0" w:color="auto"/>
              <w:bottom w:val="single" w:sz="4" w:space="0" w:color="auto"/>
              <w:right w:val="single" w:sz="4" w:space="0" w:color="auto"/>
            </w:tcBorders>
          </w:tcPr>
          <w:p w14:paraId="65F01AA7" w14:textId="77777777" w:rsidR="00A27042" w:rsidRPr="00CA0DAD" w:rsidRDefault="00A27042" w:rsidP="007C0B52">
            <w:pPr>
              <w:pStyle w:val="TAH"/>
            </w:pPr>
            <w:r w:rsidRPr="00CA0DAD">
              <w:t>NR Modulation</w:t>
            </w:r>
          </w:p>
        </w:tc>
        <w:tc>
          <w:tcPr>
            <w:tcW w:w="851" w:type="dxa"/>
            <w:tcBorders>
              <w:top w:val="single" w:sz="4" w:space="0" w:color="auto"/>
              <w:left w:val="single" w:sz="4" w:space="0" w:color="auto"/>
              <w:bottom w:val="single" w:sz="4" w:space="0" w:color="auto"/>
              <w:right w:val="single" w:sz="4" w:space="0" w:color="auto"/>
            </w:tcBorders>
            <w:hideMark/>
          </w:tcPr>
          <w:p w14:paraId="473B717D" w14:textId="77777777" w:rsidR="00A27042" w:rsidRPr="00CA0DAD" w:rsidRDefault="00A27042" w:rsidP="007C0B52">
            <w:pPr>
              <w:pStyle w:val="TAH"/>
            </w:pPr>
            <w:r w:rsidRPr="00CA0DAD">
              <w:t>NR RB allocation</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DB176" w14:textId="77777777" w:rsidR="00A27042" w:rsidRPr="00CA0DAD" w:rsidRDefault="00A27042" w:rsidP="007C0B52">
            <w:pPr>
              <w:pStyle w:val="TAH"/>
            </w:pPr>
            <w:r w:rsidRPr="00CA0DAD">
              <w:t>E-UTRA Modulation</w:t>
            </w:r>
          </w:p>
        </w:tc>
        <w:tc>
          <w:tcPr>
            <w:tcW w:w="912" w:type="dxa"/>
            <w:tcBorders>
              <w:top w:val="single" w:sz="4" w:space="0" w:color="auto"/>
              <w:left w:val="single" w:sz="4" w:space="0" w:color="auto"/>
              <w:bottom w:val="single" w:sz="4" w:space="0" w:color="auto"/>
              <w:right w:val="single" w:sz="4" w:space="0" w:color="auto"/>
            </w:tcBorders>
            <w:hideMark/>
          </w:tcPr>
          <w:p w14:paraId="470DC8AB" w14:textId="77777777" w:rsidR="00A27042" w:rsidRPr="00CA0DAD" w:rsidRDefault="00A27042" w:rsidP="007C0B52">
            <w:pPr>
              <w:pStyle w:val="TAH"/>
            </w:pPr>
            <w:r w:rsidRPr="00CA0DAD">
              <w:t>E-UTRA</w:t>
            </w:r>
          </w:p>
          <w:p w14:paraId="76D828ED" w14:textId="77777777" w:rsidR="00A27042" w:rsidRPr="00CA0DAD" w:rsidRDefault="00A27042" w:rsidP="007C0B52">
            <w:pPr>
              <w:pStyle w:val="TAH"/>
            </w:pPr>
            <w:r w:rsidRPr="00CA0DAD">
              <w:t>RB allocation</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70003" w14:textId="77777777" w:rsidR="00A27042" w:rsidRPr="00CA0DAD" w:rsidRDefault="00A27042" w:rsidP="007C0B52">
            <w:pPr>
              <w:pStyle w:val="TAH"/>
            </w:pPr>
            <w:r w:rsidRPr="00CA0DAD">
              <w:t>NR 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B84CED" w14:textId="77777777" w:rsidR="00A27042" w:rsidRPr="00CA0DAD" w:rsidRDefault="00A27042" w:rsidP="007C0B52">
            <w:pPr>
              <w:pStyle w:val="TAH"/>
            </w:pPr>
            <w:r w:rsidRPr="00CA0DAD">
              <w:t>NR RB allocation</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C1822" w14:textId="77777777" w:rsidR="00A27042" w:rsidRPr="00CA0DAD" w:rsidRDefault="00A27042" w:rsidP="007C0B52">
            <w:pPr>
              <w:pStyle w:val="TAH"/>
            </w:pPr>
            <w:r w:rsidRPr="00CA0DAD">
              <w:t>E-UTRA</w:t>
            </w:r>
          </w:p>
          <w:p w14:paraId="3CE6A9BE" w14:textId="77777777" w:rsidR="00A27042" w:rsidRPr="00CA0DAD" w:rsidRDefault="00A27042" w:rsidP="007C0B52">
            <w:pPr>
              <w:pStyle w:val="TAH"/>
            </w:pPr>
            <w:r w:rsidRPr="00CA0DAD">
              <w:t>Modulation</w:t>
            </w:r>
          </w:p>
        </w:tc>
        <w:tc>
          <w:tcPr>
            <w:tcW w:w="1127" w:type="dxa"/>
            <w:gridSpan w:val="2"/>
            <w:tcBorders>
              <w:top w:val="single" w:sz="4" w:space="0" w:color="auto"/>
              <w:left w:val="single" w:sz="4" w:space="0" w:color="auto"/>
              <w:bottom w:val="single" w:sz="4" w:space="0" w:color="auto"/>
              <w:right w:val="single" w:sz="4" w:space="0" w:color="auto"/>
            </w:tcBorders>
            <w:hideMark/>
          </w:tcPr>
          <w:p w14:paraId="780AAC3F" w14:textId="77777777" w:rsidR="00A27042" w:rsidRPr="00CA0DAD" w:rsidRDefault="00A27042" w:rsidP="007C0B52">
            <w:pPr>
              <w:pStyle w:val="TAH"/>
            </w:pPr>
            <w:r w:rsidRPr="00CA0DAD">
              <w:t>E-UTRA</w:t>
            </w:r>
          </w:p>
          <w:p w14:paraId="4C7EDF01" w14:textId="77777777" w:rsidR="00A27042" w:rsidRPr="00CA0DAD" w:rsidRDefault="00A27042" w:rsidP="007C0B52">
            <w:pPr>
              <w:pStyle w:val="TAH"/>
            </w:pPr>
            <w:r w:rsidRPr="00CA0DAD">
              <w:t>RB allocation</w:t>
            </w:r>
          </w:p>
        </w:tc>
      </w:tr>
      <w:tr w:rsidR="00A27042" w:rsidRPr="00CA0DAD" w14:paraId="49396B1D"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CCB5B" w14:textId="77777777" w:rsidR="00A27042" w:rsidRPr="00CA0DAD" w:rsidRDefault="00A27042" w:rsidP="007C0B52">
            <w:pPr>
              <w:pStyle w:val="TAC"/>
            </w:pPr>
            <w:r w:rsidRPr="00CA0DAD">
              <w:t>1</w:t>
            </w:r>
          </w:p>
        </w:tc>
        <w:tc>
          <w:tcPr>
            <w:tcW w:w="850" w:type="dxa"/>
            <w:tcBorders>
              <w:top w:val="single" w:sz="4" w:space="0" w:color="auto"/>
              <w:left w:val="single" w:sz="4" w:space="0" w:color="auto"/>
              <w:bottom w:val="single" w:sz="4" w:space="0" w:color="auto"/>
              <w:right w:val="single" w:sz="4" w:space="0" w:color="auto"/>
            </w:tcBorders>
            <w:vAlign w:val="center"/>
          </w:tcPr>
          <w:p w14:paraId="7E1258D1" w14:textId="77777777" w:rsidR="00A27042" w:rsidRPr="00CA0DAD" w:rsidRDefault="00A27042" w:rsidP="007C0B52">
            <w:pPr>
              <w:pStyle w:val="TAC"/>
            </w:pPr>
            <w:r w:rsidRPr="00CA0DAD">
              <w:t>CP-OFDM 64QAM</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64662" w14:textId="77777777" w:rsidR="00A27042" w:rsidRPr="00CA0DAD" w:rsidRDefault="00A27042" w:rsidP="007C0B52">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6EC34" w14:textId="77777777" w:rsidR="00A27042" w:rsidRPr="00CA0DAD" w:rsidRDefault="00A27042" w:rsidP="007C0B52">
            <w:pPr>
              <w:pStyle w:val="TAC"/>
            </w:pPr>
            <w:r w:rsidRPr="00CA0DAD">
              <w:t>CP-OFDM 64QAM</w:t>
            </w:r>
          </w:p>
        </w:tc>
        <w:tc>
          <w:tcPr>
            <w:tcW w:w="912" w:type="dxa"/>
            <w:tcBorders>
              <w:top w:val="single" w:sz="4" w:space="0" w:color="auto"/>
              <w:left w:val="single" w:sz="4" w:space="0" w:color="auto"/>
              <w:bottom w:val="single" w:sz="4" w:space="0" w:color="auto"/>
              <w:right w:val="single" w:sz="4" w:space="0" w:color="auto"/>
            </w:tcBorders>
            <w:vAlign w:val="center"/>
            <w:hideMark/>
          </w:tcPr>
          <w:p w14:paraId="19404F20" w14:textId="77777777" w:rsidR="00A27042" w:rsidRPr="00CA0DAD" w:rsidRDefault="00A27042" w:rsidP="007C0B52">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835FF" w14:textId="77777777" w:rsidR="00A27042" w:rsidRPr="00CA0DAD" w:rsidRDefault="00A27042" w:rsidP="007C0B52">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C5A64" w14:textId="77777777" w:rsidR="00A27042" w:rsidRPr="00CA0DAD" w:rsidRDefault="00A27042" w:rsidP="007C0B52">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4979B" w14:textId="77777777" w:rsidR="00A27042" w:rsidRPr="00CA0DAD" w:rsidRDefault="00A27042" w:rsidP="007C0B52">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hideMark/>
          </w:tcPr>
          <w:p w14:paraId="0C08D0A8" w14:textId="77777777" w:rsidR="00A27042" w:rsidRPr="00CA0DAD" w:rsidRDefault="00A27042" w:rsidP="007C0B52">
            <w:pPr>
              <w:pStyle w:val="TAC"/>
            </w:pPr>
            <w:r w:rsidRPr="00CA0DAD">
              <w:t>NOTE 3</w:t>
            </w:r>
          </w:p>
        </w:tc>
      </w:tr>
      <w:tr w:rsidR="00A27042" w:rsidRPr="00CA0DAD" w14:paraId="114F87D0"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5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CF0636" w14:textId="77777777" w:rsidR="00A27042" w:rsidRPr="00CA0DAD" w:rsidRDefault="00A27042" w:rsidP="007C0B52">
            <w:pPr>
              <w:pStyle w:val="TAC"/>
            </w:pPr>
            <w:r w:rsidRPr="00CA0DAD">
              <w:t>2</w:t>
            </w:r>
          </w:p>
        </w:tc>
        <w:tc>
          <w:tcPr>
            <w:tcW w:w="850" w:type="dxa"/>
            <w:tcBorders>
              <w:top w:val="single" w:sz="4" w:space="0" w:color="auto"/>
              <w:left w:val="single" w:sz="4" w:space="0" w:color="auto"/>
              <w:bottom w:val="single" w:sz="4" w:space="0" w:color="auto"/>
              <w:right w:val="single" w:sz="4" w:space="0" w:color="auto"/>
            </w:tcBorders>
            <w:vAlign w:val="center"/>
          </w:tcPr>
          <w:p w14:paraId="332E14D1" w14:textId="77777777" w:rsidR="00A27042" w:rsidRPr="00CA0DAD" w:rsidRDefault="00A27042" w:rsidP="007C0B52">
            <w:pPr>
              <w:pStyle w:val="TAC"/>
            </w:pPr>
            <w:r w:rsidRPr="00CA0DAD">
              <w:t>CP-OFDM 256QAM</w:t>
            </w:r>
          </w:p>
        </w:tc>
        <w:tc>
          <w:tcPr>
            <w:tcW w:w="851" w:type="dxa"/>
            <w:tcBorders>
              <w:top w:val="single" w:sz="4" w:space="0" w:color="auto"/>
              <w:left w:val="single" w:sz="4" w:space="0" w:color="auto"/>
              <w:bottom w:val="single" w:sz="4" w:space="0" w:color="auto"/>
              <w:right w:val="single" w:sz="4" w:space="0" w:color="auto"/>
            </w:tcBorders>
            <w:vAlign w:val="center"/>
          </w:tcPr>
          <w:p w14:paraId="09E16F8B" w14:textId="77777777" w:rsidR="00A27042" w:rsidRPr="00CA0DAD" w:rsidRDefault="00A27042" w:rsidP="007C0B52">
            <w:pPr>
              <w:pStyle w:val="TAC"/>
            </w:pPr>
            <w:r w:rsidRPr="00CA0DAD">
              <w:t>Full RB (NOTE 1)</w:t>
            </w:r>
          </w:p>
        </w:tc>
        <w:tc>
          <w:tcPr>
            <w:tcW w:w="9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80E444" w14:textId="77777777" w:rsidR="00A27042" w:rsidRPr="00CA0DAD" w:rsidRDefault="00A27042" w:rsidP="007C0B52">
            <w:pPr>
              <w:pStyle w:val="TAC"/>
            </w:pPr>
            <w:r w:rsidRPr="00CA0DAD">
              <w:t>CP-OFDM 256QAM</w:t>
            </w:r>
          </w:p>
        </w:tc>
        <w:tc>
          <w:tcPr>
            <w:tcW w:w="912" w:type="dxa"/>
            <w:tcBorders>
              <w:top w:val="single" w:sz="4" w:space="0" w:color="auto"/>
              <w:left w:val="single" w:sz="4" w:space="0" w:color="auto"/>
              <w:bottom w:val="single" w:sz="4" w:space="0" w:color="auto"/>
              <w:right w:val="single" w:sz="4" w:space="0" w:color="auto"/>
            </w:tcBorders>
            <w:vAlign w:val="center"/>
          </w:tcPr>
          <w:p w14:paraId="73C1C417" w14:textId="77777777" w:rsidR="00A27042" w:rsidRPr="00CA0DAD" w:rsidRDefault="00A27042" w:rsidP="007C0B52">
            <w:pPr>
              <w:pStyle w:val="TAC"/>
            </w:pPr>
            <w:r w:rsidRPr="00CA0DAD">
              <w:t>Full RB</w:t>
            </w:r>
          </w:p>
        </w:tc>
        <w:tc>
          <w:tcPr>
            <w:tcW w:w="14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C99D1" w14:textId="77777777" w:rsidR="00A27042" w:rsidRPr="00CA0DAD" w:rsidRDefault="00A27042" w:rsidP="007C0B52">
            <w:pPr>
              <w:pStyle w:val="TAC"/>
            </w:pPr>
            <w:r w:rsidRPr="00CA0DAD">
              <w:t>DFT-s-OFDM QPSK</w:t>
            </w:r>
          </w:p>
        </w:tc>
        <w:tc>
          <w:tcPr>
            <w:tcW w:w="1134" w:type="dxa"/>
            <w:tcBorders>
              <w:top w:val="single" w:sz="4" w:space="0" w:color="auto"/>
              <w:left w:val="single" w:sz="4" w:space="0" w:color="auto"/>
              <w:bottom w:val="single" w:sz="4" w:space="0" w:color="auto"/>
              <w:right w:val="single" w:sz="4" w:space="0" w:color="auto"/>
            </w:tcBorders>
            <w:vAlign w:val="center"/>
          </w:tcPr>
          <w:p w14:paraId="0BF5E3AF" w14:textId="77777777" w:rsidR="00A27042" w:rsidRPr="00CA0DAD" w:rsidRDefault="00A27042" w:rsidP="007C0B52">
            <w:pPr>
              <w:pStyle w:val="TAC"/>
            </w:pPr>
            <w:r w:rsidRPr="00CA0DAD">
              <w:t>NOTE 2</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C74AE" w14:textId="77777777" w:rsidR="00A27042" w:rsidRPr="00CA0DAD" w:rsidRDefault="00A27042" w:rsidP="007C0B52">
            <w:pPr>
              <w:pStyle w:val="TAC"/>
            </w:pPr>
            <w:r w:rsidRPr="00CA0DAD">
              <w:t>QPSK</w:t>
            </w:r>
          </w:p>
        </w:tc>
        <w:tc>
          <w:tcPr>
            <w:tcW w:w="1127" w:type="dxa"/>
            <w:gridSpan w:val="2"/>
            <w:tcBorders>
              <w:top w:val="single" w:sz="4" w:space="0" w:color="auto"/>
              <w:left w:val="single" w:sz="4" w:space="0" w:color="auto"/>
              <w:bottom w:val="single" w:sz="4" w:space="0" w:color="auto"/>
              <w:right w:val="single" w:sz="4" w:space="0" w:color="auto"/>
            </w:tcBorders>
            <w:vAlign w:val="center"/>
          </w:tcPr>
          <w:p w14:paraId="0B853BB0" w14:textId="77777777" w:rsidR="00A27042" w:rsidRPr="00CA0DAD" w:rsidRDefault="00A27042" w:rsidP="007C0B52">
            <w:pPr>
              <w:pStyle w:val="TAC"/>
            </w:pPr>
            <w:r w:rsidRPr="00CA0DAD">
              <w:t>NOTE 3</w:t>
            </w:r>
          </w:p>
        </w:tc>
      </w:tr>
      <w:tr w:rsidR="00A27042" w:rsidRPr="00CA0DAD" w14:paraId="328C5A67" w14:textId="77777777" w:rsidTr="007C0B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430"/>
          <w:jc w:val="center"/>
        </w:trPr>
        <w:tc>
          <w:tcPr>
            <w:tcW w:w="8775"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19E4DF" w14:textId="77777777" w:rsidR="00A27042" w:rsidRPr="00CA0DAD" w:rsidRDefault="00A27042" w:rsidP="007C0B52">
            <w:pPr>
              <w:pStyle w:val="TAN"/>
            </w:pPr>
            <w:r w:rsidRPr="00CA0DAD">
              <w:t>NOTE 1:</w:t>
            </w:r>
            <w:r w:rsidRPr="00CA0DAD">
              <w:tab/>
              <w:t xml:space="preserve"> Full RB allocation shall be used per each SCS and channel BW as specified in Table 7.3.2.4.1-2 of TS 38.521-1 [8].</w:t>
            </w:r>
          </w:p>
          <w:p w14:paraId="036DFC3B" w14:textId="77777777" w:rsidR="00A27042" w:rsidRPr="00CA0DAD" w:rsidRDefault="00A27042" w:rsidP="007C0B52">
            <w:pPr>
              <w:pStyle w:val="TAN"/>
            </w:pPr>
            <w:r w:rsidRPr="00CA0DAD">
              <w:t>NOTE 2:</w:t>
            </w:r>
            <w:r>
              <w:tab/>
            </w:r>
            <w:r w:rsidRPr="00CA0DAD">
              <w:t>Same RB allocation shall be used per each SCS and channel BW as specified in Table 7.3.2.4.1-2 of TS 38.521-1 [8].</w:t>
            </w:r>
          </w:p>
          <w:p w14:paraId="2D722645" w14:textId="77777777" w:rsidR="00A27042" w:rsidRPr="00CA0DAD" w:rsidRDefault="00A27042" w:rsidP="007C0B52">
            <w:pPr>
              <w:pStyle w:val="TAN"/>
            </w:pPr>
            <w:r w:rsidRPr="00CA0DAD">
              <w:t>NOTE 3:</w:t>
            </w:r>
            <w:r w:rsidRPr="00CA0DAD">
              <w:tab/>
              <w:t>Same RB allocation shall be used per the E-UTRA band and channel BW as specified in Table 7.3.3-2 of TS 36.521 [10].</w:t>
            </w:r>
          </w:p>
          <w:p w14:paraId="0F32FFCF" w14:textId="4D5D1A99" w:rsidR="00A27042" w:rsidRPr="00CA0DAD" w:rsidRDefault="00A27042" w:rsidP="007C0B52">
            <w:pPr>
              <w:pStyle w:val="TAN"/>
            </w:pPr>
            <w:r w:rsidRPr="00CA0DAD">
              <w:t>NOTE 4:</w:t>
            </w:r>
            <w:r w:rsidRPr="00CA0DAD">
              <w:tab/>
              <w:t>In a</w:t>
            </w:r>
            <w:ins w:id="139" w:author="Huawei" w:date="2021-01-28T10:45:00Z">
              <w:r w:rsidR="007C0B52">
                <w:t>n E-UTRA band or</w:t>
              </w:r>
            </w:ins>
            <w:r w:rsidRPr="00CA0DAD">
              <w:t xml:space="preserve"> FR1 band where UE supports 4Rx, the test shall be performed only with 4Rx antennas ports connected.</w:t>
            </w:r>
          </w:p>
        </w:tc>
      </w:tr>
    </w:tbl>
    <w:p w14:paraId="6048CCB9" w14:textId="77777777" w:rsidR="00A27042" w:rsidRDefault="00A27042" w:rsidP="00A27042"/>
    <w:p w14:paraId="21C4C0C0" w14:textId="77777777" w:rsidR="005B6E10" w:rsidRDefault="005B6E10" w:rsidP="00A27042"/>
    <w:p w14:paraId="33D23194" w14:textId="77777777" w:rsidR="005B6E10" w:rsidRDefault="005B6E10" w:rsidP="005B6E1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E8ED34" w14:textId="6FE876B4" w:rsidR="00A27042" w:rsidRPr="00CA0DAD" w:rsidRDefault="00A27042" w:rsidP="00A27042"/>
    <w:p w14:paraId="23E0A5C1" w14:textId="77777777" w:rsidR="00A27042" w:rsidRPr="00CA0DAD" w:rsidRDefault="00A27042" w:rsidP="00A27042">
      <w:pPr>
        <w:pStyle w:val="30"/>
      </w:pPr>
      <w:bookmarkStart w:id="140" w:name="_Toc27475966"/>
      <w:bookmarkStart w:id="141" w:name="_Toc29495440"/>
      <w:bookmarkStart w:id="142" w:name="_Toc36116489"/>
      <w:bookmarkStart w:id="143" w:name="_Toc36118538"/>
      <w:bookmarkStart w:id="144" w:name="_Toc36560653"/>
      <w:bookmarkStart w:id="145" w:name="_Toc43977186"/>
      <w:bookmarkStart w:id="146" w:name="_Toc52213767"/>
      <w:bookmarkStart w:id="147" w:name="_Toc60743232"/>
      <w:r w:rsidRPr="00CA0DAD">
        <w:t>7.5B.1</w:t>
      </w:r>
      <w:r w:rsidRPr="00CA0DAD">
        <w:tab/>
        <w:t>Adjacent Channel Selectivity for intra-band contiguous EN-DC (2 CCs)</w:t>
      </w:r>
      <w:bookmarkEnd w:id="140"/>
      <w:bookmarkEnd w:id="141"/>
      <w:bookmarkEnd w:id="142"/>
      <w:bookmarkEnd w:id="143"/>
      <w:bookmarkEnd w:id="144"/>
      <w:bookmarkEnd w:id="145"/>
      <w:bookmarkEnd w:id="146"/>
      <w:bookmarkEnd w:id="147"/>
    </w:p>
    <w:p w14:paraId="7C43A9FD" w14:textId="77777777" w:rsidR="00A27042" w:rsidRPr="00CA0DAD" w:rsidRDefault="00A27042" w:rsidP="00A27042">
      <w:pPr>
        <w:pStyle w:val="EditorsNote"/>
      </w:pPr>
      <w:r w:rsidRPr="00CA0DAD">
        <w:t>Editor's note:</w:t>
      </w:r>
      <w:r w:rsidRPr="00CA0DAD">
        <w:tab/>
        <w:t>this clause is incomplete. The following aspects are either missing or not yet determined:</w:t>
      </w:r>
    </w:p>
    <w:p w14:paraId="4ADD36AF" w14:textId="77777777" w:rsidR="00A27042" w:rsidRPr="00CA0DAD" w:rsidRDefault="00A27042" w:rsidP="00A27042">
      <w:pPr>
        <w:pStyle w:val="EditorsNote"/>
      </w:pPr>
      <w:r w:rsidRPr="00CA0DAD">
        <w:t>-</w:t>
      </w:r>
      <w:r w:rsidRPr="00CA0DAD">
        <w:tab/>
        <w:t>Maximum Test System Uncertainty analysis is incomplete</w:t>
      </w:r>
    </w:p>
    <w:p w14:paraId="2387C772" w14:textId="77777777" w:rsidR="00A27042" w:rsidRPr="00CA0DAD" w:rsidRDefault="00A27042" w:rsidP="00A27042">
      <w:pPr>
        <w:pStyle w:val="H6"/>
      </w:pPr>
      <w:r w:rsidRPr="00CA0DAD">
        <w:t>7.5B.1.1</w:t>
      </w:r>
      <w:r w:rsidRPr="00CA0DAD">
        <w:tab/>
        <w:t>Test purpose</w:t>
      </w:r>
    </w:p>
    <w:p w14:paraId="2AFB1B29" w14:textId="77777777" w:rsidR="00A27042" w:rsidRPr="00CA0DAD" w:rsidRDefault="00A27042" w:rsidP="00A27042">
      <w:r w:rsidRPr="00CA0DAD">
        <w:t>Adjacent channel selectivity (ACS) is a measure of a receiver's ability to receive an NR and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E4DB6F4" w14:textId="77777777" w:rsidR="00A27042" w:rsidRPr="00CA0DAD" w:rsidRDefault="00A27042" w:rsidP="00A27042">
      <w:pPr>
        <w:pStyle w:val="H6"/>
      </w:pPr>
      <w:r w:rsidRPr="00CA0DAD">
        <w:t>7.5B.1.2</w:t>
      </w:r>
      <w:r w:rsidRPr="00CA0DAD">
        <w:tab/>
        <w:t>Test applicability</w:t>
      </w:r>
    </w:p>
    <w:p w14:paraId="06709E4A" w14:textId="77777777" w:rsidR="00A27042" w:rsidRPr="00CA0DAD" w:rsidRDefault="00A27042" w:rsidP="00A27042">
      <w:r w:rsidRPr="00CA0DAD">
        <w:t>This test case applies to all types of E-UTRA UE release 15 and forward, supporting intra-band contiguous EN-DC operating in FR1.</w:t>
      </w:r>
    </w:p>
    <w:p w14:paraId="297522E0" w14:textId="77777777" w:rsidR="00A27042" w:rsidRPr="00CA0DAD" w:rsidRDefault="00A27042" w:rsidP="00A27042">
      <w:pPr>
        <w:pStyle w:val="H6"/>
      </w:pPr>
      <w:r w:rsidRPr="00CA0DAD">
        <w:t>7.5B.1.3</w:t>
      </w:r>
      <w:r w:rsidRPr="00CA0DAD">
        <w:tab/>
        <w:t>Minimum conformance requirements</w:t>
      </w:r>
    </w:p>
    <w:p w14:paraId="0DC7A260" w14:textId="77777777" w:rsidR="00A27042" w:rsidRPr="00CA0DAD" w:rsidRDefault="00A27042" w:rsidP="00A27042">
      <w:r w:rsidRPr="00CA0DAD">
        <w:t>Refer to Clause 7.5B.0.1 for the intra-band contiguous EN-DC in FR1.</w:t>
      </w:r>
    </w:p>
    <w:p w14:paraId="3EACFCCA" w14:textId="77777777" w:rsidR="00A27042" w:rsidRPr="00CA0DAD" w:rsidRDefault="00A27042" w:rsidP="00A27042">
      <w:r w:rsidRPr="00CA0DAD">
        <w:t>Exception requirements are applicable for NR but not for E-UTRA within this test. LTE anchor agnostic approach is not applied. E-UTRA test points are defined and measurements performed over the aggregated EN-DC bandwidth.</w:t>
      </w:r>
    </w:p>
    <w:p w14:paraId="0D6AA8E7" w14:textId="77777777" w:rsidR="00A27042" w:rsidRPr="00CA0DAD" w:rsidRDefault="00A27042" w:rsidP="00A27042">
      <w:pPr>
        <w:pStyle w:val="H6"/>
      </w:pPr>
      <w:r w:rsidRPr="00CA0DAD">
        <w:lastRenderedPageBreak/>
        <w:t>7.5B.1.4</w:t>
      </w:r>
      <w:r w:rsidRPr="00CA0DAD">
        <w:tab/>
        <w:t>Test description</w:t>
      </w:r>
    </w:p>
    <w:p w14:paraId="4FDE5F63" w14:textId="77777777" w:rsidR="00A27042" w:rsidRPr="00CA0DAD" w:rsidRDefault="00A27042" w:rsidP="00A27042">
      <w:pPr>
        <w:pStyle w:val="H6"/>
      </w:pPr>
      <w:r w:rsidRPr="00CA0DAD">
        <w:t>7.5B.1.4.1</w:t>
      </w:r>
      <w:r w:rsidRPr="00CA0DAD">
        <w:tab/>
        <w:t>Initial Condition</w:t>
      </w:r>
    </w:p>
    <w:p w14:paraId="20FE3F0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54C4656D" w14:textId="77777777" w:rsidR="00A27042" w:rsidRPr="00CA0DAD" w:rsidRDefault="00A27042" w:rsidP="00A27042">
      <w:r w:rsidRPr="00CA0DAD">
        <w:t>The initial test configurations consist of environmental conditions, test frequencies and channel bandwidths based on EN-DC operating bands specified in clause 5.2B.2,</w:t>
      </w:r>
      <w:r w:rsidRPr="00CA0DAD">
        <w:rPr>
          <w:rFonts w:eastAsia="Yu Mincho"/>
        </w:rPr>
        <w:t xml:space="preserve"> </w:t>
      </w:r>
      <w:r w:rsidRPr="00CA0DAD">
        <w:t xml:space="preserve">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5.4.2.All of these configurations shall be tested with applicable test parameters for each intra-band contiguous EN-DC configuration specified in clause 5.5B.2, and are shown in table 7.3B.2.1.4.1-1 for intra-band DC_(n)71AA.</w:t>
      </w:r>
    </w:p>
    <w:p w14:paraId="0D73F2CC" w14:textId="18CDA25D" w:rsidR="00A27042" w:rsidRPr="00CA0DAD" w:rsidRDefault="00A27042" w:rsidP="00A27042">
      <w:r w:rsidRPr="00CA0DAD">
        <w:t>In a</w:t>
      </w:r>
      <w:ins w:id="148" w:author="Huawei" w:date="2021-01-28T10:42:00Z">
        <w:r w:rsidR="005B6E10">
          <w:t>n</w:t>
        </w:r>
      </w:ins>
      <w:ins w:id="149" w:author="Huawei" w:date="2021-01-28T10:43:00Z">
        <w:r w:rsidR="005B6E10">
          <w:t xml:space="preserve"> E-UTRA band or</w:t>
        </w:r>
      </w:ins>
      <w:r w:rsidRPr="00CA0DAD">
        <w:t xml:space="preserve"> FR1 band where UE supports 4Rx, the test shall be performed only with 4Rx antennas ports connected and 4Rx REFSENS requirement (TS 38.521-1 [8] Table 7.3.2.5-2) is used in the test requirements.</w:t>
      </w:r>
    </w:p>
    <w:p w14:paraId="34363AAD" w14:textId="77777777" w:rsidR="00A27042" w:rsidRPr="00CA0DAD" w:rsidRDefault="00A27042" w:rsidP="00A27042">
      <w:r w:rsidRPr="00CA0DAD">
        <w:t>The details of the uplink reference measurement channels (RMCs) are specified in Annex A.2 for E-UTRA RMC for TDD, TS 36.521-1 [10] Annex A.2 for E-UTRA RMC for FDD , TS 38.521-1 [8] Annex A.2 for NR UL RMC and TS 38.521-1 [8] Annex A.3 for NR DL RMC. Configurations of PDSCH and PDCCH before measurement are specified in TS 36.521-1 [10] Annex C.2 and in TS 38.521-1 [8] Annex C.2 for E-UTRA CG and NR CG respectively.</w:t>
      </w:r>
    </w:p>
    <w:p w14:paraId="1F75CC07" w14:textId="77777777" w:rsidR="00A27042" w:rsidRPr="00CA0DAD" w:rsidRDefault="00A27042" w:rsidP="00A27042">
      <w:pPr>
        <w:pStyle w:val="B1"/>
      </w:pPr>
      <w:r w:rsidRPr="00CA0DAD">
        <w:t>1.</w:t>
      </w:r>
      <w:r w:rsidRPr="00CA0DAD">
        <w:tab/>
        <w:t>Connect the SS to the UE antenna connectors as shown in A.3.1.1 for SS diagram and A.3.2 for UE diagram in TS 38.508-1 [6].</w:t>
      </w:r>
    </w:p>
    <w:p w14:paraId="0520DF78" w14:textId="77777777" w:rsidR="00A27042" w:rsidRPr="00CA0DAD" w:rsidRDefault="00A27042" w:rsidP="00A27042">
      <w:pPr>
        <w:pStyle w:val="B1"/>
      </w:pPr>
      <w:r w:rsidRPr="00CA0DAD">
        <w:t>2.</w:t>
      </w:r>
      <w:r w:rsidRPr="00CA0DAD">
        <w:tab/>
        <w:t>The parameter settings for the E-UTRA cell are set up according to TS 36.508 [11] clause 4.4.3, and parameter settings for the NR cell are set up according to TS 38.508-1 [6] clause 4.4.3.</w:t>
      </w:r>
    </w:p>
    <w:p w14:paraId="5929B78A" w14:textId="77777777" w:rsidR="00A27042" w:rsidRPr="00CA0DAD" w:rsidRDefault="00A27042" w:rsidP="00A27042">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307304C5" w14:textId="77777777" w:rsidR="00A27042" w:rsidRPr="00CA0DAD" w:rsidRDefault="00A27042" w:rsidP="00A27042">
      <w:pPr>
        <w:pStyle w:val="B1"/>
      </w:pPr>
      <w:r w:rsidRPr="00CA0DAD">
        <w:t>4.</w:t>
      </w:r>
      <w:r w:rsidRPr="00CA0DAD">
        <w:tab/>
        <w:t>The UL Reference Measurement channels are TS 36.521-1 [10] Annex A.2 and TS 38.521-1 [8] Annex A.2 for E-UTRA CG and NR CG respectively.</w:t>
      </w:r>
    </w:p>
    <w:p w14:paraId="478AD906" w14:textId="77777777" w:rsidR="00A27042" w:rsidRPr="00CA0DAD" w:rsidRDefault="00A27042" w:rsidP="00A27042">
      <w:pPr>
        <w:pStyle w:val="B1"/>
      </w:pPr>
      <w:r w:rsidRPr="00CA0DAD">
        <w:t>5.</w:t>
      </w:r>
      <w:r w:rsidRPr="00CA0DAD">
        <w:tab/>
        <w:t>Propagation conditions are set according to TS 36.521-1 [10] Annex B.0 and TS 38.521-1 [8] Annex B.0 for E-UTRA CG and NR CG respectively.</w:t>
      </w:r>
    </w:p>
    <w:p w14:paraId="34B4A4C1" w14:textId="77777777" w:rsidR="00A27042" w:rsidRPr="00CA0DAD" w:rsidRDefault="00A27042" w:rsidP="00A2704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7.5B.1.4.3.</w:t>
      </w:r>
    </w:p>
    <w:p w14:paraId="11215755" w14:textId="77777777" w:rsidR="00A27042" w:rsidRPr="00CA0DAD" w:rsidRDefault="00A27042" w:rsidP="00A27042">
      <w:pPr>
        <w:pStyle w:val="H6"/>
      </w:pPr>
      <w:r w:rsidRPr="00CA0DAD">
        <w:t>7.5B.1.4.2</w:t>
      </w:r>
      <w:r w:rsidRPr="00CA0DAD">
        <w:tab/>
        <w:t>Test Procedure</w:t>
      </w:r>
    </w:p>
    <w:p w14:paraId="47201BD7" w14:textId="77777777" w:rsidR="00A27042" w:rsidRPr="00CA0DAD" w:rsidRDefault="00A27042" w:rsidP="00A27042">
      <w:pPr>
        <w:pStyle w:val="B1"/>
      </w:pPr>
      <w:r w:rsidRPr="00CA0DAD">
        <w:t>1.</w:t>
      </w:r>
      <w:r w:rsidRPr="00CA0DAD">
        <w:tab/>
        <w:t>SS transmits PDSCH via PDCCH DCI format 1_1 for C_RNTI to transmit the DL RMC on the NR CC according to Table 7.5B.1.4.1-1. SS transmits PDSCH via PDCCH DCI format 1A for C_RNTI to transmit the DL RMC on the E-UTRA CC according to Table 7.5.4.1-1 in TS 36.521-1 [10].The SS sends downlink MAC padding bits on the DL RMC.</w:t>
      </w:r>
    </w:p>
    <w:p w14:paraId="35D8D748" w14:textId="77777777" w:rsidR="00A27042" w:rsidRPr="00CA0DAD" w:rsidRDefault="00A27042" w:rsidP="00A27042">
      <w:pPr>
        <w:pStyle w:val="B1"/>
      </w:pPr>
      <w:r w:rsidRPr="00CA0DAD">
        <w:t>2.</w:t>
      </w:r>
      <w:r w:rsidRPr="00CA0DAD">
        <w:tab/>
        <w:t>SS sends uplink scheduling information for each UL HARQ process via PDCCH DCI format 0_1 for C_RNTI to schedule the UL RMC on the NR CC according to Table 7.5B.1.4.1-1. SS sends uplink scheduling information for each UL HARQ process via PDCCH DCI format 0 for C_RNTI to schedule the UL RMC on the E-UTRA CC according to Table 7.5.4.1-1 in TS 36.21-1 [10]. Since the UE has no payload data to send, the UE transmits uplink MAC padding bits on the UL RMC.</w:t>
      </w:r>
    </w:p>
    <w:p w14:paraId="5AC7A645" w14:textId="77777777" w:rsidR="00A27042" w:rsidRPr="00CA0DAD" w:rsidRDefault="00A27042" w:rsidP="00A27042">
      <w:pPr>
        <w:pStyle w:val="B1"/>
      </w:pPr>
      <w:r w:rsidRPr="00CA0DAD">
        <w:t>3.</w:t>
      </w:r>
      <w:r w:rsidRPr="00CA0DAD">
        <w:tab/>
        <w:t xml:space="preserve">Set the Downlink signal level on the NR CC to the value as defined in Table 7.5.5-2 or Table 7.5.5-5 as appropriate in TS 38.521-1 [8] (Case 1). For NR CC and E-UTRA CC, send uplink power control commands to the UE using 1dB power step size to ensure that the UE output power measured by the test system is within the Uplink power control window, defined as -MU to </w:t>
      </w:r>
      <w:proofErr w:type="gramStart"/>
      <w:r w:rsidRPr="00CA0DAD">
        <w:t>-(</w:t>
      </w:r>
      <w:proofErr w:type="gramEnd"/>
      <w:r w:rsidRPr="00CA0DAD">
        <w:t>MU + Uplink power control window size) dB of the target power level in Table 7.5B.0.1-1 for at least the duration of the Throughput measurement, where:</w:t>
      </w:r>
    </w:p>
    <w:p w14:paraId="384278FD" w14:textId="77777777" w:rsidR="00A27042" w:rsidRPr="00CA0DAD" w:rsidRDefault="00A27042" w:rsidP="00A27042">
      <w:pPr>
        <w:pStyle w:val="B2"/>
      </w:pPr>
      <w:r w:rsidRPr="00CA0DAD">
        <w:t>-</w:t>
      </w:r>
      <w:r w:rsidRPr="00CA0DAD">
        <w:tab/>
        <w:t>MU is the test system uplink power measurement uncertainty and is specified in Table F.1.3-1 for the carrier frequency f and the channel bandwidth BW.</w:t>
      </w:r>
    </w:p>
    <w:p w14:paraId="6928462B" w14:textId="77777777" w:rsidR="00A27042" w:rsidRPr="00CA0DAD" w:rsidRDefault="00A27042" w:rsidP="00A27042">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w:t>
      </w:r>
      <w:r w:rsidRPr="00CA0DAD">
        <w:lastRenderedPageBreak/>
        <w:t xml:space="preserve">is specified in TS 38.101-1 [2], Table 6.3.4.3-1 and is 0.7dB for 1dB power step size, </w:t>
      </w:r>
      <w:r w:rsidRPr="00CA0DAD">
        <w:rPr>
          <w:lang w:eastAsia="zh-CN"/>
        </w:rPr>
        <w:t>and the Test system relative power measurement uncertainty is specified in Table F.1.2-1.</w:t>
      </w:r>
    </w:p>
    <w:p w14:paraId="4918CBAB" w14:textId="77777777" w:rsidR="00A27042" w:rsidRPr="00CA0DAD" w:rsidRDefault="00A27042" w:rsidP="00A27042">
      <w:pPr>
        <w:pStyle w:val="B2"/>
      </w:pPr>
      <w:r w:rsidRPr="00CA0DAD">
        <w:t>-</w:t>
      </w:r>
      <w:r w:rsidRPr="00CA0DAD">
        <w:tab/>
        <w:t xml:space="preserve">For E-UTRA CC, Uplink power control window size = 1dB (UE power step size) + 1.0dB (UE power step tolerance) </w:t>
      </w:r>
      <w:r w:rsidRPr="00CA0DAD">
        <w:rPr>
          <w:lang w:eastAsia="zh-CN"/>
        </w:rPr>
        <w:t>+ (Test system relative power measurement uncertainty)</w:t>
      </w:r>
      <w:r w:rsidRPr="00CA0DAD">
        <w:t xml:space="preserve">, where, the UE power step tolerance is specified in TS 36.101 [5], Table 6.3.5.2.1-1 and is 1.0dB for 1dB power step size, and the Test system relative power measurement uncertainty is specified in Table F.1.2-1 </w:t>
      </w:r>
      <w:proofErr w:type="gramStart"/>
      <w:r w:rsidRPr="00CA0DAD">
        <w:t>of  TS</w:t>
      </w:r>
      <w:proofErr w:type="gramEnd"/>
      <w:r w:rsidRPr="00CA0DAD">
        <w:t xml:space="preserve"> 36.521-1 [10].</w:t>
      </w:r>
    </w:p>
    <w:p w14:paraId="574A361D" w14:textId="77777777" w:rsidR="00A27042" w:rsidRPr="00CA0DAD" w:rsidRDefault="00A27042" w:rsidP="00A27042">
      <w:pPr>
        <w:pStyle w:val="B1"/>
      </w:pPr>
      <w:r w:rsidRPr="00CA0DAD">
        <w:t>4.</w:t>
      </w:r>
      <w:r w:rsidRPr="00CA0DAD">
        <w:tab/>
        <w:t>Set the Interferer signal level to the value as defined in Table 7.5B.0.1-1 (Case 1) and frequency below the wanted signal on the NR CC and E-UTRA CC, using a modulated interferer bandwidth as defined in Annex D.</w:t>
      </w:r>
    </w:p>
    <w:p w14:paraId="550ACBF4" w14:textId="77777777" w:rsidR="00A27042" w:rsidRPr="00CA0DAD" w:rsidRDefault="00A27042" w:rsidP="00A27042">
      <w:pPr>
        <w:pStyle w:val="B1"/>
      </w:pPr>
      <w:r w:rsidRPr="00CA0DAD">
        <w:t>5.</w:t>
      </w:r>
      <w:r w:rsidRPr="00CA0DAD">
        <w:tab/>
        <w:t>Measure the average throughput for a duration sufficient to achieve statistical significance according to Annex H.</w:t>
      </w:r>
    </w:p>
    <w:p w14:paraId="1A3F2C2E" w14:textId="77777777" w:rsidR="00A27042" w:rsidRPr="00CA0DAD" w:rsidRDefault="00A27042" w:rsidP="00A27042">
      <w:pPr>
        <w:pStyle w:val="B1"/>
      </w:pPr>
      <w:r w:rsidRPr="00CA0DAD">
        <w:t>6.</w:t>
      </w:r>
      <w:r w:rsidRPr="00CA0DAD">
        <w:tab/>
        <w:t>Repeat steps from 3 to 5, using an interfering signal above the wanted signal in Case 1 at step 4.</w:t>
      </w:r>
    </w:p>
    <w:p w14:paraId="048EA0B4" w14:textId="77777777" w:rsidR="00A27042" w:rsidRPr="00CA0DAD" w:rsidRDefault="00A27042" w:rsidP="00A27042">
      <w:pPr>
        <w:pStyle w:val="B1"/>
      </w:pPr>
      <w:r w:rsidRPr="00CA0DAD">
        <w:t>7.</w:t>
      </w:r>
      <w:r w:rsidRPr="00CA0DAD">
        <w:tab/>
        <w:t xml:space="preserve">Set the Downlink signal level on the NR CC to the value as defined in Table 7.5.5-3 or Table 7.5.5-6 as appropriate in TS 38.521-1 [8] (Case 2). Set the Downlink signal level on the E-UTRA CC to the value as defined in Table 7.5.5-3 in TS 36.521-1 [10] (Case 2). For NR CC and E-UTRA CC, send uplink power control commands to the UE using 1dB power step size to ensure that the UE output power measured by the test system is within the Uplink power control window, defined as -MU to </w:t>
      </w:r>
      <w:proofErr w:type="gramStart"/>
      <w:r w:rsidRPr="00CA0DAD">
        <w:t>-(</w:t>
      </w:r>
      <w:proofErr w:type="gramEnd"/>
      <w:r w:rsidRPr="00CA0DAD">
        <w:t>MU + Uplink power control window size) dB of the target power level in Table 7.5B.0.1-2 for at least the duration of the Throughput measurement, where MU and Uplink power control window size are defined above.</w:t>
      </w:r>
    </w:p>
    <w:p w14:paraId="6EB7D182" w14:textId="77777777" w:rsidR="00A27042" w:rsidRPr="00CA0DAD" w:rsidRDefault="00A27042" w:rsidP="00A27042">
      <w:pPr>
        <w:pStyle w:val="B1"/>
      </w:pPr>
      <w:r w:rsidRPr="00CA0DAD">
        <w:t>8.</w:t>
      </w:r>
      <w:r w:rsidRPr="00CA0DAD">
        <w:tab/>
        <w:t xml:space="preserve">Set the Interferer signal level to the value as defined in Table 7.5B.0.1-2 (Case 2) and frequency below the wanted signal on the NR CC and E-UTRA CC, using a modulated interferer bandwidth as defined in </w:t>
      </w:r>
      <w:proofErr w:type="spellStart"/>
      <w:r w:rsidRPr="00CA0DAD">
        <w:t>AnnexD</w:t>
      </w:r>
      <w:proofErr w:type="spellEnd"/>
      <w:r w:rsidRPr="00CA0DAD">
        <w:t>.</w:t>
      </w:r>
    </w:p>
    <w:p w14:paraId="1CED6A4E" w14:textId="77777777" w:rsidR="00A27042" w:rsidRPr="00CA0DAD" w:rsidRDefault="00A27042" w:rsidP="00A27042">
      <w:pPr>
        <w:pStyle w:val="B1"/>
      </w:pPr>
      <w:r w:rsidRPr="00CA0DAD">
        <w:t>9.</w:t>
      </w:r>
      <w:r w:rsidRPr="00CA0DAD">
        <w:tab/>
        <w:t>Measure the average throughput for a duration sufficient to achieve statistical significance according to Annex H</w:t>
      </w:r>
    </w:p>
    <w:p w14:paraId="5B13F266" w14:textId="77777777" w:rsidR="00A27042" w:rsidRPr="00CA0DAD" w:rsidRDefault="00A27042" w:rsidP="00A27042">
      <w:pPr>
        <w:pStyle w:val="B1"/>
      </w:pPr>
      <w:r w:rsidRPr="00CA0DAD">
        <w:t>10.</w:t>
      </w:r>
      <w:r w:rsidRPr="00CA0DAD">
        <w:tab/>
        <w:t>Repeat steps from 7 to 9, using an interfering signal above the wanted signal in Case 2 at step 8.</w:t>
      </w:r>
    </w:p>
    <w:p w14:paraId="27471882" w14:textId="77777777" w:rsidR="00A27042" w:rsidRPr="00CA0DAD" w:rsidRDefault="00A27042" w:rsidP="00A27042">
      <w:pPr>
        <w:pStyle w:val="B1"/>
      </w:pPr>
      <w:r w:rsidRPr="00CA0DAD">
        <w:t>11.</w:t>
      </w:r>
      <w:r w:rsidRPr="00CA0DAD">
        <w:tab/>
        <w:t xml:space="preserve">Repeat for applicable channel bandwidths and operating band combinations in both Case 1 and Case 2. </w:t>
      </w:r>
    </w:p>
    <w:p w14:paraId="6D840AD1" w14:textId="77777777" w:rsidR="00A27042" w:rsidRPr="00CA0DAD" w:rsidRDefault="00A27042" w:rsidP="00A27042">
      <w:pPr>
        <w:pStyle w:val="NO"/>
      </w:pPr>
      <w:r w:rsidRPr="00CA0DAD">
        <w:t>NOTE:</w:t>
      </w:r>
      <w:r w:rsidRPr="00CA0DAD">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p>
    <w:p w14:paraId="7D9FDAB9" w14:textId="77777777" w:rsidR="00A27042" w:rsidRPr="00CA0DAD" w:rsidRDefault="00A27042" w:rsidP="00A27042">
      <w:pPr>
        <w:pStyle w:val="H6"/>
      </w:pPr>
      <w:r w:rsidRPr="00CA0DAD">
        <w:t>7.5B.1.4.3</w:t>
      </w:r>
      <w:r w:rsidRPr="00CA0DAD">
        <w:tab/>
        <w:t>Message Contents</w:t>
      </w:r>
    </w:p>
    <w:p w14:paraId="7896F380" w14:textId="77777777" w:rsidR="00A27042" w:rsidRPr="00CA0DAD" w:rsidRDefault="00A27042" w:rsidP="00A27042">
      <w:r w:rsidRPr="00CA0DAD">
        <w:t>Message contents are according to TS 38.508-1 [6] clause 4.6.1.</w:t>
      </w:r>
    </w:p>
    <w:p w14:paraId="52085EEC" w14:textId="77777777" w:rsidR="00A27042" w:rsidRPr="00CA0DAD" w:rsidRDefault="00A27042" w:rsidP="00A27042">
      <w:pPr>
        <w:pStyle w:val="5"/>
      </w:pPr>
      <w:bookmarkStart w:id="150" w:name="_Toc27475967"/>
      <w:bookmarkStart w:id="151" w:name="_Toc36116490"/>
      <w:bookmarkStart w:id="152" w:name="_Toc36118539"/>
      <w:bookmarkStart w:id="153" w:name="_Toc36560654"/>
      <w:bookmarkStart w:id="154" w:name="_Toc43977187"/>
      <w:bookmarkStart w:id="155" w:name="_Toc52213768"/>
      <w:bookmarkStart w:id="156" w:name="_Toc60743233"/>
      <w:r w:rsidRPr="00CA0DAD">
        <w:t>7.5B.1.5</w:t>
      </w:r>
      <w:r w:rsidRPr="00CA0DAD">
        <w:tab/>
        <w:t>Test requirement</w:t>
      </w:r>
      <w:bookmarkEnd w:id="150"/>
      <w:bookmarkEnd w:id="151"/>
      <w:bookmarkEnd w:id="152"/>
      <w:bookmarkEnd w:id="153"/>
      <w:bookmarkEnd w:id="154"/>
      <w:bookmarkEnd w:id="155"/>
      <w:bookmarkEnd w:id="156"/>
    </w:p>
    <w:p w14:paraId="262E7374" w14:textId="77777777" w:rsidR="00A27042" w:rsidRDefault="00A27042" w:rsidP="00A27042">
      <w:r w:rsidRPr="00CA0DAD">
        <w:t>For the NR CC, the throughput measurement of the carrier derived in test procedure shall be ≥ 95% of the maximum throughput of the reference measurement channels as specified in Annex A.3 under the conditions specified in Table 7.5B.0.1-1, and also under the conditions specified in Table 7.5B.0.1-2.</w:t>
      </w:r>
    </w:p>
    <w:p w14:paraId="45028972" w14:textId="77777777" w:rsidR="00FF611A" w:rsidRDefault="00FF611A" w:rsidP="00A27042"/>
    <w:p w14:paraId="72019781" w14:textId="77777777" w:rsidR="00FF611A" w:rsidRDefault="00FF611A" w:rsidP="00FF611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D5FC57D" w14:textId="77777777" w:rsidR="00FF611A" w:rsidRPr="00FF611A" w:rsidRDefault="00FF611A" w:rsidP="00A27042"/>
    <w:p w14:paraId="1E37B9C5" w14:textId="77777777" w:rsidR="00A27042" w:rsidRPr="00CA0DAD" w:rsidRDefault="00A27042" w:rsidP="00A27042">
      <w:pPr>
        <w:pStyle w:val="40"/>
      </w:pPr>
      <w:bookmarkStart w:id="157" w:name="_Toc27476000"/>
      <w:bookmarkStart w:id="158" w:name="_Toc29495462"/>
      <w:bookmarkStart w:id="159" w:name="_Toc36116512"/>
      <w:bookmarkStart w:id="160" w:name="_Toc36118561"/>
      <w:bookmarkStart w:id="161" w:name="_Toc36560676"/>
      <w:bookmarkStart w:id="162" w:name="_Toc43977211"/>
      <w:bookmarkStart w:id="163" w:name="_Toc52213798"/>
      <w:bookmarkStart w:id="164" w:name="_Toc60743264"/>
      <w:r w:rsidRPr="00CA0DAD">
        <w:t>7.6B.2.1</w:t>
      </w:r>
      <w:r w:rsidRPr="00CA0DAD">
        <w:tab/>
      </w:r>
      <w:proofErr w:type="spellStart"/>
      <w:r w:rsidRPr="00CA0DAD">
        <w:t>Inband</w:t>
      </w:r>
      <w:proofErr w:type="spellEnd"/>
      <w:r w:rsidRPr="00CA0DAD">
        <w:t xml:space="preserve"> blocking for intra-band contiguous EN-DC in FR1 (2 CCs)</w:t>
      </w:r>
      <w:bookmarkEnd w:id="157"/>
      <w:bookmarkEnd w:id="158"/>
      <w:bookmarkEnd w:id="159"/>
      <w:bookmarkEnd w:id="160"/>
      <w:bookmarkEnd w:id="161"/>
      <w:bookmarkEnd w:id="162"/>
      <w:bookmarkEnd w:id="163"/>
      <w:bookmarkEnd w:id="164"/>
      <w:r w:rsidRPr="00CA0DAD">
        <w:t xml:space="preserve"> </w:t>
      </w:r>
    </w:p>
    <w:p w14:paraId="5ADE6DBE" w14:textId="77777777" w:rsidR="00A27042" w:rsidRPr="00CA0DAD" w:rsidRDefault="00A27042" w:rsidP="00A27042">
      <w:pPr>
        <w:pStyle w:val="H6"/>
      </w:pPr>
      <w:r w:rsidRPr="00CA0DAD">
        <w:t>7.6B.2.1.1</w:t>
      </w:r>
      <w:r w:rsidRPr="00CA0DAD">
        <w:tab/>
        <w:t>Test Purpose</w:t>
      </w:r>
    </w:p>
    <w:p w14:paraId="2224EE30" w14:textId="77777777" w:rsidR="00A27042" w:rsidRPr="00CA0DAD" w:rsidRDefault="00A27042" w:rsidP="00A27042">
      <w:r w:rsidRPr="00CA0DAD">
        <w:rPr>
          <w:rFonts w:eastAsia="Osaka"/>
        </w:rPr>
        <w:t>In-band blocking is defined for an</w:t>
      </w:r>
      <w:r w:rsidRPr="00CA0DAD">
        <w:t xml:space="preserve"> unwanted interfering signal falling into the range from </w:t>
      </w:r>
      <w:r w:rsidRPr="00CA0DAD">
        <w:rPr>
          <w:rFonts w:eastAsia="??"/>
        </w:rPr>
        <w:t xml:space="preserve">15MHz below to 15MHz above the UE receive band, </w:t>
      </w:r>
      <w:r w:rsidRPr="00CA0DAD">
        <w:rPr>
          <w:rFonts w:cs="v5.0.0"/>
        </w:rPr>
        <w:t xml:space="preserve">at which the relative throughput shall </w:t>
      </w:r>
      <w:r w:rsidRPr="00CA0DAD">
        <w:t>meet or exceed the requirement for the specified measurement channels</w:t>
      </w:r>
      <w:r w:rsidRPr="00CA0DAD">
        <w:rPr>
          <w:rFonts w:cs="v5.0.0"/>
        </w:rPr>
        <w:t xml:space="preserve">. </w:t>
      </w:r>
      <w:r w:rsidRPr="00CA0DAD">
        <w:t xml:space="preserve">The lack of in-band blocking ability will decrease the coverage area when other </w:t>
      </w:r>
      <w:proofErr w:type="spellStart"/>
      <w:r w:rsidRPr="00CA0DAD">
        <w:t>NodeB</w:t>
      </w:r>
      <w:proofErr w:type="spellEnd"/>
      <w:r w:rsidRPr="00CA0DAD">
        <w:t xml:space="preserve"> transmitters exist (except in the adjacent channels and spurious response). </w:t>
      </w:r>
    </w:p>
    <w:p w14:paraId="7DD26AF2" w14:textId="77777777" w:rsidR="00A27042" w:rsidRPr="00CA0DAD" w:rsidRDefault="00A27042" w:rsidP="00A27042">
      <w:pPr>
        <w:pStyle w:val="H6"/>
      </w:pPr>
      <w:r w:rsidRPr="00CA0DAD">
        <w:lastRenderedPageBreak/>
        <w:t>7.6B.2.1.2</w:t>
      </w:r>
      <w:r w:rsidRPr="00CA0DAD">
        <w:tab/>
        <w:t>Test Applicability</w:t>
      </w:r>
    </w:p>
    <w:p w14:paraId="0C5DB902" w14:textId="77777777" w:rsidR="00A27042" w:rsidRPr="00CA0DAD" w:rsidRDefault="00A27042" w:rsidP="00A27042">
      <w:r w:rsidRPr="00CA0DAD">
        <w:t>This test case applies to all types of E-UTRA UE release 15 and forward, supporting intra-band contiguous EN-DC in FR1 with 2CCs.</w:t>
      </w:r>
    </w:p>
    <w:p w14:paraId="028F3535" w14:textId="77777777" w:rsidR="00A27042" w:rsidRPr="00CA0DAD" w:rsidRDefault="00A27042" w:rsidP="00A27042">
      <w:pPr>
        <w:pStyle w:val="H6"/>
      </w:pPr>
      <w:r w:rsidRPr="00CA0DAD">
        <w:t>7.6B.2.1.3</w:t>
      </w:r>
      <w:r w:rsidRPr="00CA0DAD">
        <w:tab/>
        <w:t>Minimum Conformance Requirements</w:t>
      </w:r>
    </w:p>
    <w:p w14:paraId="4AF8DD90" w14:textId="77777777" w:rsidR="00A27042" w:rsidRPr="00CA0DAD" w:rsidRDefault="00A27042" w:rsidP="00A27042">
      <w:r w:rsidRPr="00CA0DAD">
        <w:t>The minimum conformance requirements are defined in clause 7.6 B.2.0.1.</w:t>
      </w:r>
    </w:p>
    <w:p w14:paraId="4858B6B4" w14:textId="77777777" w:rsidR="00A27042" w:rsidRPr="00CA0DAD" w:rsidRDefault="00A27042" w:rsidP="00A27042">
      <w:pPr>
        <w:rPr>
          <w:rFonts w:eastAsia="MS Mincho"/>
        </w:rPr>
      </w:pPr>
      <w:r w:rsidRPr="00CA0DAD">
        <w:t>Exception requirements for both NR and E-UTRA are defined for this test and therefore LTE anchor agnostic approach is not applied. E-UTRA test point analysis is included and E-UTRA measurements are performed.</w:t>
      </w:r>
      <w:r w:rsidRPr="00CA0DAD">
        <w:rPr>
          <w:rFonts w:eastAsia="MS Mincho"/>
        </w:rPr>
        <w:t xml:space="preserve"> </w:t>
      </w:r>
    </w:p>
    <w:p w14:paraId="0E65FC9F" w14:textId="77777777" w:rsidR="00A27042" w:rsidRPr="00CA0DAD" w:rsidRDefault="00A27042" w:rsidP="00A27042">
      <w:pPr>
        <w:pStyle w:val="H6"/>
      </w:pPr>
      <w:r w:rsidRPr="00CA0DAD">
        <w:t>7.6B.2.1.4</w:t>
      </w:r>
      <w:r w:rsidRPr="00CA0DAD">
        <w:tab/>
        <w:t>Test Description</w:t>
      </w:r>
    </w:p>
    <w:p w14:paraId="79992272" w14:textId="77777777" w:rsidR="00A27042" w:rsidRPr="00CA0DAD" w:rsidRDefault="00A27042" w:rsidP="00A27042">
      <w:pPr>
        <w:pStyle w:val="H6"/>
      </w:pPr>
      <w:r w:rsidRPr="00CA0DAD">
        <w:t>7.6 B.2.1.4.1</w:t>
      </w:r>
      <w:r w:rsidRPr="00CA0DAD">
        <w:tab/>
        <w:t>Initial condition</w:t>
      </w:r>
    </w:p>
    <w:p w14:paraId="02CB6295"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F91A8A6"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7.6B.2.1.4.1-1.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1FFBCD4" w14:textId="77777777" w:rsidR="00A27042" w:rsidRPr="00CA0DAD" w:rsidRDefault="00A27042" w:rsidP="00A27042">
      <w:pPr>
        <w:pStyle w:val="TH"/>
      </w:pPr>
      <w:r w:rsidRPr="00CA0DAD">
        <w:t>Table 7.6B.2.1.4.1-1: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A27042" w:rsidRPr="00CA0DAD" w14:paraId="5A7F66FC"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BD74C" w14:textId="77777777" w:rsidR="00A27042" w:rsidRPr="00CA0DAD" w:rsidRDefault="00A27042" w:rsidP="007C0B52">
            <w:pPr>
              <w:pStyle w:val="TAH"/>
            </w:pPr>
            <w:r w:rsidRPr="00CA0DAD">
              <w:t>Initial Conditions</w:t>
            </w:r>
          </w:p>
        </w:tc>
      </w:tr>
      <w:tr w:rsidR="00A27042" w:rsidRPr="00CA0DAD" w14:paraId="50A7FF13"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EAC6F" w14:textId="77777777" w:rsidR="00A27042" w:rsidRPr="00CA0DAD" w:rsidRDefault="00A27042" w:rsidP="007C0B52">
            <w:pPr>
              <w:pStyle w:val="TAL"/>
              <w:jc w:val="center"/>
            </w:pPr>
            <w:r w:rsidRPr="00CA0DAD">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04D4" w14:textId="77777777" w:rsidR="00A27042" w:rsidRPr="00CA0DAD" w:rsidRDefault="00A27042" w:rsidP="007C0B52">
            <w:pPr>
              <w:pStyle w:val="TAL"/>
              <w:jc w:val="center"/>
            </w:pPr>
            <w:r w:rsidRPr="00CA0DAD">
              <w:t>Normal</w:t>
            </w:r>
          </w:p>
        </w:tc>
      </w:tr>
      <w:tr w:rsidR="00A27042" w:rsidRPr="00CA0DAD" w14:paraId="1423B714"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14F5F" w14:textId="77777777" w:rsidR="00A27042" w:rsidRPr="00CA0DAD" w:rsidRDefault="00A27042" w:rsidP="007C0B52">
            <w:pPr>
              <w:pStyle w:val="TAL"/>
              <w:jc w:val="center"/>
            </w:pPr>
            <w:r w:rsidRPr="00CA0DAD">
              <w:t>Test Frequencies as specified in</w:t>
            </w:r>
          </w:p>
          <w:p w14:paraId="5F7ED6B0" w14:textId="77777777" w:rsidR="00A27042" w:rsidRPr="00CA0DAD" w:rsidRDefault="00A27042" w:rsidP="007C0B52">
            <w:pPr>
              <w:pStyle w:val="TAL"/>
              <w:jc w:val="center"/>
            </w:pPr>
            <w:r w:rsidRPr="00CA0DAD">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EFC59" w14:textId="77777777" w:rsidR="00A27042" w:rsidRPr="00CA0DAD" w:rsidRDefault="00A27042" w:rsidP="007C0B52">
            <w:pPr>
              <w:pStyle w:val="TAL"/>
              <w:jc w:val="center"/>
            </w:pPr>
            <w:proofErr w:type="spellStart"/>
            <w:r w:rsidRPr="00CA0DAD">
              <w:t>Mid range</w:t>
            </w:r>
            <w:proofErr w:type="spellEnd"/>
          </w:p>
        </w:tc>
      </w:tr>
      <w:tr w:rsidR="00A27042" w:rsidRPr="00CA0DAD" w14:paraId="6AFD6D87"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33E7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EFA6DA" w14:textId="77777777" w:rsidR="00A27042" w:rsidRPr="00CA0DAD" w:rsidRDefault="00A27042" w:rsidP="007C0B52">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14:paraId="6DE0FAAB" w14:textId="77777777" w:rsidR="00A27042" w:rsidRPr="00CA0DAD" w:rsidRDefault="00A27042" w:rsidP="007C0B52">
            <w:pPr>
              <w:pStyle w:val="TAL"/>
              <w:jc w:val="center"/>
            </w:pPr>
            <w:r w:rsidRPr="00CA0DAD">
              <w:t>(NOTE 3)</w:t>
            </w:r>
          </w:p>
        </w:tc>
      </w:tr>
      <w:tr w:rsidR="00A27042" w:rsidRPr="00CA0DAD" w14:paraId="280F8C02" w14:textId="77777777" w:rsidTr="007C0B52">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FB42E" w14:textId="77777777" w:rsidR="00A27042" w:rsidRPr="00CA0DAD" w:rsidRDefault="00A27042" w:rsidP="007C0B52">
            <w:pPr>
              <w:pStyle w:val="TAL"/>
              <w:jc w:val="center"/>
            </w:pPr>
            <w:r w:rsidRPr="00CA0DAD">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FFDFC" w14:textId="77777777" w:rsidR="00A27042" w:rsidRPr="00CA0DAD" w:rsidRDefault="00A27042" w:rsidP="007C0B52">
            <w:pPr>
              <w:keepNext/>
              <w:keepLines/>
              <w:spacing w:after="0"/>
              <w:jc w:val="center"/>
            </w:pPr>
            <w:r w:rsidRPr="00CA0DAD">
              <w:t>Lowest</w:t>
            </w:r>
          </w:p>
        </w:tc>
      </w:tr>
      <w:tr w:rsidR="00A27042" w:rsidRPr="00CA0DAD" w14:paraId="41BA2D67"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AEBEF" w14:textId="77777777" w:rsidR="00A27042" w:rsidRPr="00CA0DAD" w:rsidRDefault="00A27042" w:rsidP="007C0B52">
            <w:pPr>
              <w:pStyle w:val="TAH"/>
            </w:pPr>
            <w:r w:rsidRPr="00CA0DAD">
              <w:t>NR/E-UTRA Test Parameters</w:t>
            </w:r>
          </w:p>
        </w:tc>
      </w:tr>
      <w:tr w:rsidR="00A27042" w:rsidRPr="00CA0DAD" w14:paraId="0AABACA5"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B2BE" w14:textId="77777777" w:rsidR="00A27042" w:rsidRPr="00CA0DAD" w:rsidRDefault="00A27042" w:rsidP="007C0B52">
            <w:pPr>
              <w:pStyle w:val="TAH"/>
            </w:pPr>
            <w:r w:rsidRPr="00CA0DAD">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F332" w14:textId="77777777" w:rsidR="00A27042" w:rsidRPr="00CA0DAD" w:rsidRDefault="00A27042" w:rsidP="007C0B52">
            <w:pPr>
              <w:pStyle w:val="TAH"/>
            </w:pPr>
            <w:r w:rsidRPr="00CA0DAD">
              <w:t>Uplink Configuration</w:t>
            </w:r>
          </w:p>
        </w:tc>
      </w:tr>
      <w:tr w:rsidR="00A27042" w:rsidRPr="00CA0DAD" w14:paraId="44D47991"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AE37F"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77C669C2"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4239A"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1266829F" w14:textId="77777777" w:rsidR="00A27042" w:rsidRPr="00CA0DAD" w:rsidRDefault="00A27042" w:rsidP="007C0B52">
            <w:pPr>
              <w:pStyle w:val="TAH"/>
            </w:pPr>
            <w:r w:rsidRPr="00CA0DAD">
              <w:t>E-UTRA</w:t>
            </w:r>
          </w:p>
          <w:p w14:paraId="01ADBFAB"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EB58D"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40A79F11"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E2C87" w14:textId="77777777" w:rsidR="00A27042" w:rsidRPr="00CA0DAD" w:rsidRDefault="00A27042" w:rsidP="007C0B52">
            <w:pPr>
              <w:pStyle w:val="TAH"/>
            </w:pPr>
            <w:r w:rsidRPr="00CA0DAD">
              <w:t>E-UTRA</w:t>
            </w:r>
          </w:p>
          <w:p w14:paraId="5E4F3093"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1F076939" w14:textId="77777777" w:rsidR="00A27042" w:rsidRPr="00CA0DAD" w:rsidRDefault="00A27042" w:rsidP="007C0B52">
            <w:pPr>
              <w:pStyle w:val="TAH"/>
            </w:pPr>
            <w:r w:rsidRPr="00CA0DAD">
              <w:t>E-UTRA</w:t>
            </w:r>
          </w:p>
          <w:p w14:paraId="7A5C5FCF" w14:textId="77777777" w:rsidR="00A27042" w:rsidRPr="00CA0DAD" w:rsidRDefault="00A27042" w:rsidP="007C0B52">
            <w:pPr>
              <w:pStyle w:val="TAH"/>
            </w:pPr>
            <w:r w:rsidRPr="00CA0DAD">
              <w:t>RB allocation</w:t>
            </w:r>
          </w:p>
        </w:tc>
      </w:tr>
      <w:tr w:rsidR="00A27042" w:rsidRPr="00CA0DAD" w14:paraId="6FEBD6A2"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882C6"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46CDAA44"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09BF5A"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1FFED8EE"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4F842"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1B44AEA1"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C283C"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2D06627" w14:textId="77777777" w:rsidR="00A27042" w:rsidRPr="00CA0DAD" w:rsidRDefault="00A27042" w:rsidP="007C0B52">
            <w:pPr>
              <w:pStyle w:val="TAC"/>
            </w:pPr>
            <w:r w:rsidRPr="00CA0DAD">
              <w:t>REFSENS</w:t>
            </w:r>
          </w:p>
        </w:tc>
      </w:tr>
      <w:tr w:rsidR="00A27042" w:rsidRPr="00CA0DAD" w14:paraId="3161F6F5"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5F758"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253EB36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717628DF"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5D0AEFC4"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079D1CAE" w14:textId="5C8F4F4F" w:rsidR="00A27042" w:rsidRPr="00CA0DAD" w:rsidRDefault="00A27042" w:rsidP="007C0B52">
            <w:pPr>
              <w:pStyle w:val="TAN"/>
            </w:pPr>
            <w:r w:rsidRPr="00CA0DAD">
              <w:t>NOTE 5:</w:t>
            </w:r>
            <w:r w:rsidRPr="00CA0DAD">
              <w:tab/>
              <w:t>In a</w:t>
            </w:r>
            <w:ins w:id="165" w:author="Huawei" w:date="2021-01-28T11:50:00Z">
              <w:r w:rsidR="0068652E">
                <w:t>n E-UTR</w:t>
              </w:r>
            </w:ins>
            <w:ins w:id="166" w:author="Huawei" w:date="2021-01-28T11:51:00Z">
              <w:r w:rsidR="0068652E">
                <w:t>A band or</w:t>
              </w:r>
            </w:ins>
            <w:r w:rsidRPr="00CA0DAD">
              <w:t xml:space="preserve"> FR1 band where UE supports 4Rx, the test shall be performed only with 4Rx antennas ports connected and 4Rx REFSENS requirement (TS 38.521-1 [8] Table 7.3.2.5-2) is used in the test requirements.</w:t>
            </w:r>
          </w:p>
        </w:tc>
      </w:tr>
    </w:tbl>
    <w:p w14:paraId="164BF43E" w14:textId="77777777" w:rsidR="00A27042" w:rsidRDefault="00A27042" w:rsidP="00A27042"/>
    <w:p w14:paraId="2E60370F" w14:textId="77777777" w:rsidR="00917EAE" w:rsidRDefault="00917EAE" w:rsidP="00917E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7CAD82D" w14:textId="77777777" w:rsidR="00917EAE" w:rsidRPr="00917EAE" w:rsidRDefault="00917EAE" w:rsidP="00A27042"/>
    <w:p w14:paraId="2D212463" w14:textId="3C2D0AC6" w:rsidR="00A27042" w:rsidRPr="00CA0DAD" w:rsidRDefault="00A27042" w:rsidP="00A27042"/>
    <w:p w14:paraId="6B7DA874" w14:textId="77777777" w:rsidR="00A27042" w:rsidRPr="00CA0DAD" w:rsidRDefault="00A27042" w:rsidP="00A27042">
      <w:pPr>
        <w:pStyle w:val="40"/>
      </w:pPr>
      <w:bookmarkStart w:id="167" w:name="_Toc27476025"/>
      <w:bookmarkStart w:id="168" w:name="_Toc29495484"/>
      <w:bookmarkStart w:id="169" w:name="_Toc36116535"/>
      <w:bookmarkStart w:id="170" w:name="_Toc36118584"/>
      <w:bookmarkStart w:id="171" w:name="_Toc36560699"/>
      <w:bookmarkStart w:id="172" w:name="_Toc43977234"/>
      <w:bookmarkStart w:id="173" w:name="_Toc52213822"/>
      <w:bookmarkStart w:id="174" w:name="_Toc60743289"/>
      <w:r w:rsidRPr="00CA0DAD">
        <w:t>7.6B.3.1</w:t>
      </w:r>
      <w:r w:rsidRPr="00CA0DAD">
        <w:tab/>
        <w:t>Out-of-band blocking for intra-band contiguous EN-DC in FR1 (2 CCs)</w:t>
      </w:r>
      <w:bookmarkEnd w:id="167"/>
      <w:bookmarkEnd w:id="168"/>
      <w:bookmarkEnd w:id="169"/>
      <w:bookmarkEnd w:id="170"/>
      <w:bookmarkEnd w:id="171"/>
      <w:bookmarkEnd w:id="172"/>
      <w:bookmarkEnd w:id="173"/>
      <w:bookmarkEnd w:id="174"/>
    </w:p>
    <w:p w14:paraId="4EB456B6" w14:textId="77777777" w:rsidR="00A27042" w:rsidRPr="00CA0DAD" w:rsidRDefault="00A27042" w:rsidP="00A27042">
      <w:pPr>
        <w:pStyle w:val="H6"/>
      </w:pPr>
      <w:r w:rsidRPr="00CA0DAD">
        <w:t>7.6B.3.1.1</w:t>
      </w:r>
      <w:r w:rsidRPr="00CA0DAD">
        <w:tab/>
        <w:t>Test Purpose</w:t>
      </w:r>
    </w:p>
    <w:p w14:paraId="776F6599"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0799847D"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277C6416" w14:textId="77777777" w:rsidR="00A27042" w:rsidRPr="00CA0DAD" w:rsidRDefault="00A27042" w:rsidP="00A27042">
      <w:r w:rsidRPr="00CA0DAD">
        <w:t xml:space="preserve">The lack of out-of-band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6A186E11" w14:textId="77777777" w:rsidR="00A27042" w:rsidRPr="00CA0DAD" w:rsidRDefault="00A27042" w:rsidP="00A27042">
      <w:pPr>
        <w:pStyle w:val="H6"/>
      </w:pPr>
      <w:r w:rsidRPr="00CA0DAD">
        <w:t>7.6B.3.1.2</w:t>
      </w:r>
      <w:r w:rsidRPr="00CA0DAD">
        <w:tab/>
        <w:t>Test Applicability</w:t>
      </w:r>
    </w:p>
    <w:p w14:paraId="4643665B" w14:textId="77777777" w:rsidR="00A27042" w:rsidRPr="00CA0DAD" w:rsidRDefault="00A27042" w:rsidP="00A27042">
      <w:r w:rsidRPr="00CA0DAD">
        <w:t>This test case applies to all types of E-UTRA UE release 15 and forward, supporting intra-band contiguous EN-DC in FR1 with 2CCs.</w:t>
      </w:r>
    </w:p>
    <w:p w14:paraId="22BA8548" w14:textId="77777777" w:rsidR="00A27042" w:rsidRPr="00CA0DAD" w:rsidRDefault="00A27042" w:rsidP="00A27042">
      <w:pPr>
        <w:pStyle w:val="H6"/>
      </w:pPr>
      <w:r w:rsidRPr="00CA0DAD">
        <w:t>7.6B.3.1.3</w:t>
      </w:r>
      <w:r w:rsidRPr="00CA0DAD">
        <w:tab/>
        <w:t>Minimum Conformance Requirements</w:t>
      </w:r>
    </w:p>
    <w:p w14:paraId="6897D4EC" w14:textId="77777777" w:rsidR="00A27042" w:rsidRPr="00CA0DAD" w:rsidRDefault="00A27042" w:rsidP="00A27042">
      <w:r w:rsidRPr="00CA0DAD">
        <w:t>The minimum conformance requirements are defined in clause 7.6B.3.0.1.</w:t>
      </w:r>
    </w:p>
    <w:p w14:paraId="23D063A9"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0C8C22E3" w14:textId="77777777" w:rsidR="00A27042" w:rsidRPr="00CA0DAD" w:rsidRDefault="00A27042" w:rsidP="00A27042">
      <w:pPr>
        <w:pStyle w:val="H6"/>
      </w:pPr>
      <w:r w:rsidRPr="00CA0DAD">
        <w:t>7.6B.3.1.4</w:t>
      </w:r>
      <w:r w:rsidRPr="00CA0DAD">
        <w:tab/>
        <w:t>Test Description</w:t>
      </w:r>
    </w:p>
    <w:p w14:paraId="772325CB" w14:textId="77777777" w:rsidR="00A27042" w:rsidRPr="00CA0DAD" w:rsidRDefault="00A27042" w:rsidP="00A27042">
      <w:pPr>
        <w:pStyle w:val="H6"/>
      </w:pPr>
      <w:r w:rsidRPr="00CA0DAD">
        <w:t>7.6B.3.1.4.1</w:t>
      </w:r>
      <w:r w:rsidRPr="00CA0DAD">
        <w:tab/>
        <w:t>Initial condition</w:t>
      </w:r>
    </w:p>
    <w:p w14:paraId="1A6DD9F4"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034F2D34"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7.6B.3.1.4.1-1.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F85C2EA" w14:textId="77777777" w:rsidR="00A27042" w:rsidRPr="00CA0DAD" w:rsidRDefault="00A27042" w:rsidP="00A27042">
      <w:pPr>
        <w:pStyle w:val="TH"/>
      </w:pPr>
      <w:r w:rsidRPr="00CA0DAD">
        <w:lastRenderedPageBreak/>
        <w:t>Table 7.6B.3.1.4.1-1: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A27042" w:rsidRPr="00CA0DAD" w14:paraId="41F63688"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34622" w14:textId="77777777" w:rsidR="00A27042" w:rsidRPr="00CA0DAD" w:rsidRDefault="00A27042" w:rsidP="007C0B52">
            <w:pPr>
              <w:pStyle w:val="TAH"/>
            </w:pPr>
            <w:r w:rsidRPr="00CA0DAD">
              <w:t>Initial Conditions</w:t>
            </w:r>
          </w:p>
        </w:tc>
      </w:tr>
      <w:tr w:rsidR="00A27042" w:rsidRPr="00CA0DAD" w14:paraId="05C833D3"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D161" w14:textId="77777777" w:rsidR="00A27042" w:rsidRPr="00CA0DAD" w:rsidRDefault="00A27042" w:rsidP="007C0B52">
            <w:pPr>
              <w:pStyle w:val="TAL"/>
              <w:jc w:val="center"/>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B4523" w14:textId="77777777" w:rsidR="00A27042" w:rsidRPr="00CA0DAD" w:rsidRDefault="00A27042" w:rsidP="007C0B52">
            <w:pPr>
              <w:pStyle w:val="TAL"/>
              <w:jc w:val="center"/>
            </w:pPr>
            <w:r w:rsidRPr="00CA0DAD">
              <w:t>Normal</w:t>
            </w:r>
          </w:p>
        </w:tc>
      </w:tr>
      <w:tr w:rsidR="00A27042" w:rsidRPr="00CA0DAD" w14:paraId="364F5EF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CC8A" w14:textId="77777777" w:rsidR="00A27042" w:rsidRPr="00CA0DAD" w:rsidRDefault="00A27042" w:rsidP="007C0B52">
            <w:pPr>
              <w:pStyle w:val="TAL"/>
              <w:jc w:val="center"/>
            </w:pPr>
            <w:r w:rsidRPr="00CA0DAD">
              <w:t>Test Frequencies as specified in</w:t>
            </w:r>
          </w:p>
          <w:p w14:paraId="714BAE62" w14:textId="77777777" w:rsidR="00A27042" w:rsidRPr="00CA0DAD" w:rsidRDefault="00A27042" w:rsidP="007C0B52">
            <w:pPr>
              <w:pStyle w:val="TAL"/>
              <w:jc w:val="center"/>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DE74D" w14:textId="77777777" w:rsidR="00A27042" w:rsidRPr="00CA0DAD" w:rsidRDefault="00A27042" w:rsidP="007C0B52">
            <w:pPr>
              <w:pStyle w:val="TAL"/>
              <w:jc w:val="center"/>
            </w:pPr>
            <w:proofErr w:type="spellStart"/>
            <w:r w:rsidRPr="00CA0DAD">
              <w:t>Mid range</w:t>
            </w:r>
            <w:proofErr w:type="spellEnd"/>
          </w:p>
        </w:tc>
      </w:tr>
      <w:tr w:rsidR="00A27042" w:rsidRPr="00CA0DAD" w14:paraId="3CCB5E7E"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C3761"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E53670" w14:textId="77777777" w:rsidR="00A27042" w:rsidRPr="00CA0DAD" w:rsidRDefault="00A27042" w:rsidP="007C0B52">
            <w:pPr>
              <w:pStyle w:val="TAL"/>
              <w:jc w:val="center"/>
            </w:pPr>
            <w:r w:rsidRPr="00CA0DAD">
              <w:t xml:space="preserve">Highest </w:t>
            </w:r>
            <w:proofErr w:type="spellStart"/>
            <w:r w:rsidRPr="00CA0DAD">
              <w:t>N</w:t>
            </w:r>
            <w:r w:rsidRPr="00CA0DAD">
              <w:rPr>
                <w:vertAlign w:val="subscript"/>
              </w:rPr>
              <w:t>RB_agg</w:t>
            </w:r>
            <w:proofErr w:type="spellEnd"/>
          </w:p>
          <w:p w14:paraId="47665B5A" w14:textId="77777777" w:rsidR="00A27042" w:rsidRPr="00CA0DAD" w:rsidRDefault="00A27042" w:rsidP="007C0B52">
            <w:pPr>
              <w:pStyle w:val="TAL"/>
              <w:jc w:val="center"/>
            </w:pPr>
            <w:r w:rsidRPr="00CA0DAD">
              <w:t>(NOTE 3)</w:t>
            </w:r>
          </w:p>
        </w:tc>
      </w:tr>
      <w:tr w:rsidR="00A27042" w:rsidRPr="00CA0DAD" w14:paraId="535ECC37" w14:textId="77777777" w:rsidTr="007C0B52">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4D699" w14:textId="77777777" w:rsidR="00A27042" w:rsidRPr="00CA0DAD" w:rsidRDefault="00A27042" w:rsidP="007C0B52">
            <w:pPr>
              <w:pStyle w:val="TAL"/>
              <w:jc w:val="center"/>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88B8" w14:textId="77777777" w:rsidR="00A27042" w:rsidRPr="00CA0DAD" w:rsidRDefault="00A27042" w:rsidP="007C0B52">
            <w:pPr>
              <w:pStyle w:val="TAC"/>
            </w:pPr>
            <w:r w:rsidRPr="00CA0DAD">
              <w:t>Lowest</w:t>
            </w:r>
          </w:p>
        </w:tc>
      </w:tr>
      <w:tr w:rsidR="00A27042" w:rsidRPr="00CA0DAD" w14:paraId="3ACAFFA2"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3DDB" w14:textId="77777777" w:rsidR="00A27042" w:rsidRPr="00CA0DAD" w:rsidRDefault="00A27042" w:rsidP="007C0B52">
            <w:pPr>
              <w:pStyle w:val="TAH"/>
            </w:pPr>
            <w:r w:rsidRPr="00CA0DAD">
              <w:t>NR/E-UTRA Test Parameters</w:t>
            </w:r>
          </w:p>
        </w:tc>
      </w:tr>
      <w:tr w:rsidR="00A27042" w:rsidRPr="00CA0DAD" w14:paraId="3925D697"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DB41C" w14:textId="77777777" w:rsidR="00A27042" w:rsidRPr="00CA0DAD" w:rsidRDefault="00A27042" w:rsidP="007C0B52">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349DF" w14:textId="77777777" w:rsidR="00A27042" w:rsidRPr="00CA0DAD" w:rsidRDefault="00A27042" w:rsidP="007C0B52">
            <w:pPr>
              <w:pStyle w:val="TAH"/>
            </w:pPr>
            <w:r w:rsidRPr="00CA0DAD">
              <w:t>Uplink Configuration</w:t>
            </w:r>
          </w:p>
        </w:tc>
      </w:tr>
      <w:tr w:rsidR="00A27042" w:rsidRPr="00CA0DAD" w14:paraId="3FE27653"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62BE1"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30EE4C74"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7BF67"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7B76B445" w14:textId="77777777" w:rsidR="00A27042" w:rsidRPr="00CA0DAD" w:rsidRDefault="00A27042" w:rsidP="007C0B52">
            <w:pPr>
              <w:pStyle w:val="TAH"/>
            </w:pPr>
            <w:r w:rsidRPr="00CA0DAD">
              <w:t>E-UTRA</w:t>
            </w:r>
          </w:p>
          <w:p w14:paraId="13EEC3D0"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AC912"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69608E74"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5ECF4" w14:textId="77777777" w:rsidR="00A27042" w:rsidRPr="00CA0DAD" w:rsidRDefault="00A27042" w:rsidP="007C0B52">
            <w:pPr>
              <w:pStyle w:val="TAH"/>
            </w:pPr>
            <w:r w:rsidRPr="00CA0DAD">
              <w:t>E-UTRA</w:t>
            </w:r>
          </w:p>
          <w:p w14:paraId="6DA02D4C"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34F6A296" w14:textId="77777777" w:rsidR="00A27042" w:rsidRPr="00CA0DAD" w:rsidRDefault="00A27042" w:rsidP="007C0B52">
            <w:pPr>
              <w:pStyle w:val="TAH"/>
            </w:pPr>
            <w:r w:rsidRPr="00CA0DAD">
              <w:t>E-UTRA</w:t>
            </w:r>
          </w:p>
          <w:p w14:paraId="74C83692" w14:textId="77777777" w:rsidR="00A27042" w:rsidRPr="00CA0DAD" w:rsidRDefault="00A27042" w:rsidP="007C0B52">
            <w:pPr>
              <w:pStyle w:val="TAH"/>
            </w:pPr>
            <w:r w:rsidRPr="00CA0DAD">
              <w:t>RB allocation</w:t>
            </w:r>
          </w:p>
        </w:tc>
      </w:tr>
      <w:tr w:rsidR="00A27042" w:rsidRPr="00CA0DAD" w14:paraId="5A6AB9AF"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E22E95"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19220191"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DFD5"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2B71C526"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50351"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37D2353"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10C62"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3304CE4A" w14:textId="77777777" w:rsidR="00A27042" w:rsidRPr="00CA0DAD" w:rsidRDefault="00A27042" w:rsidP="007C0B52">
            <w:pPr>
              <w:pStyle w:val="TAC"/>
            </w:pPr>
            <w:r w:rsidRPr="00CA0DAD">
              <w:t>REFSENS</w:t>
            </w:r>
          </w:p>
        </w:tc>
      </w:tr>
      <w:tr w:rsidR="00A27042" w:rsidRPr="00CA0DAD" w14:paraId="43B92570"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24F62"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158C3028"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3E2021EF"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71C29886" w14:textId="77777777" w:rsidR="00A27042" w:rsidRPr="00CA0DAD" w:rsidRDefault="00A27042" w:rsidP="007C0B52">
            <w:pPr>
              <w:pStyle w:val="TAN"/>
            </w:pPr>
            <w:r w:rsidRPr="00CA0DAD">
              <w:t>NOTE 4:</w:t>
            </w:r>
            <w:r>
              <w:tab/>
            </w:r>
            <w:r w:rsidRPr="00CA0DAD">
              <w:t>REFSENS refers to Uplink configuration in Table 7.3.2.3-3 in [8] and Table 7.3.3-2 in [10] for NR and E-UTRA CC respectively.</w:t>
            </w:r>
          </w:p>
          <w:p w14:paraId="5162508E" w14:textId="31C7C17F" w:rsidR="00A27042" w:rsidRPr="00CA0DAD" w:rsidRDefault="00A27042" w:rsidP="007C0B52">
            <w:pPr>
              <w:pStyle w:val="TAN"/>
            </w:pPr>
            <w:r w:rsidRPr="00CA0DAD">
              <w:t>NOTE 5:</w:t>
            </w:r>
            <w:r w:rsidRPr="00CA0DAD">
              <w:tab/>
              <w:t>In a</w:t>
            </w:r>
            <w:ins w:id="175" w:author="Huawei" w:date="2021-01-28T11:54:00Z">
              <w:r w:rsidR="00917EAE">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30DE08F6" w14:textId="77777777" w:rsidR="00A27042" w:rsidRDefault="00A27042" w:rsidP="00A27042"/>
    <w:p w14:paraId="742FC481" w14:textId="77777777" w:rsidR="00917EAE" w:rsidRDefault="00917EAE" w:rsidP="00917EA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BB624E0" w14:textId="3DC3028A" w:rsidR="00A27042" w:rsidRPr="00CA0DAD" w:rsidRDefault="00A27042" w:rsidP="00A27042"/>
    <w:p w14:paraId="65B16BF5" w14:textId="77777777" w:rsidR="00A27042" w:rsidRPr="00CA0DAD" w:rsidRDefault="00A27042" w:rsidP="00A27042">
      <w:pPr>
        <w:pStyle w:val="40"/>
        <w:rPr>
          <w:rFonts w:eastAsia="MS Mincho"/>
        </w:rPr>
      </w:pPr>
      <w:bookmarkStart w:id="176" w:name="_Toc27476029"/>
      <w:bookmarkStart w:id="177" w:name="_Toc29495486"/>
      <w:bookmarkStart w:id="178" w:name="_Toc36116537"/>
      <w:bookmarkStart w:id="179" w:name="_Toc36118586"/>
      <w:bookmarkStart w:id="180" w:name="_Toc36560701"/>
      <w:bookmarkStart w:id="181" w:name="_Toc43977236"/>
      <w:bookmarkStart w:id="182" w:name="_Toc52213824"/>
      <w:bookmarkStart w:id="183" w:name="_Toc60743291"/>
      <w:r w:rsidRPr="00CA0DAD">
        <w:t>7.6B.3.3</w:t>
      </w:r>
      <w:r w:rsidRPr="00CA0DAD">
        <w:tab/>
        <w:t>Out-of-band blocking for inter-band EN-DC within FR1 (2 CCs)</w:t>
      </w:r>
      <w:bookmarkEnd w:id="176"/>
      <w:bookmarkEnd w:id="177"/>
      <w:bookmarkEnd w:id="178"/>
      <w:bookmarkEnd w:id="179"/>
      <w:bookmarkEnd w:id="180"/>
      <w:bookmarkEnd w:id="181"/>
      <w:bookmarkEnd w:id="182"/>
      <w:bookmarkEnd w:id="183"/>
    </w:p>
    <w:p w14:paraId="62877F64" w14:textId="77777777" w:rsidR="00A27042" w:rsidRPr="00CA0DAD" w:rsidRDefault="00A27042" w:rsidP="00A27042">
      <w:pPr>
        <w:pStyle w:val="H6"/>
      </w:pPr>
      <w:r w:rsidRPr="00CA0DAD">
        <w:t>7.6B.3</w:t>
      </w:r>
      <w:r w:rsidRPr="00CA0DAD">
        <w:rPr>
          <w:rFonts w:eastAsia="MS Mincho"/>
        </w:rPr>
        <w:t>.3</w:t>
      </w:r>
      <w:r w:rsidRPr="00CA0DAD">
        <w:t>.1</w:t>
      </w:r>
      <w:r w:rsidRPr="00CA0DAD">
        <w:tab/>
        <w:t>Test Purpose</w:t>
      </w:r>
    </w:p>
    <w:p w14:paraId="032EF859" w14:textId="77777777" w:rsidR="00A27042" w:rsidRPr="00CA0DAD" w:rsidRDefault="00A27042" w:rsidP="00A27042">
      <w:pPr>
        <w:rPr>
          <w:rFonts w:eastAsia="宋体"/>
        </w:rPr>
      </w:pPr>
      <w:r w:rsidRPr="00CA0DAD">
        <w:rPr>
          <w:rFonts w:eastAsia="宋体"/>
        </w:rPr>
        <w:t>Out-of-band band blocking is defined for an unwanted CW interfering signal falling more than 15 MHz</w:t>
      </w:r>
      <w:r w:rsidRPr="00CA0DAD">
        <w:rPr>
          <w:rFonts w:eastAsia="宋体"/>
          <w:lang w:eastAsia="zh-CN"/>
        </w:rPr>
        <w:t xml:space="preserve"> or </w:t>
      </w:r>
      <w:r w:rsidRPr="00CA0DAD">
        <w:rPr>
          <w:rFonts w:eastAsia="MS Mincho"/>
        </w:rPr>
        <w:t>3*CBW</w:t>
      </w:r>
      <w:r w:rsidRPr="00CA0DAD">
        <w:rPr>
          <w:rFonts w:eastAsia="宋体"/>
        </w:rPr>
        <w:t xml:space="preserve"> below or above the UE receive band, at which a given average throughput shall meet or exceed the requirement for the specified measurement channels.</w:t>
      </w:r>
    </w:p>
    <w:p w14:paraId="3BFA19B7" w14:textId="77777777" w:rsidR="00A27042" w:rsidRPr="00CA0DAD" w:rsidRDefault="00A27042" w:rsidP="00A27042">
      <w:pPr>
        <w:rPr>
          <w:rFonts w:eastAsia="宋体"/>
        </w:rPr>
      </w:pPr>
      <w:r w:rsidRPr="00CA0DAD">
        <w:rPr>
          <w:rFonts w:eastAsia="宋体"/>
        </w:rPr>
        <w:t xml:space="preserve">For the first 15 MHz </w:t>
      </w:r>
      <w:r w:rsidRPr="00CA0DAD">
        <w:rPr>
          <w:rFonts w:eastAsia="宋体"/>
          <w:lang w:eastAsia="zh-CN"/>
        </w:rPr>
        <w:t xml:space="preserve">or </w:t>
      </w:r>
      <w:r w:rsidRPr="00CA0DAD">
        <w:rPr>
          <w:rFonts w:eastAsia="MS Mincho"/>
        </w:rPr>
        <w:t>3*CBW</w:t>
      </w:r>
      <w:r w:rsidRPr="00CA0DAD">
        <w:rPr>
          <w:rFonts w:eastAsia="宋体"/>
        </w:rPr>
        <w:t xml:space="preserve"> below or above the UE receive band the appropriate in-band blocking or adjacent channel selectivity in clause 7.6B.2.</w:t>
      </w:r>
      <w:r w:rsidRPr="00CA0DAD">
        <w:rPr>
          <w:rFonts w:eastAsia="宋体"/>
          <w:lang w:eastAsia="zh-CN"/>
        </w:rPr>
        <w:t>3</w:t>
      </w:r>
      <w:r w:rsidRPr="00CA0DAD">
        <w:rPr>
          <w:rFonts w:eastAsia="宋体"/>
        </w:rPr>
        <w:t xml:space="preserve"> and clause 7.5B.</w:t>
      </w:r>
      <w:r w:rsidRPr="00CA0DAD">
        <w:rPr>
          <w:rFonts w:eastAsia="宋体"/>
          <w:lang w:eastAsia="zh-CN"/>
        </w:rPr>
        <w:t>3</w:t>
      </w:r>
      <w:r w:rsidRPr="00CA0DAD">
        <w:rPr>
          <w:rFonts w:eastAsia="宋体"/>
        </w:rPr>
        <w:t xml:space="preserve"> shall be applied.</w:t>
      </w:r>
    </w:p>
    <w:p w14:paraId="04B961D8" w14:textId="77777777" w:rsidR="00A27042" w:rsidRPr="00CA0DAD" w:rsidRDefault="00A27042" w:rsidP="00A27042">
      <w:r w:rsidRPr="00CA0DAD">
        <w:rPr>
          <w:rFonts w:eastAsia="宋体"/>
        </w:rPr>
        <w:t xml:space="preserve">The lack of out-of-band blocking ability will decrease the coverage area when other </w:t>
      </w:r>
      <w:proofErr w:type="spellStart"/>
      <w:r w:rsidRPr="00CA0DAD">
        <w:rPr>
          <w:rFonts w:eastAsia="宋体"/>
        </w:rPr>
        <w:t>NodeB</w:t>
      </w:r>
      <w:proofErr w:type="spellEnd"/>
      <w:r w:rsidRPr="00CA0DAD">
        <w:rPr>
          <w:rFonts w:eastAsia="宋体"/>
        </w:rPr>
        <w:t xml:space="preserve"> transmitters exist (except in the adjacent channels and spurious response).</w:t>
      </w:r>
    </w:p>
    <w:p w14:paraId="56EB5636" w14:textId="77777777" w:rsidR="00A27042" w:rsidRPr="00CA0DAD" w:rsidRDefault="00A27042" w:rsidP="00A27042">
      <w:pPr>
        <w:pStyle w:val="H6"/>
      </w:pPr>
      <w:r w:rsidRPr="00CA0DAD">
        <w:t>7.6B.3</w:t>
      </w:r>
      <w:r w:rsidRPr="00CA0DAD">
        <w:rPr>
          <w:rFonts w:eastAsia="MS Mincho"/>
        </w:rPr>
        <w:t>.3</w:t>
      </w:r>
      <w:r w:rsidRPr="00CA0DAD">
        <w:t>.2</w:t>
      </w:r>
      <w:r w:rsidRPr="00CA0DAD">
        <w:tab/>
        <w:t>Test Applicability</w:t>
      </w:r>
    </w:p>
    <w:p w14:paraId="1D573F0B" w14:textId="77777777" w:rsidR="00A27042" w:rsidRPr="00CA0DAD" w:rsidRDefault="00A27042" w:rsidP="00A27042">
      <w:r w:rsidRPr="00CA0DAD">
        <w:t>This test case applies to all types of E-UTRA UE release 15 and forward, supporting inter-band EN-DC within FR1 with 2CCs.</w:t>
      </w:r>
    </w:p>
    <w:p w14:paraId="371A5247" w14:textId="77777777" w:rsidR="00A27042" w:rsidRPr="00CA0DAD" w:rsidRDefault="00A27042" w:rsidP="00A27042">
      <w:pPr>
        <w:pStyle w:val="H6"/>
      </w:pPr>
      <w:r w:rsidRPr="00CA0DAD">
        <w:t>7.6B.3</w:t>
      </w:r>
      <w:r w:rsidRPr="00CA0DAD">
        <w:rPr>
          <w:rFonts w:eastAsia="MS Mincho"/>
        </w:rPr>
        <w:t>.3</w:t>
      </w:r>
      <w:r w:rsidRPr="00CA0DAD">
        <w:t>.3</w:t>
      </w:r>
      <w:r w:rsidRPr="00CA0DAD">
        <w:tab/>
        <w:t>Minimum Conformance Requirements</w:t>
      </w:r>
    </w:p>
    <w:p w14:paraId="07D33A00" w14:textId="77777777" w:rsidR="00A27042" w:rsidRDefault="00A27042" w:rsidP="00A27042">
      <w:pPr>
        <w:rPr>
          <w:ins w:id="184" w:author="Huawei" w:date="2021-01-28T11:55:00Z"/>
        </w:rPr>
      </w:pPr>
      <w:r w:rsidRPr="00CA0DAD">
        <w:t>The minimum conformance requirements are defined in clause 7.6B.3.0.3.</w:t>
      </w:r>
    </w:p>
    <w:p w14:paraId="7FD2E437" w14:textId="4B766C84" w:rsidR="00917EAE" w:rsidRPr="00CA0DAD" w:rsidRDefault="00917EAE" w:rsidP="00A27042">
      <w:ins w:id="185" w:author="Huawei" w:date="2021-01-28T11:55:00Z">
        <w:r w:rsidRPr="00917EAE">
          <w:t>Exception requirements for both NR and E-UTRA are defined for this test and therefore LTE anchor agnostic approach is not applied. E-UTRA test point analysis is included and E-UTRA measurements are performed.</w:t>
        </w:r>
      </w:ins>
    </w:p>
    <w:p w14:paraId="4D64BB0F" w14:textId="78AE26B5" w:rsidR="00A27042" w:rsidRPr="00CA0DAD" w:rsidDel="00917EAE" w:rsidRDefault="00A27042" w:rsidP="00A27042">
      <w:pPr>
        <w:pStyle w:val="H6"/>
        <w:rPr>
          <w:del w:id="186" w:author="Huawei" w:date="2021-01-28T11:55:00Z"/>
          <w:rFonts w:eastAsia="MS Mincho"/>
        </w:rPr>
      </w:pPr>
      <w:del w:id="187" w:author="Huawei" w:date="2021-01-28T11:55:00Z">
        <w:r w:rsidRPr="00CA0DAD" w:rsidDel="00917EAE">
          <w:lastRenderedPageBreak/>
          <w:delText>Exception requirements for both NR and E-UTRA are defined for this test and therefore LTE anchor agnostic approach is not applied. E-UTRA test point analysis is included and E-UTRA measurements are performed.</w:delText>
        </w:r>
      </w:del>
    </w:p>
    <w:p w14:paraId="2C691CF8" w14:textId="77777777" w:rsidR="00A27042" w:rsidRPr="00CA0DAD" w:rsidRDefault="00A27042" w:rsidP="00A27042">
      <w:pPr>
        <w:pStyle w:val="H6"/>
        <w:rPr>
          <w:lang w:eastAsia="zh-CN"/>
        </w:rPr>
      </w:pPr>
      <w:r w:rsidRPr="00CA0DAD">
        <w:t>7.6B.3</w:t>
      </w:r>
      <w:r w:rsidRPr="00CA0DAD">
        <w:rPr>
          <w:rFonts w:eastAsia="MS Mincho"/>
        </w:rPr>
        <w:t>.3</w:t>
      </w:r>
      <w:r w:rsidRPr="00CA0DAD">
        <w:t>.4</w:t>
      </w:r>
      <w:r w:rsidRPr="00CA0DAD">
        <w:tab/>
        <w:t>Test Description</w:t>
      </w:r>
    </w:p>
    <w:p w14:paraId="57892CDC" w14:textId="77777777" w:rsidR="00A27042" w:rsidRPr="00CA0DAD" w:rsidRDefault="00A27042" w:rsidP="00A27042">
      <w:pPr>
        <w:pStyle w:val="H6"/>
        <w:rPr>
          <w:lang w:eastAsia="zh-CN"/>
        </w:rPr>
      </w:pPr>
      <w:r w:rsidRPr="00CA0DAD">
        <w:t>7.6B.3</w:t>
      </w:r>
      <w:r w:rsidRPr="00CA0DAD">
        <w:rPr>
          <w:rFonts w:eastAsia="MS Mincho"/>
        </w:rPr>
        <w:t>.3</w:t>
      </w:r>
      <w:r w:rsidRPr="00CA0DAD">
        <w:t>.4</w:t>
      </w:r>
      <w:r w:rsidRPr="00CA0DAD">
        <w:rPr>
          <w:lang w:eastAsia="zh-CN"/>
        </w:rPr>
        <w:t>.1</w:t>
      </w:r>
      <w:r w:rsidRPr="00CA0DAD">
        <w:tab/>
        <w:t>Initial Conditions</w:t>
      </w:r>
    </w:p>
    <w:p w14:paraId="448ADACC"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1DF8AD03" w14:textId="77777777" w:rsidR="00A27042" w:rsidRPr="00CA0DAD" w:rsidRDefault="00A27042" w:rsidP="00A27042">
      <w:pPr>
        <w:rPr>
          <w:lang w:eastAsia="zh-CN"/>
        </w:rPr>
      </w:pPr>
      <w:r w:rsidRPr="00CA0DAD">
        <w:t xml:space="preserve">The initial test configurations consist of environmental conditions, test frequencies, DC configuration specified in clause 5.5B.4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w:t>
      </w:r>
      <w:r w:rsidRPr="00CA0DAD">
        <w:rPr>
          <w:lang w:eastAsia="zh-CN"/>
        </w:rPr>
        <w:t>7</w:t>
      </w:r>
      <w:r w:rsidRPr="00CA0DAD">
        <w:t>.</w:t>
      </w:r>
      <w:r w:rsidRPr="00CA0DAD">
        <w:rPr>
          <w:lang w:eastAsia="zh-CN"/>
        </w:rPr>
        <w:t>6</w:t>
      </w:r>
      <w:r w:rsidRPr="00CA0DAD">
        <w:t>B.</w:t>
      </w:r>
      <w:r w:rsidRPr="00CA0DAD">
        <w:rPr>
          <w:lang w:eastAsia="zh-CN"/>
        </w:rPr>
        <w:t>3</w:t>
      </w:r>
      <w:r w:rsidRPr="00CA0DAD">
        <w:t>.3.4.1-1. The details of the uplink</w:t>
      </w:r>
      <w:r w:rsidRPr="00CA0DAD">
        <w:rPr>
          <w:lang w:eastAsia="zh-CN"/>
        </w:rPr>
        <w:t xml:space="preserve"> and downlink</w:t>
      </w:r>
      <w:r w:rsidRPr="00CA0DAD">
        <w:t xml:space="preserve"> reference measurement channels (RMCs) </w:t>
      </w:r>
      <w:r w:rsidRPr="00CA0DAD">
        <w:rPr>
          <w:lang w:eastAsia="zh-CN"/>
        </w:rPr>
        <w:t xml:space="preserve">and </w:t>
      </w:r>
      <w:r w:rsidRPr="00CA0DAD">
        <w:t>OCNG patterns are specified in TS 36.521-1 [10] Annexe A for E-UTRA, and TS 38.521-1 [8] Annex A for NR. Configurations of PDSCH and PDCCH before measurement are specified in TS 36.521-1 [10] Annex C and in TS 38.521-1 [8] Annex C for E-UTRA CG and NR CG respectively.</w:t>
      </w:r>
    </w:p>
    <w:p w14:paraId="68120AF4" w14:textId="77777777" w:rsidR="00A27042" w:rsidRPr="00CA0DAD" w:rsidRDefault="00A27042" w:rsidP="00A27042">
      <w:pPr>
        <w:pStyle w:val="TH"/>
      </w:pPr>
      <w:r w:rsidRPr="00CA0DAD">
        <w:t xml:space="preserve">Table </w:t>
      </w:r>
      <w:r w:rsidRPr="00CA0DAD">
        <w:rPr>
          <w:lang w:eastAsia="zh-CN"/>
        </w:rPr>
        <w:t>7</w:t>
      </w:r>
      <w:r w:rsidRPr="00CA0DAD">
        <w:t>.</w:t>
      </w:r>
      <w:r w:rsidRPr="00CA0DAD">
        <w:rPr>
          <w:lang w:eastAsia="zh-CN"/>
        </w:rPr>
        <w:t>6</w:t>
      </w:r>
      <w:r w:rsidRPr="00CA0DAD">
        <w:t>B.</w:t>
      </w:r>
      <w:r w:rsidRPr="00CA0DAD">
        <w:rPr>
          <w:lang w:eastAsia="zh-CN"/>
        </w:rPr>
        <w:t>3</w:t>
      </w:r>
      <w:r w:rsidRPr="00CA0DAD">
        <w:t>.3.4.1-1: Test configuration table</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A27042" w:rsidRPr="00CA0DAD" w14:paraId="51A2221A"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B1BB1" w14:textId="77777777" w:rsidR="00A27042" w:rsidRPr="00CA0DAD" w:rsidRDefault="00A27042" w:rsidP="007C0B52">
            <w:pPr>
              <w:pStyle w:val="TAH"/>
            </w:pPr>
            <w:r w:rsidRPr="00CA0DAD">
              <w:t>Initial Conditions</w:t>
            </w:r>
          </w:p>
        </w:tc>
      </w:tr>
      <w:tr w:rsidR="00A27042" w:rsidRPr="00CA0DAD" w14:paraId="6FF9C405"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2040" w14:textId="77777777" w:rsidR="00A27042" w:rsidRPr="00CA0DAD" w:rsidRDefault="00A27042" w:rsidP="007C0B52">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92B2B" w14:textId="77777777" w:rsidR="00A27042" w:rsidRPr="00CA0DAD" w:rsidRDefault="00A27042" w:rsidP="007C0B52">
            <w:pPr>
              <w:pStyle w:val="TAL"/>
            </w:pPr>
            <w:r w:rsidRPr="00CA0DAD">
              <w:t>Normal</w:t>
            </w:r>
          </w:p>
        </w:tc>
      </w:tr>
      <w:tr w:rsidR="00A27042" w:rsidRPr="00CA0DAD" w14:paraId="586908A1"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E4E2" w14:textId="77777777" w:rsidR="00A27042" w:rsidRPr="00CA0DAD" w:rsidRDefault="00A27042" w:rsidP="007C0B52">
            <w:pPr>
              <w:pStyle w:val="TAL"/>
            </w:pPr>
            <w:r w:rsidRPr="00CA0DAD">
              <w:t>NR Test Frequencies as specified in TS 38.508-1 [6] clause4.3.1</w:t>
            </w:r>
          </w:p>
          <w:p w14:paraId="04168FB1" w14:textId="77777777" w:rsidR="00A27042" w:rsidRPr="00CA0DAD" w:rsidRDefault="00A27042" w:rsidP="007C0B52">
            <w:pPr>
              <w:pStyle w:val="TAL"/>
            </w:pPr>
            <w:r w:rsidRPr="00CA0DAD">
              <w:t>E-UTRA Test Frequencies as specified in TS 3</w:t>
            </w:r>
            <w:r w:rsidRPr="00CA0DAD">
              <w:rPr>
                <w:lang w:eastAsia="zh-CN"/>
              </w:rPr>
              <w:t>6</w:t>
            </w:r>
            <w:r w:rsidRPr="00CA0DAD">
              <w:t>.508-1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327C1" w14:textId="77777777" w:rsidR="00A27042" w:rsidRPr="00CA0DAD" w:rsidRDefault="00A27042" w:rsidP="007C0B52">
            <w:pPr>
              <w:pStyle w:val="TAL"/>
            </w:pPr>
            <w:proofErr w:type="spellStart"/>
            <w:r w:rsidRPr="00CA0DAD">
              <w:t>Mid range</w:t>
            </w:r>
            <w:proofErr w:type="spellEnd"/>
            <w:r w:rsidRPr="00CA0DAD">
              <w:t xml:space="preserve"> for E-UTRA and </w:t>
            </w:r>
            <w:proofErr w:type="spellStart"/>
            <w:r w:rsidRPr="00CA0DAD">
              <w:t>Mid range</w:t>
            </w:r>
            <w:proofErr w:type="spellEnd"/>
            <w:r w:rsidRPr="00CA0DAD">
              <w:t xml:space="preserve"> for NR</w:t>
            </w:r>
          </w:p>
        </w:tc>
      </w:tr>
      <w:tr w:rsidR="00A27042" w:rsidRPr="00CA0DAD" w14:paraId="31495AB5"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CE985" w14:textId="77777777" w:rsidR="00A27042" w:rsidRPr="00CA0DAD" w:rsidRDefault="00A27042" w:rsidP="007C0B52">
            <w:pPr>
              <w:pStyle w:val="TAL"/>
            </w:pPr>
            <w:r w:rsidRPr="00CA0DAD">
              <w:t>NR Test Channel Bandwidths as specified in TS 38.508-1 [6] clause 4.3.1</w:t>
            </w:r>
          </w:p>
          <w:p w14:paraId="631775C5" w14:textId="77777777" w:rsidR="00A27042" w:rsidRPr="00CA0DAD" w:rsidRDefault="00A27042" w:rsidP="007C0B52">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DFA55" w14:textId="77777777" w:rsidR="00A27042" w:rsidRPr="00CA0DAD" w:rsidRDefault="00A27042" w:rsidP="007C0B52">
            <w:pPr>
              <w:pStyle w:val="TAL"/>
            </w:pPr>
            <w:r w:rsidRPr="00CA0DAD">
              <w:t>Highest for E-UTRA and Highest for NR</w:t>
            </w:r>
          </w:p>
        </w:tc>
      </w:tr>
      <w:tr w:rsidR="00A27042" w:rsidRPr="00CA0DAD" w14:paraId="2D557147" w14:textId="77777777" w:rsidTr="007C0B5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9A4B3" w14:textId="77777777" w:rsidR="00A27042" w:rsidRPr="00CA0DAD" w:rsidRDefault="00A27042" w:rsidP="007C0B52">
            <w:pPr>
              <w:pStyle w:val="TAL"/>
            </w:pPr>
            <w:r w:rsidRPr="00CA0DAD">
              <w:t>NR Test SCS as specified in in TS 38.508-1 [6]</w:t>
            </w:r>
            <w:r w:rsidRPr="00CA0DAD">
              <w:rPr>
                <w:lang w:eastAsia="zh-CN"/>
              </w:rPr>
              <w:t xml:space="preserve"> </w:t>
            </w:r>
            <w:r w:rsidRPr="00CA0DAD">
              <w:t>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043C9" w14:textId="77777777" w:rsidR="00A27042" w:rsidRPr="00CA0DAD" w:rsidRDefault="00A27042" w:rsidP="007C0B52">
            <w:r w:rsidRPr="00CA0DAD">
              <w:t>Lowest</w:t>
            </w:r>
          </w:p>
        </w:tc>
      </w:tr>
      <w:tr w:rsidR="00A27042" w:rsidRPr="00CA0DAD" w14:paraId="699627D7"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82EA" w14:textId="77777777" w:rsidR="00A27042" w:rsidRPr="00CA0DAD" w:rsidRDefault="00A27042" w:rsidP="007C0B52">
            <w:pPr>
              <w:pStyle w:val="TAH"/>
            </w:pPr>
            <w:r w:rsidRPr="00CA0DAD">
              <w:t>Test Parameters</w:t>
            </w:r>
          </w:p>
        </w:tc>
      </w:tr>
      <w:tr w:rsidR="00A27042" w:rsidRPr="00CA0DAD" w14:paraId="41AD03F3" w14:textId="77777777" w:rsidTr="007C0B5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36555" w14:textId="77777777" w:rsidR="00A27042" w:rsidRPr="00CA0DAD" w:rsidRDefault="00A27042" w:rsidP="007C0B52">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3BE2" w14:textId="77777777" w:rsidR="00A27042" w:rsidRPr="00CA0DAD" w:rsidRDefault="00A27042" w:rsidP="007C0B52">
            <w:pPr>
              <w:pStyle w:val="TAH"/>
            </w:pPr>
            <w:r w:rsidRPr="00CA0DAD">
              <w:t>Uplink Configuration</w:t>
            </w:r>
          </w:p>
        </w:tc>
      </w:tr>
      <w:tr w:rsidR="00A27042" w:rsidRPr="00CA0DAD" w14:paraId="6983F0CF" w14:textId="77777777" w:rsidTr="007C0B5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599F" w14:textId="77777777" w:rsidR="00A27042" w:rsidRPr="00CA0DAD" w:rsidRDefault="00A27042" w:rsidP="007C0B52">
            <w:pPr>
              <w:pStyle w:val="TAH"/>
            </w:pPr>
            <w:bookmarkStart w:id="188" w:name="OLE_LINK7"/>
            <w:bookmarkStart w:id="189" w:name="OLE_LINK8"/>
            <w:r w:rsidRPr="00CA0DAD">
              <w:t>E-UTRA</w:t>
            </w:r>
            <w:bookmarkEnd w:id="188"/>
            <w:bookmarkEnd w:id="189"/>
            <w:r w:rsidRPr="00CA0DAD">
              <w:t xml:space="preserve">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E228" w14:textId="77777777" w:rsidR="00A27042" w:rsidRPr="00CA0DAD" w:rsidRDefault="00A27042" w:rsidP="007C0B52">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7F79E" w14:textId="77777777" w:rsidR="00A27042" w:rsidRPr="00CA0DAD" w:rsidRDefault="00A27042" w:rsidP="007C0B52">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2F22" w14:textId="77777777" w:rsidR="00A27042" w:rsidRPr="00CA0DAD" w:rsidRDefault="00A27042" w:rsidP="007C0B52">
            <w:pPr>
              <w:pStyle w:val="TAH"/>
            </w:pPr>
            <w:r w:rsidRPr="00CA0DAD">
              <w:t>NR Cell</w:t>
            </w:r>
          </w:p>
        </w:tc>
      </w:tr>
      <w:tr w:rsidR="00A27042" w:rsidRPr="00CA0DAD" w14:paraId="03FBB45E" w14:textId="77777777" w:rsidTr="007C0B5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A1DA7" w14:textId="77777777" w:rsidR="00A27042" w:rsidRPr="00CA0DAD" w:rsidRDefault="00A27042" w:rsidP="007C0B5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0104B16" w14:textId="77777777" w:rsidR="00A27042" w:rsidRPr="00CA0DAD" w:rsidRDefault="00A27042" w:rsidP="007C0B52">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D6668" w14:textId="77777777" w:rsidR="00A27042" w:rsidRPr="00CA0DAD" w:rsidRDefault="00A27042" w:rsidP="007C0B52">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2EEE6E56" w14:textId="77777777" w:rsidR="00A27042" w:rsidRPr="00CA0DAD" w:rsidRDefault="00A27042" w:rsidP="007C0B52">
            <w:pPr>
              <w:pStyle w:val="TAH"/>
            </w:pPr>
            <w:r w:rsidRPr="00CA0DAD">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0BA8D2" w14:textId="77777777" w:rsidR="00A27042" w:rsidRPr="00CA0DAD" w:rsidRDefault="00A27042" w:rsidP="007C0B52">
            <w:pPr>
              <w:pStyle w:val="TAH"/>
            </w:pPr>
            <w:r w:rsidRPr="00CA0DAD">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36583005" w14:textId="77777777" w:rsidR="00A27042" w:rsidRPr="00CA0DAD" w:rsidRDefault="00A27042" w:rsidP="007C0B52">
            <w:pPr>
              <w:pStyle w:val="TAH"/>
            </w:pPr>
            <w:r w:rsidRPr="00CA0DAD">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6FE57" w14:textId="77777777" w:rsidR="00A27042" w:rsidRPr="00CA0DAD" w:rsidRDefault="00A27042" w:rsidP="007C0B52">
            <w:pPr>
              <w:pStyle w:val="TAH"/>
            </w:pPr>
            <w:r w:rsidRPr="00CA0DAD">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08C8373C" w14:textId="77777777" w:rsidR="00A27042" w:rsidRPr="00CA0DAD" w:rsidRDefault="00A27042" w:rsidP="007C0B52">
            <w:pPr>
              <w:pStyle w:val="TAH"/>
            </w:pPr>
            <w:r w:rsidRPr="00CA0DAD">
              <w:t>RB allocation</w:t>
            </w:r>
          </w:p>
        </w:tc>
      </w:tr>
      <w:tr w:rsidR="00A27042" w:rsidRPr="00CA0DAD" w14:paraId="60874633" w14:textId="77777777" w:rsidTr="007C0B5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33D22" w14:textId="77777777" w:rsidR="00A27042" w:rsidRPr="00CA0DAD" w:rsidRDefault="00A27042" w:rsidP="007C0B52">
            <w:pPr>
              <w:pStyle w:val="TAC"/>
            </w:pPr>
            <w:r w:rsidRPr="00CA0DAD">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308D2A07" w14:textId="77777777" w:rsidR="00A27042" w:rsidRPr="00CA0DAD" w:rsidRDefault="00A27042" w:rsidP="007C0B52">
            <w:pPr>
              <w:pStyle w:val="TAC"/>
            </w:pPr>
            <w:r w:rsidRPr="00CA0DAD">
              <w:t>NOTE 1</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921EDE" w14:textId="77777777" w:rsidR="00A27042" w:rsidRPr="00CA0DAD" w:rsidRDefault="00A27042" w:rsidP="007C0B52">
            <w:pPr>
              <w:pStyle w:val="TAC"/>
            </w:pPr>
            <w:r w:rsidRPr="00CA0DAD">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AB6F9B3" w14:textId="77777777" w:rsidR="00A27042" w:rsidRPr="00CA0DAD" w:rsidRDefault="00A27042" w:rsidP="007C0B52">
            <w:pPr>
              <w:pStyle w:val="TAC"/>
            </w:pPr>
            <w:r w:rsidRPr="00CA0DAD">
              <w:t>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13B4" w14:textId="77777777" w:rsidR="00A27042" w:rsidRPr="00CA0DAD" w:rsidRDefault="00A27042" w:rsidP="007C0B52">
            <w:pPr>
              <w:pStyle w:val="TAC"/>
            </w:pPr>
            <w:r w:rsidRPr="00CA0DAD">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407ECBC3" w14:textId="77777777" w:rsidR="00A27042" w:rsidRPr="00CA0DAD" w:rsidRDefault="00A27042" w:rsidP="007C0B52">
            <w:pPr>
              <w:pStyle w:val="TAC"/>
            </w:pPr>
            <w:r w:rsidRPr="00CA0DAD">
              <w:t xml:space="preserve">NOTE 1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BDCD8" w14:textId="77777777" w:rsidR="00A27042" w:rsidRPr="00CA0DAD" w:rsidRDefault="00A27042" w:rsidP="007C0B52">
            <w:pPr>
              <w:pStyle w:val="TAC"/>
            </w:pPr>
            <w:r w:rsidRPr="00CA0DAD">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6E341E9C" w14:textId="77777777" w:rsidR="00A27042" w:rsidRPr="00CA0DAD" w:rsidRDefault="00A27042" w:rsidP="007C0B52">
            <w:pPr>
              <w:pStyle w:val="TAC"/>
            </w:pPr>
            <w:r w:rsidRPr="00CA0DAD">
              <w:t>NOTE 1</w:t>
            </w:r>
          </w:p>
        </w:tc>
      </w:tr>
      <w:tr w:rsidR="00A27042" w:rsidRPr="00CA0DAD" w14:paraId="11AE9FEF"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CF25C" w14:textId="77777777" w:rsidR="00A27042" w:rsidRPr="00CA0DAD" w:rsidRDefault="00A27042" w:rsidP="007C0B52">
            <w:pPr>
              <w:pStyle w:val="TAN"/>
            </w:pPr>
            <w:r w:rsidRPr="00CA0DAD">
              <w:t>NOTE 1:</w:t>
            </w:r>
            <w:r w:rsidRPr="00CA0DAD">
              <w:tab/>
            </w:r>
            <w:r w:rsidRPr="00CA0DAD">
              <w:rPr>
                <w:lang w:eastAsia="zh-CN"/>
              </w:rPr>
              <w:t xml:space="preserve">The specific configuration of uplink and downlink are defined in Table </w:t>
            </w:r>
            <w:r w:rsidRPr="00CA0DAD">
              <w:t>7.3B.2.3.4.2.1-1.</w:t>
            </w:r>
          </w:p>
          <w:p w14:paraId="600A9979" w14:textId="18BDFF3E" w:rsidR="00A27042" w:rsidRPr="00CA0DAD" w:rsidRDefault="00A27042" w:rsidP="007C0B52">
            <w:pPr>
              <w:pStyle w:val="TAN"/>
              <w:rPr>
                <w:lang w:eastAsia="zh-CN"/>
              </w:rPr>
            </w:pPr>
            <w:r w:rsidRPr="00CA0DAD">
              <w:t>NOTE 2:</w:t>
            </w:r>
            <w:r w:rsidRPr="00CA0DAD">
              <w:tab/>
              <w:t>In a</w:t>
            </w:r>
            <w:ins w:id="190" w:author="Huawei" w:date="2021-01-28T11:55: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733A59A8" w14:textId="77777777" w:rsidR="00A27042" w:rsidRPr="00CA0DAD" w:rsidRDefault="00A27042" w:rsidP="00A27042"/>
    <w:p w14:paraId="767FDC47"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89B7F1" w14:textId="77777777" w:rsidR="00A27042" w:rsidRPr="00CA0DAD" w:rsidRDefault="00A27042" w:rsidP="00A27042">
      <w:pPr>
        <w:rPr>
          <w:lang w:eastAsia="zh-CN"/>
        </w:rPr>
      </w:pPr>
    </w:p>
    <w:p w14:paraId="1B6253BF" w14:textId="77777777" w:rsidR="00A27042" w:rsidRPr="00CA0DAD" w:rsidRDefault="00A27042" w:rsidP="00A27042">
      <w:pPr>
        <w:pStyle w:val="40"/>
        <w:rPr>
          <w:rFonts w:eastAsia="MS Mincho"/>
        </w:rPr>
      </w:pPr>
      <w:bookmarkStart w:id="191" w:name="_Toc60743292"/>
      <w:r w:rsidRPr="00CA0DAD">
        <w:t>7.6B.</w:t>
      </w:r>
      <w:r w:rsidRPr="00CA0DAD">
        <w:rPr>
          <w:rFonts w:eastAsia="宋体"/>
          <w:lang w:eastAsia="zh-CN"/>
        </w:rPr>
        <w:t>3</w:t>
      </w:r>
      <w:r w:rsidRPr="00CA0DAD">
        <w:t>.3_1</w:t>
      </w:r>
      <w:r w:rsidRPr="00CA0DAD">
        <w:tab/>
        <w:t>Out-of-band blocking for EN-DC within FR1 (&gt;2 CCs)</w:t>
      </w:r>
      <w:bookmarkEnd w:id="191"/>
    </w:p>
    <w:p w14:paraId="26338CE6" w14:textId="77777777" w:rsidR="00A27042" w:rsidRPr="00CA0DAD" w:rsidRDefault="00A27042" w:rsidP="00A27042">
      <w:pPr>
        <w:pStyle w:val="5"/>
      </w:pPr>
      <w:bookmarkStart w:id="192" w:name="_Toc60743293"/>
      <w:r w:rsidRPr="00CA0DAD">
        <w:t>7.6B.</w:t>
      </w:r>
      <w:r w:rsidRPr="00CA0DAD">
        <w:rPr>
          <w:rFonts w:eastAsia="宋体"/>
          <w:lang w:eastAsia="zh-CN"/>
        </w:rPr>
        <w:t>3</w:t>
      </w:r>
      <w:r w:rsidRPr="00CA0DAD">
        <w:t>.3_1.1</w:t>
      </w:r>
      <w:r w:rsidRPr="00CA0DAD">
        <w:tab/>
        <w:t>Out-of-band blocking for EN-DC within FR1 (3 CCs)</w:t>
      </w:r>
      <w:bookmarkEnd w:id="192"/>
    </w:p>
    <w:p w14:paraId="22B10F9D" w14:textId="77777777" w:rsidR="00A27042" w:rsidRPr="00CA0DAD" w:rsidRDefault="00A27042" w:rsidP="00A27042">
      <w:pPr>
        <w:pStyle w:val="H6"/>
      </w:pPr>
      <w:r w:rsidRPr="00CA0DAD">
        <w:t>7.6B.3.3_1.1.1</w:t>
      </w:r>
      <w:r w:rsidRPr="00CA0DAD">
        <w:tab/>
        <w:t>Test Purpose</w:t>
      </w:r>
    </w:p>
    <w:p w14:paraId="7DB0B0C4"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7E7A56A2"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365A7E03" w14:textId="77777777" w:rsidR="00A27042" w:rsidRPr="00CA0DAD" w:rsidRDefault="00A27042" w:rsidP="00A27042">
      <w:r w:rsidRPr="00CA0DAD">
        <w:lastRenderedPageBreak/>
        <w:t xml:space="preserve">The lack of out-of-band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48A107FD" w14:textId="77777777" w:rsidR="00A27042" w:rsidRPr="00CA0DAD" w:rsidRDefault="00A27042" w:rsidP="00A27042">
      <w:pPr>
        <w:pStyle w:val="H6"/>
      </w:pPr>
      <w:r w:rsidRPr="00CA0DAD">
        <w:t>7.6B.3.3_1.1.2</w:t>
      </w:r>
      <w:r w:rsidRPr="00CA0DAD">
        <w:tab/>
        <w:t>Test Applicability</w:t>
      </w:r>
    </w:p>
    <w:p w14:paraId="64BC5903" w14:textId="77777777" w:rsidR="00A27042" w:rsidRPr="00CA0DAD" w:rsidRDefault="00A27042" w:rsidP="00A27042">
      <w:r w:rsidRPr="00CA0DAD">
        <w:t>This test case applies to all types of E-UTRA UE release 15 and forward, supporting intra-band contiguous EN-DC in FR1 with 3</w:t>
      </w:r>
      <w:r w:rsidRPr="00CA0DAD">
        <w:rPr>
          <w:rFonts w:eastAsia="宋体"/>
          <w:lang w:eastAsia="zh-CN"/>
        </w:rPr>
        <w:t xml:space="preserve"> DL </w:t>
      </w:r>
      <w:r w:rsidRPr="00CA0DAD">
        <w:t>CCs.</w:t>
      </w:r>
    </w:p>
    <w:p w14:paraId="28AFBBB5" w14:textId="77777777" w:rsidR="00A27042" w:rsidRPr="00CA0DAD" w:rsidRDefault="00A27042" w:rsidP="00A27042">
      <w:pPr>
        <w:pStyle w:val="H6"/>
      </w:pPr>
      <w:r w:rsidRPr="00CA0DAD">
        <w:t>7.6B.3.3_1.1.3</w:t>
      </w:r>
      <w:r w:rsidRPr="00CA0DAD">
        <w:tab/>
        <w:t>Minimum Conformance Requirements</w:t>
      </w:r>
    </w:p>
    <w:p w14:paraId="78C0CCA4" w14:textId="77777777" w:rsidR="00A27042" w:rsidRPr="00CA0DAD" w:rsidRDefault="00A27042" w:rsidP="00A27042">
      <w:r w:rsidRPr="00CA0DAD">
        <w:t>The minimum conformance requirements are defined in clause 7.6B.3.0.1.</w:t>
      </w:r>
    </w:p>
    <w:p w14:paraId="1777B122"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65D31B13" w14:textId="77777777" w:rsidR="00A27042" w:rsidRPr="00CA0DAD" w:rsidRDefault="00A27042" w:rsidP="00A27042">
      <w:pPr>
        <w:pStyle w:val="H6"/>
      </w:pPr>
      <w:r w:rsidRPr="00CA0DAD">
        <w:t>7.6B.3.3_1.1.4</w:t>
      </w:r>
      <w:r w:rsidRPr="00CA0DAD">
        <w:tab/>
        <w:t>Test Description</w:t>
      </w:r>
    </w:p>
    <w:p w14:paraId="6EC28ACE" w14:textId="77777777" w:rsidR="00A27042" w:rsidRPr="00CA0DAD" w:rsidRDefault="00A27042" w:rsidP="00A27042">
      <w:pPr>
        <w:pStyle w:val="H6"/>
      </w:pPr>
      <w:r w:rsidRPr="00CA0DAD">
        <w:t>7.6B.3.3_1.1.4.1</w:t>
      </w:r>
      <w:r w:rsidRPr="00CA0DAD">
        <w:tab/>
        <w:t>Initial condition</w:t>
      </w:r>
    </w:p>
    <w:p w14:paraId="3853F80C"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085FBDE7"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宋体"/>
          <w:lang w:eastAsia="zh-CN"/>
        </w:rPr>
        <w:t>T</w:t>
      </w:r>
      <w:r w:rsidRPr="00CA0DAD">
        <w:t>able 7.6B.3.3_1.1.4.1-1.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C04FCB7" w14:textId="77777777" w:rsidR="00A27042" w:rsidRPr="00CA0DAD" w:rsidRDefault="00A27042" w:rsidP="00A27042">
      <w:pPr>
        <w:pStyle w:val="TH"/>
        <w:rPr>
          <w:rFonts w:eastAsia="宋体"/>
          <w:lang w:eastAsia="zh-CN"/>
        </w:rPr>
      </w:pPr>
      <w:r w:rsidRPr="00CA0DAD">
        <w:t>Table 7.6B.3.3_1.1.4.1-1: Test configuration table</w:t>
      </w:r>
    </w:p>
    <w:tbl>
      <w:tblPr>
        <w:tblW w:w="5000" w:type="pct"/>
        <w:jc w:val="center"/>
        <w:tblCellMar>
          <w:left w:w="0" w:type="dxa"/>
          <w:right w:w="0" w:type="dxa"/>
        </w:tblCellMar>
        <w:tblLook w:val="04A0" w:firstRow="1" w:lastRow="0" w:firstColumn="1" w:lastColumn="0" w:noHBand="0" w:noVBand="1"/>
      </w:tblPr>
      <w:tblGrid>
        <w:gridCol w:w="1605"/>
        <w:gridCol w:w="1604"/>
        <w:gridCol w:w="1606"/>
        <w:gridCol w:w="1606"/>
        <w:gridCol w:w="1604"/>
        <w:gridCol w:w="1604"/>
      </w:tblGrid>
      <w:tr w:rsidR="00A27042" w:rsidRPr="00CA0DAD" w14:paraId="677B89C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E25B" w14:textId="77777777" w:rsidR="00A27042" w:rsidRPr="00CA0DAD" w:rsidRDefault="00A27042" w:rsidP="007C0B52">
            <w:pPr>
              <w:pStyle w:val="TAH"/>
            </w:pPr>
            <w:r w:rsidRPr="00CA0DAD">
              <w:t>Initial Conditions</w:t>
            </w:r>
          </w:p>
        </w:tc>
      </w:tr>
      <w:tr w:rsidR="00A27042" w:rsidRPr="00CA0DAD" w14:paraId="4FE20A9C"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1BDDD" w14:textId="77777777" w:rsidR="00A27042" w:rsidRPr="00CA0DAD" w:rsidRDefault="00A27042" w:rsidP="007C0B52">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D7299" w14:textId="77777777" w:rsidR="00A27042" w:rsidRPr="00CA0DAD" w:rsidRDefault="00A27042" w:rsidP="007C0B52">
            <w:pPr>
              <w:pStyle w:val="TAL"/>
              <w:jc w:val="center"/>
            </w:pPr>
            <w:r w:rsidRPr="00CA0DAD">
              <w:t>Normal</w:t>
            </w:r>
          </w:p>
        </w:tc>
      </w:tr>
      <w:tr w:rsidR="00A27042" w:rsidRPr="00CA0DAD" w14:paraId="73ED52BA"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DD0E6" w14:textId="77777777" w:rsidR="00A27042" w:rsidRPr="00CA0DAD" w:rsidRDefault="00A27042" w:rsidP="007C0B52">
            <w:pPr>
              <w:pStyle w:val="TAL"/>
              <w:jc w:val="center"/>
            </w:pPr>
            <w:r w:rsidRPr="00CA0DAD">
              <w:t>Test Frequencies as specified in</w:t>
            </w:r>
          </w:p>
          <w:p w14:paraId="6603D34E" w14:textId="77777777" w:rsidR="00A27042" w:rsidRPr="00CA0DAD" w:rsidRDefault="00A27042" w:rsidP="007C0B52">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E49AD" w14:textId="77777777" w:rsidR="00A27042" w:rsidRPr="00CA0DAD" w:rsidRDefault="00A27042" w:rsidP="007C0B52">
            <w:pPr>
              <w:pStyle w:val="TAL"/>
              <w:jc w:val="center"/>
            </w:pPr>
            <w:proofErr w:type="spellStart"/>
            <w:r w:rsidRPr="00CA0DAD">
              <w:t>Mid range</w:t>
            </w:r>
            <w:proofErr w:type="spellEnd"/>
          </w:p>
        </w:tc>
      </w:tr>
      <w:tr w:rsidR="00A27042" w:rsidRPr="00CA0DAD" w14:paraId="7B94DE03"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BA47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30CBC8" w14:textId="77777777" w:rsidR="00A27042" w:rsidRPr="00CA0DAD" w:rsidRDefault="00A27042" w:rsidP="007C0B52">
            <w:pPr>
              <w:pStyle w:val="TAL"/>
              <w:jc w:val="center"/>
            </w:pPr>
            <w:r w:rsidRPr="00CA0DAD">
              <w:t xml:space="preserve">Highest </w:t>
            </w:r>
            <w:proofErr w:type="spellStart"/>
            <w:r w:rsidRPr="00CA0DAD">
              <w:t>N</w:t>
            </w:r>
            <w:r w:rsidRPr="00CA0DAD">
              <w:rPr>
                <w:vertAlign w:val="subscript"/>
              </w:rPr>
              <w:t>RB_agg</w:t>
            </w:r>
            <w:proofErr w:type="spellEnd"/>
          </w:p>
          <w:p w14:paraId="5506A92C" w14:textId="77777777" w:rsidR="00A27042" w:rsidRPr="00CA0DAD" w:rsidRDefault="00A27042" w:rsidP="007C0B52">
            <w:pPr>
              <w:pStyle w:val="TAL"/>
              <w:jc w:val="center"/>
            </w:pPr>
            <w:r w:rsidRPr="00CA0DAD">
              <w:t>(NOTE 3)</w:t>
            </w:r>
          </w:p>
        </w:tc>
      </w:tr>
      <w:tr w:rsidR="00A27042" w:rsidRPr="00CA0DAD" w14:paraId="387718EE" w14:textId="77777777" w:rsidTr="007C0B52">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21E9" w14:textId="77777777" w:rsidR="00A27042" w:rsidRPr="00CA0DAD" w:rsidRDefault="00A27042" w:rsidP="007C0B52">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B533" w14:textId="77777777" w:rsidR="00A27042" w:rsidRPr="00CA0DAD" w:rsidRDefault="00A27042" w:rsidP="007C0B52">
            <w:pPr>
              <w:keepNext/>
              <w:keepLines/>
              <w:spacing w:after="0"/>
              <w:jc w:val="center"/>
            </w:pPr>
            <w:r w:rsidRPr="00CA0DAD">
              <w:t>Lowest</w:t>
            </w:r>
          </w:p>
        </w:tc>
      </w:tr>
      <w:tr w:rsidR="00A27042" w:rsidRPr="00CA0DAD" w14:paraId="57458D3B"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42D2A" w14:textId="77777777" w:rsidR="00A27042" w:rsidRPr="00CA0DAD" w:rsidRDefault="00A27042" w:rsidP="007C0B52">
            <w:pPr>
              <w:pStyle w:val="TAH"/>
            </w:pPr>
            <w:r w:rsidRPr="00CA0DAD">
              <w:t>NR/E-UTRA Test Parameters</w:t>
            </w:r>
          </w:p>
        </w:tc>
      </w:tr>
      <w:tr w:rsidR="00A27042" w:rsidRPr="00CA0DAD" w14:paraId="385640A5" w14:textId="77777777" w:rsidTr="007C0B52">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2247FCA2" w14:textId="77777777" w:rsidR="00A27042" w:rsidRPr="00CA0DAD" w:rsidRDefault="00A27042" w:rsidP="007C0B52">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14:paraId="3EB3916B" w14:textId="77777777" w:rsidR="00A27042" w:rsidRPr="00CA0DAD" w:rsidRDefault="00A27042" w:rsidP="007C0B52">
            <w:pPr>
              <w:pStyle w:val="TAH"/>
            </w:pPr>
            <w:r w:rsidRPr="00CA0DAD">
              <w:t>SCC – EUTRA</w:t>
            </w:r>
          </w:p>
        </w:tc>
        <w:tc>
          <w:tcPr>
            <w:tcW w:w="1666" w:type="pct"/>
            <w:gridSpan w:val="2"/>
            <w:tcBorders>
              <w:top w:val="single" w:sz="4" w:space="0" w:color="auto"/>
              <w:left w:val="single" w:sz="4" w:space="0" w:color="auto"/>
              <w:right w:val="single" w:sz="4" w:space="0" w:color="auto"/>
            </w:tcBorders>
            <w:vAlign w:val="center"/>
          </w:tcPr>
          <w:p w14:paraId="09DE830D" w14:textId="77777777" w:rsidR="00A27042" w:rsidRPr="00CA0DAD" w:rsidRDefault="00A27042" w:rsidP="007C0B52">
            <w:pPr>
              <w:pStyle w:val="TAH"/>
            </w:pPr>
            <w:r w:rsidRPr="00CA0DAD">
              <w:t>NR</w:t>
            </w:r>
          </w:p>
        </w:tc>
      </w:tr>
      <w:tr w:rsidR="00A27042" w:rsidRPr="00CA0DAD" w14:paraId="1ADBD94B" w14:textId="77777777" w:rsidTr="007C0B52">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5FFAD940" w14:textId="77777777" w:rsidR="00A27042" w:rsidRPr="00CA0DAD" w:rsidRDefault="00A27042" w:rsidP="007C0B52">
            <w:pPr>
              <w:pStyle w:val="TAH"/>
            </w:pPr>
            <w:r w:rsidRPr="00CA0DAD">
              <w:t>UL/DL</w:t>
            </w:r>
          </w:p>
          <w:p w14:paraId="356D47E3"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3C6BAEED" w14:textId="77777777" w:rsidR="00A27042" w:rsidRPr="00CA0DAD" w:rsidRDefault="00A27042" w:rsidP="007C0B52">
            <w:pPr>
              <w:pStyle w:val="TAH"/>
            </w:pPr>
            <w:r w:rsidRPr="00CA0DAD">
              <w:t>UL/DL</w:t>
            </w:r>
          </w:p>
          <w:p w14:paraId="0A227D50" w14:textId="77777777" w:rsidR="00A27042" w:rsidRPr="00CA0DAD" w:rsidRDefault="00A27042" w:rsidP="007C0B52">
            <w:pPr>
              <w:pStyle w:val="TAH"/>
            </w:pPr>
            <w:r w:rsidRPr="00CA0DAD">
              <w:t>allocation</w:t>
            </w:r>
          </w:p>
        </w:tc>
        <w:tc>
          <w:tcPr>
            <w:tcW w:w="834" w:type="pct"/>
            <w:tcBorders>
              <w:top w:val="single" w:sz="4" w:space="0" w:color="auto"/>
              <w:left w:val="single" w:sz="4" w:space="0" w:color="auto"/>
              <w:right w:val="single" w:sz="4" w:space="0" w:color="auto"/>
            </w:tcBorders>
          </w:tcPr>
          <w:p w14:paraId="682E16EA" w14:textId="77777777" w:rsidR="00A27042" w:rsidRPr="00CA0DAD" w:rsidRDefault="00A27042" w:rsidP="007C0B52">
            <w:pPr>
              <w:pStyle w:val="TAH"/>
            </w:pPr>
            <w:r w:rsidRPr="00CA0DAD">
              <w:t>UL/DL</w:t>
            </w:r>
          </w:p>
          <w:p w14:paraId="4B31F955" w14:textId="77777777" w:rsidR="00A27042" w:rsidRPr="00CA0DAD" w:rsidRDefault="00A27042" w:rsidP="007C0B52">
            <w:pPr>
              <w:pStyle w:val="TAH"/>
            </w:pPr>
            <w:r w:rsidRPr="00CA0DAD">
              <w:t>Modulation</w:t>
            </w:r>
          </w:p>
        </w:tc>
        <w:tc>
          <w:tcPr>
            <w:tcW w:w="834" w:type="pct"/>
            <w:tcBorders>
              <w:top w:val="single" w:sz="4" w:space="0" w:color="auto"/>
              <w:left w:val="single" w:sz="4" w:space="0" w:color="auto"/>
              <w:right w:val="single" w:sz="4" w:space="0" w:color="auto"/>
            </w:tcBorders>
          </w:tcPr>
          <w:p w14:paraId="5737020D" w14:textId="77777777" w:rsidR="00A27042" w:rsidRPr="00CA0DAD" w:rsidRDefault="00A27042" w:rsidP="007C0B52">
            <w:pPr>
              <w:pStyle w:val="TAH"/>
            </w:pPr>
            <w:r w:rsidRPr="00CA0DAD">
              <w:t>UL/DL</w:t>
            </w:r>
          </w:p>
          <w:p w14:paraId="74569432" w14:textId="77777777" w:rsidR="00A27042" w:rsidRPr="00CA0DAD" w:rsidRDefault="00A27042" w:rsidP="007C0B52">
            <w:pPr>
              <w:pStyle w:val="TAH"/>
            </w:pPr>
            <w:r w:rsidRPr="00CA0DAD">
              <w:t>allocation</w:t>
            </w:r>
          </w:p>
        </w:tc>
        <w:tc>
          <w:tcPr>
            <w:tcW w:w="833" w:type="pct"/>
            <w:tcBorders>
              <w:top w:val="single" w:sz="4" w:space="0" w:color="auto"/>
              <w:left w:val="single" w:sz="4" w:space="0" w:color="auto"/>
              <w:right w:val="single" w:sz="4" w:space="0" w:color="auto"/>
            </w:tcBorders>
          </w:tcPr>
          <w:p w14:paraId="38803C73" w14:textId="77777777" w:rsidR="00A27042" w:rsidRPr="00CA0DAD" w:rsidRDefault="00A27042" w:rsidP="007C0B52">
            <w:pPr>
              <w:pStyle w:val="TAH"/>
            </w:pPr>
            <w:r w:rsidRPr="00CA0DAD">
              <w:t>UL/DL</w:t>
            </w:r>
          </w:p>
          <w:p w14:paraId="2A9BCC0A"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35EF6151" w14:textId="77777777" w:rsidR="00A27042" w:rsidRPr="00CA0DAD" w:rsidRDefault="00A27042" w:rsidP="007C0B52">
            <w:pPr>
              <w:pStyle w:val="TAH"/>
            </w:pPr>
            <w:r w:rsidRPr="00CA0DAD">
              <w:t>UL/DL</w:t>
            </w:r>
          </w:p>
          <w:p w14:paraId="3B75376B" w14:textId="77777777" w:rsidR="00A27042" w:rsidRPr="00CA0DAD" w:rsidRDefault="00A27042" w:rsidP="007C0B52">
            <w:pPr>
              <w:pStyle w:val="TAH"/>
            </w:pPr>
            <w:r w:rsidRPr="00CA0DAD">
              <w:t>allocation</w:t>
            </w:r>
          </w:p>
        </w:tc>
      </w:tr>
      <w:tr w:rsidR="00A27042" w:rsidRPr="00CA0DAD" w14:paraId="29095B9D" w14:textId="77777777" w:rsidTr="007C0B52">
        <w:trPr>
          <w:trHeight w:val="907"/>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7F2BC86A" w14:textId="77777777" w:rsidR="00A27042" w:rsidRPr="00CA0DAD" w:rsidRDefault="00A27042" w:rsidP="007C0B52">
            <w:pPr>
              <w:pStyle w:val="TAC"/>
              <w:rPr>
                <w:rFonts w:eastAsia="宋体"/>
                <w:lang w:eastAsia="zh-CN"/>
              </w:rPr>
            </w:pPr>
            <w:r w:rsidRPr="00CA0DAD">
              <w:t>QPSK</w:t>
            </w:r>
            <w:r w:rsidRPr="00CA0DAD">
              <w:rPr>
                <w:rFonts w:eastAsia="宋体"/>
                <w:lang w:eastAsia="zh-CN"/>
              </w:rPr>
              <w:t>/</w:t>
            </w:r>
            <w:r w:rsidRPr="00CA0DAD">
              <w:t>QPSK</w:t>
            </w:r>
          </w:p>
        </w:tc>
        <w:tc>
          <w:tcPr>
            <w:tcW w:w="833" w:type="pct"/>
            <w:tcBorders>
              <w:top w:val="single" w:sz="4" w:space="0" w:color="auto"/>
              <w:left w:val="single" w:sz="4" w:space="0" w:color="auto"/>
              <w:right w:val="single" w:sz="4" w:space="0" w:color="auto"/>
            </w:tcBorders>
          </w:tcPr>
          <w:p w14:paraId="4DB49739" w14:textId="77777777" w:rsidR="00A27042" w:rsidRPr="00CA0DAD" w:rsidRDefault="00A27042" w:rsidP="007C0B52">
            <w:pPr>
              <w:pStyle w:val="TAC"/>
              <w:rPr>
                <w:rFonts w:eastAsia="宋体"/>
                <w:lang w:eastAsia="zh-CN"/>
              </w:rPr>
            </w:pPr>
            <w:r w:rsidRPr="00CA0DAD">
              <w:t>REFSENS</w:t>
            </w:r>
            <w:r w:rsidRPr="00CA0DAD">
              <w:rPr>
                <w:rFonts w:eastAsia="宋体"/>
                <w:lang w:eastAsia="zh-CN"/>
              </w:rPr>
              <w:t>/</w:t>
            </w:r>
            <w:r w:rsidRPr="00CA0DAD">
              <w:t>Full RB</w:t>
            </w:r>
          </w:p>
        </w:tc>
        <w:tc>
          <w:tcPr>
            <w:tcW w:w="834" w:type="pct"/>
            <w:tcBorders>
              <w:top w:val="single" w:sz="4" w:space="0" w:color="auto"/>
              <w:left w:val="single" w:sz="4" w:space="0" w:color="auto"/>
              <w:right w:val="single" w:sz="4" w:space="0" w:color="auto"/>
            </w:tcBorders>
          </w:tcPr>
          <w:p w14:paraId="241A4458" w14:textId="77777777" w:rsidR="00A27042" w:rsidRPr="00CA0DAD" w:rsidRDefault="00A27042" w:rsidP="007C0B52">
            <w:pPr>
              <w:pStyle w:val="TAC"/>
              <w:rPr>
                <w:rFonts w:eastAsia="宋体"/>
                <w:lang w:eastAsia="zh-CN"/>
              </w:rPr>
            </w:pPr>
            <w:r w:rsidRPr="00CA0DAD">
              <w:rPr>
                <w:rFonts w:eastAsia="宋体"/>
                <w:lang w:eastAsia="zh-CN"/>
              </w:rPr>
              <w:t>NA/</w:t>
            </w:r>
            <w:r w:rsidRPr="00CA0DAD">
              <w:t>QPSK</w:t>
            </w:r>
          </w:p>
        </w:tc>
        <w:tc>
          <w:tcPr>
            <w:tcW w:w="834" w:type="pct"/>
            <w:tcBorders>
              <w:top w:val="single" w:sz="4" w:space="0" w:color="auto"/>
              <w:left w:val="single" w:sz="4" w:space="0" w:color="auto"/>
              <w:right w:val="single" w:sz="4" w:space="0" w:color="auto"/>
            </w:tcBorders>
          </w:tcPr>
          <w:p w14:paraId="1EBCA742" w14:textId="77777777" w:rsidR="00A27042" w:rsidRPr="00CA0DAD" w:rsidRDefault="00A27042" w:rsidP="007C0B52">
            <w:pPr>
              <w:pStyle w:val="TAC"/>
              <w:rPr>
                <w:rFonts w:eastAsia="宋体"/>
                <w:lang w:eastAsia="zh-CN"/>
              </w:rPr>
            </w:pPr>
            <w:r w:rsidRPr="00CA0DAD">
              <w:rPr>
                <w:rFonts w:eastAsia="宋体"/>
                <w:lang w:eastAsia="zh-CN"/>
              </w:rPr>
              <w:t>NA/</w:t>
            </w:r>
            <w:r w:rsidRPr="00CA0DAD">
              <w:t>Full RB</w:t>
            </w:r>
          </w:p>
        </w:tc>
        <w:tc>
          <w:tcPr>
            <w:tcW w:w="833" w:type="pct"/>
            <w:tcBorders>
              <w:top w:val="single" w:sz="4" w:space="0" w:color="auto"/>
              <w:left w:val="single" w:sz="4" w:space="0" w:color="auto"/>
              <w:right w:val="single" w:sz="4" w:space="0" w:color="auto"/>
            </w:tcBorders>
          </w:tcPr>
          <w:p w14:paraId="466946CC" w14:textId="77777777" w:rsidR="00A27042" w:rsidRPr="00CA0DAD" w:rsidRDefault="00A27042" w:rsidP="007C0B52">
            <w:pPr>
              <w:pStyle w:val="TAC"/>
              <w:rPr>
                <w:rFonts w:eastAsia="宋体"/>
                <w:lang w:eastAsia="zh-CN"/>
              </w:rPr>
            </w:pPr>
            <w:r w:rsidRPr="00CA0DAD">
              <w:t>DFT-s-OFDM QPSK</w:t>
            </w:r>
            <w:r w:rsidRPr="00CA0DAD">
              <w:rPr>
                <w:rFonts w:eastAsia="宋体"/>
                <w:lang w:eastAsia="zh-CN"/>
              </w:rPr>
              <w:t>/</w:t>
            </w:r>
            <w:r w:rsidRPr="00CA0DAD">
              <w:t>CP-OFDM QPSK</w:t>
            </w:r>
          </w:p>
        </w:tc>
        <w:tc>
          <w:tcPr>
            <w:tcW w:w="833" w:type="pct"/>
            <w:tcBorders>
              <w:top w:val="single" w:sz="4" w:space="0" w:color="auto"/>
              <w:left w:val="single" w:sz="4" w:space="0" w:color="auto"/>
              <w:right w:val="single" w:sz="4" w:space="0" w:color="auto"/>
            </w:tcBorders>
          </w:tcPr>
          <w:p w14:paraId="4FCDE650" w14:textId="77777777" w:rsidR="00A27042" w:rsidRPr="00CA0DAD" w:rsidRDefault="00A27042" w:rsidP="007C0B52">
            <w:pPr>
              <w:pStyle w:val="TAC"/>
              <w:rPr>
                <w:rFonts w:eastAsia="宋体"/>
                <w:lang w:eastAsia="zh-CN"/>
              </w:rPr>
            </w:pPr>
            <w:r w:rsidRPr="00CA0DAD">
              <w:t>REFSENS</w:t>
            </w:r>
            <w:r w:rsidRPr="00CA0DAD">
              <w:rPr>
                <w:rFonts w:eastAsia="宋体"/>
                <w:lang w:eastAsia="zh-CN"/>
              </w:rPr>
              <w:t>/</w:t>
            </w:r>
            <w:r w:rsidRPr="00CA0DAD">
              <w:t>Full RB (NOTE 1)</w:t>
            </w:r>
          </w:p>
        </w:tc>
      </w:tr>
      <w:tr w:rsidR="00A27042" w:rsidRPr="00CA0DAD" w14:paraId="31AF7FCD" w14:textId="77777777" w:rsidTr="007C0B52">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C53A0"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5EF106C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5F9ED2F8"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6B104E88"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6BA19A76" w14:textId="759919B8" w:rsidR="00A27042" w:rsidRPr="00CA0DAD" w:rsidRDefault="00A27042" w:rsidP="007C0B52">
            <w:pPr>
              <w:pStyle w:val="TAN"/>
            </w:pPr>
            <w:r w:rsidRPr="00CA0DAD">
              <w:t>NOTE 5:</w:t>
            </w:r>
            <w:r w:rsidRPr="00CA0DAD">
              <w:tab/>
              <w:t>In a</w:t>
            </w:r>
            <w:ins w:id="193" w:author="Huawei" w:date="2021-01-28T11:56: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34C6BAB5" w14:textId="77777777" w:rsidR="00A27042" w:rsidRPr="00CA0DAD" w:rsidRDefault="00A27042" w:rsidP="00A27042"/>
    <w:p w14:paraId="7EB2AF48" w14:textId="77777777" w:rsidR="00BD6CDA" w:rsidRDefault="00BD6CDA" w:rsidP="00BD6CD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B5A63CE" w14:textId="77777777" w:rsidR="00A27042" w:rsidRPr="00CA0DAD" w:rsidRDefault="00A27042" w:rsidP="00A27042">
      <w:pPr>
        <w:rPr>
          <w:lang w:eastAsia="zh-CN"/>
        </w:rPr>
      </w:pPr>
    </w:p>
    <w:p w14:paraId="75B39406" w14:textId="77777777" w:rsidR="00A27042" w:rsidRPr="00CA0DAD" w:rsidRDefault="00A27042" w:rsidP="00A27042">
      <w:pPr>
        <w:pStyle w:val="5"/>
      </w:pPr>
      <w:bookmarkStart w:id="194" w:name="_Toc60743294"/>
      <w:r w:rsidRPr="00CA0DAD">
        <w:t>7.6B.3.3_1.2</w:t>
      </w:r>
      <w:r w:rsidRPr="00CA0DAD">
        <w:tab/>
        <w:t>Out-of-band blocking for EN-DC within FR1 (</w:t>
      </w:r>
      <w:r w:rsidRPr="00CA0DAD">
        <w:rPr>
          <w:rFonts w:eastAsia="宋体"/>
          <w:lang w:eastAsia="zh-CN"/>
        </w:rPr>
        <w:t>4</w:t>
      </w:r>
      <w:r w:rsidRPr="00CA0DAD">
        <w:t xml:space="preserve"> CCs)</w:t>
      </w:r>
      <w:bookmarkEnd w:id="194"/>
    </w:p>
    <w:p w14:paraId="0542A13F" w14:textId="77777777" w:rsidR="00A27042" w:rsidRPr="00CA0DAD" w:rsidRDefault="00A27042" w:rsidP="00A27042">
      <w:pPr>
        <w:pStyle w:val="H6"/>
      </w:pPr>
      <w:r w:rsidRPr="00CA0DAD">
        <w:t>7.6B.3.3_1.2.1</w:t>
      </w:r>
      <w:r w:rsidRPr="00CA0DAD">
        <w:tab/>
        <w:t>Test Purpose</w:t>
      </w:r>
    </w:p>
    <w:p w14:paraId="68309320" w14:textId="77777777" w:rsidR="00A27042" w:rsidRPr="00CA0DAD" w:rsidRDefault="00A27042" w:rsidP="00A27042">
      <w:r w:rsidRPr="00CA0DAD">
        <w:t>Out-of-band band blocking is defined for an unwanted CW interfering signal falling more than 15 MHz below or above the UE receive band, at which a given average throughput shall meet or exceed the requirement for the specified measurement channels.</w:t>
      </w:r>
    </w:p>
    <w:p w14:paraId="2A891708" w14:textId="77777777" w:rsidR="00A27042" w:rsidRPr="00CA0DAD" w:rsidRDefault="00A27042" w:rsidP="00A27042">
      <w:r w:rsidRPr="00CA0DAD">
        <w:t>For the first 15 MHz below or above the UE receive band the appropriate in-band blocking or adjacent channel selectivity in clause 7.6B.2.1 and clause 7.5B.1 shall be applied.</w:t>
      </w:r>
    </w:p>
    <w:p w14:paraId="684550AA" w14:textId="77777777" w:rsidR="00A27042" w:rsidRPr="00CA0DAD" w:rsidRDefault="00A27042" w:rsidP="00A27042">
      <w:r w:rsidRPr="00CA0DAD">
        <w:t xml:space="preserve">The lack of out-of-band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463483E4" w14:textId="77777777" w:rsidR="00A27042" w:rsidRPr="00CA0DAD" w:rsidRDefault="00A27042" w:rsidP="00A27042">
      <w:pPr>
        <w:pStyle w:val="H6"/>
      </w:pPr>
      <w:r w:rsidRPr="00CA0DAD">
        <w:t>7.6B.3.3_1.2.2</w:t>
      </w:r>
      <w:r w:rsidRPr="00CA0DAD">
        <w:tab/>
        <w:t>Test Applicability</w:t>
      </w:r>
    </w:p>
    <w:p w14:paraId="67B49E83" w14:textId="77777777" w:rsidR="00A27042" w:rsidRPr="00CA0DAD" w:rsidRDefault="00A27042" w:rsidP="00A27042">
      <w:r w:rsidRPr="00CA0DAD">
        <w:t xml:space="preserve">This test case applies to all types of E-UTRA UE release 15 and forward, supporting intra-band contiguous EN-DC in FR1 with </w:t>
      </w:r>
      <w:r w:rsidRPr="00CA0DAD">
        <w:rPr>
          <w:rFonts w:eastAsia="宋体"/>
          <w:lang w:eastAsia="zh-CN"/>
        </w:rPr>
        <w:t xml:space="preserve">4 DL </w:t>
      </w:r>
      <w:r w:rsidRPr="00CA0DAD">
        <w:t>CCs.</w:t>
      </w:r>
    </w:p>
    <w:p w14:paraId="1731FBE2" w14:textId="77777777" w:rsidR="00A27042" w:rsidRPr="00CA0DAD" w:rsidRDefault="00A27042" w:rsidP="00A27042">
      <w:pPr>
        <w:pStyle w:val="H6"/>
      </w:pPr>
      <w:r w:rsidRPr="00CA0DAD">
        <w:t>7.6B.3.3_1.2.3</w:t>
      </w:r>
      <w:r w:rsidRPr="00CA0DAD">
        <w:tab/>
        <w:t>Minimum Conformance Requirements</w:t>
      </w:r>
    </w:p>
    <w:p w14:paraId="7398BCFA" w14:textId="77777777" w:rsidR="00A27042" w:rsidRPr="00CA0DAD" w:rsidRDefault="00A27042" w:rsidP="00A27042">
      <w:r w:rsidRPr="00CA0DAD">
        <w:t>The minimum conformance requirements are defined in clause 7.6B.3.0.1.</w:t>
      </w:r>
    </w:p>
    <w:p w14:paraId="4596C5A5"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44292A7A" w14:textId="77777777" w:rsidR="00A27042" w:rsidRPr="00CA0DAD" w:rsidRDefault="00A27042" w:rsidP="00A27042">
      <w:pPr>
        <w:pStyle w:val="H6"/>
      </w:pPr>
      <w:r w:rsidRPr="00CA0DAD">
        <w:t>7.6B.3.3_1.2.4</w:t>
      </w:r>
      <w:r w:rsidRPr="00CA0DAD">
        <w:tab/>
        <w:t>Test Description</w:t>
      </w:r>
    </w:p>
    <w:p w14:paraId="7A4F547F" w14:textId="77777777" w:rsidR="00A27042" w:rsidRPr="00CA0DAD" w:rsidRDefault="00A27042" w:rsidP="00A27042">
      <w:pPr>
        <w:pStyle w:val="H6"/>
      </w:pPr>
      <w:r w:rsidRPr="00CA0DAD">
        <w:t>7.6B.3.3_1.2.4.1</w:t>
      </w:r>
      <w:r w:rsidRPr="00CA0DAD">
        <w:tab/>
        <w:t>Initial condition</w:t>
      </w:r>
    </w:p>
    <w:p w14:paraId="50698598"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7B3702FD"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r w:rsidRPr="00CA0DAD">
        <w:rPr>
          <w:rFonts w:eastAsia="宋体"/>
          <w:lang w:eastAsia="zh-CN"/>
        </w:rPr>
        <w:t>T</w:t>
      </w:r>
      <w:r w:rsidRPr="00CA0DAD">
        <w:t>able 7.6B.3.3_1.2.4.1-1.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87A9DE6" w14:textId="77777777" w:rsidR="00A27042" w:rsidRPr="00CA0DAD" w:rsidRDefault="00A27042" w:rsidP="00A27042">
      <w:pPr>
        <w:pStyle w:val="TH"/>
        <w:rPr>
          <w:rFonts w:eastAsia="宋体"/>
          <w:lang w:eastAsia="zh-CN"/>
        </w:rPr>
      </w:pPr>
      <w:r w:rsidRPr="00CA0DAD">
        <w:lastRenderedPageBreak/>
        <w:t>Table 7.6B.3.3_1.2.4.1-1: Test configuration table</w:t>
      </w:r>
    </w:p>
    <w:tbl>
      <w:tblPr>
        <w:tblW w:w="5000" w:type="pct"/>
        <w:jc w:val="center"/>
        <w:tblCellMar>
          <w:left w:w="0" w:type="dxa"/>
          <w:right w:w="0" w:type="dxa"/>
        </w:tblCellMar>
        <w:tblLook w:val="04A0" w:firstRow="1" w:lastRow="0" w:firstColumn="1" w:lastColumn="0" w:noHBand="0" w:noVBand="1"/>
      </w:tblPr>
      <w:tblGrid>
        <w:gridCol w:w="1605"/>
        <w:gridCol w:w="1604"/>
        <w:gridCol w:w="1606"/>
        <w:gridCol w:w="1606"/>
        <w:gridCol w:w="1604"/>
        <w:gridCol w:w="1604"/>
      </w:tblGrid>
      <w:tr w:rsidR="00A27042" w:rsidRPr="00CA0DAD" w14:paraId="4B177BB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28F0" w14:textId="77777777" w:rsidR="00A27042" w:rsidRPr="00CA0DAD" w:rsidRDefault="00A27042" w:rsidP="007C0B52">
            <w:pPr>
              <w:pStyle w:val="TAH"/>
            </w:pPr>
            <w:r w:rsidRPr="00CA0DAD">
              <w:t>Initial Conditions</w:t>
            </w:r>
          </w:p>
        </w:tc>
      </w:tr>
      <w:tr w:rsidR="00A27042" w:rsidRPr="00CA0DAD" w14:paraId="36F97E9E"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21756" w14:textId="77777777" w:rsidR="00A27042" w:rsidRPr="00CA0DAD" w:rsidRDefault="00A27042" w:rsidP="007C0B52">
            <w:pPr>
              <w:pStyle w:val="TAL"/>
              <w:jc w:val="center"/>
            </w:pPr>
            <w:r w:rsidRPr="00CA0DAD">
              <w:t>Test Environment as specified in TS 38.508-1 [6] clause 4.1</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621C0" w14:textId="77777777" w:rsidR="00A27042" w:rsidRPr="00CA0DAD" w:rsidRDefault="00A27042" w:rsidP="007C0B52">
            <w:pPr>
              <w:pStyle w:val="TAL"/>
              <w:jc w:val="center"/>
            </w:pPr>
            <w:r w:rsidRPr="00CA0DAD">
              <w:t>Normal</w:t>
            </w:r>
          </w:p>
        </w:tc>
      </w:tr>
      <w:tr w:rsidR="00A27042" w:rsidRPr="00CA0DAD" w14:paraId="1B2D6361"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5243" w14:textId="77777777" w:rsidR="00A27042" w:rsidRPr="00CA0DAD" w:rsidRDefault="00A27042" w:rsidP="007C0B52">
            <w:pPr>
              <w:pStyle w:val="TAL"/>
              <w:jc w:val="center"/>
            </w:pPr>
            <w:r w:rsidRPr="00CA0DAD">
              <w:t>Test Frequencies as specified in</w:t>
            </w:r>
          </w:p>
          <w:p w14:paraId="420F862B" w14:textId="77777777" w:rsidR="00A27042" w:rsidRPr="00CA0DAD" w:rsidRDefault="00A27042" w:rsidP="007C0B52">
            <w:pPr>
              <w:pStyle w:val="TAL"/>
              <w:jc w:val="center"/>
            </w:pPr>
            <w:r w:rsidRPr="00CA0DAD">
              <w:t>TS 38.508-1 [6] clause 4.3.1 for different EN-DC bandwidth classes</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AF171" w14:textId="77777777" w:rsidR="00A27042" w:rsidRPr="00CA0DAD" w:rsidRDefault="00A27042" w:rsidP="007C0B52">
            <w:pPr>
              <w:pStyle w:val="TAL"/>
              <w:jc w:val="center"/>
            </w:pPr>
            <w:proofErr w:type="spellStart"/>
            <w:r w:rsidRPr="00CA0DAD">
              <w:t>Mid range</w:t>
            </w:r>
            <w:proofErr w:type="spellEnd"/>
          </w:p>
        </w:tc>
      </w:tr>
      <w:tr w:rsidR="00A27042" w:rsidRPr="00CA0DAD" w14:paraId="457D9842" w14:textId="77777777" w:rsidTr="007C0B52">
        <w:trPr>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A4639"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74C536" w14:textId="77777777" w:rsidR="00A27042" w:rsidRPr="00CA0DAD" w:rsidRDefault="00A27042" w:rsidP="007C0B52">
            <w:pPr>
              <w:pStyle w:val="TAL"/>
              <w:jc w:val="center"/>
            </w:pPr>
            <w:r w:rsidRPr="00CA0DAD">
              <w:t xml:space="preserve">Highest </w:t>
            </w:r>
            <w:proofErr w:type="spellStart"/>
            <w:r w:rsidRPr="00CA0DAD">
              <w:t>N</w:t>
            </w:r>
            <w:r w:rsidRPr="00CA0DAD">
              <w:rPr>
                <w:vertAlign w:val="subscript"/>
              </w:rPr>
              <w:t>RB_agg</w:t>
            </w:r>
            <w:proofErr w:type="spellEnd"/>
          </w:p>
          <w:p w14:paraId="15BE6D8E" w14:textId="77777777" w:rsidR="00A27042" w:rsidRPr="00CA0DAD" w:rsidRDefault="00A27042" w:rsidP="007C0B52">
            <w:pPr>
              <w:pStyle w:val="TAL"/>
              <w:jc w:val="center"/>
            </w:pPr>
            <w:r w:rsidRPr="00CA0DAD">
              <w:t>(NOTE 3)</w:t>
            </w:r>
          </w:p>
        </w:tc>
      </w:tr>
      <w:tr w:rsidR="00A27042" w:rsidRPr="00CA0DAD" w14:paraId="4F2F2B58" w14:textId="77777777" w:rsidTr="007C0B52">
        <w:trPr>
          <w:trHeight w:val="178"/>
          <w:jc w:val="center"/>
        </w:trPr>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6F43D" w14:textId="77777777" w:rsidR="00A27042" w:rsidRPr="00CA0DAD" w:rsidRDefault="00A27042" w:rsidP="007C0B52">
            <w:pPr>
              <w:pStyle w:val="TAL"/>
              <w:jc w:val="center"/>
            </w:pPr>
            <w:r w:rsidRPr="00CA0DAD">
              <w:t>NR Test SCS as specified in Table 5.3.5-1 in TS 38.521-1 [8]</w:t>
            </w:r>
          </w:p>
        </w:tc>
        <w:tc>
          <w:tcPr>
            <w:tcW w:w="25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4C751" w14:textId="77777777" w:rsidR="00A27042" w:rsidRPr="00CA0DAD" w:rsidRDefault="00A27042" w:rsidP="007C0B52">
            <w:pPr>
              <w:keepNext/>
              <w:keepLines/>
              <w:spacing w:after="0"/>
              <w:jc w:val="center"/>
            </w:pPr>
            <w:r w:rsidRPr="00CA0DAD">
              <w:t>Lowest</w:t>
            </w:r>
          </w:p>
        </w:tc>
      </w:tr>
      <w:tr w:rsidR="00A27042" w:rsidRPr="00CA0DAD" w14:paraId="62DEEB78" w14:textId="77777777" w:rsidTr="007C0B52">
        <w:trPr>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E9C4C" w14:textId="77777777" w:rsidR="00A27042" w:rsidRPr="00CA0DAD" w:rsidRDefault="00A27042" w:rsidP="007C0B52">
            <w:pPr>
              <w:pStyle w:val="TAH"/>
            </w:pPr>
            <w:r w:rsidRPr="00CA0DAD">
              <w:t>NR/E-UTRA Test Parameters</w:t>
            </w:r>
          </w:p>
        </w:tc>
      </w:tr>
      <w:tr w:rsidR="00A27042" w:rsidRPr="00CA0DAD" w14:paraId="6B14E18C" w14:textId="77777777" w:rsidTr="007C0B52">
        <w:trPr>
          <w:trHeight w:val="236"/>
          <w:jc w:val="center"/>
        </w:trPr>
        <w:tc>
          <w:tcPr>
            <w:tcW w:w="1666" w:type="pct"/>
            <w:gridSpan w:val="2"/>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CFC4EF6" w14:textId="77777777" w:rsidR="00A27042" w:rsidRPr="00CA0DAD" w:rsidRDefault="00A27042" w:rsidP="007C0B52">
            <w:pPr>
              <w:pStyle w:val="TAH"/>
            </w:pPr>
            <w:r w:rsidRPr="00CA0DAD">
              <w:t>PCC – E-UTRA</w:t>
            </w:r>
          </w:p>
        </w:tc>
        <w:tc>
          <w:tcPr>
            <w:tcW w:w="1667" w:type="pct"/>
            <w:gridSpan w:val="2"/>
            <w:tcBorders>
              <w:top w:val="single" w:sz="4" w:space="0" w:color="auto"/>
              <w:left w:val="single" w:sz="4" w:space="0" w:color="auto"/>
              <w:right w:val="single" w:sz="4" w:space="0" w:color="auto"/>
            </w:tcBorders>
            <w:vAlign w:val="center"/>
          </w:tcPr>
          <w:p w14:paraId="166DEA38" w14:textId="77777777" w:rsidR="00A27042" w:rsidRPr="00CA0DAD" w:rsidRDefault="00A27042" w:rsidP="007C0B52">
            <w:pPr>
              <w:pStyle w:val="TAH"/>
            </w:pPr>
            <w:r w:rsidRPr="00CA0DAD">
              <w:t>SCC1 – EUTRA and SCC2 – EUTRA</w:t>
            </w:r>
          </w:p>
        </w:tc>
        <w:tc>
          <w:tcPr>
            <w:tcW w:w="1666" w:type="pct"/>
            <w:gridSpan w:val="2"/>
            <w:tcBorders>
              <w:top w:val="single" w:sz="4" w:space="0" w:color="auto"/>
              <w:left w:val="single" w:sz="4" w:space="0" w:color="auto"/>
              <w:right w:val="single" w:sz="4" w:space="0" w:color="auto"/>
            </w:tcBorders>
            <w:vAlign w:val="center"/>
          </w:tcPr>
          <w:p w14:paraId="11BF1853" w14:textId="77777777" w:rsidR="00A27042" w:rsidRPr="00CA0DAD" w:rsidRDefault="00A27042" w:rsidP="007C0B52">
            <w:pPr>
              <w:pStyle w:val="TAH"/>
            </w:pPr>
            <w:r w:rsidRPr="00CA0DAD">
              <w:t>NR</w:t>
            </w:r>
          </w:p>
        </w:tc>
      </w:tr>
      <w:tr w:rsidR="00A27042" w:rsidRPr="00CA0DAD" w14:paraId="10446AAA" w14:textId="77777777" w:rsidTr="007C0B52">
        <w:trPr>
          <w:trHeight w:val="622"/>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1B1D96F2" w14:textId="77777777" w:rsidR="00A27042" w:rsidRPr="00CA0DAD" w:rsidRDefault="00A27042" w:rsidP="007C0B52">
            <w:pPr>
              <w:pStyle w:val="TAH"/>
            </w:pPr>
            <w:r w:rsidRPr="00CA0DAD">
              <w:t>UL/DL</w:t>
            </w:r>
          </w:p>
          <w:p w14:paraId="593488B8"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4F6DEDA2" w14:textId="77777777" w:rsidR="00A27042" w:rsidRPr="00CA0DAD" w:rsidRDefault="00A27042" w:rsidP="007C0B52">
            <w:pPr>
              <w:pStyle w:val="TAH"/>
            </w:pPr>
            <w:r w:rsidRPr="00CA0DAD">
              <w:t>UL/DL</w:t>
            </w:r>
          </w:p>
          <w:p w14:paraId="4742442E" w14:textId="77777777" w:rsidR="00A27042" w:rsidRPr="00CA0DAD" w:rsidRDefault="00A27042" w:rsidP="007C0B52">
            <w:pPr>
              <w:pStyle w:val="TAH"/>
            </w:pPr>
            <w:r w:rsidRPr="00CA0DAD">
              <w:t>allocation</w:t>
            </w:r>
          </w:p>
        </w:tc>
        <w:tc>
          <w:tcPr>
            <w:tcW w:w="834" w:type="pct"/>
            <w:tcBorders>
              <w:top w:val="single" w:sz="4" w:space="0" w:color="auto"/>
              <w:left w:val="single" w:sz="4" w:space="0" w:color="auto"/>
              <w:right w:val="single" w:sz="4" w:space="0" w:color="auto"/>
            </w:tcBorders>
          </w:tcPr>
          <w:p w14:paraId="543E7ADE" w14:textId="77777777" w:rsidR="00A27042" w:rsidRPr="00CA0DAD" w:rsidRDefault="00A27042" w:rsidP="007C0B52">
            <w:pPr>
              <w:pStyle w:val="TAH"/>
            </w:pPr>
            <w:r w:rsidRPr="00CA0DAD">
              <w:t>UL/DL</w:t>
            </w:r>
          </w:p>
          <w:p w14:paraId="7BFC6E89" w14:textId="77777777" w:rsidR="00A27042" w:rsidRPr="00CA0DAD" w:rsidRDefault="00A27042" w:rsidP="007C0B52">
            <w:pPr>
              <w:pStyle w:val="TAH"/>
            </w:pPr>
            <w:r w:rsidRPr="00CA0DAD">
              <w:t>Modulation</w:t>
            </w:r>
          </w:p>
        </w:tc>
        <w:tc>
          <w:tcPr>
            <w:tcW w:w="834" w:type="pct"/>
            <w:tcBorders>
              <w:top w:val="single" w:sz="4" w:space="0" w:color="auto"/>
              <w:left w:val="single" w:sz="4" w:space="0" w:color="auto"/>
              <w:right w:val="single" w:sz="4" w:space="0" w:color="auto"/>
            </w:tcBorders>
          </w:tcPr>
          <w:p w14:paraId="1E298072" w14:textId="77777777" w:rsidR="00A27042" w:rsidRPr="00CA0DAD" w:rsidRDefault="00A27042" w:rsidP="007C0B52">
            <w:pPr>
              <w:pStyle w:val="TAH"/>
            </w:pPr>
            <w:r w:rsidRPr="00CA0DAD">
              <w:t>UL/DL</w:t>
            </w:r>
          </w:p>
          <w:p w14:paraId="393166DD" w14:textId="77777777" w:rsidR="00A27042" w:rsidRPr="00CA0DAD" w:rsidRDefault="00A27042" w:rsidP="007C0B52">
            <w:pPr>
              <w:pStyle w:val="TAH"/>
            </w:pPr>
            <w:r w:rsidRPr="00CA0DAD">
              <w:t>allocation</w:t>
            </w:r>
          </w:p>
        </w:tc>
        <w:tc>
          <w:tcPr>
            <w:tcW w:w="833" w:type="pct"/>
            <w:tcBorders>
              <w:top w:val="single" w:sz="4" w:space="0" w:color="auto"/>
              <w:left w:val="single" w:sz="4" w:space="0" w:color="auto"/>
              <w:right w:val="single" w:sz="4" w:space="0" w:color="auto"/>
            </w:tcBorders>
          </w:tcPr>
          <w:p w14:paraId="3743F0C5" w14:textId="77777777" w:rsidR="00A27042" w:rsidRPr="00CA0DAD" w:rsidRDefault="00A27042" w:rsidP="007C0B52">
            <w:pPr>
              <w:pStyle w:val="TAH"/>
            </w:pPr>
            <w:r w:rsidRPr="00CA0DAD">
              <w:t>UL/DL</w:t>
            </w:r>
          </w:p>
          <w:p w14:paraId="44789028" w14:textId="77777777" w:rsidR="00A27042" w:rsidRPr="00CA0DAD" w:rsidRDefault="00A27042" w:rsidP="007C0B52">
            <w:pPr>
              <w:pStyle w:val="TAH"/>
            </w:pPr>
            <w:r w:rsidRPr="00CA0DAD">
              <w:t>Modulation</w:t>
            </w:r>
          </w:p>
        </w:tc>
        <w:tc>
          <w:tcPr>
            <w:tcW w:w="833" w:type="pct"/>
            <w:tcBorders>
              <w:top w:val="single" w:sz="4" w:space="0" w:color="auto"/>
              <w:left w:val="single" w:sz="4" w:space="0" w:color="auto"/>
              <w:right w:val="single" w:sz="4" w:space="0" w:color="auto"/>
            </w:tcBorders>
          </w:tcPr>
          <w:p w14:paraId="603F1928" w14:textId="77777777" w:rsidR="00A27042" w:rsidRPr="00CA0DAD" w:rsidRDefault="00A27042" w:rsidP="007C0B52">
            <w:pPr>
              <w:pStyle w:val="TAH"/>
            </w:pPr>
            <w:r w:rsidRPr="00CA0DAD">
              <w:t>UL/DL</w:t>
            </w:r>
          </w:p>
          <w:p w14:paraId="6FB5106F" w14:textId="77777777" w:rsidR="00A27042" w:rsidRPr="00CA0DAD" w:rsidRDefault="00A27042" w:rsidP="007C0B52">
            <w:pPr>
              <w:pStyle w:val="TAH"/>
            </w:pPr>
            <w:r w:rsidRPr="00CA0DAD">
              <w:t>allocation</w:t>
            </w:r>
          </w:p>
        </w:tc>
      </w:tr>
      <w:tr w:rsidR="00A27042" w:rsidRPr="00CA0DAD" w14:paraId="616D1F10" w14:textId="77777777" w:rsidTr="007C0B52">
        <w:trPr>
          <w:jc w:val="center"/>
        </w:trPr>
        <w:tc>
          <w:tcPr>
            <w:tcW w:w="833" w:type="pct"/>
            <w:tcBorders>
              <w:top w:val="single" w:sz="4" w:space="0" w:color="auto"/>
              <w:left w:val="single" w:sz="4" w:space="0" w:color="auto"/>
              <w:right w:val="single" w:sz="4" w:space="0" w:color="auto"/>
            </w:tcBorders>
            <w:tcMar>
              <w:top w:w="0" w:type="dxa"/>
              <w:left w:w="108" w:type="dxa"/>
              <w:bottom w:w="0" w:type="dxa"/>
              <w:right w:w="108" w:type="dxa"/>
            </w:tcMar>
            <w:hideMark/>
          </w:tcPr>
          <w:p w14:paraId="2BBCA472" w14:textId="77777777" w:rsidR="00A27042" w:rsidRPr="00CA0DAD" w:rsidRDefault="00A27042" w:rsidP="007C0B52">
            <w:pPr>
              <w:pStyle w:val="TAC"/>
              <w:rPr>
                <w:rFonts w:eastAsia="宋体"/>
                <w:lang w:eastAsia="zh-CN"/>
              </w:rPr>
            </w:pPr>
            <w:r w:rsidRPr="00CA0DAD">
              <w:t>QPSK</w:t>
            </w:r>
            <w:r w:rsidRPr="00CA0DAD">
              <w:rPr>
                <w:rFonts w:eastAsia="宋体"/>
                <w:lang w:eastAsia="zh-CN"/>
              </w:rPr>
              <w:t>/</w:t>
            </w:r>
            <w:r w:rsidRPr="00CA0DAD">
              <w:t>QPSK</w:t>
            </w:r>
          </w:p>
        </w:tc>
        <w:tc>
          <w:tcPr>
            <w:tcW w:w="833" w:type="pct"/>
            <w:tcBorders>
              <w:top w:val="single" w:sz="4" w:space="0" w:color="auto"/>
              <w:left w:val="single" w:sz="4" w:space="0" w:color="auto"/>
              <w:right w:val="single" w:sz="4" w:space="0" w:color="auto"/>
            </w:tcBorders>
          </w:tcPr>
          <w:p w14:paraId="7EFD7517" w14:textId="77777777" w:rsidR="00A27042" w:rsidRPr="00CA0DAD" w:rsidRDefault="00A27042" w:rsidP="007C0B52">
            <w:pPr>
              <w:pStyle w:val="TAC"/>
            </w:pPr>
            <w:r w:rsidRPr="00CA0DAD">
              <w:t>REFSENS/Full RB</w:t>
            </w:r>
          </w:p>
        </w:tc>
        <w:tc>
          <w:tcPr>
            <w:tcW w:w="834" w:type="pct"/>
            <w:tcBorders>
              <w:top w:val="single" w:sz="4" w:space="0" w:color="auto"/>
              <w:left w:val="single" w:sz="4" w:space="0" w:color="auto"/>
              <w:right w:val="single" w:sz="4" w:space="0" w:color="auto"/>
            </w:tcBorders>
          </w:tcPr>
          <w:p w14:paraId="5C81DEBA" w14:textId="77777777" w:rsidR="00A27042" w:rsidRPr="00CA0DAD" w:rsidRDefault="00A27042" w:rsidP="007C0B52">
            <w:pPr>
              <w:pStyle w:val="TAC"/>
            </w:pPr>
            <w:r w:rsidRPr="00CA0DAD">
              <w:t>NA/QPSK</w:t>
            </w:r>
          </w:p>
        </w:tc>
        <w:tc>
          <w:tcPr>
            <w:tcW w:w="834" w:type="pct"/>
            <w:tcBorders>
              <w:top w:val="single" w:sz="4" w:space="0" w:color="auto"/>
              <w:left w:val="single" w:sz="4" w:space="0" w:color="auto"/>
              <w:right w:val="single" w:sz="4" w:space="0" w:color="auto"/>
            </w:tcBorders>
          </w:tcPr>
          <w:p w14:paraId="7D4A6AA5" w14:textId="77777777" w:rsidR="00A27042" w:rsidRPr="00CA0DAD" w:rsidRDefault="00A27042" w:rsidP="007C0B52">
            <w:pPr>
              <w:pStyle w:val="TAC"/>
            </w:pPr>
            <w:r w:rsidRPr="00CA0DAD">
              <w:t>NA/Full RB</w:t>
            </w:r>
          </w:p>
        </w:tc>
        <w:tc>
          <w:tcPr>
            <w:tcW w:w="833" w:type="pct"/>
            <w:tcBorders>
              <w:top w:val="single" w:sz="4" w:space="0" w:color="auto"/>
              <w:left w:val="single" w:sz="4" w:space="0" w:color="auto"/>
              <w:right w:val="single" w:sz="4" w:space="0" w:color="auto"/>
            </w:tcBorders>
          </w:tcPr>
          <w:p w14:paraId="2AEA3D6B" w14:textId="77777777" w:rsidR="00A27042" w:rsidRPr="00CA0DAD" w:rsidRDefault="00A27042" w:rsidP="007C0B52">
            <w:pPr>
              <w:pStyle w:val="TAC"/>
            </w:pPr>
            <w:r w:rsidRPr="00CA0DAD">
              <w:t>DFT-s-OFDM QPSK/CP-OFDM QPSK</w:t>
            </w:r>
          </w:p>
        </w:tc>
        <w:tc>
          <w:tcPr>
            <w:tcW w:w="833" w:type="pct"/>
            <w:tcBorders>
              <w:top w:val="single" w:sz="4" w:space="0" w:color="auto"/>
              <w:left w:val="single" w:sz="4" w:space="0" w:color="auto"/>
              <w:right w:val="single" w:sz="4" w:space="0" w:color="auto"/>
            </w:tcBorders>
          </w:tcPr>
          <w:p w14:paraId="774306E9" w14:textId="77777777" w:rsidR="00A27042" w:rsidRPr="00CA0DAD" w:rsidRDefault="00A27042" w:rsidP="007C0B52">
            <w:pPr>
              <w:pStyle w:val="TAC"/>
            </w:pPr>
            <w:r w:rsidRPr="00CA0DAD">
              <w:t>REFSENS/Full RB (NOTE 1)</w:t>
            </w:r>
          </w:p>
        </w:tc>
      </w:tr>
      <w:tr w:rsidR="00A27042" w:rsidRPr="00CA0DAD" w14:paraId="20EE9812" w14:textId="77777777" w:rsidTr="007C0B52">
        <w:trPr>
          <w:trHeight w:val="430"/>
          <w:jc w:val="center"/>
        </w:trPr>
        <w:tc>
          <w:tcPr>
            <w:tcW w:w="5000" w:type="pct"/>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DA3EC"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679658EB"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0DDE1474"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RB_agg</w:t>
            </w:r>
            <w:proofErr w:type="spellEnd"/>
            <w:r w:rsidRPr="00CA0DAD">
              <w:t>, only the combination with the highest NRB_SCG is tested.</w:t>
            </w:r>
          </w:p>
          <w:p w14:paraId="1BC35AE5" w14:textId="77777777" w:rsidR="00A27042" w:rsidRPr="00CA0DAD" w:rsidRDefault="00A27042" w:rsidP="007C0B52">
            <w:pPr>
              <w:pStyle w:val="TAN"/>
            </w:pPr>
            <w:r w:rsidRPr="00CA0DAD">
              <w:t>NOTE 4:</w:t>
            </w:r>
            <w:r w:rsidRPr="00CA0DAD">
              <w:tab/>
              <w:t>REFSENS refers to Uplink configuration in Table 7.3.2.3-3 in [8] and Table 7.3.3-2 in [10] for NR and E-UTRA CC respectively.</w:t>
            </w:r>
          </w:p>
          <w:p w14:paraId="3082B1DF" w14:textId="726CA6DF" w:rsidR="00A27042" w:rsidRPr="00CA0DAD" w:rsidRDefault="00A27042" w:rsidP="007C0B52">
            <w:pPr>
              <w:pStyle w:val="TAN"/>
            </w:pPr>
            <w:r w:rsidRPr="00CA0DAD">
              <w:t>NOTE 5:</w:t>
            </w:r>
            <w:r w:rsidRPr="00CA0DAD">
              <w:tab/>
              <w:t>In a</w:t>
            </w:r>
            <w:ins w:id="195" w:author="Huawei" w:date="2021-01-28T11:56:00Z">
              <w:r w:rsidR="00BD6CDA">
                <w:t>n</w:t>
              </w:r>
            </w:ins>
            <w:ins w:id="196" w:author="Huawei" w:date="2021-01-28T11:57:00Z">
              <w:r w:rsidR="00BD6CDA">
                <w:t xml:space="preserve">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7C4CBF21" w14:textId="77777777" w:rsidR="00A27042" w:rsidRPr="00CA0DAD" w:rsidRDefault="00A27042" w:rsidP="00A27042"/>
    <w:p w14:paraId="12CEE289"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0A3B1E6" w14:textId="4D4AA489" w:rsidR="00A27042" w:rsidRPr="00CA0DAD" w:rsidRDefault="00A27042" w:rsidP="00A27042"/>
    <w:p w14:paraId="12EC8885" w14:textId="77777777" w:rsidR="00A27042" w:rsidRPr="00CA0DAD" w:rsidRDefault="00A27042" w:rsidP="00A27042">
      <w:pPr>
        <w:pStyle w:val="40"/>
      </w:pPr>
      <w:bookmarkStart w:id="197" w:name="_Toc27476039"/>
      <w:bookmarkStart w:id="198" w:name="_Toc29495495"/>
      <w:bookmarkStart w:id="199" w:name="_Toc36116546"/>
      <w:bookmarkStart w:id="200" w:name="_Toc36118595"/>
      <w:bookmarkStart w:id="201" w:name="_Toc36560710"/>
      <w:bookmarkStart w:id="202" w:name="_Toc43977245"/>
      <w:bookmarkStart w:id="203" w:name="_Toc52213833"/>
      <w:bookmarkStart w:id="204" w:name="_Toc60743303"/>
      <w:r w:rsidRPr="00CA0DAD">
        <w:t>7.6B.4.1</w:t>
      </w:r>
      <w:r w:rsidRPr="00CA0DAD">
        <w:tab/>
        <w:t>Narrow band blocking for intra-band contiguous EN-DC in FR1 (2 CCs)</w:t>
      </w:r>
      <w:bookmarkEnd w:id="197"/>
      <w:bookmarkEnd w:id="198"/>
      <w:bookmarkEnd w:id="199"/>
      <w:bookmarkEnd w:id="200"/>
      <w:bookmarkEnd w:id="201"/>
      <w:bookmarkEnd w:id="202"/>
      <w:bookmarkEnd w:id="203"/>
      <w:bookmarkEnd w:id="204"/>
    </w:p>
    <w:p w14:paraId="173E0BA1" w14:textId="77777777" w:rsidR="00A27042" w:rsidRPr="00CA0DAD" w:rsidRDefault="00A27042" w:rsidP="00A27042">
      <w:pPr>
        <w:pStyle w:val="H6"/>
      </w:pPr>
      <w:r w:rsidRPr="00CA0DAD">
        <w:t>7.6B.4.1.1</w:t>
      </w:r>
      <w:r w:rsidRPr="00CA0DAD">
        <w:tab/>
        <w:t>Test Purpose</w:t>
      </w:r>
    </w:p>
    <w:p w14:paraId="4250EF40" w14:textId="77777777" w:rsidR="00A27042" w:rsidRPr="00CA0DAD" w:rsidRDefault="00A27042" w:rsidP="00A27042">
      <w:r w:rsidRPr="00CA0DAD">
        <w:rPr>
          <w:rFonts w:eastAsia="Osaka"/>
        </w:rPr>
        <w:t>Verifies</w:t>
      </w:r>
      <w:r w:rsidRPr="00CA0DAD">
        <w:t xml:space="preserve"> a receiver's ability to receive EN-DC signals at its assigned channel frequencies in the presence of an unwanted narrow band CW interferer at a frequency, which is less than the nominal channel spacing.</w:t>
      </w:r>
    </w:p>
    <w:p w14:paraId="35F73E95" w14:textId="77777777" w:rsidR="00A27042" w:rsidRPr="00CA0DAD" w:rsidRDefault="00A27042" w:rsidP="00A27042">
      <w:r w:rsidRPr="00CA0DAD">
        <w:t xml:space="preserve">The lack of narrow-band blocking ability will decrease the coverage area when other </w:t>
      </w:r>
      <w:proofErr w:type="spellStart"/>
      <w:r w:rsidRPr="00CA0DAD">
        <w:t>NodeB</w:t>
      </w:r>
      <w:proofErr w:type="spellEnd"/>
      <w:r w:rsidRPr="00CA0DAD">
        <w:t xml:space="preserve"> transmitters exist (except in the adjacent channels and spurious response).</w:t>
      </w:r>
    </w:p>
    <w:p w14:paraId="6928B17E" w14:textId="77777777" w:rsidR="00A27042" w:rsidRPr="00CA0DAD" w:rsidRDefault="00A27042" w:rsidP="00A27042">
      <w:pPr>
        <w:pStyle w:val="H6"/>
      </w:pPr>
      <w:r w:rsidRPr="00CA0DAD">
        <w:t>7.6B.4.1.2</w:t>
      </w:r>
      <w:r w:rsidRPr="00CA0DAD">
        <w:tab/>
        <w:t>Test Applicability</w:t>
      </w:r>
    </w:p>
    <w:p w14:paraId="592E2708" w14:textId="77777777" w:rsidR="00A27042" w:rsidRPr="00CA0DAD" w:rsidRDefault="00A27042" w:rsidP="00A27042">
      <w:r w:rsidRPr="00CA0DAD">
        <w:t>This test case applies to all types of E-UTRA UE release 15 and forward, supporting intra-band contiguous EN-DC in FR1 with 2CCs.</w:t>
      </w:r>
    </w:p>
    <w:p w14:paraId="5A9C4C33" w14:textId="77777777" w:rsidR="00A27042" w:rsidRPr="00CA0DAD" w:rsidRDefault="00A27042" w:rsidP="00A27042">
      <w:pPr>
        <w:pStyle w:val="H6"/>
      </w:pPr>
      <w:r w:rsidRPr="00CA0DAD">
        <w:t>7.6B.4.1.3</w:t>
      </w:r>
      <w:r w:rsidRPr="00CA0DAD">
        <w:tab/>
        <w:t>Minimum Conformance Requirements</w:t>
      </w:r>
    </w:p>
    <w:p w14:paraId="392428C1" w14:textId="77777777" w:rsidR="00A27042" w:rsidRPr="00CA0DAD" w:rsidRDefault="00A27042" w:rsidP="00A27042">
      <w:r w:rsidRPr="00CA0DAD">
        <w:t>The minimum conformance requirements are defined in clause 7.6B.4.0.1.</w:t>
      </w:r>
    </w:p>
    <w:p w14:paraId="3B3C40FE" w14:textId="77777777" w:rsidR="00A27042" w:rsidRPr="00CA0DAD" w:rsidRDefault="00A27042" w:rsidP="00A27042">
      <w:pPr>
        <w:rPr>
          <w:rFonts w:eastAsia="MS Mincho"/>
        </w:rPr>
      </w:pPr>
      <w:r w:rsidRPr="00CA0DAD">
        <w:t>Exception requirements for both NR and E-UTRA are defined for this test and therefore LTE anchor agnostic approach is not applied. E-UTRA test point analysis is included and E-UTRA measurements are performed.</w:t>
      </w:r>
    </w:p>
    <w:p w14:paraId="119611B0" w14:textId="77777777" w:rsidR="00A27042" w:rsidRPr="00CA0DAD" w:rsidRDefault="00A27042" w:rsidP="00A27042">
      <w:pPr>
        <w:pStyle w:val="H6"/>
      </w:pPr>
      <w:r w:rsidRPr="00CA0DAD">
        <w:t>7.6B.4.1.4</w:t>
      </w:r>
      <w:r w:rsidRPr="00CA0DAD">
        <w:tab/>
        <w:t>Test Description</w:t>
      </w:r>
    </w:p>
    <w:p w14:paraId="4531565E" w14:textId="77777777" w:rsidR="00A27042" w:rsidRPr="00CA0DAD" w:rsidRDefault="00A27042" w:rsidP="00A27042">
      <w:pPr>
        <w:pStyle w:val="H6"/>
      </w:pPr>
      <w:r w:rsidRPr="00CA0DAD">
        <w:t>7.6B.4.1.4.1</w:t>
      </w:r>
      <w:r w:rsidRPr="00CA0DAD">
        <w:tab/>
        <w:t>Initial condition</w:t>
      </w:r>
    </w:p>
    <w:p w14:paraId="10CB2E4A"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5DBB9410" w14:textId="77777777" w:rsidR="00A27042" w:rsidRPr="00CA0DAD" w:rsidRDefault="00A27042" w:rsidP="00A27042">
      <w:r w:rsidRPr="00CA0DAD">
        <w:lastRenderedPageBreak/>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7.6B.4.1.4.1-1.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002C1916" w14:textId="77777777" w:rsidR="00A27042" w:rsidRPr="00CA0DAD" w:rsidRDefault="00A27042" w:rsidP="00A27042">
      <w:pPr>
        <w:pStyle w:val="TH"/>
      </w:pPr>
      <w:r w:rsidRPr="00CA0DAD">
        <w:t>Table 7.6B.4.1.4.1-1: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1"/>
        <w:gridCol w:w="1226"/>
        <w:gridCol w:w="973"/>
      </w:tblGrid>
      <w:tr w:rsidR="00A27042" w:rsidRPr="00CA0DAD" w14:paraId="265902BA"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B0A5A" w14:textId="77777777" w:rsidR="00A27042" w:rsidRPr="00CA0DAD" w:rsidRDefault="00A27042" w:rsidP="007C0B52">
            <w:pPr>
              <w:pStyle w:val="TAH"/>
            </w:pPr>
            <w:r w:rsidRPr="00CA0DAD">
              <w:t>Initial Conditions</w:t>
            </w:r>
          </w:p>
        </w:tc>
      </w:tr>
      <w:tr w:rsidR="00A27042" w:rsidRPr="00CA0DAD" w14:paraId="525A24DC"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A6E3D" w14:textId="77777777" w:rsidR="00A27042" w:rsidRPr="00CA0DAD" w:rsidRDefault="00A27042" w:rsidP="007C0B52">
            <w:pPr>
              <w:pStyle w:val="TAL"/>
              <w:jc w:val="center"/>
            </w:pPr>
            <w:r w:rsidRPr="00CA0DAD">
              <w:t>Test Environment as specified in TS 38.508-1 [6] clause 4.1</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3FDBD" w14:textId="77777777" w:rsidR="00A27042" w:rsidRPr="00CA0DAD" w:rsidRDefault="00A27042" w:rsidP="007C0B52">
            <w:pPr>
              <w:pStyle w:val="TAL"/>
              <w:jc w:val="center"/>
            </w:pPr>
            <w:r w:rsidRPr="00CA0DAD">
              <w:t>Normal</w:t>
            </w:r>
          </w:p>
        </w:tc>
      </w:tr>
      <w:tr w:rsidR="00A27042" w:rsidRPr="00CA0DAD" w14:paraId="5952D2D7"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E6A8" w14:textId="77777777" w:rsidR="00A27042" w:rsidRPr="00CA0DAD" w:rsidRDefault="00A27042" w:rsidP="007C0B52">
            <w:pPr>
              <w:pStyle w:val="TAL"/>
              <w:jc w:val="center"/>
            </w:pPr>
            <w:r w:rsidRPr="00CA0DAD">
              <w:t>Test Frequencies as specified in</w:t>
            </w:r>
          </w:p>
          <w:p w14:paraId="5951B9F5" w14:textId="77777777" w:rsidR="00A27042" w:rsidRPr="00CA0DAD" w:rsidRDefault="00A27042" w:rsidP="007C0B52">
            <w:pPr>
              <w:pStyle w:val="TAL"/>
              <w:jc w:val="center"/>
            </w:pPr>
            <w:r w:rsidRPr="00CA0DAD">
              <w:t>TS 38.508-1 [6] clause 4.3.1 for different EN-DC bandwidth classes</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E0AB" w14:textId="77777777" w:rsidR="00A27042" w:rsidRPr="00CA0DAD" w:rsidRDefault="00A27042" w:rsidP="007C0B52">
            <w:pPr>
              <w:pStyle w:val="TAL"/>
              <w:jc w:val="center"/>
            </w:pPr>
            <w:proofErr w:type="spellStart"/>
            <w:r w:rsidRPr="00CA0DAD">
              <w:t>Mid range</w:t>
            </w:r>
            <w:proofErr w:type="spellEnd"/>
          </w:p>
        </w:tc>
      </w:tr>
      <w:tr w:rsidR="00A27042" w:rsidRPr="00CA0DAD" w14:paraId="36BA4E7B"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7053"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50169" w14:textId="77777777" w:rsidR="00A27042" w:rsidRPr="00CA0DAD" w:rsidRDefault="00A27042" w:rsidP="007C0B52">
            <w:pPr>
              <w:pStyle w:val="TAL"/>
              <w:jc w:val="center"/>
            </w:pPr>
            <w:r w:rsidRPr="00CA0DAD">
              <w:t xml:space="preserve">Lowest </w:t>
            </w:r>
            <w:proofErr w:type="spellStart"/>
            <w:r w:rsidRPr="00CA0DAD">
              <w:t>N</w:t>
            </w:r>
            <w:r w:rsidRPr="00CA0DAD">
              <w:rPr>
                <w:vertAlign w:val="subscript"/>
              </w:rPr>
              <w:t>RB_agg</w:t>
            </w:r>
            <w:proofErr w:type="spellEnd"/>
            <w:r w:rsidRPr="00CA0DAD">
              <w:t xml:space="preserve">, Highest </w:t>
            </w:r>
            <w:proofErr w:type="spellStart"/>
            <w:r w:rsidRPr="00CA0DAD">
              <w:t>N</w:t>
            </w:r>
            <w:r w:rsidRPr="00CA0DAD">
              <w:rPr>
                <w:vertAlign w:val="subscript"/>
              </w:rPr>
              <w:t>RB_agg</w:t>
            </w:r>
            <w:proofErr w:type="spellEnd"/>
          </w:p>
          <w:p w14:paraId="4383EA24" w14:textId="77777777" w:rsidR="00A27042" w:rsidRPr="00CA0DAD" w:rsidRDefault="00A27042" w:rsidP="007C0B52">
            <w:pPr>
              <w:pStyle w:val="TAL"/>
              <w:jc w:val="center"/>
            </w:pPr>
            <w:r w:rsidRPr="00CA0DAD">
              <w:t>(NOTE 3)</w:t>
            </w:r>
          </w:p>
        </w:tc>
      </w:tr>
      <w:tr w:rsidR="00A27042" w:rsidRPr="00CA0DAD" w14:paraId="452DCCE4" w14:textId="77777777" w:rsidTr="007C0B52">
        <w:trPr>
          <w:trHeight w:val="178"/>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91A3" w14:textId="77777777" w:rsidR="00A27042" w:rsidRPr="00CA0DAD" w:rsidRDefault="00A27042" w:rsidP="007C0B52">
            <w:pPr>
              <w:pStyle w:val="TAL"/>
              <w:jc w:val="center"/>
            </w:pPr>
            <w:r w:rsidRPr="00CA0DAD">
              <w:t>NR Test SCS as specified in Table 5.3.5-1 in TS 38.521-1 [8]</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E298" w14:textId="77777777" w:rsidR="00A27042" w:rsidRPr="00CA0DAD" w:rsidRDefault="00A27042" w:rsidP="007C0B52">
            <w:pPr>
              <w:keepNext/>
              <w:keepLines/>
              <w:spacing w:after="0"/>
              <w:jc w:val="center"/>
            </w:pPr>
            <w:r w:rsidRPr="00CA0DAD">
              <w:t>Lowest</w:t>
            </w:r>
          </w:p>
        </w:tc>
      </w:tr>
      <w:tr w:rsidR="00A27042" w:rsidRPr="00CA0DAD" w14:paraId="4A7DF0A1"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2158" w14:textId="77777777" w:rsidR="00A27042" w:rsidRPr="00CA0DAD" w:rsidRDefault="00A27042" w:rsidP="007C0B52">
            <w:pPr>
              <w:pStyle w:val="TAH"/>
            </w:pPr>
            <w:r w:rsidRPr="00CA0DAD">
              <w:t>NR/E-UTRA Test Parameters</w:t>
            </w:r>
          </w:p>
        </w:tc>
      </w:tr>
      <w:tr w:rsidR="00A27042" w:rsidRPr="00CA0DAD" w14:paraId="405559A0" w14:textId="77777777" w:rsidTr="007C0B52">
        <w:trPr>
          <w:jc w:val="center"/>
        </w:trPr>
        <w:tc>
          <w:tcPr>
            <w:tcW w:w="2394"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52B26" w14:textId="77777777" w:rsidR="00A27042" w:rsidRPr="00CA0DAD" w:rsidRDefault="00A27042" w:rsidP="007C0B52">
            <w:pPr>
              <w:pStyle w:val="TAH"/>
            </w:pPr>
            <w:r w:rsidRPr="00CA0DAD">
              <w:t>Downlink Configuration</w:t>
            </w:r>
          </w:p>
        </w:tc>
        <w:tc>
          <w:tcPr>
            <w:tcW w:w="2606"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548C3" w14:textId="77777777" w:rsidR="00A27042" w:rsidRPr="00CA0DAD" w:rsidRDefault="00A27042" w:rsidP="007C0B52">
            <w:pPr>
              <w:pStyle w:val="TAH"/>
            </w:pPr>
            <w:r w:rsidRPr="00CA0DAD">
              <w:t>Uplink Configuration</w:t>
            </w:r>
          </w:p>
        </w:tc>
      </w:tr>
      <w:tr w:rsidR="00A27042" w:rsidRPr="00CA0DAD" w14:paraId="1978E053"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C2179"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5A7CEA55"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6B4BF"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1EC0AC26" w14:textId="77777777" w:rsidR="00A27042" w:rsidRPr="00CA0DAD" w:rsidRDefault="00A27042" w:rsidP="007C0B52">
            <w:pPr>
              <w:pStyle w:val="TAH"/>
            </w:pPr>
            <w:r w:rsidRPr="00CA0DAD">
              <w:t>E-UTRA</w:t>
            </w:r>
          </w:p>
          <w:p w14:paraId="60990073"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2307"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3B53A8EC"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365C" w14:textId="77777777" w:rsidR="00A27042" w:rsidRPr="00CA0DAD" w:rsidRDefault="00A27042" w:rsidP="007C0B52">
            <w:pPr>
              <w:pStyle w:val="TAH"/>
            </w:pPr>
            <w:r w:rsidRPr="00CA0DAD">
              <w:t>E-UTRA</w:t>
            </w:r>
          </w:p>
          <w:p w14:paraId="52262BFB"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1D721DBE" w14:textId="77777777" w:rsidR="00A27042" w:rsidRPr="00CA0DAD" w:rsidRDefault="00A27042" w:rsidP="007C0B52">
            <w:pPr>
              <w:pStyle w:val="TAH"/>
            </w:pPr>
            <w:r w:rsidRPr="00CA0DAD">
              <w:t>E-UTRA</w:t>
            </w:r>
          </w:p>
          <w:p w14:paraId="3DEBC888" w14:textId="77777777" w:rsidR="00A27042" w:rsidRPr="00CA0DAD" w:rsidRDefault="00A27042" w:rsidP="007C0B52">
            <w:pPr>
              <w:pStyle w:val="TAH"/>
            </w:pPr>
            <w:r w:rsidRPr="00CA0DAD">
              <w:t>RB allocation</w:t>
            </w:r>
          </w:p>
        </w:tc>
      </w:tr>
      <w:tr w:rsidR="00A27042" w:rsidRPr="00CA0DAD" w14:paraId="2BD7DC1A"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429E9A"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0FCB5A9B"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5FABED"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7C535EBD"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8FB"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64D62372"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ACA73"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CD53ED2" w14:textId="77777777" w:rsidR="00A27042" w:rsidRPr="00CA0DAD" w:rsidRDefault="00A27042" w:rsidP="007C0B52">
            <w:pPr>
              <w:pStyle w:val="TAC"/>
            </w:pPr>
            <w:r w:rsidRPr="00CA0DAD">
              <w:t>REFSENS</w:t>
            </w:r>
          </w:p>
        </w:tc>
      </w:tr>
      <w:tr w:rsidR="00A27042" w:rsidRPr="00CA0DAD" w14:paraId="63F2BBA7"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394CF" w14:textId="77777777" w:rsidR="00A27042" w:rsidRPr="00CA0DAD" w:rsidRDefault="00A27042" w:rsidP="007C0B52">
            <w:pPr>
              <w:pStyle w:val="TAN"/>
            </w:pPr>
            <w:r w:rsidRPr="00CA0DAD">
              <w:t>NOTE 1:</w:t>
            </w:r>
            <w:r w:rsidRPr="00CA0DAD">
              <w:tab/>
              <w:t>Full RB allocation shall be used per each SCS and channel BW as specified in Table 7.3.2.4.1-2 of TS 38.521-1 [8].</w:t>
            </w:r>
          </w:p>
          <w:p w14:paraId="571087FD" w14:textId="77777777" w:rsidR="00A27042" w:rsidRPr="00CA0DAD" w:rsidRDefault="00A27042" w:rsidP="007C0B52">
            <w:pPr>
              <w:pStyle w:val="TAN"/>
            </w:pPr>
            <w:r w:rsidRPr="00CA0DAD">
              <w:t>NOTE 2:</w:t>
            </w:r>
            <w:r w:rsidRPr="00CA0DAD">
              <w:tab/>
              <w:t>Test Channel Bandwidths are checked separately for each EN-DC band, which applicable channel bandwidths are specified in Table 5.3B.1.2-1.</w:t>
            </w:r>
          </w:p>
          <w:p w14:paraId="303DD6FE"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w:t>
            </w:r>
            <w:r w:rsidRPr="00CA0DAD">
              <w:rPr>
                <w:vertAlign w:val="subscript"/>
              </w:rPr>
              <w:t>RB_</w:t>
            </w:r>
            <w:proofErr w:type="gramStart"/>
            <w:r w:rsidRPr="00CA0DAD">
              <w:rPr>
                <w:vertAlign w:val="subscript"/>
              </w:rPr>
              <w:t>agg</w:t>
            </w:r>
            <w:proofErr w:type="spellEnd"/>
            <w:r w:rsidRPr="00CA0DAD">
              <w:t xml:space="preserve"> ,</w:t>
            </w:r>
            <w:proofErr w:type="gramEnd"/>
            <w:r w:rsidRPr="00CA0DAD">
              <w:t xml:space="preserve"> only the combination with the highest NRB_SCG is tested.</w:t>
            </w:r>
          </w:p>
          <w:p w14:paraId="4F6D9F32" w14:textId="77777777" w:rsidR="00A27042" w:rsidRPr="00CA0DAD" w:rsidRDefault="00A27042" w:rsidP="007C0B52">
            <w:pPr>
              <w:pStyle w:val="TAN"/>
            </w:pPr>
            <w:r w:rsidRPr="00CA0DAD">
              <w:t>NOTE 4:</w:t>
            </w:r>
            <w:r>
              <w:tab/>
            </w:r>
            <w:r w:rsidRPr="00CA0DAD">
              <w:t>REFSENS refers to Uplink configuration in Table 7.3.2.3-3 in [8] and Table 7.3.3-2 in [10] for NR and E-UTRA CC respectively.</w:t>
            </w:r>
          </w:p>
          <w:p w14:paraId="3B812199" w14:textId="0794F0A6" w:rsidR="00A27042" w:rsidRPr="00CA0DAD" w:rsidRDefault="00A27042" w:rsidP="007C0B52">
            <w:pPr>
              <w:pStyle w:val="TAN"/>
            </w:pPr>
            <w:r w:rsidRPr="00CA0DAD">
              <w:t>NOTE 5:</w:t>
            </w:r>
            <w:r w:rsidRPr="00CA0DAD">
              <w:tab/>
              <w:t>In a</w:t>
            </w:r>
            <w:ins w:id="205" w:author="Huawei" w:date="2021-01-28T11:57:00Z">
              <w:r w:rsidR="00BD6CDA">
                <w:t>n E-UTRA band or</w:t>
              </w:r>
            </w:ins>
            <w:r w:rsidRPr="00CA0DAD">
              <w:t xml:space="preserve"> FR1 band where UE supports 4Rx, the test shall be performed only with 4Rx antennas ports connected and 4Rx REFSENS requirement (TS 38.521-1 [8] Table 7.3.2.5-2) is used in the test requirements.</w:t>
            </w:r>
          </w:p>
        </w:tc>
      </w:tr>
    </w:tbl>
    <w:p w14:paraId="579E0A53" w14:textId="77777777" w:rsidR="00A27042" w:rsidRDefault="00A27042" w:rsidP="00A27042"/>
    <w:p w14:paraId="6C419CB8" w14:textId="77777777" w:rsidR="00BD6CDA" w:rsidRDefault="00BD6CDA" w:rsidP="00BD6CD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B50B6E3" w14:textId="01D78C95" w:rsidR="00A27042" w:rsidRPr="00CA0DAD" w:rsidRDefault="00A27042" w:rsidP="00A27042"/>
    <w:p w14:paraId="62851A6C" w14:textId="77777777" w:rsidR="00A27042" w:rsidRPr="00CA0DAD" w:rsidRDefault="00A27042" w:rsidP="00A27042">
      <w:pPr>
        <w:pStyle w:val="40"/>
      </w:pPr>
      <w:bookmarkStart w:id="206" w:name="_Toc27476078"/>
      <w:bookmarkStart w:id="207" w:name="_Toc29495526"/>
      <w:bookmarkStart w:id="208" w:name="_Toc36116577"/>
      <w:bookmarkStart w:id="209" w:name="_Toc36118626"/>
      <w:bookmarkStart w:id="210" w:name="_Toc36560741"/>
      <w:bookmarkStart w:id="211" w:name="_Toc43977276"/>
      <w:bookmarkStart w:id="212" w:name="_Toc52213864"/>
      <w:bookmarkStart w:id="213" w:name="_Toc60743337"/>
      <w:r w:rsidRPr="00CA0DAD">
        <w:t>7.8B.2.1</w:t>
      </w:r>
      <w:r w:rsidRPr="00CA0DAD">
        <w:tab/>
        <w:t>Wideband Intermodulation for intra-band contiguous EN-DC in FR1</w:t>
      </w:r>
      <w:bookmarkEnd w:id="206"/>
      <w:bookmarkEnd w:id="207"/>
      <w:bookmarkEnd w:id="208"/>
      <w:bookmarkEnd w:id="209"/>
      <w:bookmarkEnd w:id="210"/>
      <w:bookmarkEnd w:id="211"/>
      <w:bookmarkEnd w:id="212"/>
      <w:bookmarkEnd w:id="213"/>
    </w:p>
    <w:p w14:paraId="27539A18" w14:textId="77777777" w:rsidR="00A27042" w:rsidRPr="00CA0DAD" w:rsidRDefault="00A27042" w:rsidP="00A27042">
      <w:pPr>
        <w:pStyle w:val="EditorsNote"/>
      </w:pPr>
      <w:r w:rsidRPr="00CA0DAD">
        <w:t>Editor's note:</w:t>
      </w:r>
      <w:r w:rsidRPr="00CA0DAD">
        <w:tab/>
        <w:t>This clause is incomplete. The following aspects are either missing or not yet determined:</w:t>
      </w:r>
    </w:p>
    <w:p w14:paraId="4D4B6408" w14:textId="77777777" w:rsidR="00A27042" w:rsidRPr="00CA0DAD" w:rsidRDefault="00A27042" w:rsidP="00A27042">
      <w:pPr>
        <w:pStyle w:val="EditorsNote"/>
      </w:pPr>
      <w:r w:rsidRPr="00CA0DAD">
        <w:t>-</w:t>
      </w:r>
      <w:r w:rsidRPr="00CA0DAD">
        <w:tab/>
        <w:t>UL Power configuration is TBD</w:t>
      </w:r>
    </w:p>
    <w:p w14:paraId="60497486" w14:textId="77777777" w:rsidR="00A27042" w:rsidRPr="00CA0DAD" w:rsidRDefault="00A27042" w:rsidP="00A27042">
      <w:pPr>
        <w:pStyle w:val="H6"/>
      </w:pPr>
      <w:r w:rsidRPr="00CA0DAD">
        <w:t>7.8B.2.1.1</w:t>
      </w:r>
      <w:r w:rsidRPr="00CA0DAD">
        <w:tab/>
        <w:t>Test Purpose</w:t>
      </w:r>
    </w:p>
    <w:p w14:paraId="7D082EEA" w14:textId="77777777" w:rsidR="00A27042" w:rsidRPr="00CA0DAD" w:rsidRDefault="00A27042" w:rsidP="00A27042">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3DFCB8F9" w14:textId="77777777" w:rsidR="00A27042" w:rsidRPr="00CA0DAD" w:rsidRDefault="00A27042" w:rsidP="00A27042">
      <w:r w:rsidRPr="00CA0DAD">
        <w:t>A UE unable to meet the throughput requirement under these conditions will decrease the coverage area when two or more interfering signals exist which have a specific frequency relationship to the wanted signal.</w:t>
      </w:r>
    </w:p>
    <w:p w14:paraId="23510CF0" w14:textId="77777777" w:rsidR="00A27042" w:rsidRPr="00CA0DAD" w:rsidRDefault="00A27042" w:rsidP="00A27042">
      <w:pPr>
        <w:pStyle w:val="H6"/>
      </w:pPr>
      <w:r w:rsidRPr="00CA0DAD">
        <w:lastRenderedPageBreak/>
        <w:t>7.8B.2.1.2</w:t>
      </w:r>
      <w:r w:rsidRPr="00CA0DAD">
        <w:tab/>
        <w:t>Test Applicability</w:t>
      </w:r>
    </w:p>
    <w:p w14:paraId="776A1CEA" w14:textId="77777777" w:rsidR="00A27042" w:rsidRPr="00CA0DAD" w:rsidRDefault="00A27042" w:rsidP="00A27042">
      <w:r w:rsidRPr="00CA0DAD">
        <w:t>This test case applies to all types of E-UTRA UE release 15 and forward, supporting intra-band contiguous EN-DC within FR1.</w:t>
      </w:r>
    </w:p>
    <w:p w14:paraId="3CE43305" w14:textId="77777777" w:rsidR="00A27042" w:rsidRPr="00CA0DAD" w:rsidRDefault="00A27042" w:rsidP="00A27042">
      <w:pPr>
        <w:pStyle w:val="H6"/>
      </w:pPr>
      <w:r w:rsidRPr="00CA0DAD">
        <w:t>7.8B.2.1.3</w:t>
      </w:r>
      <w:r w:rsidRPr="00CA0DAD">
        <w:tab/>
        <w:t>Minimum Conformance Requirements</w:t>
      </w:r>
    </w:p>
    <w:p w14:paraId="198623F4" w14:textId="77777777" w:rsidR="00A27042" w:rsidRPr="00CA0DAD" w:rsidRDefault="00A27042" w:rsidP="00A27042">
      <w:r w:rsidRPr="00CA0DAD">
        <w:t>The minimum conformance requirements are defined in clause 7.8B.2.0.</w:t>
      </w:r>
    </w:p>
    <w:p w14:paraId="4A1E1903" w14:textId="77777777" w:rsidR="00A27042" w:rsidRPr="00CA0DAD" w:rsidRDefault="00A27042" w:rsidP="00A27042">
      <w:r w:rsidRPr="00CA0DAD">
        <w:t>Exception requirements for both NR and E-UTRA are defined for this test and therefore LTE anchor agnostic approach is not applied. E-UTRA test point analysis is included and E-UTRA measurements are performed.</w:t>
      </w:r>
    </w:p>
    <w:p w14:paraId="7FB26BF7" w14:textId="77777777" w:rsidR="00A27042" w:rsidRPr="00CA0DAD" w:rsidRDefault="00A27042" w:rsidP="00A27042">
      <w:pPr>
        <w:pStyle w:val="H6"/>
      </w:pPr>
      <w:r w:rsidRPr="00CA0DAD">
        <w:t>7.8B.2.1.4</w:t>
      </w:r>
      <w:r w:rsidRPr="00CA0DAD">
        <w:tab/>
        <w:t>Test Description</w:t>
      </w:r>
    </w:p>
    <w:p w14:paraId="7AE4E7CD" w14:textId="77777777" w:rsidR="00A27042" w:rsidRPr="00CA0DAD" w:rsidRDefault="00A27042" w:rsidP="00A27042">
      <w:pPr>
        <w:pStyle w:val="H6"/>
      </w:pPr>
      <w:r w:rsidRPr="00CA0DAD">
        <w:t>7.8B.2.1.4.1</w:t>
      </w:r>
      <w:r w:rsidRPr="00CA0DAD">
        <w:tab/>
        <w:t>Initial condition</w:t>
      </w:r>
    </w:p>
    <w:p w14:paraId="3A9D9417" w14:textId="77777777" w:rsidR="00A27042" w:rsidRPr="00CA0DAD" w:rsidRDefault="00A27042" w:rsidP="00A27042">
      <w:r w:rsidRPr="00CA0DAD">
        <w:t>Initial conditions are a set of test configurations the UE needs to be tested in and the steps for the SS to take with the UE to reach the correct measurement state.</w:t>
      </w:r>
    </w:p>
    <w:p w14:paraId="4A47107E" w14:textId="77777777" w:rsidR="00A27042" w:rsidRPr="00CA0DAD" w:rsidRDefault="00A27042" w:rsidP="00A27042">
      <w:r w:rsidRPr="00CA0DAD">
        <w:t xml:space="preserve">The initial test configurations consist of environmental conditions, test frequencies and channel bandwidths based on EN-DC operating bands specified in clause 5.3B.1.2, channel bandwidths and sub-carrier </w:t>
      </w:r>
      <w:proofErr w:type="spellStart"/>
      <w:r w:rsidRPr="00CA0DAD">
        <w:t>spacings</w:t>
      </w:r>
      <w:proofErr w:type="spellEnd"/>
      <w:r w:rsidRPr="00CA0DAD">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7.8B.2.1.4.1-1. The details of the uplink reference measurement channels (RMCs) are specified in Annex A.2. Configurations of PDSCH and PDCCH before measurement are specified in TS 36.521-1 [10] Annex C.2 and in TS 38.521-1 [8] Annex C.2 for E-UTRA CG and NR CG respectively.</w:t>
      </w:r>
    </w:p>
    <w:p w14:paraId="23509F52" w14:textId="77777777" w:rsidR="00A27042" w:rsidRPr="00CA0DAD" w:rsidRDefault="00A27042" w:rsidP="00A27042">
      <w:pPr>
        <w:pStyle w:val="TH"/>
      </w:pPr>
      <w:r w:rsidRPr="00CA0DAD">
        <w:t>Table 7.8B.2.1.4.1-1: Test configuration table</w:t>
      </w:r>
    </w:p>
    <w:tbl>
      <w:tblPr>
        <w:tblW w:w="4362" w:type="pct"/>
        <w:jc w:val="center"/>
        <w:tblCellMar>
          <w:left w:w="0" w:type="dxa"/>
          <w:right w:w="0" w:type="dxa"/>
        </w:tblCellMar>
        <w:tblLook w:val="04A0" w:firstRow="1" w:lastRow="0" w:firstColumn="1" w:lastColumn="0" w:noHBand="0" w:noVBand="1"/>
      </w:tblPr>
      <w:tblGrid>
        <w:gridCol w:w="1176"/>
        <w:gridCol w:w="851"/>
        <w:gridCol w:w="1176"/>
        <w:gridCol w:w="851"/>
        <w:gridCol w:w="1176"/>
        <w:gridCol w:w="970"/>
        <w:gridCol w:w="1226"/>
        <w:gridCol w:w="974"/>
      </w:tblGrid>
      <w:tr w:rsidR="00A27042" w:rsidRPr="00CA0DAD" w14:paraId="0C9EDD64"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CD5B1" w14:textId="77777777" w:rsidR="00A27042" w:rsidRPr="00CA0DAD" w:rsidRDefault="00A27042" w:rsidP="007C0B52">
            <w:pPr>
              <w:pStyle w:val="TAH"/>
            </w:pPr>
            <w:r w:rsidRPr="00CA0DAD">
              <w:t>Initial Conditions</w:t>
            </w:r>
          </w:p>
        </w:tc>
      </w:tr>
      <w:tr w:rsidR="00A27042" w:rsidRPr="00CA0DAD" w14:paraId="58393DB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002FE" w14:textId="77777777" w:rsidR="00A27042" w:rsidRPr="00CA0DAD" w:rsidRDefault="00A27042" w:rsidP="007C0B52">
            <w:pPr>
              <w:pStyle w:val="TAL"/>
              <w:jc w:val="center"/>
            </w:pPr>
            <w:r w:rsidRPr="00CA0DAD">
              <w:t>Test Environment as specified in TS 38.508-1 [6] clause 4.1</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B6EC" w14:textId="77777777" w:rsidR="00A27042" w:rsidRPr="00CA0DAD" w:rsidRDefault="00A27042" w:rsidP="007C0B52">
            <w:pPr>
              <w:pStyle w:val="TAL"/>
              <w:jc w:val="center"/>
            </w:pPr>
            <w:r w:rsidRPr="00CA0DAD">
              <w:t>Normal</w:t>
            </w:r>
          </w:p>
        </w:tc>
      </w:tr>
      <w:tr w:rsidR="00A27042" w:rsidRPr="00CA0DAD" w14:paraId="40A5C95F"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A334" w14:textId="77777777" w:rsidR="00A27042" w:rsidRPr="00CA0DAD" w:rsidRDefault="00A27042" w:rsidP="007C0B52">
            <w:pPr>
              <w:pStyle w:val="TAL"/>
              <w:jc w:val="center"/>
            </w:pPr>
            <w:r w:rsidRPr="00CA0DAD">
              <w:t>Test Frequencies as specified in</w:t>
            </w:r>
          </w:p>
          <w:p w14:paraId="2B3BBB10" w14:textId="77777777" w:rsidR="00A27042" w:rsidRPr="00CA0DAD" w:rsidRDefault="00A27042" w:rsidP="007C0B52">
            <w:pPr>
              <w:pStyle w:val="TAL"/>
              <w:jc w:val="center"/>
            </w:pPr>
            <w:r w:rsidRPr="00CA0DAD">
              <w:t>TS 38.508-1 [6] clause 4.3.1 for different EN-DC bandwidth classes</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41EFE" w14:textId="77777777" w:rsidR="00A27042" w:rsidRPr="00CA0DAD" w:rsidRDefault="00A27042" w:rsidP="007C0B52">
            <w:pPr>
              <w:pStyle w:val="TAL"/>
              <w:jc w:val="center"/>
            </w:pPr>
            <w:proofErr w:type="spellStart"/>
            <w:r w:rsidRPr="00CA0DAD">
              <w:t>Mid range</w:t>
            </w:r>
            <w:proofErr w:type="spellEnd"/>
          </w:p>
        </w:tc>
      </w:tr>
      <w:tr w:rsidR="00A27042" w:rsidRPr="00CA0DAD" w14:paraId="14032A2B"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B05D9" w14:textId="77777777" w:rsidR="00A27042" w:rsidRPr="00CA0DAD" w:rsidRDefault="00A27042" w:rsidP="007C0B52">
            <w:pPr>
              <w:pStyle w:val="TAL"/>
              <w:jc w:val="center"/>
            </w:pPr>
            <w:r w:rsidRPr="00CA0DAD">
              <w:rPr>
                <w:bCs/>
              </w:rPr>
              <w:t>Test EN-DC bandwidth combination</w:t>
            </w:r>
            <w:r w:rsidRPr="00CA0DAD">
              <w:t xml:space="preserve"> as specified in Table 5.3B.1.2-1 across bandwidth combination sets supported by the UE</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C227D" w14:textId="77777777" w:rsidR="00A27042" w:rsidRPr="00CA0DAD" w:rsidRDefault="00A27042" w:rsidP="007C0B52">
            <w:pPr>
              <w:pStyle w:val="TAL"/>
              <w:jc w:val="center"/>
            </w:pPr>
            <w:r w:rsidRPr="00CA0DAD">
              <w:t xml:space="preserve">Lowest </w:t>
            </w:r>
            <w:proofErr w:type="spellStart"/>
            <w:r w:rsidRPr="00CA0DAD">
              <w:t>NRB_agg</w:t>
            </w:r>
            <w:proofErr w:type="spellEnd"/>
            <w:r w:rsidRPr="00CA0DAD">
              <w:t xml:space="preserve">, Highest </w:t>
            </w:r>
            <w:proofErr w:type="spellStart"/>
            <w:r w:rsidRPr="00CA0DAD">
              <w:t>NRB_agg</w:t>
            </w:r>
            <w:proofErr w:type="spellEnd"/>
          </w:p>
          <w:p w14:paraId="5F13C1EA" w14:textId="77777777" w:rsidR="00A27042" w:rsidRPr="00CA0DAD" w:rsidRDefault="00A27042" w:rsidP="007C0B52">
            <w:pPr>
              <w:pStyle w:val="TAL"/>
              <w:jc w:val="center"/>
            </w:pPr>
            <w:r w:rsidRPr="00CA0DAD">
              <w:t>(NOTE 3)</w:t>
            </w:r>
          </w:p>
        </w:tc>
      </w:tr>
      <w:tr w:rsidR="00A27042" w:rsidRPr="00CA0DAD" w14:paraId="22C067B5" w14:textId="77777777" w:rsidTr="007C0B52">
        <w:trPr>
          <w:trHeight w:val="178"/>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56645" w14:textId="77777777" w:rsidR="00A27042" w:rsidRPr="00CA0DAD" w:rsidRDefault="00A27042" w:rsidP="007C0B52">
            <w:pPr>
              <w:pStyle w:val="TAL"/>
              <w:jc w:val="center"/>
            </w:pPr>
            <w:r w:rsidRPr="00CA0DAD">
              <w:t>NR Test SCS as specified in Table 5.3.5-1 in TS 38.521-1 [8]</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15D2E" w14:textId="77777777" w:rsidR="00A27042" w:rsidRPr="00CA0DAD" w:rsidRDefault="00A27042" w:rsidP="007C0B52">
            <w:pPr>
              <w:keepNext/>
              <w:keepLines/>
              <w:spacing w:after="0"/>
              <w:jc w:val="center"/>
            </w:pPr>
            <w:r w:rsidRPr="00CA0DAD">
              <w:t xml:space="preserve">Highest </w:t>
            </w:r>
          </w:p>
        </w:tc>
      </w:tr>
      <w:tr w:rsidR="00A27042" w:rsidRPr="00CA0DAD" w14:paraId="135F480D" w14:textId="77777777" w:rsidTr="007C0B5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54DC" w14:textId="77777777" w:rsidR="00A27042" w:rsidRPr="00CA0DAD" w:rsidRDefault="00A27042" w:rsidP="007C0B52">
            <w:pPr>
              <w:pStyle w:val="TAH"/>
            </w:pPr>
            <w:r w:rsidRPr="00CA0DAD">
              <w:t>NR/E-UTRA Test Parameters</w:t>
            </w:r>
          </w:p>
        </w:tc>
      </w:tr>
      <w:tr w:rsidR="00A27042" w:rsidRPr="00CA0DAD" w14:paraId="2A35EB4E" w14:textId="77777777" w:rsidTr="007C0B52">
        <w:trPr>
          <w:jc w:val="center"/>
        </w:trPr>
        <w:tc>
          <w:tcPr>
            <w:tcW w:w="239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BE32E" w14:textId="77777777" w:rsidR="00A27042" w:rsidRPr="00CA0DAD" w:rsidRDefault="00A27042" w:rsidP="007C0B52">
            <w:pPr>
              <w:pStyle w:val="TAH"/>
            </w:pPr>
            <w:r w:rsidRPr="00CA0DAD">
              <w:t>Downlink Configuration</w:t>
            </w:r>
          </w:p>
        </w:tc>
        <w:tc>
          <w:tcPr>
            <w:tcW w:w="260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27FC" w14:textId="77777777" w:rsidR="00A27042" w:rsidRPr="00CA0DAD" w:rsidRDefault="00A27042" w:rsidP="007C0B52">
            <w:pPr>
              <w:pStyle w:val="TAH"/>
            </w:pPr>
            <w:r w:rsidRPr="00CA0DAD">
              <w:t>Uplink Configuration</w:t>
            </w:r>
          </w:p>
        </w:tc>
      </w:tr>
      <w:tr w:rsidR="00A27042" w:rsidRPr="00CA0DAD" w14:paraId="6CF62B11" w14:textId="77777777" w:rsidTr="007C0B52">
        <w:trPr>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0D35E" w14:textId="77777777" w:rsidR="00A27042" w:rsidRPr="00CA0DAD" w:rsidRDefault="00A27042" w:rsidP="007C0B52">
            <w:pPr>
              <w:pStyle w:val="TAH"/>
            </w:pPr>
            <w:r w:rsidRPr="00CA0DAD">
              <w:t>NR Modulation</w:t>
            </w:r>
          </w:p>
        </w:tc>
        <w:tc>
          <w:tcPr>
            <w:tcW w:w="495" w:type="pct"/>
            <w:tcBorders>
              <w:top w:val="single" w:sz="4" w:space="0" w:color="auto"/>
              <w:left w:val="single" w:sz="4" w:space="0" w:color="auto"/>
              <w:bottom w:val="single" w:sz="4" w:space="0" w:color="auto"/>
              <w:right w:val="single" w:sz="4" w:space="0" w:color="auto"/>
            </w:tcBorders>
            <w:hideMark/>
          </w:tcPr>
          <w:p w14:paraId="5C09BAA7" w14:textId="77777777" w:rsidR="00A27042" w:rsidRPr="00CA0DAD" w:rsidRDefault="00A27042" w:rsidP="007C0B52">
            <w:pPr>
              <w:pStyle w:val="TAH"/>
            </w:pPr>
            <w:r w:rsidRPr="00CA0DAD">
              <w:t>NR 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A7C18" w14:textId="77777777" w:rsidR="00A27042" w:rsidRPr="00CA0DAD" w:rsidRDefault="00A27042" w:rsidP="007C0B52">
            <w:pPr>
              <w:pStyle w:val="TAH"/>
            </w:pPr>
            <w:r w:rsidRPr="00CA0DAD">
              <w:t>E-UTRA Modulation</w:t>
            </w:r>
          </w:p>
        </w:tc>
        <w:tc>
          <w:tcPr>
            <w:tcW w:w="530" w:type="pct"/>
            <w:tcBorders>
              <w:top w:val="single" w:sz="4" w:space="0" w:color="auto"/>
              <w:left w:val="single" w:sz="4" w:space="0" w:color="auto"/>
              <w:bottom w:val="single" w:sz="4" w:space="0" w:color="auto"/>
              <w:right w:val="single" w:sz="4" w:space="0" w:color="auto"/>
            </w:tcBorders>
            <w:hideMark/>
          </w:tcPr>
          <w:p w14:paraId="5087A658" w14:textId="77777777" w:rsidR="00A27042" w:rsidRPr="00CA0DAD" w:rsidRDefault="00A27042" w:rsidP="007C0B52">
            <w:pPr>
              <w:pStyle w:val="TAH"/>
            </w:pPr>
            <w:r w:rsidRPr="00CA0DAD">
              <w:t>E-UTRA</w:t>
            </w:r>
          </w:p>
          <w:p w14:paraId="7F056118" w14:textId="77777777" w:rsidR="00A27042" w:rsidRPr="00CA0DAD" w:rsidRDefault="00A27042" w:rsidP="007C0B52">
            <w:pPr>
              <w:pStyle w:val="TAH"/>
            </w:pPr>
            <w:r w:rsidRPr="00CA0DAD">
              <w:t>RB allocation</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AE1D7" w14:textId="77777777" w:rsidR="00A27042" w:rsidRPr="00CA0DAD" w:rsidRDefault="00A27042" w:rsidP="007C0B52">
            <w:pPr>
              <w:pStyle w:val="TAH"/>
            </w:pPr>
            <w:r w:rsidRPr="00CA0DAD">
              <w:t>NR Modulation</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669BFD" w14:textId="77777777" w:rsidR="00A27042" w:rsidRPr="00CA0DAD" w:rsidRDefault="00A27042" w:rsidP="007C0B52">
            <w:pPr>
              <w:pStyle w:val="TAH"/>
            </w:pPr>
            <w:r w:rsidRPr="00CA0DAD">
              <w:t>NR RB allocation</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4387" w14:textId="77777777" w:rsidR="00A27042" w:rsidRPr="00CA0DAD" w:rsidRDefault="00A27042" w:rsidP="007C0B52">
            <w:pPr>
              <w:pStyle w:val="TAH"/>
            </w:pPr>
            <w:r w:rsidRPr="00CA0DAD">
              <w:t>E-UTRA</w:t>
            </w:r>
          </w:p>
          <w:p w14:paraId="55DA6D61" w14:textId="77777777" w:rsidR="00A27042" w:rsidRPr="00CA0DAD" w:rsidRDefault="00A27042" w:rsidP="007C0B52">
            <w:pPr>
              <w:pStyle w:val="TAH"/>
            </w:pPr>
            <w:r w:rsidRPr="00CA0DAD">
              <w:t> Modulation</w:t>
            </w:r>
          </w:p>
        </w:tc>
        <w:tc>
          <w:tcPr>
            <w:tcW w:w="605" w:type="pct"/>
            <w:tcBorders>
              <w:top w:val="single" w:sz="4" w:space="0" w:color="auto"/>
              <w:left w:val="single" w:sz="4" w:space="0" w:color="auto"/>
              <w:bottom w:val="single" w:sz="4" w:space="0" w:color="auto"/>
              <w:right w:val="single" w:sz="4" w:space="0" w:color="auto"/>
            </w:tcBorders>
            <w:hideMark/>
          </w:tcPr>
          <w:p w14:paraId="37A30C30" w14:textId="77777777" w:rsidR="00A27042" w:rsidRPr="00CA0DAD" w:rsidRDefault="00A27042" w:rsidP="007C0B52">
            <w:pPr>
              <w:pStyle w:val="TAH"/>
            </w:pPr>
            <w:r w:rsidRPr="00CA0DAD">
              <w:t>E-UTRA</w:t>
            </w:r>
          </w:p>
          <w:p w14:paraId="05176123" w14:textId="77777777" w:rsidR="00A27042" w:rsidRPr="00CA0DAD" w:rsidRDefault="00A27042" w:rsidP="007C0B52">
            <w:pPr>
              <w:pStyle w:val="TAH"/>
            </w:pPr>
            <w:r w:rsidRPr="00CA0DAD">
              <w:t>RB allocation</w:t>
            </w:r>
          </w:p>
        </w:tc>
      </w:tr>
      <w:tr w:rsidR="00A27042" w:rsidRPr="00CA0DAD" w14:paraId="7BC4E275" w14:textId="77777777" w:rsidTr="007C0B52">
        <w:trPr>
          <w:trHeight w:val="430"/>
          <w:jc w:val="center"/>
        </w:trPr>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F2396" w14:textId="77777777" w:rsidR="00A27042" w:rsidRPr="00CA0DAD" w:rsidRDefault="00A27042" w:rsidP="007C0B52">
            <w:pPr>
              <w:pStyle w:val="TAC"/>
            </w:pPr>
            <w:r w:rsidRPr="00CA0DAD">
              <w:t>CP-OFDM QPSK</w:t>
            </w:r>
          </w:p>
        </w:tc>
        <w:tc>
          <w:tcPr>
            <w:tcW w:w="495" w:type="pct"/>
            <w:tcBorders>
              <w:top w:val="single" w:sz="4" w:space="0" w:color="auto"/>
              <w:left w:val="single" w:sz="4" w:space="0" w:color="auto"/>
              <w:bottom w:val="single" w:sz="4" w:space="0" w:color="auto"/>
              <w:right w:val="single" w:sz="4" w:space="0" w:color="auto"/>
            </w:tcBorders>
            <w:vAlign w:val="center"/>
            <w:hideMark/>
          </w:tcPr>
          <w:p w14:paraId="1D650770" w14:textId="77777777" w:rsidR="00A27042" w:rsidRPr="00CA0DAD" w:rsidRDefault="00A27042" w:rsidP="007C0B52">
            <w:pPr>
              <w:pStyle w:val="TAC"/>
            </w:pPr>
            <w:r w:rsidRPr="00CA0DAD">
              <w:t>Full RB (NOTE 1)</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B1447" w14:textId="77777777" w:rsidR="00A27042" w:rsidRPr="00CA0DAD" w:rsidRDefault="00A27042" w:rsidP="007C0B52">
            <w:pPr>
              <w:pStyle w:val="TAC"/>
            </w:pPr>
            <w:r w:rsidRPr="00CA0DAD">
              <w:t>QPSK</w:t>
            </w:r>
          </w:p>
        </w:tc>
        <w:tc>
          <w:tcPr>
            <w:tcW w:w="530" w:type="pct"/>
            <w:tcBorders>
              <w:top w:val="single" w:sz="4" w:space="0" w:color="auto"/>
              <w:left w:val="single" w:sz="4" w:space="0" w:color="auto"/>
              <w:bottom w:val="single" w:sz="4" w:space="0" w:color="auto"/>
              <w:right w:val="single" w:sz="4" w:space="0" w:color="auto"/>
            </w:tcBorders>
            <w:vAlign w:val="center"/>
            <w:hideMark/>
          </w:tcPr>
          <w:p w14:paraId="3AA5B14C" w14:textId="77777777" w:rsidR="00A27042" w:rsidRPr="00CA0DAD" w:rsidRDefault="00A27042" w:rsidP="007C0B52">
            <w:pPr>
              <w:pStyle w:val="TAC"/>
            </w:pPr>
            <w:r w:rsidRPr="00CA0DAD">
              <w:t>Full RB</w:t>
            </w:r>
          </w:p>
        </w:tc>
        <w:tc>
          <w:tcPr>
            <w:tcW w:w="6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F91B8" w14:textId="77777777" w:rsidR="00A27042" w:rsidRPr="00CA0DAD" w:rsidRDefault="00A27042" w:rsidP="007C0B52">
            <w:pPr>
              <w:pStyle w:val="TAC"/>
            </w:pPr>
            <w:r w:rsidRPr="00CA0DAD">
              <w:t>DFT-s-OFDM 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D602E7" w14:textId="77777777" w:rsidR="00A27042" w:rsidRPr="00CA0DAD" w:rsidRDefault="00A27042" w:rsidP="007C0B52">
            <w:pPr>
              <w:pStyle w:val="TAC"/>
            </w:pPr>
            <w:r w:rsidRPr="00CA0DAD">
              <w:t>REFSENS</w:t>
            </w:r>
          </w:p>
        </w:tc>
        <w:tc>
          <w:tcPr>
            <w:tcW w:w="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A4790" w14:textId="77777777" w:rsidR="00A27042" w:rsidRPr="00CA0DAD" w:rsidRDefault="00A27042" w:rsidP="007C0B52">
            <w:pPr>
              <w:pStyle w:val="TAC"/>
            </w:pPr>
            <w:r w:rsidRPr="00CA0DAD">
              <w:t>QPSK</w:t>
            </w:r>
          </w:p>
        </w:tc>
        <w:tc>
          <w:tcPr>
            <w:tcW w:w="605" w:type="pct"/>
            <w:tcBorders>
              <w:top w:val="single" w:sz="4" w:space="0" w:color="auto"/>
              <w:left w:val="single" w:sz="4" w:space="0" w:color="auto"/>
              <w:bottom w:val="single" w:sz="4" w:space="0" w:color="auto"/>
              <w:right w:val="single" w:sz="4" w:space="0" w:color="auto"/>
            </w:tcBorders>
            <w:vAlign w:val="center"/>
            <w:hideMark/>
          </w:tcPr>
          <w:p w14:paraId="42D8370E" w14:textId="77777777" w:rsidR="00A27042" w:rsidRPr="00CA0DAD" w:rsidRDefault="00A27042" w:rsidP="007C0B52">
            <w:pPr>
              <w:pStyle w:val="TAC"/>
            </w:pPr>
            <w:r w:rsidRPr="00CA0DAD">
              <w:t>REFSENS</w:t>
            </w:r>
          </w:p>
        </w:tc>
      </w:tr>
      <w:tr w:rsidR="00A27042" w:rsidRPr="00CA0DAD" w14:paraId="32B9D421" w14:textId="77777777" w:rsidTr="007C0B5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0A28E" w14:textId="77777777" w:rsidR="00A27042" w:rsidRPr="00CA0DAD" w:rsidRDefault="00A27042" w:rsidP="007C0B52">
            <w:pPr>
              <w:pStyle w:val="TAN"/>
            </w:pPr>
            <w:r w:rsidRPr="00CA0DAD">
              <w:t>NOTE 1:</w:t>
            </w:r>
            <w:r w:rsidRPr="00CA0DAD">
              <w:tab/>
              <w:t xml:space="preserve"> Full RB allocation shall be used per each SCS and channel BW as specified in Table 7.3.2.4.1-2 of TS 38.521-1 [8].</w:t>
            </w:r>
          </w:p>
          <w:p w14:paraId="23D90BC3" w14:textId="77777777" w:rsidR="00A27042" w:rsidRPr="00CA0DAD" w:rsidRDefault="00A27042" w:rsidP="007C0B52">
            <w:pPr>
              <w:pStyle w:val="TAN"/>
            </w:pPr>
            <w:r w:rsidRPr="00CA0DAD">
              <w:t>NOTE 2:</w:t>
            </w:r>
            <w:r w:rsidRPr="00CA0DAD">
              <w:tab/>
              <w:t>Test Channel Bandwidths are checked separately for each E-UTRA band, which applicable channel bandwidths are specified in Table 5.3B.1.2-1.</w:t>
            </w:r>
          </w:p>
          <w:p w14:paraId="58A4FA13" w14:textId="77777777" w:rsidR="00A27042" w:rsidRPr="00CA0DAD" w:rsidRDefault="00A27042" w:rsidP="007C0B52">
            <w:pPr>
              <w:pStyle w:val="TAN"/>
            </w:pPr>
            <w:r w:rsidRPr="00CA0DAD">
              <w:t>NOTE 3:</w:t>
            </w:r>
            <w:r w:rsidRPr="00CA0DAD">
              <w:tab/>
              <w:t xml:space="preserve">If the UE supports multiple CC Combinations in the EN-DC Configuration with the same </w:t>
            </w:r>
            <w:proofErr w:type="spellStart"/>
            <w:r w:rsidRPr="00CA0DAD">
              <w:t>NRB_</w:t>
            </w:r>
            <w:proofErr w:type="gramStart"/>
            <w:r w:rsidRPr="00CA0DAD">
              <w:t>agg</w:t>
            </w:r>
            <w:proofErr w:type="spellEnd"/>
            <w:r w:rsidRPr="00CA0DAD">
              <w:t xml:space="preserve"> ,</w:t>
            </w:r>
            <w:proofErr w:type="gramEnd"/>
            <w:r w:rsidRPr="00CA0DAD">
              <w:t xml:space="preserve"> only the combination with the highest NRB_SCG is tested.</w:t>
            </w:r>
          </w:p>
          <w:p w14:paraId="4C1A9A9F" w14:textId="77777777" w:rsidR="00A27042" w:rsidRPr="00CA0DAD" w:rsidRDefault="00A27042" w:rsidP="007C0B52">
            <w:pPr>
              <w:pStyle w:val="TAN"/>
            </w:pPr>
            <w:r w:rsidRPr="00CA0DAD">
              <w:t>NOTE 4:</w:t>
            </w:r>
            <w:r w:rsidRPr="00CA0DAD">
              <w:tab/>
              <w:t>REFSENS refers to Uplink configuration in Table 7.3.2-3 in [8] and Table 7.3.3-2 in [10] for NR and E-UTRA CC respectively.</w:t>
            </w:r>
          </w:p>
          <w:p w14:paraId="33AA98EF" w14:textId="3E1518ED" w:rsidR="00A27042" w:rsidRPr="00CA0DAD" w:rsidRDefault="00A27042" w:rsidP="007C0B52">
            <w:pPr>
              <w:pStyle w:val="TAN"/>
            </w:pPr>
            <w:r w:rsidRPr="00CA0DAD">
              <w:t>NOTE 5:</w:t>
            </w:r>
            <w:r w:rsidRPr="00CA0DAD">
              <w:tab/>
              <w:t>In a</w:t>
            </w:r>
            <w:ins w:id="214" w:author="Huawei" w:date="2021-01-28T12:00:00Z">
              <w:r w:rsidR="006C416B">
                <w:t>n E-UTRA band or NR</w:t>
              </w:r>
            </w:ins>
            <w:r w:rsidRPr="00CA0DAD">
              <w:t xml:space="preserve"> FR1 band where UE supports 4Rx, the test shall be performed only with 4Rx antennas ports connected and 4Rx REFSENS requirement (TS 38.521-1 [8] Table 7.3.2.5-2) is used in the test requirements.</w:t>
            </w:r>
          </w:p>
        </w:tc>
      </w:tr>
    </w:tbl>
    <w:p w14:paraId="1E0BBE85" w14:textId="77777777" w:rsidR="00A27042" w:rsidRPr="00CA0DAD" w:rsidRDefault="00A27042" w:rsidP="00A27042"/>
    <w:p w14:paraId="4398C790" w14:textId="77777777" w:rsidR="00A27042" w:rsidRPr="00CA0DAD" w:rsidRDefault="00A27042" w:rsidP="00A27042">
      <w:pPr>
        <w:pStyle w:val="B1"/>
      </w:pPr>
      <w:r w:rsidRPr="00CA0DAD">
        <w:t>1.</w:t>
      </w:r>
      <w:r w:rsidRPr="00CA0DAD">
        <w:tab/>
        <w:t>Connect the SS to the UE antenna connectors as shown in [6] TS 38.508-1 A.3.1.2.1 for SS diagram and A.3.2 for UE diagram.</w:t>
      </w:r>
    </w:p>
    <w:p w14:paraId="572CB195" w14:textId="77777777" w:rsidR="00A27042" w:rsidRPr="00CA0DAD" w:rsidRDefault="00A27042" w:rsidP="00A27042">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68A58BE6" w14:textId="77777777" w:rsidR="00A27042" w:rsidRPr="00CA0DAD" w:rsidRDefault="00A27042" w:rsidP="00A27042">
      <w:pPr>
        <w:pStyle w:val="B1"/>
      </w:pPr>
      <w:r w:rsidRPr="00CA0DAD">
        <w:lastRenderedPageBreak/>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31F4F08A" w14:textId="77777777" w:rsidR="00A27042" w:rsidRPr="00CA0DAD" w:rsidRDefault="00A27042" w:rsidP="00A27042">
      <w:pPr>
        <w:pStyle w:val="B1"/>
      </w:pPr>
      <w:r w:rsidRPr="00CA0DAD">
        <w:t>4.</w:t>
      </w:r>
      <w:r w:rsidRPr="00CA0DAD">
        <w:tab/>
        <w:t>The UL Reference Measurement channels are TS 36.521-1 [10] Annex A.2 and TS 38.521-1 [8] Annex A.2 for E-UTRA CG and NR CG respectively.</w:t>
      </w:r>
    </w:p>
    <w:p w14:paraId="1CBCACE3" w14:textId="77777777" w:rsidR="00A27042" w:rsidRPr="00CA0DAD" w:rsidRDefault="00A27042" w:rsidP="00A27042">
      <w:pPr>
        <w:pStyle w:val="B1"/>
      </w:pPr>
      <w:r w:rsidRPr="00CA0DAD">
        <w:t>5.</w:t>
      </w:r>
      <w:r w:rsidRPr="00CA0DAD">
        <w:tab/>
        <w:t>Propagation conditions are set according to TS 36.521-1 [10] Annex B.0 and TS 38.521-1 [8] Annex B.0 for E-UTRA CG and NR CG respectively.</w:t>
      </w:r>
    </w:p>
    <w:p w14:paraId="0D413046" w14:textId="77777777" w:rsidR="00A27042" w:rsidRPr="00CA0DAD" w:rsidRDefault="00A27042" w:rsidP="00A27042">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23684C0A" w14:textId="77777777" w:rsidR="00A27042" w:rsidRDefault="00A27042"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C353ED" w:rsidRDefault="001E41F3">
      <w:pPr>
        <w:rPr>
          <w:b/>
          <w:noProof/>
          <w:rPrChange w:id="215" w:author="Huawei" w:date="2021-01-15T16:42:00Z">
            <w:rPr>
              <w:noProof/>
            </w:rPr>
          </w:rPrChange>
        </w:rPr>
      </w:pPr>
    </w:p>
    <w:sectPr w:rsidR="001E41F3" w:rsidRPr="00C353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559C79" w14:textId="77777777" w:rsidR="00B2040B" w:rsidRDefault="00B2040B">
      <w:r>
        <w:separator/>
      </w:r>
    </w:p>
  </w:endnote>
  <w:endnote w:type="continuationSeparator" w:id="0">
    <w:p w14:paraId="3CC9AF7C" w14:textId="77777777" w:rsidR="00B2040B" w:rsidRDefault="00B20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 w:name="??">
    <w:altName w:val="MS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5CD1C" w14:textId="77777777" w:rsidR="00B2040B" w:rsidRDefault="00B2040B">
      <w:r>
        <w:separator/>
      </w:r>
    </w:p>
  </w:footnote>
  <w:footnote w:type="continuationSeparator" w:id="0">
    <w:p w14:paraId="384DCBAD" w14:textId="77777777" w:rsidR="00B2040B" w:rsidRDefault="00B204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C0B52" w:rsidRDefault="007C0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C0B52" w:rsidRDefault="007C0B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C0B52" w:rsidRDefault="007C0B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C0B52" w:rsidRDefault="007C0B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21"/>
  </w:num>
  <w:num w:numId="3">
    <w:abstractNumId w:val="30"/>
  </w:num>
  <w:num w:numId="4">
    <w:abstractNumId w:val="23"/>
  </w:num>
  <w:num w:numId="5">
    <w:abstractNumId w:val="32"/>
  </w:num>
  <w:num w:numId="6">
    <w:abstractNumId w:val="3"/>
  </w:num>
  <w:num w:numId="7">
    <w:abstractNumId w:val="42"/>
  </w:num>
  <w:num w:numId="8">
    <w:abstractNumId w:val="36"/>
  </w:num>
  <w:num w:numId="9">
    <w:abstractNumId w:val="31"/>
  </w:num>
  <w:num w:numId="10">
    <w:abstractNumId w:val="35"/>
  </w:num>
  <w:num w:numId="11">
    <w:abstractNumId w:val="39"/>
  </w:num>
  <w:num w:numId="12">
    <w:abstractNumId w:val="9"/>
  </w:num>
  <w:num w:numId="13">
    <w:abstractNumId w:val="34"/>
  </w:num>
  <w:num w:numId="14">
    <w:abstractNumId w:val="33"/>
  </w:num>
  <w:num w:numId="15">
    <w:abstractNumId w:val="2"/>
  </w:num>
  <w:num w:numId="16">
    <w:abstractNumId w:val="6"/>
  </w:num>
  <w:num w:numId="17">
    <w:abstractNumId w:val="0"/>
  </w:num>
  <w:num w:numId="18">
    <w:abstractNumId w:val="5"/>
  </w:num>
  <w:num w:numId="19">
    <w:abstractNumId w:val="29"/>
  </w:num>
  <w:num w:numId="20">
    <w:abstractNumId w:val="18"/>
  </w:num>
  <w:num w:numId="21">
    <w:abstractNumId w:val="38"/>
  </w:num>
  <w:num w:numId="22">
    <w:abstractNumId w:val="43"/>
  </w:num>
  <w:num w:numId="23">
    <w:abstractNumId w:val="45"/>
  </w:num>
  <w:num w:numId="24">
    <w:abstractNumId w:val="22"/>
  </w:num>
  <w:num w:numId="25">
    <w:abstractNumId w:val="26"/>
  </w:num>
  <w:num w:numId="26">
    <w:abstractNumId w:val="14"/>
  </w:num>
  <w:num w:numId="27">
    <w:abstractNumId w:val="37"/>
  </w:num>
  <w:num w:numId="28">
    <w:abstractNumId w:val="44"/>
  </w:num>
  <w:num w:numId="29">
    <w:abstractNumId w:val="24"/>
  </w:num>
  <w:num w:numId="30">
    <w:abstractNumId w:val="20"/>
  </w:num>
  <w:num w:numId="31">
    <w:abstractNumId w:val="4"/>
  </w:num>
  <w:num w:numId="32">
    <w:abstractNumId w:val="46"/>
  </w:num>
  <w:num w:numId="33">
    <w:abstractNumId w:val="11"/>
  </w:num>
  <w:num w:numId="34">
    <w:abstractNumId w:val="13"/>
  </w:num>
  <w:num w:numId="35">
    <w:abstractNumId w:val="15"/>
  </w:num>
  <w:num w:numId="36">
    <w:abstractNumId w:val="10"/>
  </w:num>
  <w:num w:numId="37">
    <w:abstractNumId w:val="40"/>
  </w:num>
  <w:num w:numId="38">
    <w:abstractNumId w:val="12"/>
  </w:num>
  <w:num w:numId="39">
    <w:abstractNumId w:val="8"/>
  </w:num>
  <w:num w:numId="40">
    <w:abstractNumId w:val="25"/>
  </w:num>
  <w:num w:numId="41">
    <w:abstractNumId w:val="17"/>
  </w:num>
  <w:num w:numId="42">
    <w:abstractNumId w:val="28"/>
  </w:num>
  <w:num w:numId="43">
    <w:abstractNumId w:val="27"/>
  </w:num>
  <w:num w:numId="44">
    <w:abstractNumId w:val="7"/>
  </w:num>
  <w:num w:numId="45">
    <w:abstractNumId w:val="1"/>
  </w:num>
  <w:num w:numId="46">
    <w:abstractNumId w:val="19"/>
  </w:num>
  <w:num w:numId="47">
    <w:abstractNumId w:val="16"/>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12804"/>
    <w:rsid w:val="0026004D"/>
    <w:rsid w:val="002640DD"/>
    <w:rsid w:val="00275D12"/>
    <w:rsid w:val="002830B5"/>
    <w:rsid w:val="00284FEB"/>
    <w:rsid w:val="002860C4"/>
    <w:rsid w:val="0029161D"/>
    <w:rsid w:val="002B2418"/>
    <w:rsid w:val="002B5741"/>
    <w:rsid w:val="002E472E"/>
    <w:rsid w:val="00304A00"/>
    <w:rsid w:val="00305409"/>
    <w:rsid w:val="00321439"/>
    <w:rsid w:val="00324045"/>
    <w:rsid w:val="00343713"/>
    <w:rsid w:val="003609EF"/>
    <w:rsid w:val="0036231A"/>
    <w:rsid w:val="00372240"/>
    <w:rsid w:val="0037312A"/>
    <w:rsid w:val="00374DD4"/>
    <w:rsid w:val="00380A10"/>
    <w:rsid w:val="00381C98"/>
    <w:rsid w:val="00392A66"/>
    <w:rsid w:val="003A2A93"/>
    <w:rsid w:val="003D4A19"/>
    <w:rsid w:val="003E1A36"/>
    <w:rsid w:val="003F39B3"/>
    <w:rsid w:val="00410371"/>
    <w:rsid w:val="00414082"/>
    <w:rsid w:val="004242F1"/>
    <w:rsid w:val="00464889"/>
    <w:rsid w:val="00470EEE"/>
    <w:rsid w:val="004B75B7"/>
    <w:rsid w:val="004C5131"/>
    <w:rsid w:val="0051580D"/>
    <w:rsid w:val="00520A99"/>
    <w:rsid w:val="005230E1"/>
    <w:rsid w:val="00537925"/>
    <w:rsid w:val="00547111"/>
    <w:rsid w:val="00592D74"/>
    <w:rsid w:val="005A223D"/>
    <w:rsid w:val="005B6E10"/>
    <w:rsid w:val="005E014D"/>
    <w:rsid w:val="005E2C44"/>
    <w:rsid w:val="005E6649"/>
    <w:rsid w:val="0060169A"/>
    <w:rsid w:val="00621188"/>
    <w:rsid w:val="006257ED"/>
    <w:rsid w:val="00665C47"/>
    <w:rsid w:val="0068652E"/>
    <w:rsid w:val="00695808"/>
    <w:rsid w:val="006B22E4"/>
    <w:rsid w:val="006B46FB"/>
    <w:rsid w:val="006C416B"/>
    <w:rsid w:val="006D27C6"/>
    <w:rsid w:val="006E21FB"/>
    <w:rsid w:val="006F4E3B"/>
    <w:rsid w:val="00721069"/>
    <w:rsid w:val="00726648"/>
    <w:rsid w:val="00726EC6"/>
    <w:rsid w:val="0073683A"/>
    <w:rsid w:val="0075641F"/>
    <w:rsid w:val="0076575C"/>
    <w:rsid w:val="007814FA"/>
    <w:rsid w:val="00792342"/>
    <w:rsid w:val="007977A8"/>
    <w:rsid w:val="007A3D09"/>
    <w:rsid w:val="007B512A"/>
    <w:rsid w:val="007C0B52"/>
    <w:rsid w:val="007C2097"/>
    <w:rsid w:val="007D6A07"/>
    <w:rsid w:val="007F3767"/>
    <w:rsid w:val="007F7259"/>
    <w:rsid w:val="00802B9E"/>
    <w:rsid w:val="008040A8"/>
    <w:rsid w:val="008279FA"/>
    <w:rsid w:val="00835AA6"/>
    <w:rsid w:val="00843055"/>
    <w:rsid w:val="00855309"/>
    <w:rsid w:val="00857513"/>
    <w:rsid w:val="008626E7"/>
    <w:rsid w:val="0086309C"/>
    <w:rsid w:val="00870EE7"/>
    <w:rsid w:val="008863B9"/>
    <w:rsid w:val="008A45A6"/>
    <w:rsid w:val="008B64D9"/>
    <w:rsid w:val="008F3789"/>
    <w:rsid w:val="008F686C"/>
    <w:rsid w:val="009148DE"/>
    <w:rsid w:val="00917EAE"/>
    <w:rsid w:val="00936899"/>
    <w:rsid w:val="00941E30"/>
    <w:rsid w:val="00945196"/>
    <w:rsid w:val="00971069"/>
    <w:rsid w:val="00971F3D"/>
    <w:rsid w:val="00976399"/>
    <w:rsid w:val="009777D9"/>
    <w:rsid w:val="00991B88"/>
    <w:rsid w:val="00995623"/>
    <w:rsid w:val="009A5753"/>
    <w:rsid w:val="009A579D"/>
    <w:rsid w:val="009A7647"/>
    <w:rsid w:val="009B7F09"/>
    <w:rsid w:val="009C561D"/>
    <w:rsid w:val="009C6C36"/>
    <w:rsid w:val="009E1DCB"/>
    <w:rsid w:val="009E3297"/>
    <w:rsid w:val="009F734F"/>
    <w:rsid w:val="00A0494D"/>
    <w:rsid w:val="00A246B6"/>
    <w:rsid w:val="00A27042"/>
    <w:rsid w:val="00A41595"/>
    <w:rsid w:val="00A41E55"/>
    <w:rsid w:val="00A4225C"/>
    <w:rsid w:val="00A47E70"/>
    <w:rsid w:val="00A50429"/>
    <w:rsid w:val="00A50CF0"/>
    <w:rsid w:val="00A7671C"/>
    <w:rsid w:val="00A94189"/>
    <w:rsid w:val="00AA2CBC"/>
    <w:rsid w:val="00AC5820"/>
    <w:rsid w:val="00AD1CD8"/>
    <w:rsid w:val="00AE45CC"/>
    <w:rsid w:val="00B0290D"/>
    <w:rsid w:val="00B2040B"/>
    <w:rsid w:val="00B22E94"/>
    <w:rsid w:val="00B2324A"/>
    <w:rsid w:val="00B258BB"/>
    <w:rsid w:val="00B66C21"/>
    <w:rsid w:val="00B67B97"/>
    <w:rsid w:val="00B87BF0"/>
    <w:rsid w:val="00B92684"/>
    <w:rsid w:val="00B968C8"/>
    <w:rsid w:val="00B9754A"/>
    <w:rsid w:val="00BA3EC5"/>
    <w:rsid w:val="00BA51D9"/>
    <w:rsid w:val="00BB5DFC"/>
    <w:rsid w:val="00BC1E59"/>
    <w:rsid w:val="00BD0254"/>
    <w:rsid w:val="00BD279D"/>
    <w:rsid w:val="00BD2872"/>
    <w:rsid w:val="00BD6BB8"/>
    <w:rsid w:val="00BD6CDA"/>
    <w:rsid w:val="00BE3C77"/>
    <w:rsid w:val="00BF1F42"/>
    <w:rsid w:val="00C353ED"/>
    <w:rsid w:val="00C618EF"/>
    <w:rsid w:val="00C66BA2"/>
    <w:rsid w:val="00C95985"/>
    <w:rsid w:val="00CA0301"/>
    <w:rsid w:val="00CB3A70"/>
    <w:rsid w:val="00CC2E4A"/>
    <w:rsid w:val="00CC5026"/>
    <w:rsid w:val="00CC6726"/>
    <w:rsid w:val="00CC68D0"/>
    <w:rsid w:val="00CC72C1"/>
    <w:rsid w:val="00D0097A"/>
    <w:rsid w:val="00D03F9A"/>
    <w:rsid w:val="00D06D51"/>
    <w:rsid w:val="00D119D6"/>
    <w:rsid w:val="00D14586"/>
    <w:rsid w:val="00D14EAD"/>
    <w:rsid w:val="00D24991"/>
    <w:rsid w:val="00D342F4"/>
    <w:rsid w:val="00D50255"/>
    <w:rsid w:val="00D66520"/>
    <w:rsid w:val="00D7481D"/>
    <w:rsid w:val="00D94949"/>
    <w:rsid w:val="00D951F7"/>
    <w:rsid w:val="00D96B86"/>
    <w:rsid w:val="00DB1F54"/>
    <w:rsid w:val="00DC3009"/>
    <w:rsid w:val="00DD517C"/>
    <w:rsid w:val="00DE34CF"/>
    <w:rsid w:val="00E033AC"/>
    <w:rsid w:val="00E1334E"/>
    <w:rsid w:val="00E13F3D"/>
    <w:rsid w:val="00E15772"/>
    <w:rsid w:val="00E34826"/>
    <w:rsid w:val="00E34898"/>
    <w:rsid w:val="00E52DA9"/>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83938"/>
    <w:rsid w:val="00F90FFB"/>
    <w:rsid w:val="00FA431D"/>
    <w:rsid w:val="00FB6386"/>
    <w:rsid w:val="00FF61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qFormat/>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UnresolvedMention11">
    <w:name w:val="Unresolved Mention11"/>
    <w:uiPriority w:val="99"/>
    <w:semiHidden/>
    <w:unhideWhenUsed/>
    <w:rsid w:val="00A27042"/>
    <w:rPr>
      <w:color w:val="808080"/>
      <w:shd w:val="clear" w:color="auto" w:fill="E6E6E6"/>
    </w:rPr>
  </w:style>
  <w:style w:type="paragraph" w:customStyle="1" w:styleId="Char1f3">
    <w:name w:val="(文字) (文字) Char1"/>
    <w:semiHidden/>
    <w:rsid w:val="00A270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A270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270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rsid w:val="00A2704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A27042"/>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A27042"/>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A27042"/>
    <w:rPr>
      <w:rFonts w:ascii="Times New Roman" w:eastAsia="宋体"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988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21054-3090-4868-B802-E79146C08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5243</TotalTime>
  <Pages>49</Pages>
  <Words>12527</Words>
  <Characters>71409</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101</cp:revision>
  <cp:lastPrinted>1899-12-31T23:00:00Z</cp:lastPrinted>
  <dcterms:created xsi:type="dcterms:W3CDTF">2020-02-03T08:32:00Z</dcterms:created>
  <dcterms:modified xsi:type="dcterms:W3CDTF">2021-03-05T06:07:00Z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(3)2hChVwVxg4uhZFQCK0Fn4WDttMFNg6INbDuzBu9oJH0n7/N29uR9H5GWfiTD9M5Qj3sBhnJh
3vA2WwGL9HqS1iDA9x5FDcFEU4T/kRw49mgKRfJ0I0RIHCikfRjW0J6eKKVgwDFINlvq/dQk
DvoD4+yXKZy7rkfi0N39kLMNQMg5D2vR2W8GHdfmXHPtuFb3TvAV6vreQKbt0Ald9Vot7wKC
SOexJ3Hex9CRy++Waq</vt:lpwstr>
  </property>
  <property fmtid="{D5CDD505-2E9C-101B-9397-08002B2CF9AE}" pid="22" name="_2015_ms_pID_7253431">
    <vt:lpwstr>fb0mQFy2zNMhasxUq77URD8SEAoP7y7nnfhRn0eXXA+WUeDEWsh7Nh
W5hSLkNj7tg8xlNX9hZJRVEwC+qh3jGF2c66WB2D6du17XrIRU0v2dRka/3RRErNeg5VNILJ
o2ghqZsnj3CV2mb3nwLxF7fqK+KSZ8bK3lovE3YR0sc1C4TQW9Ud5eyosUYMcYuXKKZCIyYu
GgLTgxBpOdL+zg+G27NzXRwNitNuFT8sQ+VK</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1614924362</vt:lpwstr>
  </property>
</Properties>
</file>