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3F9BE41C" w:rsidR="002154D2" w:rsidRPr="001B0AC2" w:rsidRDefault="002154D2" w:rsidP="002154D2">
      <w:pPr>
        <w:pStyle w:val="CRCoverPage"/>
        <w:tabs>
          <w:tab w:val="right" w:pos="9639"/>
        </w:tabs>
        <w:spacing w:after="0"/>
        <w:rPr>
          <w:b/>
          <w:i/>
          <w:noProof/>
          <w:sz w:val="28"/>
        </w:rPr>
      </w:pPr>
      <w:r w:rsidRPr="001B0AC2">
        <w:rPr>
          <w:b/>
          <w:noProof/>
          <w:sz w:val="24"/>
        </w:rPr>
        <w:t>3GPP TSG-</w:t>
      </w:r>
      <w:r w:rsidRPr="00A83F2B">
        <w:rPr>
          <w:b/>
          <w:noProof/>
          <w:sz w:val="24"/>
        </w:rPr>
        <w:fldChar w:fldCharType="begin"/>
      </w:r>
      <w:r w:rsidRPr="001B0AC2">
        <w:rPr>
          <w:b/>
          <w:noProof/>
          <w:sz w:val="24"/>
        </w:rPr>
        <w:instrText xml:space="preserve"> DOCPROPERTY  TSG/WGRef  \* MERGEFORMAT </w:instrText>
      </w:r>
      <w:r w:rsidRPr="00A83F2B">
        <w:rPr>
          <w:b/>
          <w:noProof/>
          <w:sz w:val="24"/>
        </w:rPr>
        <w:fldChar w:fldCharType="separate"/>
      </w:r>
      <w:r w:rsidRPr="001B0AC2">
        <w:rPr>
          <w:b/>
          <w:noProof/>
          <w:sz w:val="24"/>
        </w:rPr>
        <w:t>RAN WG5</w:t>
      </w:r>
      <w:r w:rsidRPr="00A83F2B">
        <w:rPr>
          <w:b/>
          <w:noProof/>
          <w:sz w:val="24"/>
        </w:rPr>
        <w:fldChar w:fldCharType="end"/>
      </w:r>
      <w:r w:rsidRPr="001B0AC2">
        <w:rPr>
          <w:b/>
          <w:noProof/>
          <w:sz w:val="24"/>
        </w:rPr>
        <w:t xml:space="preserve"> Meeting #</w:t>
      </w:r>
      <w:r w:rsidR="00837BAE" w:rsidRPr="001B0AC2">
        <w:rPr>
          <w:b/>
          <w:noProof/>
          <w:sz w:val="24"/>
        </w:rPr>
        <w:t>90</w:t>
      </w:r>
      <w:r w:rsidRPr="001B0AC2">
        <w:rPr>
          <w:b/>
          <w:noProof/>
          <w:sz w:val="24"/>
        </w:rPr>
        <w:t>-e</w:t>
      </w:r>
      <w:r w:rsidRPr="001B0AC2">
        <w:rPr>
          <w:b/>
          <w:i/>
          <w:noProof/>
          <w:sz w:val="28"/>
        </w:rPr>
        <w:tab/>
        <w:t>R5-2</w:t>
      </w:r>
      <w:r w:rsidR="00A83F2B">
        <w:rPr>
          <w:b/>
          <w:i/>
          <w:noProof/>
          <w:sz w:val="28"/>
        </w:rPr>
        <w:t>10</w:t>
      </w:r>
      <w:r w:rsidR="00DE2D10">
        <w:rPr>
          <w:b/>
          <w:i/>
          <w:noProof/>
          <w:sz w:val="28"/>
        </w:rPr>
        <w:t>994</w:t>
      </w:r>
    </w:p>
    <w:p w14:paraId="1E56AEC5" w14:textId="46305071" w:rsidR="002154D2" w:rsidRPr="001B0AC2" w:rsidRDefault="002154D2" w:rsidP="002154D2">
      <w:pPr>
        <w:pStyle w:val="CRCoverPage"/>
        <w:outlineLvl w:val="0"/>
        <w:rPr>
          <w:b/>
          <w:noProof/>
          <w:sz w:val="24"/>
        </w:rPr>
      </w:pPr>
      <w:r w:rsidRPr="001B0AC2">
        <w:rPr>
          <w:b/>
          <w:noProof/>
          <w:sz w:val="24"/>
        </w:rPr>
        <w:t>Electronic Meeting,</w:t>
      </w:r>
      <w:r w:rsidR="00A83F2B">
        <w:rPr>
          <w:b/>
          <w:noProof/>
          <w:sz w:val="24"/>
        </w:rPr>
        <w:t xml:space="preserve"> </w:t>
      </w:r>
      <w:r w:rsidR="00A83F2B">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1B0AC2"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1B0AC2" w:rsidRDefault="002154D2" w:rsidP="00D02BAA">
            <w:pPr>
              <w:pStyle w:val="CRCoverPage"/>
              <w:spacing w:after="0"/>
              <w:jc w:val="right"/>
              <w:rPr>
                <w:i/>
                <w:noProof/>
              </w:rPr>
            </w:pPr>
            <w:r w:rsidRPr="001B0AC2">
              <w:rPr>
                <w:i/>
                <w:noProof/>
                <w:sz w:val="14"/>
              </w:rPr>
              <w:t>CR-Form-v12.1</w:t>
            </w:r>
          </w:p>
        </w:tc>
      </w:tr>
      <w:tr w:rsidR="002154D2" w:rsidRPr="001B0AC2" w14:paraId="4A8BF63A" w14:textId="77777777" w:rsidTr="00D02BAA">
        <w:tc>
          <w:tcPr>
            <w:tcW w:w="9641" w:type="dxa"/>
            <w:gridSpan w:val="9"/>
            <w:tcBorders>
              <w:left w:val="single" w:sz="4" w:space="0" w:color="auto"/>
              <w:right w:val="single" w:sz="4" w:space="0" w:color="auto"/>
            </w:tcBorders>
          </w:tcPr>
          <w:p w14:paraId="55918444" w14:textId="77777777" w:rsidR="002154D2" w:rsidRPr="001B0AC2" w:rsidRDefault="002154D2" w:rsidP="00D02BAA">
            <w:pPr>
              <w:pStyle w:val="CRCoverPage"/>
              <w:spacing w:after="0"/>
              <w:jc w:val="center"/>
              <w:rPr>
                <w:noProof/>
              </w:rPr>
            </w:pPr>
            <w:r w:rsidRPr="001B0AC2">
              <w:rPr>
                <w:b/>
                <w:noProof/>
                <w:sz w:val="32"/>
              </w:rPr>
              <w:t>CHANGE REQUEST</w:t>
            </w:r>
          </w:p>
        </w:tc>
      </w:tr>
      <w:tr w:rsidR="002154D2" w:rsidRPr="001B0AC2" w14:paraId="08D91D27" w14:textId="77777777" w:rsidTr="00D02BAA">
        <w:tc>
          <w:tcPr>
            <w:tcW w:w="9641" w:type="dxa"/>
            <w:gridSpan w:val="9"/>
            <w:tcBorders>
              <w:left w:val="single" w:sz="4" w:space="0" w:color="auto"/>
              <w:right w:val="single" w:sz="4" w:space="0" w:color="auto"/>
            </w:tcBorders>
          </w:tcPr>
          <w:p w14:paraId="7671DA85" w14:textId="77777777" w:rsidR="002154D2" w:rsidRPr="001B0AC2" w:rsidRDefault="002154D2" w:rsidP="00D02BAA">
            <w:pPr>
              <w:pStyle w:val="CRCoverPage"/>
              <w:spacing w:after="0"/>
              <w:rPr>
                <w:noProof/>
                <w:sz w:val="8"/>
                <w:szCs w:val="8"/>
              </w:rPr>
            </w:pPr>
          </w:p>
        </w:tc>
      </w:tr>
      <w:tr w:rsidR="002154D2" w:rsidRPr="001B0AC2" w14:paraId="5D38D40F" w14:textId="77777777" w:rsidTr="00D02BAA">
        <w:tc>
          <w:tcPr>
            <w:tcW w:w="142" w:type="dxa"/>
            <w:tcBorders>
              <w:left w:val="single" w:sz="4" w:space="0" w:color="auto"/>
            </w:tcBorders>
          </w:tcPr>
          <w:p w14:paraId="0C4005F6" w14:textId="77777777" w:rsidR="002154D2" w:rsidRPr="001B0AC2" w:rsidRDefault="002154D2" w:rsidP="00D02BAA">
            <w:pPr>
              <w:pStyle w:val="CRCoverPage"/>
              <w:spacing w:after="0"/>
              <w:jc w:val="right"/>
              <w:rPr>
                <w:noProof/>
              </w:rPr>
            </w:pPr>
          </w:p>
        </w:tc>
        <w:tc>
          <w:tcPr>
            <w:tcW w:w="1559" w:type="dxa"/>
            <w:shd w:val="pct30" w:color="FFFF00" w:fill="auto"/>
          </w:tcPr>
          <w:p w14:paraId="0F3168F7" w14:textId="77777777" w:rsidR="002154D2" w:rsidRPr="001B0AC2" w:rsidRDefault="002154D2" w:rsidP="00D02BAA">
            <w:pPr>
              <w:pStyle w:val="CRCoverPage"/>
              <w:spacing w:after="0"/>
              <w:jc w:val="right"/>
              <w:rPr>
                <w:b/>
                <w:noProof/>
                <w:sz w:val="28"/>
              </w:rPr>
            </w:pPr>
            <w:r w:rsidRPr="00A83F2B">
              <w:rPr>
                <w:b/>
                <w:noProof/>
                <w:sz w:val="28"/>
              </w:rPr>
              <w:fldChar w:fldCharType="begin"/>
            </w:r>
            <w:r w:rsidRPr="001B0AC2">
              <w:rPr>
                <w:b/>
                <w:noProof/>
                <w:sz w:val="28"/>
              </w:rPr>
              <w:instrText xml:space="preserve"> DOCPROPERTY  Spec#  \* MERGEFORMAT </w:instrText>
            </w:r>
            <w:r w:rsidRPr="00A83F2B">
              <w:rPr>
                <w:b/>
                <w:noProof/>
                <w:sz w:val="28"/>
              </w:rPr>
              <w:fldChar w:fldCharType="separate"/>
            </w:r>
            <w:r w:rsidRPr="001B0AC2">
              <w:rPr>
                <w:b/>
                <w:noProof/>
                <w:sz w:val="28"/>
              </w:rPr>
              <w:t>36.579-</w:t>
            </w:r>
            <w:r w:rsidRPr="00A83F2B">
              <w:rPr>
                <w:b/>
                <w:noProof/>
                <w:sz w:val="28"/>
              </w:rPr>
              <w:fldChar w:fldCharType="end"/>
            </w:r>
            <w:r w:rsidRPr="001B0AC2">
              <w:rPr>
                <w:b/>
                <w:noProof/>
                <w:sz w:val="28"/>
              </w:rPr>
              <w:t>1</w:t>
            </w:r>
          </w:p>
        </w:tc>
        <w:tc>
          <w:tcPr>
            <w:tcW w:w="709" w:type="dxa"/>
          </w:tcPr>
          <w:p w14:paraId="759480DA" w14:textId="77777777" w:rsidR="002154D2" w:rsidRPr="001B0AC2" w:rsidRDefault="002154D2" w:rsidP="00D02BAA">
            <w:pPr>
              <w:pStyle w:val="CRCoverPage"/>
              <w:spacing w:after="0"/>
              <w:jc w:val="center"/>
              <w:rPr>
                <w:noProof/>
              </w:rPr>
            </w:pPr>
            <w:r w:rsidRPr="001B0AC2">
              <w:rPr>
                <w:b/>
                <w:noProof/>
                <w:sz w:val="28"/>
              </w:rPr>
              <w:t>CR</w:t>
            </w:r>
          </w:p>
        </w:tc>
        <w:tc>
          <w:tcPr>
            <w:tcW w:w="1276" w:type="dxa"/>
            <w:shd w:val="pct30" w:color="FFFF00" w:fill="auto"/>
          </w:tcPr>
          <w:p w14:paraId="5D202314" w14:textId="5459EB0E" w:rsidR="002154D2" w:rsidRPr="001B0AC2" w:rsidRDefault="002154D2" w:rsidP="00D02BAA">
            <w:pPr>
              <w:pStyle w:val="CRCoverPage"/>
              <w:spacing w:after="0"/>
              <w:rPr>
                <w:noProof/>
              </w:rPr>
            </w:pPr>
            <w:r w:rsidRPr="001B0AC2">
              <w:rPr>
                <w:b/>
                <w:noProof/>
                <w:sz w:val="28"/>
              </w:rPr>
              <w:t>0</w:t>
            </w:r>
            <w:r w:rsidR="00A83F2B">
              <w:rPr>
                <w:b/>
                <w:noProof/>
                <w:sz w:val="28"/>
              </w:rPr>
              <w:t>1</w:t>
            </w:r>
            <w:r w:rsidR="00DE2D10">
              <w:rPr>
                <w:b/>
                <w:noProof/>
                <w:sz w:val="28"/>
              </w:rPr>
              <w:t>2</w:t>
            </w:r>
            <w:r w:rsidR="00A83F2B">
              <w:rPr>
                <w:b/>
                <w:noProof/>
                <w:sz w:val="28"/>
              </w:rPr>
              <w:t>0</w:t>
            </w:r>
          </w:p>
        </w:tc>
        <w:tc>
          <w:tcPr>
            <w:tcW w:w="709" w:type="dxa"/>
          </w:tcPr>
          <w:p w14:paraId="34EEA815" w14:textId="77777777" w:rsidR="002154D2" w:rsidRPr="001B0AC2" w:rsidRDefault="002154D2" w:rsidP="00D02BAA">
            <w:pPr>
              <w:pStyle w:val="CRCoverPage"/>
              <w:tabs>
                <w:tab w:val="right" w:pos="625"/>
              </w:tabs>
              <w:spacing w:after="0"/>
              <w:jc w:val="center"/>
              <w:rPr>
                <w:noProof/>
              </w:rPr>
            </w:pPr>
            <w:r w:rsidRPr="001B0AC2">
              <w:rPr>
                <w:b/>
                <w:bCs/>
                <w:noProof/>
                <w:sz w:val="28"/>
              </w:rPr>
              <w:t>rev</w:t>
            </w:r>
          </w:p>
        </w:tc>
        <w:tc>
          <w:tcPr>
            <w:tcW w:w="992" w:type="dxa"/>
            <w:shd w:val="pct30" w:color="FFFF00" w:fill="auto"/>
          </w:tcPr>
          <w:p w14:paraId="42B30419" w14:textId="5E3005BF" w:rsidR="002154D2" w:rsidRPr="001B0AC2" w:rsidRDefault="00406E0E" w:rsidP="00D02BAA">
            <w:pPr>
              <w:pStyle w:val="CRCoverPage"/>
              <w:spacing w:after="0"/>
              <w:jc w:val="center"/>
              <w:rPr>
                <w:b/>
                <w:noProof/>
              </w:rPr>
            </w:pPr>
            <w:r w:rsidRPr="001B0AC2">
              <w:rPr>
                <w:b/>
                <w:noProof/>
                <w:sz w:val="28"/>
              </w:rPr>
              <w:t>-</w:t>
            </w:r>
          </w:p>
        </w:tc>
        <w:tc>
          <w:tcPr>
            <w:tcW w:w="2410" w:type="dxa"/>
          </w:tcPr>
          <w:p w14:paraId="68B0FE15" w14:textId="77777777" w:rsidR="002154D2" w:rsidRPr="001B0AC2" w:rsidRDefault="002154D2" w:rsidP="00D02BAA">
            <w:pPr>
              <w:pStyle w:val="CRCoverPage"/>
              <w:tabs>
                <w:tab w:val="right" w:pos="1825"/>
              </w:tabs>
              <w:spacing w:after="0"/>
              <w:jc w:val="center"/>
              <w:rPr>
                <w:noProof/>
              </w:rPr>
            </w:pPr>
            <w:r w:rsidRPr="001B0AC2">
              <w:rPr>
                <w:b/>
                <w:noProof/>
                <w:sz w:val="28"/>
                <w:szCs w:val="28"/>
              </w:rPr>
              <w:t>Current version:</w:t>
            </w:r>
          </w:p>
        </w:tc>
        <w:tc>
          <w:tcPr>
            <w:tcW w:w="1701" w:type="dxa"/>
            <w:shd w:val="pct30" w:color="FFFF00" w:fill="auto"/>
          </w:tcPr>
          <w:p w14:paraId="69106503" w14:textId="279AD61E" w:rsidR="002154D2" w:rsidRPr="001B0AC2" w:rsidRDefault="00F33580"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A83F2B">
              <w:rPr>
                <w:b/>
                <w:noProof/>
                <w:sz w:val="28"/>
              </w:rPr>
              <w:fldChar w:fldCharType="begin"/>
            </w:r>
            <w:r w:rsidR="002154D2" w:rsidRPr="001B0AC2">
              <w:rPr>
                <w:b/>
                <w:noProof/>
                <w:sz w:val="28"/>
              </w:rPr>
              <w:instrText xml:space="preserve"> DOCPROPERTY  Version  \* MERGEFORMAT </w:instrText>
            </w:r>
            <w:r w:rsidR="002154D2" w:rsidRPr="00A83F2B">
              <w:rPr>
                <w:b/>
                <w:noProof/>
                <w:sz w:val="28"/>
              </w:rPr>
              <w:fldChar w:fldCharType="separate"/>
            </w:r>
            <w:r w:rsidR="002154D2" w:rsidRPr="001B0AC2">
              <w:rPr>
                <w:b/>
                <w:noProof/>
                <w:sz w:val="28"/>
              </w:rPr>
              <w:t>1</w:t>
            </w:r>
            <w:r w:rsidR="00334BCE" w:rsidRPr="001B0AC2">
              <w:rPr>
                <w:b/>
                <w:noProof/>
                <w:sz w:val="28"/>
              </w:rPr>
              <w:t>5.0</w:t>
            </w:r>
            <w:r w:rsidR="002154D2" w:rsidRPr="001B0AC2">
              <w:rPr>
                <w:b/>
                <w:noProof/>
                <w:sz w:val="28"/>
              </w:rPr>
              <w:t>.0</w:t>
            </w:r>
            <w:r w:rsidR="002154D2" w:rsidRPr="00A83F2B">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1B0AC2" w:rsidRDefault="002154D2" w:rsidP="00D02BAA">
            <w:pPr>
              <w:pStyle w:val="CRCoverPage"/>
              <w:spacing w:after="0"/>
              <w:rPr>
                <w:noProof/>
              </w:rPr>
            </w:pPr>
          </w:p>
        </w:tc>
      </w:tr>
      <w:tr w:rsidR="002154D2" w:rsidRPr="001B0AC2" w14:paraId="04127C05" w14:textId="77777777" w:rsidTr="00D02BAA">
        <w:tc>
          <w:tcPr>
            <w:tcW w:w="9641" w:type="dxa"/>
            <w:gridSpan w:val="9"/>
            <w:tcBorders>
              <w:left w:val="single" w:sz="4" w:space="0" w:color="auto"/>
              <w:right w:val="single" w:sz="4" w:space="0" w:color="auto"/>
            </w:tcBorders>
          </w:tcPr>
          <w:p w14:paraId="682C3C4E" w14:textId="77777777" w:rsidR="002154D2" w:rsidRPr="001B0AC2" w:rsidRDefault="002154D2" w:rsidP="00D02BAA">
            <w:pPr>
              <w:pStyle w:val="CRCoverPage"/>
              <w:spacing w:after="0"/>
              <w:rPr>
                <w:noProof/>
              </w:rPr>
            </w:pPr>
          </w:p>
        </w:tc>
      </w:tr>
      <w:tr w:rsidR="002154D2" w:rsidRPr="001B0AC2" w14:paraId="475351FE" w14:textId="77777777" w:rsidTr="00D02BAA">
        <w:tc>
          <w:tcPr>
            <w:tcW w:w="9641" w:type="dxa"/>
            <w:gridSpan w:val="9"/>
            <w:tcBorders>
              <w:top w:val="single" w:sz="4" w:space="0" w:color="auto"/>
            </w:tcBorders>
          </w:tcPr>
          <w:p w14:paraId="542C6CB6" w14:textId="77777777" w:rsidR="002154D2" w:rsidRPr="001B0AC2" w:rsidRDefault="002154D2" w:rsidP="00D02BAA">
            <w:pPr>
              <w:pStyle w:val="CRCoverPage"/>
              <w:spacing w:after="0"/>
              <w:jc w:val="center"/>
              <w:rPr>
                <w:rFonts w:cs="Arial"/>
                <w:i/>
                <w:noProof/>
              </w:rPr>
            </w:pPr>
            <w:r w:rsidRPr="001B0AC2">
              <w:rPr>
                <w:rFonts w:cs="Arial"/>
                <w:i/>
                <w:noProof/>
              </w:rPr>
              <w:t xml:space="preserve">For </w:t>
            </w:r>
            <w:hyperlink r:id="rId7" w:anchor="_blank" w:history="1">
              <w:r w:rsidRPr="001B0AC2">
                <w:rPr>
                  <w:rStyle w:val="Hyperlink"/>
                  <w:rFonts w:cs="Arial"/>
                  <w:b/>
                  <w:i/>
                  <w:noProof/>
                  <w:color w:val="FF0000"/>
                </w:rPr>
                <w:t>HE</w:t>
              </w:r>
              <w:bookmarkStart w:id="0" w:name="_Hlt497126619"/>
              <w:r w:rsidRPr="001B0AC2">
                <w:rPr>
                  <w:rStyle w:val="Hyperlink"/>
                  <w:rFonts w:cs="Arial"/>
                  <w:b/>
                  <w:i/>
                  <w:noProof/>
                  <w:color w:val="FF0000"/>
                </w:rPr>
                <w:t>L</w:t>
              </w:r>
              <w:bookmarkEnd w:id="0"/>
              <w:r w:rsidRPr="001B0AC2">
                <w:rPr>
                  <w:rStyle w:val="Hyperlink"/>
                  <w:rFonts w:cs="Arial"/>
                  <w:b/>
                  <w:i/>
                  <w:noProof/>
                  <w:color w:val="FF0000"/>
                </w:rPr>
                <w:t>P</w:t>
              </w:r>
            </w:hyperlink>
            <w:r w:rsidRPr="001B0AC2">
              <w:rPr>
                <w:rFonts w:cs="Arial"/>
                <w:b/>
                <w:i/>
                <w:noProof/>
                <w:color w:val="FF0000"/>
              </w:rPr>
              <w:t xml:space="preserve"> </w:t>
            </w:r>
            <w:r w:rsidRPr="001B0AC2">
              <w:rPr>
                <w:rFonts w:cs="Arial"/>
                <w:i/>
                <w:noProof/>
              </w:rPr>
              <w:t xml:space="preserve">on using this form: comprehensive instructions can be found at </w:t>
            </w:r>
            <w:r w:rsidRPr="001B0AC2">
              <w:rPr>
                <w:rFonts w:cs="Arial"/>
                <w:i/>
                <w:noProof/>
              </w:rPr>
              <w:br/>
            </w:r>
            <w:hyperlink r:id="rId8" w:history="1">
              <w:r w:rsidRPr="001B0AC2">
                <w:rPr>
                  <w:rStyle w:val="Hyperlink"/>
                  <w:rFonts w:cs="Arial"/>
                  <w:i/>
                  <w:noProof/>
                </w:rPr>
                <w:t>http://www.3gpp.org/Change-Requests</w:t>
              </w:r>
            </w:hyperlink>
            <w:r w:rsidRPr="001B0AC2">
              <w:rPr>
                <w:rFonts w:cs="Arial"/>
                <w:i/>
                <w:noProof/>
              </w:rPr>
              <w:t>.</w:t>
            </w:r>
          </w:p>
        </w:tc>
      </w:tr>
      <w:tr w:rsidR="002154D2" w:rsidRPr="001B0AC2" w14:paraId="7B619DC7" w14:textId="77777777" w:rsidTr="00D02BAA">
        <w:tc>
          <w:tcPr>
            <w:tcW w:w="9641" w:type="dxa"/>
            <w:gridSpan w:val="9"/>
          </w:tcPr>
          <w:p w14:paraId="627D48E0" w14:textId="77777777" w:rsidR="002154D2" w:rsidRPr="001B0AC2" w:rsidRDefault="002154D2" w:rsidP="00D02BAA">
            <w:pPr>
              <w:pStyle w:val="CRCoverPage"/>
              <w:spacing w:after="0"/>
              <w:rPr>
                <w:noProof/>
                <w:sz w:val="8"/>
                <w:szCs w:val="8"/>
              </w:rPr>
            </w:pPr>
          </w:p>
        </w:tc>
      </w:tr>
    </w:tbl>
    <w:p w14:paraId="6AEEC46A" w14:textId="77777777" w:rsidR="002154D2" w:rsidRPr="001B0AC2"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1B0AC2" w14:paraId="21CE7B4F" w14:textId="77777777" w:rsidTr="00D02BAA">
        <w:tc>
          <w:tcPr>
            <w:tcW w:w="2835" w:type="dxa"/>
          </w:tcPr>
          <w:p w14:paraId="64F210B7" w14:textId="77777777" w:rsidR="002154D2" w:rsidRPr="001B0AC2" w:rsidRDefault="002154D2" w:rsidP="00D02BAA">
            <w:pPr>
              <w:pStyle w:val="CRCoverPage"/>
              <w:tabs>
                <w:tab w:val="right" w:pos="2751"/>
              </w:tabs>
              <w:spacing w:after="0"/>
              <w:rPr>
                <w:b/>
                <w:i/>
                <w:noProof/>
              </w:rPr>
            </w:pPr>
            <w:r w:rsidRPr="001B0AC2">
              <w:rPr>
                <w:b/>
                <w:i/>
                <w:noProof/>
              </w:rPr>
              <w:t>Proposed change affects:</w:t>
            </w:r>
          </w:p>
        </w:tc>
        <w:tc>
          <w:tcPr>
            <w:tcW w:w="1418" w:type="dxa"/>
          </w:tcPr>
          <w:p w14:paraId="35782036" w14:textId="77777777" w:rsidR="002154D2" w:rsidRPr="001B0AC2" w:rsidRDefault="002154D2" w:rsidP="00D02BAA">
            <w:pPr>
              <w:pStyle w:val="CRCoverPage"/>
              <w:spacing w:after="0"/>
              <w:jc w:val="right"/>
              <w:rPr>
                <w:noProof/>
              </w:rPr>
            </w:pPr>
            <w:r w:rsidRPr="001B0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1B0AC2"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1B0AC2" w:rsidRDefault="002154D2" w:rsidP="00D02BAA">
            <w:pPr>
              <w:pStyle w:val="CRCoverPage"/>
              <w:spacing w:after="0"/>
              <w:jc w:val="right"/>
              <w:rPr>
                <w:noProof/>
                <w:u w:val="single"/>
              </w:rPr>
            </w:pPr>
            <w:r w:rsidRPr="001B0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1B0AC2" w:rsidRDefault="002154D2" w:rsidP="00D02BAA">
            <w:pPr>
              <w:pStyle w:val="CRCoverPage"/>
              <w:spacing w:after="0"/>
              <w:jc w:val="center"/>
              <w:rPr>
                <w:b/>
                <w:caps/>
                <w:noProof/>
              </w:rPr>
            </w:pPr>
          </w:p>
        </w:tc>
        <w:tc>
          <w:tcPr>
            <w:tcW w:w="2126" w:type="dxa"/>
          </w:tcPr>
          <w:p w14:paraId="2688925A" w14:textId="77777777" w:rsidR="002154D2" w:rsidRPr="001B0AC2" w:rsidRDefault="002154D2" w:rsidP="00D02BAA">
            <w:pPr>
              <w:pStyle w:val="CRCoverPage"/>
              <w:spacing w:after="0"/>
              <w:jc w:val="right"/>
              <w:rPr>
                <w:noProof/>
                <w:u w:val="single"/>
              </w:rPr>
            </w:pPr>
            <w:r w:rsidRPr="001B0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1B0AC2" w:rsidRDefault="002154D2" w:rsidP="00D02BAA">
            <w:pPr>
              <w:pStyle w:val="CRCoverPage"/>
              <w:spacing w:after="0"/>
              <w:jc w:val="center"/>
              <w:rPr>
                <w:b/>
                <w:caps/>
                <w:noProof/>
              </w:rPr>
            </w:pPr>
          </w:p>
        </w:tc>
        <w:tc>
          <w:tcPr>
            <w:tcW w:w="1418" w:type="dxa"/>
            <w:tcBorders>
              <w:left w:val="nil"/>
            </w:tcBorders>
          </w:tcPr>
          <w:p w14:paraId="5DFCEAA4" w14:textId="77777777" w:rsidR="002154D2" w:rsidRPr="001B0AC2" w:rsidRDefault="002154D2" w:rsidP="00D02BAA">
            <w:pPr>
              <w:pStyle w:val="CRCoverPage"/>
              <w:spacing w:after="0"/>
              <w:jc w:val="right"/>
              <w:rPr>
                <w:noProof/>
              </w:rPr>
            </w:pPr>
            <w:r w:rsidRPr="001B0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1B0AC2" w:rsidRDefault="002154D2" w:rsidP="00D02BAA">
            <w:pPr>
              <w:pStyle w:val="CRCoverPage"/>
              <w:spacing w:after="0"/>
              <w:jc w:val="center"/>
              <w:rPr>
                <w:b/>
                <w:bCs/>
                <w:caps/>
                <w:noProof/>
              </w:rPr>
            </w:pPr>
          </w:p>
        </w:tc>
      </w:tr>
    </w:tbl>
    <w:p w14:paraId="095D5979" w14:textId="77777777" w:rsidR="002154D2" w:rsidRPr="001B0AC2"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1B0AC2" w14:paraId="355BF115" w14:textId="77777777" w:rsidTr="00D02BAA">
        <w:tc>
          <w:tcPr>
            <w:tcW w:w="9640" w:type="dxa"/>
            <w:gridSpan w:val="11"/>
          </w:tcPr>
          <w:p w14:paraId="5D3E2D47" w14:textId="77777777" w:rsidR="002154D2" w:rsidRPr="001B0AC2" w:rsidRDefault="002154D2" w:rsidP="00D02BAA">
            <w:pPr>
              <w:pStyle w:val="CRCoverPage"/>
              <w:spacing w:after="0"/>
              <w:rPr>
                <w:noProof/>
                <w:sz w:val="8"/>
                <w:szCs w:val="8"/>
              </w:rPr>
            </w:pPr>
          </w:p>
        </w:tc>
      </w:tr>
      <w:tr w:rsidR="002154D2" w:rsidRPr="001B0AC2" w14:paraId="2C679458" w14:textId="77777777" w:rsidTr="00D02BAA">
        <w:tc>
          <w:tcPr>
            <w:tcW w:w="1843" w:type="dxa"/>
            <w:tcBorders>
              <w:top w:val="single" w:sz="4" w:space="0" w:color="auto"/>
              <w:left w:val="single" w:sz="4" w:space="0" w:color="auto"/>
            </w:tcBorders>
          </w:tcPr>
          <w:p w14:paraId="233C88E0" w14:textId="77777777" w:rsidR="002154D2" w:rsidRPr="001B0AC2" w:rsidRDefault="002154D2" w:rsidP="00D02BAA">
            <w:pPr>
              <w:pStyle w:val="CRCoverPage"/>
              <w:tabs>
                <w:tab w:val="right" w:pos="1759"/>
              </w:tabs>
              <w:spacing w:after="0"/>
              <w:rPr>
                <w:b/>
                <w:i/>
                <w:noProof/>
              </w:rPr>
            </w:pPr>
            <w:r w:rsidRPr="001B0AC2">
              <w:rPr>
                <w:b/>
                <w:i/>
                <w:noProof/>
              </w:rPr>
              <w:t>Title:</w:t>
            </w:r>
            <w:r w:rsidRPr="001B0AC2">
              <w:rPr>
                <w:b/>
                <w:i/>
                <w:noProof/>
              </w:rPr>
              <w:tab/>
            </w:r>
          </w:p>
        </w:tc>
        <w:tc>
          <w:tcPr>
            <w:tcW w:w="7797" w:type="dxa"/>
            <w:gridSpan w:val="10"/>
            <w:tcBorders>
              <w:top w:val="single" w:sz="4" w:space="0" w:color="auto"/>
              <w:right w:val="single" w:sz="4" w:space="0" w:color="auto"/>
            </w:tcBorders>
            <w:shd w:val="pct30" w:color="FFFF00" w:fill="auto"/>
          </w:tcPr>
          <w:p w14:paraId="645BAF79" w14:textId="0F772AF6" w:rsidR="002154D2" w:rsidRPr="001B0AC2" w:rsidRDefault="00D312AD" w:rsidP="00D02BAA">
            <w:pPr>
              <w:pStyle w:val="CRCoverPage"/>
              <w:spacing w:after="0"/>
              <w:ind w:left="100"/>
              <w:rPr>
                <w:noProof/>
              </w:rPr>
            </w:pPr>
            <w:r>
              <w:rPr>
                <w:noProof/>
              </w:rPr>
              <w:t>U</w:t>
            </w:r>
            <w:r w:rsidRPr="00D312AD">
              <w:rPr>
                <w:noProof/>
              </w:rPr>
              <w:t>pdate to default MCPTT media plane control messages</w:t>
            </w:r>
          </w:p>
        </w:tc>
      </w:tr>
      <w:tr w:rsidR="002154D2" w:rsidRPr="001B0AC2" w14:paraId="51F59497" w14:textId="77777777" w:rsidTr="00D02BAA">
        <w:tc>
          <w:tcPr>
            <w:tcW w:w="1843" w:type="dxa"/>
            <w:tcBorders>
              <w:left w:val="single" w:sz="4" w:space="0" w:color="auto"/>
            </w:tcBorders>
          </w:tcPr>
          <w:p w14:paraId="1CB2B037" w14:textId="77777777" w:rsidR="002154D2" w:rsidRPr="001B0AC2"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1B0AC2" w:rsidRDefault="002154D2" w:rsidP="00D02BAA">
            <w:pPr>
              <w:pStyle w:val="CRCoverPage"/>
              <w:spacing w:after="0"/>
              <w:rPr>
                <w:noProof/>
                <w:sz w:val="8"/>
                <w:szCs w:val="8"/>
              </w:rPr>
            </w:pPr>
          </w:p>
        </w:tc>
      </w:tr>
      <w:tr w:rsidR="002154D2" w:rsidRPr="001B0AC2" w14:paraId="79F14598" w14:textId="77777777" w:rsidTr="00D02BAA">
        <w:tc>
          <w:tcPr>
            <w:tcW w:w="1843" w:type="dxa"/>
            <w:tcBorders>
              <w:left w:val="single" w:sz="4" w:space="0" w:color="auto"/>
            </w:tcBorders>
          </w:tcPr>
          <w:p w14:paraId="5552388D" w14:textId="77777777" w:rsidR="002154D2" w:rsidRPr="001B0AC2" w:rsidRDefault="002154D2" w:rsidP="00D02BAA">
            <w:pPr>
              <w:pStyle w:val="CRCoverPage"/>
              <w:tabs>
                <w:tab w:val="right" w:pos="1759"/>
              </w:tabs>
              <w:spacing w:after="0"/>
              <w:rPr>
                <w:b/>
                <w:i/>
                <w:noProof/>
              </w:rPr>
            </w:pPr>
            <w:r w:rsidRPr="001B0AC2">
              <w:rPr>
                <w:b/>
                <w:i/>
                <w:noProof/>
              </w:rPr>
              <w:t>Source to WG:</w:t>
            </w:r>
          </w:p>
        </w:tc>
        <w:tc>
          <w:tcPr>
            <w:tcW w:w="7797" w:type="dxa"/>
            <w:gridSpan w:val="10"/>
            <w:tcBorders>
              <w:right w:val="single" w:sz="4" w:space="0" w:color="auto"/>
            </w:tcBorders>
            <w:shd w:val="pct30" w:color="FFFF00" w:fill="auto"/>
          </w:tcPr>
          <w:p w14:paraId="4E504EF1" w14:textId="4A168F21" w:rsidR="002154D2" w:rsidRPr="001B0AC2" w:rsidRDefault="002154D2" w:rsidP="00D02BAA">
            <w:pPr>
              <w:pStyle w:val="CRCoverPage"/>
              <w:spacing w:after="0"/>
              <w:ind w:left="100"/>
              <w:rPr>
                <w:noProof/>
              </w:rPr>
            </w:pPr>
            <w:r w:rsidRPr="001B0AC2">
              <w:rPr>
                <w:noProof/>
              </w:rPr>
              <w:t>MCC TF160</w:t>
            </w:r>
          </w:p>
        </w:tc>
      </w:tr>
      <w:tr w:rsidR="002154D2" w:rsidRPr="001B0AC2" w14:paraId="5ECB0935" w14:textId="77777777" w:rsidTr="00D02BAA">
        <w:tc>
          <w:tcPr>
            <w:tcW w:w="1843" w:type="dxa"/>
            <w:tcBorders>
              <w:left w:val="single" w:sz="4" w:space="0" w:color="auto"/>
            </w:tcBorders>
          </w:tcPr>
          <w:p w14:paraId="3807D473" w14:textId="77777777" w:rsidR="002154D2" w:rsidRPr="001B0AC2" w:rsidRDefault="002154D2" w:rsidP="00D02BAA">
            <w:pPr>
              <w:pStyle w:val="CRCoverPage"/>
              <w:tabs>
                <w:tab w:val="right" w:pos="1759"/>
              </w:tabs>
              <w:spacing w:after="0"/>
              <w:rPr>
                <w:b/>
                <w:i/>
                <w:noProof/>
              </w:rPr>
            </w:pPr>
            <w:r w:rsidRPr="001B0AC2">
              <w:rPr>
                <w:b/>
                <w:i/>
                <w:noProof/>
              </w:rPr>
              <w:t>Source to TSG:</w:t>
            </w:r>
          </w:p>
        </w:tc>
        <w:tc>
          <w:tcPr>
            <w:tcW w:w="7797" w:type="dxa"/>
            <w:gridSpan w:val="10"/>
            <w:tcBorders>
              <w:right w:val="single" w:sz="4" w:space="0" w:color="auto"/>
            </w:tcBorders>
            <w:shd w:val="pct30" w:color="FFFF00" w:fill="auto"/>
          </w:tcPr>
          <w:p w14:paraId="1F6E1FEA" w14:textId="77777777" w:rsidR="002154D2" w:rsidRPr="001B0AC2" w:rsidRDefault="002154D2" w:rsidP="00D02BAA">
            <w:pPr>
              <w:pStyle w:val="CRCoverPage"/>
              <w:spacing w:after="0"/>
              <w:rPr>
                <w:noProof/>
              </w:rPr>
            </w:pPr>
            <w:r w:rsidRPr="001B0AC2">
              <w:t>R5</w:t>
            </w:r>
          </w:p>
        </w:tc>
      </w:tr>
      <w:tr w:rsidR="002154D2" w:rsidRPr="001B0AC2" w14:paraId="150C75B0" w14:textId="77777777" w:rsidTr="00D02BAA">
        <w:tc>
          <w:tcPr>
            <w:tcW w:w="1843" w:type="dxa"/>
            <w:tcBorders>
              <w:left w:val="single" w:sz="4" w:space="0" w:color="auto"/>
            </w:tcBorders>
          </w:tcPr>
          <w:p w14:paraId="2E2D0EBF" w14:textId="77777777" w:rsidR="002154D2" w:rsidRPr="001B0AC2"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1B0AC2" w:rsidRDefault="002154D2" w:rsidP="00D02BAA">
            <w:pPr>
              <w:pStyle w:val="CRCoverPage"/>
              <w:spacing w:after="0"/>
              <w:rPr>
                <w:noProof/>
                <w:sz w:val="8"/>
                <w:szCs w:val="8"/>
              </w:rPr>
            </w:pPr>
          </w:p>
        </w:tc>
      </w:tr>
      <w:tr w:rsidR="002154D2" w:rsidRPr="001B0AC2" w14:paraId="47C5FB28" w14:textId="77777777" w:rsidTr="00D02BAA">
        <w:tc>
          <w:tcPr>
            <w:tcW w:w="1843" w:type="dxa"/>
            <w:tcBorders>
              <w:left w:val="single" w:sz="4" w:space="0" w:color="auto"/>
            </w:tcBorders>
          </w:tcPr>
          <w:p w14:paraId="1A0BA86C" w14:textId="77777777" w:rsidR="002154D2" w:rsidRPr="001B0AC2" w:rsidRDefault="002154D2" w:rsidP="00D02BAA">
            <w:pPr>
              <w:pStyle w:val="CRCoverPage"/>
              <w:tabs>
                <w:tab w:val="right" w:pos="1759"/>
              </w:tabs>
              <w:spacing w:after="0"/>
              <w:rPr>
                <w:b/>
                <w:i/>
                <w:noProof/>
              </w:rPr>
            </w:pPr>
            <w:r w:rsidRPr="001B0AC2">
              <w:rPr>
                <w:b/>
                <w:i/>
                <w:noProof/>
              </w:rPr>
              <w:t>Work item code:</w:t>
            </w:r>
          </w:p>
        </w:tc>
        <w:tc>
          <w:tcPr>
            <w:tcW w:w="3686" w:type="dxa"/>
            <w:gridSpan w:val="5"/>
            <w:shd w:val="pct30" w:color="FFFF00" w:fill="auto"/>
          </w:tcPr>
          <w:p w14:paraId="4C48F5A6" w14:textId="77777777" w:rsidR="002154D2" w:rsidRPr="001B0AC2" w:rsidRDefault="002154D2" w:rsidP="00D02BAA">
            <w:pPr>
              <w:pStyle w:val="CRCoverPage"/>
              <w:spacing w:after="0"/>
              <w:ind w:left="100"/>
              <w:rPr>
                <w:noProof/>
              </w:rPr>
            </w:pPr>
            <w:r w:rsidRPr="001B0AC2">
              <w:rPr>
                <w:noProof/>
              </w:rPr>
              <w:t>TEI14_Test, MCPTT-ConTest</w:t>
            </w:r>
          </w:p>
        </w:tc>
        <w:tc>
          <w:tcPr>
            <w:tcW w:w="567" w:type="dxa"/>
            <w:tcBorders>
              <w:left w:val="nil"/>
            </w:tcBorders>
          </w:tcPr>
          <w:p w14:paraId="2604C6E9" w14:textId="77777777" w:rsidR="002154D2" w:rsidRPr="001B0AC2"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1B0AC2" w:rsidRDefault="002154D2" w:rsidP="00D02BAA">
            <w:pPr>
              <w:pStyle w:val="CRCoverPage"/>
              <w:spacing w:after="0"/>
              <w:jc w:val="right"/>
              <w:rPr>
                <w:noProof/>
              </w:rPr>
            </w:pPr>
            <w:r w:rsidRPr="001B0AC2">
              <w:rPr>
                <w:b/>
                <w:i/>
                <w:noProof/>
              </w:rPr>
              <w:t>Date:</w:t>
            </w:r>
          </w:p>
        </w:tc>
        <w:tc>
          <w:tcPr>
            <w:tcW w:w="2127" w:type="dxa"/>
            <w:tcBorders>
              <w:right w:val="single" w:sz="4" w:space="0" w:color="auto"/>
            </w:tcBorders>
            <w:shd w:val="pct30" w:color="FFFF00" w:fill="auto"/>
          </w:tcPr>
          <w:p w14:paraId="287FBEC3" w14:textId="413F4AC1" w:rsidR="002154D2" w:rsidRPr="001B0AC2" w:rsidRDefault="00863E42" w:rsidP="00D02BAA">
            <w:pPr>
              <w:pStyle w:val="CRCoverPage"/>
              <w:spacing w:after="0"/>
              <w:ind w:left="100"/>
              <w:rPr>
                <w:noProof/>
              </w:rPr>
            </w:pPr>
            <w:r w:rsidRPr="001B0AC2">
              <w:t>2021-02-0</w:t>
            </w:r>
            <w:r w:rsidR="00DE2D10">
              <w:t>8</w:t>
            </w:r>
          </w:p>
        </w:tc>
      </w:tr>
      <w:tr w:rsidR="002154D2" w:rsidRPr="001B0AC2" w14:paraId="2EB1F454" w14:textId="77777777" w:rsidTr="00D02BAA">
        <w:tc>
          <w:tcPr>
            <w:tcW w:w="1843" w:type="dxa"/>
            <w:tcBorders>
              <w:left w:val="single" w:sz="4" w:space="0" w:color="auto"/>
            </w:tcBorders>
          </w:tcPr>
          <w:p w14:paraId="11410FD7" w14:textId="77777777" w:rsidR="002154D2" w:rsidRPr="001B0AC2" w:rsidRDefault="002154D2" w:rsidP="00D02BAA">
            <w:pPr>
              <w:pStyle w:val="CRCoverPage"/>
              <w:spacing w:after="0"/>
              <w:rPr>
                <w:b/>
                <w:i/>
                <w:noProof/>
                <w:sz w:val="8"/>
                <w:szCs w:val="8"/>
              </w:rPr>
            </w:pPr>
          </w:p>
        </w:tc>
        <w:tc>
          <w:tcPr>
            <w:tcW w:w="1986" w:type="dxa"/>
            <w:gridSpan w:val="4"/>
          </w:tcPr>
          <w:p w14:paraId="08096A93" w14:textId="77777777" w:rsidR="002154D2" w:rsidRPr="001B0AC2" w:rsidRDefault="002154D2" w:rsidP="00D02BAA">
            <w:pPr>
              <w:pStyle w:val="CRCoverPage"/>
              <w:spacing w:after="0"/>
              <w:rPr>
                <w:noProof/>
                <w:sz w:val="8"/>
                <w:szCs w:val="8"/>
              </w:rPr>
            </w:pPr>
          </w:p>
        </w:tc>
        <w:tc>
          <w:tcPr>
            <w:tcW w:w="2267" w:type="dxa"/>
            <w:gridSpan w:val="2"/>
          </w:tcPr>
          <w:p w14:paraId="6C4A371B" w14:textId="77777777" w:rsidR="002154D2" w:rsidRPr="001B0AC2" w:rsidRDefault="002154D2" w:rsidP="00D02BAA">
            <w:pPr>
              <w:pStyle w:val="CRCoverPage"/>
              <w:spacing w:after="0"/>
              <w:rPr>
                <w:noProof/>
                <w:sz w:val="8"/>
                <w:szCs w:val="8"/>
              </w:rPr>
            </w:pPr>
          </w:p>
        </w:tc>
        <w:tc>
          <w:tcPr>
            <w:tcW w:w="1417" w:type="dxa"/>
            <w:gridSpan w:val="3"/>
          </w:tcPr>
          <w:p w14:paraId="7630FF5E" w14:textId="77777777" w:rsidR="002154D2" w:rsidRPr="001B0AC2"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1B0AC2" w:rsidRDefault="002154D2" w:rsidP="00D02BAA">
            <w:pPr>
              <w:pStyle w:val="CRCoverPage"/>
              <w:spacing w:after="0"/>
              <w:rPr>
                <w:noProof/>
                <w:sz w:val="8"/>
                <w:szCs w:val="8"/>
              </w:rPr>
            </w:pPr>
          </w:p>
        </w:tc>
      </w:tr>
      <w:tr w:rsidR="002154D2" w:rsidRPr="001B0AC2" w14:paraId="0242FA38" w14:textId="77777777" w:rsidTr="00D02BAA">
        <w:trPr>
          <w:cantSplit/>
        </w:trPr>
        <w:tc>
          <w:tcPr>
            <w:tcW w:w="1843" w:type="dxa"/>
            <w:tcBorders>
              <w:left w:val="single" w:sz="4" w:space="0" w:color="auto"/>
            </w:tcBorders>
          </w:tcPr>
          <w:p w14:paraId="7BF70BBC" w14:textId="77777777" w:rsidR="002154D2" w:rsidRPr="001B0AC2" w:rsidRDefault="002154D2" w:rsidP="00D02BAA">
            <w:pPr>
              <w:pStyle w:val="CRCoverPage"/>
              <w:tabs>
                <w:tab w:val="right" w:pos="1759"/>
              </w:tabs>
              <w:spacing w:after="0"/>
              <w:rPr>
                <w:b/>
                <w:i/>
                <w:noProof/>
              </w:rPr>
            </w:pPr>
            <w:r w:rsidRPr="001B0AC2">
              <w:rPr>
                <w:b/>
                <w:i/>
                <w:noProof/>
              </w:rPr>
              <w:t>Category:</w:t>
            </w:r>
          </w:p>
        </w:tc>
        <w:tc>
          <w:tcPr>
            <w:tcW w:w="851" w:type="dxa"/>
            <w:shd w:val="pct30" w:color="FFFF00" w:fill="auto"/>
          </w:tcPr>
          <w:p w14:paraId="4F8A279A" w14:textId="77777777" w:rsidR="002154D2" w:rsidRPr="001B0AC2" w:rsidRDefault="002154D2" w:rsidP="00D02BAA">
            <w:pPr>
              <w:pStyle w:val="CRCoverPage"/>
              <w:spacing w:after="0"/>
              <w:ind w:left="100" w:right="-609"/>
              <w:rPr>
                <w:b/>
                <w:noProof/>
              </w:rPr>
            </w:pPr>
            <w:r w:rsidRPr="001B0AC2">
              <w:rPr>
                <w:b/>
                <w:bCs/>
              </w:rPr>
              <w:t>F</w:t>
            </w:r>
          </w:p>
        </w:tc>
        <w:tc>
          <w:tcPr>
            <w:tcW w:w="3402" w:type="dxa"/>
            <w:gridSpan w:val="5"/>
            <w:tcBorders>
              <w:left w:val="nil"/>
            </w:tcBorders>
          </w:tcPr>
          <w:p w14:paraId="021E25FA" w14:textId="77777777" w:rsidR="002154D2" w:rsidRPr="001B0AC2" w:rsidRDefault="002154D2" w:rsidP="00D02BAA">
            <w:pPr>
              <w:pStyle w:val="CRCoverPage"/>
              <w:spacing w:after="0"/>
              <w:rPr>
                <w:noProof/>
              </w:rPr>
            </w:pPr>
          </w:p>
        </w:tc>
        <w:tc>
          <w:tcPr>
            <w:tcW w:w="1417" w:type="dxa"/>
            <w:gridSpan w:val="3"/>
            <w:tcBorders>
              <w:left w:val="nil"/>
            </w:tcBorders>
          </w:tcPr>
          <w:p w14:paraId="59A391EE" w14:textId="77777777" w:rsidR="002154D2" w:rsidRPr="001B0AC2" w:rsidRDefault="002154D2" w:rsidP="00D02BAA">
            <w:pPr>
              <w:pStyle w:val="CRCoverPage"/>
              <w:spacing w:after="0"/>
              <w:jc w:val="right"/>
              <w:rPr>
                <w:b/>
                <w:i/>
                <w:noProof/>
              </w:rPr>
            </w:pPr>
            <w:r w:rsidRPr="001B0AC2">
              <w:rPr>
                <w:b/>
                <w:i/>
                <w:noProof/>
              </w:rPr>
              <w:t>Release:</w:t>
            </w:r>
          </w:p>
        </w:tc>
        <w:tc>
          <w:tcPr>
            <w:tcW w:w="2127" w:type="dxa"/>
            <w:tcBorders>
              <w:right w:val="single" w:sz="4" w:space="0" w:color="auto"/>
            </w:tcBorders>
            <w:shd w:val="pct30" w:color="FFFF00" w:fill="auto"/>
          </w:tcPr>
          <w:p w14:paraId="73223472" w14:textId="415ED4E0" w:rsidR="002154D2" w:rsidRPr="001B0AC2" w:rsidRDefault="002154D2" w:rsidP="00D02BAA">
            <w:pPr>
              <w:pStyle w:val="CRCoverPage"/>
              <w:spacing w:after="0"/>
              <w:ind w:left="100"/>
              <w:rPr>
                <w:noProof/>
              </w:rPr>
            </w:pPr>
            <w:r w:rsidRPr="00A83F2B">
              <w:rPr>
                <w:noProof/>
              </w:rPr>
              <w:fldChar w:fldCharType="begin"/>
            </w:r>
            <w:r w:rsidRPr="001B0AC2">
              <w:rPr>
                <w:noProof/>
              </w:rPr>
              <w:instrText xml:space="preserve"> DOCPROPERTY  Release  \* MERGEFORMAT </w:instrText>
            </w:r>
            <w:r w:rsidRPr="00A83F2B">
              <w:rPr>
                <w:noProof/>
              </w:rPr>
              <w:fldChar w:fldCharType="separate"/>
            </w:r>
            <w:r w:rsidRPr="001B0AC2">
              <w:rPr>
                <w:noProof/>
              </w:rPr>
              <w:t>Rel-</w:t>
            </w:r>
            <w:r w:rsidRPr="00A83F2B">
              <w:rPr>
                <w:noProof/>
              </w:rPr>
              <w:fldChar w:fldCharType="end"/>
            </w:r>
            <w:r w:rsidRPr="001B0AC2">
              <w:rPr>
                <w:noProof/>
              </w:rPr>
              <w:t>1</w:t>
            </w:r>
            <w:r w:rsidR="00A83F2B">
              <w:rPr>
                <w:noProof/>
              </w:rPr>
              <w:t>5</w:t>
            </w:r>
          </w:p>
        </w:tc>
      </w:tr>
      <w:tr w:rsidR="002154D2" w:rsidRPr="001B0AC2" w14:paraId="7454FF54" w14:textId="77777777" w:rsidTr="00D02BAA">
        <w:tc>
          <w:tcPr>
            <w:tcW w:w="1843" w:type="dxa"/>
            <w:tcBorders>
              <w:left w:val="single" w:sz="4" w:space="0" w:color="auto"/>
              <w:bottom w:val="single" w:sz="4" w:space="0" w:color="auto"/>
            </w:tcBorders>
          </w:tcPr>
          <w:p w14:paraId="5E85F31C" w14:textId="77777777" w:rsidR="002154D2" w:rsidRPr="001B0AC2"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1B0AC2" w:rsidRDefault="002154D2" w:rsidP="00D02BAA">
            <w:pPr>
              <w:pStyle w:val="CRCoverPage"/>
              <w:spacing w:after="0"/>
              <w:ind w:left="383" w:hanging="383"/>
              <w:rPr>
                <w:i/>
                <w:noProof/>
                <w:sz w:val="18"/>
              </w:rPr>
            </w:pPr>
            <w:r w:rsidRPr="001B0AC2">
              <w:rPr>
                <w:i/>
                <w:noProof/>
                <w:sz w:val="18"/>
              </w:rPr>
              <w:t xml:space="preserve">Use </w:t>
            </w:r>
            <w:r w:rsidRPr="001B0AC2">
              <w:rPr>
                <w:i/>
                <w:noProof/>
                <w:sz w:val="18"/>
                <w:u w:val="single"/>
              </w:rPr>
              <w:t>one</w:t>
            </w:r>
            <w:r w:rsidRPr="001B0AC2">
              <w:rPr>
                <w:i/>
                <w:noProof/>
                <w:sz w:val="18"/>
              </w:rPr>
              <w:t xml:space="preserve"> of the following categories:</w:t>
            </w:r>
            <w:r w:rsidRPr="001B0AC2">
              <w:rPr>
                <w:b/>
                <w:i/>
                <w:noProof/>
                <w:sz w:val="18"/>
              </w:rPr>
              <w:br/>
              <w:t>F</w:t>
            </w:r>
            <w:r w:rsidRPr="001B0AC2">
              <w:rPr>
                <w:i/>
                <w:noProof/>
                <w:sz w:val="18"/>
              </w:rPr>
              <w:t xml:space="preserve">  (correction)</w:t>
            </w:r>
            <w:r w:rsidRPr="001B0AC2">
              <w:rPr>
                <w:i/>
                <w:noProof/>
                <w:sz w:val="18"/>
              </w:rPr>
              <w:br/>
            </w:r>
            <w:r w:rsidRPr="001B0AC2">
              <w:rPr>
                <w:b/>
                <w:i/>
                <w:noProof/>
                <w:sz w:val="18"/>
              </w:rPr>
              <w:t>A</w:t>
            </w:r>
            <w:r w:rsidRPr="001B0AC2">
              <w:rPr>
                <w:i/>
                <w:noProof/>
                <w:sz w:val="18"/>
              </w:rPr>
              <w:t xml:space="preserve">  (mirror corresponding to a change in an earlier </w:t>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r>
            <w:r w:rsidRPr="001B0AC2">
              <w:rPr>
                <w:i/>
                <w:noProof/>
                <w:sz w:val="18"/>
              </w:rPr>
              <w:tab/>
              <w:t>release)</w:t>
            </w:r>
            <w:r w:rsidRPr="001B0AC2">
              <w:rPr>
                <w:i/>
                <w:noProof/>
                <w:sz w:val="18"/>
              </w:rPr>
              <w:br/>
            </w:r>
            <w:r w:rsidRPr="001B0AC2">
              <w:rPr>
                <w:b/>
                <w:i/>
                <w:noProof/>
                <w:sz w:val="18"/>
              </w:rPr>
              <w:t>B</w:t>
            </w:r>
            <w:r w:rsidRPr="001B0AC2">
              <w:rPr>
                <w:i/>
                <w:noProof/>
                <w:sz w:val="18"/>
              </w:rPr>
              <w:t xml:space="preserve">  (addition of feature), </w:t>
            </w:r>
            <w:r w:rsidRPr="001B0AC2">
              <w:rPr>
                <w:i/>
                <w:noProof/>
                <w:sz w:val="18"/>
              </w:rPr>
              <w:br/>
            </w:r>
            <w:r w:rsidRPr="001B0AC2">
              <w:rPr>
                <w:b/>
                <w:i/>
                <w:noProof/>
                <w:sz w:val="18"/>
              </w:rPr>
              <w:t>C</w:t>
            </w:r>
            <w:r w:rsidRPr="001B0AC2">
              <w:rPr>
                <w:i/>
                <w:noProof/>
                <w:sz w:val="18"/>
              </w:rPr>
              <w:t xml:space="preserve">  (functional modification of feature)</w:t>
            </w:r>
            <w:r w:rsidRPr="001B0AC2">
              <w:rPr>
                <w:i/>
                <w:noProof/>
                <w:sz w:val="18"/>
              </w:rPr>
              <w:br/>
            </w:r>
            <w:r w:rsidRPr="001B0AC2">
              <w:rPr>
                <w:b/>
                <w:i/>
                <w:noProof/>
                <w:sz w:val="18"/>
              </w:rPr>
              <w:t>D</w:t>
            </w:r>
            <w:r w:rsidRPr="001B0AC2">
              <w:rPr>
                <w:i/>
                <w:noProof/>
                <w:sz w:val="18"/>
              </w:rPr>
              <w:t xml:space="preserve">  (editorial modification)</w:t>
            </w:r>
          </w:p>
          <w:p w14:paraId="62628E33" w14:textId="77777777" w:rsidR="002154D2" w:rsidRPr="001B0AC2" w:rsidRDefault="002154D2" w:rsidP="00D02BAA">
            <w:pPr>
              <w:pStyle w:val="CRCoverPage"/>
              <w:rPr>
                <w:noProof/>
              </w:rPr>
            </w:pPr>
            <w:r w:rsidRPr="001B0AC2">
              <w:rPr>
                <w:noProof/>
                <w:sz w:val="18"/>
              </w:rPr>
              <w:t>Detailed explanations of the above categories can</w:t>
            </w:r>
            <w:r w:rsidRPr="001B0AC2">
              <w:rPr>
                <w:noProof/>
                <w:sz w:val="18"/>
              </w:rPr>
              <w:br/>
              <w:t xml:space="preserve">be found in 3GPP </w:t>
            </w:r>
            <w:hyperlink r:id="rId9" w:history="1">
              <w:r w:rsidRPr="001B0AC2">
                <w:rPr>
                  <w:rStyle w:val="Hyperlink"/>
                  <w:noProof/>
                  <w:sz w:val="18"/>
                </w:rPr>
                <w:t>TR 21.900</w:t>
              </w:r>
            </w:hyperlink>
            <w:r w:rsidRPr="001B0AC2">
              <w:rPr>
                <w:noProof/>
                <w:sz w:val="18"/>
              </w:rPr>
              <w:t>.</w:t>
            </w:r>
          </w:p>
        </w:tc>
        <w:tc>
          <w:tcPr>
            <w:tcW w:w="3120" w:type="dxa"/>
            <w:gridSpan w:val="2"/>
            <w:tcBorders>
              <w:bottom w:val="single" w:sz="4" w:space="0" w:color="auto"/>
              <w:right w:val="single" w:sz="4" w:space="0" w:color="auto"/>
            </w:tcBorders>
          </w:tcPr>
          <w:p w14:paraId="79F62E23" w14:textId="77777777" w:rsidR="002154D2" w:rsidRPr="001B0AC2" w:rsidRDefault="002154D2" w:rsidP="00D02BAA">
            <w:pPr>
              <w:pStyle w:val="CRCoverPage"/>
              <w:tabs>
                <w:tab w:val="left" w:pos="950"/>
              </w:tabs>
              <w:spacing w:after="0"/>
              <w:ind w:left="241" w:hanging="241"/>
              <w:rPr>
                <w:i/>
                <w:noProof/>
                <w:sz w:val="18"/>
              </w:rPr>
            </w:pPr>
            <w:r w:rsidRPr="001B0AC2">
              <w:rPr>
                <w:i/>
                <w:noProof/>
                <w:sz w:val="18"/>
              </w:rPr>
              <w:t xml:space="preserve">Use </w:t>
            </w:r>
            <w:r w:rsidRPr="001B0AC2">
              <w:rPr>
                <w:i/>
                <w:noProof/>
                <w:sz w:val="18"/>
                <w:u w:val="single"/>
              </w:rPr>
              <w:t>one</w:t>
            </w:r>
            <w:r w:rsidRPr="001B0AC2">
              <w:rPr>
                <w:i/>
                <w:noProof/>
                <w:sz w:val="18"/>
              </w:rPr>
              <w:t xml:space="preserve"> of the following releases:</w:t>
            </w:r>
            <w:r w:rsidRPr="001B0AC2">
              <w:rPr>
                <w:i/>
                <w:noProof/>
                <w:sz w:val="18"/>
              </w:rPr>
              <w:br/>
              <w:t>Rel-8</w:t>
            </w:r>
            <w:r w:rsidRPr="001B0AC2">
              <w:rPr>
                <w:i/>
                <w:noProof/>
                <w:sz w:val="18"/>
              </w:rPr>
              <w:tab/>
              <w:t>(Release 8)</w:t>
            </w:r>
            <w:r w:rsidRPr="001B0AC2">
              <w:rPr>
                <w:i/>
                <w:noProof/>
                <w:sz w:val="18"/>
              </w:rPr>
              <w:br/>
              <w:t>Rel-9</w:t>
            </w:r>
            <w:r w:rsidRPr="001B0AC2">
              <w:rPr>
                <w:i/>
                <w:noProof/>
                <w:sz w:val="18"/>
              </w:rPr>
              <w:tab/>
              <w:t>(Release 9)</w:t>
            </w:r>
            <w:r w:rsidRPr="001B0AC2">
              <w:rPr>
                <w:i/>
                <w:noProof/>
                <w:sz w:val="18"/>
              </w:rPr>
              <w:br/>
              <w:t>Rel-10</w:t>
            </w:r>
            <w:r w:rsidRPr="001B0AC2">
              <w:rPr>
                <w:i/>
                <w:noProof/>
                <w:sz w:val="18"/>
              </w:rPr>
              <w:tab/>
              <w:t>(Release 10)</w:t>
            </w:r>
            <w:r w:rsidRPr="001B0AC2">
              <w:rPr>
                <w:i/>
                <w:noProof/>
                <w:sz w:val="18"/>
              </w:rPr>
              <w:br/>
              <w:t>Rel-11</w:t>
            </w:r>
            <w:r w:rsidRPr="001B0AC2">
              <w:rPr>
                <w:i/>
                <w:noProof/>
                <w:sz w:val="18"/>
              </w:rPr>
              <w:tab/>
              <w:t>(Release 11)</w:t>
            </w:r>
            <w:r w:rsidRPr="001B0AC2">
              <w:rPr>
                <w:i/>
                <w:noProof/>
                <w:sz w:val="18"/>
              </w:rPr>
              <w:br/>
              <w:t>…</w:t>
            </w:r>
            <w:r w:rsidRPr="001B0AC2">
              <w:rPr>
                <w:i/>
                <w:noProof/>
                <w:sz w:val="18"/>
              </w:rPr>
              <w:br/>
              <w:t>Rel-15</w:t>
            </w:r>
            <w:r w:rsidRPr="001B0AC2">
              <w:rPr>
                <w:i/>
                <w:noProof/>
                <w:sz w:val="18"/>
              </w:rPr>
              <w:tab/>
              <w:t>(Release 15)</w:t>
            </w:r>
            <w:r w:rsidRPr="001B0AC2">
              <w:rPr>
                <w:i/>
                <w:noProof/>
                <w:sz w:val="18"/>
              </w:rPr>
              <w:br/>
              <w:t>Rel-16</w:t>
            </w:r>
            <w:r w:rsidRPr="001B0AC2">
              <w:rPr>
                <w:i/>
                <w:noProof/>
                <w:sz w:val="18"/>
              </w:rPr>
              <w:tab/>
              <w:t>(Release 16)</w:t>
            </w:r>
            <w:r w:rsidRPr="001B0AC2">
              <w:rPr>
                <w:i/>
                <w:noProof/>
                <w:sz w:val="18"/>
              </w:rPr>
              <w:br/>
              <w:t>Rel-17</w:t>
            </w:r>
            <w:r w:rsidRPr="001B0AC2">
              <w:rPr>
                <w:i/>
                <w:noProof/>
                <w:sz w:val="18"/>
              </w:rPr>
              <w:tab/>
              <w:t>(Release 17)</w:t>
            </w:r>
            <w:r w:rsidRPr="001B0AC2">
              <w:rPr>
                <w:i/>
                <w:noProof/>
                <w:sz w:val="18"/>
              </w:rPr>
              <w:br/>
              <w:t>Rel-18</w:t>
            </w:r>
            <w:r w:rsidRPr="001B0AC2">
              <w:rPr>
                <w:i/>
                <w:noProof/>
                <w:sz w:val="18"/>
              </w:rPr>
              <w:tab/>
              <w:t>(Release 18)</w:t>
            </w:r>
          </w:p>
        </w:tc>
      </w:tr>
      <w:tr w:rsidR="002154D2" w:rsidRPr="001B0AC2" w14:paraId="03DDDC1B" w14:textId="77777777" w:rsidTr="00D02BAA">
        <w:tc>
          <w:tcPr>
            <w:tcW w:w="1843" w:type="dxa"/>
          </w:tcPr>
          <w:p w14:paraId="7BD43B37" w14:textId="77777777" w:rsidR="002154D2" w:rsidRPr="001B0AC2" w:rsidRDefault="002154D2" w:rsidP="00D02BAA">
            <w:pPr>
              <w:pStyle w:val="CRCoverPage"/>
              <w:spacing w:after="0"/>
              <w:rPr>
                <w:b/>
                <w:i/>
                <w:noProof/>
                <w:sz w:val="8"/>
                <w:szCs w:val="8"/>
              </w:rPr>
            </w:pPr>
          </w:p>
        </w:tc>
        <w:tc>
          <w:tcPr>
            <w:tcW w:w="7797" w:type="dxa"/>
            <w:gridSpan w:val="10"/>
          </w:tcPr>
          <w:p w14:paraId="17F09702" w14:textId="77777777" w:rsidR="002154D2" w:rsidRPr="001B0AC2" w:rsidRDefault="002154D2" w:rsidP="00D02BAA">
            <w:pPr>
              <w:pStyle w:val="CRCoverPage"/>
              <w:spacing w:after="0"/>
              <w:rPr>
                <w:noProof/>
                <w:sz w:val="8"/>
                <w:szCs w:val="8"/>
              </w:rPr>
            </w:pPr>
          </w:p>
        </w:tc>
      </w:tr>
      <w:tr w:rsidR="002154D2" w:rsidRPr="001B0AC2" w14:paraId="0032E621" w14:textId="77777777" w:rsidTr="00D02BAA">
        <w:tc>
          <w:tcPr>
            <w:tcW w:w="2694" w:type="dxa"/>
            <w:gridSpan w:val="2"/>
            <w:tcBorders>
              <w:top w:val="single" w:sz="4" w:space="0" w:color="auto"/>
              <w:left w:val="single" w:sz="4" w:space="0" w:color="auto"/>
            </w:tcBorders>
          </w:tcPr>
          <w:p w14:paraId="7151AA02" w14:textId="77777777" w:rsidR="002154D2" w:rsidRPr="001B0AC2" w:rsidRDefault="002154D2" w:rsidP="00D02BAA">
            <w:pPr>
              <w:pStyle w:val="CRCoverPage"/>
              <w:tabs>
                <w:tab w:val="right" w:pos="2184"/>
              </w:tabs>
              <w:spacing w:after="0"/>
              <w:rPr>
                <w:b/>
                <w:i/>
                <w:noProof/>
              </w:rPr>
            </w:pPr>
            <w:r w:rsidRPr="001B0AC2">
              <w:rPr>
                <w:b/>
                <w:i/>
                <w:noProof/>
              </w:rPr>
              <w:t>Reason for change:</w:t>
            </w:r>
          </w:p>
        </w:tc>
        <w:tc>
          <w:tcPr>
            <w:tcW w:w="6946" w:type="dxa"/>
            <w:gridSpan w:val="9"/>
            <w:tcBorders>
              <w:top w:val="single" w:sz="4" w:space="0" w:color="auto"/>
              <w:right w:val="single" w:sz="4" w:space="0" w:color="auto"/>
            </w:tcBorders>
            <w:shd w:val="pct30" w:color="FFFF00" w:fill="auto"/>
          </w:tcPr>
          <w:p w14:paraId="08425057" w14:textId="77777777" w:rsidR="00B826FD" w:rsidRPr="00BE2269" w:rsidRDefault="00334BCE" w:rsidP="00D312AD">
            <w:pPr>
              <w:numPr>
                <w:ilvl w:val="0"/>
                <w:numId w:val="38"/>
              </w:numPr>
              <w:overflowPunct/>
              <w:autoSpaceDE/>
              <w:autoSpaceDN/>
              <w:adjustRightInd/>
              <w:spacing w:after="0"/>
              <w:textAlignment w:val="auto"/>
              <w:rPr>
                <w:noProof/>
              </w:rPr>
            </w:pPr>
            <w:r w:rsidRPr="001B0AC2">
              <w:rPr>
                <w:rFonts w:ascii="Arial" w:hAnsi="Arial"/>
                <w:noProof/>
                <w:lang w:eastAsia="en-US"/>
              </w:rPr>
              <w:t xml:space="preserve">Message </w:t>
            </w:r>
            <w:r w:rsidR="00D312AD">
              <w:rPr>
                <w:rFonts w:ascii="Arial" w:hAnsi="Arial"/>
                <w:noProof/>
                <w:lang w:eastAsia="en-US"/>
              </w:rPr>
              <w:t xml:space="preserve">structure and </w:t>
            </w:r>
            <w:r w:rsidRPr="001B0AC2">
              <w:rPr>
                <w:rFonts w:ascii="Arial" w:hAnsi="Arial"/>
                <w:noProof/>
                <w:lang w:eastAsia="en-US"/>
              </w:rPr>
              <w:t xml:space="preserve">content incorrect in </w:t>
            </w:r>
            <w:r w:rsidR="00D312AD">
              <w:rPr>
                <w:rFonts w:ascii="Arial" w:hAnsi="Arial"/>
                <w:noProof/>
                <w:lang w:eastAsia="en-US"/>
              </w:rPr>
              <w:t>medi</w:t>
            </w:r>
            <w:r w:rsidR="00BE2269">
              <w:rPr>
                <w:rFonts w:ascii="Arial" w:hAnsi="Arial"/>
                <w:noProof/>
                <w:lang w:eastAsia="en-US"/>
              </w:rPr>
              <w:t>a</w:t>
            </w:r>
            <w:r w:rsidR="00D312AD">
              <w:rPr>
                <w:rFonts w:ascii="Arial" w:hAnsi="Arial"/>
                <w:noProof/>
                <w:lang w:eastAsia="en-US"/>
              </w:rPr>
              <w:t xml:space="preserve"> plane control messages</w:t>
            </w:r>
            <w:r w:rsidR="00BE2269">
              <w:rPr>
                <w:rFonts w:ascii="Arial" w:hAnsi="Arial"/>
                <w:noProof/>
                <w:lang w:eastAsia="en-US"/>
              </w:rPr>
              <w:t>.</w:t>
            </w:r>
          </w:p>
          <w:p w14:paraId="64F40363" w14:textId="7F700A26" w:rsidR="00BE2269" w:rsidRPr="001B0AC2" w:rsidRDefault="00BE2269" w:rsidP="00BE2269">
            <w:pPr>
              <w:overflowPunct/>
              <w:autoSpaceDE/>
              <w:autoSpaceDN/>
              <w:adjustRightInd/>
              <w:spacing w:after="0"/>
              <w:textAlignment w:val="auto"/>
              <w:rPr>
                <w:noProof/>
              </w:rPr>
            </w:pPr>
          </w:p>
        </w:tc>
      </w:tr>
      <w:tr w:rsidR="002154D2" w:rsidRPr="001B0AC2" w14:paraId="68E110C4" w14:textId="77777777" w:rsidTr="00D02BAA">
        <w:tc>
          <w:tcPr>
            <w:tcW w:w="2694" w:type="dxa"/>
            <w:gridSpan w:val="2"/>
            <w:tcBorders>
              <w:left w:val="single" w:sz="4" w:space="0" w:color="auto"/>
            </w:tcBorders>
          </w:tcPr>
          <w:p w14:paraId="3BB32873" w14:textId="77777777" w:rsidR="002154D2" w:rsidRPr="001B0AC2"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1B0AC2" w:rsidRDefault="002154D2" w:rsidP="00D02BAA">
            <w:pPr>
              <w:pStyle w:val="CRCoverPage"/>
              <w:spacing w:after="0"/>
              <w:rPr>
                <w:noProof/>
                <w:sz w:val="8"/>
                <w:szCs w:val="8"/>
              </w:rPr>
            </w:pPr>
          </w:p>
        </w:tc>
      </w:tr>
      <w:tr w:rsidR="002154D2" w:rsidRPr="001B0AC2" w14:paraId="5473B9DB" w14:textId="77777777" w:rsidTr="00D02BAA">
        <w:tc>
          <w:tcPr>
            <w:tcW w:w="2694" w:type="dxa"/>
            <w:gridSpan w:val="2"/>
            <w:tcBorders>
              <w:left w:val="single" w:sz="4" w:space="0" w:color="auto"/>
            </w:tcBorders>
          </w:tcPr>
          <w:p w14:paraId="1D4D0E4A" w14:textId="77777777" w:rsidR="002154D2" w:rsidRPr="001B0AC2" w:rsidRDefault="002154D2" w:rsidP="00D02BAA">
            <w:pPr>
              <w:pStyle w:val="CRCoverPage"/>
              <w:tabs>
                <w:tab w:val="right" w:pos="2184"/>
              </w:tabs>
              <w:spacing w:after="0"/>
              <w:rPr>
                <w:b/>
                <w:i/>
                <w:noProof/>
              </w:rPr>
            </w:pPr>
            <w:r w:rsidRPr="001B0AC2">
              <w:rPr>
                <w:b/>
                <w:i/>
                <w:noProof/>
              </w:rPr>
              <w:t>Summary of change:</w:t>
            </w:r>
          </w:p>
        </w:tc>
        <w:tc>
          <w:tcPr>
            <w:tcW w:w="6946" w:type="dxa"/>
            <w:gridSpan w:val="9"/>
            <w:tcBorders>
              <w:right w:val="single" w:sz="4" w:space="0" w:color="auto"/>
            </w:tcBorders>
            <w:shd w:val="pct30" w:color="FFFF00" w:fill="auto"/>
          </w:tcPr>
          <w:p w14:paraId="61B1E9A2" w14:textId="59DEFB9B" w:rsidR="00B826FD" w:rsidRPr="00BE2269" w:rsidRDefault="00334BCE" w:rsidP="00B826FD">
            <w:pPr>
              <w:numPr>
                <w:ilvl w:val="0"/>
                <w:numId w:val="37"/>
              </w:numPr>
              <w:overflowPunct/>
              <w:autoSpaceDE/>
              <w:autoSpaceDN/>
              <w:adjustRightInd/>
              <w:spacing w:after="0"/>
              <w:textAlignment w:val="auto"/>
              <w:rPr>
                <w:noProof/>
              </w:rPr>
            </w:pPr>
            <w:r w:rsidRPr="001B0AC2">
              <w:rPr>
                <w:rFonts w:ascii="Arial" w:hAnsi="Arial"/>
                <w:noProof/>
                <w:lang w:eastAsia="en-US"/>
              </w:rPr>
              <w:t xml:space="preserve">Message </w:t>
            </w:r>
            <w:r w:rsidR="00D312AD">
              <w:rPr>
                <w:rFonts w:ascii="Arial" w:hAnsi="Arial"/>
                <w:noProof/>
                <w:lang w:eastAsia="en-US"/>
              </w:rPr>
              <w:t xml:space="preserve">structure and </w:t>
            </w:r>
            <w:r w:rsidRPr="001B0AC2">
              <w:rPr>
                <w:rFonts w:ascii="Arial" w:hAnsi="Arial"/>
                <w:noProof/>
                <w:lang w:eastAsia="en-US"/>
              </w:rPr>
              <w:t>content correct</w:t>
            </w:r>
            <w:r w:rsidR="00BE2269">
              <w:rPr>
                <w:rFonts w:ascii="Arial" w:hAnsi="Arial"/>
                <w:noProof/>
                <w:lang w:eastAsia="en-US"/>
              </w:rPr>
              <w:t>ed.</w:t>
            </w:r>
          </w:p>
          <w:p w14:paraId="3029F39E" w14:textId="65F7778B" w:rsidR="00BE2269" w:rsidRPr="001B0AC2" w:rsidRDefault="00BE2269" w:rsidP="00BE2269">
            <w:pPr>
              <w:overflowPunct/>
              <w:autoSpaceDE/>
              <w:autoSpaceDN/>
              <w:adjustRightInd/>
              <w:spacing w:after="0"/>
              <w:textAlignment w:val="auto"/>
              <w:rPr>
                <w:noProof/>
              </w:rPr>
            </w:pPr>
          </w:p>
        </w:tc>
      </w:tr>
      <w:tr w:rsidR="002154D2" w:rsidRPr="001B0AC2" w14:paraId="4CC1B3B7" w14:textId="77777777" w:rsidTr="00D02BAA">
        <w:tc>
          <w:tcPr>
            <w:tcW w:w="2694" w:type="dxa"/>
            <w:gridSpan w:val="2"/>
            <w:tcBorders>
              <w:left w:val="single" w:sz="4" w:space="0" w:color="auto"/>
            </w:tcBorders>
          </w:tcPr>
          <w:p w14:paraId="76ADEF01" w14:textId="77777777" w:rsidR="002154D2" w:rsidRPr="001B0AC2"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1B0AC2" w:rsidRDefault="002154D2" w:rsidP="00D02BAA">
            <w:pPr>
              <w:pStyle w:val="CRCoverPage"/>
              <w:spacing w:after="0"/>
              <w:rPr>
                <w:noProof/>
                <w:sz w:val="8"/>
                <w:szCs w:val="8"/>
              </w:rPr>
            </w:pPr>
          </w:p>
        </w:tc>
      </w:tr>
      <w:tr w:rsidR="002154D2" w:rsidRPr="001B0AC2" w14:paraId="01A4E266" w14:textId="77777777" w:rsidTr="00D02BAA">
        <w:tc>
          <w:tcPr>
            <w:tcW w:w="2694" w:type="dxa"/>
            <w:gridSpan w:val="2"/>
            <w:tcBorders>
              <w:left w:val="single" w:sz="4" w:space="0" w:color="auto"/>
              <w:bottom w:val="single" w:sz="4" w:space="0" w:color="auto"/>
            </w:tcBorders>
          </w:tcPr>
          <w:p w14:paraId="3E184501" w14:textId="77777777" w:rsidR="002154D2" w:rsidRPr="001B0AC2" w:rsidRDefault="002154D2" w:rsidP="00D02BAA">
            <w:pPr>
              <w:pStyle w:val="CRCoverPage"/>
              <w:tabs>
                <w:tab w:val="right" w:pos="2184"/>
              </w:tabs>
              <w:spacing w:after="0"/>
              <w:rPr>
                <w:b/>
                <w:i/>
                <w:noProof/>
              </w:rPr>
            </w:pPr>
            <w:r w:rsidRPr="001B0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9AB28" w14:textId="77777777" w:rsidR="002154D2" w:rsidRDefault="002154D2" w:rsidP="00D02BAA">
            <w:pPr>
              <w:pStyle w:val="CRCoverPage"/>
              <w:spacing w:after="0"/>
              <w:ind w:left="100"/>
              <w:rPr>
                <w:noProof/>
              </w:rPr>
            </w:pPr>
            <w:r w:rsidRPr="001B0AC2">
              <w:rPr>
                <w:noProof/>
              </w:rPr>
              <w:t>Wrong message content results in incorrect MCPTT test case implementation and test case v</w:t>
            </w:r>
            <w:r w:rsidR="00E4197F" w:rsidRPr="001B0AC2">
              <w:rPr>
                <w:noProof/>
              </w:rPr>
              <w:t>erification</w:t>
            </w:r>
            <w:r w:rsidRPr="001B0AC2">
              <w:rPr>
                <w:noProof/>
              </w:rPr>
              <w:t xml:space="preserve"> not possible</w:t>
            </w:r>
          </w:p>
          <w:p w14:paraId="441C02D1" w14:textId="234FF368" w:rsidR="00B826FD" w:rsidRPr="001B0AC2" w:rsidRDefault="00B826FD" w:rsidP="00D02BAA">
            <w:pPr>
              <w:pStyle w:val="CRCoverPage"/>
              <w:spacing w:after="0"/>
              <w:ind w:left="100"/>
              <w:rPr>
                <w:noProof/>
              </w:rPr>
            </w:pPr>
          </w:p>
        </w:tc>
      </w:tr>
      <w:tr w:rsidR="002154D2" w:rsidRPr="001B0AC2" w14:paraId="2E08CACF" w14:textId="77777777" w:rsidTr="00D02BAA">
        <w:tc>
          <w:tcPr>
            <w:tcW w:w="2694" w:type="dxa"/>
            <w:gridSpan w:val="2"/>
          </w:tcPr>
          <w:p w14:paraId="2D8E07B2" w14:textId="77777777" w:rsidR="002154D2" w:rsidRPr="001B0AC2" w:rsidRDefault="002154D2" w:rsidP="00D02BAA">
            <w:pPr>
              <w:pStyle w:val="CRCoverPage"/>
              <w:spacing w:after="0"/>
              <w:rPr>
                <w:b/>
                <w:i/>
                <w:noProof/>
                <w:sz w:val="8"/>
                <w:szCs w:val="8"/>
              </w:rPr>
            </w:pPr>
          </w:p>
        </w:tc>
        <w:tc>
          <w:tcPr>
            <w:tcW w:w="6946" w:type="dxa"/>
            <w:gridSpan w:val="9"/>
          </w:tcPr>
          <w:p w14:paraId="3CCA0AB0" w14:textId="77777777" w:rsidR="002154D2" w:rsidRPr="001B0AC2" w:rsidRDefault="002154D2" w:rsidP="00D02BAA">
            <w:pPr>
              <w:pStyle w:val="CRCoverPage"/>
              <w:spacing w:after="0"/>
              <w:rPr>
                <w:noProof/>
                <w:sz w:val="8"/>
                <w:szCs w:val="8"/>
              </w:rPr>
            </w:pPr>
          </w:p>
        </w:tc>
      </w:tr>
      <w:tr w:rsidR="002154D2" w:rsidRPr="001B0AC2" w14:paraId="2D303D82" w14:textId="77777777" w:rsidTr="00D02BAA">
        <w:tc>
          <w:tcPr>
            <w:tcW w:w="2694" w:type="dxa"/>
            <w:gridSpan w:val="2"/>
            <w:tcBorders>
              <w:top w:val="single" w:sz="4" w:space="0" w:color="auto"/>
              <w:left w:val="single" w:sz="4" w:space="0" w:color="auto"/>
            </w:tcBorders>
          </w:tcPr>
          <w:p w14:paraId="2259204C" w14:textId="77777777" w:rsidR="002154D2" w:rsidRPr="001B0AC2" w:rsidRDefault="002154D2" w:rsidP="00D02BAA">
            <w:pPr>
              <w:pStyle w:val="CRCoverPage"/>
              <w:tabs>
                <w:tab w:val="right" w:pos="2184"/>
              </w:tabs>
              <w:spacing w:after="0"/>
              <w:rPr>
                <w:b/>
                <w:i/>
                <w:noProof/>
              </w:rPr>
            </w:pPr>
            <w:r w:rsidRPr="001B0AC2">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6669ECA1" w:rsidR="002154D2" w:rsidRPr="001B0AC2" w:rsidRDefault="00155D02" w:rsidP="00D02BAA">
            <w:pPr>
              <w:pStyle w:val="CRCoverPage"/>
              <w:spacing w:after="0"/>
              <w:ind w:left="100"/>
              <w:rPr>
                <w:noProof/>
                <w:lang w:val="de-DE"/>
              </w:rPr>
            </w:pPr>
            <w:r w:rsidRPr="001B0AC2">
              <w:rPr>
                <w:noProof/>
                <w:lang w:val="de-DE"/>
              </w:rPr>
              <w:t>5</w:t>
            </w:r>
            <w:r w:rsidR="00334BCE" w:rsidRPr="001B0AC2">
              <w:rPr>
                <w:noProof/>
                <w:lang w:val="de-DE"/>
              </w:rPr>
              <w:t>.5.</w:t>
            </w:r>
            <w:r w:rsidR="006E6186" w:rsidRPr="001B0AC2">
              <w:rPr>
                <w:noProof/>
                <w:lang w:val="de-DE"/>
              </w:rPr>
              <w:t>6</w:t>
            </w:r>
          </w:p>
        </w:tc>
      </w:tr>
      <w:tr w:rsidR="002154D2" w:rsidRPr="001B0AC2" w14:paraId="5DFC4D25" w14:textId="77777777" w:rsidTr="00D02BAA">
        <w:tc>
          <w:tcPr>
            <w:tcW w:w="2694" w:type="dxa"/>
            <w:gridSpan w:val="2"/>
            <w:tcBorders>
              <w:left w:val="single" w:sz="4" w:space="0" w:color="auto"/>
            </w:tcBorders>
          </w:tcPr>
          <w:p w14:paraId="2EB46830" w14:textId="77777777" w:rsidR="002154D2" w:rsidRPr="001B0AC2"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1B0AC2" w:rsidRDefault="002154D2" w:rsidP="00D02BAA">
            <w:pPr>
              <w:pStyle w:val="CRCoverPage"/>
              <w:spacing w:after="0"/>
              <w:rPr>
                <w:noProof/>
                <w:sz w:val="8"/>
                <w:szCs w:val="8"/>
              </w:rPr>
            </w:pPr>
          </w:p>
        </w:tc>
      </w:tr>
      <w:tr w:rsidR="002154D2" w:rsidRPr="001B0AC2" w14:paraId="30DF4827" w14:textId="77777777" w:rsidTr="00D02BAA">
        <w:tc>
          <w:tcPr>
            <w:tcW w:w="2694" w:type="dxa"/>
            <w:gridSpan w:val="2"/>
            <w:tcBorders>
              <w:left w:val="single" w:sz="4" w:space="0" w:color="auto"/>
            </w:tcBorders>
          </w:tcPr>
          <w:p w14:paraId="33287EBA" w14:textId="77777777" w:rsidR="002154D2" w:rsidRPr="001B0AC2"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1B0AC2" w:rsidRDefault="002154D2" w:rsidP="00D02BAA">
            <w:pPr>
              <w:pStyle w:val="CRCoverPage"/>
              <w:spacing w:after="0"/>
              <w:jc w:val="center"/>
              <w:rPr>
                <w:b/>
                <w:caps/>
                <w:noProof/>
              </w:rPr>
            </w:pPr>
            <w:r w:rsidRPr="001B0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1B0AC2" w:rsidRDefault="002154D2" w:rsidP="00D02BAA">
            <w:pPr>
              <w:pStyle w:val="CRCoverPage"/>
              <w:spacing w:after="0"/>
              <w:jc w:val="center"/>
              <w:rPr>
                <w:b/>
                <w:caps/>
                <w:noProof/>
              </w:rPr>
            </w:pPr>
            <w:r w:rsidRPr="001B0AC2">
              <w:rPr>
                <w:b/>
                <w:caps/>
                <w:noProof/>
              </w:rPr>
              <w:t>N</w:t>
            </w:r>
          </w:p>
        </w:tc>
        <w:tc>
          <w:tcPr>
            <w:tcW w:w="2977" w:type="dxa"/>
            <w:gridSpan w:val="4"/>
          </w:tcPr>
          <w:p w14:paraId="090AFACF" w14:textId="77777777" w:rsidR="002154D2" w:rsidRPr="001B0AC2"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1B0AC2" w:rsidRDefault="002154D2" w:rsidP="00D02BAA">
            <w:pPr>
              <w:pStyle w:val="CRCoverPage"/>
              <w:spacing w:after="0"/>
              <w:ind w:left="99"/>
              <w:rPr>
                <w:noProof/>
              </w:rPr>
            </w:pPr>
          </w:p>
        </w:tc>
      </w:tr>
      <w:tr w:rsidR="002154D2" w:rsidRPr="001B0AC2" w14:paraId="4D780449" w14:textId="77777777" w:rsidTr="00D02BAA">
        <w:tc>
          <w:tcPr>
            <w:tcW w:w="2694" w:type="dxa"/>
            <w:gridSpan w:val="2"/>
            <w:tcBorders>
              <w:left w:val="single" w:sz="4" w:space="0" w:color="auto"/>
            </w:tcBorders>
          </w:tcPr>
          <w:p w14:paraId="00DFC029" w14:textId="77777777" w:rsidR="002154D2" w:rsidRPr="001B0AC2" w:rsidRDefault="002154D2" w:rsidP="00D02BAA">
            <w:pPr>
              <w:pStyle w:val="CRCoverPage"/>
              <w:tabs>
                <w:tab w:val="right" w:pos="2184"/>
              </w:tabs>
              <w:spacing w:after="0"/>
              <w:rPr>
                <w:b/>
                <w:i/>
                <w:noProof/>
              </w:rPr>
            </w:pPr>
            <w:r w:rsidRPr="001B0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1B0AC2"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1B0AC2" w:rsidRDefault="00E4197F" w:rsidP="00D02BAA">
            <w:pPr>
              <w:pStyle w:val="CRCoverPage"/>
              <w:spacing w:after="0"/>
              <w:jc w:val="center"/>
              <w:rPr>
                <w:b/>
                <w:caps/>
                <w:noProof/>
              </w:rPr>
            </w:pPr>
            <w:r w:rsidRPr="001B0AC2">
              <w:rPr>
                <w:b/>
                <w:caps/>
                <w:noProof/>
              </w:rPr>
              <w:t>X</w:t>
            </w:r>
          </w:p>
        </w:tc>
        <w:tc>
          <w:tcPr>
            <w:tcW w:w="2977" w:type="dxa"/>
            <w:gridSpan w:val="4"/>
          </w:tcPr>
          <w:p w14:paraId="12AC0330" w14:textId="77777777" w:rsidR="002154D2" w:rsidRPr="001B0AC2" w:rsidRDefault="002154D2" w:rsidP="00D02BAA">
            <w:pPr>
              <w:pStyle w:val="CRCoverPage"/>
              <w:tabs>
                <w:tab w:val="right" w:pos="2893"/>
              </w:tabs>
              <w:spacing w:after="0"/>
              <w:rPr>
                <w:noProof/>
              </w:rPr>
            </w:pPr>
            <w:r w:rsidRPr="001B0AC2">
              <w:rPr>
                <w:noProof/>
              </w:rPr>
              <w:t xml:space="preserve"> Other core specifications</w:t>
            </w:r>
            <w:r w:rsidRPr="001B0AC2">
              <w:rPr>
                <w:noProof/>
              </w:rPr>
              <w:tab/>
            </w:r>
          </w:p>
        </w:tc>
        <w:tc>
          <w:tcPr>
            <w:tcW w:w="3401" w:type="dxa"/>
            <w:gridSpan w:val="3"/>
            <w:tcBorders>
              <w:right w:val="single" w:sz="4" w:space="0" w:color="auto"/>
            </w:tcBorders>
            <w:shd w:val="pct30" w:color="FFFF00" w:fill="auto"/>
          </w:tcPr>
          <w:p w14:paraId="6C031636" w14:textId="77777777" w:rsidR="002154D2" w:rsidRPr="001B0AC2" w:rsidRDefault="002154D2" w:rsidP="00D02BAA">
            <w:pPr>
              <w:pStyle w:val="CRCoverPage"/>
              <w:spacing w:after="0"/>
              <w:ind w:left="99"/>
              <w:rPr>
                <w:noProof/>
              </w:rPr>
            </w:pPr>
            <w:r w:rsidRPr="001B0AC2">
              <w:rPr>
                <w:noProof/>
              </w:rPr>
              <w:t xml:space="preserve">TS/TR ... CR ... </w:t>
            </w:r>
          </w:p>
        </w:tc>
      </w:tr>
      <w:tr w:rsidR="002154D2" w:rsidRPr="001B0AC2" w14:paraId="43D06898" w14:textId="77777777" w:rsidTr="00D02BAA">
        <w:tc>
          <w:tcPr>
            <w:tcW w:w="2694" w:type="dxa"/>
            <w:gridSpan w:val="2"/>
            <w:tcBorders>
              <w:left w:val="single" w:sz="4" w:space="0" w:color="auto"/>
            </w:tcBorders>
          </w:tcPr>
          <w:p w14:paraId="1049494D" w14:textId="77777777" w:rsidR="002154D2" w:rsidRPr="001B0AC2" w:rsidRDefault="002154D2" w:rsidP="00D02BAA">
            <w:pPr>
              <w:pStyle w:val="CRCoverPage"/>
              <w:spacing w:after="0"/>
              <w:rPr>
                <w:b/>
                <w:i/>
                <w:noProof/>
              </w:rPr>
            </w:pPr>
            <w:r w:rsidRPr="001B0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1B0AC2"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1B0AC2" w:rsidRDefault="00E4197F" w:rsidP="00D02BAA">
            <w:pPr>
              <w:pStyle w:val="CRCoverPage"/>
              <w:spacing w:after="0"/>
              <w:jc w:val="center"/>
              <w:rPr>
                <w:b/>
                <w:caps/>
                <w:noProof/>
              </w:rPr>
            </w:pPr>
            <w:r w:rsidRPr="001B0AC2">
              <w:rPr>
                <w:b/>
                <w:caps/>
                <w:noProof/>
              </w:rPr>
              <w:t>X</w:t>
            </w:r>
          </w:p>
        </w:tc>
        <w:tc>
          <w:tcPr>
            <w:tcW w:w="2977" w:type="dxa"/>
            <w:gridSpan w:val="4"/>
          </w:tcPr>
          <w:p w14:paraId="77AD10FF" w14:textId="77777777" w:rsidR="002154D2" w:rsidRPr="001B0AC2" w:rsidRDefault="002154D2" w:rsidP="00D02BAA">
            <w:pPr>
              <w:pStyle w:val="CRCoverPage"/>
              <w:spacing w:after="0"/>
              <w:rPr>
                <w:noProof/>
              </w:rPr>
            </w:pPr>
            <w:r w:rsidRPr="001B0AC2">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1B0AC2" w:rsidRDefault="002154D2" w:rsidP="00D02BAA">
            <w:pPr>
              <w:pStyle w:val="CRCoverPage"/>
              <w:spacing w:after="0"/>
              <w:ind w:left="99"/>
              <w:rPr>
                <w:noProof/>
              </w:rPr>
            </w:pPr>
            <w:r w:rsidRPr="001B0AC2">
              <w:rPr>
                <w:noProof/>
              </w:rPr>
              <w:t xml:space="preserve">TS/TR ... CR ... </w:t>
            </w:r>
          </w:p>
        </w:tc>
      </w:tr>
      <w:tr w:rsidR="002154D2" w:rsidRPr="001B0AC2" w14:paraId="07C25EE9" w14:textId="77777777" w:rsidTr="00D02BAA">
        <w:tc>
          <w:tcPr>
            <w:tcW w:w="2694" w:type="dxa"/>
            <w:gridSpan w:val="2"/>
            <w:tcBorders>
              <w:left w:val="single" w:sz="4" w:space="0" w:color="auto"/>
            </w:tcBorders>
          </w:tcPr>
          <w:p w14:paraId="2D4955A7" w14:textId="77777777" w:rsidR="002154D2" w:rsidRPr="001B0AC2" w:rsidRDefault="002154D2" w:rsidP="00D02BAA">
            <w:pPr>
              <w:pStyle w:val="CRCoverPage"/>
              <w:spacing w:after="0"/>
              <w:rPr>
                <w:b/>
                <w:i/>
                <w:noProof/>
              </w:rPr>
            </w:pPr>
            <w:r w:rsidRPr="001B0A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1B0AC2"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1B0AC2" w:rsidRDefault="00E4197F" w:rsidP="00D02BAA">
            <w:pPr>
              <w:pStyle w:val="CRCoverPage"/>
              <w:spacing w:after="0"/>
              <w:jc w:val="center"/>
              <w:rPr>
                <w:b/>
                <w:caps/>
                <w:noProof/>
              </w:rPr>
            </w:pPr>
            <w:r w:rsidRPr="001B0AC2">
              <w:rPr>
                <w:b/>
                <w:caps/>
                <w:noProof/>
              </w:rPr>
              <w:t>X</w:t>
            </w:r>
          </w:p>
        </w:tc>
        <w:tc>
          <w:tcPr>
            <w:tcW w:w="2977" w:type="dxa"/>
            <w:gridSpan w:val="4"/>
          </w:tcPr>
          <w:p w14:paraId="07D7DC88" w14:textId="77777777" w:rsidR="002154D2" w:rsidRPr="001B0AC2" w:rsidRDefault="002154D2" w:rsidP="00D02BAA">
            <w:pPr>
              <w:pStyle w:val="CRCoverPage"/>
              <w:spacing w:after="0"/>
              <w:rPr>
                <w:noProof/>
              </w:rPr>
            </w:pPr>
            <w:r w:rsidRPr="001B0AC2">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1B0AC2" w:rsidRDefault="002154D2" w:rsidP="00D02BAA">
            <w:pPr>
              <w:pStyle w:val="CRCoverPage"/>
              <w:spacing w:after="0"/>
              <w:ind w:left="99"/>
              <w:rPr>
                <w:noProof/>
              </w:rPr>
            </w:pPr>
            <w:r w:rsidRPr="001B0AC2">
              <w:rPr>
                <w:noProof/>
              </w:rPr>
              <w:t xml:space="preserve">TS/TR ... CR ... </w:t>
            </w:r>
          </w:p>
        </w:tc>
      </w:tr>
      <w:tr w:rsidR="002154D2" w:rsidRPr="001B0AC2" w14:paraId="0A27F0ED" w14:textId="77777777" w:rsidTr="00D02BAA">
        <w:tc>
          <w:tcPr>
            <w:tcW w:w="2694" w:type="dxa"/>
            <w:gridSpan w:val="2"/>
            <w:tcBorders>
              <w:left w:val="single" w:sz="4" w:space="0" w:color="auto"/>
            </w:tcBorders>
          </w:tcPr>
          <w:p w14:paraId="46BFB330" w14:textId="77777777" w:rsidR="002154D2" w:rsidRPr="001B0AC2"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1B0AC2" w:rsidRDefault="002154D2" w:rsidP="00D02BAA">
            <w:pPr>
              <w:pStyle w:val="CRCoverPage"/>
              <w:spacing w:after="0"/>
              <w:rPr>
                <w:noProof/>
              </w:rPr>
            </w:pPr>
          </w:p>
        </w:tc>
      </w:tr>
      <w:tr w:rsidR="002154D2" w:rsidRPr="001B0AC2" w14:paraId="72B638D8" w14:textId="77777777" w:rsidTr="00D02BAA">
        <w:tc>
          <w:tcPr>
            <w:tcW w:w="2694" w:type="dxa"/>
            <w:gridSpan w:val="2"/>
            <w:tcBorders>
              <w:left w:val="single" w:sz="4" w:space="0" w:color="auto"/>
              <w:bottom w:val="single" w:sz="4" w:space="0" w:color="auto"/>
            </w:tcBorders>
          </w:tcPr>
          <w:p w14:paraId="39527A62" w14:textId="77777777" w:rsidR="002154D2" w:rsidRPr="001B0AC2" w:rsidRDefault="002154D2" w:rsidP="00D02BAA">
            <w:pPr>
              <w:pStyle w:val="CRCoverPage"/>
              <w:tabs>
                <w:tab w:val="right" w:pos="2184"/>
              </w:tabs>
              <w:spacing w:after="0"/>
              <w:rPr>
                <w:b/>
                <w:i/>
                <w:noProof/>
              </w:rPr>
            </w:pPr>
            <w:r w:rsidRPr="001B0AC2">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1B0AC2" w:rsidRDefault="002154D2" w:rsidP="00D02BAA">
            <w:pPr>
              <w:pStyle w:val="CRCoverPage"/>
              <w:spacing w:after="0"/>
              <w:ind w:left="100"/>
              <w:rPr>
                <w:noProof/>
              </w:rPr>
            </w:pPr>
          </w:p>
        </w:tc>
      </w:tr>
      <w:tr w:rsidR="002154D2" w:rsidRPr="001B0AC2" w14:paraId="27E6457C" w14:textId="77777777" w:rsidTr="002154D2">
        <w:tc>
          <w:tcPr>
            <w:tcW w:w="2694" w:type="dxa"/>
            <w:gridSpan w:val="2"/>
            <w:tcBorders>
              <w:top w:val="single" w:sz="4" w:space="0" w:color="auto"/>
              <w:bottom w:val="single" w:sz="4" w:space="0" w:color="auto"/>
            </w:tcBorders>
          </w:tcPr>
          <w:p w14:paraId="53AFBC5D" w14:textId="77777777" w:rsidR="002154D2" w:rsidRPr="001B0AC2"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1B0AC2" w:rsidRDefault="002154D2" w:rsidP="00D02BAA">
            <w:pPr>
              <w:pStyle w:val="CRCoverPage"/>
              <w:spacing w:after="0"/>
              <w:ind w:left="100"/>
              <w:rPr>
                <w:noProof/>
                <w:sz w:val="8"/>
                <w:szCs w:val="8"/>
              </w:rPr>
            </w:pPr>
          </w:p>
        </w:tc>
      </w:tr>
      <w:tr w:rsidR="002154D2" w:rsidRPr="001B0AC2"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1B0AC2" w:rsidRDefault="002154D2" w:rsidP="00D02BAA">
            <w:pPr>
              <w:pStyle w:val="CRCoverPage"/>
              <w:tabs>
                <w:tab w:val="right" w:pos="2184"/>
              </w:tabs>
              <w:spacing w:after="0"/>
              <w:rPr>
                <w:b/>
                <w:i/>
                <w:noProof/>
              </w:rPr>
            </w:pPr>
            <w:r w:rsidRPr="001B0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1B0AC2" w:rsidRDefault="00307C52" w:rsidP="00D02BAA">
            <w:pPr>
              <w:pStyle w:val="CRCoverPage"/>
              <w:spacing w:after="0"/>
              <w:ind w:left="100"/>
              <w:rPr>
                <w:noProof/>
              </w:rPr>
            </w:pPr>
          </w:p>
        </w:tc>
      </w:tr>
    </w:tbl>
    <w:p w14:paraId="6652EDC3" w14:textId="77777777" w:rsidR="002154D2" w:rsidRPr="001B0AC2" w:rsidRDefault="002154D2" w:rsidP="002154D2">
      <w:pPr>
        <w:pStyle w:val="CRCoverPage"/>
        <w:spacing w:after="0"/>
        <w:rPr>
          <w:noProof/>
          <w:sz w:val="8"/>
          <w:szCs w:val="8"/>
        </w:rPr>
      </w:pPr>
    </w:p>
    <w:p w14:paraId="167833B3" w14:textId="77777777" w:rsidR="002154D2" w:rsidRPr="001B0AC2" w:rsidRDefault="002154D2" w:rsidP="002154D2">
      <w:pPr>
        <w:rPr>
          <w:noProof/>
        </w:rPr>
        <w:sectPr w:rsidR="002154D2" w:rsidRPr="001B0AC2">
          <w:headerReference w:type="even" r:id="rId10"/>
          <w:footnotePr>
            <w:numRestart w:val="eachSect"/>
          </w:footnotePr>
          <w:pgSz w:w="11907" w:h="16840" w:code="9"/>
          <w:pgMar w:top="1418" w:right="1134" w:bottom="1134" w:left="1134" w:header="680" w:footer="567" w:gutter="0"/>
          <w:cols w:space="720"/>
        </w:sectPr>
      </w:pPr>
    </w:p>
    <w:p w14:paraId="3198095A" w14:textId="1B3A5F6C" w:rsidR="00155D02" w:rsidRPr="001B0AC2" w:rsidRDefault="00CC7797" w:rsidP="00155D02">
      <w:pPr>
        <w:pageBreakBefore/>
        <w:rPr>
          <w:rFonts w:ascii="Arial" w:hAnsi="Arial" w:cs="Arial"/>
          <w:color w:val="0070C0"/>
          <w:sz w:val="28"/>
          <w:szCs w:val="28"/>
        </w:rPr>
      </w:pPr>
      <w:r w:rsidRPr="001B0AC2">
        <w:rPr>
          <w:rFonts w:ascii="Arial" w:hAnsi="Arial" w:cs="Arial"/>
          <w:color w:val="0070C0"/>
          <w:sz w:val="28"/>
          <w:szCs w:val="28"/>
        </w:rPr>
        <w:lastRenderedPageBreak/>
        <w:t>&lt;Start of modification&gt;</w:t>
      </w:r>
    </w:p>
    <w:p w14:paraId="3AAEDF7C" w14:textId="77777777" w:rsidR="006D0431" w:rsidRPr="006D0431" w:rsidRDefault="006D0431" w:rsidP="006D0431">
      <w:pPr>
        <w:keepNext/>
        <w:keepLines/>
        <w:spacing w:before="120"/>
        <w:ind w:left="1134" w:hanging="1134"/>
        <w:outlineLvl w:val="2"/>
        <w:rPr>
          <w:rFonts w:ascii="Arial" w:hAnsi="Arial"/>
          <w:sz w:val="28"/>
        </w:rPr>
      </w:pPr>
      <w:bookmarkStart w:id="1" w:name="_Toc20909041"/>
      <w:bookmarkStart w:id="2" w:name="_Toc27678180"/>
      <w:bookmarkStart w:id="3" w:name="_Toc36037202"/>
      <w:bookmarkStart w:id="4" w:name="_Toc44398279"/>
      <w:bookmarkStart w:id="5" w:name="_Toc52382465"/>
      <w:bookmarkStart w:id="6" w:name="_Toc60687374"/>
      <w:bookmarkStart w:id="7" w:name="_Toc20909052"/>
      <w:bookmarkStart w:id="8" w:name="_Toc27678191"/>
      <w:bookmarkStart w:id="9" w:name="_Toc36037213"/>
      <w:bookmarkStart w:id="10" w:name="_Toc44398290"/>
      <w:bookmarkStart w:id="11" w:name="_Toc52382476"/>
      <w:bookmarkStart w:id="12" w:name="_Toc60687385"/>
      <w:r w:rsidRPr="006D0431">
        <w:rPr>
          <w:rFonts w:ascii="Arial" w:hAnsi="Arial"/>
          <w:sz w:val="28"/>
        </w:rPr>
        <w:t>5.5.6</w:t>
      </w:r>
      <w:r w:rsidRPr="006D0431">
        <w:rPr>
          <w:rFonts w:ascii="Arial" w:hAnsi="Arial"/>
          <w:sz w:val="28"/>
        </w:rPr>
        <w:tab/>
        <w:t>Default MCPTT media plane control messages and other information elements</w:t>
      </w:r>
      <w:bookmarkEnd w:id="1"/>
      <w:bookmarkEnd w:id="2"/>
      <w:bookmarkEnd w:id="3"/>
      <w:bookmarkEnd w:id="4"/>
      <w:bookmarkEnd w:id="5"/>
      <w:bookmarkEnd w:id="6"/>
    </w:p>
    <w:p w14:paraId="61C05C14" w14:textId="77777777" w:rsidR="006D0431" w:rsidRPr="006D0431" w:rsidRDefault="006D0431" w:rsidP="006D0431">
      <w:pPr>
        <w:keepNext/>
        <w:keepLines/>
        <w:spacing w:before="120"/>
        <w:ind w:left="1418" w:hanging="1418"/>
        <w:outlineLvl w:val="3"/>
        <w:rPr>
          <w:rFonts w:ascii="Arial" w:hAnsi="Arial"/>
          <w:sz w:val="24"/>
        </w:rPr>
      </w:pPr>
      <w:bookmarkStart w:id="13" w:name="_Toc20909042"/>
      <w:bookmarkStart w:id="14" w:name="_Toc27678181"/>
      <w:bookmarkStart w:id="15" w:name="_Toc36037203"/>
      <w:bookmarkStart w:id="16" w:name="_Toc44398280"/>
      <w:bookmarkStart w:id="17" w:name="_Toc52382466"/>
      <w:bookmarkStart w:id="18" w:name="_Toc60687375"/>
      <w:r w:rsidRPr="006D0431">
        <w:rPr>
          <w:rFonts w:ascii="Arial" w:hAnsi="Arial"/>
          <w:sz w:val="24"/>
        </w:rPr>
        <w:t>5.5.6.1</w:t>
      </w:r>
      <w:r w:rsidRPr="006D0431">
        <w:rPr>
          <w:rFonts w:ascii="Arial" w:hAnsi="Arial"/>
          <w:sz w:val="24"/>
        </w:rPr>
        <w:tab/>
        <w:t>General</w:t>
      </w:r>
      <w:bookmarkEnd w:id="13"/>
      <w:bookmarkEnd w:id="14"/>
      <w:bookmarkEnd w:id="15"/>
      <w:bookmarkEnd w:id="16"/>
      <w:bookmarkEnd w:id="17"/>
      <w:bookmarkEnd w:id="18"/>
    </w:p>
    <w:p w14:paraId="2B9968C6" w14:textId="77777777" w:rsidR="006D0431" w:rsidRPr="006D0431" w:rsidRDefault="006D0431" w:rsidP="006D0431">
      <w:r w:rsidRPr="006D0431">
        <w:t>The media plane control protocols messages specified in the present document are based on those specified in TS 24.380 [10] which in term are based on the RTCP Application Packets (RTCP: APP), as defined in IETF RFC 3550 [76].</w:t>
      </w:r>
    </w:p>
    <w:p w14:paraId="375530EC" w14:textId="77777777" w:rsidR="006D0431" w:rsidRPr="006D0431" w:rsidRDefault="006D0431" w:rsidP="006D0431">
      <w:r w:rsidRPr="006D0431">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5A42A207" w14:textId="77777777" w:rsidR="006D0431" w:rsidRPr="006D0431" w:rsidRDefault="006D0431" w:rsidP="006D0431">
      <w:r w:rsidRPr="006D0431">
        <w:t>The following conditions apply throughout clause 5.5.6:</w:t>
      </w:r>
    </w:p>
    <w:p w14:paraId="494ECDA5" w14:textId="77777777" w:rsidR="006D0431" w:rsidRPr="006D0431" w:rsidRDefault="006D0431" w:rsidP="006D0431">
      <w:pPr>
        <w:keepNext/>
        <w:keepLines/>
        <w:spacing w:before="60"/>
        <w:jc w:val="center"/>
        <w:rPr>
          <w:rFonts w:ascii="Arial" w:hAnsi="Arial"/>
          <w:b/>
        </w:rPr>
      </w:pPr>
      <w:r w:rsidRPr="006D0431">
        <w:rPr>
          <w:rFonts w:ascii="Arial" w:hAnsi="Arial"/>
          <w:b/>
        </w:rPr>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6307"/>
      </w:tblGrid>
      <w:tr w:rsidR="006D0431" w:rsidRPr="006D0431" w14:paraId="3B8D018E" w14:textId="77777777" w:rsidTr="00D312AD">
        <w:trPr>
          <w:cantSplit/>
          <w:jc w:val="center"/>
        </w:trPr>
        <w:tc>
          <w:tcPr>
            <w:tcW w:w="2623" w:type="dxa"/>
          </w:tcPr>
          <w:p w14:paraId="6F340A61" w14:textId="77777777" w:rsidR="006D0431" w:rsidRPr="006D0431" w:rsidRDefault="006D0431" w:rsidP="006D0431">
            <w:pPr>
              <w:spacing w:after="0"/>
              <w:jc w:val="center"/>
              <w:rPr>
                <w:rFonts w:ascii="Arial" w:hAnsi="Arial"/>
                <w:b/>
                <w:sz w:val="18"/>
              </w:rPr>
            </w:pPr>
            <w:r w:rsidRPr="006D0431">
              <w:rPr>
                <w:rFonts w:ascii="Arial" w:hAnsi="Arial"/>
                <w:b/>
                <w:sz w:val="18"/>
              </w:rPr>
              <w:t>Condition</w:t>
            </w:r>
          </w:p>
        </w:tc>
        <w:tc>
          <w:tcPr>
            <w:tcW w:w="6307" w:type="dxa"/>
          </w:tcPr>
          <w:p w14:paraId="3A7F2A78" w14:textId="77777777" w:rsidR="006D0431" w:rsidRPr="006D0431" w:rsidRDefault="006D0431" w:rsidP="006D0431">
            <w:pPr>
              <w:spacing w:after="0"/>
              <w:jc w:val="center"/>
              <w:rPr>
                <w:rFonts w:ascii="Arial" w:hAnsi="Arial"/>
                <w:b/>
                <w:sz w:val="18"/>
              </w:rPr>
            </w:pPr>
            <w:r w:rsidRPr="006D0431">
              <w:rPr>
                <w:rFonts w:ascii="Arial" w:hAnsi="Arial"/>
                <w:b/>
                <w:sz w:val="18"/>
              </w:rPr>
              <w:t>Explanation</w:t>
            </w:r>
          </w:p>
        </w:tc>
      </w:tr>
      <w:tr w:rsidR="006D0431" w:rsidRPr="006D0431" w14:paraId="7BAEED8F" w14:textId="77777777" w:rsidTr="00D312AD">
        <w:trPr>
          <w:cantSplit/>
          <w:jc w:val="center"/>
        </w:trPr>
        <w:tc>
          <w:tcPr>
            <w:tcW w:w="2623" w:type="dxa"/>
          </w:tcPr>
          <w:p w14:paraId="2B8174C3" w14:textId="77777777" w:rsidR="006D0431" w:rsidRPr="006D0431" w:rsidRDefault="006D0431" w:rsidP="006D0431">
            <w:pPr>
              <w:keepNext/>
              <w:keepLines/>
              <w:spacing w:after="0"/>
              <w:rPr>
                <w:rFonts w:ascii="Arial" w:hAnsi="Arial"/>
                <w:sz w:val="18"/>
              </w:rPr>
            </w:pPr>
            <w:r w:rsidRPr="006D0431">
              <w:rPr>
                <w:rFonts w:ascii="Arial" w:eastAsia="MS Mincho" w:hAnsi="Arial"/>
                <w:sz w:val="18"/>
              </w:rPr>
              <w:t>ON-NETWORK</w:t>
            </w:r>
          </w:p>
        </w:tc>
        <w:tc>
          <w:tcPr>
            <w:tcW w:w="6307" w:type="dxa"/>
          </w:tcPr>
          <w:p w14:paraId="20691DF4" w14:textId="77777777" w:rsidR="006D0431" w:rsidRPr="006D0431" w:rsidRDefault="006D0431" w:rsidP="006D0431">
            <w:pPr>
              <w:keepNext/>
              <w:keepLines/>
              <w:spacing w:after="0"/>
              <w:rPr>
                <w:rFonts w:ascii="Arial" w:hAnsi="Arial"/>
                <w:sz w:val="18"/>
              </w:rPr>
            </w:pPr>
            <w:r w:rsidRPr="006D0431">
              <w:rPr>
                <w:rFonts w:ascii="Arial" w:hAnsi="Arial"/>
                <w:sz w:val="18"/>
              </w:rPr>
              <w:t>Message sent in on-network scenario.</w:t>
            </w:r>
          </w:p>
        </w:tc>
      </w:tr>
      <w:tr w:rsidR="006D0431" w:rsidRPr="006D0431" w14:paraId="5CA734DB" w14:textId="77777777" w:rsidTr="00D312AD">
        <w:trPr>
          <w:cantSplit/>
          <w:jc w:val="center"/>
        </w:trPr>
        <w:tc>
          <w:tcPr>
            <w:tcW w:w="2623" w:type="dxa"/>
          </w:tcPr>
          <w:p w14:paraId="00DC7194"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OFF-NETWORK</w:t>
            </w:r>
          </w:p>
        </w:tc>
        <w:tc>
          <w:tcPr>
            <w:tcW w:w="6307" w:type="dxa"/>
          </w:tcPr>
          <w:p w14:paraId="23FDDA2A" w14:textId="77777777" w:rsidR="006D0431" w:rsidRPr="006D0431" w:rsidRDefault="006D0431" w:rsidP="006D0431">
            <w:pPr>
              <w:keepNext/>
              <w:keepLines/>
              <w:spacing w:after="0"/>
              <w:rPr>
                <w:rFonts w:ascii="Arial" w:hAnsi="Arial"/>
                <w:sz w:val="18"/>
              </w:rPr>
            </w:pPr>
            <w:r w:rsidRPr="006D0431">
              <w:rPr>
                <w:rFonts w:ascii="Arial" w:hAnsi="Arial"/>
                <w:sz w:val="18"/>
              </w:rPr>
              <w:t>Message sent in off-network scenario.</w:t>
            </w:r>
          </w:p>
        </w:tc>
      </w:tr>
      <w:tr w:rsidR="006D0431" w:rsidRPr="006D0431" w14:paraId="13173894" w14:textId="77777777" w:rsidTr="00D312AD">
        <w:trPr>
          <w:cantSplit/>
          <w:jc w:val="center"/>
        </w:trPr>
        <w:tc>
          <w:tcPr>
            <w:tcW w:w="2623" w:type="dxa"/>
          </w:tcPr>
          <w:p w14:paraId="15A3925C"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PRIVATE-CALL</w:t>
            </w:r>
          </w:p>
        </w:tc>
        <w:tc>
          <w:tcPr>
            <w:tcW w:w="6307" w:type="dxa"/>
          </w:tcPr>
          <w:p w14:paraId="3F3298A8" w14:textId="77777777" w:rsidR="006D0431" w:rsidRPr="006D0431" w:rsidRDefault="006D0431" w:rsidP="006D0431">
            <w:pPr>
              <w:keepNext/>
              <w:keepLines/>
              <w:spacing w:after="0"/>
              <w:rPr>
                <w:rFonts w:ascii="Arial" w:hAnsi="Arial"/>
                <w:sz w:val="18"/>
              </w:rPr>
            </w:pPr>
            <w:r w:rsidRPr="006D0431">
              <w:rPr>
                <w:rFonts w:ascii="Arial" w:hAnsi="Arial"/>
                <w:sz w:val="18"/>
              </w:rPr>
              <w:t>Message sent as part of a Private call handling.</w:t>
            </w:r>
          </w:p>
        </w:tc>
      </w:tr>
      <w:tr w:rsidR="006D0431" w:rsidRPr="006D0431" w14:paraId="0F825D00" w14:textId="77777777" w:rsidTr="00D312AD">
        <w:trPr>
          <w:cantSplit/>
          <w:jc w:val="center"/>
        </w:trPr>
        <w:tc>
          <w:tcPr>
            <w:tcW w:w="2623" w:type="dxa"/>
          </w:tcPr>
          <w:p w14:paraId="7CE24D8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GROUP-CALL</w:t>
            </w:r>
          </w:p>
        </w:tc>
        <w:tc>
          <w:tcPr>
            <w:tcW w:w="6307" w:type="dxa"/>
          </w:tcPr>
          <w:p w14:paraId="10C5CE27" w14:textId="77777777" w:rsidR="006D0431" w:rsidRPr="006D0431" w:rsidRDefault="006D0431" w:rsidP="006D0431">
            <w:pPr>
              <w:keepNext/>
              <w:keepLines/>
              <w:spacing w:after="0"/>
              <w:rPr>
                <w:rFonts w:ascii="Arial" w:hAnsi="Arial"/>
                <w:sz w:val="18"/>
              </w:rPr>
            </w:pPr>
            <w:r w:rsidRPr="006D0431">
              <w:rPr>
                <w:rFonts w:ascii="Arial" w:hAnsi="Arial"/>
                <w:sz w:val="18"/>
              </w:rPr>
              <w:t>Message sent as part of a Group call handling.</w:t>
            </w:r>
          </w:p>
        </w:tc>
      </w:tr>
      <w:tr w:rsidR="006D0431" w:rsidRPr="006D0431" w14:paraId="6A859F40" w14:textId="77777777" w:rsidTr="00D312AD">
        <w:trPr>
          <w:cantSplit/>
          <w:jc w:val="center"/>
        </w:trPr>
        <w:tc>
          <w:tcPr>
            <w:tcW w:w="2623" w:type="dxa"/>
          </w:tcPr>
          <w:p w14:paraId="173690A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FA</w:t>
            </w:r>
          </w:p>
        </w:tc>
        <w:tc>
          <w:tcPr>
            <w:tcW w:w="6307" w:type="dxa"/>
          </w:tcPr>
          <w:p w14:paraId="23576335" w14:textId="77777777" w:rsidR="006D0431" w:rsidRPr="006D0431" w:rsidRDefault="006D0431" w:rsidP="006D0431">
            <w:pPr>
              <w:keepNext/>
              <w:keepLines/>
              <w:spacing w:after="0"/>
              <w:rPr>
                <w:rFonts w:ascii="Arial" w:hAnsi="Arial"/>
                <w:sz w:val="18"/>
              </w:rPr>
            </w:pPr>
            <w:r w:rsidRPr="006D0431">
              <w:rPr>
                <w:rFonts w:ascii="Arial" w:hAnsi="Arial"/>
                <w:sz w:val="18"/>
              </w:rPr>
              <w:t>IE for when an active Functional Alias is used</w:t>
            </w:r>
          </w:p>
        </w:tc>
      </w:tr>
      <w:tr w:rsidR="006D0431" w:rsidRPr="006D0431" w14:paraId="069717C9" w14:textId="77777777" w:rsidTr="00D312AD">
        <w:trPr>
          <w:cantSplit/>
          <w:jc w:val="center"/>
        </w:trPr>
        <w:tc>
          <w:tcPr>
            <w:tcW w:w="2623" w:type="dxa"/>
          </w:tcPr>
          <w:p w14:paraId="233B408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Multi-Talker</w:t>
            </w:r>
          </w:p>
        </w:tc>
        <w:tc>
          <w:tcPr>
            <w:tcW w:w="6307" w:type="dxa"/>
          </w:tcPr>
          <w:p w14:paraId="3327528F" w14:textId="77777777" w:rsidR="006D0431" w:rsidRPr="006D0431" w:rsidRDefault="006D0431" w:rsidP="006D0431">
            <w:pPr>
              <w:keepNext/>
              <w:keepLines/>
              <w:spacing w:after="0"/>
              <w:rPr>
                <w:rFonts w:ascii="Arial" w:hAnsi="Arial"/>
                <w:sz w:val="18"/>
              </w:rPr>
            </w:pPr>
            <w:r w:rsidRPr="006D0431">
              <w:rPr>
                <w:rFonts w:ascii="Arial" w:hAnsi="Arial"/>
                <w:sz w:val="18"/>
              </w:rPr>
              <w:t>IE for when a Multi Talker call is active</w:t>
            </w:r>
          </w:p>
        </w:tc>
      </w:tr>
    </w:tbl>
    <w:p w14:paraId="6D7839B5" w14:textId="77777777" w:rsidR="006D0431" w:rsidRPr="006D0431" w:rsidRDefault="006D0431" w:rsidP="006D0431"/>
    <w:p w14:paraId="384ABDBB" w14:textId="77777777" w:rsidR="006D0431" w:rsidRPr="006D0431" w:rsidRDefault="006D0431" w:rsidP="006D0431">
      <w:r w:rsidRPr="006D0431">
        <w:t>Considerations in regard to describing specific values:</w:t>
      </w:r>
    </w:p>
    <w:p w14:paraId="265D74D8" w14:textId="77777777" w:rsidR="006D0431" w:rsidRPr="006D0431" w:rsidRDefault="006D0431" w:rsidP="006D0431">
      <w:pPr>
        <w:ind w:left="568" w:hanging="284"/>
      </w:pPr>
      <w:r w:rsidRPr="006D0431">
        <w:t>-</w:t>
      </w:r>
      <w:r w:rsidRPr="006D0431">
        <w:tab/>
        <w:t>SSRC</w:t>
      </w:r>
    </w:p>
    <w:p w14:paraId="6A584800" w14:textId="77777777" w:rsidR="006D0431" w:rsidRPr="006D0431" w:rsidRDefault="006D0431" w:rsidP="006D0431">
      <w:pPr>
        <w:ind w:left="851" w:hanging="284"/>
        <w:rPr>
          <w:rFonts w:eastAsia="MS PGothic"/>
        </w:rPr>
      </w:pPr>
      <w:r w:rsidRPr="006D0431">
        <w:t>-</w:t>
      </w:r>
      <w:r w:rsidRPr="006D0431">
        <w:tab/>
        <w:t xml:space="preserve">Synchronization </w:t>
      </w:r>
      <w:proofErr w:type="spellStart"/>
      <w:r w:rsidRPr="006D0431">
        <w:t>SouRCe</w:t>
      </w:r>
      <w:proofErr w:type="spellEnd"/>
      <w:r w:rsidRPr="006D0431">
        <w:t xml:space="preserve"> (SSRC) values are used in most of the messages specified in clause 5.5.6. </w:t>
      </w:r>
      <w:r w:rsidRPr="006D0431">
        <w:rPr>
          <w:rFonts w:eastAsia="MS PGothic"/>
        </w:rPr>
        <w:t xml:space="preserve">The SSRC value is randomly chosen by the participant in, and globally unique within, an RTP session as specified in </w:t>
      </w:r>
      <w:r w:rsidRPr="006D0431">
        <w:t>IETF RFC 3550 [76]</w:t>
      </w:r>
      <w:r w:rsidRPr="006D0431">
        <w:rPr>
          <w:rFonts w:eastAsia="MS PGothic"/>
        </w:rPr>
        <w:t xml:space="preserve">. Because the value chosen by the </w:t>
      </w:r>
      <w:r w:rsidRPr="006D0431">
        <w:t>UE (</w:t>
      </w:r>
      <w:r w:rsidRPr="006D0431">
        <w:rPr>
          <w:lang w:eastAsia="ko-KR"/>
        </w:rPr>
        <w:t xml:space="preserve">MCPTT client) cannot be controlled, specifying a "hard coded" value to be used by the </w:t>
      </w:r>
      <w:r w:rsidRPr="006D0431">
        <w:t>SS (MCPTT server) or the SS-UE (MCPTT Client) is prone to triggering a collision by choosing a value which may be the same as the one chosen by the UE. How to resolve SSRC collisions is described in IETF RFC 3550 [76] however, resolving them as part of the MCPTT test case definitions e.g. in TS 36.579-2 [2] is not foreseen and is left to the test implementation</w:t>
      </w:r>
      <w:r w:rsidRPr="006D0431">
        <w:rPr>
          <w:rFonts w:eastAsia="MS PGothic"/>
        </w:rPr>
        <w:t>.</w:t>
      </w:r>
    </w:p>
    <w:p w14:paraId="57CF176B" w14:textId="77777777" w:rsidR="006D0431" w:rsidRPr="006D0431" w:rsidRDefault="006D0431" w:rsidP="006D0431">
      <w:pPr>
        <w:ind w:left="851" w:hanging="284"/>
      </w:pPr>
      <w:r w:rsidRPr="006D0431">
        <w:rPr>
          <w:rFonts w:eastAsia="MS PGothic"/>
        </w:rPr>
        <w:t>-</w:t>
      </w:r>
      <w:r w:rsidRPr="006D0431">
        <w:rPr>
          <w:rFonts w:eastAsia="MS PGothic"/>
        </w:rPr>
        <w:tab/>
        <w:t xml:space="preserve">For the purposes of default and specific messages definition throughout the present specification, as well as, throughout the rest of the MCPTT conformance test specifications e.g. the </w:t>
      </w:r>
      <w:r w:rsidRPr="006D0431">
        <w:t>TS 36.579-2 [2] no explicit SSRC values are defined and instead the following notation is used to clarify the messages origin/destination:</w:t>
      </w:r>
    </w:p>
    <w:p w14:paraId="3EC24188" w14:textId="77777777" w:rsidR="006D0431" w:rsidRPr="006D0431" w:rsidRDefault="006D0431" w:rsidP="006D0431">
      <w:r w:rsidRPr="006D0431">
        <w:t>-</w:t>
      </w:r>
      <w:r w:rsidRPr="006D0431">
        <w:tab/>
        <w:t>When there is no danger for misunderstanding the notation 'The SSRC of the message sender' and the 'The SSRC of the intended recipient of the message' are used whereas the "sender" and the "recipient" are to be understood in the context of the test i.e. the test entities being involved to exchange messages.</w:t>
      </w:r>
    </w:p>
    <w:p w14:paraId="3D58DA32" w14:textId="77777777" w:rsidR="006D0431" w:rsidRPr="006D0431" w:rsidRDefault="006D0431" w:rsidP="006D0431">
      <w:r w:rsidRPr="006D0431">
        <w:t>-</w:t>
      </w:r>
      <w:r w:rsidRPr="006D0431">
        <w:tab/>
        <w:t>When in doubt, the notations 'UE (</w:t>
      </w:r>
      <w:r w:rsidRPr="006D0431">
        <w:rPr>
          <w:lang w:eastAsia="ko-KR"/>
        </w:rPr>
        <w:t xml:space="preserve">MCPTT client) </w:t>
      </w:r>
      <w:r w:rsidRPr="006D0431">
        <w:rPr>
          <w:rFonts w:eastAsia="MS PGothic"/>
        </w:rPr>
        <w:t xml:space="preserve">SSRC', </w:t>
      </w:r>
      <w:r w:rsidRPr="006D0431">
        <w:t xml:space="preserve">SS (MCPTT server) </w:t>
      </w:r>
      <w:r w:rsidRPr="006D0431">
        <w:rPr>
          <w:rFonts w:eastAsia="MS PGothic"/>
        </w:rPr>
        <w:t>SSRC', '</w:t>
      </w:r>
      <w:r w:rsidRPr="006D0431">
        <w:t xml:space="preserve">SS-UE1 (MCPTT Client) </w:t>
      </w:r>
      <w:r w:rsidRPr="006D0431">
        <w:rPr>
          <w:rFonts w:eastAsia="MS PGothic"/>
        </w:rPr>
        <w:t>SSRC' or '</w:t>
      </w:r>
      <w:r w:rsidRPr="006D0431">
        <w:t xml:space="preserve">SS-UE2 (MCPTT Client) </w:t>
      </w:r>
      <w:r w:rsidRPr="006D0431">
        <w:rPr>
          <w:rFonts w:eastAsia="MS PGothic"/>
        </w:rPr>
        <w:t>SSRC' are used.</w:t>
      </w:r>
    </w:p>
    <w:p w14:paraId="14B77733" w14:textId="77777777" w:rsidR="006D0431" w:rsidRPr="006D0431" w:rsidRDefault="006D0431" w:rsidP="006D0431">
      <w:pPr>
        <w:keepNext/>
        <w:keepLines/>
        <w:spacing w:before="120"/>
        <w:ind w:left="1418" w:hanging="1418"/>
        <w:outlineLvl w:val="3"/>
        <w:rPr>
          <w:rFonts w:ascii="Arial" w:hAnsi="Arial"/>
          <w:sz w:val="24"/>
        </w:rPr>
      </w:pPr>
      <w:bookmarkStart w:id="19" w:name="_Toc20909043"/>
      <w:bookmarkStart w:id="20" w:name="_Toc27678182"/>
      <w:bookmarkStart w:id="21" w:name="_Toc36037204"/>
      <w:bookmarkStart w:id="22" w:name="_Toc44398281"/>
      <w:bookmarkStart w:id="23" w:name="_Toc52382467"/>
      <w:bookmarkStart w:id="24" w:name="_Toc60687376"/>
      <w:r w:rsidRPr="006D0431">
        <w:rPr>
          <w:rFonts w:ascii="Arial" w:hAnsi="Arial"/>
          <w:sz w:val="24"/>
        </w:rPr>
        <w:lastRenderedPageBreak/>
        <w:t>5.5.6.2</w:t>
      </w:r>
      <w:r w:rsidRPr="006D0431">
        <w:rPr>
          <w:rFonts w:ascii="Arial" w:hAnsi="Arial"/>
          <w:sz w:val="24"/>
        </w:rPr>
        <w:tab/>
        <w:t>Floor Request</w:t>
      </w:r>
      <w:bookmarkEnd w:id="19"/>
      <w:bookmarkEnd w:id="20"/>
      <w:bookmarkEnd w:id="21"/>
      <w:bookmarkEnd w:id="22"/>
      <w:bookmarkEnd w:id="23"/>
      <w:bookmarkEnd w:id="24"/>
    </w:p>
    <w:p w14:paraId="5D649A7F" w14:textId="77777777" w:rsidR="006D0431" w:rsidRPr="006D0431" w:rsidRDefault="006D0431" w:rsidP="006D0431">
      <w:pPr>
        <w:keepNext/>
        <w:keepLines/>
        <w:spacing w:before="60"/>
        <w:jc w:val="center"/>
        <w:rPr>
          <w:rFonts w:ascii="Arial" w:hAnsi="Arial"/>
          <w:b/>
        </w:rPr>
      </w:pPr>
      <w:r w:rsidRPr="006D0431">
        <w:rPr>
          <w:rFonts w:ascii="Arial" w:hAnsi="Arial"/>
          <w:b/>
        </w:rPr>
        <w:t>Table 5.5.6.2-1: Floor Request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309412BA" w14:textId="77777777" w:rsidTr="00D115CD">
        <w:trPr>
          <w:cantSplit/>
          <w:tblHeader/>
          <w:jc w:val="center"/>
        </w:trPr>
        <w:tc>
          <w:tcPr>
            <w:tcW w:w="9747" w:type="dxa"/>
            <w:gridSpan w:val="4"/>
          </w:tcPr>
          <w:p w14:paraId="7787D219"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lastRenderedPageBreak/>
              <w:t>Derivation Path: 24.380 [10], Table 8.2.4-1.</w:t>
            </w:r>
          </w:p>
        </w:tc>
      </w:tr>
      <w:tr w:rsidR="006D0431" w:rsidRPr="006D0431" w14:paraId="0ECDEF2C" w14:textId="77777777" w:rsidTr="00D115CD">
        <w:trPr>
          <w:cantSplit/>
          <w:tblHeader/>
          <w:jc w:val="center"/>
        </w:trPr>
        <w:tc>
          <w:tcPr>
            <w:tcW w:w="4535" w:type="dxa"/>
          </w:tcPr>
          <w:p w14:paraId="3B9F36F9"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660CBA48"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11535578"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450292FE"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0C45EA7A" w14:textId="77777777" w:rsidTr="00D115CD">
        <w:trPr>
          <w:cantSplit/>
          <w:jc w:val="center"/>
          <w:ins w:id="25" w:author="MCC160" w:date="2021-02-08T10:45:00Z"/>
        </w:trPr>
        <w:tc>
          <w:tcPr>
            <w:tcW w:w="4535" w:type="dxa"/>
          </w:tcPr>
          <w:p w14:paraId="21DCA127" w14:textId="510F1092" w:rsidR="00D115CD" w:rsidRPr="006D0431" w:rsidRDefault="00D115CD" w:rsidP="006D0431">
            <w:pPr>
              <w:keepNext/>
              <w:keepLines/>
              <w:spacing w:after="0"/>
              <w:rPr>
                <w:ins w:id="26" w:author="MCC160" w:date="2021-02-08T10:45:00Z"/>
                <w:rFonts w:ascii="Arial" w:eastAsia="MS Mincho" w:hAnsi="Arial"/>
                <w:sz w:val="18"/>
              </w:rPr>
            </w:pPr>
            <w:ins w:id="27" w:author="MCC160" w:date="2021-02-08T10:47:00Z">
              <w:r>
                <w:rPr>
                  <w:rFonts w:ascii="Arial" w:eastAsia="MS Mincho" w:hAnsi="Arial"/>
                  <w:sz w:val="18"/>
                </w:rPr>
                <w:t>RTCP header</w:t>
              </w:r>
            </w:ins>
          </w:p>
        </w:tc>
        <w:tc>
          <w:tcPr>
            <w:tcW w:w="2267" w:type="dxa"/>
          </w:tcPr>
          <w:p w14:paraId="281F2A83" w14:textId="77777777" w:rsidR="00D115CD" w:rsidRPr="006D0431" w:rsidRDefault="00D115CD" w:rsidP="006D0431">
            <w:pPr>
              <w:keepNext/>
              <w:keepLines/>
              <w:spacing w:after="0"/>
              <w:rPr>
                <w:ins w:id="28" w:author="MCC160" w:date="2021-02-08T10:45:00Z"/>
                <w:rFonts w:ascii="Arial" w:hAnsi="Arial"/>
                <w:sz w:val="18"/>
              </w:rPr>
            </w:pPr>
          </w:p>
        </w:tc>
        <w:tc>
          <w:tcPr>
            <w:tcW w:w="1700" w:type="dxa"/>
          </w:tcPr>
          <w:p w14:paraId="4EAEB928" w14:textId="77777777" w:rsidR="00D115CD" w:rsidRPr="006D0431" w:rsidRDefault="00D115CD" w:rsidP="006D0431">
            <w:pPr>
              <w:keepNext/>
              <w:keepLines/>
              <w:spacing w:after="0"/>
              <w:rPr>
                <w:ins w:id="29" w:author="MCC160" w:date="2021-02-08T10:45:00Z"/>
                <w:rFonts w:ascii="Arial" w:eastAsia="MS PGothic" w:hAnsi="Arial"/>
                <w:sz w:val="18"/>
              </w:rPr>
            </w:pPr>
          </w:p>
        </w:tc>
        <w:tc>
          <w:tcPr>
            <w:tcW w:w="1245" w:type="dxa"/>
          </w:tcPr>
          <w:p w14:paraId="20021E02" w14:textId="77777777" w:rsidR="00D115CD" w:rsidRPr="006D0431" w:rsidRDefault="00D115CD" w:rsidP="006D0431">
            <w:pPr>
              <w:keepNext/>
              <w:keepLines/>
              <w:spacing w:after="0"/>
              <w:rPr>
                <w:ins w:id="30" w:author="MCC160" w:date="2021-02-08T10:45:00Z"/>
                <w:rFonts w:ascii="Arial" w:eastAsia="MS Mincho" w:hAnsi="Arial"/>
                <w:sz w:val="18"/>
              </w:rPr>
            </w:pPr>
          </w:p>
        </w:tc>
      </w:tr>
      <w:tr w:rsidR="00D115CD" w:rsidRPr="006D0431" w14:paraId="249A6CB9" w14:textId="77777777" w:rsidTr="00D115CD">
        <w:trPr>
          <w:cantSplit/>
          <w:jc w:val="center"/>
          <w:ins w:id="31" w:author="MCC160" w:date="2021-02-08T10:45:00Z"/>
        </w:trPr>
        <w:tc>
          <w:tcPr>
            <w:tcW w:w="4535" w:type="dxa"/>
          </w:tcPr>
          <w:p w14:paraId="5E438A08" w14:textId="46CBC5D1" w:rsidR="00D115CD" w:rsidRPr="006D0431" w:rsidRDefault="00D115CD" w:rsidP="006D0431">
            <w:pPr>
              <w:keepNext/>
              <w:keepLines/>
              <w:spacing w:after="0"/>
              <w:rPr>
                <w:ins w:id="32" w:author="MCC160" w:date="2021-02-08T10:45:00Z"/>
                <w:rFonts w:ascii="Arial" w:eastAsia="MS Mincho" w:hAnsi="Arial"/>
                <w:sz w:val="18"/>
              </w:rPr>
            </w:pPr>
            <w:ins w:id="33" w:author="MCC160" w:date="2021-02-08T10:48:00Z">
              <w:r>
                <w:rPr>
                  <w:rFonts w:ascii="Arial" w:eastAsia="MS Mincho" w:hAnsi="Arial"/>
                  <w:sz w:val="18"/>
                </w:rPr>
                <w:t xml:space="preserve">  Subtype</w:t>
              </w:r>
            </w:ins>
          </w:p>
        </w:tc>
        <w:tc>
          <w:tcPr>
            <w:tcW w:w="2267" w:type="dxa"/>
          </w:tcPr>
          <w:p w14:paraId="60132E85" w14:textId="5109320A" w:rsidR="00D115CD" w:rsidRPr="006D0431" w:rsidRDefault="00D115CD" w:rsidP="006D0431">
            <w:pPr>
              <w:keepNext/>
              <w:keepLines/>
              <w:spacing w:after="0"/>
              <w:rPr>
                <w:ins w:id="34" w:author="MCC160" w:date="2021-02-08T10:45:00Z"/>
                <w:rFonts w:ascii="Arial" w:hAnsi="Arial"/>
                <w:sz w:val="18"/>
              </w:rPr>
            </w:pPr>
            <w:ins w:id="35" w:author="MCC160" w:date="2021-02-08T10:50:00Z">
              <w:r w:rsidRPr="00D115CD">
                <w:rPr>
                  <w:rFonts w:ascii="Arial" w:hAnsi="Arial"/>
                  <w:sz w:val="18"/>
                </w:rPr>
                <w:t>00000</w:t>
              </w:r>
            </w:ins>
          </w:p>
        </w:tc>
        <w:tc>
          <w:tcPr>
            <w:tcW w:w="1700" w:type="dxa"/>
          </w:tcPr>
          <w:p w14:paraId="5AEC8772" w14:textId="6FE63AD8" w:rsidR="00D115CD" w:rsidRPr="006D0431" w:rsidRDefault="000A5468" w:rsidP="006D0431">
            <w:pPr>
              <w:keepNext/>
              <w:keepLines/>
              <w:spacing w:after="0"/>
              <w:rPr>
                <w:ins w:id="36" w:author="MCC160" w:date="2021-02-08T10:45:00Z"/>
                <w:rFonts w:ascii="Arial" w:eastAsia="MS PGothic" w:hAnsi="Arial"/>
                <w:sz w:val="18"/>
              </w:rPr>
            </w:pPr>
            <w:ins w:id="37" w:author="MCC160" w:date="2021-02-08T11:11:00Z">
              <w:r w:rsidRPr="000A5468">
                <w:rPr>
                  <w:rFonts w:ascii="Arial" w:eastAsia="MS PGothic" w:hAnsi="Arial"/>
                  <w:sz w:val="18"/>
                </w:rPr>
                <w:t>Floor Request</w:t>
              </w:r>
            </w:ins>
          </w:p>
        </w:tc>
        <w:tc>
          <w:tcPr>
            <w:tcW w:w="1245" w:type="dxa"/>
          </w:tcPr>
          <w:p w14:paraId="3F15062B" w14:textId="77777777" w:rsidR="00D115CD" w:rsidRPr="006D0431" w:rsidRDefault="00D115CD" w:rsidP="006D0431">
            <w:pPr>
              <w:keepNext/>
              <w:keepLines/>
              <w:spacing w:after="0"/>
              <w:rPr>
                <w:ins w:id="38" w:author="MCC160" w:date="2021-02-08T10:45:00Z"/>
                <w:rFonts w:ascii="Arial" w:eastAsia="MS Mincho" w:hAnsi="Arial"/>
                <w:sz w:val="18"/>
              </w:rPr>
            </w:pPr>
          </w:p>
        </w:tc>
      </w:tr>
      <w:tr w:rsidR="006D0431" w:rsidRPr="006D0431" w14:paraId="27FEE4E3" w14:textId="77777777" w:rsidTr="00D115CD">
        <w:trPr>
          <w:cantSplit/>
          <w:jc w:val="center"/>
        </w:trPr>
        <w:tc>
          <w:tcPr>
            <w:tcW w:w="4535" w:type="dxa"/>
          </w:tcPr>
          <w:p w14:paraId="0D5D16BF" w14:textId="0B88DB43" w:rsidR="006D0431" w:rsidRPr="006D0431" w:rsidRDefault="00D115CD" w:rsidP="006D0431">
            <w:pPr>
              <w:keepNext/>
              <w:keepLines/>
              <w:spacing w:after="0"/>
              <w:rPr>
                <w:rFonts w:ascii="Arial" w:eastAsia="MS Mincho" w:hAnsi="Arial"/>
                <w:sz w:val="18"/>
              </w:rPr>
            </w:pPr>
            <w:ins w:id="39" w:author="MCC160" w:date="2021-02-08T10:50: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473E53DC"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3D23FAC9"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SSRC of the floor participant sending the message.</w:t>
            </w:r>
          </w:p>
          <w:p w14:paraId="2858BF06"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5.5.6.1.</w:t>
            </w:r>
          </w:p>
        </w:tc>
        <w:tc>
          <w:tcPr>
            <w:tcW w:w="1245" w:type="dxa"/>
          </w:tcPr>
          <w:p w14:paraId="6FA50006" w14:textId="77777777" w:rsidR="006D0431" w:rsidRPr="006D0431" w:rsidRDefault="006D0431" w:rsidP="006D0431">
            <w:pPr>
              <w:keepNext/>
              <w:keepLines/>
              <w:spacing w:after="0"/>
              <w:rPr>
                <w:rFonts w:ascii="Arial" w:eastAsia="MS Mincho" w:hAnsi="Arial"/>
                <w:sz w:val="18"/>
              </w:rPr>
            </w:pPr>
          </w:p>
        </w:tc>
      </w:tr>
      <w:tr w:rsidR="00D115CD" w:rsidRPr="006D0431" w14:paraId="4190F3AD" w14:textId="77777777" w:rsidTr="00D115CD">
        <w:trPr>
          <w:cantSplit/>
          <w:jc w:val="center"/>
          <w:ins w:id="40" w:author="MCC160" w:date="2021-02-08T10:45:00Z"/>
        </w:trPr>
        <w:tc>
          <w:tcPr>
            <w:tcW w:w="4535" w:type="dxa"/>
          </w:tcPr>
          <w:p w14:paraId="35C9FC98" w14:textId="1082D3D4" w:rsidR="00D115CD" w:rsidRPr="006D0431" w:rsidRDefault="00D115CD" w:rsidP="00D115CD">
            <w:pPr>
              <w:keepNext/>
              <w:keepLines/>
              <w:spacing w:after="0"/>
              <w:rPr>
                <w:ins w:id="41" w:author="MCC160" w:date="2021-02-08T10:45:00Z"/>
                <w:rFonts w:ascii="Arial" w:eastAsia="MS Mincho" w:hAnsi="Arial"/>
                <w:sz w:val="18"/>
              </w:rPr>
            </w:pPr>
            <w:ins w:id="42" w:author="MCC160" w:date="2021-02-08T10:50:00Z">
              <w:r>
                <w:rPr>
                  <w:rFonts w:ascii="Arial" w:eastAsia="MS Mincho" w:hAnsi="Arial"/>
                  <w:sz w:val="18"/>
                </w:rPr>
                <w:t xml:space="preserve">  </w:t>
              </w:r>
              <w:r w:rsidRPr="006D0431">
                <w:rPr>
                  <w:rFonts w:ascii="Arial" w:eastAsia="MS Mincho" w:hAnsi="Arial"/>
                  <w:sz w:val="18"/>
                </w:rPr>
                <w:t>name</w:t>
              </w:r>
            </w:ins>
          </w:p>
        </w:tc>
        <w:tc>
          <w:tcPr>
            <w:tcW w:w="2267" w:type="dxa"/>
          </w:tcPr>
          <w:p w14:paraId="20EC2C9C" w14:textId="06052005" w:rsidR="00D115CD" w:rsidRPr="006D0431" w:rsidRDefault="00D115CD" w:rsidP="00D115CD">
            <w:pPr>
              <w:keepNext/>
              <w:keepLines/>
              <w:spacing w:after="0"/>
              <w:rPr>
                <w:ins w:id="43" w:author="MCC160" w:date="2021-02-08T10:45:00Z"/>
                <w:rFonts w:ascii="Arial" w:eastAsia="MS PGothic" w:hAnsi="Arial"/>
                <w:sz w:val="18"/>
              </w:rPr>
            </w:pPr>
            <w:ins w:id="44" w:author="MCC160" w:date="2021-02-08T10:50:00Z">
              <w:r w:rsidRPr="006D0431">
                <w:rPr>
                  <w:rFonts w:ascii="Arial" w:eastAsia="MS Mincho" w:hAnsi="Arial"/>
                  <w:sz w:val="18"/>
                </w:rPr>
                <w:t>MCPT</w:t>
              </w:r>
            </w:ins>
          </w:p>
        </w:tc>
        <w:tc>
          <w:tcPr>
            <w:tcW w:w="1700" w:type="dxa"/>
          </w:tcPr>
          <w:p w14:paraId="1F782AE6" w14:textId="77777777" w:rsidR="00D115CD" w:rsidRPr="006D0431" w:rsidRDefault="00D115CD" w:rsidP="00D115CD">
            <w:pPr>
              <w:keepNext/>
              <w:keepLines/>
              <w:spacing w:after="0"/>
              <w:rPr>
                <w:ins w:id="45" w:author="MCC160" w:date="2021-02-08T10:45:00Z"/>
                <w:rFonts w:ascii="Arial" w:eastAsia="MS PGothic" w:hAnsi="Arial"/>
                <w:sz w:val="18"/>
              </w:rPr>
            </w:pPr>
          </w:p>
        </w:tc>
        <w:tc>
          <w:tcPr>
            <w:tcW w:w="1245" w:type="dxa"/>
          </w:tcPr>
          <w:p w14:paraId="6012854E" w14:textId="77777777" w:rsidR="00D115CD" w:rsidRPr="006D0431" w:rsidRDefault="00D115CD" w:rsidP="00D115CD">
            <w:pPr>
              <w:keepNext/>
              <w:keepLines/>
              <w:spacing w:after="0"/>
              <w:rPr>
                <w:ins w:id="46" w:author="MCC160" w:date="2021-02-08T10:45:00Z"/>
                <w:rFonts w:ascii="Arial" w:eastAsia="MS Mincho" w:hAnsi="Arial"/>
                <w:sz w:val="18"/>
              </w:rPr>
            </w:pPr>
          </w:p>
        </w:tc>
      </w:tr>
      <w:tr w:rsidR="00D115CD" w:rsidRPr="006D0431" w14:paraId="0FE06B90" w14:textId="77777777" w:rsidTr="00D115CD">
        <w:trPr>
          <w:cantSplit/>
          <w:jc w:val="center"/>
        </w:trPr>
        <w:tc>
          <w:tcPr>
            <w:tcW w:w="4535" w:type="dxa"/>
          </w:tcPr>
          <w:p w14:paraId="789F91EF"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Floor priority</w:t>
            </w:r>
          </w:p>
        </w:tc>
        <w:tc>
          <w:tcPr>
            <w:tcW w:w="2267" w:type="dxa"/>
          </w:tcPr>
          <w:p w14:paraId="1CAE63E1"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Not present or Any allowed value</w:t>
            </w:r>
          </w:p>
        </w:tc>
        <w:tc>
          <w:tcPr>
            <w:tcW w:w="1700" w:type="dxa"/>
          </w:tcPr>
          <w:p w14:paraId="693A717F"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If present, a value between ‘0’ and ‘255’ where '0' is the lowest priority</w:t>
            </w:r>
          </w:p>
          <w:p w14:paraId="02210F46" w14:textId="77777777" w:rsidR="00D115CD" w:rsidRPr="006D0431" w:rsidRDefault="00D115CD" w:rsidP="00D115CD">
            <w:pPr>
              <w:keepNext/>
              <w:keepLines/>
              <w:spacing w:after="0"/>
              <w:rPr>
                <w:rFonts w:ascii="Arial" w:eastAsia="MS PGothic" w:hAnsi="Arial"/>
                <w:sz w:val="18"/>
              </w:rPr>
            </w:pPr>
          </w:p>
          <w:p w14:paraId="4953A6C1"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If the Floor Priority field is not included in the message the default priority (='0') is used as the Floor Priority value</w:t>
            </w:r>
          </w:p>
          <w:p w14:paraId="2931080B" w14:textId="77777777" w:rsidR="00D115CD" w:rsidRPr="006D0431" w:rsidRDefault="00D115CD" w:rsidP="00D115CD">
            <w:pPr>
              <w:keepNext/>
              <w:keepLines/>
              <w:spacing w:after="0"/>
              <w:rPr>
                <w:rFonts w:ascii="Arial" w:eastAsia="MS PGothic" w:hAnsi="Arial"/>
                <w:sz w:val="18"/>
              </w:rPr>
            </w:pPr>
          </w:p>
          <w:p w14:paraId="590E54E1"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The max floor priority that can be requested in a Floor Request message is negotiated between the MCPTT client and the controlling MCPTT function using the "</w:t>
            </w:r>
            <w:proofErr w:type="spellStart"/>
            <w:r w:rsidRPr="006D0431">
              <w:rPr>
                <w:rFonts w:ascii="Arial" w:eastAsia="MS PGothic" w:hAnsi="Arial"/>
                <w:sz w:val="18"/>
              </w:rPr>
              <w:t>mc_priority</w:t>
            </w:r>
            <w:proofErr w:type="spellEnd"/>
            <w:r w:rsidRPr="006D0431">
              <w:rPr>
                <w:rFonts w:ascii="Arial" w:eastAsia="MS PGothic" w:hAnsi="Arial"/>
                <w:sz w:val="18"/>
              </w:rPr>
              <w:t xml:space="preserve">" </w:t>
            </w:r>
            <w:proofErr w:type="spellStart"/>
            <w:r w:rsidRPr="006D0431">
              <w:rPr>
                <w:rFonts w:ascii="Arial" w:eastAsia="MS PGothic" w:hAnsi="Arial"/>
                <w:sz w:val="18"/>
              </w:rPr>
              <w:t>fmtp</w:t>
            </w:r>
            <w:proofErr w:type="spellEnd"/>
            <w:r w:rsidRPr="006D0431">
              <w:rPr>
                <w:rFonts w:ascii="Arial" w:eastAsia="MS PGothic" w:hAnsi="Arial"/>
                <w:sz w:val="18"/>
              </w:rPr>
              <w:t xml:space="preserve"> parameter e.g. at call setup</w:t>
            </w:r>
          </w:p>
        </w:tc>
        <w:tc>
          <w:tcPr>
            <w:tcW w:w="1245" w:type="dxa"/>
          </w:tcPr>
          <w:p w14:paraId="15DB0F23" w14:textId="77777777" w:rsidR="00D115CD" w:rsidRPr="006D0431" w:rsidRDefault="00D115CD" w:rsidP="00D115CD">
            <w:pPr>
              <w:keepNext/>
              <w:keepLines/>
              <w:spacing w:after="0"/>
              <w:rPr>
                <w:rFonts w:ascii="Arial" w:eastAsia="MS Mincho" w:hAnsi="Arial"/>
                <w:sz w:val="18"/>
              </w:rPr>
            </w:pPr>
          </w:p>
        </w:tc>
      </w:tr>
      <w:tr w:rsidR="00D115CD" w:rsidRPr="006D0431" w14:paraId="1CABD66B" w14:textId="77777777" w:rsidTr="00D115CD">
        <w:trPr>
          <w:cantSplit/>
          <w:jc w:val="center"/>
        </w:trPr>
        <w:tc>
          <w:tcPr>
            <w:tcW w:w="4535" w:type="dxa"/>
            <w:tcBorders>
              <w:bottom w:val="single" w:sz="4" w:space="0" w:color="auto"/>
            </w:tcBorders>
          </w:tcPr>
          <w:p w14:paraId="2F8B2F7B"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09A9560E"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40571ECB" w14:textId="77777777" w:rsidR="00D115CD" w:rsidRPr="006D0431" w:rsidRDefault="00D115CD" w:rsidP="00D115CD">
            <w:pPr>
              <w:keepNext/>
              <w:keepLines/>
              <w:spacing w:after="0"/>
              <w:rPr>
                <w:rFonts w:ascii="Arial" w:eastAsia="MS PGothic" w:hAnsi="Arial"/>
                <w:sz w:val="18"/>
              </w:rPr>
            </w:pPr>
          </w:p>
        </w:tc>
        <w:tc>
          <w:tcPr>
            <w:tcW w:w="1245" w:type="dxa"/>
          </w:tcPr>
          <w:p w14:paraId="69452510"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ON-NETWORK</w:t>
            </w:r>
          </w:p>
        </w:tc>
      </w:tr>
      <w:tr w:rsidR="00D115CD" w:rsidRPr="006D0431" w14:paraId="7FDEDC87" w14:textId="77777777" w:rsidTr="00D115CD">
        <w:trPr>
          <w:cantSplit/>
          <w:jc w:val="center"/>
        </w:trPr>
        <w:tc>
          <w:tcPr>
            <w:tcW w:w="4535" w:type="dxa"/>
            <w:tcBorders>
              <w:bottom w:val="single" w:sz="4" w:space="0" w:color="auto"/>
            </w:tcBorders>
          </w:tcPr>
          <w:p w14:paraId="074D872A"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444703E4" w14:textId="77777777" w:rsidR="00D115CD" w:rsidRPr="006D0431" w:rsidRDefault="00D115CD" w:rsidP="00D115CD">
            <w:pPr>
              <w:keepNext/>
              <w:keepLines/>
              <w:spacing w:after="0"/>
              <w:rPr>
                <w:rFonts w:ascii="Arial" w:eastAsia="MS PGothic" w:hAnsi="Arial"/>
                <w:sz w:val="18"/>
              </w:rPr>
            </w:pPr>
          </w:p>
        </w:tc>
        <w:tc>
          <w:tcPr>
            <w:tcW w:w="1700" w:type="dxa"/>
          </w:tcPr>
          <w:p w14:paraId="736D0D0E" w14:textId="77777777" w:rsidR="00D115CD" w:rsidRPr="006D0431" w:rsidRDefault="00D115CD" w:rsidP="00D115CD">
            <w:pPr>
              <w:keepNext/>
              <w:keepLines/>
              <w:spacing w:after="0"/>
              <w:rPr>
                <w:rFonts w:ascii="Arial" w:eastAsia="MS PGothic" w:hAnsi="Arial"/>
                <w:sz w:val="18"/>
              </w:rPr>
            </w:pPr>
          </w:p>
        </w:tc>
        <w:tc>
          <w:tcPr>
            <w:tcW w:w="1245" w:type="dxa"/>
          </w:tcPr>
          <w:p w14:paraId="399ABA03"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OFF-NETWORK</w:t>
            </w:r>
          </w:p>
        </w:tc>
      </w:tr>
      <w:tr w:rsidR="00D115CD" w:rsidRPr="006D0431" w14:paraId="5801228E" w14:textId="77777777" w:rsidTr="00D115CD">
        <w:trPr>
          <w:cantSplit/>
          <w:jc w:val="center"/>
        </w:trPr>
        <w:tc>
          <w:tcPr>
            <w:tcW w:w="4535" w:type="dxa"/>
            <w:tcBorders>
              <w:top w:val="single" w:sz="4" w:space="0" w:color="auto"/>
            </w:tcBorders>
          </w:tcPr>
          <w:p w14:paraId="23BF2646"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772C0F63" w14:textId="77777777" w:rsidR="00D115CD" w:rsidRPr="006D0431" w:rsidRDefault="00D115CD" w:rsidP="00D115CD">
            <w:pPr>
              <w:keepNext/>
              <w:keepLines/>
              <w:spacing w:after="0"/>
              <w:rPr>
                <w:rFonts w:ascii="Arial" w:eastAsia="MS PGothic" w:hAnsi="Arial"/>
                <w:sz w:val="18"/>
              </w:rPr>
            </w:pPr>
            <w:proofErr w:type="spellStart"/>
            <w:r w:rsidRPr="006D0431">
              <w:rPr>
                <w:rFonts w:ascii="Arial" w:eastAsia="MS PGothic" w:hAnsi="Arial"/>
                <w:sz w:val="18"/>
              </w:rPr>
              <w:t>px_MCPTT_ID_User_A</w:t>
            </w:r>
            <w:proofErr w:type="spellEnd"/>
          </w:p>
        </w:tc>
        <w:tc>
          <w:tcPr>
            <w:tcW w:w="1700" w:type="dxa"/>
          </w:tcPr>
          <w:p w14:paraId="70573F80"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 xml:space="preserve">The </w:t>
            </w:r>
            <w:r w:rsidRPr="006D0431">
              <w:rPr>
                <w:rFonts w:ascii="Arial" w:hAnsi="Arial"/>
                <w:sz w:val="18"/>
                <w:lang w:eastAsia="ko-KR"/>
              </w:rPr>
              <w:t>MCPTT User ID</w:t>
            </w:r>
            <w:r w:rsidRPr="006D0431">
              <w:rPr>
                <w:rFonts w:ascii="Arial" w:hAnsi="Arial"/>
                <w:sz w:val="18"/>
              </w:rPr>
              <w:t xml:space="preserve"> of the floor participant requesting</w:t>
            </w:r>
            <w:r w:rsidRPr="006D0431">
              <w:rPr>
                <w:rFonts w:ascii="Arial" w:hAnsi="Arial"/>
                <w:sz w:val="18"/>
                <w:lang w:eastAsia="ko-KR"/>
              </w:rPr>
              <w:t xml:space="preserve"> the floor.</w:t>
            </w:r>
          </w:p>
        </w:tc>
        <w:tc>
          <w:tcPr>
            <w:tcW w:w="1245" w:type="dxa"/>
          </w:tcPr>
          <w:p w14:paraId="5E2BF920" w14:textId="77777777" w:rsidR="00D115CD" w:rsidRPr="006D0431" w:rsidRDefault="00D115CD" w:rsidP="00D115CD">
            <w:pPr>
              <w:keepNext/>
              <w:keepLines/>
              <w:spacing w:after="0"/>
              <w:rPr>
                <w:rFonts w:ascii="Arial" w:eastAsia="MS Mincho" w:hAnsi="Arial"/>
                <w:sz w:val="18"/>
              </w:rPr>
            </w:pPr>
          </w:p>
        </w:tc>
      </w:tr>
      <w:tr w:rsidR="00D115CD" w:rsidRPr="006D0431" w14:paraId="64D71311" w14:textId="77777777" w:rsidTr="00D115CD">
        <w:trPr>
          <w:cantSplit/>
          <w:jc w:val="center"/>
        </w:trPr>
        <w:tc>
          <w:tcPr>
            <w:tcW w:w="4535" w:type="dxa"/>
          </w:tcPr>
          <w:p w14:paraId="3E978AEF"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56B9DB7F"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33268DD3"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691BA6B3" w14:textId="77777777" w:rsidR="00D115CD" w:rsidRPr="006D0431" w:rsidRDefault="00D115CD" w:rsidP="00D115CD">
            <w:pPr>
              <w:keepNext/>
              <w:keepLines/>
              <w:spacing w:after="0"/>
              <w:rPr>
                <w:rFonts w:ascii="Arial" w:eastAsia="MS Mincho" w:hAnsi="Arial"/>
                <w:sz w:val="18"/>
              </w:rPr>
            </w:pPr>
          </w:p>
        </w:tc>
      </w:tr>
      <w:tr w:rsidR="00D115CD" w:rsidRPr="006D0431" w14:paraId="5287A74F" w14:textId="77777777" w:rsidTr="00D115CD">
        <w:trPr>
          <w:cantSplit/>
          <w:jc w:val="center"/>
        </w:trPr>
        <w:tc>
          <w:tcPr>
            <w:tcW w:w="4535" w:type="dxa"/>
          </w:tcPr>
          <w:p w14:paraId="2A035E8D"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Floor Indicator</w:t>
            </w:r>
          </w:p>
        </w:tc>
        <w:tc>
          <w:tcPr>
            <w:tcW w:w="2267" w:type="dxa"/>
          </w:tcPr>
          <w:p w14:paraId="5E4F05DC" w14:textId="77777777" w:rsidR="00D115CD" w:rsidRPr="006D0431" w:rsidRDefault="00D115CD" w:rsidP="00D115CD">
            <w:pPr>
              <w:keepNext/>
              <w:keepLines/>
              <w:spacing w:after="0"/>
              <w:rPr>
                <w:rFonts w:ascii="Arial" w:eastAsia="MS PGothic" w:hAnsi="Arial"/>
                <w:sz w:val="18"/>
              </w:rPr>
            </w:pPr>
          </w:p>
        </w:tc>
        <w:tc>
          <w:tcPr>
            <w:tcW w:w="1700" w:type="dxa"/>
          </w:tcPr>
          <w:p w14:paraId="18A0C36F" w14:textId="77777777" w:rsidR="00D115CD" w:rsidRPr="006D0431" w:rsidRDefault="00D115CD" w:rsidP="00D115CD">
            <w:pPr>
              <w:keepNext/>
              <w:keepLines/>
              <w:spacing w:after="0"/>
              <w:rPr>
                <w:rFonts w:ascii="Arial" w:eastAsia="MS PGothic" w:hAnsi="Arial"/>
                <w:sz w:val="18"/>
              </w:rPr>
            </w:pPr>
          </w:p>
        </w:tc>
        <w:tc>
          <w:tcPr>
            <w:tcW w:w="1245" w:type="dxa"/>
          </w:tcPr>
          <w:p w14:paraId="6A762C20" w14:textId="77777777" w:rsidR="00D115CD" w:rsidRPr="006D0431" w:rsidRDefault="00D115CD" w:rsidP="00D115CD">
            <w:pPr>
              <w:keepNext/>
              <w:keepLines/>
              <w:spacing w:after="0"/>
              <w:rPr>
                <w:rFonts w:ascii="Arial" w:eastAsia="MS Mincho" w:hAnsi="Arial"/>
                <w:sz w:val="18"/>
              </w:rPr>
            </w:pPr>
          </w:p>
        </w:tc>
      </w:tr>
      <w:tr w:rsidR="006253F3" w:rsidRPr="006D0431" w14:paraId="648A36E0" w14:textId="77777777" w:rsidTr="00D115CD">
        <w:trPr>
          <w:cantSplit/>
          <w:jc w:val="center"/>
        </w:trPr>
        <w:tc>
          <w:tcPr>
            <w:tcW w:w="4535" w:type="dxa"/>
          </w:tcPr>
          <w:p w14:paraId="392A59D1" w14:textId="77777777" w:rsidR="006253F3" w:rsidRPr="006D0431" w:rsidRDefault="006253F3" w:rsidP="006253F3">
            <w:pPr>
              <w:keepNext/>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28C471C8" w14:textId="3CA591CC" w:rsidR="006253F3" w:rsidRPr="006D0431" w:rsidRDefault="006253F3" w:rsidP="006253F3">
            <w:pPr>
              <w:keepNext/>
              <w:keepLines/>
              <w:spacing w:after="0"/>
              <w:rPr>
                <w:rFonts w:ascii="Arial" w:eastAsia="MS PGothic" w:hAnsi="Arial"/>
                <w:sz w:val="18"/>
              </w:rPr>
            </w:pPr>
            <w:ins w:id="47" w:author="MCC160" w:date="2021-02-08T12:53:00Z">
              <w:r w:rsidRPr="00EE52A3">
                <w:rPr>
                  <w:rFonts w:ascii="Arial" w:eastAsia="MS PGothic" w:hAnsi="Arial"/>
                  <w:sz w:val="18"/>
                </w:rPr>
                <w:t>10000</w:t>
              </w:r>
            </w:ins>
            <w:ins w:id="48" w:author="MCC160" w:date="2021-02-08T15:13:00Z">
              <w:r w:rsidR="00D312AD">
                <w:rPr>
                  <w:rFonts w:ascii="Arial" w:eastAsia="MS PGothic" w:hAnsi="Arial"/>
                  <w:sz w:val="18"/>
                </w:rPr>
                <w:t>x</w:t>
              </w:r>
            </w:ins>
            <w:ins w:id="49" w:author="MCC160" w:date="2021-02-08T12:53:00Z">
              <w:r w:rsidRPr="00EE52A3">
                <w:rPr>
                  <w:rFonts w:ascii="Arial" w:eastAsia="MS PGothic" w:hAnsi="Arial"/>
                  <w:sz w:val="18"/>
                </w:rPr>
                <w:t>0000000000</w:t>
              </w:r>
            </w:ins>
            <w:del w:id="50" w:author="MCC160" w:date="2021-02-08T12:53:00Z">
              <w:r w:rsidRPr="006D0431" w:rsidDel="00016F54">
                <w:rPr>
                  <w:rFonts w:ascii="Arial" w:eastAsia="MS PGothic" w:hAnsi="Arial"/>
                  <w:sz w:val="18"/>
                </w:rPr>
                <w:delText>Any allowed value</w:delText>
              </w:r>
            </w:del>
          </w:p>
        </w:tc>
        <w:tc>
          <w:tcPr>
            <w:tcW w:w="1700" w:type="dxa"/>
          </w:tcPr>
          <w:p w14:paraId="134DCABE" w14:textId="7A92137B" w:rsidR="006253F3" w:rsidRPr="006D0431" w:rsidRDefault="006253F3" w:rsidP="006253F3">
            <w:pPr>
              <w:keepNext/>
              <w:keepLines/>
              <w:spacing w:after="0"/>
              <w:rPr>
                <w:rFonts w:ascii="Arial" w:eastAsia="MS PGothic" w:hAnsi="Arial"/>
                <w:sz w:val="18"/>
              </w:rPr>
            </w:pPr>
            <w:ins w:id="51" w:author="MCC160" w:date="2021-02-08T12:53:00Z">
              <w:r w:rsidRPr="00EE52A3">
                <w:rPr>
                  <w:rFonts w:ascii="Arial" w:eastAsia="MS PGothic" w:hAnsi="Arial"/>
                  <w:sz w:val="18"/>
                </w:rPr>
                <w:t xml:space="preserve">Normal call, </w:t>
              </w:r>
              <w:r>
                <w:rPr>
                  <w:rFonts w:ascii="Arial" w:eastAsia="MS PGothic" w:hAnsi="Arial"/>
                  <w:sz w:val="18"/>
                </w:rPr>
                <w:t xml:space="preserve">any </w:t>
              </w:r>
              <w:r w:rsidRPr="00EE52A3">
                <w:rPr>
                  <w:rFonts w:ascii="Arial" w:eastAsia="MS PGothic" w:hAnsi="Arial"/>
                  <w:sz w:val="18"/>
                </w:rPr>
                <w:t>queueing</w:t>
              </w:r>
            </w:ins>
          </w:p>
        </w:tc>
        <w:tc>
          <w:tcPr>
            <w:tcW w:w="1245" w:type="dxa"/>
          </w:tcPr>
          <w:p w14:paraId="2A67A0A2" w14:textId="77777777" w:rsidR="006253F3" w:rsidRPr="006D0431" w:rsidRDefault="006253F3" w:rsidP="006253F3">
            <w:pPr>
              <w:keepNext/>
              <w:keepLines/>
              <w:spacing w:after="0"/>
              <w:rPr>
                <w:rFonts w:ascii="Arial" w:eastAsia="MS Mincho" w:hAnsi="Arial"/>
                <w:sz w:val="18"/>
              </w:rPr>
            </w:pPr>
          </w:p>
        </w:tc>
      </w:tr>
      <w:tr w:rsidR="00D115CD" w:rsidRPr="006D0431" w14:paraId="55D59820" w14:textId="77777777" w:rsidTr="00D115CD">
        <w:trPr>
          <w:cantSplit/>
          <w:jc w:val="center"/>
        </w:trPr>
        <w:tc>
          <w:tcPr>
            <w:tcW w:w="4535" w:type="dxa"/>
            <w:tcBorders>
              <w:top w:val="single" w:sz="4" w:space="0" w:color="auto"/>
              <w:left w:val="single" w:sz="4" w:space="0" w:color="auto"/>
              <w:bottom w:val="single" w:sz="4" w:space="0" w:color="FFFFFF"/>
              <w:right w:val="single" w:sz="4" w:space="0" w:color="auto"/>
            </w:tcBorders>
          </w:tcPr>
          <w:p w14:paraId="256808EB" w14:textId="77777777" w:rsidR="00D115CD" w:rsidRPr="006D0431" w:rsidRDefault="00D115CD" w:rsidP="00D115CD">
            <w:pPr>
              <w:keepNext/>
              <w:keepLines/>
              <w:spacing w:after="0"/>
              <w:rPr>
                <w:rFonts w:ascii="Arial" w:eastAsia="MS Mincho" w:hAnsi="Arial"/>
                <w:sz w:val="18"/>
              </w:rPr>
            </w:pPr>
            <w:r w:rsidRPr="006D0431">
              <w:rPr>
                <w:rFonts w:ascii="Arial" w:hAnsi="Arial"/>
                <w:sz w:val="18"/>
              </w:rPr>
              <w:t>Functional Alias</w:t>
            </w:r>
          </w:p>
        </w:tc>
        <w:tc>
          <w:tcPr>
            <w:tcW w:w="2267" w:type="dxa"/>
            <w:tcBorders>
              <w:left w:val="single" w:sz="4" w:space="0" w:color="auto"/>
            </w:tcBorders>
          </w:tcPr>
          <w:p w14:paraId="232AD52C"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Not present</w:t>
            </w:r>
          </w:p>
        </w:tc>
        <w:tc>
          <w:tcPr>
            <w:tcW w:w="1700" w:type="dxa"/>
          </w:tcPr>
          <w:p w14:paraId="3D40BC7F" w14:textId="77777777" w:rsidR="00D115CD" w:rsidRPr="006D0431" w:rsidRDefault="00D115CD" w:rsidP="00D115CD">
            <w:pPr>
              <w:keepNext/>
              <w:keepLines/>
              <w:spacing w:after="0"/>
              <w:rPr>
                <w:rFonts w:ascii="Arial" w:eastAsia="MS PGothic" w:hAnsi="Arial"/>
                <w:sz w:val="18"/>
              </w:rPr>
            </w:pPr>
          </w:p>
        </w:tc>
        <w:tc>
          <w:tcPr>
            <w:tcW w:w="1245" w:type="dxa"/>
          </w:tcPr>
          <w:p w14:paraId="778C20DC" w14:textId="77777777" w:rsidR="00D115CD" w:rsidRPr="006D0431" w:rsidRDefault="00D115CD" w:rsidP="00D115CD">
            <w:pPr>
              <w:keepNext/>
              <w:keepLines/>
              <w:spacing w:after="0"/>
              <w:rPr>
                <w:rFonts w:ascii="Arial" w:eastAsia="MS Mincho" w:hAnsi="Arial"/>
                <w:sz w:val="18"/>
              </w:rPr>
            </w:pPr>
          </w:p>
        </w:tc>
      </w:tr>
      <w:tr w:rsidR="00D115CD" w:rsidRPr="006D0431" w14:paraId="18BEF5C8" w14:textId="77777777" w:rsidTr="00D115CD">
        <w:trPr>
          <w:cantSplit/>
          <w:jc w:val="center"/>
        </w:trPr>
        <w:tc>
          <w:tcPr>
            <w:tcW w:w="4535" w:type="dxa"/>
            <w:tcBorders>
              <w:top w:val="single" w:sz="4" w:space="0" w:color="FFFFFF"/>
              <w:left w:val="single" w:sz="4" w:space="0" w:color="auto"/>
              <w:bottom w:val="single" w:sz="4" w:space="0" w:color="000000"/>
              <w:right w:val="single" w:sz="4" w:space="0" w:color="auto"/>
            </w:tcBorders>
          </w:tcPr>
          <w:p w14:paraId="7E39D55E" w14:textId="77777777" w:rsidR="00D115CD" w:rsidRPr="006D0431" w:rsidRDefault="00D115CD" w:rsidP="00D115CD">
            <w:pPr>
              <w:keepNext/>
              <w:keepLines/>
              <w:spacing w:after="0"/>
              <w:rPr>
                <w:rFonts w:ascii="Arial" w:eastAsia="MS Mincho" w:hAnsi="Arial"/>
                <w:sz w:val="18"/>
              </w:rPr>
            </w:pPr>
          </w:p>
        </w:tc>
        <w:tc>
          <w:tcPr>
            <w:tcW w:w="2267" w:type="dxa"/>
            <w:tcBorders>
              <w:left w:val="single" w:sz="4" w:space="0" w:color="auto"/>
            </w:tcBorders>
          </w:tcPr>
          <w:p w14:paraId="0BBB7DDF" w14:textId="77777777" w:rsidR="00D115CD" w:rsidRPr="006D0431" w:rsidRDefault="00D115CD" w:rsidP="00D115CD">
            <w:pPr>
              <w:keepNext/>
              <w:keepLines/>
              <w:spacing w:after="0"/>
              <w:rPr>
                <w:rFonts w:ascii="Arial" w:eastAsia="MS PGothic" w:hAnsi="Arial"/>
                <w:sz w:val="18"/>
              </w:rPr>
            </w:pPr>
            <w:proofErr w:type="spellStart"/>
            <w:r w:rsidRPr="006D0431">
              <w:rPr>
                <w:rFonts w:ascii="Arial" w:hAnsi="Arial"/>
                <w:sz w:val="18"/>
              </w:rPr>
              <w:t>px_MCPTT_ID_FA_A</w:t>
            </w:r>
            <w:proofErr w:type="spellEnd"/>
          </w:p>
        </w:tc>
        <w:tc>
          <w:tcPr>
            <w:tcW w:w="1700" w:type="dxa"/>
          </w:tcPr>
          <w:p w14:paraId="32D89E44"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Functional Alias = URI</w:t>
            </w:r>
          </w:p>
        </w:tc>
        <w:tc>
          <w:tcPr>
            <w:tcW w:w="1245" w:type="dxa"/>
          </w:tcPr>
          <w:p w14:paraId="3B3C70C4"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FA</w:t>
            </w:r>
          </w:p>
        </w:tc>
      </w:tr>
      <w:tr w:rsidR="00D115CD" w:rsidRPr="006D0431" w14:paraId="2BE6A02D" w14:textId="77777777" w:rsidTr="00D115CD">
        <w:trPr>
          <w:cantSplit/>
          <w:jc w:val="center"/>
        </w:trPr>
        <w:tc>
          <w:tcPr>
            <w:tcW w:w="4535" w:type="dxa"/>
            <w:tcBorders>
              <w:top w:val="single" w:sz="4" w:space="0" w:color="000000"/>
            </w:tcBorders>
          </w:tcPr>
          <w:p w14:paraId="70E7C6AE" w14:textId="77777777" w:rsidR="00D115CD" w:rsidRPr="006D0431" w:rsidRDefault="00D115CD" w:rsidP="00D115CD">
            <w:pPr>
              <w:keepNext/>
              <w:keepLines/>
              <w:spacing w:after="0"/>
              <w:rPr>
                <w:rFonts w:ascii="Arial" w:hAnsi="Arial"/>
                <w:sz w:val="18"/>
              </w:rPr>
            </w:pPr>
            <w:r w:rsidRPr="006D0431">
              <w:rPr>
                <w:rFonts w:ascii="Arial" w:hAnsi="Arial"/>
                <w:sz w:val="18"/>
              </w:rPr>
              <w:t>Location</w:t>
            </w:r>
          </w:p>
        </w:tc>
        <w:tc>
          <w:tcPr>
            <w:tcW w:w="2267" w:type="dxa"/>
          </w:tcPr>
          <w:p w14:paraId="06BDF6ED"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optional</w:t>
            </w:r>
          </w:p>
        </w:tc>
        <w:tc>
          <w:tcPr>
            <w:tcW w:w="1700" w:type="dxa"/>
          </w:tcPr>
          <w:p w14:paraId="40B6A35C" w14:textId="77777777" w:rsidR="00D115CD" w:rsidRPr="006D0431" w:rsidRDefault="00D115CD" w:rsidP="00D115CD">
            <w:pPr>
              <w:keepNext/>
              <w:keepLines/>
              <w:spacing w:after="0"/>
              <w:rPr>
                <w:rFonts w:ascii="Arial" w:eastAsia="MS PGothic" w:hAnsi="Arial"/>
                <w:sz w:val="18"/>
              </w:rPr>
            </w:pPr>
          </w:p>
        </w:tc>
        <w:tc>
          <w:tcPr>
            <w:tcW w:w="1245" w:type="dxa"/>
          </w:tcPr>
          <w:p w14:paraId="39A5E247" w14:textId="77777777" w:rsidR="00D115CD" w:rsidRPr="006D0431" w:rsidRDefault="00D115CD" w:rsidP="00D115CD">
            <w:pPr>
              <w:keepNext/>
              <w:keepLines/>
              <w:spacing w:after="0"/>
              <w:rPr>
                <w:rFonts w:ascii="Arial" w:eastAsia="MS Mincho" w:hAnsi="Arial"/>
                <w:sz w:val="18"/>
              </w:rPr>
            </w:pPr>
          </w:p>
        </w:tc>
      </w:tr>
      <w:tr w:rsidR="00D115CD" w:rsidRPr="006D0431" w14:paraId="48DCD90E" w14:textId="77777777" w:rsidTr="00D115CD">
        <w:trPr>
          <w:cantSplit/>
          <w:jc w:val="center"/>
        </w:trPr>
        <w:tc>
          <w:tcPr>
            <w:tcW w:w="4535" w:type="dxa"/>
            <w:tcBorders>
              <w:top w:val="single" w:sz="4" w:space="0" w:color="000000"/>
            </w:tcBorders>
          </w:tcPr>
          <w:p w14:paraId="499BA4C8" w14:textId="77777777" w:rsidR="00D115CD" w:rsidRPr="006D0431" w:rsidRDefault="00D115CD" w:rsidP="00D115CD">
            <w:pPr>
              <w:keepNext/>
              <w:keepLines/>
              <w:spacing w:after="0"/>
              <w:rPr>
                <w:rFonts w:ascii="Arial" w:hAnsi="Arial"/>
                <w:sz w:val="18"/>
              </w:rPr>
            </w:pPr>
            <w:r w:rsidRPr="006D0431">
              <w:rPr>
                <w:rFonts w:ascii="Arial" w:hAnsi="Arial"/>
                <w:sz w:val="18"/>
              </w:rPr>
              <w:t xml:space="preserve">  Location Type</w:t>
            </w:r>
          </w:p>
        </w:tc>
        <w:tc>
          <w:tcPr>
            <w:tcW w:w="2267" w:type="dxa"/>
          </w:tcPr>
          <w:p w14:paraId="730D5C9A"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Any allowed value</w:t>
            </w:r>
          </w:p>
        </w:tc>
        <w:tc>
          <w:tcPr>
            <w:tcW w:w="1700" w:type="dxa"/>
          </w:tcPr>
          <w:p w14:paraId="62A678E1"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 xml:space="preserve">See TS 24.380 [10] Table 8.2.3.21-3 </w:t>
            </w:r>
          </w:p>
        </w:tc>
        <w:tc>
          <w:tcPr>
            <w:tcW w:w="1245" w:type="dxa"/>
          </w:tcPr>
          <w:p w14:paraId="2778302C" w14:textId="77777777" w:rsidR="00D115CD" w:rsidRPr="006D0431" w:rsidRDefault="00D115CD" w:rsidP="00D115CD">
            <w:pPr>
              <w:keepNext/>
              <w:keepLines/>
              <w:spacing w:after="0"/>
              <w:rPr>
                <w:rFonts w:ascii="Arial" w:eastAsia="MS Mincho" w:hAnsi="Arial"/>
                <w:sz w:val="18"/>
              </w:rPr>
            </w:pPr>
          </w:p>
        </w:tc>
      </w:tr>
      <w:tr w:rsidR="00D115CD" w:rsidRPr="006D0431" w14:paraId="7703B3C7" w14:textId="77777777" w:rsidTr="00D115CD">
        <w:trPr>
          <w:cantSplit/>
          <w:jc w:val="center"/>
        </w:trPr>
        <w:tc>
          <w:tcPr>
            <w:tcW w:w="4535" w:type="dxa"/>
            <w:tcBorders>
              <w:top w:val="single" w:sz="4" w:space="0" w:color="000000"/>
            </w:tcBorders>
          </w:tcPr>
          <w:p w14:paraId="5B7FDC74" w14:textId="77777777" w:rsidR="00D115CD" w:rsidRPr="006D0431" w:rsidRDefault="00D115CD" w:rsidP="00D115CD">
            <w:pPr>
              <w:keepNext/>
              <w:keepLines/>
              <w:spacing w:after="0"/>
              <w:rPr>
                <w:rFonts w:ascii="Arial" w:hAnsi="Arial"/>
                <w:sz w:val="18"/>
              </w:rPr>
            </w:pPr>
            <w:r w:rsidRPr="006D0431">
              <w:rPr>
                <w:rFonts w:ascii="Arial" w:hAnsi="Arial"/>
                <w:sz w:val="18"/>
              </w:rPr>
              <w:lastRenderedPageBreak/>
              <w:t xml:space="preserve">  Location Value</w:t>
            </w:r>
          </w:p>
        </w:tc>
        <w:tc>
          <w:tcPr>
            <w:tcW w:w="2267" w:type="dxa"/>
          </w:tcPr>
          <w:p w14:paraId="53393D55"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Not present or Any allowed value</w:t>
            </w:r>
          </w:p>
        </w:tc>
        <w:tc>
          <w:tcPr>
            <w:tcW w:w="1700" w:type="dxa"/>
          </w:tcPr>
          <w:p w14:paraId="55F2D4FF" w14:textId="77777777" w:rsidR="00D115CD" w:rsidRPr="006D0431" w:rsidRDefault="00D115CD" w:rsidP="00D115CD">
            <w:pPr>
              <w:keepNext/>
              <w:keepLines/>
              <w:spacing w:after="0"/>
              <w:rPr>
                <w:rFonts w:ascii="Arial" w:hAnsi="Arial"/>
                <w:sz w:val="18"/>
              </w:rPr>
            </w:pPr>
            <w:r w:rsidRPr="006D0431">
              <w:rPr>
                <w:rFonts w:ascii="Arial" w:hAnsi="Arial"/>
                <w:sz w:val="18"/>
              </w:rPr>
              <w:t>See TS 24.380 [10] Table 8.2.3.21-3.</w:t>
            </w:r>
          </w:p>
          <w:p w14:paraId="5FE222C9"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Not present if Location Type is set to "Not provided"</w:t>
            </w:r>
          </w:p>
        </w:tc>
        <w:tc>
          <w:tcPr>
            <w:tcW w:w="1245" w:type="dxa"/>
          </w:tcPr>
          <w:p w14:paraId="015D654C" w14:textId="77777777" w:rsidR="00D115CD" w:rsidRPr="006D0431" w:rsidRDefault="00D115CD" w:rsidP="00D115CD">
            <w:pPr>
              <w:keepNext/>
              <w:keepLines/>
              <w:spacing w:after="0"/>
              <w:rPr>
                <w:rFonts w:ascii="Arial" w:eastAsia="MS Mincho" w:hAnsi="Arial"/>
                <w:sz w:val="18"/>
              </w:rPr>
            </w:pPr>
          </w:p>
        </w:tc>
      </w:tr>
      <w:tr w:rsidR="00D115CD" w:rsidRPr="006D0431" w14:paraId="42B41528" w14:textId="77777777" w:rsidTr="00D115CD">
        <w:trPr>
          <w:cantSplit/>
          <w:jc w:val="center"/>
        </w:trPr>
        <w:tc>
          <w:tcPr>
            <w:tcW w:w="4535" w:type="dxa"/>
            <w:tcBorders>
              <w:top w:val="single" w:sz="4" w:space="0" w:color="000000"/>
            </w:tcBorders>
          </w:tcPr>
          <w:p w14:paraId="6414C8B6" w14:textId="77777777" w:rsidR="00D115CD" w:rsidRPr="006D0431" w:rsidRDefault="00D115CD" w:rsidP="00D115CD">
            <w:pPr>
              <w:keepNext/>
              <w:keepLines/>
              <w:spacing w:after="0"/>
              <w:rPr>
                <w:rFonts w:ascii="Arial" w:eastAsia="MS Mincho" w:hAnsi="Arial"/>
                <w:sz w:val="18"/>
              </w:rPr>
            </w:pPr>
            <w:r w:rsidRPr="006D0431">
              <w:rPr>
                <w:rFonts w:ascii="Arial" w:hAnsi="Arial"/>
                <w:sz w:val="18"/>
              </w:rPr>
              <w:t>Location</w:t>
            </w:r>
          </w:p>
        </w:tc>
        <w:tc>
          <w:tcPr>
            <w:tcW w:w="2267" w:type="dxa"/>
          </w:tcPr>
          <w:p w14:paraId="0C64D765" w14:textId="77777777" w:rsidR="00D115CD" w:rsidRPr="006D0431" w:rsidRDefault="00D115CD" w:rsidP="00D115CD">
            <w:pPr>
              <w:keepNext/>
              <w:keepLines/>
              <w:spacing w:after="0"/>
              <w:rPr>
                <w:rFonts w:ascii="Arial" w:eastAsia="MS PGothic" w:hAnsi="Arial"/>
                <w:sz w:val="18"/>
              </w:rPr>
            </w:pPr>
          </w:p>
        </w:tc>
        <w:tc>
          <w:tcPr>
            <w:tcW w:w="1700" w:type="dxa"/>
          </w:tcPr>
          <w:p w14:paraId="13A7F90A" w14:textId="77777777" w:rsidR="00D115CD" w:rsidRPr="006D0431" w:rsidRDefault="00D115CD" w:rsidP="00D115CD">
            <w:pPr>
              <w:keepNext/>
              <w:keepLines/>
              <w:spacing w:after="0"/>
              <w:rPr>
                <w:rFonts w:ascii="Arial" w:eastAsia="MS PGothic" w:hAnsi="Arial"/>
                <w:sz w:val="18"/>
              </w:rPr>
            </w:pPr>
          </w:p>
        </w:tc>
        <w:tc>
          <w:tcPr>
            <w:tcW w:w="1245" w:type="dxa"/>
          </w:tcPr>
          <w:p w14:paraId="2E09A2B7"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REL-15</w:t>
            </w:r>
          </w:p>
        </w:tc>
      </w:tr>
      <w:tr w:rsidR="00D115CD" w:rsidRPr="006D0431" w14:paraId="0C112803" w14:textId="77777777" w:rsidTr="00D115CD">
        <w:trPr>
          <w:cantSplit/>
          <w:jc w:val="center"/>
        </w:trPr>
        <w:tc>
          <w:tcPr>
            <w:tcW w:w="4535" w:type="dxa"/>
          </w:tcPr>
          <w:p w14:paraId="119C6EBC" w14:textId="77777777" w:rsidR="00D115CD" w:rsidRPr="006D0431" w:rsidRDefault="00D115CD" w:rsidP="00D115CD">
            <w:pPr>
              <w:keepNext/>
              <w:keepLines/>
              <w:spacing w:after="0"/>
              <w:rPr>
                <w:rFonts w:ascii="Arial" w:eastAsia="MS Mincho" w:hAnsi="Arial"/>
                <w:sz w:val="18"/>
              </w:rPr>
            </w:pPr>
            <w:r w:rsidRPr="006D0431">
              <w:rPr>
                <w:rFonts w:ascii="Arial" w:hAnsi="Arial"/>
                <w:sz w:val="18"/>
              </w:rPr>
              <w:t xml:space="preserve">  Location Type</w:t>
            </w:r>
          </w:p>
        </w:tc>
        <w:tc>
          <w:tcPr>
            <w:tcW w:w="2267" w:type="dxa"/>
          </w:tcPr>
          <w:p w14:paraId="3950D58C"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Any allowed value</w:t>
            </w:r>
          </w:p>
        </w:tc>
        <w:tc>
          <w:tcPr>
            <w:tcW w:w="1700" w:type="dxa"/>
          </w:tcPr>
          <w:p w14:paraId="6D1D3EFD"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 xml:space="preserve">See TS 24.380 [10] Table 8.2.3.21-3 </w:t>
            </w:r>
          </w:p>
        </w:tc>
        <w:tc>
          <w:tcPr>
            <w:tcW w:w="1245" w:type="dxa"/>
          </w:tcPr>
          <w:p w14:paraId="160655AA" w14:textId="77777777" w:rsidR="00D115CD" w:rsidRPr="006D0431" w:rsidRDefault="00D115CD" w:rsidP="00D115CD">
            <w:pPr>
              <w:keepNext/>
              <w:keepLines/>
              <w:spacing w:after="0"/>
              <w:rPr>
                <w:rFonts w:ascii="Arial" w:eastAsia="MS Mincho" w:hAnsi="Arial"/>
                <w:sz w:val="18"/>
              </w:rPr>
            </w:pPr>
          </w:p>
        </w:tc>
      </w:tr>
      <w:tr w:rsidR="00D115CD" w:rsidRPr="006D0431" w14:paraId="4E1C613D" w14:textId="77777777" w:rsidTr="00D115CD">
        <w:trPr>
          <w:cantSplit/>
          <w:jc w:val="center"/>
        </w:trPr>
        <w:tc>
          <w:tcPr>
            <w:tcW w:w="4535" w:type="dxa"/>
          </w:tcPr>
          <w:p w14:paraId="0938B8FC" w14:textId="77777777" w:rsidR="00D115CD" w:rsidRPr="006D0431" w:rsidRDefault="00D115CD" w:rsidP="00D115CD">
            <w:pPr>
              <w:keepNext/>
              <w:keepLines/>
              <w:spacing w:after="0"/>
              <w:rPr>
                <w:rFonts w:ascii="Arial" w:eastAsia="MS Mincho" w:hAnsi="Arial"/>
                <w:sz w:val="18"/>
              </w:rPr>
            </w:pPr>
            <w:r w:rsidRPr="006D0431">
              <w:rPr>
                <w:rFonts w:ascii="Arial" w:hAnsi="Arial"/>
                <w:sz w:val="18"/>
              </w:rPr>
              <w:t xml:space="preserve">  Location Value</w:t>
            </w:r>
          </w:p>
        </w:tc>
        <w:tc>
          <w:tcPr>
            <w:tcW w:w="2267" w:type="dxa"/>
          </w:tcPr>
          <w:p w14:paraId="601D505F"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Not present or Any allowed value</w:t>
            </w:r>
          </w:p>
        </w:tc>
        <w:tc>
          <w:tcPr>
            <w:tcW w:w="1700" w:type="dxa"/>
          </w:tcPr>
          <w:p w14:paraId="5FA12886" w14:textId="77777777" w:rsidR="00D115CD" w:rsidRPr="006D0431" w:rsidRDefault="00D115CD" w:rsidP="00D115CD">
            <w:pPr>
              <w:keepNext/>
              <w:keepLines/>
              <w:spacing w:after="0"/>
              <w:rPr>
                <w:rFonts w:ascii="Arial" w:hAnsi="Arial"/>
                <w:sz w:val="18"/>
              </w:rPr>
            </w:pPr>
            <w:r w:rsidRPr="006D0431">
              <w:rPr>
                <w:rFonts w:ascii="Arial" w:hAnsi="Arial"/>
                <w:sz w:val="18"/>
              </w:rPr>
              <w:t>See TS 24.380 [10] Table 8.2.3.21-3.</w:t>
            </w:r>
          </w:p>
          <w:p w14:paraId="449C789E"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Not present if Location Type is set to "Not provided"</w:t>
            </w:r>
          </w:p>
        </w:tc>
        <w:tc>
          <w:tcPr>
            <w:tcW w:w="1245" w:type="dxa"/>
          </w:tcPr>
          <w:p w14:paraId="41CC1A5E" w14:textId="77777777" w:rsidR="00D115CD" w:rsidRPr="006D0431" w:rsidRDefault="00D115CD" w:rsidP="00D115CD">
            <w:pPr>
              <w:keepNext/>
              <w:keepLines/>
              <w:spacing w:after="0"/>
              <w:rPr>
                <w:rFonts w:ascii="Arial" w:eastAsia="MS Mincho" w:hAnsi="Arial"/>
                <w:sz w:val="18"/>
              </w:rPr>
            </w:pPr>
          </w:p>
        </w:tc>
      </w:tr>
    </w:tbl>
    <w:p w14:paraId="31CB39E0" w14:textId="77777777" w:rsidR="006D0431" w:rsidRPr="006D0431" w:rsidRDefault="006D0431" w:rsidP="006D04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D0431" w:rsidRPr="006D0431" w14:paraId="04C4AF90" w14:textId="77777777" w:rsidTr="00D312AD">
        <w:trPr>
          <w:cantSplit/>
          <w:jc w:val="center"/>
        </w:trPr>
        <w:tc>
          <w:tcPr>
            <w:tcW w:w="3936" w:type="dxa"/>
          </w:tcPr>
          <w:p w14:paraId="5C78229C" w14:textId="77777777" w:rsidR="006D0431" w:rsidRPr="006D0431" w:rsidRDefault="006D0431" w:rsidP="006D0431">
            <w:pPr>
              <w:keepNext/>
              <w:keepLines/>
              <w:spacing w:after="0"/>
              <w:jc w:val="center"/>
              <w:rPr>
                <w:rFonts w:ascii="Arial" w:hAnsi="Arial"/>
                <w:b/>
                <w:sz w:val="18"/>
              </w:rPr>
            </w:pPr>
            <w:r w:rsidRPr="006D0431">
              <w:rPr>
                <w:rFonts w:ascii="Arial" w:hAnsi="Arial"/>
                <w:b/>
                <w:sz w:val="18"/>
              </w:rPr>
              <w:t>Condition</w:t>
            </w:r>
          </w:p>
        </w:tc>
        <w:tc>
          <w:tcPr>
            <w:tcW w:w="5811" w:type="dxa"/>
          </w:tcPr>
          <w:p w14:paraId="07D4AB85" w14:textId="77777777" w:rsidR="006D0431" w:rsidRPr="006D0431" w:rsidRDefault="006D0431" w:rsidP="006D0431">
            <w:pPr>
              <w:keepNext/>
              <w:keepLines/>
              <w:spacing w:after="0"/>
              <w:jc w:val="center"/>
              <w:rPr>
                <w:rFonts w:ascii="Arial" w:hAnsi="Arial"/>
                <w:b/>
                <w:sz w:val="18"/>
              </w:rPr>
            </w:pPr>
            <w:r w:rsidRPr="006D0431">
              <w:rPr>
                <w:rFonts w:ascii="Arial" w:hAnsi="Arial"/>
                <w:b/>
                <w:sz w:val="18"/>
              </w:rPr>
              <w:t>Explanation</w:t>
            </w:r>
          </w:p>
        </w:tc>
      </w:tr>
      <w:tr w:rsidR="006D0431" w:rsidRPr="006D0431" w14:paraId="196488EE" w14:textId="77777777" w:rsidTr="00D312AD">
        <w:trPr>
          <w:cantSplit/>
          <w:jc w:val="center"/>
        </w:trPr>
        <w:tc>
          <w:tcPr>
            <w:tcW w:w="3936" w:type="dxa"/>
          </w:tcPr>
          <w:p w14:paraId="088FDB2B" w14:textId="77777777" w:rsidR="006D0431" w:rsidRPr="006D0431" w:rsidRDefault="006D0431" w:rsidP="006D0431">
            <w:pPr>
              <w:keepNext/>
              <w:keepLines/>
              <w:spacing w:after="0"/>
              <w:rPr>
                <w:rFonts w:ascii="Arial" w:hAnsi="Arial"/>
                <w:sz w:val="18"/>
              </w:rPr>
            </w:pPr>
            <w:r w:rsidRPr="006D0431">
              <w:rPr>
                <w:rFonts w:ascii="Arial" w:hAnsi="Arial"/>
                <w:sz w:val="18"/>
              </w:rPr>
              <w:t>REL-15</w:t>
            </w:r>
          </w:p>
        </w:tc>
        <w:tc>
          <w:tcPr>
            <w:tcW w:w="5811" w:type="dxa"/>
          </w:tcPr>
          <w:p w14:paraId="11D7A869" w14:textId="77777777" w:rsidR="006D0431" w:rsidRPr="006D0431" w:rsidRDefault="006D0431" w:rsidP="006D0431">
            <w:pPr>
              <w:keepNext/>
              <w:keepLines/>
              <w:spacing w:after="0"/>
              <w:rPr>
                <w:rFonts w:ascii="Arial" w:hAnsi="Arial"/>
                <w:sz w:val="18"/>
              </w:rPr>
            </w:pPr>
            <w:r w:rsidRPr="006D0431">
              <w:rPr>
                <w:rFonts w:ascii="Arial" w:hAnsi="Arial"/>
                <w:sz w:val="18"/>
              </w:rPr>
              <w:t>In effect when PICS "PICS FFS" is in effect</w:t>
            </w:r>
          </w:p>
        </w:tc>
      </w:tr>
    </w:tbl>
    <w:p w14:paraId="40E5E28F" w14:textId="77777777" w:rsidR="006D0431" w:rsidRPr="006D0431" w:rsidRDefault="006D0431" w:rsidP="006D0431"/>
    <w:p w14:paraId="4E316875" w14:textId="77777777" w:rsidR="006D0431" w:rsidRPr="006D0431" w:rsidRDefault="006D0431" w:rsidP="006D0431">
      <w:pPr>
        <w:keepNext/>
        <w:keepLines/>
        <w:spacing w:before="120"/>
        <w:ind w:left="1418" w:hanging="1418"/>
        <w:outlineLvl w:val="3"/>
        <w:rPr>
          <w:rFonts w:ascii="Arial" w:hAnsi="Arial"/>
          <w:sz w:val="24"/>
        </w:rPr>
      </w:pPr>
      <w:bookmarkStart w:id="52" w:name="_Toc20909044"/>
      <w:bookmarkStart w:id="53" w:name="_Toc27678183"/>
      <w:bookmarkStart w:id="54" w:name="_Toc36037205"/>
      <w:bookmarkStart w:id="55" w:name="_Toc44398282"/>
      <w:bookmarkStart w:id="56" w:name="_Toc52382468"/>
      <w:bookmarkStart w:id="57" w:name="_Toc60687377"/>
      <w:r w:rsidRPr="006D0431">
        <w:rPr>
          <w:rFonts w:ascii="Arial" w:hAnsi="Arial"/>
          <w:sz w:val="24"/>
        </w:rPr>
        <w:t>5.5.6.3</w:t>
      </w:r>
      <w:r w:rsidRPr="006D0431">
        <w:rPr>
          <w:rFonts w:ascii="Arial" w:hAnsi="Arial"/>
          <w:sz w:val="24"/>
        </w:rPr>
        <w:tab/>
        <w:t>Floor Granted</w:t>
      </w:r>
      <w:bookmarkEnd w:id="52"/>
      <w:bookmarkEnd w:id="53"/>
      <w:bookmarkEnd w:id="54"/>
      <w:bookmarkEnd w:id="55"/>
      <w:bookmarkEnd w:id="56"/>
      <w:bookmarkEnd w:id="57"/>
    </w:p>
    <w:p w14:paraId="5881288B" w14:textId="77777777" w:rsidR="006D0431" w:rsidRPr="006D0431" w:rsidRDefault="006D0431" w:rsidP="006D0431">
      <w:pPr>
        <w:keepNext/>
        <w:keepLines/>
        <w:spacing w:before="60"/>
        <w:jc w:val="center"/>
        <w:rPr>
          <w:rFonts w:ascii="Arial" w:hAnsi="Arial"/>
          <w:b/>
        </w:rPr>
      </w:pPr>
      <w:r w:rsidRPr="006D0431">
        <w:rPr>
          <w:rFonts w:ascii="Arial" w:hAnsi="Arial"/>
          <w:b/>
        </w:rPr>
        <w:t>Table 5.5.6.3-1: Floor Granted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288FD698" w14:textId="77777777" w:rsidTr="00D115CD">
        <w:trPr>
          <w:cantSplit/>
          <w:tblHeader/>
          <w:jc w:val="center"/>
        </w:trPr>
        <w:tc>
          <w:tcPr>
            <w:tcW w:w="9747" w:type="dxa"/>
            <w:gridSpan w:val="4"/>
          </w:tcPr>
          <w:p w14:paraId="6DFD46BE" w14:textId="77777777" w:rsidR="006D0431" w:rsidRPr="006D0431" w:rsidRDefault="006D0431" w:rsidP="006D0431">
            <w:pPr>
              <w:keepLines/>
              <w:spacing w:after="0"/>
              <w:rPr>
                <w:rFonts w:ascii="Arial" w:eastAsia="MS Mincho" w:hAnsi="Arial"/>
                <w:sz w:val="18"/>
              </w:rPr>
            </w:pPr>
            <w:r w:rsidRPr="006D0431">
              <w:rPr>
                <w:rFonts w:ascii="Arial" w:eastAsia="MS Mincho" w:hAnsi="Arial"/>
                <w:sz w:val="18"/>
              </w:rPr>
              <w:t>Derivation Path: 24.380 [10], Table 8.2.5-1.</w:t>
            </w:r>
          </w:p>
        </w:tc>
      </w:tr>
      <w:tr w:rsidR="006D0431" w:rsidRPr="006D0431" w14:paraId="39C54FC9" w14:textId="77777777" w:rsidTr="00D115CD">
        <w:trPr>
          <w:cantSplit/>
          <w:tblHeader/>
          <w:jc w:val="center"/>
        </w:trPr>
        <w:tc>
          <w:tcPr>
            <w:tcW w:w="4535" w:type="dxa"/>
          </w:tcPr>
          <w:p w14:paraId="31284A87" w14:textId="77777777" w:rsidR="006D0431" w:rsidRPr="006D0431" w:rsidRDefault="006D0431" w:rsidP="006D0431">
            <w:pPr>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71BFF78E" w14:textId="77777777" w:rsidR="006D0431" w:rsidRPr="006D0431" w:rsidRDefault="006D0431" w:rsidP="006D0431">
            <w:pPr>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6C88EC9B" w14:textId="77777777" w:rsidR="006D0431" w:rsidRPr="006D0431" w:rsidRDefault="006D0431" w:rsidP="006D0431">
            <w:pPr>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5BE9F769" w14:textId="77777777" w:rsidR="006D0431" w:rsidRPr="006D0431" w:rsidRDefault="006D0431" w:rsidP="006D0431">
            <w:pPr>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4CFB2A23" w14:textId="77777777" w:rsidTr="00D115CD">
        <w:trPr>
          <w:cantSplit/>
          <w:jc w:val="center"/>
          <w:ins w:id="58" w:author="MCC160" w:date="2021-02-08T10:45:00Z"/>
        </w:trPr>
        <w:tc>
          <w:tcPr>
            <w:tcW w:w="4535" w:type="dxa"/>
          </w:tcPr>
          <w:p w14:paraId="3EB9E3DD" w14:textId="65D0C879" w:rsidR="00D115CD" w:rsidRPr="006D0431" w:rsidRDefault="00D115CD" w:rsidP="00D115CD">
            <w:pPr>
              <w:keepLines/>
              <w:spacing w:after="0"/>
              <w:rPr>
                <w:ins w:id="59" w:author="MCC160" w:date="2021-02-08T10:45:00Z"/>
                <w:rFonts w:ascii="Arial" w:eastAsia="MS Mincho" w:hAnsi="Arial"/>
                <w:sz w:val="18"/>
              </w:rPr>
            </w:pPr>
            <w:ins w:id="60" w:author="MCC160" w:date="2021-02-08T10:48:00Z">
              <w:r>
                <w:rPr>
                  <w:rFonts w:ascii="Arial" w:eastAsia="MS Mincho" w:hAnsi="Arial"/>
                  <w:sz w:val="18"/>
                </w:rPr>
                <w:t>RTCP header</w:t>
              </w:r>
            </w:ins>
          </w:p>
        </w:tc>
        <w:tc>
          <w:tcPr>
            <w:tcW w:w="2267" w:type="dxa"/>
          </w:tcPr>
          <w:p w14:paraId="7C6758A4" w14:textId="77777777" w:rsidR="00D115CD" w:rsidRPr="006D0431" w:rsidRDefault="00D115CD" w:rsidP="00D115CD">
            <w:pPr>
              <w:keepLines/>
              <w:spacing w:after="0"/>
              <w:rPr>
                <w:ins w:id="61" w:author="MCC160" w:date="2021-02-08T10:45:00Z"/>
                <w:rFonts w:ascii="Arial" w:hAnsi="Arial"/>
                <w:sz w:val="18"/>
              </w:rPr>
            </w:pPr>
          </w:p>
        </w:tc>
        <w:tc>
          <w:tcPr>
            <w:tcW w:w="1700" w:type="dxa"/>
          </w:tcPr>
          <w:p w14:paraId="23C09719" w14:textId="77777777" w:rsidR="00D115CD" w:rsidRPr="006D0431" w:rsidRDefault="00D115CD" w:rsidP="00D115CD">
            <w:pPr>
              <w:keepLines/>
              <w:spacing w:after="0"/>
              <w:rPr>
                <w:ins w:id="62" w:author="MCC160" w:date="2021-02-08T10:45:00Z"/>
                <w:rFonts w:ascii="Arial" w:eastAsia="MS PGothic" w:hAnsi="Arial"/>
                <w:sz w:val="18"/>
              </w:rPr>
            </w:pPr>
          </w:p>
        </w:tc>
        <w:tc>
          <w:tcPr>
            <w:tcW w:w="1245" w:type="dxa"/>
          </w:tcPr>
          <w:p w14:paraId="2E7155F3" w14:textId="77777777" w:rsidR="00D115CD" w:rsidRPr="006D0431" w:rsidRDefault="00D115CD" w:rsidP="00D115CD">
            <w:pPr>
              <w:keepLines/>
              <w:spacing w:after="0"/>
              <w:rPr>
                <w:ins w:id="63" w:author="MCC160" w:date="2021-02-08T10:45:00Z"/>
                <w:rFonts w:ascii="Arial" w:eastAsia="MS Mincho" w:hAnsi="Arial"/>
                <w:sz w:val="18"/>
              </w:rPr>
            </w:pPr>
          </w:p>
        </w:tc>
      </w:tr>
      <w:tr w:rsidR="00D115CD" w:rsidRPr="006D0431" w14:paraId="536D411B" w14:textId="77777777" w:rsidTr="00D115CD">
        <w:trPr>
          <w:cantSplit/>
          <w:jc w:val="center"/>
          <w:ins w:id="64" w:author="MCC160" w:date="2021-02-08T10:45:00Z"/>
        </w:trPr>
        <w:tc>
          <w:tcPr>
            <w:tcW w:w="4535" w:type="dxa"/>
          </w:tcPr>
          <w:p w14:paraId="51A16012" w14:textId="15A7BB54" w:rsidR="00D115CD" w:rsidRPr="006D0431" w:rsidRDefault="00D115CD" w:rsidP="00D115CD">
            <w:pPr>
              <w:keepLines/>
              <w:spacing w:after="0"/>
              <w:rPr>
                <w:ins w:id="65" w:author="MCC160" w:date="2021-02-08T10:45:00Z"/>
                <w:rFonts w:ascii="Arial" w:eastAsia="MS Mincho" w:hAnsi="Arial"/>
                <w:sz w:val="18"/>
              </w:rPr>
            </w:pPr>
            <w:ins w:id="66" w:author="MCC160" w:date="2021-02-08T10:48:00Z">
              <w:r>
                <w:rPr>
                  <w:rFonts w:ascii="Arial" w:eastAsia="MS Mincho" w:hAnsi="Arial"/>
                  <w:sz w:val="18"/>
                </w:rPr>
                <w:t xml:space="preserve">  Subtype</w:t>
              </w:r>
            </w:ins>
          </w:p>
        </w:tc>
        <w:tc>
          <w:tcPr>
            <w:tcW w:w="2267" w:type="dxa"/>
          </w:tcPr>
          <w:p w14:paraId="36EF7226" w14:textId="5402FB7B" w:rsidR="00D115CD" w:rsidRPr="006D0431" w:rsidRDefault="00D115CD" w:rsidP="00D115CD">
            <w:pPr>
              <w:keepLines/>
              <w:spacing w:after="0"/>
              <w:rPr>
                <w:ins w:id="67" w:author="MCC160" w:date="2021-02-08T10:45:00Z"/>
                <w:rFonts w:ascii="Arial" w:hAnsi="Arial"/>
                <w:sz w:val="18"/>
              </w:rPr>
            </w:pPr>
            <w:ins w:id="68" w:author="MCC160" w:date="2021-02-08T11:05:00Z">
              <w:r>
                <w:rPr>
                  <w:rFonts w:ascii="Arial" w:hAnsi="Arial"/>
                  <w:sz w:val="18"/>
                </w:rPr>
                <w:t>10001</w:t>
              </w:r>
            </w:ins>
          </w:p>
        </w:tc>
        <w:tc>
          <w:tcPr>
            <w:tcW w:w="1700" w:type="dxa"/>
          </w:tcPr>
          <w:p w14:paraId="1AFAECF4" w14:textId="54F4B301" w:rsidR="00D115CD" w:rsidRPr="006D0431" w:rsidRDefault="00D115CD" w:rsidP="00D115CD">
            <w:pPr>
              <w:keepLines/>
              <w:spacing w:after="0"/>
              <w:rPr>
                <w:ins w:id="69" w:author="MCC160" w:date="2021-02-08T10:45:00Z"/>
                <w:rFonts w:ascii="Arial" w:eastAsia="MS PGothic" w:hAnsi="Arial"/>
                <w:sz w:val="18"/>
              </w:rPr>
            </w:pPr>
            <w:ins w:id="70" w:author="MCC160" w:date="2021-02-08T11:05:00Z">
              <w:r>
                <w:rPr>
                  <w:rFonts w:ascii="Arial" w:eastAsia="MS PGothic" w:hAnsi="Arial"/>
                  <w:sz w:val="18"/>
                </w:rPr>
                <w:t xml:space="preserve">Floor Granted with </w:t>
              </w:r>
            </w:ins>
            <w:ins w:id="71" w:author="MCC160" w:date="2021-02-08T11:06:00Z">
              <w:r>
                <w:rPr>
                  <w:rFonts w:ascii="Arial" w:eastAsia="MS PGothic" w:hAnsi="Arial"/>
                  <w:sz w:val="18"/>
                </w:rPr>
                <w:t>a</w:t>
              </w:r>
              <w:r w:rsidRPr="00D115CD">
                <w:rPr>
                  <w:rFonts w:ascii="Arial" w:eastAsia="MS PGothic" w:hAnsi="Arial"/>
                  <w:sz w:val="18"/>
                </w:rPr>
                <w:t xml:space="preserve">cknowledgment </w:t>
              </w:r>
              <w:r>
                <w:rPr>
                  <w:rFonts w:ascii="Arial" w:eastAsia="MS PGothic" w:hAnsi="Arial"/>
                  <w:sz w:val="18"/>
                </w:rPr>
                <w:t>required</w:t>
              </w:r>
            </w:ins>
          </w:p>
        </w:tc>
        <w:tc>
          <w:tcPr>
            <w:tcW w:w="1245" w:type="dxa"/>
          </w:tcPr>
          <w:p w14:paraId="27611B9E" w14:textId="77777777" w:rsidR="00D115CD" w:rsidRPr="006D0431" w:rsidRDefault="00D115CD" w:rsidP="00D115CD">
            <w:pPr>
              <w:keepLines/>
              <w:spacing w:after="0"/>
              <w:rPr>
                <w:ins w:id="72" w:author="MCC160" w:date="2021-02-08T10:45:00Z"/>
                <w:rFonts w:ascii="Arial" w:eastAsia="MS Mincho" w:hAnsi="Arial"/>
                <w:sz w:val="18"/>
              </w:rPr>
            </w:pPr>
          </w:p>
        </w:tc>
      </w:tr>
      <w:tr w:rsidR="00D115CD" w:rsidRPr="006D0431" w14:paraId="53878E41" w14:textId="77777777" w:rsidTr="00D115CD">
        <w:trPr>
          <w:cantSplit/>
          <w:jc w:val="center"/>
        </w:trPr>
        <w:tc>
          <w:tcPr>
            <w:tcW w:w="4535" w:type="dxa"/>
          </w:tcPr>
          <w:p w14:paraId="6192A749" w14:textId="4EF3475B" w:rsidR="00D115CD" w:rsidRPr="006D0431" w:rsidRDefault="00D115CD" w:rsidP="00D115CD">
            <w:pPr>
              <w:keepLines/>
              <w:spacing w:after="0"/>
              <w:rPr>
                <w:rFonts w:ascii="Arial" w:eastAsia="MS Mincho" w:hAnsi="Arial"/>
                <w:sz w:val="18"/>
              </w:rPr>
            </w:pPr>
            <w:ins w:id="73" w:author="MCC160" w:date="2021-02-08T10:50:00Z">
              <w:r>
                <w:rPr>
                  <w:rFonts w:ascii="Arial" w:eastAsia="MS Mincho" w:hAnsi="Arial"/>
                  <w:sz w:val="18"/>
                </w:rPr>
                <w:t xml:space="preserve">  </w:t>
              </w:r>
            </w:ins>
            <w:r w:rsidRPr="006D0431">
              <w:rPr>
                <w:rFonts w:ascii="Arial" w:eastAsia="MS Mincho" w:hAnsi="Arial"/>
                <w:sz w:val="18"/>
              </w:rPr>
              <w:t>SSRC</w:t>
            </w:r>
          </w:p>
        </w:tc>
        <w:tc>
          <w:tcPr>
            <w:tcW w:w="2267" w:type="dxa"/>
          </w:tcPr>
          <w:p w14:paraId="5228907B" w14:textId="77777777" w:rsidR="00D115CD" w:rsidRPr="006D0431" w:rsidRDefault="00D115CD" w:rsidP="00D115CD">
            <w:pPr>
              <w:keepLines/>
              <w:spacing w:after="0"/>
              <w:rPr>
                <w:rFonts w:ascii="Arial" w:eastAsia="MS PGothic" w:hAnsi="Arial"/>
                <w:sz w:val="18"/>
              </w:rPr>
            </w:pPr>
            <w:r w:rsidRPr="006D0431">
              <w:rPr>
                <w:rFonts w:ascii="Arial" w:hAnsi="Arial"/>
                <w:sz w:val="18"/>
              </w:rPr>
              <w:t>The SSRC of the message sender</w:t>
            </w:r>
          </w:p>
        </w:tc>
        <w:tc>
          <w:tcPr>
            <w:tcW w:w="1700" w:type="dxa"/>
          </w:tcPr>
          <w:p w14:paraId="793BAD46"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 xml:space="preserve">The SSRC of the floor control server </w:t>
            </w:r>
            <w:r w:rsidRPr="006D0431">
              <w:rPr>
                <w:rFonts w:ascii="Arial" w:hAnsi="Arial"/>
                <w:sz w:val="18"/>
              </w:rPr>
              <w:t>for on-network and floor arbitrator for off-network</w:t>
            </w:r>
            <w:r w:rsidRPr="006D0431">
              <w:rPr>
                <w:rFonts w:ascii="Arial" w:eastAsia="MS PGothic" w:hAnsi="Arial"/>
                <w:sz w:val="18"/>
              </w:rPr>
              <w:t>.</w:t>
            </w:r>
          </w:p>
          <w:p w14:paraId="01735A88"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4164CFE0" w14:textId="77777777" w:rsidR="00D115CD" w:rsidRPr="006D0431" w:rsidRDefault="00D115CD" w:rsidP="00D115CD">
            <w:pPr>
              <w:keepLines/>
              <w:spacing w:after="0"/>
              <w:rPr>
                <w:rFonts w:ascii="Arial" w:eastAsia="MS Mincho" w:hAnsi="Arial"/>
                <w:sz w:val="18"/>
              </w:rPr>
            </w:pPr>
          </w:p>
        </w:tc>
      </w:tr>
      <w:tr w:rsidR="00D115CD" w:rsidRPr="006D0431" w14:paraId="0386DE50" w14:textId="77777777" w:rsidTr="00D115CD">
        <w:trPr>
          <w:cantSplit/>
          <w:jc w:val="center"/>
        </w:trPr>
        <w:tc>
          <w:tcPr>
            <w:tcW w:w="4535" w:type="dxa"/>
          </w:tcPr>
          <w:p w14:paraId="12693CAA" w14:textId="76223783" w:rsidR="00D115CD" w:rsidRPr="006D0431" w:rsidRDefault="00D115CD" w:rsidP="00D115CD">
            <w:pPr>
              <w:keepLines/>
              <w:spacing w:after="0"/>
              <w:rPr>
                <w:rFonts w:ascii="Arial" w:eastAsia="MS Mincho" w:hAnsi="Arial"/>
                <w:sz w:val="18"/>
              </w:rPr>
            </w:pPr>
            <w:ins w:id="74" w:author="MCC160" w:date="2021-02-08T10:50:00Z">
              <w:r>
                <w:rPr>
                  <w:rFonts w:ascii="Arial" w:eastAsia="MS Mincho" w:hAnsi="Arial"/>
                  <w:sz w:val="18"/>
                </w:rPr>
                <w:t xml:space="preserve">  </w:t>
              </w:r>
            </w:ins>
            <w:r w:rsidRPr="006D0431">
              <w:rPr>
                <w:rFonts w:ascii="Arial" w:eastAsia="MS Mincho" w:hAnsi="Arial"/>
                <w:sz w:val="18"/>
              </w:rPr>
              <w:t>name</w:t>
            </w:r>
          </w:p>
        </w:tc>
        <w:tc>
          <w:tcPr>
            <w:tcW w:w="2267" w:type="dxa"/>
          </w:tcPr>
          <w:p w14:paraId="6A49128F" w14:textId="77777777" w:rsidR="00D115CD" w:rsidRPr="006D0431" w:rsidRDefault="00D115CD" w:rsidP="00D115CD">
            <w:pPr>
              <w:keepLines/>
              <w:spacing w:after="0"/>
              <w:rPr>
                <w:rFonts w:ascii="Arial" w:eastAsia="MS PGothic" w:hAnsi="Arial"/>
                <w:sz w:val="18"/>
              </w:rPr>
            </w:pPr>
            <w:r w:rsidRPr="006D0431">
              <w:rPr>
                <w:rFonts w:ascii="Arial" w:eastAsia="MS Mincho" w:hAnsi="Arial"/>
                <w:sz w:val="18"/>
              </w:rPr>
              <w:t>MCPT</w:t>
            </w:r>
          </w:p>
        </w:tc>
        <w:tc>
          <w:tcPr>
            <w:tcW w:w="1700" w:type="dxa"/>
          </w:tcPr>
          <w:p w14:paraId="1059D8C3" w14:textId="77777777" w:rsidR="00D115CD" w:rsidRPr="006D0431" w:rsidRDefault="00D115CD" w:rsidP="00D115CD">
            <w:pPr>
              <w:keepLines/>
              <w:spacing w:after="0"/>
              <w:rPr>
                <w:rFonts w:ascii="Arial" w:eastAsia="MS PGothic" w:hAnsi="Arial"/>
                <w:sz w:val="18"/>
              </w:rPr>
            </w:pPr>
          </w:p>
        </w:tc>
        <w:tc>
          <w:tcPr>
            <w:tcW w:w="1245" w:type="dxa"/>
          </w:tcPr>
          <w:p w14:paraId="61DD5807" w14:textId="77777777" w:rsidR="00D115CD" w:rsidRPr="006D0431" w:rsidRDefault="00D115CD" w:rsidP="00D115CD">
            <w:pPr>
              <w:keepLines/>
              <w:spacing w:after="0"/>
              <w:rPr>
                <w:rFonts w:ascii="Arial" w:eastAsia="MS Mincho" w:hAnsi="Arial"/>
                <w:sz w:val="18"/>
              </w:rPr>
            </w:pPr>
          </w:p>
        </w:tc>
      </w:tr>
      <w:tr w:rsidR="00D115CD" w:rsidRPr="006D0431" w14:paraId="6CBD8AD3" w14:textId="77777777" w:rsidTr="00D115CD">
        <w:trPr>
          <w:cantSplit/>
          <w:jc w:val="center"/>
        </w:trPr>
        <w:tc>
          <w:tcPr>
            <w:tcW w:w="4535" w:type="dxa"/>
          </w:tcPr>
          <w:p w14:paraId="680B4767"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Duration</w:t>
            </w:r>
          </w:p>
        </w:tc>
        <w:tc>
          <w:tcPr>
            <w:tcW w:w="2267" w:type="dxa"/>
          </w:tcPr>
          <w:p w14:paraId="13BF17EE" w14:textId="77777777" w:rsidR="00D115CD" w:rsidRPr="006D0431" w:rsidRDefault="00D115CD" w:rsidP="00D115CD">
            <w:pPr>
              <w:keepLines/>
              <w:spacing w:after="0"/>
              <w:rPr>
                <w:rFonts w:ascii="Arial" w:eastAsia="MS Mincho" w:hAnsi="Arial"/>
                <w:sz w:val="18"/>
              </w:rPr>
            </w:pPr>
          </w:p>
        </w:tc>
        <w:tc>
          <w:tcPr>
            <w:tcW w:w="1700" w:type="dxa"/>
          </w:tcPr>
          <w:p w14:paraId="2505D350" w14:textId="77777777" w:rsidR="00D115CD" w:rsidRPr="006D0431" w:rsidRDefault="00D115CD" w:rsidP="00D115CD">
            <w:pPr>
              <w:keepLines/>
              <w:spacing w:after="0"/>
              <w:rPr>
                <w:rFonts w:ascii="Arial" w:eastAsia="MS PGothic" w:hAnsi="Arial"/>
                <w:sz w:val="18"/>
              </w:rPr>
            </w:pPr>
          </w:p>
        </w:tc>
        <w:tc>
          <w:tcPr>
            <w:tcW w:w="1245" w:type="dxa"/>
          </w:tcPr>
          <w:p w14:paraId="6B887356" w14:textId="77777777" w:rsidR="00D115CD" w:rsidRPr="006D0431" w:rsidRDefault="00D115CD" w:rsidP="00D115CD">
            <w:pPr>
              <w:keepLines/>
              <w:spacing w:after="0"/>
              <w:rPr>
                <w:rFonts w:ascii="Arial" w:eastAsia="MS Mincho" w:hAnsi="Arial"/>
                <w:sz w:val="18"/>
              </w:rPr>
            </w:pPr>
          </w:p>
        </w:tc>
      </w:tr>
      <w:tr w:rsidR="00D115CD" w:rsidRPr="006D0431" w14:paraId="4EF555AC" w14:textId="77777777" w:rsidTr="00D115CD">
        <w:trPr>
          <w:cantSplit/>
          <w:jc w:val="center"/>
        </w:trPr>
        <w:tc>
          <w:tcPr>
            <w:tcW w:w="4535" w:type="dxa"/>
          </w:tcPr>
          <w:p w14:paraId="3E839FBD"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 xml:space="preserve">  Duration</w:t>
            </w:r>
          </w:p>
        </w:tc>
        <w:tc>
          <w:tcPr>
            <w:tcW w:w="2267" w:type="dxa"/>
          </w:tcPr>
          <w:p w14:paraId="5A93DC77"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"00000000 10000000"</w:t>
            </w:r>
          </w:p>
        </w:tc>
        <w:tc>
          <w:tcPr>
            <w:tcW w:w="1700" w:type="dxa"/>
          </w:tcPr>
          <w:p w14:paraId="757DB405"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128 sec (an arbitrary value)</w:t>
            </w:r>
          </w:p>
        </w:tc>
        <w:tc>
          <w:tcPr>
            <w:tcW w:w="1245" w:type="dxa"/>
          </w:tcPr>
          <w:p w14:paraId="72700825" w14:textId="77777777" w:rsidR="00D115CD" w:rsidRPr="006D0431" w:rsidRDefault="00D115CD" w:rsidP="00D115CD">
            <w:pPr>
              <w:keepLines/>
              <w:spacing w:after="0"/>
              <w:rPr>
                <w:rFonts w:ascii="Arial" w:eastAsia="MS Mincho" w:hAnsi="Arial"/>
                <w:sz w:val="18"/>
              </w:rPr>
            </w:pPr>
          </w:p>
        </w:tc>
      </w:tr>
      <w:tr w:rsidR="00D115CD" w:rsidRPr="006D0431" w14:paraId="1D837D8E" w14:textId="77777777" w:rsidTr="00D115CD">
        <w:trPr>
          <w:cantSplit/>
          <w:jc w:val="center"/>
        </w:trPr>
        <w:tc>
          <w:tcPr>
            <w:tcW w:w="4535" w:type="dxa"/>
          </w:tcPr>
          <w:p w14:paraId="34E4866B"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SSRC of granted floor participant</w:t>
            </w:r>
          </w:p>
        </w:tc>
        <w:tc>
          <w:tcPr>
            <w:tcW w:w="2267" w:type="dxa"/>
          </w:tcPr>
          <w:p w14:paraId="3E059608" w14:textId="77777777" w:rsidR="00D115CD" w:rsidRPr="006D0431" w:rsidRDefault="00D115CD" w:rsidP="00D115CD">
            <w:pPr>
              <w:keepLines/>
              <w:spacing w:after="0"/>
              <w:rPr>
                <w:rFonts w:ascii="Arial" w:eastAsia="MS Mincho" w:hAnsi="Arial"/>
                <w:sz w:val="18"/>
              </w:rPr>
            </w:pPr>
            <w:r w:rsidRPr="006D0431">
              <w:rPr>
                <w:rFonts w:ascii="Arial" w:hAnsi="Arial"/>
                <w:sz w:val="18"/>
              </w:rPr>
              <w:t>The SSRC of the intended recipient of the message</w:t>
            </w:r>
          </w:p>
        </w:tc>
        <w:tc>
          <w:tcPr>
            <w:tcW w:w="1700" w:type="dxa"/>
          </w:tcPr>
          <w:p w14:paraId="77597E9B"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3F5AE802" w14:textId="77777777" w:rsidR="00D115CD" w:rsidRPr="006D0431" w:rsidRDefault="00D115CD" w:rsidP="00D115CD">
            <w:pPr>
              <w:keepLines/>
              <w:spacing w:after="0"/>
              <w:rPr>
                <w:rFonts w:ascii="Arial" w:eastAsia="MS Mincho" w:hAnsi="Arial"/>
                <w:sz w:val="18"/>
              </w:rPr>
            </w:pPr>
          </w:p>
        </w:tc>
      </w:tr>
      <w:tr w:rsidR="00D115CD" w:rsidRPr="006D0431" w14:paraId="3CAE1288" w14:textId="77777777" w:rsidTr="00D115CD">
        <w:trPr>
          <w:cantSplit/>
          <w:jc w:val="center"/>
        </w:trPr>
        <w:tc>
          <w:tcPr>
            <w:tcW w:w="4535" w:type="dxa"/>
          </w:tcPr>
          <w:p w14:paraId="5874687B"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Floor priority</w:t>
            </w:r>
          </w:p>
        </w:tc>
        <w:tc>
          <w:tcPr>
            <w:tcW w:w="2267" w:type="dxa"/>
          </w:tcPr>
          <w:p w14:paraId="04D923DC" w14:textId="77777777" w:rsidR="00D115CD" w:rsidRPr="006D0431" w:rsidRDefault="00D115CD" w:rsidP="00D115CD">
            <w:pPr>
              <w:keepLines/>
              <w:spacing w:after="0"/>
              <w:rPr>
                <w:rFonts w:ascii="Arial" w:eastAsia="MS Mincho" w:hAnsi="Arial"/>
                <w:sz w:val="18"/>
              </w:rPr>
            </w:pPr>
            <w:r w:rsidRPr="006D0431">
              <w:rPr>
                <w:rFonts w:ascii="Arial" w:eastAsia="MS PGothic" w:hAnsi="Arial"/>
                <w:sz w:val="18"/>
              </w:rPr>
              <w:t>Not present</w:t>
            </w:r>
          </w:p>
        </w:tc>
        <w:tc>
          <w:tcPr>
            <w:tcW w:w="1700" w:type="dxa"/>
          </w:tcPr>
          <w:p w14:paraId="194154FD"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If the Floor Priority field is not included in the message the default priority (='0') is used as the Floor Priority value</w:t>
            </w:r>
          </w:p>
        </w:tc>
        <w:tc>
          <w:tcPr>
            <w:tcW w:w="1245" w:type="dxa"/>
          </w:tcPr>
          <w:p w14:paraId="7A662BDF" w14:textId="77777777" w:rsidR="00D115CD" w:rsidRPr="006D0431" w:rsidRDefault="00D115CD" w:rsidP="00D115CD">
            <w:pPr>
              <w:keepLines/>
              <w:spacing w:after="0"/>
              <w:rPr>
                <w:rFonts w:ascii="Arial" w:eastAsia="MS Mincho" w:hAnsi="Arial"/>
                <w:sz w:val="18"/>
              </w:rPr>
            </w:pPr>
          </w:p>
        </w:tc>
      </w:tr>
      <w:tr w:rsidR="00D115CD" w:rsidRPr="006D0431" w14:paraId="108632EE" w14:textId="77777777" w:rsidTr="00D115CD">
        <w:trPr>
          <w:cantSplit/>
          <w:jc w:val="center"/>
        </w:trPr>
        <w:tc>
          <w:tcPr>
            <w:tcW w:w="4535" w:type="dxa"/>
            <w:tcBorders>
              <w:bottom w:val="single" w:sz="4" w:space="0" w:color="auto"/>
            </w:tcBorders>
          </w:tcPr>
          <w:p w14:paraId="7D09C372"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lastRenderedPageBreak/>
              <w:t>User ID</w:t>
            </w:r>
          </w:p>
        </w:tc>
        <w:tc>
          <w:tcPr>
            <w:tcW w:w="2267" w:type="dxa"/>
          </w:tcPr>
          <w:p w14:paraId="7A9BD6A9"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 present</w:t>
            </w:r>
          </w:p>
        </w:tc>
        <w:tc>
          <w:tcPr>
            <w:tcW w:w="1700" w:type="dxa"/>
          </w:tcPr>
          <w:p w14:paraId="4787011D" w14:textId="77777777" w:rsidR="00D115CD" w:rsidRPr="006D0431" w:rsidRDefault="00D115CD" w:rsidP="00D115CD">
            <w:pPr>
              <w:keepLines/>
              <w:spacing w:after="0"/>
              <w:rPr>
                <w:rFonts w:ascii="Arial" w:eastAsia="MS PGothic" w:hAnsi="Arial"/>
                <w:sz w:val="18"/>
              </w:rPr>
            </w:pPr>
          </w:p>
        </w:tc>
        <w:tc>
          <w:tcPr>
            <w:tcW w:w="1245" w:type="dxa"/>
          </w:tcPr>
          <w:p w14:paraId="214288C8"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ON-NETWORK</w:t>
            </w:r>
          </w:p>
        </w:tc>
      </w:tr>
      <w:tr w:rsidR="00D115CD" w:rsidRPr="006D0431" w14:paraId="2D8EFB08" w14:textId="77777777" w:rsidTr="00D115CD">
        <w:trPr>
          <w:cantSplit/>
          <w:jc w:val="center"/>
        </w:trPr>
        <w:tc>
          <w:tcPr>
            <w:tcW w:w="4535" w:type="dxa"/>
            <w:tcBorders>
              <w:bottom w:val="single" w:sz="4" w:space="0" w:color="auto"/>
            </w:tcBorders>
          </w:tcPr>
          <w:p w14:paraId="075C98E0"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User ID</w:t>
            </w:r>
          </w:p>
        </w:tc>
        <w:tc>
          <w:tcPr>
            <w:tcW w:w="2267" w:type="dxa"/>
          </w:tcPr>
          <w:p w14:paraId="066176A3" w14:textId="77777777" w:rsidR="00D115CD" w:rsidRPr="006D0431" w:rsidRDefault="00D115CD" w:rsidP="00D115CD">
            <w:pPr>
              <w:keepLines/>
              <w:spacing w:after="0"/>
              <w:rPr>
                <w:rFonts w:ascii="Arial" w:eastAsia="MS PGothic" w:hAnsi="Arial"/>
                <w:sz w:val="18"/>
              </w:rPr>
            </w:pPr>
          </w:p>
        </w:tc>
        <w:tc>
          <w:tcPr>
            <w:tcW w:w="1700" w:type="dxa"/>
          </w:tcPr>
          <w:p w14:paraId="6410F399" w14:textId="77777777" w:rsidR="00D115CD" w:rsidRPr="006D0431" w:rsidRDefault="00D115CD" w:rsidP="00D115CD">
            <w:pPr>
              <w:keepLines/>
              <w:spacing w:after="0"/>
              <w:rPr>
                <w:rFonts w:ascii="Arial" w:eastAsia="MS PGothic" w:hAnsi="Arial"/>
                <w:sz w:val="18"/>
              </w:rPr>
            </w:pPr>
          </w:p>
        </w:tc>
        <w:tc>
          <w:tcPr>
            <w:tcW w:w="1245" w:type="dxa"/>
          </w:tcPr>
          <w:p w14:paraId="795E311C"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OFF-NETWORK</w:t>
            </w:r>
          </w:p>
        </w:tc>
      </w:tr>
      <w:tr w:rsidR="00D115CD" w:rsidRPr="006D0431" w14:paraId="20FE8FAD" w14:textId="77777777" w:rsidTr="00D115CD">
        <w:trPr>
          <w:cantSplit/>
          <w:jc w:val="center"/>
        </w:trPr>
        <w:tc>
          <w:tcPr>
            <w:tcW w:w="4535" w:type="dxa"/>
            <w:tcBorders>
              <w:top w:val="single" w:sz="4" w:space="0" w:color="auto"/>
            </w:tcBorders>
          </w:tcPr>
          <w:p w14:paraId="61411F1F"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1A53D177" w14:textId="77777777" w:rsidR="00D115CD" w:rsidRPr="006D0431" w:rsidRDefault="00D115CD" w:rsidP="00D115CD">
            <w:pPr>
              <w:keepLines/>
              <w:spacing w:after="0"/>
              <w:rPr>
                <w:rFonts w:ascii="Arial" w:eastAsia="MS PGothic" w:hAnsi="Arial"/>
                <w:sz w:val="18"/>
              </w:rPr>
            </w:pPr>
            <w:proofErr w:type="spellStart"/>
            <w:r w:rsidRPr="006D0431">
              <w:rPr>
                <w:rFonts w:ascii="Arial" w:eastAsia="MS PGothic" w:hAnsi="Arial"/>
                <w:sz w:val="18"/>
              </w:rPr>
              <w:t>px_MCPTT_ID_User_A</w:t>
            </w:r>
            <w:proofErr w:type="spellEnd"/>
          </w:p>
        </w:tc>
        <w:tc>
          <w:tcPr>
            <w:tcW w:w="1700" w:type="dxa"/>
          </w:tcPr>
          <w:p w14:paraId="1C97769C" w14:textId="77777777" w:rsidR="00D115CD" w:rsidRPr="006D0431" w:rsidRDefault="00D115CD" w:rsidP="00D115CD">
            <w:pPr>
              <w:keepLines/>
              <w:spacing w:after="0"/>
              <w:rPr>
                <w:rFonts w:ascii="Arial" w:eastAsia="MS PGothic" w:hAnsi="Arial"/>
                <w:sz w:val="18"/>
              </w:rPr>
            </w:pPr>
            <w:r w:rsidRPr="006D0431">
              <w:rPr>
                <w:rFonts w:ascii="Arial" w:hAnsi="Arial"/>
                <w:sz w:val="18"/>
              </w:rPr>
              <w:t xml:space="preserve">The </w:t>
            </w:r>
            <w:r w:rsidRPr="006D0431">
              <w:rPr>
                <w:rFonts w:ascii="Arial" w:hAnsi="Arial"/>
                <w:sz w:val="18"/>
                <w:lang w:eastAsia="ko-KR"/>
              </w:rPr>
              <w:t>MCPTT User ID</w:t>
            </w:r>
            <w:r w:rsidRPr="006D0431">
              <w:rPr>
                <w:rFonts w:ascii="Arial" w:hAnsi="Arial"/>
                <w:sz w:val="18"/>
              </w:rPr>
              <w:t xml:space="preserve"> of the floor participant </w:t>
            </w:r>
            <w:r w:rsidRPr="006D0431">
              <w:rPr>
                <w:rFonts w:ascii="Arial" w:hAnsi="Arial"/>
                <w:sz w:val="18"/>
                <w:lang w:eastAsia="ko-KR"/>
              </w:rPr>
              <w:t>granted the floor.</w:t>
            </w:r>
          </w:p>
        </w:tc>
        <w:tc>
          <w:tcPr>
            <w:tcW w:w="1245" w:type="dxa"/>
          </w:tcPr>
          <w:p w14:paraId="79ADF0DF" w14:textId="77777777" w:rsidR="00D115CD" w:rsidRPr="006D0431" w:rsidRDefault="00D115CD" w:rsidP="00D115CD">
            <w:pPr>
              <w:keepLines/>
              <w:spacing w:after="0"/>
              <w:rPr>
                <w:rFonts w:ascii="Arial" w:eastAsia="MS Mincho" w:hAnsi="Arial"/>
                <w:sz w:val="18"/>
              </w:rPr>
            </w:pPr>
          </w:p>
        </w:tc>
      </w:tr>
      <w:tr w:rsidR="00D115CD" w:rsidRPr="006D0431" w14:paraId="528CA2B3" w14:textId="77777777" w:rsidTr="00D115CD">
        <w:trPr>
          <w:cantSplit/>
          <w:jc w:val="center"/>
        </w:trPr>
        <w:tc>
          <w:tcPr>
            <w:tcW w:w="4535" w:type="dxa"/>
            <w:tcBorders>
              <w:bottom w:val="single" w:sz="4" w:space="0" w:color="auto"/>
            </w:tcBorders>
          </w:tcPr>
          <w:p w14:paraId="60DAB2A4"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Queue Size</w:t>
            </w:r>
          </w:p>
        </w:tc>
        <w:tc>
          <w:tcPr>
            <w:tcW w:w="2267" w:type="dxa"/>
          </w:tcPr>
          <w:p w14:paraId="410432C4"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 present</w:t>
            </w:r>
          </w:p>
        </w:tc>
        <w:tc>
          <w:tcPr>
            <w:tcW w:w="1700" w:type="dxa"/>
          </w:tcPr>
          <w:p w14:paraId="591C6656" w14:textId="77777777" w:rsidR="00D115CD" w:rsidRPr="006D0431" w:rsidRDefault="00D115CD" w:rsidP="00D115CD">
            <w:pPr>
              <w:keepLines/>
              <w:spacing w:after="0"/>
              <w:rPr>
                <w:rFonts w:ascii="Arial" w:eastAsia="MS PGothic" w:hAnsi="Arial"/>
                <w:sz w:val="18"/>
              </w:rPr>
            </w:pPr>
          </w:p>
        </w:tc>
        <w:tc>
          <w:tcPr>
            <w:tcW w:w="1245" w:type="dxa"/>
          </w:tcPr>
          <w:p w14:paraId="318EE8FB"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ON-NETWORK</w:t>
            </w:r>
          </w:p>
        </w:tc>
      </w:tr>
      <w:tr w:rsidR="00D115CD" w:rsidRPr="006D0431" w14:paraId="094CD4D2" w14:textId="77777777" w:rsidTr="00D115CD">
        <w:trPr>
          <w:cantSplit/>
          <w:jc w:val="center"/>
        </w:trPr>
        <w:tc>
          <w:tcPr>
            <w:tcW w:w="4535" w:type="dxa"/>
            <w:tcBorders>
              <w:bottom w:val="single" w:sz="4" w:space="0" w:color="auto"/>
            </w:tcBorders>
          </w:tcPr>
          <w:p w14:paraId="784A8BBC"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Queue Size</w:t>
            </w:r>
          </w:p>
        </w:tc>
        <w:tc>
          <w:tcPr>
            <w:tcW w:w="2267" w:type="dxa"/>
          </w:tcPr>
          <w:p w14:paraId="5EDF9BEA"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"0"</w:t>
            </w:r>
          </w:p>
        </w:tc>
        <w:tc>
          <w:tcPr>
            <w:tcW w:w="1700" w:type="dxa"/>
          </w:tcPr>
          <w:p w14:paraId="436D3A26"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the number of queued MCPTT clients in the MCPTT call</w:t>
            </w:r>
          </w:p>
        </w:tc>
        <w:tc>
          <w:tcPr>
            <w:tcW w:w="1245" w:type="dxa"/>
          </w:tcPr>
          <w:p w14:paraId="505C8AFC"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OFF-NETWORK</w:t>
            </w:r>
          </w:p>
        </w:tc>
      </w:tr>
      <w:tr w:rsidR="00D115CD" w:rsidRPr="006D0431" w14:paraId="707E96E5" w14:textId="77777777" w:rsidTr="00D115CD">
        <w:trPr>
          <w:cantSplit/>
          <w:jc w:val="center"/>
        </w:trPr>
        <w:tc>
          <w:tcPr>
            <w:tcW w:w="4535" w:type="dxa"/>
            <w:tcBorders>
              <w:bottom w:val="nil"/>
            </w:tcBorders>
          </w:tcPr>
          <w:p w14:paraId="638D25A6"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SSRC of queued floor participant</w:t>
            </w:r>
          </w:p>
        </w:tc>
        <w:tc>
          <w:tcPr>
            <w:tcW w:w="2267" w:type="dxa"/>
          </w:tcPr>
          <w:p w14:paraId="38EA3556"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 present</w:t>
            </w:r>
          </w:p>
        </w:tc>
        <w:tc>
          <w:tcPr>
            <w:tcW w:w="1700" w:type="dxa"/>
          </w:tcPr>
          <w:p w14:paraId="0C0CEA87" w14:textId="77777777" w:rsidR="00D115CD" w:rsidRPr="006D0431" w:rsidRDefault="00D115CD" w:rsidP="00D115CD">
            <w:pPr>
              <w:keepLines/>
              <w:spacing w:after="0"/>
              <w:rPr>
                <w:rFonts w:ascii="Arial" w:eastAsia="MS PGothic" w:hAnsi="Arial"/>
                <w:sz w:val="18"/>
              </w:rPr>
            </w:pPr>
          </w:p>
        </w:tc>
        <w:tc>
          <w:tcPr>
            <w:tcW w:w="1245" w:type="dxa"/>
          </w:tcPr>
          <w:p w14:paraId="668DFF0E" w14:textId="77777777" w:rsidR="00D115CD" w:rsidRPr="006D0431" w:rsidRDefault="00D115CD" w:rsidP="00D115CD">
            <w:pPr>
              <w:keepLines/>
              <w:spacing w:after="0"/>
              <w:rPr>
                <w:rFonts w:ascii="Arial" w:eastAsia="MS Mincho" w:hAnsi="Arial"/>
                <w:sz w:val="18"/>
              </w:rPr>
            </w:pPr>
          </w:p>
        </w:tc>
      </w:tr>
      <w:tr w:rsidR="00D115CD" w:rsidRPr="006D0431" w14:paraId="3D3A8367" w14:textId="77777777" w:rsidTr="00D115CD">
        <w:trPr>
          <w:cantSplit/>
          <w:jc w:val="center"/>
        </w:trPr>
        <w:tc>
          <w:tcPr>
            <w:tcW w:w="4535" w:type="dxa"/>
            <w:tcBorders>
              <w:bottom w:val="single" w:sz="4" w:space="0" w:color="auto"/>
            </w:tcBorders>
          </w:tcPr>
          <w:p w14:paraId="436FD517"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Queued User ID</w:t>
            </w:r>
          </w:p>
        </w:tc>
        <w:tc>
          <w:tcPr>
            <w:tcW w:w="2267" w:type="dxa"/>
          </w:tcPr>
          <w:p w14:paraId="344E9D9C"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 present</w:t>
            </w:r>
          </w:p>
        </w:tc>
        <w:tc>
          <w:tcPr>
            <w:tcW w:w="1700" w:type="dxa"/>
          </w:tcPr>
          <w:p w14:paraId="470143BC" w14:textId="77777777" w:rsidR="00D115CD" w:rsidRPr="006D0431" w:rsidRDefault="00D115CD" w:rsidP="00D115CD">
            <w:pPr>
              <w:keepLines/>
              <w:spacing w:after="0"/>
              <w:rPr>
                <w:rFonts w:ascii="Arial" w:eastAsia="MS PGothic" w:hAnsi="Arial"/>
                <w:sz w:val="18"/>
              </w:rPr>
            </w:pPr>
          </w:p>
        </w:tc>
        <w:tc>
          <w:tcPr>
            <w:tcW w:w="1245" w:type="dxa"/>
          </w:tcPr>
          <w:p w14:paraId="169069E0" w14:textId="77777777" w:rsidR="00D115CD" w:rsidRPr="006D0431" w:rsidRDefault="00D115CD" w:rsidP="00D115CD">
            <w:pPr>
              <w:keepLines/>
              <w:spacing w:after="0"/>
              <w:rPr>
                <w:rFonts w:ascii="Arial" w:eastAsia="MS Mincho" w:hAnsi="Arial"/>
                <w:sz w:val="18"/>
              </w:rPr>
            </w:pPr>
          </w:p>
        </w:tc>
      </w:tr>
      <w:tr w:rsidR="00D115CD" w:rsidRPr="006D0431" w14:paraId="2E8F2AEC" w14:textId="77777777" w:rsidTr="00D115CD">
        <w:trPr>
          <w:cantSplit/>
          <w:jc w:val="center"/>
        </w:trPr>
        <w:tc>
          <w:tcPr>
            <w:tcW w:w="4535" w:type="dxa"/>
            <w:tcBorders>
              <w:bottom w:val="single" w:sz="4" w:space="0" w:color="auto"/>
            </w:tcBorders>
          </w:tcPr>
          <w:p w14:paraId="08CFD5C5"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Queue Info</w:t>
            </w:r>
          </w:p>
        </w:tc>
        <w:tc>
          <w:tcPr>
            <w:tcW w:w="2267" w:type="dxa"/>
          </w:tcPr>
          <w:p w14:paraId="2848A7C1"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 present</w:t>
            </w:r>
          </w:p>
        </w:tc>
        <w:tc>
          <w:tcPr>
            <w:tcW w:w="1700" w:type="dxa"/>
          </w:tcPr>
          <w:p w14:paraId="06587201" w14:textId="77777777" w:rsidR="00D115CD" w:rsidRPr="006D0431" w:rsidRDefault="00D115CD" w:rsidP="00D115CD">
            <w:pPr>
              <w:keepLines/>
              <w:spacing w:after="0"/>
              <w:rPr>
                <w:rFonts w:ascii="Arial" w:eastAsia="MS PGothic" w:hAnsi="Arial"/>
                <w:sz w:val="18"/>
              </w:rPr>
            </w:pPr>
          </w:p>
        </w:tc>
        <w:tc>
          <w:tcPr>
            <w:tcW w:w="1245" w:type="dxa"/>
          </w:tcPr>
          <w:p w14:paraId="0A1A5081" w14:textId="77777777" w:rsidR="00D115CD" w:rsidRPr="006D0431" w:rsidRDefault="00D115CD" w:rsidP="00D115CD">
            <w:pPr>
              <w:keepLines/>
              <w:spacing w:after="0"/>
              <w:rPr>
                <w:rFonts w:ascii="Arial" w:eastAsia="MS Mincho" w:hAnsi="Arial"/>
                <w:sz w:val="18"/>
              </w:rPr>
            </w:pPr>
          </w:p>
        </w:tc>
      </w:tr>
      <w:tr w:rsidR="00D115CD" w:rsidRPr="006D0431" w14:paraId="52E83258" w14:textId="77777777" w:rsidTr="00D115CD">
        <w:trPr>
          <w:cantSplit/>
          <w:jc w:val="center"/>
        </w:trPr>
        <w:tc>
          <w:tcPr>
            <w:tcW w:w="4535" w:type="dxa"/>
          </w:tcPr>
          <w:p w14:paraId="456E7334"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Track Info</w:t>
            </w:r>
          </w:p>
        </w:tc>
        <w:tc>
          <w:tcPr>
            <w:tcW w:w="2267" w:type="dxa"/>
          </w:tcPr>
          <w:p w14:paraId="39467911"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Not present</w:t>
            </w:r>
          </w:p>
        </w:tc>
        <w:tc>
          <w:tcPr>
            <w:tcW w:w="1700" w:type="dxa"/>
          </w:tcPr>
          <w:p w14:paraId="5F9F5F95"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0022D23E" w14:textId="77777777" w:rsidR="00D115CD" w:rsidRPr="006D0431" w:rsidRDefault="00D115CD" w:rsidP="00D115CD">
            <w:pPr>
              <w:keepLines/>
              <w:spacing w:after="0"/>
              <w:rPr>
                <w:rFonts w:ascii="Arial" w:eastAsia="MS Mincho" w:hAnsi="Arial"/>
                <w:sz w:val="18"/>
              </w:rPr>
            </w:pPr>
          </w:p>
        </w:tc>
      </w:tr>
      <w:tr w:rsidR="00D115CD" w:rsidRPr="006D0431" w14:paraId="61113BF9" w14:textId="77777777" w:rsidTr="00D115CD">
        <w:trPr>
          <w:cantSplit/>
          <w:jc w:val="center"/>
        </w:trPr>
        <w:tc>
          <w:tcPr>
            <w:tcW w:w="4535" w:type="dxa"/>
          </w:tcPr>
          <w:p w14:paraId="30E03F0D"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Floor Indicator</w:t>
            </w:r>
          </w:p>
        </w:tc>
        <w:tc>
          <w:tcPr>
            <w:tcW w:w="2267" w:type="dxa"/>
          </w:tcPr>
          <w:p w14:paraId="25DF98DC" w14:textId="77777777" w:rsidR="00D115CD" w:rsidRPr="006D0431" w:rsidRDefault="00D115CD" w:rsidP="00D115CD">
            <w:pPr>
              <w:keepLines/>
              <w:spacing w:after="0"/>
              <w:rPr>
                <w:rFonts w:ascii="Arial" w:eastAsia="MS PGothic" w:hAnsi="Arial"/>
                <w:sz w:val="18"/>
              </w:rPr>
            </w:pPr>
          </w:p>
        </w:tc>
        <w:tc>
          <w:tcPr>
            <w:tcW w:w="1700" w:type="dxa"/>
          </w:tcPr>
          <w:p w14:paraId="0DF8002C" w14:textId="77777777" w:rsidR="00D115CD" w:rsidRPr="006D0431" w:rsidRDefault="00D115CD" w:rsidP="00D115CD">
            <w:pPr>
              <w:keepLines/>
              <w:spacing w:after="0"/>
              <w:rPr>
                <w:rFonts w:ascii="Arial" w:eastAsia="MS PGothic" w:hAnsi="Arial"/>
                <w:sz w:val="18"/>
              </w:rPr>
            </w:pPr>
          </w:p>
        </w:tc>
        <w:tc>
          <w:tcPr>
            <w:tcW w:w="1245" w:type="dxa"/>
          </w:tcPr>
          <w:p w14:paraId="7E2B6010" w14:textId="77777777" w:rsidR="00D115CD" w:rsidRPr="006D0431" w:rsidRDefault="00D115CD" w:rsidP="00D115CD">
            <w:pPr>
              <w:keepLines/>
              <w:spacing w:after="0"/>
              <w:rPr>
                <w:rFonts w:ascii="Arial" w:eastAsia="MS Mincho" w:hAnsi="Arial"/>
                <w:sz w:val="18"/>
              </w:rPr>
            </w:pPr>
          </w:p>
        </w:tc>
      </w:tr>
      <w:tr w:rsidR="00D115CD" w:rsidRPr="006D0431" w14:paraId="2596889E" w14:textId="77777777" w:rsidTr="00D115CD">
        <w:trPr>
          <w:cantSplit/>
          <w:jc w:val="center"/>
        </w:trPr>
        <w:tc>
          <w:tcPr>
            <w:tcW w:w="4535" w:type="dxa"/>
          </w:tcPr>
          <w:p w14:paraId="6D36AA87" w14:textId="77777777" w:rsidR="00D115CD" w:rsidRPr="006D0431" w:rsidRDefault="00D115CD" w:rsidP="00D115CD">
            <w:pPr>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6538EC89" w14:textId="08B33548" w:rsidR="00D115CD" w:rsidRPr="006D0431" w:rsidRDefault="00EE52A3" w:rsidP="00D115CD">
            <w:pPr>
              <w:keepLines/>
              <w:spacing w:after="0"/>
              <w:rPr>
                <w:rFonts w:ascii="Arial" w:eastAsia="MS PGothic" w:hAnsi="Arial"/>
                <w:sz w:val="18"/>
              </w:rPr>
            </w:pPr>
            <w:ins w:id="75" w:author="MCC160" w:date="2021-02-08T11:54:00Z">
              <w:r w:rsidRPr="00EE52A3">
                <w:rPr>
                  <w:rFonts w:ascii="Arial" w:eastAsia="MS PGothic" w:hAnsi="Arial"/>
                  <w:sz w:val="18"/>
                </w:rPr>
                <w:t>1000010000000000</w:t>
              </w:r>
            </w:ins>
            <w:del w:id="76" w:author="MCC160" w:date="2021-02-08T11:54:00Z">
              <w:r w:rsidR="00D115CD" w:rsidRPr="006D0431" w:rsidDel="00EE52A3">
                <w:rPr>
                  <w:rFonts w:ascii="Arial" w:eastAsia="MS PGothic" w:hAnsi="Arial"/>
                  <w:sz w:val="18"/>
                </w:rPr>
                <w:delText>Any allowed value</w:delText>
              </w:r>
            </w:del>
          </w:p>
        </w:tc>
        <w:tc>
          <w:tcPr>
            <w:tcW w:w="1700" w:type="dxa"/>
          </w:tcPr>
          <w:p w14:paraId="53D72866" w14:textId="32D50B32" w:rsidR="00D115CD" w:rsidRPr="006D0431" w:rsidRDefault="00EE52A3" w:rsidP="00D115CD">
            <w:pPr>
              <w:keepLines/>
              <w:spacing w:after="0"/>
              <w:rPr>
                <w:rFonts w:ascii="Arial" w:eastAsia="MS PGothic" w:hAnsi="Arial"/>
                <w:sz w:val="18"/>
              </w:rPr>
            </w:pPr>
            <w:ins w:id="77" w:author="MCC160" w:date="2021-02-08T11:54:00Z">
              <w:r w:rsidRPr="00EE52A3">
                <w:rPr>
                  <w:rFonts w:ascii="Arial" w:eastAsia="MS PGothic" w:hAnsi="Arial"/>
                  <w:sz w:val="18"/>
                </w:rPr>
                <w:t>Normal call, queueing supported</w:t>
              </w:r>
            </w:ins>
          </w:p>
        </w:tc>
        <w:tc>
          <w:tcPr>
            <w:tcW w:w="1245" w:type="dxa"/>
          </w:tcPr>
          <w:p w14:paraId="0035A8BA" w14:textId="77777777" w:rsidR="00D115CD" w:rsidRPr="006D0431" w:rsidRDefault="00D115CD" w:rsidP="00D115CD">
            <w:pPr>
              <w:keepLines/>
              <w:spacing w:after="0"/>
              <w:rPr>
                <w:rFonts w:ascii="Arial" w:eastAsia="MS Mincho" w:hAnsi="Arial"/>
                <w:sz w:val="18"/>
              </w:rPr>
            </w:pPr>
          </w:p>
        </w:tc>
      </w:tr>
    </w:tbl>
    <w:p w14:paraId="1B03CCD9" w14:textId="77777777" w:rsidR="006D0431" w:rsidRPr="006D0431" w:rsidRDefault="006D0431" w:rsidP="006D0431"/>
    <w:p w14:paraId="7BD67293" w14:textId="77777777" w:rsidR="006D0431" w:rsidRPr="006D0431" w:rsidRDefault="006D0431" w:rsidP="006D0431">
      <w:pPr>
        <w:keepNext/>
        <w:keepLines/>
        <w:spacing w:before="120"/>
        <w:ind w:left="1418" w:hanging="1418"/>
        <w:outlineLvl w:val="3"/>
        <w:rPr>
          <w:rFonts w:ascii="Arial" w:hAnsi="Arial"/>
          <w:sz w:val="24"/>
        </w:rPr>
      </w:pPr>
      <w:bookmarkStart w:id="78" w:name="_Toc20909045"/>
      <w:bookmarkStart w:id="79" w:name="_Toc27678184"/>
      <w:bookmarkStart w:id="80" w:name="_Toc36037206"/>
      <w:bookmarkStart w:id="81" w:name="_Toc44398283"/>
      <w:bookmarkStart w:id="82" w:name="_Toc52382469"/>
      <w:bookmarkStart w:id="83" w:name="_Toc60687378"/>
      <w:r w:rsidRPr="006D0431">
        <w:rPr>
          <w:rFonts w:ascii="Arial" w:hAnsi="Arial"/>
          <w:sz w:val="24"/>
        </w:rPr>
        <w:lastRenderedPageBreak/>
        <w:t>5.5.6.4</w:t>
      </w:r>
      <w:r w:rsidRPr="006D0431">
        <w:rPr>
          <w:rFonts w:ascii="Arial" w:hAnsi="Arial"/>
          <w:sz w:val="24"/>
        </w:rPr>
        <w:tab/>
        <w:t>Floor Deny</w:t>
      </w:r>
      <w:bookmarkEnd w:id="78"/>
      <w:bookmarkEnd w:id="79"/>
      <w:bookmarkEnd w:id="80"/>
      <w:bookmarkEnd w:id="81"/>
      <w:bookmarkEnd w:id="82"/>
      <w:bookmarkEnd w:id="83"/>
    </w:p>
    <w:p w14:paraId="6CF6781F" w14:textId="77777777" w:rsidR="006D0431" w:rsidRPr="006D0431" w:rsidRDefault="006D0431" w:rsidP="006D0431">
      <w:pPr>
        <w:keepNext/>
        <w:keepLines/>
        <w:spacing w:before="60"/>
        <w:jc w:val="center"/>
        <w:rPr>
          <w:rFonts w:ascii="Arial" w:hAnsi="Arial"/>
          <w:b/>
        </w:rPr>
      </w:pPr>
      <w:r w:rsidRPr="006D0431">
        <w:rPr>
          <w:rFonts w:ascii="Arial" w:hAnsi="Arial"/>
          <w:b/>
        </w:rPr>
        <w:t>Table 5.5.6.4-1: Floor Deny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18CBEAE1" w14:textId="77777777" w:rsidTr="00D115CD">
        <w:trPr>
          <w:cantSplit/>
          <w:jc w:val="center"/>
        </w:trPr>
        <w:tc>
          <w:tcPr>
            <w:tcW w:w="9747" w:type="dxa"/>
            <w:gridSpan w:val="4"/>
          </w:tcPr>
          <w:p w14:paraId="466B2DE1"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8.2.6-1.</w:t>
            </w:r>
          </w:p>
        </w:tc>
      </w:tr>
      <w:tr w:rsidR="006D0431" w:rsidRPr="006D0431" w14:paraId="3899DBB9" w14:textId="77777777" w:rsidTr="00D115CD">
        <w:trPr>
          <w:cantSplit/>
          <w:jc w:val="center"/>
        </w:trPr>
        <w:tc>
          <w:tcPr>
            <w:tcW w:w="4535" w:type="dxa"/>
          </w:tcPr>
          <w:p w14:paraId="61FE80EB"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7BA4A6A3"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7699B14C"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0133BB02"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6928D757" w14:textId="77777777" w:rsidTr="00D115CD">
        <w:trPr>
          <w:cantSplit/>
          <w:jc w:val="center"/>
          <w:ins w:id="84" w:author="MCC160" w:date="2021-02-08T10:46:00Z"/>
        </w:trPr>
        <w:tc>
          <w:tcPr>
            <w:tcW w:w="4535" w:type="dxa"/>
          </w:tcPr>
          <w:p w14:paraId="28D62F03" w14:textId="73EE797C" w:rsidR="00D115CD" w:rsidRPr="006D0431" w:rsidRDefault="00D115CD" w:rsidP="00D115CD">
            <w:pPr>
              <w:keepNext/>
              <w:keepLines/>
              <w:spacing w:after="0"/>
              <w:rPr>
                <w:ins w:id="85" w:author="MCC160" w:date="2021-02-08T10:46:00Z"/>
                <w:rFonts w:ascii="Arial" w:eastAsia="MS Mincho" w:hAnsi="Arial"/>
                <w:sz w:val="18"/>
              </w:rPr>
            </w:pPr>
            <w:ins w:id="86" w:author="MCC160" w:date="2021-02-08T10:48:00Z">
              <w:r>
                <w:rPr>
                  <w:rFonts w:ascii="Arial" w:eastAsia="MS Mincho" w:hAnsi="Arial"/>
                  <w:sz w:val="18"/>
                </w:rPr>
                <w:t>RTCP header</w:t>
              </w:r>
            </w:ins>
          </w:p>
        </w:tc>
        <w:tc>
          <w:tcPr>
            <w:tcW w:w="2267" w:type="dxa"/>
          </w:tcPr>
          <w:p w14:paraId="3BD64CBF" w14:textId="77777777" w:rsidR="00D115CD" w:rsidRPr="006D0431" w:rsidRDefault="00D115CD" w:rsidP="00D115CD">
            <w:pPr>
              <w:keepNext/>
              <w:keepLines/>
              <w:spacing w:after="0"/>
              <w:rPr>
                <w:ins w:id="87" w:author="MCC160" w:date="2021-02-08T10:46:00Z"/>
                <w:rFonts w:ascii="Arial" w:hAnsi="Arial"/>
                <w:sz w:val="18"/>
              </w:rPr>
            </w:pPr>
          </w:p>
        </w:tc>
        <w:tc>
          <w:tcPr>
            <w:tcW w:w="1700" w:type="dxa"/>
          </w:tcPr>
          <w:p w14:paraId="274B203E" w14:textId="77777777" w:rsidR="00D115CD" w:rsidRPr="006D0431" w:rsidRDefault="00D115CD" w:rsidP="00D115CD">
            <w:pPr>
              <w:keepLines/>
              <w:spacing w:after="0"/>
              <w:rPr>
                <w:ins w:id="88" w:author="MCC160" w:date="2021-02-08T10:46:00Z"/>
                <w:rFonts w:ascii="Arial" w:eastAsia="MS PGothic" w:hAnsi="Arial"/>
                <w:sz w:val="18"/>
              </w:rPr>
            </w:pPr>
          </w:p>
        </w:tc>
        <w:tc>
          <w:tcPr>
            <w:tcW w:w="1245" w:type="dxa"/>
          </w:tcPr>
          <w:p w14:paraId="0820B0BC" w14:textId="77777777" w:rsidR="00D115CD" w:rsidRPr="006D0431" w:rsidRDefault="00D115CD" w:rsidP="00D115CD">
            <w:pPr>
              <w:keepNext/>
              <w:keepLines/>
              <w:spacing w:after="0"/>
              <w:rPr>
                <w:ins w:id="89" w:author="MCC160" w:date="2021-02-08T10:46:00Z"/>
                <w:rFonts w:ascii="Arial" w:eastAsia="MS Mincho" w:hAnsi="Arial"/>
                <w:sz w:val="18"/>
              </w:rPr>
            </w:pPr>
          </w:p>
        </w:tc>
      </w:tr>
      <w:tr w:rsidR="00D115CD" w:rsidRPr="006D0431" w14:paraId="6219C82D" w14:textId="77777777" w:rsidTr="00D115CD">
        <w:trPr>
          <w:cantSplit/>
          <w:jc w:val="center"/>
          <w:ins w:id="90" w:author="MCC160" w:date="2021-02-08T10:46:00Z"/>
        </w:trPr>
        <w:tc>
          <w:tcPr>
            <w:tcW w:w="4535" w:type="dxa"/>
          </w:tcPr>
          <w:p w14:paraId="5C46DC82" w14:textId="1EB777AB" w:rsidR="00D115CD" w:rsidRPr="006D0431" w:rsidRDefault="00D115CD" w:rsidP="00D115CD">
            <w:pPr>
              <w:keepNext/>
              <w:keepLines/>
              <w:spacing w:after="0"/>
              <w:rPr>
                <w:ins w:id="91" w:author="MCC160" w:date="2021-02-08T10:46:00Z"/>
                <w:rFonts w:ascii="Arial" w:eastAsia="MS Mincho" w:hAnsi="Arial"/>
                <w:sz w:val="18"/>
              </w:rPr>
            </w:pPr>
            <w:ins w:id="92" w:author="MCC160" w:date="2021-02-08T10:48:00Z">
              <w:r>
                <w:rPr>
                  <w:rFonts w:ascii="Arial" w:eastAsia="MS Mincho" w:hAnsi="Arial"/>
                  <w:sz w:val="18"/>
                </w:rPr>
                <w:t xml:space="preserve">  Subtype</w:t>
              </w:r>
            </w:ins>
          </w:p>
        </w:tc>
        <w:tc>
          <w:tcPr>
            <w:tcW w:w="2267" w:type="dxa"/>
          </w:tcPr>
          <w:p w14:paraId="25865287" w14:textId="6876C87F" w:rsidR="00D115CD" w:rsidRPr="006D0431" w:rsidRDefault="00D312AD" w:rsidP="00D115CD">
            <w:pPr>
              <w:keepNext/>
              <w:keepLines/>
              <w:spacing w:after="0"/>
              <w:rPr>
                <w:ins w:id="93" w:author="MCC160" w:date="2021-02-08T10:46:00Z"/>
                <w:rFonts w:ascii="Arial" w:hAnsi="Arial"/>
                <w:sz w:val="18"/>
              </w:rPr>
            </w:pPr>
            <w:ins w:id="94" w:author="MCC160" w:date="2021-02-08T15:07:00Z">
              <w:r>
                <w:rPr>
                  <w:rFonts w:ascii="Arial" w:hAnsi="Arial"/>
                  <w:sz w:val="18"/>
                </w:rPr>
                <w:t>0</w:t>
              </w:r>
            </w:ins>
            <w:ins w:id="95" w:author="MCC160" w:date="2021-02-08T11:07:00Z">
              <w:r w:rsidR="00D115CD">
                <w:rPr>
                  <w:rFonts w:ascii="Arial" w:hAnsi="Arial"/>
                  <w:sz w:val="18"/>
                </w:rPr>
                <w:t>0011</w:t>
              </w:r>
            </w:ins>
          </w:p>
        </w:tc>
        <w:tc>
          <w:tcPr>
            <w:tcW w:w="1700" w:type="dxa"/>
          </w:tcPr>
          <w:p w14:paraId="2D18BCB7" w14:textId="0E05DFF9" w:rsidR="00D115CD" w:rsidRPr="006D0431" w:rsidRDefault="00D115CD" w:rsidP="00D115CD">
            <w:pPr>
              <w:keepLines/>
              <w:spacing w:after="0"/>
              <w:rPr>
                <w:ins w:id="96" w:author="MCC160" w:date="2021-02-08T10:46:00Z"/>
                <w:rFonts w:ascii="Arial" w:eastAsia="MS PGothic" w:hAnsi="Arial"/>
                <w:sz w:val="18"/>
              </w:rPr>
            </w:pPr>
            <w:ins w:id="97" w:author="MCC160" w:date="2021-02-08T11:07:00Z">
              <w:r>
                <w:rPr>
                  <w:rFonts w:ascii="Arial" w:eastAsia="MS PGothic" w:hAnsi="Arial"/>
                  <w:sz w:val="18"/>
                </w:rPr>
                <w:t>Floor Deny with a</w:t>
              </w:r>
              <w:r w:rsidRPr="00D115CD">
                <w:rPr>
                  <w:rFonts w:ascii="Arial" w:eastAsia="MS PGothic" w:hAnsi="Arial"/>
                  <w:sz w:val="18"/>
                </w:rPr>
                <w:t xml:space="preserve">cknowledgment </w:t>
              </w:r>
              <w:r>
                <w:rPr>
                  <w:rFonts w:ascii="Arial" w:eastAsia="MS PGothic" w:hAnsi="Arial"/>
                  <w:sz w:val="18"/>
                </w:rPr>
                <w:t>not required</w:t>
              </w:r>
            </w:ins>
          </w:p>
        </w:tc>
        <w:tc>
          <w:tcPr>
            <w:tcW w:w="1245" w:type="dxa"/>
          </w:tcPr>
          <w:p w14:paraId="290C90BF" w14:textId="77777777" w:rsidR="00D115CD" w:rsidRPr="006D0431" w:rsidRDefault="00D115CD" w:rsidP="00D115CD">
            <w:pPr>
              <w:keepNext/>
              <w:keepLines/>
              <w:spacing w:after="0"/>
              <w:rPr>
                <w:ins w:id="98" w:author="MCC160" w:date="2021-02-08T10:46:00Z"/>
                <w:rFonts w:ascii="Arial" w:eastAsia="MS Mincho" w:hAnsi="Arial"/>
                <w:sz w:val="18"/>
              </w:rPr>
            </w:pPr>
          </w:p>
        </w:tc>
      </w:tr>
      <w:tr w:rsidR="00D115CD" w:rsidRPr="006D0431" w14:paraId="585F5CC3" w14:textId="77777777" w:rsidTr="00D115CD">
        <w:trPr>
          <w:cantSplit/>
          <w:jc w:val="center"/>
        </w:trPr>
        <w:tc>
          <w:tcPr>
            <w:tcW w:w="4535" w:type="dxa"/>
          </w:tcPr>
          <w:p w14:paraId="018F1131" w14:textId="1AB3117D" w:rsidR="00D115CD" w:rsidRPr="006D0431" w:rsidRDefault="00D115CD" w:rsidP="00D115CD">
            <w:pPr>
              <w:keepNext/>
              <w:keepLines/>
              <w:spacing w:after="0"/>
              <w:rPr>
                <w:rFonts w:ascii="Arial" w:eastAsia="MS Mincho" w:hAnsi="Arial"/>
                <w:sz w:val="18"/>
              </w:rPr>
            </w:pPr>
            <w:ins w:id="99" w:author="MCC160" w:date="2021-02-08T11:07:00Z">
              <w:r>
                <w:rPr>
                  <w:rFonts w:ascii="Arial" w:eastAsia="MS Mincho" w:hAnsi="Arial"/>
                  <w:sz w:val="18"/>
                </w:rPr>
                <w:t xml:space="preserve">  </w:t>
              </w:r>
            </w:ins>
            <w:r w:rsidRPr="006D0431">
              <w:rPr>
                <w:rFonts w:ascii="Arial" w:eastAsia="MS Mincho" w:hAnsi="Arial"/>
                <w:sz w:val="18"/>
              </w:rPr>
              <w:t>SSRC</w:t>
            </w:r>
          </w:p>
        </w:tc>
        <w:tc>
          <w:tcPr>
            <w:tcW w:w="2267" w:type="dxa"/>
          </w:tcPr>
          <w:p w14:paraId="68934097"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7421DF1C" w14:textId="77777777" w:rsidR="00D115CD" w:rsidRPr="006D0431" w:rsidRDefault="00D115CD" w:rsidP="00D115CD">
            <w:pPr>
              <w:keepLines/>
              <w:spacing w:after="0"/>
              <w:rPr>
                <w:rFonts w:ascii="Arial" w:eastAsia="MS PGothic" w:hAnsi="Arial"/>
                <w:sz w:val="18"/>
              </w:rPr>
            </w:pPr>
            <w:r w:rsidRPr="006D0431">
              <w:rPr>
                <w:rFonts w:ascii="Arial" w:eastAsia="MS PGothic" w:hAnsi="Arial"/>
                <w:sz w:val="18"/>
              </w:rPr>
              <w:t xml:space="preserve">The SSRC of the floor control server </w:t>
            </w:r>
            <w:r w:rsidRPr="006D0431">
              <w:rPr>
                <w:rFonts w:ascii="Arial" w:hAnsi="Arial"/>
                <w:sz w:val="18"/>
              </w:rPr>
              <w:t>for on-network and floor arbitrator for off-network</w:t>
            </w:r>
            <w:r w:rsidRPr="006D0431">
              <w:rPr>
                <w:rFonts w:ascii="Arial" w:eastAsia="MS PGothic" w:hAnsi="Arial"/>
                <w:sz w:val="18"/>
              </w:rPr>
              <w:t>.</w:t>
            </w:r>
          </w:p>
          <w:p w14:paraId="52791CF2"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0B585FC9" w14:textId="77777777" w:rsidR="00D115CD" w:rsidRPr="006D0431" w:rsidRDefault="00D115CD" w:rsidP="00D115CD">
            <w:pPr>
              <w:keepNext/>
              <w:keepLines/>
              <w:spacing w:after="0"/>
              <w:rPr>
                <w:rFonts w:ascii="Arial" w:eastAsia="MS Mincho" w:hAnsi="Arial"/>
                <w:sz w:val="18"/>
              </w:rPr>
            </w:pPr>
          </w:p>
        </w:tc>
      </w:tr>
      <w:tr w:rsidR="00D115CD" w:rsidRPr="006D0431" w14:paraId="7A78B980" w14:textId="77777777" w:rsidTr="00D115CD">
        <w:trPr>
          <w:cantSplit/>
          <w:jc w:val="center"/>
        </w:trPr>
        <w:tc>
          <w:tcPr>
            <w:tcW w:w="4535" w:type="dxa"/>
          </w:tcPr>
          <w:p w14:paraId="5D768E43" w14:textId="78864B78" w:rsidR="00D115CD" w:rsidRPr="006D0431" w:rsidRDefault="00D115CD" w:rsidP="00D115CD">
            <w:pPr>
              <w:keepNext/>
              <w:keepLines/>
              <w:spacing w:after="0"/>
              <w:rPr>
                <w:rFonts w:ascii="Arial" w:eastAsia="MS Mincho" w:hAnsi="Arial"/>
                <w:sz w:val="18"/>
              </w:rPr>
            </w:pPr>
            <w:ins w:id="100" w:author="MCC160" w:date="2021-02-08T11:07:00Z">
              <w:r>
                <w:rPr>
                  <w:rFonts w:ascii="Arial" w:eastAsia="MS Mincho" w:hAnsi="Arial"/>
                  <w:sz w:val="18"/>
                </w:rPr>
                <w:t xml:space="preserve">  </w:t>
              </w:r>
            </w:ins>
            <w:r w:rsidRPr="006D0431">
              <w:rPr>
                <w:rFonts w:ascii="Arial" w:eastAsia="MS Mincho" w:hAnsi="Arial"/>
                <w:sz w:val="18"/>
              </w:rPr>
              <w:t>name</w:t>
            </w:r>
          </w:p>
        </w:tc>
        <w:tc>
          <w:tcPr>
            <w:tcW w:w="2267" w:type="dxa"/>
          </w:tcPr>
          <w:p w14:paraId="283C8FFC" w14:textId="77777777" w:rsidR="00D115CD" w:rsidRPr="006D0431" w:rsidRDefault="00D115CD" w:rsidP="00D115CD">
            <w:pPr>
              <w:keepNext/>
              <w:keepLines/>
              <w:spacing w:after="0"/>
              <w:rPr>
                <w:rFonts w:ascii="Arial" w:eastAsia="MS PGothic" w:hAnsi="Arial"/>
                <w:sz w:val="18"/>
              </w:rPr>
            </w:pPr>
            <w:r w:rsidRPr="006D0431">
              <w:rPr>
                <w:rFonts w:ascii="Arial" w:eastAsia="MS Mincho" w:hAnsi="Arial"/>
                <w:sz w:val="18"/>
              </w:rPr>
              <w:t>MCPT</w:t>
            </w:r>
          </w:p>
        </w:tc>
        <w:tc>
          <w:tcPr>
            <w:tcW w:w="1700" w:type="dxa"/>
          </w:tcPr>
          <w:p w14:paraId="366C82C0" w14:textId="77777777" w:rsidR="00D115CD" w:rsidRPr="006D0431" w:rsidRDefault="00D115CD" w:rsidP="00D115CD">
            <w:pPr>
              <w:keepNext/>
              <w:keepLines/>
              <w:spacing w:after="0"/>
              <w:rPr>
                <w:rFonts w:ascii="Arial" w:eastAsia="MS PGothic" w:hAnsi="Arial"/>
                <w:sz w:val="18"/>
              </w:rPr>
            </w:pPr>
          </w:p>
        </w:tc>
        <w:tc>
          <w:tcPr>
            <w:tcW w:w="1245" w:type="dxa"/>
          </w:tcPr>
          <w:p w14:paraId="7BE0CF2C" w14:textId="77777777" w:rsidR="00D115CD" w:rsidRPr="006D0431" w:rsidRDefault="00D115CD" w:rsidP="00D115CD">
            <w:pPr>
              <w:keepNext/>
              <w:keepLines/>
              <w:spacing w:after="0"/>
              <w:rPr>
                <w:rFonts w:ascii="Arial" w:eastAsia="MS Mincho" w:hAnsi="Arial"/>
                <w:sz w:val="18"/>
              </w:rPr>
            </w:pPr>
          </w:p>
        </w:tc>
      </w:tr>
      <w:tr w:rsidR="00D115CD" w:rsidRPr="006D0431" w14:paraId="0AAECA19" w14:textId="77777777" w:rsidTr="00D115CD">
        <w:trPr>
          <w:cantSplit/>
          <w:jc w:val="center"/>
        </w:trPr>
        <w:tc>
          <w:tcPr>
            <w:tcW w:w="4535" w:type="dxa"/>
          </w:tcPr>
          <w:p w14:paraId="047160B6"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Reject Cause</w:t>
            </w:r>
          </w:p>
        </w:tc>
        <w:tc>
          <w:tcPr>
            <w:tcW w:w="2267" w:type="dxa"/>
          </w:tcPr>
          <w:p w14:paraId="0C97C750" w14:textId="77777777" w:rsidR="00D115CD" w:rsidRPr="006D0431" w:rsidRDefault="00D115CD" w:rsidP="00D115CD">
            <w:pPr>
              <w:keepNext/>
              <w:keepLines/>
              <w:spacing w:after="0"/>
              <w:rPr>
                <w:rFonts w:ascii="Arial" w:eastAsia="MS Mincho" w:hAnsi="Arial"/>
                <w:sz w:val="18"/>
              </w:rPr>
            </w:pPr>
          </w:p>
        </w:tc>
        <w:tc>
          <w:tcPr>
            <w:tcW w:w="1700" w:type="dxa"/>
          </w:tcPr>
          <w:p w14:paraId="35C60D72" w14:textId="77777777" w:rsidR="00D115CD" w:rsidRPr="006D0431" w:rsidRDefault="00D115CD" w:rsidP="00D115CD">
            <w:pPr>
              <w:keepNext/>
              <w:keepLines/>
              <w:spacing w:after="0"/>
              <w:rPr>
                <w:rFonts w:ascii="Arial" w:eastAsia="MS PGothic" w:hAnsi="Arial"/>
                <w:sz w:val="18"/>
              </w:rPr>
            </w:pPr>
          </w:p>
        </w:tc>
        <w:tc>
          <w:tcPr>
            <w:tcW w:w="1245" w:type="dxa"/>
          </w:tcPr>
          <w:p w14:paraId="09FEAFE6" w14:textId="77777777" w:rsidR="00D115CD" w:rsidRPr="006D0431" w:rsidRDefault="00D115CD" w:rsidP="00D115CD">
            <w:pPr>
              <w:keepNext/>
              <w:keepLines/>
              <w:spacing w:after="0"/>
              <w:rPr>
                <w:rFonts w:ascii="Arial" w:eastAsia="MS Mincho" w:hAnsi="Arial"/>
                <w:sz w:val="18"/>
              </w:rPr>
            </w:pPr>
          </w:p>
        </w:tc>
      </w:tr>
      <w:tr w:rsidR="00D115CD" w:rsidRPr="006D0431" w14:paraId="2AFCAA21" w14:textId="77777777" w:rsidTr="00D115CD">
        <w:trPr>
          <w:cantSplit/>
          <w:jc w:val="center"/>
        </w:trPr>
        <w:tc>
          <w:tcPr>
            <w:tcW w:w="4535" w:type="dxa"/>
          </w:tcPr>
          <w:p w14:paraId="6E8BD5C1"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 xml:space="preserve">  Reject Cause</w:t>
            </w:r>
          </w:p>
        </w:tc>
        <w:tc>
          <w:tcPr>
            <w:tcW w:w="2267" w:type="dxa"/>
          </w:tcPr>
          <w:p w14:paraId="0594418E"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"1"</w:t>
            </w:r>
          </w:p>
        </w:tc>
        <w:tc>
          <w:tcPr>
            <w:tcW w:w="1700" w:type="dxa"/>
          </w:tcPr>
          <w:p w14:paraId="23A3A28E" w14:textId="77777777" w:rsidR="00D115CD" w:rsidRPr="006D0431" w:rsidRDefault="00D115CD" w:rsidP="00D115CD">
            <w:pPr>
              <w:keepNext/>
              <w:keepLines/>
              <w:spacing w:after="0"/>
              <w:rPr>
                <w:rFonts w:ascii="Arial" w:eastAsia="MS PGothic" w:hAnsi="Arial"/>
                <w:sz w:val="18"/>
              </w:rPr>
            </w:pPr>
            <w:r w:rsidRPr="006D0431">
              <w:rPr>
                <w:rFonts w:ascii="Arial" w:eastAsia="MS Mincho" w:hAnsi="Arial"/>
                <w:sz w:val="18"/>
              </w:rPr>
              <w:t>Cause #1 - Another MCPTT client has permission</w:t>
            </w:r>
          </w:p>
        </w:tc>
        <w:tc>
          <w:tcPr>
            <w:tcW w:w="1245" w:type="dxa"/>
          </w:tcPr>
          <w:p w14:paraId="579FDD61" w14:textId="77777777" w:rsidR="00D115CD" w:rsidRPr="006D0431" w:rsidRDefault="00D115CD" w:rsidP="00D115CD">
            <w:pPr>
              <w:keepNext/>
              <w:keepLines/>
              <w:spacing w:after="0"/>
              <w:rPr>
                <w:rFonts w:ascii="Arial" w:eastAsia="MS Mincho" w:hAnsi="Arial"/>
                <w:sz w:val="18"/>
              </w:rPr>
            </w:pPr>
          </w:p>
        </w:tc>
      </w:tr>
      <w:tr w:rsidR="00D115CD" w:rsidRPr="006D0431" w14:paraId="66DB27F4" w14:textId="77777777" w:rsidTr="00D115CD">
        <w:trPr>
          <w:cantSplit/>
          <w:jc w:val="center"/>
        </w:trPr>
        <w:tc>
          <w:tcPr>
            <w:tcW w:w="4535" w:type="dxa"/>
            <w:tcBorders>
              <w:bottom w:val="single" w:sz="4" w:space="0" w:color="auto"/>
            </w:tcBorders>
          </w:tcPr>
          <w:p w14:paraId="3A17904D"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 xml:space="preserve">  Reject Phrase</w:t>
            </w:r>
          </w:p>
        </w:tc>
        <w:tc>
          <w:tcPr>
            <w:tcW w:w="2267" w:type="dxa"/>
          </w:tcPr>
          <w:p w14:paraId="3507AB6C"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"Another MCPTT client has permission"</w:t>
            </w:r>
          </w:p>
        </w:tc>
        <w:tc>
          <w:tcPr>
            <w:tcW w:w="1700" w:type="dxa"/>
          </w:tcPr>
          <w:p w14:paraId="024812B9"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An additional text string explaining the reason for rejecting the floor request</w:t>
            </w:r>
            <w:r w:rsidRPr="006D0431">
              <w:rPr>
                <w:rFonts w:ascii="Arial" w:eastAsia="MS PGothic" w:hAnsi="Arial"/>
                <w:sz w:val="18"/>
              </w:rPr>
              <w:t>.</w:t>
            </w:r>
          </w:p>
        </w:tc>
        <w:tc>
          <w:tcPr>
            <w:tcW w:w="1245" w:type="dxa"/>
          </w:tcPr>
          <w:p w14:paraId="2202F76F" w14:textId="77777777" w:rsidR="00D115CD" w:rsidRPr="006D0431" w:rsidRDefault="00D115CD" w:rsidP="00D115CD">
            <w:pPr>
              <w:keepNext/>
              <w:keepLines/>
              <w:spacing w:after="0"/>
              <w:rPr>
                <w:rFonts w:ascii="Arial" w:eastAsia="MS Mincho" w:hAnsi="Arial"/>
                <w:sz w:val="18"/>
              </w:rPr>
            </w:pPr>
          </w:p>
        </w:tc>
      </w:tr>
      <w:tr w:rsidR="00D115CD" w:rsidRPr="006D0431" w14:paraId="46E2C33F" w14:textId="77777777" w:rsidTr="00D115CD">
        <w:trPr>
          <w:cantSplit/>
          <w:jc w:val="center"/>
        </w:trPr>
        <w:tc>
          <w:tcPr>
            <w:tcW w:w="4535" w:type="dxa"/>
            <w:tcBorders>
              <w:bottom w:val="single" w:sz="4" w:space="0" w:color="auto"/>
            </w:tcBorders>
          </w:tcPr>
          <w:p w14:paraId="0098A931"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7B9F5F57" w14:textId="77777777" w:rsidR="00D115CD" w:rsidRPr="006D0431" w:rsidRDefault="00D115CD" w:rsidP="00D115CD">
            <w:pPr>
              <w:keepNext/>
              <w:keepLines/>
              <w:spacing w:after="0"/>
              <w:rPr>
                <w:rFonts w:ascii="Arial" w:eastAsia="MS Mincho" w:hAnsi="Arial"/>
                <w:sz w:val="18"/>
              </w:rPr>
            </w:pPr>
            <w:r w:rsidRPr="006D0431">
              <w:rPr>
                <w:rFonts w:ascii="Arial" w:eastAsia="MS PGothic" w:hAnsi="Arial"/>
                <w:sz w:val="18"/>
              </w:rPr>
              <w:t>Not present</w:t>
            </w:r>
          </w:p>
        </w:tc>
        <w:tc>
          <w:tcPr>
            <w:tcW w:w="1700" w:type="dxa"/>
          </w:tcPr>
          <w:p w14:paraId="2C1982B2" w14:textId="77777777" w:rsidR="00D115CD" w:rsidRPr="006D0431" w:rsidRDefault="00D115CD" w:rsidP="00D115CD">
            <w:pPr>
              <w:keepNext/>
              <w:keepLines/>
              <w:spacing w:after="0"/>
              <w:rPr>
                <w:rFonts w:ascii="Arial" w:eastAsia="MS PGothic" w:hAnsi="Arial"/>
                <w:sz w:val="18"/>
              </w:rPr>
            </w:pPr>
          </w:p>
        </w:tc>
        <w:tc>
          <w:tcPr>
            <w:tcW w:w="1245" w:type="dxa"/>
          </w:tcPr>
          <w:p w14:paraId="69B7AFDE"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ON-NETWORK</w:t>
            </w:r>
          </w:p>
        </w:tc>
      </w:tr>
      <w:tr w:rsidR="00D115CD" w:rsidRPr="006D0431" w14:paraId="5E34028D" w14:textId="77777777" w:rsidTr="00D115CD">
        <w:trPr>
          <w:cantSplit/>
          <w:jc w:val="center"/>
        </w:trPr>
        <w:tc>
          <w:tcPr>
            <w:tcW w:w="4535" w:type="dxa"/>
            <w:tcBorders>
              <w:bottom w:val="single" w:sz="4" w:space="0" w:color="auto"/>
            </w:tcBorders>
          </w:tcPr>
          <w:p w14:paraId="04691B70"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4F4E391B" w14:textId="77777777" w:rsidR="00D115CD" w:rsidRPr="006D0431" w:rsidRDefault="00D115CD" w:rsidP="00D115CD">
            <w:pPr>
              <w:keepNext/>
              <w:keepLines/>
              <w:spacing w:after="0"/>
              <w:rPr>
                <w:rFonts w:ascii="Arial" w:eastAsia="MS Mincho" w:hAnsi="Arial"/>
                <w:sz w:val="18"/>
              </w:rPr>
            </w:pPr>
          </w:p>
        </w:tc>
        <w:tc>
          <w:tcPr>
            <w:tcW w:w="1700" w:type="dxa"/>
          </w:tcPr>
          <w:p w14:paraId="06F19B1A" w14:textId="77777777" w:rsidR="00D115CD" w:rsidRPr="006D0431" w:rsidRDefault="00D115CD" w:rsidP="00D115CD">
            <w:pPr>
              <w:keepNext/>
              <w:keepLines/>
              <w:spacing w:after="0"/>
              <w:rPr>
                <w:rFonts w:ascii="Arial" w:eastAsia="MS PGothic" w:hAnsi="Arial"/>
                <w:sz w:val="18"/>
              </w:rPr>
            </w:pPr>
          </w:p>
        </w:tc>
        <w:tc>
          <w:tcPr>
            <w:tcW w:w="1245" w:type="dxa"/>
          </w:tcPr>
          <w:p w14:paraId="7DD7E332"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OFF-NETWORK</w:t>
            </w:r>
          </w:p>
        </w:tc>
      </w:tr>
      <w:tr w:rsidR="00D115CD" w:rsidRPr="006D0431" w14:paraId="2C79FBEF" w14:textId="77777777" w:rsidTr="00D115CD">
        <w:trPr>
          <w:cantSplit/>
          <w:jc w:val="center"/>
        </w:trPr>
        <w:tc>
          <w:tcPr>
            <w:tcW w:w="4535" w:type="dxa"/>
            <w:tcBorders>
              <w:top w:val="single" w:sz="4" w:space="0" w:color="auto"/>
            </w:tcBorders>
          </w:tcPr>
          <w:p w14:paraId="0C52D223"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6054464E" w14:textId="77777777" w:rsidR="00D115CD" w:rsidRPr="006D0431" w:rsidRDefault="00D115CD" w:rsidP="00D115CD">
            <w:pPr>
              <w:keepNext/>
              <w:keepLines/>
              <w:spacing w:after="0"/>
              <w:rPr>
                <w:rFonts w:ascii="Arial" w:eastAsia="MS PGothic" w:hAnsi="Arial"/>
                <w:sz w:val="18"/>
              </w:rPr>
            </w:pPr>
            <w:proofErr w:type="spellStart"/>
            <w:r w:rsidRPr="006D0431">
              <w:rPr>
                <w:rFonts w:ascii="Arial" w:eastAsia="MS PGothic" w:hAnsi="Arial"/>
                <w:sz w:val="18"/>
              </w:rPr>
              <w:t>px_MCPTT_ID_User_A</w:t>
            </w:r>
            <w:proofErr w:type="spellEnd"/>
          </w:p>
        </w:tc>
        <w:tc>
          <w:tcPr>
            <w:tcW w:w="1700" w:type="dxa"/>
          </w:tcPr>
          <w:p w14:paraId="1C1A0404" w14:textId="77777777" w:rsidR="00D115CD" w:rsidRPr="006D0431" w:rsidRDefault="00D115CD" w:rsidP="00D115CD">
            <w:pPr>
              <w:keepNext/>
              <w:keepLines/>
              <w:spacing w:after="0"/>
              <w:rPr>
                <w:rFonts w:ascii="Arial" w:eastAsia="MS PGothic" w:hAnsi="Arial"/>
                <w:sz w:val="18"/>
              </w:rPr>
            </w:pPr>
            <w:r w:rsidRPr="006D0431">
              <w:rPr>
                <w:rFonts w:ascii="Arial" w:hAnsi="Arial"/>
                <w:sz w:val="18"/>
              </w:rPr>
              <w:t xml:space="preserve">The </w:t>
            </w:r>
            <w:r w:rsidRPr="006D0431">
              <w:rPr>
                <w:rFonts w:ascii="Arial" w:hAnsi="Arial"/>
                <w:sz w:val="18"/>
                <w:lang w:eastAsia="ko-KR"/>
              </w:rPr>
              <w:t>MCPTT User ID</w:t>
            </w:r>
            <w:r w:rsidRPr="006D0431">
              <w:rPr>
                <w:rFonts w:ascii="Arial" w:hAnsi="Arial"/>
                <w:sz w:val="18"/>
              </w:rPr>
              <w:t xml:space="preserve"> of the floor participant being denied floor request</w:t>
            </w:r>
            <w:r w:rsidRPr="006D0431">
              <w:rPr>
                <w:rFonts w:ascii="Arial" w:hAnsi="Arial"/>
                <w:sz w:val="18"/>
                <w:lang w:eastAsia="ko-KR"/>
              </w:rPr>
              <w:t>.</w:t>
            </w:r>
          </w:p>
        </w:tc>
        <w:tc>
          <w:tcPr>
            <w:tcW w:w="1245" w:type="dxa"/>
          </w:tcPr>
          <w:p w14:paraId="2D18D396" w14:textId="77777777" w:rsidR="00D115CD" w:rsidRPr="006D0431" w:rsidRDefault="00D115CD" w:rsidP="00D115CD">
            <w:pPr>
              <w:keepNext/>
              <w:keepLines/>
              <w:spacing w:after="0"/>
              <w:rPr>
                <w:rFonts w:ascii="Arial" w:eastAsia="MS Mincho" w:hAnsi="Arial"/>
                <w:sz w:val="18"/>
              </w:rPr>
            </w:pPr>
          </w:p>
        </w:tc>
      </w:tr>
      <w:tr w:rsidR="00D115CD" w:rsidRPr="006D0431" w14:paraId="4AD425F2" w14:textId="77777777" w:rsidTr="00D115CD">
        <w:trPr>
          <w:cantSplit/>
          <w:jc w:val="center"/>
        </w:trPr>
        <w:tc>
          <w:tcPr>
            <w:tcW w:w="4535" w:type="dxa"/>
          </w:tcPr>
          <w:p w14:paraId="5EC2BC84"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6FC6F2BC"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3E5B0DE2" w14:textId="77777777" w:rsidR="00D115CD" w:rsidRPr="006D0431" w:rsidRDefault="00D115CD" w:rsidP="00D115CD">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46306D0B" w14:textId="77777777" w:rsidR="00D115CD" w:rsidRPr="006D0431" w:rsidRDefault="00D115CD" w:rsidP="00D115CD">
            <w:pPr>
              <w:keepNext/>
              <w:keepLines/>
              <w:spacing w:after="0"/>
              <w:rPr>
                <w:rFonts w:ascii="Arial" w:eastAsia="MS Mincho" w:hAnsi="Arial"/>
                <w:sz w:val="18"/>
              </w:rPr>
            </w:pPr>
          </w:p>
        </w:tc>
      </w:tr>
      <w:tr w:rsidR="00D115CD" w:rsidRPr="006D0431" w14:paraId="1B4FD7C0" w14:textId="77777777" w:rsidTr="00D115CD">
        <w:trPr>
          <w:cantSplit/>
          <w:jc w:val="center"/>
        </w:trPr>
        <w:tc>
          <w:tcPr>
            <w:tcW w:w="4535" w:type="dxa"/>
          </w:tcPr>
          <w:p w14:paraId="47C0A4C8" w14:textId="77777777" w:rsidR="00D115CD" w:rsidRPr="006D0431" w:rsidRDefault="00D115CD" w:rsidP="00D115CD">
            <w:pPr>
              <w:keepNext/>
              <w:keepLines/>
              <w:spacing w:after="0"/>
              <w:rPr>
                <w:rFonts w:ascii="Arial" w:eastAsia="MS Mincho" w:hAnsi="Arial"/>
                <w:sz w:val="18"/>
              </w:rPr>
            </w:pPr>
            <w:r w:rsidRPr="006D0431">
              <w:rPr>
                <w:rFonts w:ascii="Arial" w:eastAsia="MS Mincho" w:hAnsi="Arial"/>
                <w:sz w:val="18"/>
              </w:rPr>
              <w:t>Floor Indicator</w:t>
            </w:r>
          </w:p>
        </w:tc>
        <w:tc>
          <w:tcPr>
            <w:tcW w:w="2267" w:type="dxa"/>
          </w:tcPr>
          <w:p w14:paraId="447E6DC3" w14:textId="77777777" w:rsidR="00D115CD" w:rsidRPr="006D0431" w:rsidRDefault="00D115CD" w:rsidP="00D115CD">
            <w:pPr>
              <w:keepNext/>
              <w:keepLines/>
              <w:spacing w:after="0"/>
              <w:rPr>
                <w:rFonts w:ascii="Arial" w:eastAsia="MS PGothic" w:hAnsi="Arial"/>
                <w:sz w:val="18"/>
              </w:rPr>
            </w:pPr>
          </w:p>
        </w:tc>
        <w:tc>
          <w:tcPr>
            <w:tcW w:w="1700" w:type="dxa"/>
          </w:tcPr>
          <w:p w14:paraId="4145BB44" w14:textId="77777777" w:rsidR="00D115CD" w:rsidRPr="006D0431" w:rsidRDefault="00D115CD" w:rsidP="00D115CD">
            <w:pPr>
              <w:keepNext/>
              <w:keepLines/>
              <w:spacing w:after="0"/>
              <w:rPr>
                <w:rFonts w:ascii="Arial" w:eastAsia="MS PGothic" w:hAnsi="Arial"/>
                <w:sz w:val="18"/>
              </w:rPr>
            </w:pPr>
          </w:p>
        </w:tc>
        <w:tc>
          <w:tcPr>
            <w:tcW w:w="1245" w:type="dxa"/>
          </w:tcPr>
          <w:p w14:paraId="2B2DE8FC" w14:textId="77777777" w:rsidR="00D115CD" w:rsidRPr="006D0431" w:rsidRDefault="00D115CD" w:rsidP="00D115CD">
            <w:pPr>
              <w:keepNext/>
              <w:keepLines/>
              <w:spacing w:after="0"/>
              <w:rPr>
                <w:rFonts w:ascii="Arial" w:eastAsia="MS Mincho" w:hAnsi="Arial"/>
                <w:sz w:val="18"/>
              </w:rPr>
            </w:pPr>
          </w:p>
        </w:tc>
      </w:tr>
      <w:tr w:rsidR="00EE52A3" w:rsidRPr="006D0431" w14:paraId="6664346D" w14:textId="77777777" w:rsidTr="00D115CD">
        <w:trPr>
          <w:cantSplit/>
          <w:jc w:val="center"/>
        </w:trPr>
        <w:tc>
          <w:tcPr>
            <w:tcW w:w="4535" w:type="dxa"/>
          </w:tcPr>
          <w:p w14:paraId="6114B02C" w14:textId="77777777" w:rsidR="00EE52A3" w:rsidRPr="006D0431" w:rsidRDefault="00EE52A3" w:rsidP="00EE52A3">
            <w:pPr>
              <w:keepNext/>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71B77680" w14:textId="5B9D55BB" w:rsidR="00EE52A3" w:rsidRPr="006D0431" w:rsidRDefault="00EE52A3" w:rsidP="00EE52A3">
            <w:pPr>
              <w:keepNext/>
              <w:keepLines/>
              <w:spacing w:after="0"/>
              <w:rPr>
                <w:rFonts w:ascii="Arial" w:eastAsia="MS PGothic" w:hAnsi="Arial"/>
                <w:sz w:val="18"/>
              </w:rPr>
            </w:pPr>
            <w:ins w:id="101" w:author="MCC160" w:date="2021-02-08T11:55:00Z">
              <w:r w:rsidRPr="00EE52A3">
                <w:rPr>
                  <w:rFonts w:ascii="Arial" w:eastAsia="MS PGothic" w:hAnsi="Arial"/>
                  <w:sz w:val="18"/>
                </w:rPr>
                <w:t>1000010000000000</w:t>
              </w:r>
            </w:ins>
            <w:del w:id="102" w:author="MCC160" w:date="2021-02-08T11:55:00Z">
              <w:r w:rsidRPr="006D0431" w:rsidDel="00DF1A69">
                <w:rPr>
                  <w:rFonts w:ascii="Arial" w:eastAsia="MS PGothic" w:hAnsi="Arial"/>
                  <w:sz w:val="18"/>
                </w:rPr>
                <w:delText>Any allowed value</w:delText>
              </w:r>
            </w:del>
          </w:p>
        </w:tc>
        <w:tc>
          <w:tcPr>
            <w:tcW w:w="1700" w:type="dxa"/>
          </w:tcPr>
          <w:p w14:paraId="264A09A2" w14:textId="3DEED78D" w:rsidR="00EE52A3" w:rsidRPr="006D0431" w:rsidRDefault="00EE52A3" w:rsidP="00EE52A3">
            <w:pPr>
              <w:keepNext/>
              <w:keepLines/>
              <w:spacing w:after="0"/>
              <w:rPr>
                <w:rFonts w:ascii="Arial" w:eastAsia="MS PGothic" w:hAnsi="Arial"/>
                <w:sz w:val="18"/>
              </w:rPr>
            </w:pPr>
            <w:ins w:id="103" w:author="MCC160" w:date="2021-02-08T11:55:00Z">
              <w:r w:rsidRPr="00EE52A3">
                <w:rPr>
                  <w:rFonts w:ascii="Arial" w:eastAsia="MS PGothic" w:hAnsi="Arial"/>
                  <w:sz w:val="18"/>
                </w:rPr>
                <w:t>Normal call, queueing supported</w:t>
              </w:r>
            </w:ins>
          </w:p>
        </w:tc>
        <w:tc>
          <w:tcPr>
            <w:tcW w:w="1245" w:type="dxa"/>
          </w:tcPr>
          <w:p w14:paraId="01604C85" w14:textId="77777777" w:rsidR="00EE52A3" w:rsidRPr="006D0431" w:rsidRDefault="00EE52A3" w:rsidP="00EE52A3">
            <w:pPr>
              <w:keepNext/>
              <w:keepLines/>
              <w:spacing w:after="0"/>
              <w:rPr>
                <w:rFonts w:ascii="Arial" w:eastAsia="MS Mincho" w:hAnsi="Arial"/>
                <w:sz w:val="18"/>
              </w:rPr>
            </w:pPr>
          </w:p>
        </w:tc>
      </w:tr>
    </w:tbl>
    <w:p w14:paraId="2D3C1696" w14:textId="77777777" w:rsidR="006D0431" w:rsidRPr="006D0431" w:rsidRDefault="006D0431" w:rsidP="006D0431"/>
    <w:p w14:paraId="753B4764" w14:textId="77777777" w:rsidR="006D0431" w:rsidRPr="006D0431" w:rsidRDefault="006D0431" w:rsidP="006D0431">
      <w:pPr>
        <w:keepNext/>
        <w:keepLines/>
        <w:spacing w:before="120"/>
        <w:ind w:left="1418" w:hanging="1418"/>
        <w:outlineLvl w:val="3"/>
        <w:rPr>
          <w:rFonts w:ascii="Arial" w:hAnsi="Arial"/>
          <w:sz w:val="24"/>
        </w:rPr>
      </w:pPr>
      <w:bookmarkStart w:id="104" w:name="_Toc20909046"/>
      <w:bookmarkStart w:id="105" w:name="_Toc27678185"/>
      <w:bookmarkStart w:id="106" w:name="_Toc36037207"/>
      <w:bookmarkStart w:id="107" w:name="_Toc44398284"/>
      <w:bookmarkStart w:id="108" w:name="_Toc52382470"/>
      <w:bookmarkStart w:id="109" w:name="_Toc60687379"/>
      <w:r w:rsidRPr="006D0431">
        <w:rPr>
          <w:rFonts w:ascii="Arial" w:hAnsi="Arial"/>
          <w:sz w:val="24"/>
        </w:rPr>
        <w:lastRenderedPageBreak/>
        <w:t>5.5.6.5</w:t>
      </w:r>
      <w:r w:rsidRPr="006D0431">
        <w:rPr>
          <w:rFonts w:ascii="Arial" w:hAnsi="Arial"/>
          <w:sz w:val="24"/>
        </w:rPr>
        <w:tab/>
        <w:t>Floor Release</w:t>
      </w:r>
      <w:bookmarkEnd w:id="104"/>
      <w:bookmarkEnd w:id="105"/>
      <w:bookmarkEnd w:id="106"/>
      <w:bookmarkEnd w:id="107"/>
      <w:bookmarkEnd w:id="108"/>
      <w:bookmarkEnd w:id="109"/>
    </w:p>
    <w:p w14:paraId="7E2EAB6E" w14:textId="77777777" w:rsidR="006D0431" w:rsidRPr="006D0431" w:rsidRDefault="006D0431" w:rsidP="006D0431">
      <w:pPr>
        <w:keepNext/>
        <w:keepLines/>
        <w:spacing w:before="60"/>
        <w:jc w:val="center"/>
        <w:rPr>
          <w:rFonts w:ascii="Arial" w:hAnsi="Arial"/>
          <w:b/>
        </w:rPr>
      </w:pPr>
      <w:r w:rsidRPr="006D0431">
        <w:rPr>
          <w:rFonts w:ascii="Arial" w:hAnsi="Arial"/>
          <w:b/>
        </w:rPr>
        <w:t>Table 5.5.6.5-1: Floor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6F3181BB" w14:textId="77777777" w:rsidTr="00D115CD">
        <w:trPr>
          <w:cantSplit/>
          <w:jc w:val="center"/>
        </w:trPr>
        <w:tc>
          <w:tcPr>
            <w:tcW w:w="9747" w:type="dxa"/>
            <w:gridSpan w:val="4"/>
          </w:tcPr>
          <w:p w14:paraId="5F738E93"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8.2.7-1.</w:t>
            </w:r>
          </w:p>
        </w:tc>
      </w:tr>
      <w:tr w:rsidR="006D0431" w:rsidRPr="006D0431" w14:paraId="0A6218B7" w14:textId="77777777" w:rsidTr="00D115CD">
        <w:trPr>
          <w:cantSplit/>
          <w:jc w:val="center"/>
        </w:trPr>
        <w:tc>
          <w:tcPr>
            <w:tcW w:w="4535" w:type="dxa"/>
          </w:tcPr>
          <w:p w14:paraId="594AC517"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2477DB6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25289BF1"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21F335C2"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491379B8" w14:textId="77777777" w:rsidTr="00D115CD">
        <w:trPr>
          <w:cantSplit/>
          <w:jc w:val="center"/>
          <w:ins w:id="110" w:author="MCC160" w:date="2021-02-08T10:46:00Z"/>
        </w:trPr>
        <w:tc>
          <w:tcPr>
            <w:tcW w:w="4535" w:type="dxa"/>
          </w:tcPr>
          <w:p w14:paraId="65FE1302" w14:textId="0E6ACC9D" w:rsidR="00D115CD" w:rsidRPr="006D0431" w:rsidRDefault="00D115CD" w:rsidP="00D115CD">
            <w:pPr>
              <w:keepNext/>
              <w:keepLines/>
              <w:spacing w:after="0"/>
              <w:rPr>
                <w:ins w:id="111" w:author="MCC160" w:date="2021-02-08T10:46:00Z"/>
                <w:rFonts w:ascii="Arial" w:eastAsia="MS Mincho" w:hAnsi="Arial"/>
                <w:sz w:val="18"/>
              </w:rPr>
            </w:pPr>
            <w:ins w:id="112" w:author="MCC160" w:date="2021-02-08T10:48:00Z">
              <w:r>
                <w:rPr>
                  <w:rFonts w:ascii="Arial" w:eastAsia="MS Mincho" w:hAnsi="Arial"/>
                  <w:sz w:val="18"/>
                </w:rPr>
                <w:t>RTCP header</w:t>
              </w:r>
            </w:ins>
          </w:p>
        </w:tc>
        <w:tc>
          <w:tcPr>
            <w:tcW w:w="2267" w:type="dxa"/>
          </w:tcPr>
          <w:p w14:paraId="5F2C2025" w14:textId="77777777" w:rsidR="00D115CD" w:rsidRPr="006D0431" w:rsidRDefault="00D115CD" w:rsidP="00D115CD">
            <w:pPr>
              <w:keepNext/>
              <w:keepLines/>
              <w:spacing w:after="0"/>
              <w:rPr>
                <w:ins w:id="113" w:author="MCC160" w:date="2021-02-08T10:46:00Z"/>
                <w:rFonts w:ascii="Arial" w:hAnsi="Arial"/>
                <w:sz w:val="18"/>
              </w:rPr>
            </w:pPr>
          </w:p>
        </w:tc>
        <w:tc>
          <w:tcPr>
            <w:tcW w:w="1700" w:type="dxa"/>
          </w:tcPr>
          <w:p w14:paraId="3ADA2547" w14:textId="77777777" w:rsidR="00D115CD" w:rsidRPr="006D0431" w:rsidRDefault="00D115CD" w:rsidP="00D115CD">
            <w:pPr>
              <w:keepNext/>
              <w:keepLines/>
              <w:spacing w:after="0"/>
              <w:rPr>
                <w:ins w:id="114" w:author="MCC160" w:date="2021-02-08T10:46:00Z"/>
                <w:rFonts w:ascii="Arial" w:eastAsia="MS PGothic" w:hAnsi="Arial"/>
                <w:sz w:val="18"/>
              </w:rPr>
            </w:pPr>
          </w:p>
        </w:tc>
        <w:tc>
          <w:tcPr>
            <w:tcW w:w="1245" w:type="dxa"/>
          </w:tcPr>
          <w:p w14:paraId="5DD4D59B" w14:textId="77777777" w:rsidR="00D115CD" w:rsidRPr="006D0431" w:rsidRDefault="00D115CD" w:rsidP="00D115CD">
            <w:pPr>
              <w:keepNext/>
              <w:keepLines/>
              <w:spacing w:after="0"/>
              <w:rPr>
                <w:ins w:id="115" w:author="MCC160" w:date="2021-02-08T10:46:00Z"/>
                <w:rFonts w:ascii="Arial" w:eastAsia="MS Mincho" w:hAnsi="Arial"/>
                <w:sz w:val="18"/>
              </w:rPr>
            </w:pPr>
          </w:p>
        </w:tc>
      </w:tr>
      <w:tr w:rsidR="00D115CD" w:rsidRPr="006D0431" w14:paraId="08894748" w14:textId="77777777" w:rsidTr="00D115CD">
        <w:trPr>
          <w:cantSplit/>
          <w:jc w:val="center"/>
          <w:ins w:id="116" w:author="MCC160" w:date="2021-02-08T10:46:00Z"/>
        </w:trPr>
        <w:tc>
          <w:tcPr>
            <w:tcW w:w="4535" w:type="dxa"/>
          </w:tcPr>
          <w:p w14:paraId="3FA8FCBB" w14:textId="32385C7F" w:rsidR="00D115CD" w:rsidRPr="006D0431" w:rsidRDefault="00D115CD" w:rsidP="00D115CD">
            <w:pPr>
              <w:keepNext/>
              <w:keepLines/>
              <w:spacing w:after="0"/>
              <w:rPr>
                <w:ins w:id="117" w:author="MCC160" w:date="2021-02-08T10:46:00Z"/>
                <w:rFonts w:ascii="Arial" w:eastAsia="MS Mincho" w:hAnsi="Arial"/>
                <w:sz w:val="18"/>
              </w:rPr>
            </w:pPr>
            <w:ins w:id="118" w:author="MCC160" w:date="2021-02-08T10:48:00Z">
              <w:r>
                <w:rPr>
                  <w:rFonts w:ascii="Arial" w:eastAsia="MS Mincho" w:hAnsi="Arial"/>
                  <w:sz w:val="18"/>
                </w:rPr>
                <w:t xml:space="preserve">  Subtype</w:t>
              </w:r>
            </w:ins>
          </w:p>
        </w:tc>
        <w:tc>
          <w:tcPr>
            <w:tcW w:w="2267" w:type="dxa"/>
          </w:tcPr>
          <w:p w14:paraId="50F46C12" w14:textId="7F3201CB" w:rsidR="00D115CD" w:rsidRPr="006D0431" w:rsidRDefault="00D115CD" w:rsidP="00D115CD">
            <w:pPr>
              <w:keepNext/>
              <w:keepLines/>
              <w:spacing w:after="0"/>
              <w:rPr>
                <w:ins w:id="119" w:author="MCC160" w:date="2021-02-08T10:46:00Z"/>
                <w:rFonts w:ascii="Arial" w:hAnsi="Arial"/>
                <w:sz w:val="18"/>
              </w:rPr>
            </w:pPr>
            <w:ins w:id="120" w:author="MCC160" w:date="2021-02-08T11:08:00Z">
              <w:r w:rsidRPr="00D115CD">
                <w:rPr>
                  <w:rFonts w:ascii="Arial" w:hAnsi="Arial"/>
                  <w:sz w:val="18"/>
                </w:rPr>
                <w:t>x0100</w:t>
              </w:r>
            </w:ins>
          </w:p>
        </w:tc>
        <w:tc>
          <w:tcPr>
            <w:tcW w:w="1700" w:type="dxa"/>
          </w:tcPr>
          <w:p w14:paraId="4BE2DC15" w14:textId="46DC1341" w:rsidR="00D115CD" w:rsidRPr="006D0431" w:rsidRDefault="000A5468" w:rsidP="00D115CD">
            <w:pPr>
              <w:keepNext/>
              <w:keepLines/>
              <w:spacing w:after="0"/>
              <w:rPr>
                <w:ins w:id="121" w:author="MCC160" w:date="2021-02-08T10:46:00Z"/>
                <w:rFonts w:ascii="Arial" w:eastAsia="MS PGothic" w:hAnsi="Arial"/>
                <w:sz w:val="18"/>
              </w:rPr>
            </w:pPr>
            <w:ins w:id="122" w:author="MCC160" w:date="2021-02-08T11:11:00Z">
              <w:r w:rsidRPr="000A5468">
                <w:rPr>
                  <w:rFonts w:ascii="Arial" w:eastAsia="MS PGothic" w:hAnsi="Arial"/>
                  <w:sz w:val="18"/>
                </w:rPr>
                <w:t>Floor Release</w:t>
              </w:r>
            </w:ins>
          </w:p>
        </w:tc>
        <w:tc>
          <w:tcPr>
            <w:tcW w:w="1245" w:type="dxa"/>
          </w:tcPr>
          <w:p w14:paraId="592200E5" w14:textId="77777777" w:rsidR="00D115CD" w:rsidRPr="006D0431" w:rsidRDefault="00D115CD" w:rsidP="00D115CD">
            <w:pPr>
              <w:keepNext/>
              <w:keepLines/>
              <w:spacing w:after="0"/>
              <w:rPr>
                <w:ins w:id="123" w:author="MCC160" w:date="2021-02-08T10:46:00Z"/>
                <w:rFonts w:ascii="Arial" w:eastAsia="MS Mincho" w:hAnsi="Arial"/>
                <w:sz w:val="18"/>
              </w:rPr>
            </w:pPr>
          </w:p>
        </w:tc>
      </w:tr>
      <w:tr w:rsidR="006D0431" w:rsidRPr="006D0431" w14:paraId="5A9E7B16" w14:textId="77777777" w:rsidTr="00D115CD">
        <w:trPr>
          <w:cantSplit/>
          <w:jc w:val="center"/>
        </w:trPr>
        <w:tc>
          <w:tcPr>
            <w:tcW w:w="4535" w:type="dxa"/>
          </w:tcPr>
          <w:p w14:paraId="705AD1A9" w14:textId="4BF14519" w:rsidR="006D0431" w:rsidRPr="006D0431" w:rsidRDefault="00D115CD" w:rsidP="006D0431">
            <w:pPr>
              <w:keepNext/>
              <w:keepLines/>
              <w:spacing w:after="0"/>
              <w:rPr>
                <w:rFonts w:ascii="Arial" w:eastAsia="MS Mincho" w:hAnsi="Arial"/>
                <w:sz w:val="18"/>
              </w:rPr>
            </w:pPr>
            <w:ins w:id="124" w:author="MCC160" w:date="2021-02-08T11:07: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672A2E89"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58483E92"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SSRC of the floor participant sending the message.</w:t>
            </w:r>
          </w:p>
          <w:p w14:paraId="66954A18"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5.5.6.1.</w:t>
            </w:r>
            <w:r w:rsidRPr="006D0431">
              <w:rPr>
                <w:rFonts w:ascii="Arial" w:eastAsia="MS PGothic" w:hAnsi="Arial"/>
                <w:sz w:val="18"/>
              </w:rPr>
              <w:t xml:space="preserve"> Coded as specified in IETF RFC 3550 [76]</w:t>
            </w:r>
          </w:p>
        </w:tc>
        <w:tc>
          <w:tcPr>
            <w:tcW w:w="1245" w:type="dxa"/>
          </w:tcPr>
          <w:p w14:paraId="08485982" w14:textId="77777777" w:rsidR="006D0431" w:rsidRPr="006D0431" w:rsidRDefault="006D0431" w:rsidP="006D0431">
            <w:pPr>
              <w:keepNext/>
              <w:keepLines/>
              <w:spacing w:after="0"/>
              <w:rPr>
                <w:rFonts w:ascii="Arial" w:eastAsia="MS Mincho" w:hAnsi="Arial"/>
                <w:sz w:val="18"/>
              </w:rPr>
            </w:pPr>
          </w:p>
        </w:tc>
      </w:tr>
      <w:tr w:rsidR="006D0431" w:rsidRPr="006D0431" w14:paraId="5D3C0467" w14:textId="77777777" w:rsidTr="00D115CD">
        <w:trPr>
          <w:cantSplit/>
          <w:jc w:val="center"/>
        </w:trPr>
        <w:tc>
          <w:tcPr>
            <w:tcW w:w="4535" w:type="dxa"/>
            <w:tcBorders>
              <w:bottom w:val="single" w:sz="4" w:space="0" w:color="auto"/>
            </w:tcBorders>
          </w:tcPr>
          <w:p w14:paraId="0CE4D0F0" w14:textId="22E82BBE" w:rsidR="006D0431" w:rsidRPr="006D0431" w:rsidRDefault="00D115CD" w:rsidP="006D0431">
            <w:pPr>
              <w:keepNext/>
              <w:keepLines/>
              <w:spacing w:after="0"/>
              <w:rPr>
                <w:rFonts w:ascii="Arial" w:eastAsia="MS Mincho" w:hAnsi="Arial"/>
                <w:sz w:val="18"/>
              </w:rPr>
            </w:pPr>
            <w:ins w:id="125" w:author="MCC160" w:date="2021-02-08T11:07:00Z">
              <w:r>
                <w:rPr>
                  <w:rFonts w:ascii="Arial" w:eastAsia="MS Mincho" w:hAnsi="Arial"/>
                  <w:sz w:val="18"/>
                </w:rPr>
                <w:t xml:space="preserve">  </w:t>
              </w:r>
            </w:ins>
            <w:r w:rsidR="006D0431" w:rsidRPr="006D0431">
              <w:rPr>
                <w:rFonts w:ascii="Arial" w:eastAsia="MS Mincho" w:hAnsi="Arial"/>
                <w:sz w:val="18"/>
              </w:rPr>
              <w:t>name</w:t>
            </w:r>
          </w:p>
        </w:tc>
        <w:tc>
          <w:tcPr>
            <w:tcW w:w="2267" w:type="dxa"/>
          </w:tcPr>
          <w:p w14:paraId="413047C7"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MCPT</w:t>
            </w:r>
          </w:p>
        </w:tc>
        <w:tc>
          <w:tcPr>
            <w:tcW w:w="1700" w:type="dxa"/>
          </w:tcPr>
          <w:p w14:paraId="743E66CB" w14:textId="77777777" w:rsidR="006D0431" w:rsidRPr="006D0431" w:rsidRDefault="006D0431" w:rsidP="006D0431">
            <w:pPr>
              <w:keepNext/>
              <w:keepLines/>
              <w:spacing w:after="0"/>
              <w:rPr>
                <w:rFonts w:ascii="Arial" w:eastAsia="MS PGothic" w:hAnsi="Arial"/>
                <w:sz w:val="18"/>
              </w:rPr>
            </w:pPr>
          </w:p>
        </w:tc>
        <w:tc>
          <w:tcPr>
            <w:tcW w:w="1245" w:type="dxa"/>
          </w:tcPr>
          <w:p w14:paraId="18FA8138" w14:textId="77777777" w:rsidR="006D0431" w:rsidRPr="006D0431" w:rsidRDefault="006D0431" w:rsidP="006D0431">
            <w:pPr>
              <w:keepNext/>
              <w:keepLines/>
              <w:spacing w:after="0"/>
              <w:rPr>
                <w:rFonts w:ascii="Arial" w:eastAsia="MS Mincho" w:hAnsi="Arial"/>
                <w:sz w:val="18"/>
              </w:rPr>
            </w:pPr>
          </w:p>
        </w:tc>
      </w:tr>
      <w:tr w:rsidR="006D0431" w:rsidRPr="006D0431" w14:paraId="417A2FF5" w14:textId="77777777" w:rsidTr="00D115CD">
        <w:trPr>
          <w:cantSplit/>
          <w:jc w:val="center"/>
        </w:trPr>
        <w:tc>
          <w:tcPr>
            <w:tcW w:w="4535" w:type="dxa"/>
            <w:tcBorders>
              <w:bottom w:val="single" w:sz="4" w:space="0" w:color="auto"/>
            </w:tcBorders>
          </w:tcPr>
          <w:p w14:paraId="6281D30F"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298AD904" w14:textId="77777777" w:rsidR="006D0431" w:rsidRPr="006D0431" w:rsidRDefault="006D0431" w:rsidP="006D0431">
            <w:pPr>
              <w:keepNext/>
              <w:keepLines/>
              <w:spacing w:after="0"/>
              <w:rPr>
                <w:rFonts w:ascii="Arial" w:eastAsia="MS Mincho" w:hAnsi="Arial"/>
                <w:sz w:val="18"/>
              </w:rPr>
            </w:pPr>
            <w:r w:rsidRPr="006D0431">
              <w:rPr>
                <w:rFonts w:ascii="Arial" w:eastAsia="MS PGothic" w:hAnsi="Arial"/>
                <w:sz w:val="18"/>
              </w:rPr>
              <w:t>Not present</w:t>
            </w:r>
          </w:p>
        </w:tc>
        <w:tc>
          <w:tcPr>
            <w:tcW w:w="1700" w:type="dxa"/>
          </w:tcPr>
          <w:p w14:paraId="4EB43DE0" w14:textId="77777777" w:rsidR="006D0431" w:rsidRPr="006D0431" w:rsidRDefault="006D0431" w:rsidP="006D0431">
            <w:pPr>
              <w:keepNext/>
              <w:keepLines/>
              <w:spacing w:after="0"/>
              <w:rPr>
                <w:rFonts w:ascii="Arial" w:eastAsia="MS PGothic" w:hAnsi="Arial"/>
                <w:sz w:val="18"/>
              </w:rPr>
            </w:pPr>
          </w:p>
        </w:tc>
        <w:tc>
          <w:tcPr>
            <w:tcW w:w="1245" w:type="dxa"/>
          </w:tcPr>
          <w:p w14:paraId="73B6A8E4"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ON-NETWORK</w:t>
            </w:r>
          </w:p>
        </w:tc>
      </w:tr>
      <w:tr w:rsidR="006D0431" w:rsidRPr="006D0431" w14:paraId="65480AFC" w14:textId="77777777" w:rsidTr="00D115CD">
        <w:trPr>
          <w:cantSplit/>
          <w:jc w:val="center"/>
        </w:trPr>
        <w:tc>
          <w:tcPr>
            <w:tcW w:w="4535" w:type="dxa"/>
            <w:tcBorders>
              <w:bottom w:val="single" w:sz="4" w:space="0" w:color="auto"/>
            </w:tcBorders>
          </w:tcPr>
          <w:p w14:paraId="078EB109"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082A5062" w14:textId="77777777" w:rsidR="006D0431" w:rsidRPr="006D0431" w:rsidRDefault="006D0431" w:rsidP="006D0431">
            <w:pPr>
              <w:keepNext/>
              <w:keepLines/>
              <w:spacing w:after="0"/>
              <w:rPr>
                <w:rFonts w:ascii="Arial" w:eastAsia="MS Mincho" w:hAnsi="Arial"/>
                <w:sz w:val="18"/>
              </w:rPr>
            </w:pPr>
          </w:p>
        </w:tc>
        <w:tc>
          <w:tcPr>
            <w:tcW w:w="1700" w:type="dxa"/>
          </w:tcPr>
          <w:p w14:paraId="5A5A7639" w14:textId="77777777" w:rsidR="006D0431" w:rsidRPr="006D0431" w:rsidRDefault="006D0431" w:rsidP="006D0431">
            <w:pPr>
              <w:keepNext/>
              <w:keepLines/>
              <w:spacing w:after="0"/>
              <w:rPr>
                <w:rFonts w:ascii="Arial" w:eastAsia="MS PGothic" w:hAnsi="Arial"/>
                <w:sz w:val="18"/>
              </w:rPr>
            </w:pPr>
          </w:p>
        </w:tc>
        <w:tc>
          <w:tcPr>
            <w:tcW w:w="1245" w:type="dxa"/>
          </w:tcPr>
          <w:p w14:paraId="5B765281"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OFF-NETWORK</w:t>
            </w:r>
          </w:p>
        </w:tc>
      </w:tr>
      <w:tr w:rsidR="006D0431" w:rsidRPr="006D0431" w14:paraId="3B7128D1" w14:textId="77777777" w:rsidTr="00D115CD">
        <w:trPr>
          <w:cantSplit/>
          <w:jc w:val="center"/>
        </w:trPr>
        <w:tc>
          <w:tcPr>
            <w:tcW w:w="4535" w:type="dxa"/>
            <w:tcBorders>
              <w:top w:val="single" w:sz="4" w:space="0" w:color="auto"/>
            </w:tcBorders>
          </w:tcPr>
          <w:p w14:paraId="17DA438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2B5CA386" w14:textId="77777777" w:rsidR="006D0431" w:rsidRPr="006D0431" w:rsidRDefault="006D0431" w:rsidP="006D0431">
            <w:pPr>
              <w:keepNext/>
              <w:keepLines/>
              <w:spacing w:after="0"/>
              <w:rPr>
                <w:rFonts w:ascii="Arial" w:eastAsia="MS PGothic" w:hAnsi="Arial"/>
                <w:sz w:val="18"/>
              </w:rPr>
            </w:pPr>
            <w:proofErr w:type="spellStart"/>
            <w:r w:rsidRPr="006D0431">
              <w:rPr>
                <w:rFonts w:ascii="Arial" w:eastAsia="MS PGothic" w:hAnsi="Arial"/>
                <w:sz w:val="18"/>
              </w:rPr>
              <w:t>px_MCPTT_ID_User_A</w:t>
            </w:r>
            <w:proofErr w:type="spellEnd"/>
          </w:p>
        </w:tc>
        <w:tc>
          <w:tcPr>
            <w:tcW w:w="1700" w:type="dxa"/>
          </w:tcPr>
          <w:p w14:paraId="1BFA2898"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 xml:space="preserve">The </w:t>
            </w:r>
            <w:r w:rsidRPr="006D0431">
              <w:rPr>
                <w:rFonts w:ascii="Arial" w:hAnsi="Arial"/>
                <w:sz w:val="18"/>
                <w:lang w:eastAsia="ko-KR"/>
              </w:rPr>
              <w:t>MCPTT User ID</w:t>
            </w:r>
            <w:r w:rsidRPr="006D0431">
              <w:rPr>
                <w:rFonts w:ascii="Arial" w:hAnsi="Arial"/>
                <w:sz w:val="18"/>
              </w:rPr>
              <w:t xml:space="preserve"> of the floor participant releasing</w:t>
            </w:r>
            <w:r w:rsidRPr="006D0431">
              <w:rPr>
                <w:rFonts w:ascii="Arial" w:hAnsi="Arial"/>
                <w:sz w:val="18"/>
                <w:lang w:eastAsia="ko-KR"/>
              </w:rPr>
              <w:t xml:space="preserve"> the floor.</w:t>
            </w:r>
          </w:p>
        </w:tc>
        <w:tc>
          <w:tcPr>
            <w:tcW w:w="1245" w:type="dxa"/>
          </w:tcPr>
          <w:p w14:paraId="66F40BAF" w14:textId="77777777" w:rsidR="006D0431" w:rsidRPr="006D0431" w:rsidRDefault="006D0431" w:rsidP="006D0431">
            <w:pPr>
              <w:keepNext/>
              <w:keepLines/>
              <w:spacing w:after="0"/>
              <w:rPr>
                <w:rFonts w:ascii="Arial" w:eastAsia="MS Mincho" w:hAnsi="Arial"/>
                <w:sz w:val="18"/>
              </w:rPr>
            </w:pPr>
          </w:p>
        </w:tc>
      </w:tr>
      <w:tr w:rsidR="006D0431" w:rsidRPr="006D0431" w14:paraId="6C0BFE29" w14:textId="77777777" w:rsidTr="00D115CD">
        <w:trPr>
          <w:cantSplit/>
          <w:jc w:val="center"/>
        </w:trPr>
        <w:tc>
          <w:tcPr>
            <w:tcW w:w="4535" w:type="dxa"/>
          </w:tcPr>
          <w:p w14:paraId="7F37B78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1787F169"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5545144C"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56288891" w14:textId="77777777" w:rsidR="006D0431" w:rsidRPr="006D0431" w:rsidRDefault="006D0431" w:rsidP="006D0431">
            <w:pPr>
              <w:keepNext/>
              <w:keepLines/>
              <w:spacing w:after="0"/>
              <w:rPr>
                <w:rFonts w:ascii="Arial" w:eastAsia="MS Mincho" w:hAnsi="Arial"/>
                <w:sz w:val="18"/>
              </w:rPr>
            </w:pPr>
          </w:p>
        </w:tc>
      </w:tr>
      <w:tr w:rsidR="006D0431" w:rsidRPr="006D0431" w14:paraId="106D2AE5" w14:textId="77777777" w:rsidTr="00D115CD">
        <w:trPr>
          <w:cantSplit/>
          <w:jc w:val="center"/>
        </w:trPr>
        <w:tc>
          <w:tcPr>
            <w:tcW w:w="4535" w:type="dxa"/>
          </w:tcPr>
          <w:p w14:paraId="232262C8"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Floor Indicator</w:t>
            </w:r>
          </w:p>
        </w:tc>
        <w:tc>
          <w:tcPr>
            <w:tcW w:w="2267" w:type="dxa"/>
          </w:tcPr>
          <w:p w14:paraId="79345E1B" w14:textId="77777777" w:rsidR="006D0431" w:rsidRPr="006D0431" w:rsidRDefault="006D0431" w:rsidP="006D0431">
            <w:pPr>
              <w:keepNext/>
              <w:keepLines/>
              <w:spacing w:after="0"/>
              <w:rPr>
                <w:rFonts w:ascii="Arial" w:eastAsia="MS PGothic" w:hAnsi="Arial"/>
                <w:sz w:val="18"/>
              </w:rPr>
            </w:pPr>
          </w:p>
        </w:tc>
        <w:tc>
          <w:tcPr>
            <w:tcW w:w="1700" w:type="dxa"/>
          </w:tcPr>
          <w:p w14:paraId="690B2EA3" w14:textId="77777777" w:rsidR="006D0431" w:rsidRPr="006D0431" w:rsidRDefault="006D0431" w:rsidP="006D0431">
            <w:pPr>
              <w:keepNext/>
              <w:keepLines/>
              <w:spacing w:after="0"/>
              <w:rPr>
                <w:rFonts w:ascii="Arial" w:eastAsia="MS PGothic" w:hAnsi="Arial"/>
                <w:sz w:val="18"/>
              </w:rPr>
            </w:pPr>
          </w:p>
        </w:tc>
        <w:tc>
          <w:tcPr>
            <w:tcW w:w="1245" w:type="dxa"/>
          </w:tcPr>
          <w:p w14:paraId="6D0914BB" w14:textId="77777777" w:rsidR="006D0431" w:rsidRPr="006D0431" w:rsidRDefault="006D0431" w:rsidP="006D0431">
            <w:pPr>
              <w:keepNext/>
              <w:keepLines/>
              <w:spacing w:after="0"/>
              <w:rPr>
                <w:rFonts w:ascii="Arial" w:eastAsia="MS Mincho" w:hAnsi="Arial"/>
                <w:sz w:val="18"/>
              </w:rPr>
            </w:pPr>
          </w:p>
        </w:tc>
      </w:tr>
      <w:tr w:rsidR="006253F3" w:rsidRPr="006D0431" w14:paraId="3A73FE29" w14:textId="77777777" w:rsidTr="00D115CD">
        <w:trPr>
          <w:cantSplit/>
          <w:jc w:val="center"/>
        </w:trPr>
        <w:tc>
          <w:tcPr>
            <w:tcW w:w="4535" w:type="dxa"/>
          </w:tcPr>
          <w:p w14:paraId="47134877" w14:textId="77777777" w:rsidR="006253F3" w:rsidRPr="006D0431" w:rsidRDefault="006253F3" w:rsidP="006253F3">
            <w:pPr>
              <w:keepNext/>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49CFDCB0" w14:textId="73FEFE4B" w:rsidR="006253F3" w:rsidRPr="006D0431" w:rsidRDefault="006253F3" w:rsidP="006253F3">
            <w:pPr>
              <w:keepNext/>
              <w:keepLines/>
              <w:spacing w:after="0"/>
              <w:rPr>
                <w:rFonts w:ascii="Arial" w:eastAsia="MS PGothic" w:hAnsi="Arial"/>
                <w:sz w:val="18"/>
              </w:rPr>
            </w:pPr>
            <w:ins w:id="126" w:author="MCC160" w:date="2021-02-08T12:53:00Z">
              <w:r w:rsidRPr="00EE52A3">
                <w:rPr>
                  <w:rFonts w:ascii="Arial" w:eastAsia="MS PGothic" w:hAnsi="Arial"/>
                  <w:sz w:val="18"/>
                </w:rPr>
                <w:t>10000</w:t>
              </w:r>
            </w:ins>
            <w:ins w:id="127" w:author="MCC160" w:date="2021-02-08T15:14:00Z">
              <w:r w:rsidR="00D312AD">
                <w:rPr>
                  <w:rFonts w:ascii="Arial" w:eastAsia="MS PGothic" w:hAnsi="Arial"/>
                  <w:sz w:val="18"/>
                </w:rPr>
                <w:t>x</w:t>
              </w:r>
            </w:ins>
            <w:ins w:id="128" w:author="MCC160" w:date="2021-02-08T12:53:00Z">
              <w:r w:rsidRPr="00EE52A3">
                <w:rPr>
                  <w:rFonts w:ascii="Arial" w:eastAsia="MS PGothic" w:hAnsi="Arial"/>
                  <w:sz w:val="18"/>
                </w:rPr>
                <w:t>0000000000</w:t>
              </w:r>
            </w:ins>
            <w:del w:id="129" w:author="MCC160" w:date="2021-02-08T12:53:00Z">
              <w:r w:rsidRPr="006D0431" w:rsidDel="00BE7BBD">
                <w:rPr>
                  <w:rFonts w:ascii="Arial" w:eastAsia="MS PGothic" w:hAnsi="Arial"/>
                  <w:sz w:val="18"/>
                </w:rPr>
                <w:delText>Any allowed value</w:delText>
              </w:r>
            </w:del>
          </w:p>
        </w:tc>
        <w:tc>
          <w:tcPr>
            <w:tcW w:w="1700" w:type="dxa"/>
          </w:tcPr>
          <w:p w14:paraId="46523583" w14:textId="276EE31F" w:rsidR="006253F3" w:rsidRPr="006D0431" w:rsidRDefault="006253F3" w:rsidP="006253F3">
            <w:pPr>
              <w:keepNext/>
              <w:keepLines/>
              <w:spacing w:after="0"/>
              <w:rPr>
                <w:rFonts w:ascii="Arial" w:eastAsia="MS PGothic" w:hAnsi="Arial"/>
                <w:sz w:val="18"/>
              </w:rPr>
            </w:pPr>
            <w:ins w:id="130" w:author="MCC160" w:date="2021-02-08T12:53:00Z">
              <w:r w:rsidRPr="00EE52A3">
                <w:rPr>
                  <w:rFonts w:ascii="Arial" w:eastAsia="MS PGothic" w:hAnsi="Arial"/>
                  <w:sz w:val="18"/>
                </w:rPr>
                <w:t xml:space="preserve">Normal call, </w:t>
              </w:r>
              <w:r>
                <w:rPr>
                  <w:rFonts w:ascii="Arial" w:eastAsia="MS PGothic" w:hAnsi="Arial"/>
                  <w:sz w:val="18"/>
                </w:rPr>
                <w:t xml:space="preserve">any </w:t>
              </w:r>
              <w:r w:rsidRPr="00EE52A3">
                <w:rPr>
                  <w:rFonts w:ascii="Arial" w:eastAsia="MS PGothic" w:hAnsi="Arial"/>
                  <w:sz w:val="18"/>
                </w:rPr>
                <w:t>queueing</w:t>
              </w:r>
            </w:ins>
          </w:p>
        </w:tc>
        <w:tc>
          <w:tcPr>
            <w:tcW w:w="1245" w:type="dxa"/>
          </w:tcPr>
          <w:p w14:paraId="5ADBB9CE" w14:textId="77777777" w:rsidR="006253F3" w:rsidRPr="006D0431" w:rsidRDefault="006253F3" w:rsidP="006253F3">
            <w:pPr>
              <w:keepNext/>
              <w:keepLines/>
              <w:spacing w:after="0"/>
              <w:rPr>
                <w:rFonts w:ascii="Arial" w:eastAsia="MS Mincho" w:hAnsi="Arial"/>
                <w:sz w:val="18"/>
              </w:rPr>
            </w:pPr>
          </w:p>
        </w:tc>
      </w:tr>
    </w:tbl>
    <w:p w14:paraId="0EEA3B12" w14:textId="77777777" w:rsidR="006D0431" w:rsidRPr="006D0431" w:rsidRDefault="006D0431" w:rsidP="006D0431"/>
    <w:p w14:paraId="4AE8E2A7" w14:textId="77777777" w:rsidR="006D0431" w:rsidRPr="006D0431" w:rsidRDefault="006D0431" w:rsidP="006D0431">
      <w:pPr>
        <w:keepNext/>
        <w:keepLines/>
        <w:spacing w:before="120"/>
        <w:ind w:left="1418" w:hanging="1418"/>
        <w:outlineLvl w:val="3"/>
        <w:rPr>
          <w:rFonts w:ascii="Arial" w:hAnsi="Arial"/>
          <w:sz w:val="24"/>
        </w:rPr>
      </w:pPr>
      <w:bookmarkStart w:id="131" w:name="_Toc20909047"/>
      <w:bookmarkStart w:id="132" w:name="_Toc27678186"/>
      <w:bookmarkStart w:id="133" w:name="_Toc36037208"/>
      <w:bookmarkStart w:id="134" w:name="_Toc44398285"/>
      <w:bookmarkStart w:id="135" w:name="_Toc52382471"/>
      <w:bookmarkStart w:id="136" w:name="_Toc60687380"/>
      <w:r w:rsidRPr="006D0431">
        <w:rPr>
          <w:rFonts w:ascii="Arial" w:hAnsi="Arial"/>
          <w:sz w:val="24"/>
        </w:rPr>
        <w:lastRenderedPageBreak/>
        <w:t>5.5.6.6</w:t>
      </w:r>
      <w:r w:rsidRPr="006D0431">
        <w:rPr>
          <w:rFonts w:ascii="Arial" w:hAnsi="Arial"/>
          <w:sz w:val="24"/>
        </w:rPr>
        <w:tab/>
        <w:t>Floor Idle</w:t>
      </w:r>
      <w:bookmarkEnd w:id="131"/>
      <w:bookmarkEnd w:id="132"/>
      <w:bookmarkEnd w:id="133"/>
      <w:bookmarkEnd w:id="134"/>
      <w:bookmarkEnd w:id="135"/>
      <w:bookmarkEnd w:id="136"/>
    </w:p>
    <w:p w14:paraId="634BF496" w14:textId="77777777" w:rsidR="006D0431" w:rsidRPr="006D0431" w:rsidRDefault="006D0431" w:rsidP="006D0431">
      <w:pPr>
        <w:keepNext/>
        <w:keepLines/>
        <w:spacing w:before="60"/>
        <w:jc w:val="center"/>
        <w:rPr>
          <w:rFonts w:ascii="Arial" w:hAnsi="Arial"/>
          <w:b/>
        </w:rPr>
      </w:pPr>
      <w:r w:rsidRPr="006D0431">
        <w:rPr>
          <w:rFonts w:ascii="Arial" w:hAnsi="Arial"/>
          <w:b/>
        </w:rPr>
        <w:t>Table 5.5.6.6-1: Floor Idle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4DB18995" w14:textId="77777777" w:rsidTr="00D115CD">
        <w:trPr>
          <w:cantSplit/>
          <w:jc w:val="center"/>
        </w:trPr>
        <w:tc>
          <w:tcPr>
            <w:tcW w:w="9747" w:type="dxa"/>
            <w:gridSpan w:val="4"/>
          </w:tcPr>
          <w:p w14:paraId="73F3091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8.2.8-1.</w:t>
            </w:r>
          </w:p>
        </w:tc>
      </w:tr>
      <w:tr w:rsidR="006D0431" w:rsidRPr="006D0431" w14:paraId="67E809C0" w14:textId="77777777" w:rsidTr="00D115CD">
        <w:trPr>
          <w:cantSplit/>
          <w:jc w:val="center"/>
        </w:trPr>
        <w:tc>
          <w:tcPr>
            <w:tcW w:w="4535" w:type="dxa"/>
          </w:tcPr>
          <w:p w14:paraId="2EF7F04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78C96A6B"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62048587"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62837338"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1F4C6322" w14:textId="77777777" w:rsidTr="00D115CD">
        <w:trPr>
          <w:cantSplit/>
          <w:jc w:val="center"/>
          <w:ins w:id="137" w:author="MCC160" w:date="2021-02-08T10:46:00Z"/>
        </w:trPr>
        <w:tc>
          <w:tcPr>
            <w:tcW w:w="4535" w:type="dxa"/>
          </w:tcPr>
          <w:p w14:paraId="4A09EC6F" w14:textId="6BAF4668" w:rsidR="00D115CD" w:rsidRPr="006D0431" w:rsidRDefault="00D115CD" w:rsidP="00D115CD">
            <w:pPr>
              <w:keepNext/>
              <w:keepLines/>
              <w:spacing w:after="0"/>
              <w:rPr>
                <w:ins w:id="138" w:author="MCC160" w:date="2021-02-08T10:46:00Z"/>
                <w:rFonts w:ascii="Arial" w:eastAsia="MS Mincho" w:hAnsi="Arial"/>
                <w:sz w:val="18"/>
              </w:rPr>
            </w:pPr>
            <w:ins w:id="139" w:author="MCC160" w:date="2021-02-08T10:48:00Z">
              <w:r>
                <w:rPr>
                  <w:rFonts w:ascii="Arial" w:eastAsia="MS Mincho" w:hAnsi="Arial"/>
                  <w:sz w:val="18"/>
                </w:rPr>
                <w:t>RTCP header</w:t>
              </w:r>
            </w:ins>
          </w:p>
        </w:tc>
        <w:tc>
          <w:tcPr>
            <w:tcW w:w="2267" w:type="dxa"/>
          </w:tcPr>
          <w:p w14:paraId="79C04978" w14:textId="77777777" w:rsidR="00D115CD" w:rsidRPr="006D0431" w:rsidRDefault="00D115CD" w:rsidP="00D115CD">
            <w:pPr>
              <w:keepNext/>
              <w:keepLines/>
              <w:spacing w:after="0"/>
              <w:rPr>
                <w:ins w:id="140" w:author="MCC160" w:date="2021-02-08T10:46:00Z"/>
                <w:rFonts w:ascii="Arial" w:hAnsi="Arial"/>
                <w:sz w:val="18"/>
              </w:rPr>
            </w:pPr>
          </w:p>
        </w:tc>
        <w:tc>
          <w:tcPr>
            <w:tcW w:w="1700" w:type="dxa"/>
          </w:tcPr>
          <w:p w14:paraId="60CF770E" w14:textId="77777777" w:rsidR="00D115CD" w:rsidRPr="006D0431" w:rsidRDefault="00D115CD" w:rsidP="00D115CD">
            <w:pPr>
              <w:keepNext/>
              <w:keepLines/>
              <w:spacing w:after="0"/>
              <w:rPr>
                <w:ins w:id="141" w:author="MCC160" w:date="2021-02-08T10:46:00Z"/>
                <w:rFonts w:ascii="Arial" w:eastAsia="MS PGothic" w:hAnsi="Arial"/>
                <w:sz w:val="18"/>
              </w:rPr>
            </w:pPr>
          </w:p>
        </w:tc>
        <w:tc>
          <w:tcPr>
            <w:tcW w:w="1245" w:type="dxa"/>
          </w:tcPr>
          <w:p w14:paraId="121734AC" w14:textId="77777777" w:rsidR="00D115CD" w:rsidRPr="006D0431" w:rsidRDefault="00D115CD" w:rsidP="00D115CD">
            <w:pPr>
              <w:keepNext/>
              <w:keepLines/>
              <w:spacing w:after="0"/>
              <w:rPr>
                <w:ins w:id="142" w:author="MCC160" w:date="2021-02-08T10:46:00Z"/>
                <w:rFonts w:ascii="Arial" w:eastAsia="MS Mincho" w:hAnsi="Arial"/>
                <w:sz w:val="18"/>
              </w:rPr>
            </w:pPr>
          </w:p>
        </w:tc>
      </w:tr>
      <w:tr w:rsidR="000A5468" w:rsidRPr="006D0431" w14:paraId="19151424" w14:textId="77777777" w:rsidTr="00D115CD">
        <w:trPr>
          <w:cantSplit/>
          <w:jc w:val="center"/>
          <w:ins w:id="143" w:author="MCC160" w:date="2021-02-08T10:46:00Z"/>
        </w:trPr>
        <w:tc>
          <w:tcPr>
            <w:tcW w:w="4535" w:type="dxa"/>
          </w:tcPr>
          <w:p w14:paraId="549C2259" w14:textId="3E2CFFA3" w:rsidR="000A5468" w:rsidRPr="006D0431" w:rsidRDefault="000A5468" w:rsidP="000A5468">
            <w:pPr>
              <w:keepNext/>
              <w:keepLines/>
              <w:spacing w:after="0"/>
              <w:rPr>
                <w:ins w:id="144" w:author="MCC160" w:date="2021-02-08T10:46:00Z"/>
                <w:rFonts w:ascii="Arial" w:eastAsia="MS Mincho" w:hAnsi="Arial"/>
                <w:sz w:val="18"/>
              </w:rPr>
            </w:pPr>
            <w:ins w:id="145" w:author="MCC160" w:date="2021-02-08T10:48:00Z">
              <w:r>
                <w:rPr>
                  <w:rFonts w:ascii="Arial" w:eastAsia="MS Mincho" w:hAnsi="Arial"/>
                  <w:sz w:val="18"/>
                </w:rPr>
                <w:t xml:space="preserve">  Subtype</w:t>
              </w:r>
            </w:ins>
          </w:p>
        </w:tc>
        <w:tc>
          <w:tcPr>
            <w:tcW w:w="2267" w:type="dxa"/>
          </w:tcPr>
          <w:p w14:paraId="04DE8C46" w14:textId="7EE05FEC" w:rsidR="000A5468" w:rsidRPr="006D0431" w:rsidRDefault="000A5468" w:rsidP="000A5468">
            <w:pPr>
              <w:keepNext/>
              <w:keepLines/>
              <w:spacing w:after="0"/>
              <w:rPr>
                <w:ins w:id="146" w:author="MCC160" w:date="2021-02-08T10:46:00Z"/>
                <w:rFonts w:ascii="Arial" w:hAnsi="Arial"/>
                <w:sz w:val="18"/>
              </w:rPr>
            </w:pPr>
            <w:ins w:id="147" w:author="MCC160" w:date="2021-02-08T11:08:00Z">
              <w:r>
                <w:rPr>
                  <w:rFonts w:ascii="Arial" w:hAnsi="Arial"/>
                  <w:sz w:val="18"/>
                </w:rPr>
                <w:t>0</w:t>
              </w:r>
              <w:r w:rsidRPr="000A5468">
                <w:rPr>
                  <w:rFonts w:ascii="Arial" w:hAnsi="Arial"/>
                  <w:sz w:val="18"/>
                </w:rPr>
                <w:t>0101</w:t>
              </w:r>
            </w:ins>
          </w:p>
        </w:tc>
        <w:tc>
          <w:tcPr>
            <w:tcW w:w="1700" w:type="dxa"/>
          </w:tcPr>
          <w:p w14:paraId="68B80808" w14:textId="5EDE3F38" w:rsidR="000A5468" w:rsidRPr="006D0431" w:rsidRDefault="000A5468" w:rsidP="000A5468">
            <w:pPr>
              <w:keepNext/>
              <w:keepLines/>
              <w:spacing w:after="0"/>
              <w:rPr>
                <w:ins w:id="148" w:author="MCC160" w:date="2021-02-08T10:46:00Z"/>
                <w:rFonts w:ascii="Arial" w:eastAsia="MS PGothic" w:hAnsi="Arial"/>
                <w:sz w:val="18"/>
              </w:rPr>
            </w:pPr>
            <w:ins w:id="149" w:author="MCC160" w:date="2021-02-08T11:09:00Z">
              <w:r>
                <w:rPr>
                  <w:rFonts w:ascii="Arial" w:eastAsia="MS PGothic" w:hAnsi="Arial"/>
                  <w:sz w:val="18"/>
                </w:rPr>
                <w:t>Floor Idle with a</w:t>
              </w:r>
              <w:r w:rsidRPr="00D115CD">
                <w:rPr>
                  <w:rFonts w:ascii="Arial" w:eastAsia="MS PGothic" w:hAnsi="Arial"/>
                  <w:sz w:val="18"/>
                </w:rPr>
                <w:t xml:space="preserve">cknowledgment </w:t>
              </w:r>
              <w:r>
                <w:rPr>
                  <w:rFonts w:ascii="Arial" w:eastAsia="MS PGothic" w:hAnsi="Arial"/>
                  <w:sz w:val="18"/>
                </w:rPr>
                <w:t>not required</w:t>
              </w:r>
            </w:ins>
          </w:p>
        </w:tc>
        <w:tc>
          <w:tcPr>
            <w:tcW w:w="1245" w:type="dxa"/>
          </w:tcPr>
          <w:p w14:paraId="77191A5B" w14:textId="77777777" w:rsidR="000A5468" w:rsidRPr="006D0431" w:rsidRDefault="000A5468" w:rsidP="000A5468">
            <w:pPr>
              <w:keepNext/>
              <w:keepLines/>
              <w:spacing w:after="0"/>
              <w:rPr>
                <w:ins w:id="150" w:author="MCC160" w:date="2021-02-08T10:46:00Z"/>
                <w:rFonts w:ascii="Arial" w:eastAsia="MS Mincho" w:hAnsi="Arial"/>
                <w:sz w:val="18"/>
              </w:rPr>
            </w:pPr>
          </w:p>
        </w:tc>
      </w:tr>
      <w:tr w:rsidR="000A5468" w:rsidRPr="006D0431" w14:paraId="7ACE4F91" w14:textId="77777777" w:rsidTr="00D115CD">
        <w:trPr>
          <w:cantSplit/>
          <w:jc w:val="center"/>
        </w:trPr>
        <w:tc>
          <w:tcPr>
            <w:tcW w:w="4535" w:type="dxa"/>
          </w:tcPr>
          <w:p w14:paraId="4BCB05DB" w14:textId="754313BA" w:rsidR="000A5468" w:rsidRPr="006D0431" w:rsidRDefault="000A5468" w:rsidP="000A5468">
            <w:pPr>
              <w:keepNext/>
              <w:keepLines/>
              <w:spacing w:after="0"/>
              <w:rPr>
                <w:rFonts w:ascii="Arial" w:eastAsia="MS Mincho" w:hAnsi="Arial"/>
                <w:sz w:val="18"/>
              </w:rPr>
            </w:pPr>
            <w:ins w:id="151" w:author="MCC160" w:date="2021-02-08T11:08:00Z">
              <w:r>
                <w:rPr>
                  <w:rFonts w:ascii="Arial" w:eastAsia="MS Mincho" w:hAnsi="Arial"/>
                  <w:sz w:val="18"/>
                </w:rPr>
                <w:t xml:space="preserve">  </w:t>
              </w:r>
            </w:ins>
            <w:r w:rsidRPr="006D0431">
              <w:rPr>
                <w:rFonts w:ascii="Arial" w:eastAsia="MS Mincho" w:hAnsi="Arial"/>
                <w:sz w:val="18"/>
              </w:rPr>
              <w:t>SSRC</w:t>
            </w:r>
          </w:p>
        </w:tc>
        <w:tc>
          <w:tcPr>
            <w:tcW w:w="2267" w:type="dxa"/>
          </w:tcPr>
          <w:p w14:paraId="46AC8D1B"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64AE29E3"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 xml:space="preserve">The SSRC of the floor control server for </w:t>
            </w:r>
            <w:r w:rsidRPr="006D0431">
              <w:rPr>
                <w:rFonts w:ascii="Arial" w:hAnsi="Arial"/>
                <w:sz w:val="18"/>
              </w:rPr>
              <w:t>on-network and floor arbitrator for off-network</w:t>
            </w:r>
            <w:r w:rsidRPr="006D0431">
              <w:rPr>
                <w:rFonts w:ascii="Arial" w:eastAsia="MS PGothic" w:hAnsi="Arial"/>
                <w:sz w:val="18"/>
              </w:rPr>
              <w:t>.</w:t>
            </w:r>
          </w:p>
          <w:p w14:paraId="0889C495" w14:textId="77777777" w:rsidR="000A5468" w:rsidRPr="006D0431" w:rsidRDefault="000A5468" w:rsidP="000A5468">
            <w:pPr>
              <w:keepNext/>
              <w:keepLines/>
              <w:spacing w:after="0"/>
              <w:rPr>
                <w:rFonts w:ascii="Arial" w:eastAsia="MS PGothic" w:hAnsi="Arial"/>
                <w:sz w:val="18"/>
              </w:rPr>
            </w:pPr>
          </w:p>
          <w:p w14:paraId="284736D0"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4F0E8342" w14:textId="77777777" w:rsidR="000A5468" w:rsidRPr="006D0431" w:rsidRDefault="000A5468" w:rsidP="000A5468">
            <w:pPr>
              <w:keepNext/>
              <w:keepLines/>
              <w:spacing w:after="0"/>
              <w:rPr>
                <w:rFonts w:ascii="Arial" w:eastAsia="MS Mincho" w:hAnsi="Arial"/>
                <w:sz w:val="18"/>
              </w:rPr>
            </w:pPr>
          </w:p>
        </w:tc>
      </w:tr>
      <w:tr w:rsidR="000A5468" w:rsidRPr="006D0431" w14:paraId="7FC1AB0A" w14:textId="77777777" w:rsidTr="00D115CD">
        <w:trPr>
          <w:cantSplit/>
          <w:jc w:val="center"/>
        </w:trPr>
        <w:tc>
          <w:tcPr>
            <w:tcW w:w="4535" w:type="dxa"/>
            <w:tcBorders>
              <w:bottom w:val="single" w:sz="4" w:space="0" w:color="auto"/>
            </w:tcBorders>
          </w:tcPr>
          <w:p w14:paraId="57CF70A6" w14:textId="4BB4E3C9" w:rsidR="000A5468" w:rsidRPr="006D0431" w:rsidRDefault="000A5468" w:rsidP="000A5468">
            <w:pPr>
              <w:keepNext/>
              <w:keepLines/>
              <w:spacing w:after="0"/>
              <w:rPr>
                <w:rFonts w:ascii="Arial" w:eastAsia="MS Mincho" w:hAnsi="Arial"/>
                <w:sz w:val="18"/>
              </w:rPr>
            </w:pPr>
            <w:ins w:id="152" w:author="MCC160" w:date="2021-02-08T11:08:00Z">
              <w:r>
                <w:rPr>
                  <w:rFonts w:ascii="Arial" w:eastAsia="MS Mincho" w:hAnsi="Arial"/>
                  <w:sz w:val="18"/>
                </w:rPr>
                <w:t xml:space="preserve">  </w:t>
              </w:r>
            </w:ins>
            <w:r w:rsidRPr="006D0431">
              <w:rPr>
                <w:rFonts w:ascii="Arial" w:eastAsia="MS Mincho" w:hAnsi="Arial"/>
                <w:sz w:val="18"/>
              </w:rPr>
              <w:t>name</w:t>
            </w:r>
          </w:p>
        </w:tc>
        <w:tc>
          <w:tcPr>
            <w:tcW w:w="2267" w:type="dxa"/>
          </w:tcPr>
          <w:p w14:paraId="4C217DA0" w14:textId="77777777" w:rsidR="000A5468" w:rsidRPr="006D0431" w:rsidRDefault="000A5468" w:rsidP="000A5468">
            <w:pPr>
              <w:keepNext/>
              <w:keepLines/>
              <w:spacing w:after="0"/>
              <w:rPr>
                <w:rFonts w:ascii="Arial" w:eastAsia="MS PGothic" w:hAnsi="Arial"/>
                <w:sz w:val="18"/>
              </w:rPr>
            </w:pPr>
            <w:r w:rsidRPr="006D0431">
              <w:rPr>
                <w:rFonts w:ascii="Arial" w:eastAsia="MS Mincho" w:hAnsi="Arial"/>
                <w:sz w:val="18"/>
              </w:rPr>
              <w:t>MCPT</w:t>
            </w:r>
          </w:p>
        </w:tc>
        <w:tc>
          <w:tcPr>
            <w:tcW w:w="1700" w:type="dxa"/>
          </w:tcPr>
          <w:p w14:paraId="3BDD3D7D" w14:textId="77777777" w:rsidR="000A5468" w:rsidRPr="006D0431" w:rsidRDefault="000A5468" w:rsidP="000A5468">
            <w:pPr>
              <w:keepNext/>
              <w:keepLines/>
              <w:spacing w:after="0"/>
              <w:rPr>
                <w:rFonts w:ascii="Arial" w:eastAsia="MS PGothic" w:hAnsi="Arial"/>
                <w:sz w:val="18"/>
              </w:rPr>
            </w:pPr>
          </w:p>
        </w:tc>
        <w:tc>
          <w:tcPr>
            <w:tcW w:w="1245" w:type="dxa"/>
          </w:tcPr>
          <w:p w14:paraId="318CC080" w14:textId="77777777" w:rsidR="000A5468" w:rsidRPr="006D0431" w:rsidRDefault="000A5468" w:rsidP="000A5468">
            <w:pPr>
              <w:keepNext/>
              <w:keepLines/>
              <w:spacing w:after="0"/>
              <w:rPr>
                <w:rFonts w:ascii="Arial" w:eastAsia="MS Mincho" w:hAnsi="Arial"/>
                <w:sz w:val="18"/>
              </w:rPr>
            </w:pPr>
          </w:p>
        </w:tc>
      </w:tr>
      <w:tr w:rsidR="000A5468" w:rsidRPr="006D0431" w14:paraId="24263113" w14:textId="77777777" w:rsidTr="00D115CD">
        <w:trPr>
          <w:cantSplit/>
          <w:jc w:val="center"/>
        </w:trPr>
        <w:tc>
          <w:tcPr>
            <w:tcW w:w="4535" w:type="dxa"/>
            <w:tcBorders>
              <w:bottom w:val="single" w:sz="4" w:space="0" w:color="auto"/>
            </w:tcBorders>
          </w:tcPr>
          <w:p w14:paraId="43CB95D8"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Message Sequence Number</w:t>
            </w:r>
          </w:p>
        </w:tc>
        <w:tc>
          <w:tcPr>
            <w:tcW w:w="2267" w:type="dxa"/>
          </w:tcPr>
          <w:p w14:paraId="74405901" w14:textId="77777777" w:rsidR="000A5468" w:rsidRPr="006D0431" w:rsidRDefault="000A5468" w:rsidP="000A5468">
            <w:pPr>
              <w:keepNext/>
              <w:keepLines/>
              <w:spacing w:after="0"/>
              <w:rPr>
                <w:rFonts w:ascii="Arial" w:eastAsia="MS Mincho" w:hAnsi="Arial"/>
                <w:sz w:val="18"/>
              </w:rPr>
            </w:pPr>
          </w:p>
        </w:tc>
        <w:tc>
          <w:tcPr>
            <w:tcW w:w="1700" w:type="dxa"/>
          </w:tcPr>
          <w:p w14:paraId="63A37DE3" w14:textId="77777777" w:rsidR="000A5468" w:rsidRPr="006D0431" w:rsidRDefault="000A5468" w:rsidP="000A5468">
            <w:pPr>
              <w:keepNext/>
              <w:keepLines/>
              <w:spacing w:after="0"/>
              <w:rPr>
                <w:rFonts w:ascii="Arial" w:eastAsia="MS PGothic" w:hAnsi="Arial"/>
                <w:sz w:val="18"/>
              </w:rPr>
            </w:pPr>
          </w:p>
        </w:tc>
        <w:tc>
          <w:tcPr>
            <w:tcW w:w="1245" w:type="dxa"/>
          </w:tcPr>
          <w:p w14:paraId="1221577E" w14:textId="77777777" w:rsidR="000A5468" w:rsidRPr="006D0431" w:rsidRDefault="000A5468" w:rsidP="000A5468">
            <w:pPr>
              <w:keepNext/>
              <w:keepLines/>
              <w:spacing w:after="0"/>
              <w:rPr>
                <w:rFonts w:ascii="Arial" w:eastAsia="MS Mincho" w:hAnsi="Arial"/>
                <w:sz w:val="18"/>
              </w:rPr>
            </w:pPr>
          </w:p>
        </w:tc>
      </w:tr>
      <w:tr w:rsidR="000A5468" w:rsidRPr="006D0431" w14:paraId="15E60046" w14:textId="77777777" w:rsidTr="00D115CD">
        <w:trPr>
          <w:cantSplit/>
          <w:jc w:val="center"/>
        </w:trPr>
        <w:tc>
          <w:tcPr>
            <w:tcW w:w="4535" w:type="dxa"/>
            <w:tcBorders>
              <w:top w:val="single" w:sz="4" w:space="0" w:color="auto"/>
            </w:tcBorders>
          </w:tcPr>
          <w:p w14:paraId="6835777F"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Message Sequence Number</w:t>
            </w:r>
          </w:p>
        </w:tc>
        <w:tc>
          <w:tcPr>
            <w:tcW w:w="2267" w:type="dxa"/>
          </w:tcPr>
          <w:p w14:paraId="66363BEB"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The value sent in the previous Floor Idle message, if any, increased with 1</w:t>
            </w:r>
          </w:p>
        </w:tc>
        <w:tc>
          <w:tcPr>
            <w:tcW w:w="1700" w:type="dxa"/>
          </w:tcPr>
          <w:p w14:paraId="49A59F15"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Any value between '0' and '65535'</w:t>
            </w:r>
          </w:p>
          <w:p w14:paraId="71D4B401"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When the '65535' value is reached, the &lt;Message Sequence Number&gt; value starts from '0' again</w:t>
            </w:r>
          </w:p>
        </w:tc>
        <w:tc>
          <w:tcPr>
            <w:tcW w:w="1245" w:type="dxa"/>
          </w:tcPr>
          <w:p w14:paraId="080A803B" w14:textId="77777777" w:rsidR="000A5468" w:rsidRPr="006D0431" w:rsidRDefault="000A5468" w:rsidP="000A5468">
            <w:pPr>
              <w:keepNext/>
              <w:keepLines/>
              <w:spacing w:after="0"/>
              <w:rPr>
                <w:rFonts w:ascii="Arial" w:eastAsia="MS Mincho" w:hAnsi="Arial"/>
                <w:sz w:val="18"/>
              </w:rPr>
            </w:pPr>
          </w:p>
        </w:tc>
      </w:tr>
      <w:tr w:rsidR="000A5468" w:rsidRPr="006D0431" w14:paraId="7DFC0DFE" w14:textId="77777777" w:rsidTr="00D115CD">
        <w:trPr>
          <w:cantSplit/>
          <w:jc w:val="center"/>
        </w:trPr>
        <w:tc>
          <w:tcPr>
            <w:tcW w:w="4535" w:type="dxa"/>
          </w:tcPr>
          <w:p w14:paraId="33A530AF"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63496657"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11E7FD5C"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0BEF7F87" w14:textId="77777777" w:rsidR="000A5468" w:rsidRPr="006D0431" w:rsidRDefault="000A5468" w:rsidP="000A5468">
            <w:pPr>
              <w:keepNext/>
              <w:keepLines/>
              <w:spacing w:after="0"/>
              <w:rPr>
                <w:rFonts w:ascii="Arial" w:eastAsia="MS Mincho" w:hAnsi="Arial"/>
                <w:sz w:val="18"/>
              </w:rPr>
            </w:pPr>
          </w:p>
        </w:tc>
      </w:tr>
      <w:tr w:rsidR="000A5468" w:rsidRPr="006D0431" w14:paraId="0281E0BD" w14:textId="77777777" w:rsidTr="00D115CD">
        <w:trPr>
          <w:cantSplit/>
          <w:jc w:val="center"/>
        </w:trPr>
        <w:tc>
          <w:tcPr>
            <w:tcW w:w="4535" w:type="dxa"/>
          </w:tcPr>
          <w:p w14:paraId="49B1D311"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Floor Indicator</w:t>
            </w:r>
          </w:p>
        </w:tc>
        <w:tc>
          <w:tcPr>
            <w:tcW w:w="2267" w:type="dxa"/>
          </w:tcPr>
          <w:p w14:paraId="45FB0E83" w14:textId="77777777" w:rsidR="000A5468" w:rsidRPr="006D0431" w:rsidRDefault="000A5468" w:rsidP="000A5468">
            <w:pPr>
              <w:keepNext/>
              <w:keepLines/>
              <w:spacing w:after="0"/>
              <w:rPr>
                <w:rFonts w:ascii="Arial" w:eastAsia="MS PGothic" w:hAnsi="Arial"/>
                <w:sz w:val="18"/>
              </w:rPr>
            </w:pPr>
          </w:p>
        </w:tc>
        <w:tc>
          <w:tcPr>
            <w:tcW w:w="1700" w:type="dxa"/>
          </w:tcPr>
          <w:p w14:paraId="4B68A18A" w14:textId="77777777" w:rsidR="000A5468" w:rsidRPr="006D0431" w:rsidRDefault="000A5468" w:rsidP="000A5468">
            <w:pPr>
              <w:keepNext/>
              <w:keepLines/>
              <w:spacing w:after="0"/>
              <w:rPr>
                <w:rFonts w:ascii="Arial" w:eastAsia="MS PGothic" w:hAnsi="Arial"/>
                <w:sz w:val="18"/>
              </w:rPr>
            </w:pPr>
          </w:p>
        </w:tc>
        <w:tc>
          <w:tcPr>
            <w:tcW w:w="1245" w:type="dxa"/>
          </w:tcPr>
          <w:p w14:paraId="0809FED5" w14:textId="77777777" w:rsidR="000A5468" w:rsidRPr="006D0431" w:rsidRDefault="000A5468" w:rsidP="000A5468">
            <w:pPr>
              <w:keepNext/>
              <w:keepLines/>
              <w:spacing w:after="0"/>
              <w:rPr>
                <w:rFonts w:ascii="Arial" w:eastAsia="MS Mincho" w:hAnsi="Arial"/>
                <w:sz w:val="18"/>
              </w:rPr>
            </w:pPr>
          </w:p>
        </w:tc>
      </w:tr>
      <w:tr w:rsidR="00EE52A3" w:rsidRPr="006D0431" w14:paraId="6C004454" w14:textId="77777777" w:rsidTr="00D115CD">
        <w:trPr>
          <w:cantSplit/>
          <w:jc w:val="center"/>
        </w:trPr>
        <w:tc>
          <w:tcPr>
            <w:tcW w:w="4535" w:type="dxa"/>
          </w:tcPr>
          <w:p w14:paraId="4B975E58" w14:textId="77777777" w:rsidR="00EE52A3" w:rsidRPr="006D0431" w:rsidRDefault="00EE52A3" w:rsidP="00EE52A3">
            <w:pPr>
              <w:keepNext/>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090B2BD8" w14:textId="4C46EA89" w:rsidR="00EE52A3" w:rsidRPr="006D0431" w:rsidRDefault="00EE52A3" w:rsidP="00EE52A3">
            <w:pPr>
              <w:keepNext/>
              <w:keepLines/>
              <w:spacing w:after="0"/>
              <w:rPr>
                <w:rFonts w:ascii="Arial" w:eastAsia="MS PGothic" w:hAnsi="Arial"/>
                <w:sz w:val="18"/>
              </w:rPr>
            </w:pPr>
            <w:ins w:id="153" w:author="MCC160" w:date="2021-02-08T11:55:00Z">
              <w:r w:rsidRPr="00EE52A3">
                <w:rPr>
                  <w:rFonts w:ascii="Arial" w:eastAsia="MS PGothic" w:hAnsi="Arial"/>
                  <w:sz w:val="18"/>
                </w:rPr>
                <w:t>1000010000000000</w:t>
              </w:r>
            </w:ins>
            <w:del w:id="154" w:author="MCC160" w:date="2021-02-08T11:55:00Z">
              <w:r w:rsidRPr="006D0431" w:rsidDel="00422A8E">
                <w:rPr>
                  <w:rFonts w:ascii="Arial" w:eastAsia="MS PGothic" w:hAnsi="Arial"/>
                  <w:sz w:val="18"/>
                </w:rPr>
                <w:delText>Any allowed value</w:delText>
              </w:r>
            </w:del>
          </w:p>
        </w:tc>
        <w:tc>
          <w:tcPr>
            <w:tcW w:w="1700" w:type="dxa"/>
          </w:tcPr>
          <w:p w14:paraId="0C9DA7BB" w14:textId="57A07045" w:rsidR="00EE52A3" w:rsidRPr="006D0431" w:rsidRDefault="00EE52A3" w:rsidP="00EE52A3">
            <w:pPr>
              <w:keepNext/>
              <w:keepLines/>
              <w:spacing w:after="0"/>
              <w:rPr>
                <w:rFonts w:ascii="Arial" w:eastAsia="MS PGothic" w:hAnsi="Arial"/>
                <w:sz w:val="18"/>
              </w:rPr>
            </w:pPr>
            <w:ins w:id="155" w:author="MCC160" w:date="2021-02-08T11:55:00Z">
              <w:r w:rsidRPr="00EE52A3">
                <w:rPr>
                  <w:rFonts w:ascii="Arial" w:eastAsia="MS PGothic" w:hAnsi="Arial"/>
                  <w:sz w:val="18"/>
                </w:rPr>
                <w:t>Normal call, queueing supported</w:t>
              </w:r>
            </w:ins>
          </w:p>
        </w:tc>
        <w:tc>
          <w:tcPr>
            <w:tcW w:w="1245" w:type="dxa"/>
          </w:tcPr>
          <w:p w14:paraId="1738757F" w14:textId="77777777" w:rsidR="00EE52A3" w:rsidRPr="006D0431" w:rsidRDefault="00EE52A3" w:rsidP="00EE52A3">
            <w:pPr>
              <w:keepNext/>
              <w:keepLines/>
              <w:spacing w:after="0"/>
              <w:rPr>
                <w:rFonts w:ascii="Arial" w:eastAsia="MS Mincho" w:hAnsi="Arial"/>
                <w:sz w:val="18"/>
              </w:rPr>
            </w:pPr>
          </w:p>
        </w:tc>
      </w:tr>
    </w:tbl>
    <w:p w14:paraId="614A3762" w14:textId="77777777" w:rsidR="006D0431" w:rsidRPr="006D0431" w:rsidRDefault="006D0431" w:rsidP="006D0431"/>
    <w:p w14:paraId="773BA7F4" w14:textId="77777777" w:rsidR="006D0431" w:rsidRPr="006D0431" w:rsidRDefault="006D0431" w:rsidP="006D0431">
      <w:pPr>
        <w:keepNext/>
        <w:keepLines/>
        <w:spacing w:before="120"/>
        <w:ind w:left="1418" w:hanging="1418"/>
        <w:outlineLvl w:val="3"/>
        <w:rPr>
          <w:rFonts w:ascii="Arial" w:hAnsi="Arial"/>
          <w:sz w:val="24"/>
        </w:rPr>
      </w:pPr>
      <w:bookmarkStart w:id="156" w:name="_Toc20909048"/>
      <w:bookmarkStart w:id="157" w:name="_Toc27678187"/>
      <w:bookmarkStart w:id="158" w:name="_Toc36037209"/>
      <w:bookmarkStart w:id="159" w:name="_Toc44398286"/>
      <w:bookmarkStart w:id="160" w:name="_Toc52382472"/>
      <w:bookmarkStart w:id="161" w:name="_Toc60687381"/>
      <w:r w:rsidRPr="006D0431">
        <w:rPr>
          <w:rFonts w:ascii="Arial" w:hAnsi="Arial"/>
          <w:sz w:val="24"/>
        </w:rPr>
        <w:lastRenderedPageBreak/>
        <w:t>5.5.6.7</w:t>
      </w:r>
      <w:r w:rsidRPr="006D0431">
        <w:rPr>
          <w:rFonts w:ascii="Arial" w:hAnsi="Arial"/>
          <w:sz w:val="24"/>
        </w:rPr>
        <w:tab/>
        <w:t>Floor Taken</w:t>
      </w:r>
      <w:bookmarkEnd w:id="156"/>
      <w:bookmarkEnd w:id="157"/>
      <w:bookmarkEnd w:id="158"/>
      <w:bookmarkEnd w:id="159"/>
      <w:bookmarkEnd w:id="160"/>
      <w:bookmarkEnd w:id="161"/>
    </w:p>
    <w:p w14:paraId="46A7376C" w14:textId="77777777" w:rsidR="006D0431" w:rsidRPr="006D0431" w:rsidRDefault="006D0431" w:rsidP="006D0431">
      <w:pPr>
        <w:keepNext/>
        <w:keepLines/>
        <w:spacing w:before="60"/>
        <w:jc w:val="center"/>
        <w:rPr>
          <w:rFonts w:ascii="Arial" w:hAnsi="Arial"/>
          <w:b/>
        </w:rPr>
      </w:pPr>
      <w:r w:rsidRPr="006D0431">
        <w:rPr>
          <w:rFonts w:ascii="Arial" w:hAnsi="Arial"/>
          <w:b/>
        </w:rPr>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3A3E99EB" w14:textId="77777777" w:rsidTr="00D115CD">
        <w:trPr>
          <w:cantSplit/>
          <w:tblHeader/>
          <w:jc w:val="center"/>
        </w:trPr>
        <w:tc>
          <w:tcPr>
            <w:tcW w:w="9747" w:type="dxa"/>
            <w:gridSpan w:val="4"/>
          </w:tcPr>
          <w:p w14:paraId="180606C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lastRenderedPageBreak/>
              <w:t>Derivation Path: 24.380 [10], Table 8.2.9-1.</w:t>
            </w:r>
          </w:p>
        </w:tc>
      </w:tr>
      <w:tr w:rsidR="006D0431" w:rsidRPr="006D0431" w14:paraId="7882E3CF" w14:textId="77777777" w:rsidTr="00D115CD">
        <w:trPr>
          <w:cantSplit/>
          <w:tblHeader/>
          <w:jc w:val="center"/>
        </w:trPr>
        <w:tc>
          <w:tcPr>
            <w:tcW w:w="4535" w:type="dxa"/>
          </w:tcPr>
          <w:p w14:paraId="0EA3AADC"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37DE6F4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6B5F907E"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4C37173A"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35F441EB" w14:textId="77777777" w:rsidTr="00D115CD">
        <w:trPr>
          <w:cantSplit/>
          <w:jc w:val="center"/>
          <w:ins w:id="162" w:author="MCC160" w:date="2021-02-08T10:46:00Z"/>
        </w:trPr>
        <w:tc>
          <w:tcPr>
            <w:tcW w:w="4535" w:type="dxa"/>
            <w:tcBorders>
              <w:bottom w:val="nil"/>
            </w:tcBorders>
          </w:tcPr>
          <w:p w14:paraId="542A6EFC" w14:textId="4CB3643F" w:rsidR="00D115CD" w:rsidRPr="006D0431" w:rsidRDefault="00D115CD" w:rsidP="00D115CD">
            <w:pPr>
              <w:keepNext/>
              <w:keepLines/>
              <w:spacing w:after="0"/>
              <w:rPr>
                <w:ins w:id="163" w:author="MCC160" w:date="2021-02-08T10:46:00Z"/>
                <w:rFonts w:ascii="Arial" w:eastAsia="MS Mincho" w:hAnsi="Arial"/>
                <w:sz w:val="18"/>
              </w:rPr>
            </w:pPr>
            <w:ins w:id="164" w:author="MCC160" w:date="2021-02-08T10:48:00Z">
              <w:r>
                <w:rPr>
                  <w:rFonts w:ascii="Arial" w:eastAsia="MS Mincho" w:hAnsi="Arial"/>
                  <w:sz w:val="18"/>
                </w:rPr>
                <w:t>RTCP header</w:t>
              </w:r>
            </w:ins>
          </w:p>
        </w:tc>
        <w:tc>
          <w:tcPr>
            <w:tcW w:w="2267" w:type="dxa"/>
          </w:tcPr>
          <w:p w14:paraId="7AF0AA16" w14:textId="77777777" w:rsidR="00D115CD" w:rsidRPr="006D0431" w:rsidRDefault="00D115CD" w:rsidP="00D115CD">
            <w:pPr>
              <w:keepNext/>
              <w:keepLines/>
              <w:spacing w:after="0"/>
              <w:rPr>
                <w:ins w:id="165" w:author="MCC160" w:date="2021-02-08T10:46:00Z"/>
                <w:rFonts w:ascii="Arial" w:hAnsi="Arial"/>
                <w:sz w:val="18"/>
              </w:rPr>
            </w:pPr>
          </w:p>
        </w:tc>
        <w:tc>
          <w:tcPr>
            <w:tcW w:w="1700" w:type="dxa"/>
          </w:tcPr>
          <w:p w14:paraId="7DBA0773" w14:textId="77777777" w:rsidR="00D115CD" w:rsidRPr="006D0431" w:rsidRDefault="00D115CD" w:rsidP="00D115CD">
            <w:pPr>
              <w:keepNext/>
              <w:keepLines/>
              <w:spacing w:after="0"/>
              <w:rPr>
                <w:ins w:id="166" w:author="MCC160" w:date="2021-02-08T10:46:00Z"/>
                <w:rFonts w:ascii="Arial" w:eastAsia="MS PGothic" w:hAnsi="Arial"/>
                <w:sz w:val="18"/>
              </w:rPr>
            </w:pPr>
          </w:p>
        </w:tc>
        <w:tc>
          <w:tcPr>
            <w:tcW w:w="1245" w:type="dxa"/>
          </w:tcPr>
          <w:p w14:paraId="64BCB18C" w14:textId="77777777" w:rsidR="00D115CD" w:rsidRPr="006D0431" w:rsidRDefault="00D115CD" w:rsidP="00D115CD">
            <w:pPr>
              <w:keepNext/>
              <w:keepLines/>
              <w:spacing w:after="0"/>
              <w:rPr>
                <w:ins w:id="167" w:author="MCC160" w:date="2021-02-08T10:46:00Z"/>
                <w:rFonts w:ascii="Arial" w:eastAsia="MS Mincho" w:hAnsi="Arial"/>
                <w:sz w:val="18"/>
              </w:rPr>
            </w:pPr>
          </w:p>
        </w:tc>
      </w:tr>
      <w:tr w:rsidR="000A5468" w:rsidRPr="006D0431" w14:paraId="12D5CD14" w14:textId="77777777" w:rsidTr="00D115CD">
        <w:trPr>
          <w:cantSplit/>
          <w:jc w:val="center"/>
          <w:ins w:id="168" w:author="MCC160" w:date="2021-02-08T10:46:00Z"/>
        </w:trPr>
        <w:tc>
          <w:tcPr>
            <w:tcW w:w="4535" w:type="dxa"/>
            <w:tcBorders>
              <w:bottom w:val="nil"/>
            </w:tcBorders>
          </w:tcPr>
          <w:p w14:paraId="42D6823D" w14:textId="1919A58C" w:rsidR="000A5468" w:rsidRPr="006D0431" w:rsidRDefault="000A5468" w:rsidP="000A5468">
            <w:pPr>
              <w:keepNext/>
              <w:keepLines/>
              <w:spacing w:after="0"/>
              <w:rPr>
                <w:ins w:id="169" w:author="MCC160" w:date="2021-02-08T10:46:00Z"/>
                <w:rFonts w:ascii="Arial" w:eastAsia="MS Mincho" w:hAnsi="Arial"/>
                <w:sz w:val="18"/>
              </w:rPr>
            </w:pPr>
            <w:ins w:id="170" w:author="MCC160" w:date="2021-02-08T10:48:00Z">
              <w:r>
                <w:rPr>
                  <w:rFonts w:ascii="Arial" w:eastAsia="MS Mincho" w:hAnsi="Arial"/>
                  <w:sz w:val="18"/>
                </w:rPr>
                <w:t xml:space="preserve">  Subtype</w:t>
              </w:r>
            </w:ins>
          </w:p>
        </w:tc>
        <w:tc>
          <w:tcPr>
            <w:tcW w:w="2267" w:type="dxa"/>
          </w:tcPr>
          <w:p w14:paraId="3A4F29C3" w14:textId="55082DE3" w:rsidR="000A5468" w:rsidRPr="006D0431" w:rsidRDefault="000A5468" w:rsidP="000A5468">
            <w:pPr>
              <w:keepNext/>
              <w:keepLines/>
              <w:spacing w:after="0"/>
              <w:rPr>
                <w:ins w:id="171" w:author="MCC160" w:date="2021-02-08T10:46:00Z"/>
                <w:rFonts w:ascii="Arial" w:hAnsi="Arial"/>
                <w:sz w:val="18"/>
              </w:rPr>
            </w:pPr>
            <w:ins w:id="172" w:author="MCC160" w:date="2021-02-08T11:09:00Z">
              <w:r>
                <w:rPr>
                  <w:rFonts w:ascii="Arial" w:hAnsi="Arial"/>
                  <w:sz w:val="18"/>
                </w:rPr>
                <w:t>00010</w:t>
              </w:r>
            </w:ins>
          </w:p>
        </w:tc>
        <w:tc>
          <w:tcPr>
            <w:tcW w:w="1700" w:type="dxa"/>
          </w:tcPr>
          <w:p w14:paraId="0A02023F" w14:textId="5842F0B6" w:rsidR="000A5468" w:rsidRPr="006D0431" w:rsidRDefault="000A5468" w:rsidP="000A5468">
            <w:pPr>
              <w:keepNext/>
              <w:keepLines/>
              <w:spacing w:after="0"/>
              <w:rPr>
                <w:ins w:id="173" w:author="MCC160" w:date="2021-02-08T10:46:00Z"/>
                <w:rFonts w:ascii="Arial" w:eastAsia="MS PGothic" w:hAnsi="Arial"/>
                <w:sz w:val="18"/>
              </w:rPr>
            </w:pPr>
            <w:ins w:id="174" w:author="MCC160" w:date="2021-02-08T11:09:00Z">
              <w:r>
                <w:rPr>
                  <w:rFonts w:ascii="Arial" w:eastAsia="MS PGothic" w:hAnsi="Arial"/>
                  <w:sz w:val="18"/>
                </w:rPr>
                <w:t>Floor Taken with a</w:t>
              </w:r>
              <w:r w:rsidRPr="00D115CD">
                <w:rPr>
                  <w:rFonts w:ascii="Arial" w:eastAsia="MS PGothic" w:hAnsi="Arial"/>
                  <w:sz w:val="18"/>
                </w:rPr>
                <w:t xml:space="preserve">cknowledgment </w:t>
              </w:r>
              <w:r>
                <w:rPr>
                  <w:rFonts w:ascii="Arial" w:eastAsia="MS PGothic" w:hAnsi="Arial"/>
                  <w:sz w:val="18"/>
                </w:rPr>
                <w:t>not required</w:t>
              </w:r>
            </w:ins>
          </w:p>
        </w:tc>
        <w:tc>
          <w:tcPr>
            <w:tcW w:w="1245" w:type="dxa"/>
          </w:tcPr>
          <w:p w14:paraId="0A1CEDA7" w14:textId="77777777" w:rsidR="000A5468" w:rsidRPr="006D0431" w:rsidRDefault="000A5468" w:rsidP="000A5468">
            <w:pPr>
              <w:keepNext/>
              <w:keepLines/>
              <w:spacing w:after="0"/>
              <w:rPr>
                <w:ins w:id="175" w:author="MCC160" w:date="2021-02-08T10:46:00Z"/>
                <w:rFonts w:ascii="Arial" w:eastAsia="MS Mincho" w:hAnsi="Arial"/>
                <w:sz w:val="18"/>
              </w:rPr>
            </w:pPr>
          </w:p>
        </w:tc>
      </w:tr>
      <w:tr w:rsidR="000A5468" w:rsidRPr="006D0431" w14:paraId="45A804C8" w14:textId="77777777" w:rsidTr="00D115CD">
        <w:trPr>
          <w:cantSplit/>
          <w:jc w:val="center"/>
        </w:trPr>
        <w:tc>
          <w:tcPr>
            <w:tcW w:w="4535" w:type="dxa"/>
            <w:tcBorders>
              <w:bottom w:val="nil"/>
            </w:tcBorders>
          </w:tcPr>
          <w:p w14:paraId="506A70F0" w14:textId="517AC8B4" w:rsidR="000A5468" w:rsidRPr="006D0431" w:rsidRDefault="000A5468" w:rsidP="000A5468">
            <w:pPr>
              <w:keepNext/>
              <w:keepLines/>
              <w:spacing w:after="0"/>
              <w:rPr>
                <w:rFonts w:ascii="Arial" w:eastAsia="MS Mincho" w:hAnsi="Arial"/>
                <w:sz w:val="18"/>
              </w:rPr>
            </w:pPr>
            <w:ins w:id="176" w:author="MCC160" w:date="2021-02-08T11:09:00Z">
              <w:r>
                <w:rPr>
                  <w:rFonts w:ascii="Arial" w:eastAsia="MS Mincho" w:hAnsi="Arial"/>
                  <w:sz w:val="18"/>
                </w:rPr>
                <w:t xml:space="preserve">  </w:t>
              </w:r>
            </w:ins>
            <w:r w:rsidRPr="006D0431">
              <w:rPr>
                <w:rFonts w:ascii="Arial" w:eastAsia="MS Mincho" w:hAnsi="Arial"/>
                <w:sz w:val="18"/>
              </w:rPr>
              <w:t>SSRC</w:t>
            </w:r>
          </w:p>
        </w:tc>
        <w:tc>
          <w:tcPr>
            <w:tcW w:w="2267" w:type="dxa"/>
          </w:tcPr>
          <w:p w14:paraId="1E7B8107"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0311BB38"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 xml:space="preserve">The SSRC of the floor control server for </w:t>
            </w:r>
            <w:r w:rsidRPr="006D0431">
              <w:rPr>
                <w:rFonts w:ascii="Arial" w:hAnsi="Arial"/>
                <w:sz w:val="18"/>
              </w:rPr>
              <w:t>on-network and floor arbitrator for off-network</w:t>
            </w:r>
            <w:r w:rsidRPr="006D0431">
              <w:rPr>
                <w:rFonts w:ascii="Arial" w:eastAsia="MS PGothic" w:hAnsi="Arial"/>
                <w:sz w:val="18"/>
              </w:rPr>
              <w:t>.</w:t>
            </w:r>
          </w:p>
          <w:p w14:paraId="5A48065E" w14:textId="77777777" w:rsidR="000A5468" w:rsidRPr="006D0431" w:rsidRDefault="000A5468" w:rsidP="000A5468">
            <w:pPr>
              <w:keepNext/>
              <w:keepLines/>
              <w:spacing w:after="0"/>
              <w:rPr>
                <w:rFonts w:ascii="Arial" w:eastAsia="MS PGothic" w:hAnsi="Arial"/>
                <w:sz w:val="18"/>
              </w:rPr>
            </w:pPr>
          </w:p>
          <w:p w14:paraId="182938BE"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00728D6B" w14:textId="77777777" w:rsidR="000A5468" w:rsidRPr="006D0431" w:rsidRDefault="000A5468" w:rsidP="000A5468">
            <w:pPr>
              <w:keepNext/>
              <w:keepLines/>
              <w:spacing w:after="0"/>
              <w:rPr>
                <w:rFonts w:ascii="Arial" w:eastAsia="MS Mincho" w:hAnsi="Arial"/>
                <w:sz w:val="18"/>
              </w:rPr>
            </w:pPr>
          </w:p>
        </w:tc>
      </w:tr>
      <w:tr w:rsidR="000A5468" w:rsidRPr="006D0431" w14:paraId="486B3A4D" w14:textId="77777777" w:rsidTr="00D115CD">
        <w:trPr>
          <w:cantSplit/>
          <w:jc w:val="center"/>
        </w:trPr>
        <w:tc>
          <w:tcPr>
            <w:tcW w:w="4535" w:type="dxa"/>
            <w:tcBorders>
              <w:top w:val="nil"/>
            </w:tcBorders>
          </w:tcPr>
          <w:p w14:paraId="59CC4E5D" w14:textId="77777777" w:rsidR="000A5468" w:rsidRPr="006D0431" w:rsidRDefault="000A5468" w:rsidP="000A5468">
            <w:pPr>
              <w:keepNext/>
              <w:keepLines/>
              <w:spacing w:after="0"/>
              <w:rPr>
                <w:rFonts w:ascii="Arial" w:eastAsia="MS Mincho" w:hAnsi="Arial"/>
                <w:sz w:val="18"/>
              </w:rPr>
            </w:pPr>
          </w:p>
        </w:tc>
        <w:tc>
          <w:tcPr>
            <w:tcW w:w="2267" w:type="dxa"/>
          </w:tcPr>
          <w:p w14:paraId="0DE725B2" w14:textId="77777777" w:rsidR="000A5468" w:rsidRPr="006D0431" w:rsidRDefault="000A5468" w:rsidP="000A5468">
            <w:pPr>
              <w:keepNext/>
              <w:keepLines/>
              <w:spacing w:after="0"/>
              <w:rPr>
                <w:rFonts w:ascii="Arial" w:eastAsia="MS Mincho" w:hAnsi="Arial"/>
                <w:sz w:val="18"/>
              </w:rPr>
            </w:pPr>
            <w:r w:rsidRPr="006D0431">
              <w:rPr>
                <w:rFonts w:ascii="Arial" w:hAnsi="Arial"/>
                <w:sz w:val="18"/>
              </w:rPr>
              <w:t>Not present</w:t>
            </w:r>
          </w:p>
        </w:tc>
        <w:tc>
          <w:tcPr>
            <w:tcW w:w="1700" w:type="dxa"/>
          </w:tcPr>
          <w:p w14:paraId="779DE452" w14:textId="77777777" w:rsidR="000A5468" w:rsidRPr="006D0431" w:rsidRDefault="000A5468" w:rsidP="000A5468">
            <w:pPr>
              <w:keepNext/>
              <w:keepLines/>
              <w:spacing w:after="0"/>
              <w:rPr>
                <w:rFonts w:ascii="Arial" w:eastAsia="MS PGothic" w:hAnsi="Arial"/>
                <w:sz w:val="18"/>
              </w:rPr>
            </w:pPr>
          </w:p>
        </w:tc>
        <w:tc>
          <w:tcPr>
            <w:tcW w:w="1245" w:type="dxa"/>
          </w:tcPr>
          <w:p w14:paraId="7F4D02A4"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Multi-Talker</w:t>
            </w:r>
          </w:p>
        </w:tc>
      </w:tr>
      <w:tr w:rsidR="000A5468" w:rsidRPr="006D0431" w14:paraId="5A86BADB" w14:textId="77777777" w:rsidTr="00D115CD">
        <w:trPr>
          <w:cantSplit/>
          <w:jc w:val="center"/>
        </w:trPr>
        <w:tc>
          <w:tcPr>
            <w:tcW w:w="4535" w:type="dxa"/>
          </w:tcPr>
          <w:p w14:paraId="54A86507" w14:textId="39A36FF5" w:rsidR="000A5468" w:rsidRPr="006D0431" w:rsidRDefault="000A5468" w:rsidP="000A5468">
            <w:pPr>
              <w:keepNext/>
              <w:keepLines/>
              <w:spacing w:after="0"/>
              <w:rPr>
                <w:rFonts w:ascii="Arial" w:eastAsia="MS Mincho" w:hAnsi="Arial"/>
                <w:sz w:val="18"/>
              </w:rPr>
            </w:pPr>
            <w:ins w:id="177" w:author="MCC160" w:date="2021-02-08T11:09:00Z">
              <w:r>
                <w:rPr>
                  <w:rFonts w:ascii="Arial" w:eastAsia="MS Mincho" w:hAnsi="Arial"/>
                  <w:sz w:val="18"/>
                </w:rPr>
                <w:t xml:space="preserve">  </w:t>
              </w:r>
            </w:ins>
            <w:r w:rsidRPr="006D0431">
              <w:rPr>
                <w:rFonts w:ascii="Arial" w:eastAsia="MS Mincho" w:hAnsi="Arial"/>
                <w:sz w:val="18"/>
              </w:rPr>
              <w:t>name</w:t>
            </w:r>
          </w:p>
        </w:tc>
        <w:tc>
          <w:tcPr>
            <w:tcW w:w="2267" w:type="dxa"/>
          </w:tcPr>
          <w:p w14:paraId="5B389B34" w14:textId="77777777" w:rsidR="000A5468" w:rsidRPr="006D0431" w:rsidRDefault="000A5468" w:rsidP="000A5468">
            <w:pPr>
              <w:keepNext/>
              <w:keepLines/>
              <w:spacing w:after="0"/>
              <w:rPr>
                <w:rFonts w:ascii="Arial" w:eastAsia="MS PGothic" w:hAnsi="Arial"/>
                <w:sz w:val="18"/>
              </w:rPr>
            </w:pPr>
            <w:r w:rsidRPr="006D0431">
              <w:rPr>
                <w:rFonts w:ascii="Arial" w:eastAsia="MS Mincho" w:hAnsi="Arial"/>
                <w:sz w:val="18"/>
              </w:rPr>
              <w:t>MCPT</w:t>
            </w:r>
          </w:p>
        </w:tc>
        <w:tc>
          <w:tcPr>
            <w:tcW w:w="1700" w:type="dxa"/>
          </w:tcPr>
          <w:p w14:paraId="25A6F5AE" w14:textId="77777777" w:rsidR="000A5468" w:rsidRPr="006D0431" w:rsidRDefault="000A5468" w:rsidP="000A5468">
            <w:pPr>
              <w:keepNext/>
              <w:keepLines/>
              <w:spacing w:after="0"/>
              <w:rPr>
                <w:rFonts w:ascii="Arial" w:eastAsia="MS PGothic" w:hAnsi="Arial"/>
                <w:sz w:val="18"/>
              </w:rPr>
            </w:pPr>
          </w:p>
        </w:tc>
        <w:tc>
          <w:tcPr>
            <w:tcW w:w="1245" w:type="dxa"/>
          </w:tcPr>
          <w:p w14:paraId="112BDB3F" w14:textId="77777777" w:rsidR="000A5468" w:rsidRPr="006D0431" w:rsidRDefault="000A5468" w:rsidP="000A5468">
            <w:pPr>
              <w:keepNext/>
              <w:keepLines/>
              <w:spacing w:after="0"/>
              <w:rPr>
                <w:rFonts w:ascii="Arial" w:eastAsia="MS Mincho" w:hAnsi="Arial"/>
                <w:sz w:val="18"/>
              </w:rPr>
            </w:pPr>
          </w:p>
        </w:tc>
      </w:tr>
      <w:tr w:rsidR="000A5468" w:rsidRPr="006D0431" w14:paraId="5436DAA3" w14:textId="77777777" w:rsidTr="00D115CD">
        <w:trPr>
          <w:cantSplit/>
          <w:jc w:val="center"/>
        </w:trPr>
        <w:tc>
          <w:tcPr>
            <w:tcW w:w="4535" w:type="dxa"/>
            <w:tcBorders>
              <w:bottom w:val="single" w:sz="4" w:space="0" w:color="auto"/>
            </w:tcBorders>
          </w:tcPr>
          <w:p w14:paraId="7DBB3B85"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12E766F6" w14:textId="77777777" w:rsidR="000A5468" w:rsidRPr="006D0431" w:rsidRDefault="000A5468" w:rsidP="000A5468">
            <w:pPr>
              <w:keepNext/>
              <w:keepLines/>
              <w:spacing w:after="0"/>
              <w:rPr>
                <w:rFonts w:ascii="Arial" w:eastAsia="MS Mincho" w:hAnsi="Arial"/>
                <w:sz w:val="18"/>
              </w:rPr>
            </w:pPr>
            <w:r w:rsidRPr="006D0431">
              <w:rPr>
                <w:rFonts w:ascii="Arial" w:eastAsia="MS PGothic" w:hAnsi="Arial"/>
                <w:sz w:val="18"/>
              </w:rPr>
              <w:t>Not present</w:t>
            </w:r>
          </w:p>
        </w:tc>
        <w:tc>
          <w:tcPr>
            <w:tcW w:w="1700" w:type="dxa"/>
          </w:tcPr>
          <w:p w14:paraId="5265B8C4" w14:textId="77777777" w:rsidR="000A5468" w:rsidRPr="006D0431" w:rsidRDefault="000A5468" w:rsidP="000A5468">
            <w:pPr>
              <w:keepNext/>
              <w:keepLines/>
              <w:spacing w:after="0"/>
              <w:rPr>
                <w:rFonts w:ascii="Arial" w:eastAsia="MS PGothic" w:hAnsi="Arial"/>
                <w:sz w:val="18"/>
              </w:rPr>
            </w:pPr>
          </w:p>
        </w:tc>
        <w:tc>
          <w:tcPr>
            <w:tcW w:w="1245" w:type="dxa"/>
          </w:tcPr>
          <w:p w14:paraId="236E2965"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ON-NETWORK</w:t>
            </w:r>
          </w:p>
        </w:tc>
      </w:tr>
      <w:tr w:rsidR="000A5468" w:rsidRPr="006D0431" w14:paraId="6F7A9497" w14:textId="77777777" w:rsidTr="00D115CD">
        <w:trPr>
          <w:cantSplit/>
          <w:jc w:val="center"/>
        </w:trPr>
        <w:tc>
          <w:tcPr>
            <w:tcW w:w="4535" w:type="dxa"/>
            <w:tcBorders>
              <w:bottom w:val="single" w:sz="4" w:space="0" w:color="auto"/>
            </w:tcBorders>
          </w:tcPr>
          <w:p w14:paraId="576E7BFA"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4496FAB7" w14:textId="77777777" w:rsidR="000A5468" w:rsidRPr="006D0431" w:rsidRDefault="000A5468" w:rsidP="000A5468">
            <w:pPr>
              <w:keepNext/>
              <w:keepLines/>
              <w:spacing w:after="0"/>
              <w:rPr>
                <w:rFonts w:ascii="Arial" w:eastAsia="MS Mincho" w:hAnsi="Arial"/>
                <w:sz w:val="18"/>
              </w:rPr>
            </w:pPr>
          </w:p>
        </w:tc>
        <w:tc>
          <w:tcPr>
            <w:tcW w:w="1700" w:type="dxa"/>
          </w:tcPr>
          <w:p w14:paraId="6F1D1099" w14:textId="77777777" w:rsidR="000A5468" w:rsidRPr="006D0431" w:rsidRDefault="000A5468" w:rsidP="000A5468">
            <w:pPr>
              <w:keepNext/>
              <w:keepLines/>
              <w:spacing w:after="0"/>
              <w:rPr>
                <w:rFonts w:ascii="Arial" w:eastAsia="MS PGothic" w:hAnsi="Arial"/>
                <w:sz w:val="18"/>
              </w:rPr>
            </w:pPr>
          </w:p>
        </w:tc>
        <w:tc>
          <w:tcPr>
            <w:tcW w:w="1245" w:type="dxa"/>
          </w:tcPr>
          <w:p w14:paraId="4912C0C8"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OFF-NETWORK</w:t>
            </w:r>
          </w:p>
        </w:tc>
      </w:tr>
      <w:tr w:rsidR="000A5468" w:rsidRPr="006D0431" w14:paraId="5884CA5D" w14:textId="77777777" w:rsidTr="00D115CD">
        <w:trPr>
          <w:cantSplit/>
          <w:jc w:val="center"/>
        </w:trPr>
        <w:tc>
          <w:tcPr>
            <w:tcW w:w="4535" w:type="dxa"/>
            <w:tcBorders>
              <w:top w:val="single" w:sz="4" w:space="0" w:color="auto"/>
              <w:bottom w:val="single" w:sz="4" w:space="0" w:color="auto"/>
            </w:tcBorders>
          </w:tcPr>
          <w:p w14:paraId="4CA36030"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32ADEAAE" w14:textId="77777777" w:rsidR="000A5468" w:rsidRPr="006D0431" w:rsidRDefault="000A5468" w:rsidP="000A5468">
            <w:pPr>
              <w:keepNext/>
              <w:keepLines/>
              <w:spacing w:after="0"/>
              <w:rPr>
                <w:rFonts w:ascii="Arial" w:eastAsia="MS PGothic" w:hAnsi="Arial"/>
                <w:sz w:val="18"/>
              </w:rPr>
            </w:pPr>
            <w:proofErr w:type="spellStart"/>
            <w:r w:rsidRPr="006D0431">
              <w:rPr>
                <w:rFonts w:ascii="Arial" w:eastAsia="MS PGothic" w:hAnsi="Arial"/>
                <w:sz w:val="18"/>
              </w:rPr>
              <w:t>px_MCPTT_ID_User_A</w:t>
            </w:r>
            <w:proofErr w:type="spellEnd"/>
          </w:p>
        </w:tc>
        <w:tc>
          <w:tcPr>
            <w:tcW w:w="1700" w:type="dxa"/>
          </w:tcPr>
          <w:p w14:paraId="5510D580"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The MCPTT user ID of the floor participant sending the Floor Taken message</w:t>
            </w:r>
          </w:p>
        </w:tc>
        <w:tc>
          <w:tcPr>
            <w:tcW w:w="1245" w:type="dxa"/>
          </w:tcPr>
          <w:p w14:paraId="01DB6380" w14:textId="77777777" w:rsidR="000A5468" w:rsidRPr="006D0431" w:rsidRDefault="000A5468" w:rsidP="000A5468">
            <w:pPr>
              <w:keepNext/>
              <w:keepLines/>
              <w:spacing w:after="0"/>
              <w:rPr>
                <w:rFonts w:ascii="Arial" w:eastAsia="MS Mincho" w:hAnsi="Arial"/>
                <w:sz w:val="18"/>
              </w:rPr>
            </w:pPr>
          </w:p>
        </w:tc>
      </w:tr>
      <w:tr w:rsidR="000A5468" w:rsidRPr="006D0431" w14:paraId="10820DD6" w14:textId="77777777" w:rsidTr="00D115CD">
        <w:trPr>
          <w:cantSplit/>
          <w:jc w:val="center"/>
        </w:trPr>
        <w:tc>
          <w:tcPr>
            <w:tcW w:w="4535" w:type="dxa"/>
            <w:tcBorders>
              <w:bottom w:val="single" w:sz="4" w:space="0" w:color="auto"/>
            </w:tcBorders>
          </w:tcPr>
          <w:p w14:paraId="795439B6"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Granted Party's Identity</w:t>
            </w:r>
          </w:p>
        </w:tc>
        <w:tc>
          <w:tcPr>
            <w:tcW w:w="2267" w:type="dxa"/>
          </w:tcPr>
          <w:p w14:paraId="2F36E97D" w14:textId="77777777" w:rsidR="000A5468" w:rsidRPr="006D0431" w:rsidRDefault="000A5468" w:rsidP="000A5468">
            <w:pPr>
              <w:keepNext/>
              <w:keepLines/>
              <w:spacing w:after="0"/>
              <w:rPr>
                <w:rFonts w:ascii="Arial" w:eastAsia="MS Mincho" w:hAnsi="Arial"/>
                <w:sz w:val="18"/>
              </w:rPr>
            </w:pPr>
          </w:p>
        </w:tc>
        <w:tc>
          <w:tcPr>
            <w:tcW w:w="1700" w:type="dxa"/>
          </w:tcPr>
          <w:p w14:paraId="68A82950" w14:textId="77777777" w:rsidR="000A5468" w:rsidRPr="006D0431" w:rsidRDefault="000A5468" w:rsidP="000A5468">
            <w:pPr>
              <w:keepNext/>
              <w:keepLines/>
              <w:spacing w:after="0"/>
              <w:rPr>
                <w:rFonts w:ascii="Arial" w:eastAsia="MS PGothic" w:hAnsi="Arial"/>
                <w:sz w:val="18"/>
              </w:rPr>
            </w:pPr>
          </w:p>
        </w:tc>
        <w:tc>
          <w:tcPr>
            <w:tcW w:w="1245" w:type="dxa"/>
          </w:tcPr>
          <w:p w14:paraId="1645D827" w14:textId="77777777" w:rsidR="000A5468" w:rsidRPr="006D0431" w:rsidRDefault="000A5468" w:rsidP="000A5468">
            <w:pPr>
              <w:keepNext/>
              <w:keepLines/>
              <w:spacing w:after="0"/>
              <w:rPr>
                <w:rFonts w:ascii="Arial" w:eastAsia="MS Mincho" w:hAnsi="Arial"/>
                <w:sz w:val="18"/>
              </w:rPr>
            </w:pPr>
          </w:p>
        </w:tc>
      </w:tr>
      <w:tr w:rsidR="000A5468" w:rsidRPr="006D0431" w14:paraId="75E00C08" w14:textId="77777777" w:rsidTr="00D115CD">
        <w:trPr>
          <w:cantSplit/>
          <w:jc w:val="center"/>
        </w:trPr>
        <w:tc>
          <w:tcPr>
            <w:tcW w:w="4535" w:type="dxa"/>
            <w:tcBorders>
              <w:top w:val="single" w:sz="4" w:space="0" w:color="auto"/>
              <w:bottom w:val="single" w:sz="4" w:space="0" w:color="auto"/>
            </w:tcBorders>
          </w:tcPr>
          <w:p w14:paraId="68599106"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Granted Party's Identity</w:t>
            </w:r>
          </w:p>
        </w:tc>
        <w:tc>
          <w:tcPr>
            <w:tcW w:w="2267" w:type="dxa"/>
          </w:tcPr>
          <w:p w14:paraId="4F1D7B8E" w14:textId="77777777" w:rsidR="000A5468" w:rsidRPr="006D0431" w:rsidRDefault="000A5468" w:rsidP="000A5468">
            <w:pPr>
              <w:keepNext/>
              <w:keepLines/>
              <w:spacing w:after="0"/>
              <w:rPr>
                <w:rFonts w:ascii="Arial" w:eastAsia="MS Mincho" w:hAnsi="Arial"/>
                <w:sz w:val="18"/>
              </w:rPr>
            </w:pPr>
            <w:proofErr w:type="spellStart"/>
            <w:r w:rsidRPr="006D0431">
              <w:rPr>
                <w:rFonts w:ascii="Arial" w:eastAsia="MS PGothic" w:hAnsi="Arial"/>
                <w:sz w:val="18"/>
              </w:rPr>
              <w:t>px_MCPTT_ID_User_B</w:t>
            </w:r>
            <w:proofErr w:type="spellEnd"/>
          </w:p>
        </w:tc>
        <w:tc>
          <w:tcPr>
            <w:tcW w:w="1700" w:type="dxa"/>
          </w:tcPr>
          <w:p w14:paraId="3919D166"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 xml:space="preserve">The </w:t>
            </w:r>
            <w:r w:rsidRPr="006D0431">
              <w:rPr>
                <w:rFonts w:ascii="Arial" w:hAnsi="Arial"/>
                <w:sz w:val="18"/>
                <w:lang w:eastAsia="ko-KR"/>
              </w:rPr>
              <w:t>MCPTT User ID</w:t>
            </w:r>
            <w:r w:rsidRPr="006D0431">
              <w:rPr>
                <w:rFonts w:ascii="Arial" w:hAnsi="Arial"/>
                <w:sz w:val="18"/>
              </w:rPr>
              <w:t xml:space="preserve"> of the floor participant being granted</w:t>
            </w:r>
            <w:r w:rsidRPr="006D0431">
              <w:rPr>
                <w:rFonts w:ascii="Arial" w:hAnsi="Arial"/>
                <w:sz w:val="18"/>
                <w:lang w:eastAsia="ko-KR"/>
              </w:rPr>
              <w:t xml:space="preserve"> the floor.</w:t>
            </w:r>
          </w:p>
        </w:tc>
        <w:tc>
          <w:tcPr>
            <w:tcW w:w="1245" w:type="dxa"/>
          </w:tcPr>
          <w:p w14:paraId="2E831597" w14:textId="77777777" w:rsidR="000A5468" w:rsidRPr="006D0431" w:rsidRDefault="000A5468" w:rsidP="000A5468">
            <w:pPr>
              <w:keepNext/>
              <w:keepLines/>
              <w:spacing w:after="0"/>
              <w:rPr>
                <w:rFonts w:ascii="Arial" w:eastAsia="MS Mincho" w:hAnsi="Arial"/>
                <w:sz w:val="18"/>
              </w:rPr>
            </w:pPr>
          </w:p>
        </w:tc>
      </w:tr>
      <w:tr w:rsidR="000A5468" w:rsidRPr="006D0431" w14:paraId="7EF8018C" w14:textId="77777777" w:rsidTr="00D115CD">
        <w:trPr>
          <w:cantSplit/>
          <w:jc w:val="center"/>
        </w:trPr>
        <w:tc>
          <w:tcPr>
            <w:tcW w:w="4535" w:type="dxa"/>
            <w:tcBorders>
              <w:top w:val="single" w:sz="4" w:space="0" w:color="auto"/>
            </w:tcBorders>
          </w:tcPr>
          <w:p w14:paraId="2F3A885E"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Granted Party's Identity</w:t>
            </w:r>
          </w:p>
        </w:tc>
        <w:tc>
          <w:tcPr>
            <w:tcW w:w="2267" w:type="dxa"/>
          </w:tcPr>
          <w:p w14:paraId="738E428E"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Not Present</w:t>
            </w:r>
          </w:p>
        </w:tc>
        <w:tc>
          <w:tcPr>
            <w:tcW w:w="1700" w:type="dxa"/>
          </w:tcPr>
          <w:p w14:paraId="339C3B92" w14:textId="77777777" w:rsidR="000A5468" w:rsidRPr="006D0431" w:rsidRDefault="000A5468" w:rsidP="000A5468">
            <w:pPr>
              <w:keepNext/>
              <w:keepLines/>
              <w:spacing w:after="0"/>
              <w:rPr>
                <w:rFonts w:ascii="Arial" w:eastAsia="MS PGothic" w:hAnsi="Arial"/>
                <w:sz w:val="18"/>
              </w:rPr>
            </w:pPr>
          </w:p>
        </w:tc>
        <w:tc>
          <w:tcPr>
            <w:tcW w:w="1245" w:type="dxa"/>
          </w:tcPr>
          <w:p w14:paraId="0BA61ECB"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Multi-Talker</w:t>
            </w:r>
          </w:p>
        </w:tc>
      </w:tr>
      <w:tr w:rsidR="000A5468" w:rsidRPr="006D0431" w14:paraId="3A4628A3" w14:textId="77777777" w:rsidTr="00D115CD">
        <w:trPr>
          <w:cantSplit/>
          <w:jc w:val="center"/>
        </w:trPr>
        <w:tc>
          <w:tcPr>
            <w:tcW w:w="4535" w:type="dxa"/>
            <w:tcBorders>
              <w:top w:val="single" w:sz="4" w:space="0" w:color="auto"/>
            </w:tcBorders>
          </w:tcPr>
          <w:p w14:paraId="0B6053B8"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Permission to Request the Floor</w:t>
            </w:r>
          </w:p>
        </w:tc>
        <w:tc>
          <w:tcPr>
            <w:tcW w:w="2267" w:type="dxa"/>
          </w:tcPr>
          <w:p w14:paraId="09787710" w14:textId="77777777" w:rsidR="000A5468" w:rsidRPr="006D0431" w:rsidRDefault="000A5468" w:rsidP="000A5468">
            <w:pPr>
              <w:keepNext/>
              <w:keepLines/>
              <w:spacing w:after="0"/>
              <w:rPr>
                <w:rFonts w:ascii="Arial" w:eastAsia="MS Mincho" w:hAnsi="Arial"/>
                <w:sz w:val="18"/>
              </w:rPr>
            </w:pPr>
          </w:p>
        </w:tc>
        <w:tc>
          <w:tcPr>
            <w:tcW w:w="1700" w:type="dxa"/>
          </w:tcPr>
          <w:p w14:paraId="6D7C63A5" w14:textId="77777777" w:rsidR="000A5468" w:rsidRPr="006D0431" w:rsidRDefault="000A5468" w:rsidP="000A5468">
            <w:pPr>
              <w:keepNext/>
              <w:keepLines/>
              <w:spacing w:after="0"/>
              <w:rPr>
                <w:rFonts w:ascii="Arial" w:eastAsia="MS PGothic" w:hAnsi="Arial"/>
                <w:sz w:val="18"/>
              </w:rPr>
            </w:pPr>
          </w:p>
        </w:tc>
        <w:tc>
          <w:tcPr>
            <w:tcW w:w="1245" w:type="dxa"/>
          </w:tcPr>
          <w:p w14:paraId="5807B20B" w14:textId="77777777" w:rsidR="000A5468" w:rsidRPr="006D0431" w:rsidRDefault="000A5468" w:rsidP="000A5468">
            <w:pPr>
              <w:keepNext/>
              <w:keepLines/>
              <w:spacing w:after="0"/>
              <w:rPr>
                <w:rFonts w:ascii="Arial" w:eastAsia="MS Mincho" w:hAnsi="Arial"/>
                <w:sz w:val="18"/>
              </w:rPr>
            </w:pPr>
          </w:p>
        </w:tc>
      </w:tr>
      <w:tr w:rsidR="000A5468" w:rsidRPr="006D0431" w14:paraId="1619A99F" w14:textId="77777777" w:rsidTr="00D115CD">
        <w:trPr>
          <w:cantSplit/>
          <w:jc w:val="center"/>
        </w:trPr>
        <w:tc>
          <w:tcPr>
            <w:tcW w:w="4535" w:type="dxa"/>
            <w:tcBorders>
              <w:top w:val="single" w:sz="4" w:space="0" w:color="auto"/>
              <w:bottom w:val="single" w:sz="4" w:space="0" w:color="auto"/>
            </w:tcBorders>
          </w:tcPr>
          <w:p w14:paraId="3091CA7C"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Permission to Request the Floor</w:t>
            </w:r>
          </w:p>
        </w:tc>
        <w:tc>
          <w:tcPr>
            <w:tcW w:w="2267" w:type="dxa"/>
          </w:tcPr>
          <w:p w14:paraId="6411C5A5"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"1"</w:t>
            </w:r>
          </w:p>
        </w:tc>
        <w:tc>
          <w:tcPr>
            <w:tcW w:w="1700" w:type="dxa"/>
          </w:tcPr>
          <w:p w14:paraId="18D8398A"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The receiver is permitted to request floor</w:t>
            </w:r>
          </w:p>
        </w:tc>
        <w:tc>
          <w:tcPr>
            <w:tcW w:w="1245" w:type="dxa"/>
          </w:tcPr>
          <w:p w14:paraId="3A241A81" w14:textId="77777777" w:rsidR="000A5468" w:rsidRPr="006D0431" w:rsidRDefault="000A5468" w:rsidP="000A5468">
            <w:pPr>
              <w:keepNext/>
              <w:keepLines/>
              <w:spacing w:after="0"/>
              <w:rPr>
                <w:rFonts w:ascii="Arial" w:eastAsia="MS Mincho" w:hAnsi="Arial"/>
                <w:sz w:val="18"/>
              </w:rPr>
            </w:pPr>
          </w:p>
        </w:tc>
      </w:tr>
      <w:tr w:rsidR="000A5468" w:rsidRPr="006D0431" w14:paraId="3AFB0583" w14:textId="77777777" w:rsidTr="00D115CD">
        <w:trPr>
          <w:cantSplit/>
          <w:jc w:val="center"/>
        </w:trPr>
        <w:tc>
          <w:tcPr>
            <w:tcW w:w="4535" w:type="dxa"/>
            <w:tcBorders>
              <w:bottom w:val="single" w:sz="4" w:space="0" w:color="auto"/>
            </w:tcBorders>
          </w:tcPr>
          <w:p w14:paraId="718CFBAC"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Message Sequence Number</w:t>
            </w:r>
          </w:p>
        </w:tc>
        <w:tc>
          <w:tcPr>
            <w:tcW w:w="2267" w:type="dxa"/>
          </w:tcPr>
          <w:p w14:paraId="489FD731" w14:textId="77777777" w:rsidR="000A5468" w:rsidRPr="006D0431" w:rsidRDefault="000A5468" w:rsidP="000A5468">
            <w:pPr>
              <w:keepNext/>
              <w:keepLines/>
              <w:spacing w:after="0"/>
              <w:rPr>
                <w:rFonts w:ascii="Arial" w:eastAsia="MS Mincho" w:hAnsi="Arial"/>
                <w:sz w:val="18"/>
              </w:rPr>
            </w:pPr>
          </w:p>
        </w:tc>
        <w:tc>
          <w:tcPr>
            <w:tcW w:w="1700" w:type="dxa"/>
          </w:tcPr>
          <w:p w14:paraId="370F473F" w14:textId="77777777" w:rsidR="000A5468" w:rsidRPr="006D0431" w:rsidRDefault="000A5468" w:rsidP="000A5468">
            <w:pPr>
              <w:keepNext/>
              <w:keepLines/>
              <w:spacing w:after="0"/>
              <w:rPr>
                <w:rFonts w:ascii="Arial" w:eastAsia="MS PGothic" w:hAnsi="Arial"/>
                <w:sz w:val="18"/>
              </w:rPr>
            </w:pPr>
          </w:p>
        </w:tc>
        <w:tc>
          <w:tcPr>
            <w:tcW w:w="1245" w:type="dxa"/>
          </w:tcPr>
          <w:p w14:paraId="602D0A8F" w14:textId="77777777" w:rsidR="000A5468" w:rsidRPr="006D0431" w:rsidRDefault="000A5468" w:rsidP="000A5468">
            <w:pPr>
              <w:keepNext/>
              <w:keepLines/>
              <w:spacing w:after="0"/>
              <w:rPr>
                <w:rFonts w:ascii="Arial" w:eastAsia="MS Mincho" w:hAnsi="Arial"/>
                <w:sz w:val="18"/>
              </w:rPr>
            </w:pPr>
          </w:p>
        </w:tc>
      </w:tr>
      <w:tr w:rsidR="000A5468" w:rsidRPr="006D0431" w14:paraId="1E3A95FF" w14:textId="77777777" w:rsidTr="00D115CD">
        <w:trPr>
          <w:cantSplit/>
          <w:jc w:val="center"/>
        </w:trPr>
        <w:tc>
          <w:tcPr>
            <w:tcW w:w="4535" w:type="dxa"/>
            <w:tcBorders>
              <w:top w:val="single" w:sz="4" w:space="0" w:color="auto"/>
            </w:tcBorders>
          </w:tcPr>
          <w:p w14:paraId="4B0F4C34"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Message Sequence Number</w:t>
            </w:r>
          </w:p>
        </w:tc>
        <w:tc>
          <w:tcPr>
            <w:tcW w:w="2267" w:type="dxa"/>
          </w:tcPr>
          <w:p w14:paraId="24EB4A06"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The value sent in the previous Floor Taken message, if any, increased with 1</w:t>
            </w:r>
          </w:p>
        </w:tc>
        <w:tc>
          <w:tcPr>
            <w:tcW w:w="1700" w:type="dxa"/>
          </w:tcPr>
          <w:p w14:paraId="71838791"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Any value between '0' and '65535'</w:t>
            </w:r>
          </w:p>
          <w:p w14:paraId="5DF4B924"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When the '65535' value is reached, the &lt;Message Sequence Number&gt; value starts from '0' again</w:t>
            </w:r>
          </w:p>
        </w:tc>
        <w:tc>
          <w:tcPr>
            <w:tcW w:w="1245" w:type="dxa"/>
          </w:tcPr>
          <w:p w14:paraId="106F7079" w14:textId="77777777" w:rsidR="000A5468" w:rsidRPr="006D0431" w:rsidRDefault="000A5468" w:rsidP="000A5468">
            <w:pPr>
              <w:keepNext/>
              <w:keepLines/>
              <w:spacing w:after="0"/>
              <w:rPr>
                <w:rFonts w:ascii="Arial" w:eastAsia="MS Mincho" w:hAnsi="Arial"/>
                <w:sz w:val="18"/>
              </w:rPr>
            </w:pPr>
          </w:p>
        </w:tc>
      </w:tr>
      <w:tr w:rsidR="000A5468" w:rsidRPr="006D0431" w14:paraId="3440C317" w14:textId="77777777" w:rsidTr="00D115CD">
        <w:trPr>
          <w:cantSplit/>
          <w:jc w:val="center"/>
        </w:trPr>
        <w:tc>
          <w:tcPr>
            <w:tcW w:w="4535" w:type="dxa"/>
          </w:tcPr>
          <w:p w14:paraId="4899086A"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31E4ADDD" w14:textId="77777777" w:rsidR="000A5468" w:rsidRPr="006D0431" w:rsidRDefault="000A5468" w:rsidP="000A5468">
            <w:pPr>
              <w:keepNext/>
              <w:keepLines/>
              <w:spacing w:after="0"/>
              <w:rPr>
                <w:rFonts w:ascii="Arial" w:eastAsia="MS Mincho" w:hAnsi="Arial"/>
                <w:sz w:val="18"/>
              </w:rPr>
            </w:pPr>
            <w:r w:rsidRPr="006D0431">
              <w:rPr>
                <w:rFonts w:ascii="Arial" w:eastAsia="MS PGothic" w:hAnsi="Arial"/>
                <w:sz w:val="18"/>
              </w:rPr>
              <w:t>Not present</w:t>
            </w:r>
          </w:p>
        </w:tc>
        <w:tc>
          <w:tcPr>
            <w:tcW w:w="1700" w:type="dxa"/>
          </w:tcPr>
          <w:p w14:paraId="2CEECB95"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6004D3DE" w14:textId="77777777" w:rsidR="000A5468" w:rsidRPr="006D0431" w:rsidRDefault="000A5468" w:rsidP="000A5468">
            <w:pPr>
              <w:keepNext/>
              <w:keepLines/>
              <w:spacing w:after="0"/>
              <w:rPr>
                <w:rFonts w:ascii="Arial" w:eastAsia="MS Mincho" w:hAnsi="Arial"/>
                <w:sz w:val="18"/>
              </w:rPr>
            </w:pPr>
          </w:p>
        </w:tc>
      </w:tr>
      <w:tr w:rsidR="000A5468" w:rsidRPr="006D0431" w14:paraId="398838B9" w14:textId="77777777" w:rsidTr="00D115CD">
        <w:trPr>
          <w:cantSplit/>
          <w:jc w:val="center"/>
        </w:trPr>
        <w:tc>
          <w:tcPr>
            <w:tcW w:w="4535" w:type="dxa"/>
          </w:tcPr>
          <w:p w14:paraId="33892239"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Floor Indicator</w:t>
            </w:r>
          </w:p>
        </w:tc>
        <w:tc>
          <w:tcPr>
            <w:tcW w:w="2267" w:type="dxa"/>
          </w:tcPr>
          <w:p w14:paraId="2EF2A885" w14:textId="77777777" w:rsidR="000A5468" w:rsidRPr="006D0431" w:rsidRDefault="000A5468" w:rsidP="000A5468">
            <w:pPr>
              <w:keepNext/>
              <w:keepLines/>
              <w:spacing w:after="0"/>
              <w:rPr>
                <w:rFonts w:ascii="Arial" w:eastAsia="MS PGothic" w:hAnsi="Arial"/>
                <w:sz w:val="18"/>
              </w:rPr>
            </w:pPr>
          </w:p>
        </w:tc>
        <w:tc>
          <w:tcPr>
            <w:tcW w:w="1700" w:type="dxa"/>
          </w:tcPr>
          <w:p w14:paraId="2E37B88E" w14:textId="77777777" w:rsidR="000A5468" w:rsidRPr="006D0431" w:rsidRDefault="000A5468" w:rsidP="000A5468">
            <w:pPr>
              <w:keepNext/>
              <w:keepLines/>
              <w:spacing w:after="0"/>
              <w:rPr>
                <w:rFonts w:ascii="Arial" w:eastAsia="MS PGothic" w:hAnsi="Arial"/>
                <w:sz w:val="18"/>
              </w:rPr>
            </w:pPr>
          </w:p>
        </w:tc>
        <w:tc>
          <w:tcPr>
            <w:tcW w:w="1245" w:type="dxa"/>
          </w:tcPr>
          <w:p w14:paraId="2AAFE8F1" w14:textId="77777777" w:rsidR="000A5468" w:rsidRPr="006D0431" w:rsidRDefault="000A5468" w:rsidP="000A5468">
            <w:pPr>
              <w:keepNext/>
              <w:keepLines/>
              <w:spacing w:after="0"/>
              <w:rPr>
                <w:rFonts w:ascii="Arial" w:eastAsia="MS Mincho" w:hAnsi="Arial"/>
                <w:sz w:val="18"/>
              </w:rPr>
            </w:pPr>
          </w:p>
        </w:tc>
      </w:tr>
      <w:tr w:rsidR="00EE52A3" w:rsidRPr="006D0431" w14:paraId="7D76E8E9" w14:textId="77777777" w:rsidTr="00D115CD">
        <w:trPr>
          <w:cantSplit/>
          <w:jc w:val="center"/>
        </w:trPr>
        <w:tc>
          <w:tcPr>
            <w:tcW w:w="4535" w:type="dxa"/>
          </w:tcPr>
          <w:p w14:paraId="39F4DC83" w14:textId="77777777" w:rsidR="00EE52A3" w:rsidRPr="006D0431" w:rsidRDefault="00EE52A3" w:rsidP="00EE52A3">
            <w:pPr>
              <w:keepNext/>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01BC5620" w14:textId="60318514" w:rsidR="00EE52A3" w:rsidRPr="006D0431" w:rsidRDefault="00EE52A3" w:rsidP="00EE52A3">
            <w:pPr>
              <w:keepNext/>
              <w:keepLines/>
              <w:spacing w:after="0"/>
              <w:rPr>
                <w:rFonts w:ascii="Arial" w:eastAsia="MS PGothic" w:hAnsi="Arial"/>
                <w:sz w:val="18"/>
              </w:rPr>
            </w:pPr>
            <w:ins w:id="178" w:author="MCC160" w:date="2021-02-08T11:56:00Z">
              <w:r w:rsidRPr="00EE52A3">
                <w:rPr>
                  <w:rFonts w:ascii="Arial" w:eastAsia="MS PGothic" w:hAnsi="Arial"/>
                  <w:sz w:val="18"/>
                </w:rPr>
                <w:t>1000010000000000</w:t>
              </w:r>
            </w:ins>
            <w:del w:id="179" w:author="MCC160" w:date="2021-02-08T11:56:00Z">
              <w:r w:rsidRPr="006D0431" w:rsidDel="00157406">
                <w:rPr>
                  <w:rFonts w:ascii="Arial" w:eastAsia="MS PGothic" w:hAnsi="Arial"/>
                  <w:sz w:val="18"/>
                </w:rPr>
                <w:delText>Any allowed value</w:delText>
              </w:r>
            </w:del>
          </w:p>
        </w:tc>
        <w:tc>
          <w:tcPr>
            <w:tcW w:w="1700" w:type="dxa"/>
          </w:tcPr>
          <w:p w14:paraId="3140B682" w14:textId="66CB2741" w:rsidR="00EE52A3" w:rsidRPr="006D0431" w:rsidRDefault="00EE52A3" w:rsidP="00EE52A3">
            <w:pPr>
              <w:keepNext/>
              <w:keepLines/>
              <w:spacing w:after="0"/>
              <w:rPr>
                <w:rFonts w:ascii="Arial" w:eastAsia="MS PGothic" w:hAnsi="Arial"/>
                <w:sz w:val="18"/>
              </w:rPr>
            </w:pPr>
            <w:ins w:id="180" w:author="MCC160" w:date="2021-02-08T11:56:00Z">
              <w:r w:rsidRPr="00EE52A3">
                <w:rPr>
                  <w:rFonts w:ascii="Arial" w:eastAsia="MS PGothic" w:hAnsi="Arial"/>
                  <w:sz w:val="18"/>
                </w:rPr>
                <w:t>Normal call, queueing supported</w:t>
              </w:r>
            </w:ins>
          </w:p>
        </w:tc>
        <w:tc>
          <w:tcPr>
            <w:tcW w:w="1245" w:type="dxa"/>
          </w:tcPr>
          <w:p w14:paraId="1AA66B81" w14:textId="77777777" w:rsidR="00EE52A3" w:rsidRPr="006D0431" w:rsidRDefault="00EE52A3" w:rsidP="00EE52A3">
            <w:pPr>
              <w:keepNext/>
              <w:keepLines/>
              <w:spacing w:after="0"/>
              <w:rPr>
                <w:rFonts w:ascii="Arial" w:eastAsia="MS Mincho" w:hAnsi="Arial"/>
                <w:sz w:val="18"/>
              </w:rPr>
            </w:pPr>
          </w:p>
        </w:tc>
      </w:tr>
      <w:tr w:rsidR="000A5468" w:rsidRPr="006D0431" w14:paraId="1E2B9188" w14:textId="77777777" w:rsidTr="00D115CD">
        <w:trPr>
          <w:cantSplit/>
          <w:jc w:val="center"/>
        </w:trPr>
        <w:tc>
          <w:tcPr>
            <w:tcW w:w="4535" w:type="dxa"/>
          </w:tcPr>
          <w:p w14:paraId="55D2238F"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SSRC of granted floor participant</w:t>
            </w:r>
          </w:p>
        </w:tc>
        <w:tc>
          <w:tcPr>
            <w:tcW w:w="2267" w:type="dxa"/>
          </w:tcPr>
          <w:p w14:paraId="79AB1AF5"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 xml:space="preserve">SS-UE1 (MCPTT Client) </w:t>
            </w:r>
            <w:r w:rsidRPr="006D0431">
              <w:rPr>
                <w:rFonts w:ascii="Arial" w:eastAsia="MS PGothic" w:hAnsi="Arial"/>
                <w:sz w:val="18"/>
              </w:rPr>
              <w:t>SSRC</w:t>
            </w:r>
          </w:p>
        </w:tc>
        <w:tc>
          <w:tcPr>
            <w:tcW w:w="1700" w:type="dxa"/>
          </w:tcPr>
          <w:p w14:paraId="34362C6E" w14:textId="77777777" w:rsidR="000A5468" w:rsidRPr="006D0431" w:rsidRDefault="000A5468" w:rsidP="000A5468">
            <w:pPr>
              <w:keepNext/>
              <w:keepLines/>
              <w:spacing w:after="0"/>
              <w:rPr>
                <w:rFonts w:ascii="Arial" w:eastAsia="MS PGothic" w:hAnsi="Arial"/>
                <w:sz w:val="18"/>
              </w:rPr>
            </w:pPr>
            <w:r w:rsidRPr="006D0431">
              <w:rPr>
                <w:rFonts w:ascii="Arial" w:eastAsia="MS PGothic" w:hAnsi="Arial"/>
                <w:sz w:val="18"/>
              </w:rPr>
              <w:t>The SSRC of the granted floor participant.</w:t>
            </w:r>
          </w:p>
        </w:tc>
        <w:tc>
          <w:tcPr>
            <w:tcW w:w="1245" w:type="dxa"/>
          </w:tcPr>
          <w:p w14:paraId="1D534284" w14:textId="77777777" w:rsidR="000A5468" w:rsidRPr="006D0431" w:rsidRDefault="000A5468" w:rsidP="000A5468">
            <w:pPr>
              <w:keepNext/>
              <w:keepLines/>
              <w:spacing w:after="0"/>
              <w:rPr>
                <w:rFonts w:ascii="Arial" w:eastAsia="MS Mincho" w:hAnsi="Arial"/>
                <w:sz w:val="18"/>
              </w:rPr>
            </w:pPr>
          </w:p>
        </w:tc>
      </w:tr>
      <w:tr w:rsidR="000A5468" w:rsidRPr="006D0431" w14:paraId="026475C3" w14:textId="77777777" w:rsidTr="00D115CD">
        <w:trPr>
          <w:cantSplit/>
          <w:jc w:val="center"/>
        </w:trPr>
        <w:tc>
          <w:tcPr>
            <w:tcW w:w="4535" w:type="dxa"/>
            <w:tcBorders>
              <w:bottom w:val="single" w:sz="4" w:space="0" w:color="FFFFFF"/>
            </w:tcBorders>
          </w:tcPr>
          <w:p w14:paraId="087ABE24" w14:textId="77777777" w:rsidR="000A5468" w:rsidRPr="006D0431" w:rsidRDefault="000A5468" w:rsidP="000A5468">
            <w:pPr>
              <w:keepNext/>
              <w:keepLines/>
              <w:spacing w:after="0"/>
              <w:rPr>
                <w:rFonts w:ascii="Arial" w:eastAsia="MS Mincho" w:hAnsi="Arial"/>
                <w:sz w:val="18"/>
              </w:rPr>
            </w:pPr>
            <w:r w:rsidRPr="006D0431">
              <w:rPr>
                <w:rFonts w:ascii="Arial" w:hAnsi="Arial"/>
                <w:sz w:val="18"/>
              </w:rPr>
              <w:t>Functional Alias</w:t>
            </w:r>
          </w:p>
        </w:tc>
        <w:tc>
          <w:tcPr>
            <w:tcW w:w="2267" w:type="dxa"/>
          </w:tcPr>
          <w:p w14:paraId="67DD133D"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2737F2CA" w14:textId="77777777" w:rsidR="000A5468" w:rsidRPr="006D0431" w:rsidRDefault="000A5468" w:rsidP="000A5468">
            <w:pPr>
              <w:keepNext/>
              <w:keepLines/>
              <w:spacing w:after="0"/>
              <w:rPr>
                <w:rFonts w:ascii="Arial" w:eastAsia="MS PGothic" w:hAnsi="Arial"/>
                <w:sz w:val="18"/>
              </w:rPr>
            </w:pPr>
          </w:p>
        </w:tc>
        <w:tc>
          <w:tcPr>
            <w:tcW w:w="1245" w:type="dxa"/>
          </w:tcPr>
          <w:p w14:paraId="2869EAE1" w14:textId="77777777" w:rsidR="000A5468" w:rsidRPr="006D0431" w:rsidRDefault="000A5468" w:rsidP="000A5468">
            <w:pPr>
              <w:keepNext/>
              <w:keepLines/>
              <w:spacing w:after="0"/>
              <w:rPr>
                <w:rFonts w:ascii="Arial" w:eastAsia="MS Mincho" w:hAnsi="Arial"/>
                <w:sz w:val="18"/>
              </w:rPr>
            </w:pPr>
          </w:p>
        </w:tc>
      </w:tr>
      <w:tr w:rsidR="000A5468" w:rsidRPr="006D0431" w14:paraId="02E63CB2" w14:textId="77777777" w:rsidTr="00D115CD">
        <w:trPr>
          <w:cantSplit/>
          <w:jc w:val="center"/>
        </w:trPr>
        <w:tc>
          <w:tcPr>
            <w:tcW w:w="4535" w:type="dxa"/>
            <w:tcBorders>
              <w:top w:val="single" w:sz="4" w:space="0" w:color="FFFFFF"/>
              <w:bottom w:val="single" w:sz="4" w:space="0" w:color="FFFFFF"/>
            </w:tcBorders>
          </w:tcPr>
          <w:p w14:paraId="630659E8" w14:textId="77777777" w:rsidR="000A5468" w:rsidRPr="006D0431" w:rsidRDefault="000A5468" w:rsidP="000A5468">
            <w:pPr>
              <w:keepNext/>
              <w:keepLines/>
              <w:spacing w:after="0"/>
              <w:rPr>
                <w:rFonts w:ascii="Arial" w:eastAsia="MS Mincho" w:hAnsi="Arial"/>
                <w:sz w:val="18"/>
              </w:rPr>
            </w:pPr>
          </w:p>
        </w:tc>
        <w:tc>
          <w:tcPr>
            <w:tcW w:w="2267" w:type="dxa"/>
          </w:tcPr>
          <w:p w14:paraId="05B40F99" w14:textId="77777777" w:rsidR="000A5468" w:rsidRPr="006D0431" w:rsidRDefault="000A5468" w:rsidP="000A5468">
            <w:pPr>
              <w:keepNext/>
              <w:keepLines/>
              <w:spacing w:after="0"/>
              <w:rPr>
                <w:rFonts w:ascii="Arial" w:hAnsi="Arial"/>
                <w:sz w:val="18"/>
              </w:rPr>
            </w:pPr>
            <w:proofErr w:type="spellStart"/>
            <w:r w:rsidRPr="006D0431">
              <w:rPr>
                <w:rFonts w:ascii="Arial" w:hAnsi="Arial"/>
                <w:sz w:val="18"/>
              </w:rPr>
              <w:t>px_MCPTT_ID_FA_B</w:t>
            </w:r>
            <w:proofErr w:type="spellEnd"/>
          </w:p>
        </w:tc>
        <w:tc>
          <w:tcPr>
            <w:tcW w:w="1700" w:type="dxa"/>
          </w:tcPr>
          <w:p w14:paraId="67C723CA"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Functional Alias = URI</w:t>
            </w:r>
          </w:p>
        </w:tc>
        <w:tc>
          <w:tcPr>
            <w:tcW w:w="1245" w:type="dxa"/>
          </w:tcPr>
          <w:p w14:paraId="5DB4F9F6"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FA AND NOT Multi-Talker</w:t>
            </w:r>
          </w:p>
        </w:tc>
      </w:tr>
      <w:tr w:rsidR="000A5468" w:rsidRPr="006D0431" w14:paraId="0C424A13" w14:textId="77777777" w:rsidTr="00D115CD">
        <w:trPr>
          <w:cantSplit/>
          <w:jc w:val="center"/>
        </w:trPr>
        <w:tc>
          <w:tcPr>
            <w:tcW w:w="4535" w:type="dxa"/>
            <w:tcBorders>
              <w:top w:val="single" w:sz="4" w:space="0" w:color="000000"/>
              <w:bottom w:val="single" w:sz="4" w:space="0" w:color="000000"/>
            </w:tcBorders>
          </w:tcPr>
          <w:p w14:paraId="55B32279"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List of Granted Users</w:t>
            </w:r>
          </w:p>
        </w:tc>
        <w:tc>
          <w:tcPr>
            <w:tcW w:w="2267" w:type="dxa"/>
          </w:tcPr>
          <w:p w14:paraId="543E636F"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7879843E" w14:textId="77777777" w:rsidR="000A5468" w:rsidRPr="006D0431" w:rsidRDefault="000A5468" w:rsidP="000A5468">
            <w:pPr>
              <w:keepNext/>
              <w:keepLines/>
              <w:spacing w:after="0"/>
              <w:rPr>
                <w:rFonts w:ascii="Arial" w:eastAsia="MS PGothic" w:hAnsi="Arial"/>
                <w:sz w:val="18"/>
              </w:rPr>
            </w:pPr>
          </w:p>
        </w:tc>
        <w:tc>
          <w:tcPr>
            <w:tcW w:w="1245" w:type="dxa"/>
          </w:tcPr>
          <w:p w14:paraId="68D34671" w14:textId="77777777" w:rsidR="000A5468" w:rsidRPr="006D0431" w:rsidRDefault="000A5468" w:rsidP="000A5468">
            <w:pPr>
              <w:keepNext/>
              <w:keepLines/>
              <w:spacing w:after="0"/>
              <w:rPr>
                <w:rFonts w:ascii="Arial" w:eastAsia="MS Mincho" w:hAnsi="Arial"/>
                <w:sz w:val="18"/>
              </w:rPr>
            </w:pPr>
          </w:p>
        </w:tc>
      </w:tr>
      <w:tr w:rsidR="000A5468" w:rsidRPr="006D0431" w14:paraId="70331E21" w14:textId="77777777" w:rsidTr="00D115CD">
        <w:trPr>
          <w:cantSplit/>
          <w:jc w:val="center"/>
        </w:trPr>
        <w:tc>
          <w:tcPr>
            <w:tcW w:w="4535" w:type="dxa"/>
            <w:tcBorders>
              <w:top w:val="single" w:sz="4" w:space="0" w:color="000000"/>
              <w:bottom w:val="single" w:sz="4" w:space="0" w:color="000000"/>
            </w:tcBorders>
          </w:tcPr>
          <w:p w14:paraId="66207964"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lastRenderedPageBreak/>
              <w:t>List of Granted Users</w:t>
            </w:r>
          </w:p>
        </w:tc>
        <w:tc>
          <w:tcPr>
            <w:tcW w:w="2267" w:type="dxa"/>
          </w:tcPr>
          <w:p w14:paraId="06DDDDE7" w14:textId="77777777" w:rsidR="000A5468" w:rsidRPr="006D0431" w:rsidRDefault="000A5468" w:rsidP="000A5468">
            <w:pPr>
              <w:keepNext/>
              <w:keepLines/>
              <w:spacing w:after="0"/>
              <w:rPr>
                <w:rFonts w:ascii="Arial" w:hAnsi="Arial"/>
                <w:sz w:val="18"/>
              </w:rPr>
            </w:pPr>
          </w:p>
        </w:tc>
        <w:tc>
          <w:tcPr>
            <w:tcW w:w="1700" w:type="dxa"/>
          </w:tcPr>
          <w:p w14:paraId="0896A1F7" w14:textId="77777777" w:rsidR="000A5468" w:rsidRPr="006D0431" w:rsidRDefault="000A5468" w:rsidP="000A5468">
            <w:pPr>
              <w:keepNext/>
              <w:keepLines/>
              <w:spacing w:after="0"/>
              <w:rPr>
                <w:rFonts w:ascii="Arial" w:eastAsia="MS PGothic" w:hAnsi="Arial"/>
                <w:sz w:val="18"/>
              </w:rPr>
            </w:pPr>
          </w:p>
        </w:tc>
        <w:tc>
          <w:tcPr>
            <w:tcW w:w="1245" w:type="dxa"/>
          </w:tcPr>
          <w:p w14:paraId="15D0394E"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Multi-Talker</w:t>
            </w:r>
          </w:p>
        </w:tc>
      </w:tr>
      <w:tr w:rsidR="000A5468" w:rsidRPr="006D0431" w14:paraId="7631F604" w14:textId="77777777" w:rsidTr="00D115CD">
        <w:trPr>
          <w:cantSplit/>
          <w:jc w:val="center"/>
        </w:trPr>
        <w:tc>
          <w:tcPr>
            <w:tcW w:w="4535" w:type="dxa"/>
            <w:tcBorders>
              <w:top w:val="single" w:sz="4" w:space="0" w:color="000000"/>
              <w:bottom w:val="single" w:sz="4" w:space="0" w:color="000000"/>
            </w:tcBorders>
          </w:tcPr>
          <w:p w14:paraId="7417CC0D"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No of users</w:t>
            </w:r>
          </w:p>
        </w:tc>
        <w:tc>
          <w:tcPr>
            <w:tcW w:w="2267" w:type="dxa"/>
          </w:tcPr>
          <w:p w14:paraId="4FFBF67F" w14:textId="77777777" w:rsidR="000A5468" w:rsidRPr="006D0431" w:rsidRDefault="000A5468" w:rsidP="000A5468">
            <w:pPr>
              <w:keepNext/>
              <w:keepLines/>
              <w:spacing w:after="0"/>
              <w:rPr>
                <w:rFonts w:ascii="Arial" w:hAnsi="Arial"/>
                <w:sz w:val="18"/>
              </w:rPr>
            </w:pPr>
            <w:r w:rsidRPr="006D0431">
              <w:rPr>
                <w:rFonts w:ascii="Arial" w:hAnsi="Arial"/>
                <w:sz w:val="18"/>
              </w:rPr>
              <w:t>'10'</w:t>
            </w:r>
          </w:p>
        </w:tc>
        <w:tc>
          <w:tcPr>
            <w:tcW w:w="1700" w:type="dxa"/>
          </w:tcPr>
          <w:p w14:paraId="102C5602" w14:textId="77777777" w:rsidR="000A5468" w:rsidRPr="006D0431" w:rsidRDefault="000A5468" w:rsidP="000A5468">
            <w:pPr>
              <w:keepNext/>
              <w:keepLines/>
              <w:spacing w:after="0"/>
              <w:rPr>
                <w:rFonts w:ascii="Arial" w:eastAsia="MS PGothic" w:hAnsi="Arial"/>
                <w:sz w:val="18"/>
              </w:rPr>
            </w:pPr>
          </w:p>
        </w:tc>
        <w:tc>
          <w:tcPr>
            <w:tcW w:w="1245" w:type="dxa"/>
          </w:tcPr>
          <w:p w14:paraId="0FEC4579" w14:textId="77777777" w:rsidR="000A5468" w:rsidRPr="006D0431" w:rsidRDefault="000A5468" w:rsidP="000A5468">
            <w:pPr>
              <w:keepNext/>
              <w:keepLines/>
              <w:spacing w:after="0"/>
              <w:rPr>
                <w:rFonts w:ascii="Arial" w:eastAsia="MS Mincho" w:hAnsi="Arial"/>
                <w:sz w:val="18"/>
              </w:rPr>
            </w:pPr>
          </w:p>
        </w:tc>
      </w:tr>
      <w:tr w:rsidR="000A5468" w:rsidRPr="006D0431" w14:paraId="052F34C2" w14:textId="77777777" w:rsidTr="00D115CD">
        <w:trPr>
          <w:cantSplit/>
          <w:jc w:val="center"/>
        </w:trPr>
        <w:tc>
          <w:tcPr>
            <w:tcW w:w="4535" w:type="dxa"/>
            <w:tcBorders>
              <w:top w:val="single" w:sz="4" w:space="0" w:color="000000"/>
              <w:bottom w:val="single" w:sz="4" w:space="0" w:color="000000"/>
            </w:tcBorders>
          </w:tcPr>
          <w:p w14:paraId="75B7E718"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2B297670" w14:textId="77777777" w:rsidR="000A5468" w:rsidRPr="006D0431" w:rsidRDefault="000A5468" w:rsidP="000A5468">
            <w:pPr>
              <w:keepNext/>
              <w:keepLines/>
              <w:spacing w:after="0"/>
              <w:rPr>
                <w:rFonts w:ascii="Arial" w:hAnsi="Arial"/>
                <w:sz w:val="18"/>
              </w:rPr>
            </w:pPr>
            <w:proofErr w:type="spellStart"/>
            <w:r w:rsidRPr="006D0431">
              <w:rPr>
                <w:rFonts w:ascii="Arial" w:eastAsia="MS PGothic" w:hAnsi="Arial"/>
                <w:sz w:val="18"/>
              </w:rPr>
              <w:t>px_MCPTT_ID_User_B</w:t>
            </w:r>
            <w:proofErr w:type="spellEnd"/>
          </w:p>
        </w:tc>
        <w:tc>
          <w:tcPr>
            <w:tcW w:w="1700" w:type="dxa"/>
          </w:tcPr>
          <w:p w14:paraId="70B15DC2" w14:textId="77777777" w:rsidR="000A5468" w:rsidRPr="006D0431" w:rsidRDefault="000A5468" w:rsidP="000A5468">
            <w:pPr>
              <w:keepNext/>
              <w:keepLines/>
              <w:spacing w:after="0"/>
              <w:rPr>
                <w:rFonts w:ascii="Arial" w:eastAsia="MS PGothic" w:hAnsi="Arial"/>
                <w:sz w:val="18"/>
              </w:rPr>
            </w:pPr>
          </w:p>
        </w:tc>
        <w:tc>
          <w:tcPr>
            <w:tcW w:w="1245" w:type="dxa"/>
          </w:tcPr>
          <w:p w14:paraId="5F66C8B8" w14:textId="77777777" w:rsidR="000A5468" w:rsidRPr="006D0431" w:rsidRDefault="000A5468" w:rsidP="000A5468">
            <w:pPr>
              <w:keepNext/>
              <w:keepLines/>
              <w:spacing w:after="0"/>
              <w:rPr>
                <w:rFonts w:ascii="Arial" w:eastAsia="MS Mincho" w:hAnsi="Arial"/>
                <w:sz w:val="18"/>
              </w:rPr>
            </w:pPr>
          </w:p>
        </w:tc>
      </w:tr>
      <w:tr w:rsidR="000A5468" w:rsidRPr="006D0431" w14:paraId="3452E4DD" w14:textId="77777777" w:rsidTr="00D115CD">
        <w:trPr>
          <w:cantSplit/>
          <w:jc w:val="center"/>
        </w:trPr>
        <w:tc>
          <w:tcPr>
            <w:tcW w:w="4535" w:type="dxa"/>
            <w:tcBorders>
              <w:top w:val="single" w:sz="4" w:space="0" w:color="000000"/>
              <w:bottom w:val="single" w:sz="4" w:space="0" w:color="000000"/>
            </w:tcBorders>
          </w:tcPr>
          <w:p w14:paraId="7F0797E4"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615B067A" w14:textId="77777777" w:rsidR="000A5468" w:rsidRPr="006D0431" w:rsidRDefault="000A5468" w:rsidP="000A5468">
            <w:pPr>
              <w:keepNext/>
              <w:keepLines/>
              <w:spacing w:after="0"/>
              <w:rPr>
                <w:rFonts w:ascii="Arial" w:hAnsi="Arial"/>
                <w:sz w:val="18"/>
              </w:rPr>
            </w:pPr>
            <w:proofErr w:type="spellStart"/>
            <w:r w:rsidRPr="006D0431">
              <w:rPr>
                <w:rFonts w:ascii="Arial" w:eastAsia="MS PGothic" w:hAnsi="Arial"/>
                <w:sz w:val="18"/>
              </w:rPr>
              <w:t>px_MCPTT_ID_User_C</w:t>
            </w:r>
            <w:proofErr w:type="spellEnd"/>
          </w:p>
        </w:tc>
        <w:tc>
          <w:tcPr>
            <w:tcW w:w="1700" w:type="dxa"/>
          </w:tcPr>
          <w:p w14:paraId="7C1471E0" w14:textId="77777777" w:rsidR="000A5468" w:rsidRPr="006D0431" w:rsidRDefault="000A5468" w:rsidP="000A5468">
            <w:pPr>
              <w:keepNext/>
              <w:keepLines/>
              <w:spacing w:after="0"/>
              <w:rPr>
                <w:rFonts w:ascii="Arial" w:eastAsia="MS PGothic" w:hAnsi="Arial"/>
                <w:sz w:val="18"/>
              </w:rPr>
            </w:pPr>
          </w:p>
        </w:tc>
        <w:tc>
          <w:tcPr>
            <w:tcW w:w="1245" w:type="dxa"/>
          </w:tcPr>
          <w:p w14:paraId="37618C5F" w14:textId="77777777" w:rsidR="000A5468" w:rsidRPr="006D0431" w:rsidRDefault="000A5468" w:rsidP="000A5468">
            <w:pPr>
              <w:keepNext/>
              <w:keepLines/>
              <w:spacing w:after="0"/>
              <w:rPr>
                <w:rFonts w:ascii="Arial" w:eastAsia="MS Mincho" w:hAnsi="Arial"/>
                <w:sz w:val="18"/>
              </w:rPr>
            </w:pPr>
          </w:p>
        </w:tc>
      </w:tr>
      <w:tr w:rsidR="000A5468" w:rsidRPr="006D0431" w14:paraId="51ABC90E" w14:textId="77777777" w:rsidTr="00D115CD">
        <w:trPr>
          <w:cantSplit/>
          <w:jc w:val="center"/>
        </w:trPr>
        <w:tc>
          <w:tcPr>
            <w:tcW w:w="4535" w:type="dxa"/>
            <w:tcBorders>
              <w:top w:val="single" w:sz="4" w:space="0" w:color="000000"/>
              <w:bottom w:val="single" w:sz="4" w:space="0" w:color="000000"/>
            </w:tcBorders>
          </w:tcPr>
          <w:p w14:paraId="6B22CFA5" w14:textId="77777777" w:rsidR="000A5468" w:rsidRPr="006D0431" w:rsidRDefault="000A5468" w:rsidP="000A5468">
            <w:pPr>
              <w:keepNext/>
              <w:keepLines/>
              <w:spacing w:after="0"/>
              <w:rPr>
                <w:rFonts w:ascii="Arial" w:hAnsi="Arial"/>
                <w:sz w:val="18"/>
              </w:rPr>
            </w:pPr>
            <w:r w:rsidRPr="006D0431">
              <w:rPr>
                <w:rFonts w:ascii="Arial" w:hAnsi="Arial"/>
                <w:sz w:val="18"/>
              </w:rPr>
              <w:t>List of SSRCs of granted floor participants</w:t>
            </w:r>
          </w:p>
        </w:tc>
        <w:tc>
          <w:tcPr>
            <w:tcW w:w="2267" w:type="dxa"/>
          </w:tcPr>
          <w:p w14:paraId="3184D338"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Not present</w:t>
            </w:r>
          </w:p>
        </w:tc>
        <w:tc>
          <w:tcPr>
            <w:tcW w:w="1700" w:type="dxa"/>
          </w:tcPr>
          <w:p w14:paraId="4FA7E2EF" w14:textId="77777777" w:rsidR="000A5468" w:rsidRPr="006D0431" w:rsidRDefault="000A5468" w:rsidP="000A5468">
            <w:pPr>
              <w:keepNext/>
              <w:keepLines/>
              <w:spacing w:after="0"/>
              <w:rPr>
                <w:rFonts w:ascii="Arial" w:eastAsia="MS PGothic" w:hAnsi="Arial"/>
                <w:sz w:val="18"/>
              </w:rPr>
            </w:pPr>
          </w:p>
        </w:tc>
        <w:tc>
          <w:tcPr>
            <w:tcW w:w="1245" w:type="dxa"/>
          </w:tcPr>
          <w:p w14:paraId="76B9D19F" w14:textId="77777777" w:rsidR="000A5468" w:rsidRPr="006D0431" w:rsidRDefault="000A5468" w:rsidP="000A5468">
            <w:pPr>
              <w:keepNext/>
              <w:keepLines/>
              <w:spacing w:after="0"/>
              <w:rPr>
                <w:rFonts w:ascii="Arial" w:eastAsia="MS Mincho" w:hAnsi="Arial"/>
                <w:sz w:val="18"/>
              </w:rPr>
            </w:pPr>
          </w:p>
        </w:tc>
      </w:tr>
      <w:tr w:rsidR="000A5468" w:rsidRPr="006D0431" w14:paraId="0BBA0EF1" w14:textId="77777777" w:rsidTr="00D115CD">
        <w:trPr>
          <w:cantSplit/>
          <w:jc w:val="center"/>
        </w:trPr>
        <w:tc>
          <w:tcPr>
            <w:tcW w:w="4535" w:type="dxa"/>
            <w:tcBorders>
              <w:top w:val="single" w:sz="4" w:space="0" w:color="000000"/>
              <w:bottom w:val="single" w:sz="4" w:space="0" w:color="000000"/>
            </w:tcBorders>
          </w:tcPr>
          <w:p w14:paraId="464D0783" w14:textId="77777777" w:rsidR="000A5468" w:rsidRPr="006D0431" w:rsidRDefault="000A5468" w:rsidP="000A5468">
            <w:pPr>
              <w:keepNext/>
              <w:keepLines/>
              <w:spacing w:after="0"/>
              <w:rPr>
                <w:rFonts w:ascii="Arial" w:eastAsia="MS Mincho" w:hAnsi="Arial"/>
                <w:sz w:val="18"/>
              </w:rPr>
            </w:pPr>
            <w:r w:rsidRPr="006D0431">
              <w:rPr>
                <w:rFonts w:ascii="Arial" w:hAnsi="Arial"/>
                <w:sz w:val="18"/>
              </w:rPr>
              <w:t>List of SSRCs of granted floor participants</w:t>
            </w:r>
          </w:p>
        </w:tc>
        <w:tc>
          <w:tcPr>
            <w:tcW w:w="2267" w:type="dxa"/>
          </w:tcPr>
          <w:p w14:paraId="1425F5DF" w14:textId="77777777" w:rsidR="000A5468" w:rsidRPr="006D0431" w:rsidRDefault="000A5468" w:rsidP="000A5468">
            <w:pPr>
              <w:keepNext/>
              <w:keepLines/>
              <w:spacing w:after="0"/>
              <w:rPr>
                <w:rFonts w:ascii="Arial" w:eastAsia="MS PGothic" w:hAnsi="Arial"/>
                <w:sz w:val="18"/>
              </w:rPr>
            </w:pPr>
          </w:p>
        </w:tc>
        <w:tc>
          <w:tcPr>
            <w:tcW w:w="1700" w:type="dxa"/>
          </w:tcPr>
          <w:p w14:paraId="0F563838" w14:textId="77777777" w:rsidR="000A5468" w:rsidRPr="006D0431" w:rsidRDefault="000A5468" w:rsidP="000A5468">
            <w:pPr>
              <w:keepNext/>
              <w:keepLines/>
              <w:spacing w:after="0"/>
              <w:rPr>
                <w:rFonts w:ascii="Arial" w:eastAsia="MS PGothic" w:hAnsi="Arial"/>
                <w:sz w:val="18"/>
              </w:rPr>
            </w:pPr>
          </w:p>
        </w:tc>
        <w:tc>
          <w:tcPr>
            <w:tcW w:w="1245" w:type="dxa"/>
          </w:tcPr>
          <w:p w14:paraId="79B76567"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Multi-Talker</w:t>
            </w:r>
          </w:p>
        </w:tc>
      </w:tr>
      <w:tr w:rsidR="000A5468" w:rsidRPr="006D0431" w14:paraId="189AE970" w14:textId="77777777" w:rsidTr="00D115CD">
        <w:trPr>
          <w:cantSplit/>
          <w:jc w:val="center"/>
        </w:trPr>
        <w:tc>
          <w:tcPr>
            <w:tcW w:w="4535" w:type="dxa"/>
            <w:tcBorders>
              <w:top w:val="single" w:sz="4" w:space="0" w:color="000000"/>
              <w:bottom w:val="single" w:sz="4" w:space="0" w:color="000000"/>
            </w:tcBorders>
          </w:tcPr>
          <w:p w14:paraId="7BDBE407" w14:textId="77777777" w:rsidR="000A5468" w:rsidRPr="006D0431" w:rsidRDefault="000A5468" w:rsidP="000A5468">
            <w:pPr>
              <w:keepNext/>
              <w:keepLines/>
              <w:spacing w:after="0"/>
              <w:rPr>
                <w:rFonts w:ascii="Arial" w:eastAsia="MS Mincho" w:hAnsi="Arial"/>
                <w:sz w:val="18"/>
              </w:rPr>
            </w:pPr>
            <w:r w:rsidRPr="006D0431">
              <w:rPr>
                <w:rFonts w:ascii="Arial" w:hAnsi="Arial"/>
                <w:sz w:val="18"/>
              </w:rPr>
              <w:t xml:space="preserve">  Number of SSRCs</w:t>
            </w:r>
          </w:p>
        </w:tc>
        <w:tc>
          <w:tcPr>
            <w:tcW w:w="2267" w:type="dxa"/>
          </w:tcPr>
          <w:p w14:paraId="3DC7CE63"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'10'</w:t>
            </w:r>
          </w:p>
        </w:tc>
        <w:tc>
          <w:tcPr>
            <w:tcW w:w="1700" w:type="dxa"/>
          </w:tcPr>
          <w:p w14:paraId="354590E5" w14:textId="77777777" w:rsidR="000A5468" w:rsidRPr="006D0431" w:rsidRDefault="000A5468" w:rsidP="000A5468">
            <w:pPr>
              <w:keepNext/>
              <w:keepLines/>
              <w:spacing w:after="0"/>
              <w:rPr>
                <w:rFonts w:ascii="Arial" w:eastAsia="MS PGothic" w:hAnsi="Arial"/>
                <w:sz w:val="18"/>
              </w:rPr>
            </w:pPr>
          </w:p>
        </w:tc>
        <w:tc>
          <w:tcPr>
            <w:tcW w:w="1245" w:type="dxa"/>
          </w:tcPr>
          <w:p w14:paraId="48D46E5E" w14:textId="77777777" w:rsidR="000A5468" w:rsidRPr="006D0431" w:rsidRDefault="000A5468" w:rsidP="000A5468">
            <w:pPr>
              <w:keepNext/>
              <w:keepLines/>
              <w:spacing w:after="0"/>
              <w:rPr>
                <w:rFonts w:ascii="Arial" w:eastAsia="MS Mincho" w:hAnsi="Arial"/>
                <w:sz w:val="18"/>
              </w:rPr>
            </w:pPr>
          </w:p>
        </w:tc>
      </w:tr>
      <w:tr w:rsidR="000A5468" w:rsidRPr="006D0431" w14:paraId="76FEB1EC" w14:textId="77777777" w:rsidTr="00D115CD">
        <w:trPr>
          <w:cantSplit/>
          <w:jc w:val="center"/>
        </w:trPr>
        <w:tc>
          <w:tcPr>
            <w:tcW w:w="4535" w:type="dxa"/>
            <w:tcBorders>
              <w:top w:val="single" w:sz="4" w:space="0" w:color="000000"/>
              <w:bottom w:val="single" w:sz="4" w:space="0" w:color="000000"/>
            </w:tcBorders>
          </w:tcPr>
          <w:p w14:paraId="09FA26A3" w14:textId="77777777" w:rsidR="000A5468" w:rsidRPr="006D0431" w:rsidRDefault="000A5468" w:rsidP="000A5468">
            <w:pPr>
              <w:keepNext/>
              <w:keepLines/>
              <w:spacing w:after="0"/>
              <w:rPr>
                <w:rFonts w:ascii="Arial" w:eastAsia="MS Mincho" w:hAnsi="Arial"/>
                <w:sz w:val="18"/>
              </w:rPr>
            </w:pPr>
            <w:r w:rsidRPr="006D0431">
              <w:rPr>
                <w:rFonts w:ascii="Arial" w:hAnsi="Arial"/>
                <w:sz w:val="18"/>
              </w:rPr>
              <w:t xml:space="preserve">  SSRC</w:t>
            </w:r>
          </w:p>
        </w:tc>
        <w:tc>
          <w:tcPr>
            <w:tcW w:w="2267" w:type="dxa"/>
          </w:tcPr>
          <w:p w14:paraId="5CA8F07D"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The SSRC of User B</w:t>
            </w:r>
          </w:p>
        </w:tc>
        <w:tc>
          <w:tcPr>
            <w:tcW w:w="1700" w:type="dxa"/>
          </w:tcPr>
          <w:p w14:paraId="581ECADE" w14:textId="77777777" w:rsidR="000A5468" w:rsidRPr="006D0431" w:rsidRDefault="000A5468" w:rsidP="000A5468">
            <w:pPr>
              <w:keepNext/>
              <w:keepLines/>
              <w:spacing w:after="0"/>
              <w:rPr>
                <w:rFonts w:ascii="Arial" w:eastAsia="MS PGothic" w:hAnsi="Arial"/>
                <w:sz w:val="18"/>
              </w:rPr>
            </w:pPr>
          </w:p>
        </w:tc>
        <w:tc>
          <w:tcPr>
            <w:tcW w:w="1245" w:type="dxa"/>
          </w:tcPr>
          <w:p w14:paraId="30599039" w14:textId="77777777" w:rsidR="000A5468" w:rsidRPr="006D0431" w:rsidRDefault="000A5468" w:rsidP="000A5468">
            <w:pPr>
              <w:keepNext/>
              <w:keepLines/>
              <w:spacing w:after="0"/>
              <w:rPr>
                <w:rFonts w:ascii="Arial" w:eastAsia="MS Mincho" w:hAnsi="Arial"/>
                <w:sz w:val="18"/>
              </w:rPr>
            </w:pPr>
          </w:p>
        </w:tc>
      </w:tr>
      <w:tr w:rsidR="000A5468" w:rsidRPr="006D0431" w14:paraId="74391517" w14:textId="77777777" w:rsidTr="00D115CD">
        <w:trPr>
          <w:cantSplit/>
          <w:jc w:val="center"/>
        </w:trPr>
        <w:tc>
          <w:tcPr>
            <w:tcW w:w="4535" w:type="dxa"/>
            <w:tcBorders>
              <w:top w:val="single" w:sz="4" w:space="0" w:color="000000"/>
              <w:bottom w:val="single" w:sz="4" w:space="0" w:color="000000"/>
            </w:tcBorders>
          </w:tcPr>
          <w:p w14:paraId="23FC950F" w14:textId="77777777" w:rsidR="000A5468" w:rsidRPr="006D0431" w:rsidRDefault="000A5468" w:rsidP="000A5468">
            <w:pPr>
              <w:keepNext/>
              <w:keepLines/>
              <w:spacing w:after="0"/>
              <w:rPr>
                <w:rFonts w:ascii="Arial" w:eastAsia="MS Mincho" w:hAnsi="Arial"/>
                <w:sz w:val="18"/>
              </w:rPr>
            </w:pPr>
            <w:r w:rsidRPr="006D0431">
              <w:rPr>
                <w:rFonts w:ascii="Arial" w:hAnsi="Arial"/>
                <w:sz w:val="18"/>
              </w:rPr>
              <w:t xml:space="preserve">  SSRC</w:t>
            </w:r>
          </w:p>
        </w:tc>
        <w:tc>
          <w:tcPr>
            <w:tcW w:w="2267" w:type="dxa"/>
          </w:tcPr>
          <w:p w14:paraId="2BEF30B3"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The SSRC of User C</w:t>
            </w:r>
          </w:p>
        </w:tc>
        <w:tc>
          <w:tcPr>
            <w:tcW w:w="1700" w:type="dxa"/>
          </w:tcPr>
          <w:p w14:paraId="122C0B1D" w14:textId="77777777" w:rsidR="000A5468" w:rsidRPr="006D0431" w:rsidRDefault="000A5468" w:rsidP="000A5468">
            <w:pPr>
              <w:keepNext/>
              <w:keepLines/>
              <w:spacing w:after="0"/>
              <w:rPr>
                <w:rFonts w:ascii="Arial" w:eastAsia="MS PGothic" w:hAnsi="Arial"/>
                <w:sz w:val="18"/>
              </w:rPr>
            </w:pPr>
          </w:p>
        </w:tc>
        <w:tc>
          <w:tcPr>
            <w:tcW w:w="1245" w:type="dxa"/>
          </w:tcPr>
          <w:p w14:paraId="3EB300F9" w14:textId="77777777" w:rsidR="000A5468" w:rsidRPr="006D0431" w:rsidRDefault="000A5468" w:rsidP="000A5468">
            <w:pPr>
              <w:keepNext/>
              <w:keepLines/>
              <w:spacing w:after="0"/>
              <w:rPr>
                <w:rFonts w:ascii="Arial" w:eastAsia="MS Mincho" w:hAnsi="Arial"/>
                <w:sz w:val="18"/>
              </w:rPr>
            </w:pPr>
          </w:p>
        </w:tc>
      </w:tr>
      <w:tr w:rsidR="000A5468" w:rsidRPr="006D0431" w14:paraId="774606C8" w14:textId="77777777" w:rsidTr="00D115CD">
        <w:trPr>
          <w:cantSplit/>
          <w:jc w:val="center"/>
        </w:trPr>
        <w:tc>
          <w:tcPr>
            <w:tcW w:w="4535" w:type="dxa"/>
            <w:tcBorders>
              <w:top w:val="single" w:sz="4" w:space="0" w:color="000000"/>
              <w:bottom w:val="single" w:sz="4" w:space="0" w:color="000000"/>
            </w:tcBorders>
          </w:tcPr>
          <w:p w14:paraId="4CEAFBE1" w14:textId="77777777" w:rsidR="000A5468" w:rsidRPr="006D0431" w:rsidRDefault="000A5468" w:rsidP="000A5468">
            <w:pPr>
              <w:keepNext/>
              <w:keepLines/>
              <w:spacing w:after="0"/>
              <w:rPr>
                <w:rFonts w:ascii="Arial" w:hAnsi="Arial"/>
                <w:sz w:val="18"/>
              </w:rPr>
            </w:pPr>
            <w:r w:rsidRPr="006D0431">
              <w:rPr>
                <w:rFonts w:ascii="Arial" w:hAnsi="Arial"/>
                <w:sz w:val="18"/>
              </w:rPr>
              <w:t>List of Functional Aliases</w:t>
            </w:r>
          </w:p>
        </w:tc>
        <w:tc>
          <w:tcPr>
            <w:tcW w:w="2267" w:type="dxa"/>
          </w:tcPr>
          <w:p w14:paraId="6DCDCF8F"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0BA0A593" w14:textId="77777777" w:rsidR="000A5468" w:rsidRPr="006D0431" w:rsidRDefault="000A5468" w:rsidP="000A5468">
            <w:pPr>
              <w:keepNext/>
              <w:keepLines/>
              <w:spacing w:after="0"/>
              <w:rPr>
                <w:rFonts w:ascii="Arial" w:eastAsia="MS PGothic" w:hAnsi="Arial"/>
                <w:sz w:val="18"/>
              </w:rPr>
            </w:pPr>
          </w:p>
        </w:tc>
        <w:tc>
          <w:tcPr>
            <w:tcW w:w="1245" w:type="dxa"/>
          </w:tcPr>
          <w:p w14:paraId="2CFCBF5C" w14:textId="77777777" w:rsidR="000A5468" w:rsidRPr="006D0431" w:rsidRDefault="000A5468" w:rsidP="000A5468">
            <w:pPr>
              <w:keepNext/>
              <w:keepLines/>
              <w:spacing w:after="0"/>
              <w:rPr>
                <w:rFonts w:ascii="Arial" w:eastAsia="MS Mincho" w:hAnsi="Arial"/>
                <w:sz w:val="18"/>
              </w:rPr>
            </w:pPr>
          </w:p>
        </w:tc>
      </w:tr>
      <w:tr w:rsidR="000A5468" w:rsidRPr="006D0431" w14:paraId="786B1994" w14:textId="77777777" w:rsidTr="00D115CD">
        <w:trPr>
          <w:cantSplit/>
          <w:jc w:val="center"/>
        </w:trPr>
        <w:tc>
          <w:tcPr>
            <w:tcW w:w="4535" w:type="dxa"/>
            <w:tcBorders>
              <w:top w:val="single" w:sz="4" w:space="0" w:color="000000"/>
              <w:bottom w:val="single" w:sz="4" w:space="0" w:color="000000"/>
            </w:tcBorders>
          </w:tcPr>
          <w:p w14:paraId="547F291B" w14:textId="77777777" w:rsidR="000A5468" w:rsidRPr="006D0431" w:rsidRDefault="000A5468" w:rsidP="000A5468">
            <w:pPr>
              <w:keepNext/>
              <w:keepLines/>
              <w:spacing w:after="0"/>
              <w:rPr>
                <w:rFonts w:ascii="Arial" w:hAnsi="Arial"/>
                <w:sz w:val="18"/>
              </w:rPr>
            </w:pPr>
            <w:r w:rsidRPr="006D0431">
              <w:rPr>
                <w:rFonts w:ascii="Arial" w:hAnsi="Arial"/>
                <w:sz w:val="18"/>
              </w:rPr>
              <w:t>List of Functional Aliases</w:t>
            </w:r>
          </w:p>
        </w:tc>
        <w:tc>
          <w:tcPr>
            <w:tcW w:w="2267" w:type="dxa"/>
          </w:tcPr>
          <w:p w14:paraId="2D58D3CA" w14:textId="77777777" w:rsidR="000A5468" w:rsidRPr="006D0431" w:rsidRDefault="000A5468" w:rsidP="000A5468">
            <w:pPr>
              <w:keepNext/>
              <w:keepLines/>
              <w:spacing w:after="0"/>
              <w:rPr>
                <w:rFonts w:ascii="Arial" w:hAnsi="Arial"/>
                <w:sz w:val="18"/>
              </w:rPr>
            </w:pPr>
          </w:p>
        </w:tc>
        <w:tc>
          <w:tcPr>
            <w:tcW w:w="1700" w:type="dxa"/>
          </w:tcPr>
          <w:p w14:paraId="43C1C433" w14:textId="77777777" w:rsidR="000A5468" w:rsidRPr="006D0431" w:rsidRDefault="000A5468" w:rsidP="000A5468">
            <w:pPr>
              <w:keepNext/>
              <w:keepLines/>
              <w:spacing w:after="0"/>
              <w:rPr>
                <w:rFonts w:ascii="Arial" w:eastAsia="MS PGothic" w:hAnsi="Arial"/>
                <w:sz w:val="18"/>
              </w:rPr>
            </w:pPr>
          </w:p>
        </w:tc>
        <w:tc>
          <w:tcPr>
            <w:tcW w:w="1245" w:type="dxa"/>
          </w:tcPr>
          <w:p w14:paraId="7B90ADDE"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FA AND Multi-Talker</w:t>
            </w:r>
          </w:p>
        </w:tc>
      </w:tr>
      <w:tr w:rsidR="000A5468" w:rsidRPr="006D0431" w14:paraId="186D88D8" w14:textId="77777777" w:rsidTr="00D115CD">
        <w:trPr>
          <w:cantSplit/>
          <w:jc w:val="center"/>
        </w:trPr>
        <w:tc>
          <w:tcPr>
            <w:tcW w:w="4535" w:type="dxa"/>
            <w:tcBorders>
              <w:top w:val="single" w:sz="4" w:space="0" w:color="000000"/>
              <w:bottom w:val="single" w:sz="4" w:space="0" w:color="000000"/>
            </w:tcBorders>
          </w:tcPr>
          <w:p w14:paraId="3FC12D64"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No of FAs</w:t>
            </w:r>
          </w:p>
        </w:tc>
        <w:tc>
          <w:tcPr>
            <w:tcW w:w="2267" w:type="dxa"/>
          </w:tcPr>
          <w:p w14:paraId="70F71B15" w14:textId="77777777" w:rsidR="000A5468" w:rsidRPr="006D0431" w:rsidRDefault="000A5468" w:rsidP="000A5468">
            <w:pPr>
              <w:keepNext/>
              <w:keepLines/>
              <w:spacing w:after="0"/>
              <w:rPr>
                <w:rFonts w:ascii="Arial" w:hAnsi="Arial"/>
                <w:sz w:val="18"/>
              </w:rPr>
            </w:pPr>
            <w:r w:rsidRPr="006D0431">
              <w:rPr>
                <w:rFonts w:ascii="Arial" w:hAnsi="Arial"/>
                <w:sz w:val="18"/>
              </w:rPr>
              <w:t>'10'</w:t>
            </w:r>
          </w:p>
        </w:tc>
        <w:tc>
          <w:tcPr>
            <w:tcW w:w="1700" w:type="dxa"/>
          </w:tcPr>
          <w:p w14:paraId="52D6F8F4" w14:textId="77777777" w:rsidR="000A5468" w:rsidRPr="006D0431" w:rsidRDefault="000A5468" w:rsidP="000A5468">
            <w:pPr>
              <w:keepNext/>
              <w:keepLines/>
              <w:spacing w:after="0"/>
              <w:rPr>
                <w:rFonts w:ascii="Arial" w:eastAsia="MS PGothic" w:hAnsi="Arial"/>
                <w:sz w:val="18"/>
              </w:rPr>
            </w:pPr>
          </w:p>
        </w:tc>
        <w:tc>
          <w:tcPr>
            <w:tcW w:w="1245" w:type="dxa"/>
          </w:tcPr>
          <w:p w14:paraId="1C197A17" w14:textId="77777777" w:rsidR="000A5468" w:rsidRPr="006D0431" w:rsidRDefault="000A5468" w:rsidP="000A5468">
            <w:pPr>
              <w:keepNext/>
              <w:keepLines/>
              <w:spacing w:after="0"/>
              <w:rPr>
                <w:rFonts w:ascii="Arial" w:eastAsia="MS Mincho" w:hAnsi="Arial"/>
                <w:sz w:val="18"/>
              </w:rPr>
            </w:pPr>
          </w:p>
        </w:tc>
      </w:tr>
      <w:tr w:rsidR="000A5468" w:rsidRPr="006D0431" w14:paraId="1927A4F7" w14:textId="77777777" w:rsidTr="00D115CD">
        <w:trPr>
          <w:cantSplit/>
          <w:jc w:val="center"/>
        </w:trPr>
        <w:tc>
          <w:tcPr>
            <w:tcW w:w="4535" w:type="dxa"/>
            <w:tcBorders>
              <w:top w:val="single" w:sz="4" w:space="0" w:color="000000"/>
              <w:bottom w:val="single" w:sz="4" w:space="0" w:color="000000"/>
            </w:tcBorders>
          </w:tcPr>
          <w:p w14:paraId="3D277AB2"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Functional Alias</w:t>
            </w:r>
          </w:p>
        </w:tc>
        <w:tc>
          <w:tcPr>
            <w:tcW w:w="2267" w:type="dxa"/>
          </w:tcPr>
          <w:p w14:paraId="2E9AC94B" w14:textId="77777777" w:rsidR="000A5468" w:rsidRPr="006D0431" w:rsidRDefault="000A5468" w:rsidP="000A5468">
            <w:pPr>
              <w:keepNext/>
              <w:keepLines/>
              <w:spacing w:after="0"/>
              <w:rPr>
                <w:rFonts w:ascii="Arial" w:hAnsi="Arial"/>
                <w:sz w:val="18"/>
              </w:rPr>
            </w:pPr>
            <w:proofErr w:type="spellStart"/>
            <w:r w:rsidRPr="006D0431">
              <w:rPr>
                <w:rFonts w:ascii="Arial" w:hAnsi="Arial"/>
                <w:sz w:val="18"/>
              </w:rPr>
              <w:t>px_MCPTT_ID_FA_B</w:t>
            </w:r>
            <w:proofErr w:type="spellEnd"/>
          </w:p>
        </w:tc>
        <w:tc>
          <w:tcPr>
            <w:tcW w:w="1700" w:type="dxa"/>
          </w:tcPr>
          <w:p w14:paraId="032918CB" w14:textId="77777777" w:rsidR="000A5468" w:rsidRPr="006D0431" w:rsidRDefault="000A5468" w:rsidP="000A5468">
            <w:pPr>
              <w:keepNext/>
              <w:keepLines/>
              <w:spacing w:after="0"/>
              <w:rPr>
                <w:rFonts w:ascii="Arial" w:eastAsia="MS PGothic" w:hAnsi="Arial"/>
                <w:sz w:val="18"/>
              </w:rPr>
            </w:pPr>
          </w:p>
        </w:tc>
        <w:tc>
          <w:tcPr>
            <w:tcW w:w="1245" w:type="dxa"/>
          </w:tcPr>
          <w:p w14:paraId="5AA8CF5A" w14:textId="77777777" w:rsidR="000A5468" w:rsidRPr="006D0431" w:rsidRDefault="000A5468" w:rsidP="000A5468">
            <w:pPr>
              <w:keepNext/>
              <w:keepLines/>
              <w:spacing w:after="0"/>
              <w:rPr>
                <w:rFonts w:ascii="Arial" w:eastAsia="MS Mincho" w:hAnsi="Arial"/>
                <w:sz w:val="18"/>
              </w:rPr>
            </w:pPr>
          </w:p>
        </w:tc>
      </w:tr>
      <w:tr w:rsidR="000A5468" w:rsidRPr="006D0431" w14:paraId="692AD2E0" w14:textId="77777777" w:rsidTr="00D115CD">
        <w:trPr>
          <w:cantSplit/>
          <w:jc w:val="center"/>
        </w:trPr>
        <w:tc>
          <w:tcPr>
            <w:tcW w:w="4535" w:type="dxa"/>
            <w:tcBorders>
              <w:top w:val="single" w:sz="4" w:space="0" w:color="000000"/>
              <w:bottom w:val="single" w:sz="4" w:space="0" w:color="000000"/>
            </w:tcBorders>
          </w:tcPr>
          <w:p w14:paraId="20F0461D"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Functional Alias</w:t>
            </w:r>
          </w:p>
        </w:tc>
        <w:tc>
          <w:tcPr>
            <w:tcW w:w="2267" w:type="dxa"/>
          </w:tcPr>
          <w:p w14:paraId="3CBE8AB8" w14:textId="77777777" w:rsidR="000A5468" w:rsidRPr="006D0431" w:rsidRDefault="000A5468" w:rsidP="000A5468">
            <w:pPr>
              <w:keepNext/>
              <w:keepLines/>
              <w:spacing w:after="0"/>
              <w:rPr>
                <w:rFonts w:ascii="Arial" w:hAnsi="Arial"/>
                <w:sz w:val="18"/>
              </w:rPr>
            </w:pPr>
            <w:proofErr w:type="spellStart"/>
            <w:r w:rsidRPr="006D0431">
              <w:rPr>
                <w:rFonts w:ascii="Arial" w:hAnsi="Arial"/>
                <w:sz w:val="18"/>
              </w:rPr>
              <w:t>px_MCPTT_ID_FA_C</w:t>
            </w:r>
            <w:proofErr w:type="spellEnd"/>
          </w:p>
        </w:tc>
        <w:tc>
          <w:tcPr>
            <w:tcW w:w="1700" w:type="dxa"/>
          </w:tcPr>
          <w:p w14:paraId="74DC99EB" w14:textId="77777777" w:rsidR="000A5468" w:rsidRPr="006D0431" w:rsidRDefault="000A5468" w:rsidP="000A5468">
            <w:pPr>
              <w:keepNext/>
              <w:keepLines/>
              <w:spacing w:after="0"/>
              <w:rPr>
                <w:rFonts w:ascii="Arial" w:eastAsia="MS PGothic" w:hAnsi="Arial"/>
                <w:sz w:val="18"/>
              </w:rPr>
            </w:pPr>
          </w:p>
        </w:tc>
        <w:tc>
          <w:tcPr>
            <w:tcW w:w="1245" w:type="dxa"/>
          </w:tcPr>
          <w:p w14:paraId="4E09CDD9" w14:textId="77777777" w:rsidR="000A5468" w:rsidRPr="006D0431" w:rsidRDefault="000A5468" w:rsidP="000A5468">
            <w:pPr>
              <w:keepNext/>
              <w:keepLines/>
              <w:spacing w:after="0"/>
              <w:rPr>
                <w:rFonts w:ascii="Arial" w:eastAsia="MS Mincho" w:hAnsi="Arial"/>
                <w:sz w:val="18"/>
              </w:rPr>
            </w:pPr>
          </w:p>
        </w:tc>
      </w:tr>
      <w:tr w:rsidR="000A5468" w:rsidRPr="006D0431" w14:paraId="59BF353A" w14:textId="77777777" w:rsidTr="00D115CD">
        <w:trPr>
          <w:cantSplit/>
          <w:jc w:val="center"/>
        </w:trPr>
        <w:tc>
          <w:tcPr>
            <w:tcW w:w="4535" w:type="dxa"/>
            <w:tcBorders>
              <w:top w:val="single" w:sz="4" w:space="0" w:color="000000"/>
              <w:bottom w:val="single" w:sz="4" w:space="0" w:color="000000"/>
            </w:tcBorders>
          </w:tcPr>
          <w:p w14:paraId="2AE8BB6F" w14:textId="77777777" w:rsidR="000A5468" w:rsidRPr="006D0431" w:rsidRDefault="000A5468" w:rsidP="000A5468">
            <w:pPr>
              <w:keepNext/>
              <w:keepLines/>
              <w:spacing w:after="0"/>
              <w:rPr>
                <w:rFonts w:ascii="Arial" w:hAnsi="Arial"/>
                <w:sz w:val="18"/>
              </w:rPr>
            </w:pPr>
            <w:r w:rsidRPr="006D0431">
              <w:rPr>
                <w:rFonts w:ascii="Arial" w:hAnsi="Arial"/>
                <w:sz w:val="18"/>
              </w:rPr>
              <w:t>Location</w:t>
            </w:r>
          </w:p>
        </w:tc>
        <w:tc>
          <w:tcPr>
            <w:tcW w:w="2267" w:type="dxa"/>
          </w:tcPr>
          <w:p w14:paraId="3D6B65EB" w14:textId="77777777" w:rsidR="000A5468" w:rsidRPr="006D0431" w:rsidRDefault="000A5468" w:rsidP="000A5468">
            <w:pPr>
              <w:keepNext/>
              <w:keepLines/>
              <w:spacing w:after="0"/>
              <w:rPr>
                <w:rFonts w:ascii="Arial" w:hAnsi="Arial"/>
                <w:sz w:val="18"/>
              </w:rPr>
            </w:pPr>
          </w:p>
        </w:tc>
        <w:tc>
          <w:tcPr>
            <w:tcW w:w="1700" w:type="dxa"/>
          </w:tcPr>
          <w:p w14:paraId="5C31C4FB" w14:textId="77777777" w:rsidR="000A5468" w:rsidRPr="006D0431" w:rsidRDefault="000A5468" w:rsidP="000A5468">
            <w:pPr>
              <w:keepNext/>
              <w:keepLines/>
              <w:spacing w:after="0"/>
              <w:rPr>
                <w:rFonts w:ascii="Arial" w:eastAsia="MS PGothic" w:hAnsi="Arial"/>
                <w:sz w:val="18"/>
              </w:rPr>
            </w:pPr>
          </w:p>
        </w:tc>
        <w:tc>
          <w:tcPr>
            <w:tcW w:w="1245" w:type="dxa"/>
          </w:tcPr>
          <w:p w14:paraId="7C5EBE80"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NOT Multi-Talker</w:t>
            </w:r>
          </w:p>
        </w:tc>
      </w:tr>
      <w:tr w:rsidR="000A5468" w:rsidRPr="006D0431" w14:paraId="0A3334B9" w14:textId="77777777" w:rsidTr="00D115CD">
        <w:trPr>
          <w:cantSplit/>
          <w:jc w:val="center"/>
        </w:trPr>
        <w:tc>
          <w:tcPr>
            <w:tcW w:w="4535" w:type="dxa"/>
            <w:tcBorders>
              <w:top w:val="single" w:sz="4" w:space="0" w:color="000000"/>
              <w:bottom w:val="single" w:sz="4" w:space="0" w:color="000000"/>
            </w:tcBorders>
          </w:tcPr>
          <w:p w14:paraId="1769CE4F"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Location Type</w:t>
            </w:r>
          </w:p>
        </w:tc>
        <w:tc>
          <w:tcPr>
            <w:tcW w:w="2267" w:type="dxa"/>
          </w:tcPr>
          <w:p w14:paraId="511C772D" w14:textId="77777777" w:rsidR="000A5468" w:rsidRPr="006D0431" w:rsidRDefault="000A5468" w:rsidP="000A5468">
            <w:pPr>
              <w:keepNext/>
              <w:keepLines/>
              <w:spacing w:after="0"/>
              <w:rPr>
                <w:rFonts w:ascii="Arial" w:hAnsi="Arial"/>
                <w:sz w:val="18"/>
              </w:rPr>
            </w:pPr>
            <w:r w:rsidRPr="006D0431">
              <w:rPr>
                <w:rFonts w:ascii="Arial" w:hAnsi="Arial"/>
                <w:sz w:val="18"/>
              </w:rPr>
              <w:t>'00000000'</w:t>
            </w:r>
          </w:p>
        </w:tc>
        <w:tc>
          <w:tcPr>
            <w:tcW w:w="1700" w:type="dxa"/>
          </w:tcPr>
          <w:p w14:paraId="4C14E851" w14:textId="77777777" w:rsidR="000A5468" w:rsidRPr="006D0431" w:rsidRDefault="000A5468" w:rsidP="000A5468">
            <w:pPr>
              <w:keepNext/>
              <w:keepLines/>
              <w:spacing w:after="0"/>
              <w:rPr>
                <w:rFonts w:ascii="Arial" w:hAnsi="Arial"/>
                <w:sz w:val="18"/>
              </w:rPr>
            </w:pPr>
            <w:r w:rsidRPr="006D0431">
              <w:rPr>
                <w:rFonts w:ascii="Arial" w:hAnsi="Arial"/>
                <w:sz w:val="18"/>
              </w:rPr>
              <w:t>Not provided</w:t>
            </w:r>
          </w:p>
          <w:p w14:paraId="592145A3"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See TS 24.380 [10] Table 8.2.3.21-3</w:t>
            </w:r>
          </w:p>
        </w:tc>
        <w:tc>
          <w:tcPr>
            <w:tcW w:w="1245" w:type="dxa"/>
          </w:tcPr>
          <w:p w14:paraId="6C7972BA" w14:textId="77777777" w:rsidR="000A5468" w:rsidRPr="006D0431" w:rsidRDefault="000A5468" w:rsidP="000A5468">
            <w:pPr>
              <w:keepNext/>
              <w:keepLines/>
              <w:spacing w:after="0"/>
              <w:rPr>
                <w:rFonts w:ascii="Arial" w:eastAsia="MS Mincho" w:hAnsi="Arial"/>
                <w:sz w:val="18"/>
              </w:rPr>
            </w:pPr>
          </w:p>
        </w:tc>
      </w:tr>
      <w:tr w:rsidR="000A5468" w:rsidRPr="006D0431" w14:paraId="69A9B6FE" w14:textId="77777777" w:rsidTr="00D115CD">
        <w:trPr>
          <w:cantSplit/>
          <w:jc w:val="center"/>
        </w:trPr>
        <w:tc>
          <w:tcPr>
            <w:tcW w:w="4535" w:type="dxa"/>
            <w:tcBorders>
              <w:top w:val="single" w:sz="4" w:space="0" w:color="000000"/>
              <w:bottom w:val="single" w:sz="4" w:space="0" w:color="000000"/>
            </w:tcBorders>
          </w:tcPr>
          <w:p w14:paraId="697A4717"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Location Value</w:t>
            </w:r>
          </w:p>
        </w:tc>
        <w:tc>
          <w:tcPr>
            <w:tcW w:w="2267" w:type="dxa"/>
          </w:tcPr>
          <w:p w14:paraId="13062BCE"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6ECB2745" w14:textId="77777777" w:rsidR="000A5468" w:rsidRPr="006D0431" w:rsidRDefault="000A5468" w:rsidP="000A5468">
            <w:pPr>
              <w:keepNext/>
              <w:keepLines/>
              <w:spacing w:after="0"/>
              <w:rPr>
                <w:rFonts w:ascii="Arial" w:hAnsi="Arial"/>
                <w:sz w:val="18"/>
              </w:rPr>
            </w:pPr>
            <w:r w:rsidRPr="006D0431">
              <w:rPr>
                <w:rFonts w:ascii="Arial" w:hAnsi="Arial"/>
                <w:sz w:val="18"/>
              </w:rPr>
              <w:t>See TS 24.380 [10] Table 8.2.3.21-3.</w:t>
            </w:r>
          </w:p>
          <w:p w14:paraId="02AE6D11"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Not present if Location Type is set to "Not provided"</w:t>
            </w:r>
          </w:p>
        </w:tc>
        <w:tc>
          <w:tcPr>
            <w:tcW w:w="1245" w:type="dxa"/>
          </w:tcPr>
          <w:p w14:paraId="789AE756" w14:textId="77777777" w:rsidR="000A5468" w:rsidRPr="006D0431" w:rsidRDefault="000A5468" w:rsidP="000A5468">
            <w:pPr>
              <w:keepNext/>
              <w:keepLines/>
              <w:spacing w:after="0"/>
              <w:rPr>
                <w:rFonts w:ascii="Arial" w:eastAsia="MS Mincho" w:hAnsi="Arial"/>
                <w:sz w:val="18"/>
              </w:rPr>
            </w:pPr>
          </w:p>
        </w:tc>
      </w:tr>
      <w:tr w:rsidR="000A5468" w:rsidRPr="006D0431" w14:paraId="1B231C7B" w14:textId="77777777" w:rsidTr="00D115CD">
        <w:trPr>
          <w:cantSplit/>
          <w:jc w:val="center"/>
        </w:trPr>
        <w:tc>
          <w:tcPr>
            <w:tcW w:w="4535" w:type="dxa"/>
            <w:tcBorders>
              <w:top w:val="single" w:sz="4" w:space="0" w:color="000000"/>
              <w:bottom w:val="single" w:sz="4" w:space="0" w:color="000000"/>
            </w:tcBorders>
          </w:tcPr>
          <w:p w14:paraId="2EDE1CA5" w14:textId="77777777" w:rsidR="000A5468" w:rsidRPr="006D0431" w:rsidRDefault="000A5468" w:rsidP="000A5468">
            <w:pPr>
              <w:keepNext/>
              <w:keepLines/>
              <w:spacing w:after="0"/>
              <w:rPr>
                <w:rFonts w:ascii="Arial" w:hAnsi="Arial"/>
                <w:sz w:val="18"/>
              </w:rPr>
            </w:pPr>
            <w:r w:rsidRPr="006D0431">
              <w:rPr>
                <w:rFonts w:ascii="Arial" w:hAnsi="Arial"/>
                <w:sz w:val="18"/>
              </w:rPr>
              <w:t>Location</w:t>
            </w:r>
          </w:p>
        </w:tc>
        <w:tc>
          <w:tcPr>
            <w:tcW w:w="2267" w:type="dxa"/>
          </w:tcPr>
          <w:p w14:paraId="19FDAEC6"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3426AAB0" w14:textId="77777777" w:rsidR="000A5468" w:rsidRPr="006D0431" w:rsidRDefault="000A5468" w:rsidP="000A5468">
            <w:pPr>
              <w:keepNext/>
              <w:keepLines/>
              <w:spacing w:after="0"/>
              <w:rPr>
                <w:rFonts w:ascii="Arial" w:eastAsia="MS PGothic" w:hAnsi="Arial"/>
                <w:sz w:val="18"/>
              </w:rPr>
            </w:pPr>
          </w:p>
        </w:tc>
        <w:tc>
          <w:tcPr>
            <w:tcW w:w="1245" w:type="dxa"/>
          </w:tcPr>
          <w:p w14:paraId="4A6EE3B9"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Multi-Talker</w:t>
            </w:r>
          </w:p>
        </w:tc>
      </w:tr>
      <w:tr w:rsidR="000A5468" w:rsidRPr="006D0431" w14:paraId="2A995D1A" w14:textId="77777777" w:rsidTr="00D115CD">
        <w:trPr>
          <w:cantSplit/>
          <w:jc w:val="center"/>
        </w:trPr>
        <w:tc>
          <w:tcPr>
            <w:tcW w:w="4535" w:type="dxa"/>
            <w:tcBorders>
              <w:top w:val="single" w:sz="4" w:space="0" w:color="000000"/>
              <w:bottom w:val="single" w:sz="4" w:space="0" w:color="000000"/>
            </w:tcBorders>
          </w:tcPr>
          <w:p w14:paraId="2D086038" w14:textId="77777777" w:rsidR="000A5468" w:rsidRPr="006D0431" w:rsidRDefault="000A5468" w:rsidP="000A5468">
            <w:pPr>
              <w:keepNext/>
              <w:keepLines/>
              <w:spacing w:after="0"/>
              <w:rPr>
                <w:rFonts w:ascii="Arial" w:hAnsi="Arial"/>
                <w:sz w:val="18"/>
              </w:rPr>
            </w:pPr>
            <w:r w:rsidRPr="006D0431">
              <w:rPr>
                <w:rFonts w:ascii="Arial" w:hAnsi="Arial"/>
                <w:sz w:val="18"/>
              </w:rPr>
              <w:t>List of Locations</w:t>
            </w:r>
          </w:p>
        </w:tc>
        <w:tc>
          <w:tcPr>
            <w:tcW w:w="2267" w:type="dxa"/>
          </w:tcPr>
          <w:p w14:paraId="35600D66"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40EEDFB7" w14:textId="77777777" w:rsidR="000A5468" w:rsidRPr="006D0431" w:rsidRDefault="000A5468" w:rsidP="000A5468">
            <w:pPr>
              <w:keepNext/>
              <w:keepLines/>
              <w:spacing w:after="0"/>
              <w:rPr>
                <w:rFonts w:ascii="Arial" w:hAnsi="Arial"/>
                <w:sz w:val="18"/>
              </w:rPr>
            </w:pPr>
          </w:p>
        </w:tc>
        <w:tc>
          <w:tcPr>
            <w:tcW w:w="1245" w:type="dxa"/>
          </w:tcPr>
          <w:p w14:paraId="27094B45"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NOT Multi-Talker</w:t>
            </w:r>
          </w:p>
        </w:tc>
      </w:tr>
      <w:tr w:rsidR="000A5468" w:rsidRPr="006D0431" w14:paraId="77063536" w14:textId="77777777" w:rsidTr="00D115CD">
        <w:trPr>
          <w:cantSplit/>
          <w:jc w:val="center"/>
        </w:trPr>
        <w:tc>
          <w:tcPr>
            <w:tcW w:w="4535" w:type="dxa"/>
            <w:tcBorders>
              <w:top w:val="single" w:sz="4" w:space="0" w:color="000000"/>
              <w:bottom w:val="single" w:sz="4" w:space="0" w:color="000000"/>
            </w:tcBorders>
          </w:tcPr>
          <w:p w14:paraId="5895696A" w14:textId="77777777" w:rsidR="000A5468" w:rsidRPr="006D0431" w:rsidRDefault="000A5468" w:rsidP="000A5468">
            <w:pPr>
              <w:keepNext/>
              <w:keepLines/>
              <w:spacing w:after="0"/>
              <w:rPr>
                <w:rFonts w:ascii="Arial" w:hAnsi="Arial"/>
                <w:sz w:val="18"/>
              </w:rPr>
            </w:pPr>
            <w:r w:rsidRPr="006D0431">
              <w:rPr>
                <w:rFonts w:ascii="Arial" w:hAnsi="Arial"/>
                <w:sz w:val="18"/>
              </w:rPr>
              <w:t>List of Locations</w:t>
            </w:r>
          </w:p>
        </w:tc>
        <w:tc>
          <w:tcPr>
            <w:tcW w:w="2267" w:type="dxa"/>
          </w:tcPr>
          <w:p w14:paraId="76F9DF78" w14:textId="77777777" w:rsidR="000A5468" w:rsidRPr="006D0431" w:rsidRDefault="000A5468" w:rsidP="000A5468">
            <w:pPr>
              <w:keepNext/>
              <w:keepLines/>
              <w:spacing w:after="0"/>
              <w:rPr>
                <w:rFonts w:ascii="Arial" w:hAnsi="Arial"/>
                <w:sz w:val="18"/>
              </w:rPr>
            </w:pPr>
          </w:p>
        </w:tc>
        <w:tc>
          <w:tcPr>
            <w:tcW w:w="1700" w:type="dxa"/>
          </w:tcPr>
          <w:p w14:paraId="6AFF083C"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The location information shall be maintained in the same order as the users in the List of Granted Users to allow location information to be matched to the correct user.</w:t>
            </w:r>
          </w:p>
        </w:tc>
        <w:tc>
          <w:tcPr>
            <w:tcW w:w="1245" w:type="dxa"/>
          </w:tcPr>
          <w:p w14:paraId="54EBD98F" w14:textId="77777777" w:rsidR="000A5468" w:rsidRPr="006D0431" w:rsidRDefault="000A5468" w:rsidP="000A5468">
            <w:pPr>
              <w:keepNext/>
              <w:keepLines/>
              <w:spacing w:after="0"/>
              <w:rPr>
                <w:rFonts w:ascii="Arial" w:eastAsia="MS Mincho" w:hAnsi="Arial"/>
                <w:sz w:val="18"/>
              </w:rPr>
            </w:pPr>
            <w:r w:rsidRPr="006D0431">
              <w:rPr>
                <w:rFonts w:ascii="Arial" w:eastAsia="MS Mincho" w:hAnsi="Arial"/>
                <w:sz w:val="18"/>
              </w:rPr>
              <w:t>Multi-Talker</w:t>
            </w:r>
          </w:p>
        </w:tc>
      </w:tr>
      <w:tr w:rsidR="000A5468" w:rsidRPr="006D0431" w14:paraId="18AE2784" w14:textId="77777777" w:rsidTr="00D115CD">
        <w:trPr>
          <w:cantSplit/>
          <w:jc w:val="center"/>
        </w:trPr>
        <w:tc>
          <w:tcPr>
            <w:tcW w:w="4535" w:type="dxa"/>
            <w:tcBorders>
              <w:top w:val="single" w:sz="4" w:space="0" w:color="000000"/>
              <w:bottom w:val="single" w:sz="4" w:space="0" w:color="000000"/>
            </w:tcBorders>
          </w:tcPr>
          <w:p w14:paraId="443458E5"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Number of Locations</w:t>
            </w:r>
          </w:p>
        </w:tc>
        <w:tc>
          <w:tcPr>
            <w:tcW w:w="2267" w:type="dxa"/>
          </w:tcPr>
          <w:p w14:paraId="274321D5" w14:textId="77777777" w:rsidR="000A5468" w:rsidRPr="006D0431" w:rsidRDefault="000A5468" w:rsidP="000A5468">
            <w:pPr>
              <w:keepNext/>
              <w:keepLines/>
              <w:spacing w:after="0"/>
              <w:rPr>
                <w:rFonts w:ascii="Arial" w:hAnsi="Arial"/>
                <w:sz w:val="18"/>
              </w:rPr>
            </w:pPr>
            <w:r w:rsidRPr="006D0431">
              <w:rPr>
                <w:rFonts w:ascii="Arial" w:hAnsi="Arial"/>
                <w:sz w:val="18"/>
              </w:rPr>
              <w:t>'10'</w:t>
            </w:r>
          </w:p>
        </w:tc>
        <w:tc>
          <w:tcPr>
            <w:tcW w:w="1700" w:type="dxa"/>
          </w:tcPr>
          <w:p w14:paraId="5575BDA5" w14:textId="77777777" w:rsidR="000A5468" w:rsidRPr="006D0431" w:rsidRDefault="000A5468" w:rsidP="000A5468">
            <w:pPr>
              <w:keepNext/>
              <w:keepLines/>
              <w:spacing w:after="0"/>
              <w:rPr>
                <w:rFonts w:ascii="Arial" w:eastAsia="MS PGothic" w:hAnsi="Arial"/>
                <w:sz w:val="18"/>
              </w:rPr>
            </w:pPr>
          </w:p>
        </w:tc>
        <w:tc>
          <w:tcPr>
            <w:tcW w:w="1245" w:type="dxa"/>
          </w:tcPr>
          <w:p w14:paraId="20F957E8" w14:textId="77777777" w:rsidR="000A5468" w:rsidRPr="006D0431" w:rsidRDefault="000A5468" w:rsidP="000A5468">
            <w:pPr>
              <w:keepNext/>
              <w:keepLines/>
              <w:spacing w:after="0"/>
              <w:rPr>
                <w:rFonts w:ascii="Arial" w:eastAsia="MS Mincho" w:hAnsi="Arial"/>
                <w:sz w:val="18"/>
              </w:rPr>
            </w:pPr>
          </w:p>
        </w:tc>
      </w:tr>
      <w:tr w:rsidR="000A5468" w:rsidRPr="006D0431" w14:paraId="0EECC820" w14:textId="77777777" w:rsidTr="00D115CD">
        <w:trPr>
          <w:cantSplit/>
          <w:jc w:val="center"/>
        </w:trPr>
        <w:tc>
          <w:tcPr>
            <w:tcW w:w="4535" w:type="dxa"/>
            <w:tcBorders>
              <w:top w:val="single" w:sz="4" w:space="0" w:color="000000"/>
              <w:bottom w:val="single" w:sz="4" w:space="0" w:color="000000"/>
            </w:tcBorders>
          </w:tcPr>
          <w:p w14:paraId="6C2EAA53"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Location Type</w:t>
            </w:r>
          </w:p>
        </w:tc>
        <w:tc>
          <w:tcPr>
            <w:tcW w:w="2267" w:type="dxa"/>
          </w:tcPr>
          <w:p w14:paraId="554914E8" w14:textId="77777777" w:rsidR="000A5468" w:rsidRPr="006D0431" w:rsidRDefault="000A5468" w:rsidP="000A5468">
            <w:pPr>
              <w:keepNext/>
              <w:keepLines/>
              <w:spacing w:after="0"/>
              <w:rPr>
                <w:rFonts w:ascii="Arial" w:hAnsi="Arial"/>
                <w:sz w:val="18"/>
              </w:rPr>
            </w:pPr>
            <w:r w:rsidRPr="006D0431">
              <w:rPr>
                <w:rFonts w:ascii="Arial" w:hAnsi="Arial"/>
                <w:sz w:val="18"/>
              </w:rPr>
              <w:t>'00000000'</w:t>
            </w:r>
          </w:p>
        </w:tc>
        <w:tc>
          <w:tcPr>
            <w:tcW w:w="1700" w:type="dxa"/>
          </w:tcPr>
          <w:p w14:paraId="6FB3F1B4" w14:textId="77777777" w:rsidR="000A5468" w:rsidRPr="006D0431" w:rsidRDefault="000A5468" w:rsidP="000A5468">
            <w:pPr>
              <w:keepNext/>
              <w:keepLines/>
              <w:spacing w:after="0"/>
              <w:rPr>
                <w:rFonts w:ascii="Arial" w:hAnsi="Arial"/>
                <w:sz w:val="18"/>
              </w:rPr>
            </w:pPr>
            <w:r w:rsidRPr="006D0431">
              <w:rPr>
                <w:rFonts w:ascii="Arial" w:hAnsi="Arial"/>
                <w:sz w:val="18"/>
              </w:rPr>
              <w:t>Not provided</w:t>
            </w:r>
          </w:p>
          <w:p w14:paraId="654C7608"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See TS 24.380 [10] Table 8.2.3.21-3</w:t>
            </w:r>
          </w:p>
        </w:tc>
        <w:tc>
          <w:tcPr>
            <w:tcW w:w="1245" w:type="dxa"/>
          </w:tcPr>
          <w:p w14:paraId="4159039F" w14:textId="77777777" w:rsidR="000A5468" w:rsidRPr="006D0431" w:rsidRDefault="000A5468" w:rsidP="000A5468">
            <w:pPr>
              <w:keepNext/>
              <w:keepLines/>
              <w:spacing w:after="0"/>
              <w:rPr>
                <w:rFonts w:ascii="Arial" w:eastAsia="MS Mincho" w:hAnsi="Arial"/>
                <w:sz w:val="18"/>
              </w:rPr>
            </w:pPr>
          </w:p>
        </w:tc>
      </w:tr>
      <w:tr w:rsidR="000A5468" w:rsidRPr="006D0431" w14:paraId="75866248" w14:textId="77777777" w:rsidTr="00D115CD">
        <w:trPr>
          <w:cantSplit/>
          <w:jc w:val="center"/>
        </w:trPr>
        <w:tc>
          <w:tcPr>
            <w:tcW w:w="4535" w:type="dxa"/>
            <w:tcBorders>
              <w:top w:val="single" w:sz="4" w:space="0" w:color="000000"/>
              <w:bottom w:val="single" w:sz="4" w:space="0" w:color="000000"/>
            </w:tcBorders>
          </w:tcPr>
          <w:p w14:paraId="2CC6338A"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Location Value</w:t>
            </w:r>
          </w:p>
        </w:tc>
        <w:tc>
          <w:tcPr>
            <w:tcW w:w="2267" w:type="dxa"/>
          </w:tcPr>
          <w:p w14:paraId="4AB40CA6"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78561C23" w14:textId="77777777" w:rsidR="000A5468" w:rsidRPr="006D0431" w:rsidRDefault="000A5468" w:rsidP="000A5468">
            <w:pPr>
              <w:keepNext/>
              <w:keepLines/>
              <w:spacing w:after="0"/>
              <w:rPr>
                <w:rFonts w:ascii="Arial" w:hAnsi="Arial"/>
                <w:sz w:val="18"/>
              </w:rPr>
            </w:pPr>
            <w:r w:rsidRPr="006D0431">
              <w:rPr>
                <w:rFonts w:ascii="Arial" w:hAnsi="Arial"/>
                <w:sz w:val="18"/>
              </w:rPr>
              <w:t>See TS 24.380 [10] Table 8.2.3.21-3.</w:t>
            </w:r>
          </w:p>
          <w:p w14:paraId="1A8250C5"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Not present if Location Type is set to "Not provided"</w:t>
            </w:r>
          </w:p>
        </w:tc>
        <w:tc>
          <w:tcPr>
            <w:tcW w:w="1245" w:type="dxa"/>
          </w:tcPr>
          <w:p w14:paraId="14615855" w14:textId="77777777" w:rsidR="000A5468" w:rsidRPr="006D0431" w:rsidRDefault="000A5468" w:rsidP="000A5468">
            <w:pPr>
              <w:keepNext/>
              <w:keepLines/>
              <w:spacing w:after="0"/>
              <w:rPr>
                <w:rFonts w:ascii="Arial" w:eastAsia="MS Mincho" w:hAnsi="Arial"/>
                <w:sz w:val="18"/>
              </w:rPr>
            </w:pPr>
          </w:p>
        </w:tc>
      </w:tr>
      <w:tr w:rsidR="000A5468" w:rsidRPr="006D0431" w14:paraId="2B1433FE" w14:textId="77777777" w:rsidTr="00D115CD">
        <w:trPr>
          <w:cantSplit/>
          <w:jc w:val="center"/>
        </w:trPr>
        <w:tc>
          <w:tcPr>
            <w:tcW w:w="4535" w:type="dxa"/>
            <w:tcBorders>
              <w:top w:val="single" w:sz="4" w:space="0" w:color="000000"/>
              <w:bottom w:val="single" w:sz="4" w:space="0" w:color="000000"/>
            </w:tcBorders>
          </w:tcPr>
          <w:p w14:paraId="3F756735"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Location Type</w:t>
            </w:r>
          </w:p>
        </w:tc>
        <w:tc>
          <w:tcPr>
            <w:tcW w:w="2267" w:type="dxa"/>
          </w:tcPr>
          <w:p w14:paraId="16052A42" w14:textId="77777777" w:rsidR="000A5468" w:rsidRPr="006D0431" w:rsidRDefault="000A5468" w:rsidP="000A5468">
            <w:pPr>
              <w:keepNext/>
              <w:keepLines/>
              <w:spacing w:after="0"/>
              <w:rPr>
                <w:rFonts w:ascii="Arial" w:hAnsi="Arial"/>
                <w:sz w:val="18"/>
              </w:rPr>
            </w:pPr>
            <w:r w:rsidRPr="006D0431">
              <w:rPr>
                <w:rFonts w:ascii="Arial" w:hAnsi="Arial"/>
                <w:sz w:val="18"/>
              </w:rPr>
              <w:t>'00000000'</w:t>
            </w:r>
          </w:p>
        </w:tc>
        <w:tc>
          <w:tcPr>
            <w:tcW w:w="1700" w:type="dxa"/>
          </w:tcPr>
          <w:p w14:paraId="5F32DCD3" w14:textId="77777777" w:rsidR="000A5468" w:rsidRPr="006D0431" w:rsidRDefault="000A5468" w:rsidP="000A5468">
            <w:pPr>
              <w:keepNext/>
              <w:keepLines/>
              <w:spacing w:after="0"/>
              <w:rPr>
                <w:rFonts w:ascii="Arial" w:hAnsi="Arial"/>
                <w:sz w:val="18"/>
              </w:rPr>
            </w:pPr>
            <w:r w:rsidRPr="006D0431">
              <w:rPr>
                <w:rFonts w:ascii="Arial" w:hAnsi="Arial"/>
                <w:sz w:val="18"/>
              </w:rPr>
              <w:t>Not provided</w:t>
            </w:r>
          </w:p>
          <w:p w14:paraId="3D4E62FE"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See TS 24.380 [10] Table 8.2.3.21-3</w:t>
            </w:r>
          </w:p>
        </w:tc>
        <w:tc>
          <w:tcPr>
            <w:tcW w:w="1245" w:type="dxa"/>
          </w:tcPr>
          <w:p w14:paraId="03388A09" w14:textId="77777777" w:rsidR="000A5468" w:rsidRPr="006D0431" w:rsidRDefault="000A5468" w:rsidP="000A5468">
            <w:pPr>
              <w:keepNext/>
              <w:keepLines/>
              <w:spacing w:after="0"/>
              <w:rPr>
                <w:rFonts w:ascii="Arial" w:eastAsia="MS Mincho" w:hAnsi="Arial"/>
                <w:sz w:val="18"/>
              </w:rPr>
            </w:pPr>
          </w:p>
        </w:tc>
      </w:tr>
      <w:tr w:rsidR="000A5468" w:rsidRPr="006D0431" w14:paraId="5E9099FD" w14:textId="77777777" w:rsidTr="00D115CD">
        <w:trPr>
          <w:cantSplit/>
          <w:jc w:val="center"/>
        </w:trPr>
        <w:tc>
          <w:tcPr>
            <w:tcW w:w="4535" w:type="dxa"/>
            <w:tcBorders>
              <w:top w:val="single" w:sz="4" w:space="0" w:color="000000"/>
            </w:tcBorders>
          </w:tcPr>
          <w:p w14:paraId="411B5E02" w14:textId="77777777" w:rsidR="000A5468" w:rsidRPr="006D0431" w:rsidRDefault="000A5468" w:rsidP="000A5468">
            <w:pPr>
              <w:keepNext/>
              <w:keepLines/>
              <w:spacing w:after="0"/>
              <w:rPr>
                <w:rFonts w:ascii="Arial" w:hAnsi="Arial"/>
                <w:sz w:val="18"/>
              </w:rPr>
            </w:pPr>
            <w:r w:rsidRPr="006D0431">
              <w:rPr>
                <w:rFonts w:ascii="Arial" w:hAnsi="Arial"/>
                <w:sz w:val="18"/>
              </w:rPr>
              <w:t xml:space="preserve">  Location Value</w:t>
            </w:r>
          </w:p>
        </w:tc>
        <w:tc>
          <w:tcPr>
            <w:tcW w:w="2267" w:type="dxa"/>
          </w:tcPr>
          <w:p w14:paraId="51F24F30" w14:textId="77777777" w:rsidR="000A5468" w:rsidRPr="006D0431" w:rsidRDefault="000A5468" w:rsidP="000A5468">
            <w:pPr>
              <w:keepNext/>
              <w:keepLines/>
              <w:spacing w:after="0"/>
              <w:rPr>
                <w:rFonts w:ascii="Arial" w:hAnsi="Arial"/>
                <w:sz w:val="18"/>
              </w:rPr>
            </w:pPr>
            <w:r w:rsidRPr="006D0431">
              <w:rPr>
                <w:rFonts w:ascii="Arial" w:hAnsi="Arial"/>
                <w:sz w:val="18"/>
              </w:rPr>
              <w:t>Not present</w:t>
            </w:r>
          </w:p>
        </w:tc>
        <w:tc>
          <w:tcPr>
            <w:tcW w:w="1700" w:type="dxa"/>
          </w:tcPr>
          <w:p w14:paraId="57D4C3D2" w14:textId="77777777" w:rsidR="000A5468" w:rsidRPr="006D0431" w:rsidRDefault="000A5468" w:rsidP="000A5468">
            <w:pPr>
              <w:keepNext/>
              <w:keepLines/>
              <w:spacing w:after="0"/>
              <w:rPr>
                <w:rFonts w:ascii="Arial" w:hAnsi="Arial"/>
                <w:sz w:val="18"/>
              </w:rPr>
            </w:pPr>
            <w:r w:rsidRPr="006D0431">
              <w:rPr>
                <w:rFonts w:ascii="Arial" w:hAnsi="Arial"/>
                <w:sz w:val="18"/>
              </w:rPr>
              <w:t>See TS 24.380 [10] Table 8.2.3.21-3.</w:t>
            </w:r>
          </w:p>
          <w:p w14:paraId="186931E6" w14:textId="77777777" w:rsidR="000A5468" w:rsidRPr="006D0431" w:rsidRDefault="000A5468" w:rsidP="000A5468">
            <w:pPr>
              <w:keepNext/>
              <w:keepLines/>
              <w:spacing w:after="0"/>
              <w:rPr>
                <w:rFonts w:ascii="Arial" w:eastAsia="MS PGothic" w:hAnsi="Arial"/>
                <w:sz w:val="18"/>
              </w:rPr>
            </w:pPr>
            <w:r w:rsidRPr="006D0431">
              <w:rPr>
                <w:rFonts w:ascii="Arial" w:hAnsi="Arial"/>
                <w:sz w:val="18"/>
              </w:rPr>
              <w:t>Not present if Location Type is set to "Not provided"</w:t>
            </w:r>
          </w:p>
        </w:tc>
        <w:tc>
          <w:tcPr>
            <w:tcW w:w="1245" w:type="dxa"/>
          </w:tcPr>
          <w:p w14:paraId="16ABF988" w14:textId="77777777" w:rsidR="000A5468" w:rsidRPr="006D0431" w:rsidRDefault="000A5468" w:rsidP="000A5468">
            <w:pPr>
              <w:keepNext/>
              <w:keepLines/>
              <w:spacing w:after="0"/>
              <w:rPr>
                <w:rFonts w:ascii="Arial" w:eastAsia="MS Mincho" w:hAnsi="Arial"/>
                <w:sz w:val="18"/>
              </w:rPr>
            </w:pPr>
          </w:p>
        </w:tc>
      </w:tr>
    </w:tbl>
    <w:p w14:paraId="6C7078F7" w14:textId="77777777" w:rsidR="006D0431" w:rsidRPr="006D0431" w:rsidRDefault="006D0431" w:rsidP="006D0431"/>
    <w:p w14:paraId="31DD97D0" w14:textId="77777777" w:rsidR="006D0431" w:rsidRPr="006D0431" w:rsidRDefault="006D0431" w:rsidP="006D0431">
      <w:pPr>
        <w:keepNext/>
        <w:keepLines/>
        <w:spacing w:before="120"/>
        <w:ind w:left="1418" w:hanging="1418"/>
        <w:outlineLvl w:val="3"/>
        <w:rPr>
          <w:rFonts w:ascii="Arial" w:hAnsi="Arial"/>
          <w:sz w:val="24"/>
        </w:rPr>
      </w:pPr>
      <w:bookmarkStart w:id="181" w:name="_Toc20909049"/>
      <w:bookmarkStart w:id="182" w:name="_Toc27678188"/>
      <w:bookmarkStart w:id="183" w:name="_Toc36037210"/>
      <w:bookmarkStart w:id="184" w:name="_Toc44398287"/>
      <w:bookmarkStart w:id="185" w:name="_Toc52382473"/>
      <w:bookmarkStart w:id="186" w:name="_Toc60687382"/>
      <w:r w:rsidRPr="006D0431">
        <w:rPr>
          <w:rFonts w:ascii="Arial" w:hAnsi="Arial"/>
          <w:sz w:val="24"/>
        </w:rPr>
        <w:t>5.5.6.8</w:t>
      </w:r>
      <w:r w:rsidRPr="006D0431">
        <w:rPr>
          <w:rFonts w:ascii="Arial" w:hAnsi="Arial"/>
          <w:sz w:val="24"/>
        </w:rPr>
        <w:tab/>
        <w:t>Floor Revoke</w:t>
      </w:r>
      <w:bookmarkEnd w:id="181"/>
      <w:bookmarkEnd w:id="182"/>
      <w:bookmarkEnd w:id="183"/>
      <w:bookmarkEnd w:id="184"/>
      <w:bookmarkEnd w:id="185"/>
      <w:bookmarkEnd w:id="186"/>
    </w:p>
    <w:p w14:paraId="1D15D89D" w14:textId="77777777" w:rsidR="006D0431" w:rsidRPr="006D0431" w:rsidRDefault="006D0431" w:rsidP="006D0431">
      <w:pPr>
        <w:keepNext/>
        <w:keepLines/>
        <w:spacing w:before="60"/>
        <w:jc w:val="center"/>
        <w:rPr>
          <w:rFonts w:ascii="Arial" w:hAnsi="Arial"/>
          <w:b/>
        </w:rPr>
      </w:pPr>
      <w:r w:rsidRPr="006D0431">
        <w:rPr>
          <w:rFonts w:ascii="Arial" w:hAnsi="Arial"/>
          <w:b/>
        </w:rPr>
        <w:t>Table 5.5.6.8-1: Floor Revoke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75EBC41D" w14:textId="77777777" w:rsidTr="00D115CD">
        <w:trPr>
          <w:cantSplit/>
          <w:jc w:val="center"/>
        </w:trPr>
        <w:tc>
          <w:tcPr>
            <w:tcW w:w="9747" w:type="dxa"/>
            <w:gridSpan w:val="4"/>
          </w:tcPr>
          <w:p w14:paraId="6A23AE8A"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8.2.10.1-1.</w:t>
            </w:r>
          </w:p>
        </w:tc>
      </w:tr>
      <w:tr w:rsidR="006D0431" w:rsidRPr="006D0431" w14:paraId="1F6388BF" w14:textId="77777777" w:rsidTr="00D115CD">
        <w:trPr>
          <w:cantSplit/>
          <w:jc w:val="center"/>
        </w:trPr>
        <w:tc>
          <w:tcPr>
            <w:tcW w:w="4535" w:type="dxa"/>
          </w:tcPr>
          <w:p w14:paraId="70CF808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63827569"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1EDF2A2B"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7261721C"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53DBEAF7" w14:textId="77777777" w:rsidTr="00D115CD">
        <w:trPr>
          <w:cantSplit/>
          <w:jc w:val="center"/>
          <w:ins w:id="187" w:author="MCC160" w:date="2021-02-08T10:46:00Z"/>
        </w:trPr>
        <w:tc>
          <w:tcPr>
            <w:tcW w:w="4535" w:type="dxa"/>
          </w:tcPr>
          <w:p w14:paraId="580908A1" w14:textId="436A47B0" w:rsidR="00D115CD" w:rsidRPr="006D0431" w:rsidRDefault="00D115CD" w:rsidP="00D115CD">
            <w:pPr>
              <w:keepNext/>
              <w:keepLines/>
              <w:spacing w:after="0"/>
              <w:rPr>
                <w:ins w:id="188" w:author="MCC160" w:date="2021-02-08T10:46:00Z"/>
                <w:rFonts w:ascii="Arial" w:eastAsia="MS Mincho" w:hAnsi="Arial"/>
                <w:sz w:val="18"/>
              </w:rPr>
            </w:pPr>
            <w:ins w:id="189" w:author="MCC160" w:date="2021-02-08T10:48:00Z">
              <w:r>
                <w:rPr>
                  <w:rFonts w:ascii="Arial" w:eastAsia="MS Mincho" w:hAnsi="Arial"/>
                  <w:sz w:val="18"/>
                </w:rPr>
                <w:t>RTCP header</w:t>
              </w:r>
            </w:ins>
          </w:p>
        </w:tc>
        <w:tc>
          <w:tcPr>
            <w:tcW w:w="2267" w:type="dxa"/>
          </w:tcPr>
          <w:p w14:paraId="6D9CFB5A" w14:textId="77777777" w:rsidR="00D115CD" w:rsidRPr="006D0431" w:rsidRDefault="00D115CD" w:rsidP="00D115CD">
            <w:pPr>
              <w:keepNext/>
              <w:keepLines/>
              <w:spacing w:after="0"/>
              <w:rPr>
                <w:ins w:id="190" w:author="MCC160" w:date="2021-02-08T10:46:00Z"/>
                <w:rFonts w:ascii="Arial" w:hAnsi="Arial"/>
                <w:sz w:val="18"/>
              </w:rPr>
            </w:pPr>
          </w:p>
        </w:tc>
        <w:tc>
          <w:tcPr>
            <w:tcW w:w="1700" w:type="dxa"/>
          </w:tcPr>
          <w:p w14:paraId="3A6396FE" w14:textId="77777777" w:rsidR="00D115CD" w:rsidRPr="006D0431" w:rsidRDefault="00D115CD" w:rsidP="00D115CD">
            <w:pPr>
              <w:keepNext/>
              <w:keepLines/>
              <w:spacing w:after="0"/>
              <w:rPr>
                <w:ins w:id="191" w:author="MCC160" w:date="2021-02-08T10:46:00Z"/>
                <w:rFonts w:ascii="Arial" w:eastAsia="MS PGothic" w:hAnsi="Arial"/>
                <w:sz w:val="18"/>
              </w:rPr>
            </w:pPr>
          </w:p>
        </w:tc>
        <w:tc>
          <w:tcPr>
            <w:tcW w:w="1245" w:type="dxa"/>
          </w:tcPr>
          <w:p w14:paraId="19A46C50" w14:textId="77777777" w:rsidR="00D115CD" w:rsidRPr="006D0431" w:rsidRDefault="00D115CD" w:rsidP="00D115CD">
            <w:pPr>
              <w:keepNext/>
              <w:keepLines/>
              <w:spacing w:after="0"/>
              <w:rPr>
                <w:ins w:id="192" w:author="MCC160" w:date="2021-02-08T10:46:00Z"/>
                <w:rFonts w:ascii="Arial" w:eastAsia="MS Mincho" w:hAnsi="Arial"/>
                <w:sz w:val="18"/>
              </w:rPr>
            </w:pPr>
          </w:p>
        </w:tc>
      </w:tr>
      <w:tr w:rsidR="00D115CD" w:rsidRPr="006D0431" w14:paraId="448C45A9" w14:textId="77777777" w:rsidTr="00D115CD">
        <w:trPr>
          <w:cantSplit/>
          <w:jc w:val="center"/>
          <w:ins w:id="193" w:author="MCC160" w:date="2021-02-08T10:46:00Z"/>
        </w:trPr>
        <w:tc>
          <w:tcPr>
            <w:tcW w:w="4535" w:type="dxa"/>
          </w:tcPr>
          <w:p w14:paraId="7DD36760" w14:textId="5F4CF68A" w:rsidR="00D115CD" w:rsidRPr="006D0431" w:rsidRDefault="00D115CD" w:rsidP="00D115CD">
            <w:pPr>
              <w:keepNext/>
              <w:keepLines/>
              <w:spacing w:after="0"/>
              <w:rPr>
                <w:ins w:id="194" w:author="MCC160" w:date="2021-02-08T10:46:00Z"/>
                <w:rFonts w:ascii="Arial" w:eastAsia="MS Mincho" w:hAnsi="Arial"/>
                <w:sz w:val="18"/>
              </w:rPr>
            </w:pPr>
            <w:ins w:id="195" w:author="MCC160" w:date="2021-02-08T10:48:00Z">
              <w:r>
                <w:rPr>
                  <w:rFonts w:ascii="Arial" w:eastAsia="MS Mincho" w:hAnsi="Arial"/>
                  <w:sz w:val="18"/>
                </w:rPr>
                <w:t xml:space="preserve">  Subtype</w:t>
              </w:r>
            </w:ins>
          </w:p>
        </w:tc>
        <w:tc>
          <w:tcPr>
            <w:tcW w:w="2267" w:type="dxa"/>
          </w:tcPr>
          <w:p w14:paraId="3231D559" w14:textId="141B5867" w:rsidR="00D115CD" w:rsidRPr="006D0431" w:rsidRDefault="000A5468" w:rsidP="00D115CD">
            <w:pPr>
              <w:keepNext/>
              <w:keepLines/>
              <w:spacing w:after="0"/>
              <w:rPr>
                <w:ins w:id="196" w:author="MCC160" w:date="2021-02-08T10:46:00Z"/>
                <w:rFonts w:ascii="Arial" w:hAnsi="Arial"/>
                <w:sz w:val="18"/>
              </w:rPr>
            </w:pPr>
            <w:ins w:id="197" w:author="MCC160" w:date="2021-02-08T11:10:00Z">
              <w:r w:rsidRPr="000A5468">
                <w:rPr>
                  <w:rFonts w:ascii="Arial" w:hAnsi="Arial"/>
                  <w:sz w:val="18"/>
                </w:rPr>
                <w:t>00110</w:t>
              </w:r>
            </w:ins>
          </w:p>
        </w:tc>
        <w:tc>
          <w:tcPr>
            <w:tcW w:w="1700" w:type="dxa"/>
          </w:tcPr>
          <w:p w14:paraId="3CD27A65" w14:textId="1EEB3BFB" w:rsidR="00D115CD" w:rsidRPr="006D0431" w:rsidRDefault="000A5468" w:rsidP="00D115CD">
            <w:pPr>
              <w:keepNext/>
              <w:keepLines/>
              <w:spacing w:after="0"/>
              <w:rPr>
                <w:ins w:id="198" w:author="MCC160" w:date="2021-02-08T10:46:00Z"/>
                <w:rFonts w:ascii="Arial" w:eastAsia="MS PGothic" w:hAnsi="Arial"/>
                <w:sz w:val="18"/>
              </w:rPr>
            </w:pPr>
            <w:ins w:id="199" w:author="MCC160" w:date="2021-02-08T11:10:00Z">
              <w:r>
                <w:rPr>
                  <w:rFonts w:ascii="Arial" w:eastAsia="MS PGothic" w:hAnsi="Arial"/>
                  <w:sz w:val="18"/>
                </w:rPr>
                <w:t>Floor Revo</w:t>
              </w:r>
            </w:ins>
            <w:ins w:id="200" w:author="MCC160" w:date="2021-02-08T12:32:00Z">
              <w:r w:rsidR="00EE52A3">
                <w:rPr>
                  <w:rFonts w:ascii="Arial" w:eastAsia="MS PGothic" w:hAnsi="Arial"/>
                  <w:sz w:val="18"/>
                </w:rPr>
                <w:t>k</w:t>
              </w:r>
            </w:ins>
            <w:ins w:id="201" w:author="MCC160" w:date="2021-02-08T11:10:00Z">
              <w:r>
                <w:rPr>
                  <w:rFonts w:ascii="Arial" w:eastAsia="MS PGothic" w:hAnsi="Arial"/>
                  <w:sz w:val="18"/>
                </w:rPr>
                <w:t>e</w:t>
              </w:r>
            </w:ins>
          </w:p>
        </w:tc>
        <w:tc>
          <w:tcPr>
            <w:tcW w:w="1245" w:type="dxa"/>
          </w:tcPr>
          <w:p w14:paraId="71AE3DF8" w14:textId="77777777" w:rsidR="00D115CD" w:rsidRPr="006D0431" w:rsidRDefault="00D115CD" w:rsidP="00D115CD">
            <w:pPr>
              <w:keepNext/>
              <w:keepLines/>
              <w:spacing w:after="0"/>
              <w:rPr>
                <w:ins w:id="202" w:author="MCC160" w:date="2021-02-08T10:46:00Z"/>
                <w:rFonts w:ascii="Arial" w:eastAsia="MS Mincho" w:hAnsi="Arial"/>
                <w:sz w:val="18"/>
              </w:rPr>
            </w:pPr>
          </w:p>
        </w:tc>
      </w:tr>
      <w:tr w:rsidR="006D0431" w:rsidRPr="006D0431" w14:paraId="63676795" w14:textId="77777777" w:rsidTr="00D115CD">
        <w:trPr>
          <w:cantSplit/>
          <w:jc w:val="center"/>
        </w:trPr>
        <w:tc>
          <w:tcPr>
            <w:tcW w:w="4535" w:type="dxa"/>
          </w:tcPr>
          <w:p w14:paraId="4881C281" w14:textId="14DFCD37" w:rsidR="006D0431" w:rsidRPr="006D0431" w:rsidRDefault="000A5468" w:rsidP="006D0431">
            <w:pPr>
              <w:keepNext/>
              <w:keepLines/>
              <w:spacing w:after="0"/>
              <w:rPr>
                <w:rFonts w:ascii="Arial" w:eastAsia="MS Mincho" w:hAnsi="Arial"/>
                <w:sz w:val="18"/>
              </w:rPr>
            </w:pPr>
            <w:ins w:id="203" w:author="MCC160" w:date="2021-02-08T11:11: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350FB4C4"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36969E3E"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 xml:space="preserve">The SSRC of the floor control server for </w:t>
            </w:r>
            <w:r w:rsidRPr="006D0431">
              <w:rPr>
                <w:rFonts w:ascii="Arial" w:hAnsi="Arial"/>
                <w:sz w:val="18"/>
              </w:rPr>
              <w:t>on-network and floor arbitrator for off-network</w:t>
            </w:r>
            <w:r w:rsidRPr="006D0431">
              <w:rPr>
                <w:rFonts w:ascii="Arial" w:eastAsia="MS PGothic" w:hAnsi="Arial"/>
                <w:sz w:val="18"/>
              </w:rPr>
              <w:t>.</w:t>
            </w:r>
          </w:p>
          <w:p w14:paraId="4B417E99" w14:textId="77777777" w:rsidR="006D0431" w:rsidRPr="006D0431" w:rsidRDefault="006D0431" w:rsidP="006D0431">
            <w:pPr>
              <w:keepNext/>
              <w:keepLines/>
              <w:spacing w:after="0"/>
              <w:rPr>
                <w:rFonts w:ascii="Arial" w:eastAsia="MS PGothic" w:hAnsi="Arial"/>
                <w:sz w:val="18"/>
              </w:rPr>
            </w:pPr>
          </w:p>
          <w:p w14:paraId="2AA297C3"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3AA4E80F" w14:textId="77777777" w:rsidR="006D0431" w:rsidRPr="006D0431" w:rsidRDefault="006D0431" w:rsidP="006D0431">
            <w:pPr>
              <w:keepNext/>
              <w:keepLines/>
              <w:spacing w:after="0"/>
              <w:rPr>
                <w:rFonts w:ascii="Arial" w:eastAsia="MS Mincho" w:hAnsi="Arial"/>
                <w:sz w:val="18"/>
              </w:rPr>
            </w:pPr>
          </w:p>
        </w:tc>
      </w:tr>
      <w:tr w:rsidR="006D0431" w:rsidRPr="006D0431" w14:paraId="7B5D52A6" w14:textId="77777777" w:rsidTr="00D115CD">
        <w:trPr>
          <w:cantSplit/>
          <w:jc w:val="center"/>
        </w:trPr>
        <w:tc>
          <w:tcPr>
            <w:tcW w:w="4535" w:type="dxa"/>
          </w:tcPr>
          <w:p w14:paraId="10FD9AB2" w14:textId="1F265574" w:rsidR="006D0431" w:rsidRPr="006D0431" w:rsidRDefault="000A5468" w:rsidP="006D0431">
            <w:pPr>
              <w:keepNext/>
              <w:keepLines/>
              <w:spacing w:after="0"/>
              <w:rPr>
                <w:rFonts w:ascii="Arial" w:eastAsia="MS Mincho" w:hAnsi="Arial"/>
                <w:sz w:val="18"/>
              </w:rPr>
            </w:pPr>
            <w:ins w:id="204" w:author="MCC160" w:date="2021-02-08T11:11:00Z">
              <w:r>
                <w:rPr>
                  <w:rFonts w:ascii="Arial" w:eastAsia="MS Mincho" w:hAnsi="Arial"/>
                  <w:sz w:val="18"/>
                </w:rPr>
                <w:t xml:space="preserve">  </w:t>
              </w:r>
            </w:ins>
            <w:r w:rsidR="006D0431" w:rsidRPr="006D0431">
              <w:rPr>
                <w:rFonts w:ascii="Arial" w:eastAsia="MS Mincho" w:hAnsi="Arial"/>
                <w:sz w:val="18"/>
              </w:rPr>
              <w:t>name</w:t>
            </w:r>
          </w:p>
        </w:tc>
        <w:tc>
          <w:tcPr>
            <w:tcW w:w="2267" w:type="dxa"/>
          </w:tcPr>
          <w:p w14:paraId="6C2450CA"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MCPT</w:t>
            </w:r>
          </w:p>
        </w:tc>
        <w:tc>
          <w:tcPr>
            <w:tcW w:w="1700" w:type="dxa"/>
          </w:tcPr>
          <w:p w14:paraId="483C4314" w14:textId="77777777" w:rsidR="006D0431" w:rsidRPr="006D0431" w:rsidRDefault="006D0431" w:rsidP="006D0431">
            <w:pPr>
              <w:keepNext/>
              <w:keepLines/>
              <w:spacing w:after="0"/>
              <w:rPr>
                <w:rFonts w:ascii="Arial" w:eastAsia="MS PGothic" w:hAnsi="Arial"/>
                <w:sz w:val="18"/>
              </w:rPr>
            </w:pPr>
          </w:p>
        </w:tc>
        <w:tc>
          <w:tcPr>
            <w:tcW w:w="1245" w:type="dxa"/>
          </w:tcPr>
          <w:p w14:paraId="4AE62D1B" w14:textId="77777777" w:rsidR="006D0431" w:rsidRPr="006D0431" w:rsidRDefault="006D0431" w:rsidP="006D0431">
            <w:pPr>
              <w:keepNext/>
              <w:keepLines/>
              <w:spacing w:after="0"/>
              <w:rPr>
                <w:rFonts w:ascii="Arial" w:eastAsia="MS Mincho" w:hAnsi="Arial"/>
                <w:sz w:val="18"/>
              </w:rPr>
            </w:pPr>
          </w:p>
        </w:tc>
      </w:tr>
      <w:tr w:rsidR="006D0431" w:rsidRPr="006D0431" w14:paraId="4D78F4FB" w14:textId="77777777" w:rsidTr="00D115CD">
        <w:trPr>
          <w:cantSplit/>
          <w:jc w:val="center"/>
        </w:trPr>
        <w:tc>
          <w:tcPr>
            <w:tcW w:w="4535" w:type="dxa"/>
          </w:tcPr>
          <w:p w14:paraId="4638B57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Reject Cause</w:t>
            </w:r>
          </w:p>
        </w:tc>
        <w:tc>
          <w:tcPr>
            <w:tcW w:w="2267" w:type="dxa"/>
          </w:tcPr>
          <w:p w14:paraId="0895BC18" w14:textId="77777777" w:rsidR="006D0431" w:rsidRPr="006D0431" w:rsidRDefault="006D0431" w:rsidP="006D0431">
            <w:pPr>
              <w:keepNext/>
              <w:keepLines/>
              <w:spacing w:after="0"/>
              <w:rPr>
                <w:rFonts w:ascii="Arial" w:eastAsia="MS Mincho" w:hAnsi="Arial"/>
                <w:sz w:val="18"/>
              </w:rPr>
            </w:pPr>
          </w:p>
        </w:tc>
        <w:tc>
          <w:tcPr>
            <w:tcW w:w="1700" w:type="dxa"/>
          </w:tcPr>
          <w:p w14:paraId="735DAAD9" w14:textId="77777777" w:rsidR="006D0431" w:rsidRPr="006D0431" w:rsidRDefault="006D0431" w:rsidP="006D0431">
            <w:pPr>
              <w:keepNext/>
              <w:keepLines/>
              <w:spacing w:after="0"/>
              <w:rPr>
                <w:rFonts w:ascii="Arial" w:eastAsia="MS PGothic" w:hAnsi="Arial"/>
                <w:sz w:val="18"/>
              </w:rPr>
            </w:pPr>
          </w:p>
        </w:tc>
        <w:tc>
          <w:tcPr>
            <w:tcW w:w="1245" w:type="dxa"/>
          </w:tcPr>
          <w:p w14:paraId="6B7047A2" w14:textId="77777777" w:rsidR="006D0431" w:rsidRPr="006D0431" w:rsidRDefault="006D0431" w:rsidP="006D0431">
            <w:pPr>
              <w:keepNext/>
              <w:keepLines/>
              <w:spacing w:after="0"/>
              <w:rPr>
                <w:rFonts w:ascii="Arial" w:eastAsia="MS Mincho" w:hAnsi="Arial"/>
                <w:sz w:val="18"/>
              </w:rPr>
            </w:pPr>
          </w:p>
        </w:tc>
      </w:tr>
      <w:tr w:rsidR="006D0431" w:rsidRPr="006D0431" w14:paraId="1EDB63A3" w14:textId="77777777" w:rsidTr="00D115CD">
        <w:trPr>
          <w:cantSplit/>
          <w:jc w:val="center"/>
        </w:trPr>
        <w:tc>
          <w:tcPr>
            <w:tcW w:w="4535" w:type="dxa"/>
          </w:tcPr>
          <w:p w14:paraId="345B2703"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Reject Cause</w:t>
            </w:r>
          </w:p>
        </w:tc>
        <w:tc>
          <w:tcPr>
            <w:tcW w:w="2267" w:type="dxa"/>
          </w:tcPr>
          <w:p w14:paraId="27F47229"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"4"</w:t>
            </w:r>
          </w:p>
        </w:tc>
        <w:tc>
          <w:tcPr>
            <w:tcW w:w="1700" w:type="dxa"/>
          </w:tcPr>
          <w:p w14:paraId="67CC6117"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Cause#4 - Media Burst pre-empted</w:t>
            </w:r>
          </w:p>
        </w:tc>
        <w:tc>
          <w:tcPr>
            <w:tcW w:w="1245" w:type="dxa"/>
          </w:tcPr>
          <w:p w14:paraId="26B59329" w14:textId="77777777" w:rsidR="006D0431" w:rsidRPr="006D0431" w:rsidRDefault="006D0431" w:rsidP="006D0431">
            <w:pPr>
              <w:keepNext/>
              <w:keepLines/>
              <w:spacing w:after="0"/>
              <w:rPr>
                <w:rFonts w:ascii="Arial" w:eastAsia="MS Mincho" w:hAnsi="Arial"/>
                <w:sz w:val="18"/>
              </w:rPr>
            </w:pPr>
          </w:p>
        </w:tc>
      </w:tr>
      <w:tr w:rsidR="006D0431" w:rsidRPr="006D0431" w14:paraId="03C7E2AD" w14:textId="77777777" w:rsidTr="00D115CD">
        <w:trPr>
          <w:cantSplit/>
          <w:jc w:val="center"/>
        </w:trPr>
        <w:tc>
          <w:tcPr>
            <w:tcW w:w="4535" w:type="dxa"/>
            <w:tcBorders>
              <w:bottom w:val="single" w:sz="4" w:space="0" w:color="auto"/>
            </w:tcBorders>
          </w:tcPr>
          <w:p w14:paraId="618A329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Reject Phrase</w:t>
            </w:r>
          </w:p>
        </w:tc>
        <w:tc>
          <w:tcPr>
            <w:tcW w:w="2267" w:type="dxa"/>
          </w:tcPr>
          <w:p w14:paraId="0DC3A48C"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"Media Burst pre-empted"</w:t>
            </w:r>
          </w:p>
        </w:tc>
        <w:tc>
          <w:tcPr>
            <w:tcW w:w="1700" w:type="dxa"/>
          </w:tcPr>
          <w:p w14:paraId="258C5299"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a text string encoded the text string in the SDES item CNAME as specified in IETF RFC 3550 [76], clause 6.5.1.</w:t>
            </w:r>
          </w:p>
        </w:tc>
        <w:tc>
          <w:tcPr>
            <w:tcW w:w="1245" w:type="dxa"/>
          </w:tcPr>
          <w:p w14:paraId="134972DA" w14:textId="77777777" w:rsidR="006D0431" w:rsidRPr="006D0431" w:rsidRDefault="006D0431" w:rsidP="006D0431">
            <w:pPr>
              <w:keepNext/>
              <w:keepLines/>
              <w:spacing w:after="0"/>
              <w:rPr>
                <w:rFonts w:ascii="Arial" w:eastAsia="MS Mincho" w:hAnsi="Arial"/>
                <w:sz w:val="18"/>
              </w:rPr>
            </w:pPr>
          </w:p>
        </w:tc>
      </w:tr>
      <w:tr w:rsidR="006D0431" w:rsidRPr="006D0431" w14:paraId="4833BCEC" w14:textId="77777777" w:rsidTr="00D115CD">
        <w:trPr>
          <w:cantSplit/>
          <w:jc w:val="center"/>
        </w:trPr>
        <w:tc>
          <w:tcPr>
            <w:tcW w:w="4535" w:type="dxa"/>
          </w:tcPr>
          <w:p w14:paraId="264FB348"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5A9D9FFB"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6C0F3D51"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1FB0442A" w14:textId="77777777" w:rsidR="006D0431" w:rsidRPr="006D0431" w:rsidRDefault="006D0431" w:rsidP="006D0431">
            <w:pPr>
              <w:keepNext/>
              <w:keepLines/>
              <w:spacing w:after="0"/>
              <w:rPr>
                <w:rFonts w:ascii="Arial" w:eastAsia="MS Mincho" w:hAnsi="Arial"/>
                <w:sz w:val="18"/>
              </w:rPr>
            </w:pPr>
          </w:p>
        </w:tc>
      </w:tr>
      <w:tr w:rsidR="006D0431" w:rsidRPr="006D0431" w14:paraId="5A960853" w14:textId="77777777" w:rsidTr="00D115CD">
        <w:trPr>
          <w:cantSplit/>
          <w:jc w:val="center"/>
        </w:trPr>
        <w:tc>
          <w:tcPr>
            <w:tcW w:w="4535" w:type="dxa"/>
          </w:tcPr>
          <w:p w14:paraId="03E3966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Floor Indicator</w:t>
            </w:r>
          </w:p>
        </w:tc>
        <w:tc>
          <w:tcPr>
            <w:tcW w:w="2267" w:type="dxa"/>
          </w:tcPr>
          <w:p w14:paraId="4D0CEF9D" w14:textId="77777777" w:rsidR="006D0431" w:rsidRPr="006D0431" w:rsidRDefault="006D0431" w:rsidP="006D0431">
            <w:pPr>
              <w:keepNext/>
              <w:keepLines/>
              <w:spacing w:after="0"/>
              <w:rPr>
                <w:rFonts w:ascii="Arial" w:eastAsia="MS PGothic" w:hAnsi="Arial"/>
                <w:sz w:val="18"/>
              </w:rPr>
            </w:pPr>
          </w:p>
        </w:tc>
        <w:tc>
          <w:tcPr>
            <w:tcW w:w="1700" w:type="dxa"/>
          </w:tcPr>
          <w:p w14:paraId="045134DA" w14:textId="77777777" w:rsidR="006D0431" w:rsidRPr="006D0431" w:rsidRDefault="006D0431" w:rsidP="006D0431">
            <w:pPr>
              <w:keepNext/>
              <w:keepLines/>
              <w:spacing w:after="0"/>
              <w:rPr>
                <w:rFonts w:ascii="Arial" w:eastAsia="MS PGothic" w:hAnsi="Arial"/>
                <w:sz w:val="18"/>
              </w:rPr>
            </w:pPr>
          </w:p>
        </w:tc>
        <w:tc>
          <w:tcPr>
            <w:tcW w:w="1245" w:type="dxa"/>
          </w:tcPr>
          <w:p w14:paraId="3A65485E" w14:textId="77777777" w:rsidR="006D0431" w:rsidRPr="006D0431" w:rsidRDefault="006D0431" w:rsidP="006D0431">
            <w:pPr>
              <w:keepNext/>
              <w:keepLines/>
              <w:spacing w:after="0"/>
              <w:rPr>
                <w:rFonts w:ascii="Arial" w:eastAsia="MS Mincho" w:hAnsi="Arial"/>
                <w:sz w:val="18"/>
              </w:rPr>
            </w:pPr>
          </w:p>
        </w:tc>
      </w:tr>
      <w:tr w:rsidR="00EE52A3" w:rsidRPr="006D0431" w14:paraId="636756C8" w14:textId="77777777" w:rsidTr="00D115CD">
        <w:trPr>
          <w:cantSplit/>
          <w:jc w:val="center"/>
        </w:trPr>
        <w:tc>
          <w:tcPr>
            <w:tcW w:w="4535" w:type="dxa"/>
          </w:tcPr>
          <w:p w14:paraId="48CA519C" w14:textId="77777777" w:rsidR="00EE52A3" w:rsidRPr="006D0431" w:rsidRDefault="00EE52A3" w:rsidP="00EE52A3">
            <w:pPr>
              <w:keepNext/>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14A9B85F" w14:textId="66D28F03" w:rsidR="00EE52A3" w:rsidRPr="006D0431" w:rsidRDefault="00EE52A3" w:rsidP="00EE52A3">
            <w:pPr>
              <w:keepNext/>
              <w:keepLines/>
              <w:spacing w:after="0"/>
              <w:rPr>
                <w:rFonts w:ascii="Arial" w:eastAsia="MS PGothic" w:hAnsi="Arial"/>
                <w:sz w:val="18"/>
              </w:rPr>
            </w:pPr>
            <w:ins w:id="205" w:author="MCC160" w:date="2021-02-08T11:56:00Z">
              <w:r w:rsidRPr="00EE52A3">
                <w:rPr>
                  <w:rFonts w:ascii="Arial" w:eastAsia="MS PGothic" w:hAnsi="Arial"/>
                  <w:sz w:val="18"/>
                </w:rPr>
                <w:t>1000010000000000</w:t>
              </w:r>
            </w:ins>
            <w:del w:id="206" w:author="MCC160" w:date="2021-02-08T11:56:00Z">
              <w:r w:rsidRPr="006D0431" w:rsidDel="00F72722">
                <w:rPr>
                  <w:rFonts w:ascii="Arial" w:eastAsia="MS PGothic" w:hAnsi="Arial"/>
                  <w:sz w:val="18"/>
                </w:rPr>
                <w:delText>Any allowed value</w:delText>
              </w:r>
            </w:del>
          </w:p>
        </w:tc>
        <w:tc>
          <w:tcPr>
            <w:tcW w:w="1700" w:type="dxa"/>
          </w:tcPr>
          <w:p w14:paraId="4E12E12A" w14:textId="36C54B9E" w:rsidR="00EE52A3" w:rsidRPr="006D0431" w:rsidRDefault="00EE52A3" w:rsidP="00EE52A3">
            <w:pPr>
              <w:keepNext/>
              <w:keepLines/>
              <w:spacing w:after="0"/>
              <w:rPr>
                <w:rFonts w:ascii="Arial" w:eastAsia="MS PGothic" w:hAnsi="Arial"/>
                <w:sz w:val="18"/>
              </w:rPr>
            </w:pPr>
            <w:ins w:id="207" w:author="MCC160" w:date="2021-02-08T11:56:00Z">
              <w:r w:rsidRPr="00EE52A3">
                <w:rPr>
                  <w:rFonts w:ascii="Arial" w:eastAsia="MS PGothic" w:hAnsi="Arial"/>
                  <w:sz w:val="18"/>
                </w:rPr>
                <w:t>Normal call, queueing supported</w:t>
              </w:r>
            </w:ins>
          </w:p>
        </w:tc>
        <w:tc>
          <w:tcPr>
            <w:tcW w:w="1245" w:type="dxa"/>
          </w:tcPr>
          <w:p w14:paraId="4554DB21" w14:textId="77777777" w:rsidR="00EE52A3" w:rsidRPr="006D0431" w:rsidRDefault="00EE52A3" w:rsidP="00EE52A3">
            <w:pPr>
              <w:keepNext/>
              <w:keepLines/>
              <w:spacing w:after="0"/>
              <w:rPr>
                <w:rFonts w:ascii="Arial" w:eastAsia="MS Mincho" w:hAnsi="Arial"/>
                <w:sz w:val="18"/>
              </w:rPr>
            </w:pPr>
          </w:p>
        </w:tc>
      </w:tr>
    </w:tbl>
    <w:p w14:paraId="0E790FAD" w14:textId="77777777" w:rsidR="006D0431" w:rsidRPr="006D0431" w:rsidRDefault="006D0431" w:rsidP="006D0431"/>
    <w:p w14:paraId="555B0B3B" w14:textId="77777777" w:rsidR="006D0431" w:rsidRPr="006D0431" w:rsidRDefault="006D0431" w:rsidP="006D0431">
      <w:pPr>
        <w:keepNext/>
        <w:keepLines/>
        <w:spacing w:before="120"/>
        <w:ind w:left="1418" w:hanging="1418"/>
        <w:outlineLvl w:val="3"/>
        <w:rPr>
          <w:rFonts w:ascii="Arial" w:hAnsi="Arial"/>
          <w:sz w:val="24"/>
        </w:rPr>
      </w:pPr>
      <w:bookmarkStart w:id="208" w:name="_Toc20909050"/>
      <w:bookmarkStart w:id="209" w:name="_Toc27678189"/>
      <w:bookmarkStart w:id="210" w:name="_Toc36037211"/>
      <w:bookmarkStart w:id="211" w:name="_Toc44398288"/>
      <w:bookmarkStart w:id="212" w:name="_Toc52382474"/>
      <w:bookmarkStart w:id="213" w:name="_Toc60687383"/>
      <w:r w:rsidRPr="006D0431">
        <w:rPr>
          <w:rFonts w:ascii="Arial" w:hAnsi="Arial"/>
          <w:sz w:val="24"/>
        </w:rPr>
        <w:lastRenderedPageBreak/>
        <w:t>5.5.6.9</w:t>
      </w:r>
      <w:r w:rsidRPr="006D0431">
        <w:rPr>
          <w:rFonts w:ascii="Arial" w:hAnsi="Arial"/>
          <w:sz w:val="24"/>
        </w:rPr>
        <w:tab/>
        <w:t>Floor Queue Position Request</w:t>
      </w:r>
      <w:bookmarkEnd w:id="208"/>
      <w:bookmarkEnd w:id="209"/>
      <w:bookmarkEnd w:id="210"/>
      <w:bookmarkEnd w:id="211"/>
      <w:bookmarkEnd w:id="212"/>
      <w:bookmarkEnd w:id="213"/>
    </w:p>
    <w:p w14:paraId="20CAB6CB" w14:textId="77777777" w:rsidR="006D0431" w:rsidRPr="006D0431" w:rsidRDefault="006D0431" w:rsidP="006D0431">
      <w:pPr>
        <w:keepNext/>
        <w:keepLines/>
        <w:spacing w:before="60"/>
        <w:jc w:val="center"/>
        <w:rPr>
          <w:rFonts w:ascii="Arial" w:hAnsi="Arial"/>
          <w:b/>
        </w:rPr>
      </w:pPr>
      <w:r w:rsidRPr="006D0431">
        <w:rPr>
          <w:rFonts w:ascii="Arial" w:hAnsi="Arial"/>
          <w:b/>
        </w:rPr>
        <w:t>Table 5.5.6.9-1: Floor Queue Position Request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15449E53" w14:textId="77777777" w:rsidTr="00D115CD">
        <w:trPr>
          <w:cantSplit/>
          <w:jc w:val="center"/>
        </w:trPr>
        <w:tc>
          <w:tcPr>
            <w:tcW w:w="9747" w:type="dxa"/>
            <w:gridSpan w:val="4"/>
          </w:tcPr>
          <w:p w14:paraId="1BD353DA"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8.2.11-1.</w:t>
            </w:r>
          </w:p>
        </w:tc>
      </w:tr>
      <w:tr w:rsidR="006D0431" w:rsidRPr="006D0431" w14:paraId="724CE153" w14:textId="77777777" w:rsidTr="00D115CD">
        <w:trPr>
          <w:cantSplit/>
          <w:jc w:val="center"/>
        </w:trPr>
        <w:tc>
          <w:tcPr>
            <w:tcW w:w="4535" w:type="dxa"/>
          </w:tcPr>
          <w:p w14:paraId="047A9E9D"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6F2392F2"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42C94AAB"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3F426C98"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6EE61CFA" w14:textId="77777777" w:rsidTr="00D115CD">
        <w:trPr>
          <w:cantSplit/>
          <w:jc w:val="center"/>
          <w:ins w:id="214" w:author="MCC160" w:date="2021-02-08T10:46:00Z"/>
        </w:trPr>
        <w:tc>
          <w:tcPr>
            <w:tcW w:w="4535" w:type="dxa"/>
          </w:tcPr>
          <w:p w14:paraId="1730AECD" w14:textId="3187DD03" w:rsidR="00D115CD" w:rsidRPr="006D0431" w:rsidRDefault="00D115CD" w:rsidP="00D115CD">
            <w:pPr>
              <w:keepNext/>
              <w:keepLines/>
              <w:spacing w:after="0"/>
              <w:rPr>
                <w:ins w:id="215" w:author="MCC160" w:date="2021-02-08T10:46:00Z"/>
                <w:rFonts w:ascii="Arial" w:eastAsia="MS Mincho" w:hAnsi="Arial"/>
                <w:sz w:val="18"/>
              </w:rPr>
            </w:pPr>
            <w:ins w:id="216" w:author="MCC160" w:date="2021-02-08T10:48:00Z">
              <w:r>
                <w:rPr>
                  <w:rFonts w:ascii="Arial" w:eastAsia="MS Mincho" w:hAnsi="Arial"/>
                  <w:sz w:val="18"/>
                </w:rPr>
                <w:t>RTCP header</w:t>
              </w:r>
            </w:ins>
          </w:p>
        </w:tc>
        <w:tc>
          <w:tcPr>
            <w:tcW w:w="2267" w:type="dxa"/>
          </w:tcPr>
          <w:p w14:paraId="41AEADA3" w14:textId="77777777" w:rsidR="00D115CD" w:rsidRPr="006D0431" w:rsidRDefault="00D115CD" w:rsidP="00D115CD">
            <w:pPr>
              <w:keepNext/>
              <w:keepLines/>
              <w:spacing w:after="0"/>
              <w:rPr>
                <w:ins w:id="217" w:author="MCC160" w:date="2021-02-08T10:46:00Z"/>
                <w:rFonts w:ascii="Arial" w:hAnsi="Arial"/>
                <w:sz w:val="18"/>
              </w:rPr>
            </w:pPr>
          </w:p>
        </w:tc>
        <w:tc>
          <w:tcPr>
            <w:tcW w:w="1700" w:type="dxa"/>
          </w:tcPr>
          <w:p w14:paraId="654824C6" w14:textId="77777777" w:rsidR="00D115CD" w:rsidRPr="006D0431" w:rsidRDefault="00D115CD" w:rsidP="00D115CD">
            <w:pPr>
              <w:keepNext/>
              <w:keepLines/>
              <w:spacing w:after="0"/>
              <w:rPr>
                <w:ins w:id="218" w:author="MCC160" w:date="2021-02-08T10:46:00Z"/>
                <w:rFonts w:ascii="Arial" w:eastAsia="MS PGothic" w:hAnsi="Arial"/>
                <w:sz w:val="18"/>
              </w:rPr>
            </w:pPr>
          </w:p>
        </w:tc>
        <w:tc>
          <w:tcPr>
            <w:tcW w:w="1245" w:type="dxa"/>
          </w:tcPr>
          <w:p w14:paraId="1BB7A29D" w14:textId="77777777" w:rsidR="00D115CD" w:rsidRPr="006D0431" w:rsidRDefault="00D115CD" w:rsidP="00D115CD">
            <w:pPr>
              <w:keepNext/>
              <w:keepLines/>
              <w:spacing w:after="0"/>
              <w:rPr>
                <w:ins w:id="219" w:author="MCC160" w:date="2021-02-08T10:46:00Z"/>
                <w:rFonts w:ascii="Arial" w:eastAsia="MS Mincho" w:hAnsi="Arial"/>
                <w:sz w:val="18"/>
              </w:rPr>
            </w:pPr>
          </w:p>
        </w:tc>
      </w:tr>
      <w:tr w:rsidR="00D115CD" w:rsidRPr="006D0431" w14:paraId="1C9AACD1" w14:textId="77777777" w:rsidTr="00D115CD">
        <w:trPr>
          <w:cantSplit/>
          <w:jc w:val="center"/>
          <w:ins w:id="220" w:author="MCC160" w:date="2021-02-08T10:46:00Z"/>
        </w:trPr>
        <w:tc>
          <w:tcPr>
            <w:tcW w:w="4535" w:type="dxa"/>
          </w:tcPr>
          <w:p w14:paraId="6113CBE0" w14:textId="44369255" w:rsidR="00D115CD" w:rsidRPr="006D0431" w:rsidRDefault="00D115CD" w:rsidP="00D115CD">
            <w:pPr>
              <w:keepNext/>
              <w:keepLines/>
              <w:spacing w:after="0"/>
              <w:rPr>
                <w:ins w:id="221" w:author="MCC160" w:date="2021-02-08T10:46:00Z"/>
                <w:rFonts w:ascii="Arial" w:eastAsia="MS Mincho" w:hAnsi="Arial"/>
                <w:sz w:val="18"/>
              </w:rPr>
            </w:pPr>
            <w:ins w:id="222" w:author="MCC160" w:date="2021-02-08T10:48:00Z">
              <w:r>
                <w:rPr>
                  <w:rFonts w:ascii="Arial" w:eastAsia="MS Mincho" w:hAnsi="Arial"/>
                  <w:sz w:val="18"/>
                </w:rPr>
                <w:t xml:space="preserve">  Subtype</w:t>
              </w:r>
            </w:ins>
          </w:p>
        </w:tc>
        <w:tc>
          <w:tcPr>
            <w:tcW w:w="2267" w:type="dxa"/>
          </w:tcPr>
          <w:p w14:paraId="4F813E38" w14:textId="537C1D7E" w:rsidR="00D115CD" w:rsidRPr="006D0431" w:rsidRDefault="000A5468" w:rsidP="00D115CD">
            <w:pPr>
              <w:keepNext/>
              <w:keepLines/>
              <w:spacing w:after="0"/>
              <w:rPr>
                <w:ins w:id="223" w:author="MCC160" w:date="2021-02-08T10:46:00Z"/>
                <w:rFonts w:ascii="Arial" w:hAnsi="Arial"/>
                <w:sz w:val="18"/>
              </w:rPr>
            </w:pPr>
            <w:ins w:id="224" w:author="MCC160" w:date="2021-02-08T11:12:00Z">
              <w:r w:rsidRPr="000A5468">
                <w:rPr>
                  <w:rFonts w:ascii="Arial" w:hAnsi="Arial"/>
                  <w:sz w:val="18"/>
                </w:rPr>
                <w:t>01000</w:t>
              </w:r>
            </w:ins>
          </w:p>
        </w:tc>
        <w:tc>
          <w:tcPr>
            <w:tcW w:w="1700" w:type="dxa"/>
          </w:tcPr>
          <w:p w14:paraId="2C3CCF20" w14:textId="25DCE495" w:rsidR="00D115CD" w:rsidRPr="006D0431" w:rsidRDefault="000A5468" w:rsidP="00D115CD">
            <w:pPr>
              <w:keepNext/>
              <w:keepLines/>
              <w:spacing w:after="0"/>
              <w:rPr>
                <w:ins w:id="225" w:author="MCC160" w:date="2021-02-08T10:46:00Z"/>
                <w:rFonts w:ascii="Arial" w:eastAsia="MS PGothic" w:hAnsi="Arial"/>
                <w:sz w:val="18"/>
              </w:rPr>
            </w:pPr>
            <w:ins w:id="226" w:author="MCC160" w:date="2021-02-08T11:12:00Z">
              <w:r w:rsidRPr="000A5468">
                <w:rPr>
                  <w:rFonts w:ascii="Arial" w:eastAsia="MS PGothic" w:hAnsi="Arial"/>
                  <w:sz w:val="18"/>
                </w:rPr>
                <w:t>Floor Queue Position Request</w:t>
              </w:r>
            </w:ins>
          </w:p>
        </w:tc>
        <w:tc>
          <w:tcPr>
            <w:tcW w:w="1245" w:type="dxa"/>
          </w:tcPr>
          <w:p w14:paraId="33E2BDDE" w14:textId="77777777" w:rsidR="00D115CD" w:rsidRPr="006D0431" w:rsidRDefault="00D115CD" w:rsidP="00D115CD">
            <w:pPr>
              <w:keepNext/>
              <w:keepLines/>
              <w:spacing w:after="0"/>
              <w:rPr>
                <w:ins w:id="227" w:author="MCC160" w:date="2021-02-08T10:46:00Z"/>
                <w:rFonts w:ascii="Arial" w:eastAsia="MS Mincho" w:hAnsi="Arial"/>
                <w:sz w:val="18"/>
              </w:rPr>
            </w:pPr>
          </w:p>
        </w:tc>
      </w:tr>
      <w:tr w:rsidR="006D0431" w:rsidRPr="006D0431" w14:paraId="5FD9B428" w14:textId="77777777" w:rsidTr="00D115CD">
        <w:trPr>
          <w:cantSplit/>
          <w:jc w:val="center"/>
        </w:trPr>
        <w:tc>
          <w:tcPr>
            <w:tcW w:w="4535" w:type="dxa"/>
          </w:tcPr>
          <w:p w14:paraId="0A6D32C1" w14:textId="1B5A026F" w:rsidR="006D0431" w:rsidRPr="006D0431" w:rsidRDefault="000A5468" w:rsidP="006D0431">
            <w:pPr>
              <w:keepNext/>
              <w:keepLines/>
              <w:spacing w:after="0"/>
              <w:rPr>
                <w:rFonts w:ascii="Arial" w:eastAsia="MS Mincho" w:hAnsi="Arial"/>
                <w:sz w:val="18"/>
              </w:rPr>
            </w:pPr>
            <w:ins w:id="228" w:author="MCC160" w:date="2021-02-08T11:11: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1A40C47F"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41BF0052"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SSRC of the floor participant sending the message.</w:t>
            </w:r>
          </w:p>
          <w:p w14:paraId="577C2EDE" w14:textId="77777777" w:rsidR="006D0431" w:rsidRPr="006D0431" w:rsidRDefault="006D0431" w:rsidP="006D0431">
            <w:pPr>
              <w:keepNext/>
              <w:keepLines/>
              <w:spacing w:after="0"/>
              <w:rPr>
                <w:rFonts w:ascii="Arial" w:eastAsia="MS PGothic" w:hAnsi="Arial"/>
                <w:sz w:val="18"/>
              </w:rPr>
            </w:pPr>
          </w:p>
          <w:p w14:paraId="521ED5C3"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proofErr w:type="spellStart"/>
            <w:r w:rsidRPr="006D0431">
              <w:rPr>
                <w:rFonts w:ascii="Arial" w:eastAsia="MS PGothic" w:hAnsi="Arial"/>
                <w:sz w:val="18"/>
              </w:rPr>
              <w:t>Codedas</w:t>
            </w:r>
            <w:proofErr w:type="spellEnd"/>
            <w:r w:rsidRPr="006D0431">
              <w:rPr>
                <w:rFonts w:ascii="Arial" w:eastAsia="MS PGothic" w:hAnsi="Arial"/>
                <w:sz w:val="18"/>
              </w:rPr>
              <w:t xml:space="preserve"> specified in IETF RFC 3550 [76]</w:t>
            </w:r>
          </w:p>
        </w:tc>
        <w:tc>
          <w:tcPr>
            <w:tcW w:w="1245" w:type="dxa"/>
          </w:tcPr>
          <w:p w14:paraId="03FB6EE3" w14:textId="77777777" w:rsidR="006D0431" w:rsidRPr="006D0431" w:rsidRDefault="006D0431" w:rsidP="006D0431">
            <w:pPr>
              <w:keepNext/>
              <w:keepLines/>
              <w:spacing w:after="0"/>
              <w:rPr>
                <w:rFonts w:ascii="Arial" w:eastAsia="MS Mincho" w:hAnsi="Arial"/>
                <w:sz w:val="18"/>
              </w:rPr>
            </w:pPr>
          </w:p>
        </w:tc>
      </w:tr>
      <w:tr w:rsidR="006D0431" w:rsidRPr="006D0431" w14:paraId="5994AA5A" w14:textId="77777777" w:rsidTr="00D115CD">
        <w:trPr>
          <w:cantSplit/>
          <w:jc w:val="center"/>
        </w:trPr>
        <w:tc>
          <w:tcPr>
            <w:tcW w:w="4535" w:type="dxa"/>
          </w:tcPr>
          <w:p w14:paraId="3DE15D7D" w14:textId="39C80675" w:rsidR="006D0431" w:rsidRPr="006D0431" w:rsidRDefault="000A5468" w:rsidP="006D0431">
            <w:pPr>
              <w:keepNext/>
              <w:keepLines/>
              <w:spacing w:after="0"/>
              <w:rPr>
                <w:rFonts w:ascii="Arial" w:eastAsia="MS Mincho" w:hAnsi="Arial"/>
                <w:sz w:val="18"/>
              </w:rPr>
            </w:pPr>
            <w:ins w:id="229" w:author="MCC160" w:date="2021-02-08T11:11:00Z">
              <w:r>
                <w:rPr>
                  <w:rFonts w:ascii="Arial" w:eastAsia="MS Mincho" w:hAnsi="Arial"/>
                  <w:sz w:val="18"/>
                </w:rPr>
                <w:t xml:space="preserve">  </w:t>
              </w:r>
            </w:ins>
            <w:r w:rsidR="006D0431" w:rsidRPr="006D0431">
              <w:rPr>
                <w:rFonts w:ascii="Arial" w:eastAsia="MS Mincho" w:hAnsi="Arial"/>
                <w:sz w:val="18"/>
              </w:rPr>
              <w:t>name</w:t>
            </w:r>
          </w:p>
        </w:tc>
        <w:tc>
          <w:tcPr>
            <w:tcW w:w="2267" w:type="dxa"/>
          </w:tcPr>
          <w:p w14:paraId="09CC6106"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MCPT</w:t>
            </w:r>
          </w:p>
        </w:tc>
        <w:tc>
          <w:tcPr>
            <w:tcW w:w="1700" w:type="dxa"/>
          </w:tcPr>
          <w:p w14:paraId="00B2EA24" w14:textId="77777777" w:rsidR="006D0431" w:rsidRPr="006D0431" w:rsidRDefault="006D0431" w:rsidP="006D0431">
            <w:pPr>
              <w:keepNext/>
              <w:keepLines/>
              <w:spacing w:after="0"/>
              <w:rPr>
                <w:rFonts w:ascii="Arial" w:eastAsia="MS PGothic" w:hAnsi="Arial"/>
                <w:sz w:val="18"/>
              </w:rPr>
            </w:pPr>
          </w:p>
        </w:tc>
        <w:tc>
          <w:tcPr>
            <w:tcW w:w="1245" w:type="dxa"/>
          </w:tcPr>
          <w:p w14:paraId="6ACD1B13" w14:textId="77777777" w:rsidR="006D0431" w:rsidRPr="006D0431" w:rsidRDefault="006D0431" w:rsidP="006D0431">
            <w:pPr>
              <w:keepNext/>
              <w:keepLines/>
              <w:spacing w:after="0"/>
              <w:rPr>
                <w:rFonts w:ascii="Arial" w:eastAsia="MS Mincho" w:hAnsi="Arial"/>
                <w:sz w:val="18"/>
              </w:rPr>
            </w:pPr>
          </w:p>
        </w:tc>
      </w:tr>
      <w:tr w:rsidR="006D0431" w:rsidRPr="006D0431" w14:paraId="1427A764" w14:textId="77777777" w:rsidTr="00D115CD">
        <w:trPr>
          <w:cantSplit/>
          <w:jc w:val="center"/>
        </w:trPr>
        <w:tc>
          <w:tcPr>
            <w:tcW w:w="4535" w:type="dxa"/>
            <w:tcBorders>
              <w:bottom w:val="single" w:sz="4" w:space="0" w:color="auto"/>
            </w:tcBorders>
          </w:tcPr>
          <w:p w14:paraId="37582D3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4CCB6DBF" w14:textId="77777777" w:rsidR="006D0431" w:rsidRPr="006D0431" w:rsidRDefault="006D0431" w:rsidP="006D0431">
            <w:pPr>
              <w:keepNext/>
              <w:keepLines/>
              <w:spacing w:after="0"/>
              <w:rPr>
                <w:rFonts w:ascii="Arial" w:eastAsia="MS Mincho" w:hAnsi="Arial"/>
                <w:sz w:val="18"/>
              </w:rPr>
            </w:pPr>
            <w:r w:rsidRPr="006D0431">
              <w:rPr>
                <w:rFonts w:ascii="Arial" w:eastAsia="MS PGothic" w:hAnsi="Arial"/>
                <w:sz w:val="18"/>
              </w:rPr>
              <w:t>Not present</w:t>
            </w:r>
          </w:p>
        </w:tc>
        <w:tc>
          <w:tcPr>
            <w:tcW w:w="1700" w:type="dxa"/>
          </w:tcPr>
          <w:p w14:paraId="333E1F44" w14:textId="77777777" w:rsidR="006D0431" w:rsidRPr="006D0431" w:rsidRDefault="006D0431" w:rsidP="006D0431">
            <w:pPr>
              <w:keepNext/>
              <w:keepLines/>
              <w:spacing w:after="0"/>
              <w:rPr>
                <w:rFonts w:ascii="Arial" w:eastAsia="MS PGothic" w:hAnsi="Arial"/>
                <w:sz w:val="18"/>
              </w:rPr>
            </w:pPr>
          </w:p>
        </w:tc>
        <w:tc>
          <w:tcPr>
            <w:tcW w:w="1245" w:type="dxa"/>
          </w:tcPr>
          <w:p w14:paraId="7142363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ON-NETWORK</w:t>
            </w:r>
          </w:p>
        </w:tc>
      </w:tr>
      <w:tr w:rsidR="006D0431" w:rsidRPr="006D0431" w14:paraId="27EFF228" w14:textId="77777777" w:rsidTr="00D115CD">
        <w:trPr>
          <w:cantSplit/>
          <w:jc w:val="center"/>
        </w:trPr>
        <w:tc>
          <w:tcPr>
            <w:tcW w:w="4535" w:type="dxa"/>
            <w:tcBorders>
              <w:bottom w:val="single" w:sz="4" w:space="0" w:color="auto"/>
            </w:tcBorders>
          </w:tcPr>
          <w:p w14:paraId="504D6A1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44EBC820" w14:textId="77777777" w:rsidR="006D0431" w:rsidRPr="006D0431" w:rsidRDefault="006D0431" w:rsidP="006D0431">
            <w:pPr>
              <w:keepNext/>
              <w:keepLines/>
              <w:spacing w:after="0"/>
              <w:rPr>
                <w:rFonts w:ascii="Arial" w:eastAsia="MS Mincho" w:hAnsi="Arial"/>
                <w:sz w:val="18"/>
              </w:rPr>
            </w:pPr>
          </w:p>
        </w:tc>
        <w:tc>
          <w:tcPr>
            <w:tcW w:w="1700" w:type="dxa"/>
          </w:tcPr>
          <w:p w14:paraId="24695050" w14:textId="77777777" w:rsidR="006D0431" w:rsidRPr="006D0431" w:rsidRDefault="006D0431" w:rsidP="006D0431">
            <w:pPr>
              <w:keepNext/>
              <w:keepLines/>
              <w:spacing w:after="0"/>
              <w:rPr>
                <w:rFonts w:ascii="Arial" w:eastAsia="MS PGothic" w:hAnsi="Arial"/>
                <w:sz w:val="18"/>
              </w:rPr>
            </w:pPr>
          </w:p>
        </w:tc>
        <w:tc>
          <w:tcPr>
            <w:tcW w:w="1245" w:type="dxa"/>
          </w:tcPr>
          <w:p w14:paraId="773ADAFC"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OFF-NETWORK</w:t>
            </w:r>
          </w:p>
        </w:tc>
      </w:tr>
      <w:tr w:rsidR="006D0431" w:rsidRPr="006D0431" w14:paraId="4AEFC39D" w14:textId="77777777" w:rsidTr="00D115CD">
        <w:trPr>
          <w:cantSplit/>
          <w:jc w:val="center"/>
        </w:trPr>
        <w:tc>
          <w:tcPr>
            <w:tcW w:w="4535" w:type="dxa"/>
            <w:tcBorders>
              <w:top w:val="single" w:sz="4" w:space="0" w:color="auto"/>
            </w:tcBorders>
          </w:tcPr>
          <w:p w14:paraId="3B299EB4"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46BA45BE" w14:textId="77777777" w:rsidR="006D0431" w:rsidRPr="006D0431" w:rsidRDefault="006D0431" w:rsidP="006D0431">
            <w:pPr>
              <w:keepNext/>
              <w:keepLines/>
              <w:spacing w:after="0"/>
              <w:rPr>
                <w:rFonts w:ascii="Arial" w:eastAsia="MS PGothic" w:hAnsi="Arial"/>
                <w:sz w:val="18"/>
              </w:rPr>
            </w:pPr>
            <w:proofErr w:type="spellStart"/>
            <w:r w:rsidRPr="006D0431">
              <w:rPr>
                <w:rFonts w:ascii="Arial" w:eastAsia="MS PGothic" w:hAnsi="Arial"/>
                <w:sz w:val="18"/>
              </w:rPr>
              <w:t>px_MCPTT_ID_User_A</w:t>
            </w:r>
            <w:proofErr w:type="spellEnd"/>
          </w:p>
        </w:tc>
        <w:tc>
          <w:tcPr>
            <w:tcW w:w="1700" w:type="dxa"/>
          </w:tcPr>
          <w:p w14:paraId="73126881"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 xml:space="preserve">The </w:t>
            </w:r>
            <w:r w:rsidRPr="006D0431">
              <w:rPr>
                <w:rFonts w:ascii="Arial" w:hAnsi="Arial"/>
                <w:sz w:val="18"/>
                <w:lang w:eastAsia="ko-KR"/>
              </w:rPr>
              <w:t>MCPTT ID</w:t>
            </w:r>
            <w:r w:rsidRPr="006D0431">
              <w:rPr>
                <w:rFonts w:ascii="Arial" w:hAnsi="Arial"/>
                <w:sz w:val="18"/>
              </w:rPr>
              <w:t xml:space="preserve"> of the floor participant requesting the information</w:t>
            </w:r>
            <w:r w:rsidRPr="006D0431">
              <w:rPr>
                <w:rFonts w:ascii="Arial" w:hAnsi="Arial"/>
                <w:sz w:val="18"/>
                <w:lang w:eastAsia="ko-KR"/>
              </w:rPr>
              <w:t>.</w:t>
            </w:r>
          </w:p>
        </w:tc>
        <w:tc>
          <w:tcPr>
            <w:tcW w:w="1245" w:type="dxa"/>
          </w:tcPr>
          <w:p w14:paraId="24401EF1" w14:textId="77777777" w:rsidR="006D0431" w:rsidRPr="006D0431" w:rsidRDefault="006D0431" w:rsidP="006D0431">
            <w:pPr>
              <w:keepNext/>
              <w:keepLines/>
              <w:spacing w:after="0"/>
              <w:rPr>
                <w:rFonts w:ascii="Arial" w:eastAsia="MS Mincho" w:hAnsi="Arial"/>
                <w:sz w:val="18"/>
              </w:rPr>
            </w:pPr>
          </w:p>
        </w:tc>
      </w:tr>
      <w:tr w:rsidR="006D0431" w:rsidRPr="006D0431" w14:paraId="66D5DCA8" w14:textId="77777777" w:rsidTr="00D115CD">
        <w:trPr>
          <w:cantSplit/>
          <w:jc w:val="center"/>
        </w:trPr>
        <w:tc>
          <w:tcPr>
            <w:tcW w:w="4535" w:type="dxa"/>
          </w:tcPr>
          <w:p w14:paraId="6B30437C"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3599EA01" w14:textId="77777777" w:rsidR="006D0431" w:rsidRPr="006D0431" w:rsidRDefault="006D0431" w:rsidP="006D0431">
            <w:pPr>
              <w:keepNext/>
              <w:keepLines/>
              <w:spacing w:after="0"/>
              <w:rPr>
                <w:rFonts w:ascii="Arial" w:eastAsia="MS Mincho" w:hAnsi="Arial"/>
                <w:sz w:val="18"/>
              </w:rPr>
            </w:pPr>
            <w:r w:rsidRPr="006D0431">
              <w:rPr>
                <w:rFonts w:ascii="Arial" w:eastAsia="MS PGothic" w:hAnsi="Arial"/>
                <w:sz w:val="18"/>
              </w:rPr>
              <w:t>Not present</w:t>
            </w:r>
          </w:p>
        </w:tc>
        <w:tc>
          <w:tcPr>
            <w:tcW w:w="1700" w:type="dxa"/>
          </w:tcPr>
          <w:p w14:paraId="6CB2E8E0"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269CC247" w14:textId="77777777" w:rsidR="006D0431" w:rsidRPr="006D0431" w:rsidRDefault="006D0431" w:rsidP="006D0431">
            <w:pPr>
              <w:keepNext/>
              <w:keepLines/>
              <w:spacing w:after="0"/>
              <w:rPr>
                <w:rFonts w:ascii="Arial" w:eastAsia="MS Mincho" w:hAnsi="Arial"/>
                <w:sz w:val="18"/>
              </w:rPr>
            </w:pPr>
          </w:p>
        </w:tc>
      </w:tr>
    </w:tbl>
    <w:p w14:paraId="357F0215" w14:textId="77777777" w:rsidR="006D0431" w:rsidRPr="006D0431" w:rsidRDefault="006D0431" w:rsidP="006D0431"/>
    <w:p w14:paraId="647FAC6E" w14:textId="77777777" w:rsidR="006D0431" w:rsidRPr="006D0431" w:rsidRDefault="006D0431" w:rsidP="006D0431">
      <w:pPr>
        <w:keepNext/>
        <w:keepLines/>
        <w:spacing w:before="120"/>
        <w:ind w:left="1418" w:hanging="1418"/>
        <w:outlineLvl w:val="3"/>
        <w:rPr>
          <w:rFonts w:ascii="Arial" w:hAnsi="Arial"/>
          <w:sz w:val="24"/>
        </w:rPr>
      </w:pPr>
      <w:bookmarkStart w:id="230" w:name="_Toc20909051"/>
      <w:bookmarkStart w:id="231" w:name="_Toc27678190"/>
      <w:bookmarkStart w:id="232" w:name="_Toc36037212"/>
      <w:bookmarkStart w:id="233" w:name="_Toc44398289"/>
      <w:bookmarkStart w:id="234" w:name="_Toc52382475"/>
      <w:bookmarkStart w:id="235" w:name="_Toc60687384"/>
      <w:r w:rsidRPr="006D0431">
        <w:rPr>
          <w:rFonts w:ascii="Arial" w:hAnsi="Arial"/>
          <w:sz w:val="24"/>
        </w:rPr>
        <w:lastRenderedPageBreak/>
        <w:t>5.5.6.10</w:t>
      </w:r>
      <w:r w:rsidRPr="006D0431">
        <w:rPr>
          <w:rFonts w:ascii="Arial" w:hAnsi="Arial"/>
          <w:sz w:val="24"/>
        </w:rPr>
        <w:tab/>
        <w:t>Floor Queue Position Info</w:t>
      </w:r>
      <w:bookmarkEnd w:id="230"/>
      <w:bookmarkEnd w:id="231"/>
      <w:bookmarkEnd w:id="232"/>
      <w:bookmarkEnd w:id="233"/>
      <w:bookmarkEnd w:id="234"/>
      <w:bookmarkEnd w:id="235"/>
    </w:p>
    <w:p w14:paraId="1106D8C5" w14:textId="77777777" w:rsidR="006D0431" w:rsidRPr="006D0431" w:rsidRDefault="006D0431" w:rsidP="006D0431">
      <w:pPr>
        <w:keepNext/>
        <w:keepLines/>
        <w:spacing w:before="60"/>
        <w:jc w:val="center"/>
        <w:rPr>
          <w:rFonts w:ascii="Arial" w:hAnsi="Arial"/>
          <w:b/>
        </w:rPr>
      </w:pPr>
      <w:r w:rsidRPr="006D0431">
        <w:rPr>
          <w:rFonts w:ascii="Arial" w:hAnsi="Arial"/>
          <w:b/>
        </w:rPr>
        <w:t>Table 5.5.6.10-1: Floor Queue Position Info</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559B17A9" w14:textId="77777777" w:rsidTr="00D115CD">
        <w:trPr>
          <w:cantSplit/>
          <w:jc w:val="center"/>
        </w:trPr>
        <w:tc>
          <w:tcPr>
            <w:tcW w:w="9747" w:type="dxa"/>
            <w:gridSpan w:val="4"/>
          </w:tcPr>
          <w:p w14:paraId="4EB6CB1E"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8.2.12-1.</w:t>
            </w:r>
          </w:p>
        </w:tc>
      </w:tr>
      <w:tr w:rsidR="006D0431" w:rsidRPr="006D0431" w14:paraId="5A6F7812" w14:textId="77777777" w:rsidTr="00D115CD">
        <w:trPr>
          <w:cantSplit/>
          <w:jc w:val="center"/>
        </w:trPr>
        <w:tc>
          <w:tcPr>
            <w:tcW w:w="4535" w:type="dxa"/>
          </w:tcPr>
          <w:p w14:paraId="39E79F7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05DD4F62"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163B0A17"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71FEE3A0"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29CE7FE9" w14:textId="77777777" w:rsidTr="00D115CD">
        <w:trPr>
          <w:cantSplit/>
          <w:jc w:val="center"/>
          <w:ins w:id="236" w:author="MCC160" w:date="2021-02-08T10:46:00Z"/>
        </w:trPr>
        <w:tc>
          <w:tcPr>
            <w:tcW w:w="4535" w:type="dxa"/>
          </w:tcPr>
          <w:p w14:paraId="4B5EC793" w14:textId="4ADD68B9" w:rsidR="00D115CD" w:rsidRPr="006D0431" w:rsidRDefault="00D115CD" w:rsidP="00D115CD">
            <w:pPr>
              <w:keepNext/>
              <w:keepLines/>
              <w:spacing w:after="0"/>
              <w:rPr>
                <w:ins w:id="237" w:author="MCC160" w:date="2021-02-08T10:46:00Z"/>
                <w:rFonts w:ascii="Arial" w:eastAsia="MS Mincho" w:hAnsi="Arial"/>
                <w:sz w:val="18"/>
              </w:rPr>
            </w:pPr>
            <w:ins w:id="238" w:author="MCC160" w:date="2021-02-08T10:49:00Z">
              <w:r>
                <w:rPr>
                  <w:rFonts w:ascii="Arial" w:eastAsia="MS Mincho" w:hAnsi="Arial"/>
                  <w:sz w:val="18"/>
                </w:rPr>
                <w:t>RTCP header</w:t>
              </w:r>
            </w:ins>
          </w:p>
        </w:tc>
        <w:tc>
          <w:tcPr>
            <w:tcW w:w="2267" w:type="dxa"/>
          </w:tcPr>
          <w:p w14:paraId="0E1B2EDE" w14:textId="77777777" w:rsidR="00D115CD" w:rsidRPr="006D0431" w:rsidRDefault="00D115CD" w:rsidP="00D115CD">
            <w:pPr>
              <w:keepNext/>
              <w:keepLines/>
              <w:spacing w:after="0"/>
              <w:rPr>
                <w:ins w:id="239" w:author="MCC160" w:date="2021-02-08T10:46:00Z"/>
                <w:rFonts w:ascii="Arial" w:hAnsi="Arial"/>
                <w:sz w:val="18"/>
              </w:rPr>
            </w:pPr>
          </w:p>
        </w:tc>
        <w:tc>
          <w:tcPr>
            <w:tcW w:w="1700" w:type="dxa"/>
          </w:tcPr>
          <w:p w14:paraId="43E1B3AB" w14:textId="77777777" w:rsidR="00D115CD" w:rsidRPr="006D0431" w:rsidRDefault="00D115CD" w:rsidP="00D115CD">
            <w:pPr>
              <w:keepNext/>
              <w:keepLines/>
              <w:spacing w:after="0"/>
              <w:rPr>
                <w:ins w:id="240" w:author="MCC160" w:date="2021-02-08T10:46:00Z"/>
                <w:rFonts w:ascii="Arial" w:eastAsia="MS PGothic" w:hAnsi="Arial"/>
                <w:sz w:val="18"/>
              </w:rPr>
            </w:pPr>
          </w:p>
        </w:tc>
        <w:tc>
          <w:tcPr>
            <w:tcW w:w="1245" w:type="dxa"/>
          </w:tcPr>
          <w:p w14:paraId="44B689BA" w14:textId="77777777" w:rsidR="00D115CD" w:rsidRPr="006D0431" w:rsidRDefault="00D115CD" w:rsidP="00D115CD">
            <w:pPr>
              <w:keepNext/>
              <w:keepLines/>
              <w:spacing w:after="0"/>
              <w:rPr>
                <w:ins w:id="241" w:author="MCC160" w:date="2021-02-08T10:46:00Z"/>
                <w:rFonts w:ascii="Arial" w:eastAsia="MS Mincho" w:hAnsi="Arial"/>
                <w:sz w:val="18"/>
              </w:rPr>
            </w:pPr>
          </w:p>
        </w:tc>
      </w:tr>
      <w:tr w:rsidR="00D115CD" w:rsidRPr="006D0431" w14:paraId="7E9A0F48" w14:textId="77777777" w:rsidTr="00D115CD">
        <w:trPr>
          <w:cantSplit/>
          <w:jc w:val="center"/>
          <w:ins w:id="242" w:author="MCC160" w:date="2021-02-08T10:46:00Z"/>
        </w:trPr>
        <w:tc>
          <w:tcPr>
            <w:tcW w:w="4535" w:type="dxa"/>
          </w:tcPr>
          <w:p w14:paraId="2BE6FEEA" w14:textId="2B075547" w:rsidR="00D115CD" w:rsidRPr="006D0431" w:rsidRDefault="00D115CD" w:rsidP="00D115CD">
            <w:pPr>
              <w:keepNext/>
              <w:keepLines/>
              <w:spacing w:after="0"/>
              <w:rPr>
                <w:ins w:id="243" w:author="MCC160" w:date="2021-02-08T10:46:00Z"/>
                <w:rFonts w:ascii="Arial" w:eastAsia="MS Mincho" w:hAnsi="Arial"/>
                <w:sz w:val="18"/>
              </w:rPr>
            </w:pPr>
            <w:ins w:id="244" w:author="MCC160" w:date="2021-02-08T10:49:00Z">
              <w:r>
                <w:rPr>
                  <w:rFonts w:ascii="Arial" w:eastAsia="MS Mincho" w:hAnsi="Arial"/>
                  <w:sz w:val="18"/>
                </w:rPr>
                <w:t xml:space="preserve">  Subtype</w:t>
              </w:r>
            </w:ins>
          </w:p>
        </w:tc>
        <w:tc>
          <w:tcPr>
            <w:tcW w:w="2267" w:type="dxa"/>
          </w:tcPr>
          <w:p w14:paraId="57CE21DC" w14:textId="3317C7F6" w:rsidR="00D115CD" w:rsidRPr="006D0431" w:rsidRDefault="000A5468" w:rsidP="00D115CD">
            <w:pPr>
              <w:keepNext/>
              <w:keepLines/>
              <w:spacing w:after="0"/>
              <w:rPr>
                <w:ins w:id="245" w:author="MCC160" w:date="2021-02-08T10:46:00Z"/>
                <w:rFonts w:ascii="Arial" w:hAnsi="Arial"/>
                <w:sz w:val="18"/>
              </w:rPr>
            </w:pPr>
            <w:ins w:id="246" w:author="MCC160" w:date="2021-02-08T11:12:00Z">
              <w:r>
                <w:rPr>
                  <w:rFonts w:ascii="Arial" w:hAnsi="Arial"/>
                  <w:sz w:val="18"/>
                </w:rPr>
                <w:t>0</w:t>
              </w:r>
              <w:r w:rsidRPr="000A5468">
                <w:rPr>
                  <w:rFonts w:ascii="Arial" w:hAnsi="Arial"/>
                  <w:sz w:val="18"/>
                </w:rPr>
                <w:t>1001</w:t>
              </w:r>
            </w:ins>
          </w:p>
        </w:tc>
        <w:tc>
          <w:tcPr>
            <w:tcW w:w="1700" w:type="dxa"/>
          </w:tcPr>
          <w:p w14:paraId="19F5E05F" w14:textId="5EC5AF07" w:rsidR="00D115CD" w:rsidRPr="006D0431" w:rsidRDefault="000A5468" w:rsidP="00D115CD">
            <w:pPr>
              <w:keepNext/>
              <w:keepLines/>
              <w:spacing w:after="0"/>
              <w:rPr>
                <w:ins w:id="247" w:author="MCC160" w:date="2021-02-08T10:46:00Z"/>
                <w:rFonts w:ascii="Arial" w:eastAsia="MS PGothic" w:hAnsi="Arial"/>
                <w:sz w:val="18"/>
              </w:rPr>
            </w:pPr>
            <w:ins w:id="248" w:author="MCC160" w:date="2021-02-08T11:13:00Z">
              <w:r w:rsidRPr="000A5468">
                <w:rPr>
                  <w:rFonts w:ascii="Arial" w:eastAsia="MS PGothic" w:hAnsi="Arial"/>
                  <w:sz w:val="18"/>
                </w:rPr>
                <w:t>Floor Queue Position Info</w:t>
              </w:r>
              <w:r>
                <w:rPr>
                  <w:rFonts w:ascii="Arial" w:eastAsia="MS PGothic" w:hAnsi="Arial"/>
                  <w:sz w:val="18"/>
                </w:rPr>
                <w:t xml:space="preserve"> </w:t>
              </w:r>
              <w:r w:rsidRPr="000A5468">
                <w:rPr>
                  <w:rFonts w:ascii="Arial" w:eastAsia="MS PGothic" w:hAnsi="Arial"/>
                  <w:sz w:val="18"/>
                </w:rPr>
                <w:t>with acknowledgment not required</w:t>
              </w:r>
            </w:ins>
          </w:p>
        </w:tc>
        <w:tc>
          <w:tcPr>
            <w:tcW w:w="1245" w:type="dxa"/>
          </w:tcPr>
          <w:p w14:paraId="08AD6220" w14:textId="77777777" w:rsidR="00D115CD" w:rsidRPr="006D0431" w:rsidRDefault="00D115CD" w:rsidP="00D115CD">
            <w:pPr>
              <w:keepNext/>
              <w:keepLines/>
              <w:spacing w:after="0"/>
              <w:rPr>
                <w:ins w:id="249" w:author="MCC160" w:date="2021-02-08T10:46:00Z"/>
                <w:rFonts w:ascii="Arial" w:eastAsia="MS Mincho" w:hAnsi="Arial"/>
                <w:sz w:val="18"/>
              </w:rPr>
            </w:pPr>
          </w:p>
        </w:tc>
      </w:tr>
      <w:tr w:rsidR="006D0431" w:rsidRPr="006D0431" w14:paraId="5FE87797" w14:textId="77777777" w:rsidTr="00D115CD">
        <w:trPr>
          <w:cantSplit/>
          <w:jc w:val="center"/>
        </w:trPr>
        <w:tc>
          <w:tcPr>
            <w:tcW w:w="4535" w:type="dxa"/>
          </w:tcPr>
          <w:p w14:paraId="015E29A1" w14:textId="19538550" w:rsidR="006D0431" w:rsidRPr="006D0431" w:rsidRDefault="000A5468" w:rsidP="006D0431">
            <w:pPr>
              <w:keepNext/>
              <w:keepLines/>
              <w:spacing w:after="0"/>
              <w:rPr>
                <w:rFonts w:ascii="Arial" w:eastAsia="MS Mincho" w:hAnsi="Arial"/>
                <w:sz w:val="18"/>
              </w:rPr>
            </w:pPr>
            <w:ins w:id="250" w:author="MCC160" w:date="2021-02-08T11:12: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146FA5DC"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1A3AAE62"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 xml:space="preserve">The SSRC of the floor control server for </w:t>
            </w:r>
            <w:r w:rsidRPr="006D0431">
              <w:rPr>
                <w:rFonts w:ascii="Arial" w:hAnsi="Arial"/>
                <w:sz w:val="18"/>
              </w:rPr>
              <w:t>on-network and floor arbitrator for off-network</w:t>
            </w:r>
            <w:r w:rsidRPr="006D0431">
              <w:rPr>
                <w:rFonts w:ascii="Arial" w:eastAsia="MS PGothic" w:hAnsi="Arial"/>
                <w:sz w:val="18"/>
              </w:rPr>
              <w:t>.</w:t>
            </w:r>
          </w:p>
          <w:p w14:paraId="5840B330" w14:textId="77777777" w:rsidR="006D0431" w:rsidRPr="006D0431" w:rsidRDefault="006D0431" w:rsidP="006D0431">
            <w:pPr>
              <w:keepNext/>
              <w:keepLines/>
              <w:spacing w:after="0"/>
              <w:rPr>
                <w:rFonts w:ascii="Arial" w:eastAsia="MS PGothic" w:hAnsi="Arial"/>
                <w:sz w:val="18"/>
              </w:rPr>
            </w:pPr>
          </w:p>
          <w:p w14:paraId="452728DE"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0A57A884" w14:textId="77777777" w:rsidR="006D0431" w:rsidRPr="006D0431" w:rsidRDefault="006D0431" w:rsidP="006D0431">
            <w:pPr>
              <w:keepNext/>
              <w:keepLines/>
              <w:spacing w:after="0"/>
              <w:rPr>
                <w:rFonts w:ascii="Arial" w:eastAsia="MS Mincho" w:hAnsi="Arial"/>
                <w:sz w:val="18"/>
              </w:rPr>
            </w:pPr>
          </w:p>
        </w:tc>
      </w:tr>
      <w:tr w:rsidR="006D0431" w:rsidRPr="006D0431" w14:paraId="6A126862" w14:textId="77777777" w:rsidTr="00D115CD">
        <w:trPr>
          <w:cantSplit/>
          <w:jc w:val="center"/>
        </w:trPr>
        <w:tc>
          <w:tcPr>
            <w:tcW w:w="4535" w:type="dxa"/>
          </w:tcPr>
          <w:p w14:paraId="7440B910" w14:textId="6656A1C6" w:rsidR="006D0431" w:rsidRPr="006D0431" w:rsidRDefault="000A5468" w:rsidP="006D0431">
            <w:pPr>
              <w:keepNext/>
              <w:keepLines/>
              <w:spacing w:after="0"/>
              <w:rPr>
                <w:rFonts w:ascii="Arial" w:eastAsia="MS Mincho" w:hAnsi="Arial"/>
                <w:sz w:val="18"/>
              </w:rPr>
            </w:pPr>
            <w:ins w:id="251" w:author="MCC160" w:date="2021-02-08T11:12:00Z">
              <w:r>
                <w:rPr>
                  <w:rFonts w:ascii="Arial" w:eastAsia="MS Mincho" w:hAnsi="Arial"/>
                  <w:sz w:val="18"/>
                </w:rPr>
                <w:t xml:space="preserve">  </w:t>
              </w:r>
            </w:ins>
            <w:r w:rsidR="006D0431" w:rsidRPr="006D0431">
              <w:rPr>
                <w:rFonts w:ascii="Arial" w:eastAsia="MS Mincho" w:hAnsi="Arial"/>
                <w:sz w:val="18"/>
              </w:rPr>
              <w:t>name</w:t>
            </w:r>
          </w:p>
        </w:tc>
        <w:tc>
          <w:tcPr>
            <w:tcW w:w="2267" w:type="dxa"/>
          </w:tcPr>
          <w:p w14:paraId="72089983"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MCPT</w:t>
            </w:r>
          </w:p>
        </w:tc>
        <w:tc>
          <w:tcPr>
            <w:tcW w:w="1700" w:type="dxa"/>
          </w:tcPr>
          <w:p w14:paraId="4EF63CC9" w14:textId="77777777" w:rsidR="006D0431" w:rsidRPr="006D0431" w:rsidRDefault="006D0431" w:rsidP="006D0431">
            <w:pPr>
              <w:keepNext/>
              <w:keepLines/>
              <w:spacing w:after="0"/>
              <w:rPr>
                <w:rFonts w:ascii="Arial" w:eastAsia="MS PGothic" w:hAnsi="Arial"/>
                <w:sz w:val="18"/>
              </w:rPr>
            </w:pPr>
          </w:p>
        </w:tc>
        <w:tc>
          <w:tcPr>
            <w:tcW w:w="1245" w:type="dxa"/>
          </w:tcPr>
          <w:p w14:paraId="5786D125" w14:textId="77777777" w:rsidR="006D0431" w:rsidRPr="006D0431" w:rsidRDefault="006D0431" w:rsidP="006D0431">
            <w:pPr>
              <w:keepNext/>
              <w:keepLines/>
              <w:spacing w:after="0"/>
              <w:rPr>
                <w:rFonts w:ascii="Arial" w:eastAsia="MS Mincho" w:hAnsi="Arial"/>
                <w:sz w:val="18"/>
              </w:rPr>
            </w:pPr>
          </w:p>
        </w:tc>
      </w:tr>
      <w:tr w:rsidR="006D0431" w:rsidRPr="006D0431" w14:paraId="27861B10" w14:textId="77777777" w:rsidTr="00D115CD">
        <w:trPr>
          <w:cantSplit/>
          <w:jc w:val="center"/>
        </w:trPr>
        <w:tc>
          <w:tcPr>
            <w:tcW w:w="4535" w:type="dxa"/>
            <w:tcBorders>
              <w:bottom w:val="single" w:sz="4" w:space="0" w:color="auto"/>
            </w:tcBorders>
          </w:tcPr>
          <w:p w14:paraId="5F3B5FA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03D25528"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371982D3" w14:textId="77777777" w:rsidR="006D0431" w:rsidRPr="006D0431" w:rsidRDefault="006D0431" w:rsidP="006D0431">
            <w:pPr>
              <w:keepNext/>
              <w:keepLines/>
              <w:spacing w:after="0"/>
              <w:rPr>
                <w:rFonts w:ascii="Arial" w:eastAsia="MS PGothic" w:hAnsi="Arial"/>
                <w:sz w:val="18"/>
              </w:rPr>
            </w:pPr>
          </w:p>
        </w:tc>
        <w:tc>
          <w:tcPr>
            <w:tcW w:w="1245" w:type="dxa"/>
          </w:tcPr>
          <w:p w14:paraId="68BCA155"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ON-NETWORK</w:t>
            </w:r>
          </w:p>
        </w:tc>
      </w:tr>
      <w:tr w:rsidR="006D0431" w:rsidRPr="006D0431" w14:paraId="412CF341" w14:textId="77777777" w:rsidTr="00D115CD">
        <w:trPr>
          <w:cantSplit/>
          <w:jc w:val="center"/>
        </w:trPr>
        <w:tc>
          <w:tcPr>
            <w:tcW w:w="4535" w:type="dxa"/>
            <w:tcBorders>
              <w:bottom w:val="single" w:sz="4" w:space="0" w:color="auto"/>
            </w:tcBorders>
          </w:tcPr>
          <w:p w14:paraId="5EC8FED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User ID</w:t>
            </w:r>
          </w:p>
        </w:tc>
        <w:tc>
          <w:tcPr>
            <w:tcW w:w="2267" w:type="dxa"/>
          </w:tcPr>
          <w:p w14:paraId="5FE569A0" w14:textId="77777777" w:rsidR="006D0431" w:rsidRPr="006D0431" w:rsidRDefault="006D0431" w:rsidP="006D0431">
            <w:pPr>
              <w:keepNext/>
              <w:keepLines/>
              <w:spacing w:after="0"/>
              <w:rPr>
                <w:rFonts w:ascii="Arial" w:eastAsia="MS PGothic" w:hAnsi="Arial"/>
                <w:sz w:val="18"/>
              </w:rPr>
            </w:pPr>
          </w:p>
        </w:tc>
        <w:tc>
          <w:tcPr>
            <w:tcW w:w="1700" w:type="dxa"/>
          </w:tcPr>
          <w:p w14:paraId="7F121210" w14:textId="77777777" w:rsidR="006D0431" w:rsidRPr="006D0431" w:rsidRDefault="006D0431" w:rsidP="006D0431">
            <w:pPr>
              <w:keepNext/>
              <w:keepLines/>
              <w:spacing w:after="0"/>
              <w:rPr>
                <w:rFonts w:ascii="Arial" w:eastAsia="MS PGothic" w:hAnsi="Arial"/>
                <w:sz w:val="18"/>
              </w:rPr>
            </w:pPr>
          </w:p>
        </w:tc>
        <w:tc>
          <w:tcPr>
            <w:tcW w:w="1245" w:type="dxa"/>
          </w:tcPr>
          <w:p w14:paraId="734BE213"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OFF-NETWORK</w:t>
            </w:r>
          </w:p>
        </w:tc>
      </w:tr>
      <w:tr w:rsidR="006D0431" w:rsidRPr="006D0431" w14:paraId="654B160D" w14:textId="77777777" w:rsidTr="00D115CD">
        <w:trPr>
          <w:cantSplit/>
          <w:jc w:val="center"/>
        </w:trPr>
        <w:tc>
          <w:tcPr>
            <w:tcW w:w="4535" w:type="dxa"/>
            <w:tcBorders>
              <w:top w:val="single" w:sz="4" w:space="0" w:color="auto"/>
              <w:bottom w:val="single" w:sz="4" w:space="0" w:color="auto"/>
            </w:tcBorders>
          </w:tcPr>
          <w:p w14:paraId="747CE44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User ID</w:t>
            </w:r>
          </w:p>
        </w:tc>
        <w:tc>
          <w:tcPr>
            <w:tcW w:w="2267" w:type="dxa"/>
          </w:tcPr>
          <w:p w14:paraId="764F0FB9" w14:textId="77777777" w:rsidR="006D0431" w:rsidRPr="006D0431" w:rsidRDefault="006D0431" w:rsidP="006D0431">
            <w:pPr>
              <w:keepNext/>
              <w:keepLines/>
              <w:spacing w:after="0"/>
              <w:rPr>
                <w:rFonts w:ascii="Arial" w:eastAsia="MS PGothic" w:hAnsi="Arial"/>
                <w:sz w:val="18"/>
              </w:rPr>
            </w:pPr>
            <w:proofErr w:type="spellStart"/>
            <w:r w:rsidRPr="006D0431">
              <w:rPr>
                <w:rFonts w:ascii="Arial" w:eastAsia="MS PGothic" w:hAnsi="Arial"/>
                <w:sz w:val="18"/>
              </w:rPr>
              <w:t>px_MCPTT_ID_User_B</w:t>
            </w:r>
            <w:proofErr w:type="spellEnd"/>
          </w:p>
        </w:tc>
        <w:tc>
          <w:tcPr>
            <w:tcW w:w="1700" w:type="dxa"/>
          </w:tcPr>
          <w:p w14:paraId="521B1D6C"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MCPTT ID of the floor participant sending the Floor Queue Position Info message</w:t>
            </w:r>
          </w:p>
        </w:tc>
        <w:tc>
          <w:tcPr>
            <w:tcW w:w="1245" w:type="dxa"/>
          </w:tcPr>
          <w:p w14:paraId="7544A3C1" w14:textId="77777777" w:rsidR="006D0431" w:rsidRPr="006D0431" w:rsidRDefault="006D0431" w:rsidP="006D0431">
            <w:pPr>
              <w:keepNext/>
              <w:keepLines/>
              <w:spacing w:after="0"/>
              <w:rPr>
                <w:rFonts w:ascii="Arial" w:eastAsia="MS Mincho" w:hAnsi="Arial"/>
                <w:sz w:val="18"/>
              </w:rPr>
            </w:pPr>
          </w:p>
        </w:tc>
      </w:tr>
      <w:tr w:rsidR="006D0431" w:rsidRPr="006D0431" w14:paraId="62768F4A" w14:textId="77777777" w:rsidTr="00D115CD">
        <w:trPr>
          <w:cantSplit/>
          <w:jc w:val="center"/>
        </w:trPr>
        <w:tc>
          <w:tcPr>
            <w:tcW w:w="4535" w:type="dxa"/>
            <w:tcBorders>
              <w:bottom w:val="nil"/>
            </w:tcBorders>
          </w:tcPr>
          <w:p w14:paraId="0C99E324"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SSRC of queued floor participant</w:t>
            </w:r>
          </w:p>
        </w:tc>
        <w:tc>
          <w:tcPr>
            <w:tcW w:w="2267" w:type="dxa"/>
          </w:tcPr>
          <w:p w14:paraId="06AB9D9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Not present</w:t>
            </w:r>
          </w:p>
        </w:tc>
        <w:tc>
          <w:tcPr>
            <w:tcW w:w="1700" w:type="dxa"/>
          </w:tcPr>
          <w:p w14:paraId="00C89414" w14:textId="77777777" w:rsidR="006D0431" w:rsidRPr="006D0431" w:rsidRDefault="006D0431" w:rsidP="006D0431">
            <w:pPr>
              <w:keepNext/>
              <w:keepLines/>
              <w:spacing w:after="0"/>
              <w:rPr>
                <w:rFonts w:ascii="Arial" w:eastAsia="MS PGothic" w:hAnsi="Arial"/>
                <w:sz w:val="18"/>
              </w:rPr>
            </w:pPr>
          </w:p>
        </w:tc>
        <w:tc>
          <w:tcPr>
            <w:tcW w:w="1245" w:type="dxa"/>
          </w:tcPr>
          <w:p w14:paraId="29E572EC"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ON-NETWORK</w:t>
            </w:r>
          </w:p>
        </w:tc>
      </w:tr>
      <w:tr w:rsidR="006D0431" w:rsidRPr="006D0431" w14:paraId="7F14B41C" w14:textId="77777777" w:rsidTr="00D115CD">
        <w:trPr>
          <w:cantSplit/>
          <w:jc w:val="center"/>
        </w:trPr>
        <w:tc>
          <w:tcPr>
            <w:tcW w:w="4535" w:type="dxa"/>
            <w:tcBorders>
              <w:top w:val="nil"/>
            </w:tcBorders>
          </w:tcPr>
          <w:p w14:paraId="79640121" w14:textId="77777777" w:rsidR="006D0431" w:rsidRPr="006D0431" w:rsidRDefault="006D0431" w:rsidP="006D0431">
            <w:pPr>
              <w:keepNext/>
              <w:keepLines/>
              <w:spacing w:after="0"/>
              <w:rPr>
                <w:rFonts w:ascii="Arial" w:eastAsia="MS Mincho" w:hAnsi="Arial"/>
                <w:sz w:val="18"/>
              </w:rPr>
            </w:pPr>
          </w:p>
        </w:tc>
        <w:tc>
          <w:tcPr>
            <w:tcW w:w="2267" w:type="dxa"/>
          </w:tcPr>
          <w:p w14:paraId="0C8C3F16"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 xml:space="preserve">The SSRC of the message </w:t>
            </w:r>
            <w:proofErr w:type="spellStart"/>
            <w:r w:rsidRPr="006D0431">
              <w:rPr>
                <w:rFonts w:ascii="Arial" w:hAnsi="Arial"/>
                <w:sz w:val="18"/>
              </w:rPr>
              <w:t>recepient</w:t>
            </w:r>
            <w:proofErr w:type="spellEnd"/>
          </w:p>
        </w:tc>
        <w:tc>
          <w:tcPr>
            <w:tcW w:w="1700" w:type="dxa"/>
          </w:tcPr>
          <w:p w14:paraId="7B5CD846"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SSRC field carries the SSRC of the queued floor participant</w:t>
            </w:r>
          </w:p>
        </w:tc>
        <w:tc>
          <w:tcPr>
            <w:tcW w:w="1245" w:type="dxa"/>
          </w:tcPr>
          <w:p w14:paraId="33E1F8D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OFF-NETWORK</w:t>
            </w:r>
          </w:p>
        </w:tc>
      </w:tr>
      <w:tr w:rsidR="006D0431" w:rsidRPr="006D0431" w14:paraId="4D8311ED" w14:textId="77777777" w:rsidTr="00D115CD">
        <w:trPr>
          <w:cantSplit/>
          <w:jc w:val="center"/>
        </w:trPr>
        <w:tc>
          <w:tcPr>
            <w:tcW w:w="4535" w:type="dxa"/>
            <w:tcBorders>
              <w:bottom w:val="single" w:sz="4" w:space="0" w:color="auto"/>
            </w:tcBorders>
          </w:tcPr>
          <w:p w14:paraId="584E8C1C"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Queued User ID</w:t>
            </w:r>
          </w:p>
        </w:tc>
        <w:tc>
          <w:tcPr>
            <w:tcW w:w="2267" w:type="dxa"/>
          </w:tcPr>
          <w:p w14:paraId="5861E46A"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3E8492F8" w14:textId="77777777" w:rsidR="006D0431" w:rsidRPr="006D0431" w:rsidRDefault="006D0431" w:rsidP="006D0431">
            <w:pPr>
              <w:keepNext/>
              <w:keepLines/>
              <w:spacing w:after="0"/>
              <w:rPr>
                <w:rFonts w:ascii="Arial" w:eastAsia="MS PGothic" w:hAnsi="Arial"/>
                <w:sz w:val="18"/>
              </w:rPr>
            </w:pPr>
          </w:p>
        </w:tc>
        <w:tc>
          <w:tcPr>
            <w:tcW w:w="1245" w:type="dxa"/>
          </w:tcPr>
          <w:p w14:paraId="7F071379"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ON-NETWORK</w:t>
            </w:r>
          </w:p>
        </w:tc>
      </w:tr>
      <w:tr w:rsidR="006D0431" w:rsidRPr="006D0431" w14:paraId="1402FFE4" w14:textId="77777777" w:rsidTr="00D115CD">
        <w:trPr>
          <w:cantSplit/>
          <w:jc w:val="center"/>
        </w:trPr>
        <w:tc>
          <w:tcPr>
            <w:tcW w:w="4535" w:type="dxa"/>
            <w:tcBorders>
              <w:bottom w:val="single" w:sz="4" w:space="0" w:color="auto"/>
            </w:tcBorders>
          </w:tcPr>
          <w:p w14:paraId="38538C70"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Queued User ID</w:t>
            </w:r>
          </w:p>
        </w:tc>
        <w:tc>
          <w:tcPr>
            <w:tcW w:w="2267" w:type="dxa"/>
          </w:tcPr>
          <w:p w14:paraId="783F6845" w14:textId="77777777" w:rsidR="006D0431" w:rsidRPr="006D0431" w:rsidRDefault="006D0431" w:rsidP="006D0431">
            <w:pPr>
              <w:keepNext/>
              <w:keepLines/>
              <w:spacing w:after="0"/>
              <w:rPr>
                <w:rFonts w:ascii="Arial" w:eastAsia="MS PGothic" w:hAnsi="Arial"/>
                <w:sz w:val="18"/>
              </w:rPr>
            </w:pPr>
          </w:p>
        </w:tc>
        <w:tc>
          <w:tcPr>
            <w:tcW w:w="1700" w:type="dxa"/>
          </w:tcPr>
          <w:p w14:paraId="33901920" w14:textId="77777777" w:rsidR="006D0431" w:rsidRPr="006D0431" w:rsidRDefault="006D0431" w:rsidP="006D0431">
            <w:pPr>
              <w:keepNext/>
              <w:keepLines/>
              <w:spacing w:after="0"/>
              <w:rPr>
                <w:rFonts w:ascii="Arial" w:eastAsia="MS PGothic" w:hAnsi="Arial"/>
                <w:sz w:val="18"/>
              </w:rPr>
            </w:pPr>
          </w:p>
        </w:tc>
        <w:tc>
          <w:tcPr>
            <w:tcW w:w="1245" w:type="dxa"/>
          </w:tcPr>
          <w:p w14:paraId="3A20B66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OFF-NETWORK</w:t>
            </w:r>
          </w:p>
        </w:tc>
      </w:tr>
      <w:tr w:rsidR="006D0431" w:rsidRPr="006D0431" w14:paraId="2DF86587" w14:textId="77777777" w:rsidTr="00D115CD">
        <w:trPr>
          <w:cantSplit/>
          <w:jc w:val="center"/>
        </w:trPr>
        <w:tc>
          <w:tcPr>
            <w:tcW w:w="4535" w:type="dxa"/>
            <w:tcBorders>
              <w:top w:val="single" w:sz="4" w:space="0" w:color="auto"/>
              <w:bottom w:val="single" w:sz="4" w:space="0" w:color="auto"/>
            </w:tcBorders>
          </w:tcPr>
          <w:p w14:paraId="521F793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Queued User ID</w:t>
            </w:r>
          </w:p>
        </w:tc>
        <w:tc>
          <w:tcPr>
            <w:tcW w:w="2267" w:type="dxa"/>
          </w:tcPr>
          <w:p w14:paraId="1C79ECFA" w14:textId="77777777" w:rsidR="006D0431" w:rsidRPr="006D0431" w:rsidRDefault="006D0431" w:rsidP="006D0431">
            <w:pPr>
              <w:keepNext/>
              <w:keepLines/>
              <w:spacing w:after="0"/>
              <w:rPr>
                <w:rFonts w:ascii="Arial" w:eastAsia="MS PGothic" w:hAnsi="Arial"/>
                <w:sz w:val="18"/>
              </w:rPr>
            </w:pPr>
            <w:proofErr w:type="spellStart"/>
            <w:r w:rsidRPr="006D0431">
              <w:rPr>
                <w:rFonts w:ascii="Arial" w:eastAsia="MS PGothic" w:hAnsi="Arial"/>
                <w:sz w:val="18"/>
              </w:rPr>
              <w:t>px_MCPTT_ID_User_A</w:t>
            </w:r>
            <w:proofErr w:type="spellEnd"/>
          </w:p>
        </w:tc>
        <w:tc>
          <w:tcPr>
            <w:tcW w:w="1700" w:type="dxa"/>
          </w:tcPr>
          <w:p w14:paraId="0C84FCEE"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MCPTT ID of the queued floor participant</w:t>
            </w:r>
          </w:p>
        </w:tc>
        <w:tc>
          <w:tcPr>
            <w:tcW w:w="1245" w:type="dxa"/>
          </w:tcPr>
          <w:p w14:paraId="64E7DC39" w14:textId="77777777" w:rsidR="006D0431" w:rsidRPr="006D0431" w:rsidRDefault="006D0431" w:rsidP="006D0431">
            <w:pPr>
              <w:keepNext/>
              <w:keepLines/>
              <w:spacing w:after="0"/>
              <w:rPr>
                <w:rFonts w:ascii="Arial" w:eastAsia="MS Mincho" w:hAnsi="Arial"/>
                <w:sz w:val="18"/>
              </w:rPr>
            </w:pPr>
          </w:p>
        </w:tc>
      </w:tr>
      <w:tr w:rsidR="006D0431" w:rsidRPr="006D0431" w14:paraId="4266846B" w14:textId="77777777" w:rsidTr="00D115CD">
        <w:trPr>
          <w:cantSplit/>
          <w:jc w:val="center"/>
        </w:trPr>
        <w:tc>
          <w:tcPr>
            <w:tcW w:w="4535" w:type="dxa"/>
            <w:tcBorders>
              <w:bottom w:val="single" w:sz="4" w:space="0" w:color="auto"/>
            </w:tcBorders>
          </w:tcPr>
          <w:p w14:paraId="2D5BB85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Queue Info</w:t>
            </w:r>
          </w:p>
        </w:tc>
        <w:tc>
          <w:tcPr>
            <w:tcW w:w="2267" w:type="dxa"/>
          </w:tcPr>
          <w:p w14:paraId="32BAF82F" w14:textId="77777777" w:rsidR="006D0431" w:rsidRPr="006D0431" w:rsidRDefault="006D0431" w:rsidP="006D0431">
            <w:pPr>
              <w:keepNext/>
              <w:keepLines/>
              <w:spacing w:after="0"/>
              <w:rPr>
                <w:rFonts w:ascii="Arial" w:eastAsia="MS PGothic" w:hAnsi="Arial"/>
                <w:sz w:val="18"/>
              </w:rPr>
            </w:pPr>
          </w:p>
        </w:tc>
        <w:tc>
          <w:tcPr>
            <w:tcW w:w="1700" w:type="dxa"/>
          </w:tcPr>
          <w:p w14:paraId="49CFE71C" w14:textId="77777777" w:rsidR="006D0431" w:rsidRPr="006D0431" w:rsidRDefault="006D0431" w:rsidP="006D0431">
            <w:pPr>
              <w:keepNext/>
              <w:keepLines/>
              <w:spacing w:after="0"/>
              <w:rPr>
                <w:rFonts w:ascii="Arial" w:eastAsia="MS PGothic" w:hAnsi="Arial"/>
                <w:sz w:val="18"/>
              </w:rPr>
            </w:pPr>
          </w:p>
        </w:tc>
        <w:tc>
          <w:tcPr>
            <w:tcW w:w="1245" w:type="dxa"/>
          </w:tcPr>
          <w:p w14:paraId="47E1F450" w14:textId="77777777" w:rsidR="006D0431" w:rsidRPr="006D0431" w:rsidRDefault="006D0431" w:rsidP="006D0431">
            <w:pPr>
              <w:keepNext/>
              <w:keepLines/>
              <w:spacing w:after="0"/>
              <w:rPr>
                <w:rFonts w:ascii="Arial" w:eastAsia="MS Mincho" w:hAnsi="Arial"/>
                <w:sz w:val="18"/>
              </w:rPr>
            </w:pPr>
          </w:p>
        </w:tc>
      </w:tr>
      <w:tr w:rsidR="006D0431" w:rsidRPr="006D0431" w14:paraId="333A9221" w14:textId="77777777" w:rsidTr="00D115CD">
        <w:trPr>
          <w:cantSplit/>
          <w:jc w:val="center"/>
        </w:trPr>
        <w:tc>
          <w:tcPr>
            <w:tcW w:w="4535" w:type="dxa"/>
            <w:tcBorders>
              <w:top w:val="single" w:sz="4" w:space="0" w:color="auto"/>
              <w:bottom w:val="single" w:sz="4" w:space="0" w:color="auto"/>
            </w:tcBorders>
          </w:tcPr>
          <w:p w14:paraId="71F2D12A"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Queue Position Info</w:t>
            </w:r>
          </w:p>
        </w:tc>
        <w:tc>
          <w:tcPr>
            <w:tcW w:w="2267" w:type="dxa"/>
          </w:tcPr>
          <w:p w14:paraId="0B4F1F5D"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"1"</w:t>
            </w:r>
          </w:p>
        </w:tc>
        <w:tc>
          <w:tcPr>
            <w:tcW w:w="1700" w:type="dxa"/>
          </w:tcPr>
          <w:p w14:paraId="7572E3DC" w14:textId="77777777" w:rsidR="006D0431" w:rsidRPr="006D0431" w:rsidRDefault="006D0431" w:rsidP="006D0431">
            <w:pPr>
              <w:keepNext/>
              <w:keepLines/>
              <w:spacing w:after="0"/>
              <w:rPr>
                <w:rFonts w:ascii="Arial" w:eastAsia="MS PGothic" w:hAnsi="Arial"/>
                <w:sz w:val="18"/>
              </w:rPr>
            </w:pPr>
          </w:p>
        </w:tc>
        <w:tc>
          <w:tcPr>
            <w:tcW w:w="1245" w:type="dxa"/>
          </w:tcPr>
          <w:p w14:paraId="539C6E26" w14:textId="77777777" w:rsidR="006D0431" w:rsidRPr="006D0431" w:rsidRDefault="006D0431" w:rsidP="006D0431">
            <w:pPr>
              <w:keepNext/>
              <w:keepLines/>
              <w:spacing w:after="0"/>
              <w:rPr>
                <w:rFonts w:ascii="Arial" w:eastAsia="MS Mincho" w:hAnsi="Arial"/>
                <w:sz w:val="18"/>
              </w:rPr>
            </w:pPr>
          </w:p>
        </w:tc>
      </w:tr>
      <w:tr w:rsidR="006D0431" w:rsidRPr="006D0431" w14:paraId="7CC2A63F" w14:textId="77777777" w:rsidTr="00D115CD">
        <w:trPr>
          <w:cantSplit/>
          <w:jc w:val="center"/>
        </w:trPr>
        <w:tc>
          <w:tcPr>
            <w:tcW w:w="4535" w:type="dxa"/>
            <w:tcBorders>
              <w:top w:val="single" w:sz="4" w:space="0" w:color="auto"/>
            </w:tcBorders>
          </w:tcPr>
          <w:p w14:paraId="6904CC29"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Queue Priority Level</w:t>
            </w:r>
          </w:p>
        </w:tc>
        <w:tc>
          <w:tcPr>
            <w:tcW w:w="2267" w:type="dxa"/>
          </w:tcPr>
          <w:p w14:paraId="7819285E"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"0"</w:t>
            </w:r>
          </w:p>
        </w:tc>
        <w:tc>
          <w:tcPr>
            <w:tcW w:w="1700" w:type="dxa"/>
          </w:tcPr>
          <w:p w14:paraId="782E986E" w14:textId="77777777" w:rsidR="006D0431" w:rsidRPr="006D0431" w:rsidRDefault="006D0431" w:rsidP="006D0431">
            <w:pPr>
              <w:keepNext/>
              <w:keepLines/>
              <w:spacing w:after="0"/>
              <w:rPr>
                <w:rFonts w:ascii="Arial" w:eastAsia="MS PGothic" w:hAnsi="Arial"/>
                <w:sz w:val="18"/>
              </w:rPr>
            </w:pPr>
          </w:p>
        </w:tc>
        <w:tc>
          <w:tcPr>
            <w:tcW w:w="1245" w:type="dxa"/>
          </w:tcPr>
          <w:p w14:paraId="2E9A9E96" w14:textId="77777777" w:rsidR="006D0431" w:rsidRPr="006D0431" w:rsidRDefault="006D0431" w:rsidP="006D0431">
            <w:pPr>
              <w:keepNext/>
              <w:keepLines/>
              <w:spacing w:after="0"/>
              <w:rPr>
                <w:rFonts w:ascii="Arial" w:eastAsia="MS Mincho" w:hAnsi="Arial"/>
                <w:sz w:val="18"/>
              </w:rPr>
            </w:pPr>
          </w:p>
        </w:tc>
      </w:tr>
      <w:tr w:rsidR="006D0431" w:rsidRPr="006D0431" w14:paraId="54C9772D" w14:textId="77777777" w:rsidTr="00D115CD">
        <w:trPr>
          <w:cantSplit/>
          <w:jc w:val="center"/>
        </w:trPr>
        <w:tc>
          <w:tcPr>
            <w:tcW w:w="4535" w:type="dxa"/>
          </w:tcPr>
          <w:p w14:paraId="5270C33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Track Info</w:t>
            </w:r>
          </w:p>
        </w:tc>
        <w:tc>
          <w:tcPr>
            <w:tcW w:w="2267" w:type="dxa"/>
          </w:tcPr>
          <w:p w14:paraId="4AFDC010"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 present</w:t>
            </w:r>
          </w:p>
        </w:tc>
        <w:tc>
          <w:tcPr>
            <w:tcW w:w="1700" w:type="dxa"/>
          </w:tcPr>
          <w:p w14:paraId="03BE10AA"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MCPTT call does not involve a non-controlling MCPTT function</w:t>
            </w:r>
          </w:p>
        </w:tc>
        <w:tc>
          <w:tcPr>
            <w:tcW w:w="1245" w:type="dxa"/>
          </w:tcPr>
          <w:p w14:paraId="2D91FDFC" w14:textId="77777777" w:rsidR="006D0431" w:rsidRPr="006D0431" w:rsidRDefault="006D0431" w:rsidP="006D0431">
            <w:pPr>
              <w:keepNext/>
              <w:keepLines/>
              <w:spacing w:after="0"/>
              <w:rPr>
                <w:rFonts w:ascii="Arial" w:eastAsia="MS Mincho" w:hAnsi="Arial"/>
                <w:sz w:val="18"/>
              </w:rPr>
            </w:pPr>
          </w:p>
        </w:tc>
      </w:tr>
      <w:tr w:rsidR="006D0431" w:rsidRPr="006D0431" w14:paraId="6BD3E485" w14:textId="77777777" w:rsidTr="00D115CD">
        <w:trPr>
          <w:cantSplit/>
          <w:jc w:val="center"/>
        </w:trPr>
        <w:tc>
          <w:tcPr>
            <w:tcW w:w="4535" w:type="dxa"/>
          </w:tcPr>
          <w:p w14:paraId="4FEDCFE4"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Floor Indicator</w:t>
            </w:r>
          </w:p>
        </w:tc>
        <w:tc>
          <w:tcPr>
            <w:tcW w:w="2267" w:type="dxa"/>
          </w:tcPr>
          <w:p w14:paraId="714D2FCC" w14:textId="77777777" w:rsidR="006D0431" w:rsidRPr="006D0431" w:rsidRDefault="006D0431" w:rsidP="006D0431">
            <w:pPr>
              <w:keepNext/>
              <w:keepLines/>
              <w:spacing w:after="0"/>
              <w:rPr>
                <w:rFonts w:ascii="Arial" w:eastAsia="MS PGothic" w:hAnsi="Arial"/>
                <w:sz w:val="18"/>
              </w:rPr>
            </w:pPr>
          </w:p>
        </w:tc>
        <w:tc>
          <w:tcPr>
            <w:tcW w:w="1700" w:type="dxa"/>
          </w:tcPr>
          <w:p w14:paraId="392F9A5F" w14:textId="77777777" w:rsidR="006D0431" w:rsidRPr="006D0431" w:rsidRDefault="006D0431" w:rsidP="006D0431">
            <w:pPr>
              <w:keepNext/>
              <w:keepLines/>
              <w:spacing w:after="0"/>
              <w:rPr>
                <w:rFonts w:ascii="Arial" w:eastAsia="MS PGothic" w:hAnsi="Arial"/>
                <w:sz w:val="18"/>
              </w:rPr>
            </w:pPr>
          </w:p>
        </w:tc>
        <w:tc>
          <w:tcPr>
            <w:tcW w:w="1245" w:type="dxa"/>
          </w:tcPr>
          <w:p w14:paraId="724212B0" w14:textId="77777777" w:rsidR="006D0431" w:rsidRPr="006D0431" w:rsidRDefault="006D0431" w:rsidP="006D0431">
            <w:pPr>
              <w:keepNext/>
              <w:keepLines/>
              <w:spacing w:after="0"/>
              <w:rPr>
                <w:rFonts w:ascii="Arial" w:eastAsia="MS Mincho" w:hAnsi="Arial"/>
                <w:sz w:val="18"/>
              </w:rPr>
            </w:pPr>
          </w:p>
        </w:tc>
      </w:tr>
      <w:tr w:rsidR="00EE52A3" w:rsidRPr="006D0431" w14:paraId="664CDE8D" w14:textId="77777777" w:rsidTr="00D115CD">
        <w:trPr>
          <w:cantSplit/>
          <w:jc w:val="center"/>
        </w:trPr>
        <w:tc>
          <w:tcPr>
            <w:tcW w:w="4535" w:type="dxa"/>
          </w:tcPr>
          <w:p w14:paraId="3AF2A273" w14:textId="77777777" w:rsidR="00EE52A3" w:rsidRPr="006D0431" w:rsidRDefault="00EE52A3" w:rsidP="00EE52A3">
            <w:pPr>
              <w:keepNext/>
              <w:keepLines/>
              <w:spacing w:after="0"/>
              <w:rPr>
                <w:rFonts w:ascii="Arial" w:eastAsia="MS Mincho" w:hAnsi="Arial"/>
                <w:sz w:val="18"/>
              </w:rPr>
            </w:pPr>
            <w:r w:rsidRPr="006D0431">
              <w:rPr>
                <w:rFonts w:ascii="Arial" w:eastAsia="MS Mincho" w:hAnsi="Arial"/>
                <w:sz w:val="18"/>
              </w:rPr>
              <w:t xml:space="preserve">  Floor Indicator</w:t>
            </w:r>
          </w:p>
        </w:tc>
        <w:tc>
          <w:tcPr>
            <w:tcW w:w="2267" w:type="dxa"/>
          </w:tcPr>
          <w:p w14:paraId="094EF16B" w14:textId="47D75172" w:rsidR="00EE52A3" w:rsidRPr="006D0431" w:rsidRDefault="00EE52A3" w:rsidP="00EE52A3">
            <w:pPr>
              <w:keepNext/>
              <w:keepLines/>
              <w:spacing w:after="0"/>
              <w:rPr>
                <w:rFonts w:ascii="Arial" w:eastAsia="MS PGothic" w:hAnsi="Arial"/>
                <w:sz w:val="18"/>
              </w:rPr>
            </w:pPr>
            <w:ins w:id="252" w:author="MCC160" w:date="2021-02-08T11:56:00Z">
              <w:r w:rsidRPr="00EE52A3">
                <w:rPr>
                  <w:rFonts w:ascii="Arial" w:eastAsia="MS PGothic" w:hAnsi="Arial"/>
                  <w:sz w:val="18"/>
                </w:rPr>
                <w:t>1000010000000000</w:t>
              </w:r>
            </w:ins>
            <w:del w:id="253" w:author="MCC160" w:date="2021-02-08T11:56:00Z">
              <w:r w:rsidRPr="006D0431" w:rsidDel="00A302D9">
                <w:rPr>
                  <w:rFonts w:ascii="Arial" w:eastAsia="MS PGothic" w:hAnsi="Arial"/>
                  <w:sz w:val="18"/>
                </w:rPr>
                <w:delText>Any allowed value</w:delText>
              </w:r>
            </w:del>
          </w:p>
        </w:tc>
        <w:tc>
          <w:tcPr>
            <w:tcW w:w="1700" w:type="dxa"/>
          </w:tcPr>
          <w:p w14:paraId="34904EF8" w14:textId="2A5C57FC" w:rsidR="00EE52A3" w:rsidRPr="006D0431" w:rsidRDefault="00EE52A3" w:rsidP="00EE52A3">
            <w:pPr>
              <w:keepNext/>
              <w:keepLines/>
              <w:spacing w:after="0"/>
              <w:rPr>
                <w:rFonts w:ascii="Arial" w:eastAsia="MS PGothic" w:hAnsi="Arial"/>
                <w:sz w:val="18"/>
              </w:rPr>
            </w:pPr>
            <w:ins w:id="254" w:author="MCC160" w:date="2021-02-08T11:56:00Z">
              <w:r w:rsidRPr="00EE52A3">
                <w:rPr>
                  <w:rFonts w:ascii="Arial" w:eastAsia="MS PGothic" w:hAnsi="Arial"/>
                  <w:sz w:val="18"/>
                </w:rPr>
                <w:t>Normal call, queueing supported</w:t>
              </w:r>
            </w:ins>
          </w:p>
        </w:tc>
        <w:tc>
          <w:tcPr>
            <w:tcW w:w="1245" w:type="dxa"/>
          </w:tcPr>
          <w:p w14:paraId="1F32434F" w14:textId="77777777" w:rsidR="00EE52A3" w:rsidRPr="006D0431" w:rsidRDefault="00EE52A3" w:rsidP="00EE52A3">
            <w:pPr>
              <w:keepNext/>
              <w:keepLines/>
              <w:spacing w:after="0"/>
              <w:rPr>
                <w:rFonts w:ascii="Arial" w:eastAsia="MS Mincho" w:hAnsi="Arial"/>
                <w:sz w:val="18"/>
              </w:rPr>
            </w:pPr>
          </w:p>
        </w:tc>
      </w:tr>
    </w:tbl>
    <w:p w14:paraId="2E02B18C" w14:textId="77777777" w:rsidR="006D0431" w:rsidRPr="006D0431" w:rsidRDefault="006D0431" w:rsidP="006D0431"/>
    <w:p w14:paraId="197FD967" w14:textId="3634345D" w:rsidR="006E6186" w:rsidRPr="001B0AC2" w:rsidRDefault="006E6186" w:rsidP="006E6186">
      <w:pPr>
        <w:pStyle w:val="Heading4"/>
        <w:rPr>
          <w:ins w:id="255" w:author="MCC160" w:date="2021-01-13T15:46:00Z"/>
        </w:rPr>
      </w:pPr>
      <w:r w:rsidRPr="001B0AC2">
        <w:lastRenderedPageBreak/>
        <w:t>5.5.6.11</w:t>
      </w:r>
      <w:r w:rsidRPr="001B0AC2">
        <w:tab/>
        <w:t>Floor Ack</w:t>
      </w:r>
      <w:bookmarkEnd w:id="7"/>
      <w:bookmarkEnd w:id="8"/>
      <w:bookmarkEnd w:id="9"/>
      <w:bookmarkEnd w:id="10"/>
      <w:bookmarkEnd w:id="11"/>
      <w:bookmarkEnd w:id="12"/>
    </w:p>
    <w:p w14:paraId="58C3FFC3" w14:textId="2804B8FC" w:rsidR="006E6186" w:rsidRPr="001B0AC2" w:rsidRDefault="006E6186" w:rsidP="006E6186">
      <w:pPr>
        <w:pStyle w:val="TH"/>
      </w:pPr>
      <w:r w:rsidRPr="001B0AC2">
        <w:t>Table 5.5.6.11-1: Floor Ack</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186" w:rsidRPr="001B0AC2" w14:paraId="5D72AF31" w14:textId="77777777" w:rsidTr="00D115CD">
        <w:trPr>
          <w:cantSplit/>
          <w:jc w:val="center"/>
        </w:trPr>
        <w:tc>
          <w:tcPr>
            <w:tcW w:w="9747" w:type="dxa"/>
            <w:gridSpan w:val="4"/>
          </w:tcPr>
          <w:p w14:paraId="7237B048" w14:textId="77777777" w:rsidR="006E6186" w:rsidRPr="001B0AC2" w:rsidRDefault="006E6186" w:rsidP="00D312AD">
            <w:pPr>
              <w:pStyle w:val="TAL"/>
              <w:rPr>
                <w:rFonts w:eastAsia="MS Mincho"/>
              </w:rPr>
            </w:pPr>
            <w:r w:rsidRPr="001B0AC2">
              <w:rPr>
                <w:rFonts w:eastAsia="MS Mincho"/>
              </w:rPr>
              <w:t>Derivation Path: 24.380 [10], Table 8.2.13-1.</w:t>
            </w:r>
          </w:p>
        </w:tc>
      </w:tr>
      <w:tr w:rsidR="006E6186" w:rsidRPr="001B0AC2" w14:paraId="11B2C9DC" w14:textId="77777777" w:rsidTr="00D115CD">
        <w:trPr>
          <w:cantSplit/>
          <w:jc w:val="center"/>
        </w:trPr>
        <w:tc>
          <w:tcPr>
            <w:tcW w:w="4535" w:type="dxa"/>
            <w:tcBorders>
              <w:bottom w:val="single" w:sz="4" w:space="0" w:color="auto"/>
            </w:tcBorders>
          </w:tcPr>
          <w:p w14:paraId="13B7E084" w14:textId="77777777" w:rsidR="006E6186" w:rsidRPr="001B0AC2" w:rsidRDefault="006E6186" w:rsidP="00D312AD">
            <w:pPr>
              <w:pStyle w:val="TAH"/>
              <w:rPr>
                <w:rFonts w:eastAsia="MS Mincho"/>
              </w:rPr>
            </w:pPr>
            <w:r w:rsidRPr="001B0AC2">
              <w:rPr>
                <w:rFonts w:eastAsia="MS Mincho"/>
              </w:rPr>
              <w:t>Information Element</w:t>
            </w:r>
          </w:p>
        </w:tc>
        <w:tc>
          <w:tcPr>
            <w:tcW w:w="2267" w:type="dxa"/>
          </w:tcPr>
          <w:p w14:paraId="102CE925" w14:textId="77777777" w:rsidR="006E6186" w:rsidRPr="001B0AC2" w:rsidRDefault="006E6186" w:rsidP="00D312AD">
            <w:pPr>
              <w:pStyle w:val="TAH"/>
              <w:rPr>
                <w:rFonts w:eastAsia="MS Mincho"/>
              </w:rPr>
            </w:pPr>
            <w:r w:rsidRPr="001B0AC2">
              <w:rPr>
                <w:rFonts w:eastAsia="MS Mincho"/>
              </w:rPr>
              <w:t>Value/remark</w:t>
            </w:r>
          </w:p>
        </w:tc>
        <w:tc>
          <w:tcPr>
            <w:tcW w:w="1700" w:type="dxa"/>
          </w:tcPr>
          <w:p w14:paraId="25F8E4F8" w14:textId="77777777" w:rsidR="006E6186" w:rsidRPr="001B0AC2" w:rsidRDefault="006E6186" w:rsidP="00D312AD">
            <w:pPr>
              <w:pStyle w:val="TAH"/>
              <w:rPr>
                <w:rFonts w:eastAsia="MS Mincho"/>
              </w:rPr>
            </w:pPr>
            <w:r w:rsidRPr="001B0AC2">
              <w:rPr>
                <w:rFonts w:eastAsia="MS Mincho"/>
              </w:rPr>
              <w:t>Comment</w:t>
            </w:r>
          </w:p>
        </w:tc>
        <w:tc>
          <w:tcPr>
            <w:tcW w:w="1245" w:type="dxa"/>
          </w:tcPr>
          <w:p w14:paraId="5874BE3B" w14:textId="77777777" w:rsidR="006E6186" w:rsidRPr="001B0AC2" w:rsidRDefault="006E6186" w:rsidP="00D312AD">
            <w:pPr>
              <w:pStyle w:val="TAH"/>
              <w:rPr>
                <w:rFonts w:eastAsia="MS Mincho"/>
              </w:rPr>
            </w:pPr>
            <w:r w:rsidRPr="001B0AC2">
              <w:rPr>
                <w:rFonts w:eastAsia="MS Mincho"/>
              </w:rPr>
              <w:t>Condition</w:t>
            </w:r>
          </w:p>
        </w:tc>
      </w:tr>
      <w:tr w:rsidR="00D115CD" w:rsidRPr="001B0AC2" w14:paraId="35E6BA5C" w14:textId="77777777" w:rsidTr="00D115CD">
        <w:trPr>
          <w:cantSplit/>
          <w:jc w:val="center"/>
          <w:ins w:id="256" w:author="MCC160" w:date="2021-02-08T10:46:00Z"/>
        </w:trPr>
        <w:tc>
          <w:tcPr>
            <w:tcW w:w="4535" w:type="dxa"/>
            <w:tcBorders>
              <w:bottom w:val="single" w:sz="4" w:space="0" w:color="FFFFFF"/>
            </w:tcBorders>
          </w:tcPr>
          <w:p w14:paraId="605CE632" w14:textId="416DEF51" w:rsidR="00D115CD" w:rsidRPr="001B0AC2" w:rsidRDefault="00D115CD" w:rsidP="00D115CD">
            <w:pPr>
              <w:pStyle w:val="TAL"/>
              <w:rPr>
                <w:ins w:id="257" w:author="MCC160" w:date="2021-02-08T10:46:00Z"/>
                <w:rFonts w:eastAsia="MS Mincho"/>
              </w:rPr>
            </w:pPr>
            <w:ins w:id="258" w:author="MCC160" w:date="2021-02-08T10:49:00Z">
              <w:r>
                <w:rPr>
                  <w:rFonts w:eastAsia="MS Mincho"/>
                </w:rPr>
                <w:t>RTCP header</w:t>
              </w:r>
            </w:ins>
          </w:p>
        </w:tc>
        <w:tc>
          <w:tcPr>
            <w:tcW w:w="2267" w:type="dxa"/>
          </w:tcPr>
          <w:p w14:paraId="66F7EF24" w14:textId="77777777" w:rsidR="00D115CD" w:rsidRPr="001B0AC2" w:rsidRDefault="00D115CD" w:rsidP="00D115CD">
            <w:pPr>
              <w:pStyle w:val="TAL"/>
              <w:rPr>
                <w:ins w:id="259" w:author="MCC160" w:date="2021-02-08T10:46:00Z"/>
              </w:rPr>
            </w:pPr>
          </w:p>
        </w:tc>
        <w:tc>
          <w:tcPr>
            <w:tcW w:w="1700" w:type="dxa"/>
          </w:tcPr>
          <w:p w14:paraId="509E3642" w14:textId="77777777" w:rsidR="00D115CD" w:rsidRPr="001B0AC2" w:rsidRDefault="00D115CD" w:rsidP="00D115CD">
            <w:pPr>
              <w:pStyle w:val="TAL"/>
              <w:rPr>
                <w:ins w:id="260" w:author="MCC160" w:date="2021-02-08T10:46:00Z"/>
                <w:rFonts w:eastAsia="MS PGothic"/>
              </w:rPr>
            </w:pPr>
          </w:p>
        </w:tc>
        <w:tc>
          <w:tcPr>
            <w:tcW w:w="1245" w:type="dxa"/>
          </w:tcPr>
          <w:p w14:paraId="60945751" w14:textId="77777777" w:rsidR="00D115CD" w:rsidRPr="001B0AC2" w:rsidRDefault="00D115CD" w:rsidP="00D115CD">
            <w:pPr>
              <w:pStyle w:val="TAL"/>
              <w:rPr>
                <w:ins w:id="261" w:author="MCC160" w:date="2021-02-08T10:46:00Z"/>
                <w:rFonts w:eastAsia="MS Mincho"/>
              </w:rPr>
            </w:pPr>
          </w:p>
        </w:tc>
      </w:tr>
      <w:tr w:rsidR="00D115CD" w:rsidRPr="001B0AC2" w14:paraId="19842B13" w14:textId="77777777" w:rsidTr="00D115CD">
        <w:trPr>
          <w:cantSplit/>
          <w:jc w:val="center"/>
          <w:ins w:id="262" w:author="MCC160" w:date="2021-02-08T10:46:00Z"/>
        </w:trPr>
        <w:tc>
          <w:tcPr>
            <w:tcW w:w="4535" w:type="dxa"/>
            <w:tcBorders>
              <w:bottom w:val="single" w:sz="4" w:space="0" w:color="FFFFFF"/>
            </w:tcBorders>
          </w:tcPr>
          <w:p w14:paraId="60FDBC3B" w14:textId="3182E087" w:rsidR="00D115CD" w:rsidRPr="001B0AC2" w:rsidRDefault="00D115CD" w:rsidP="00D115CD">
            <w:pPr>
              <w:pStyle w:val="TAL"/>
              <w:rPr>
                <w:ins w:id="263" w:author="MCC160" w:date="2021-02-08T10:46:00Z"/>
                <w:rFonts w:eastAsia="MS Mincho"/>
              </w:rPr>
            </w:pPr>
            <w:ins w:id="264" w:author="MCC160" w:date="2021-02-08T10:49:00Z">
              <w:r>
                <w:rPr>
                  <w:rFonts w:eastAsia="MS Mincho"/>
                </w:rPr>
                <w:t xml:space="preserve">  Subtype</w:t>
              </w:r>
            </w:ins>
          </w:p>
        </w:tc>
        <w:tc>
          <w:tcPr>
            <w:tcW w:w="2267" w:type="dxa"/>
          </w:tcPr>
          <w:p w14:paraId="012B03CC" w14:textId="4596B6A0" w:rsidR="00D115CD" w:rsidRPr="001B0AC2" w:rsidRDefault="00AA4DDE" w:rsidP="00D115CD">
            <w:pPr>
              <w:pStyle w:val="TAL"/>
              <w:rPr>
                <w:ins w:id="265" w:author="MCC160" w:date="2021-02-08T10:46:00Z"/>
              </w:rPr>
            </w:pPr>
            <w:ins w:id="266" w:author="MCC160" w:date="2021-02-08T11:13:00Z">
              <w:r w:rsidRPr="00AA4DDE">
                <w:t>01010</w:t>
              </w:r>
            </w:ins>
          </w:p>
        </w:tc>
        <w:tc>
          <w:tcPr>
            <w:tcW w:w="1700" w:type="dxa"/>
          </w:tcPr>
          <w:p w14:paraId="6A3D4CD9" w14:textId="0C390E4E" w:rsidR="00D115CD" w:rsidRPr="001B0AC2" w:rsidRDefault="00AA4DDE" w:rsidP="00D115CD">
            <w:pPr>
              <w:pStyle w:val="TAL"/>
              <w:rPr>
                <w:ins w:id="267" w:author="MCC160" w:date="2021-02-08T10:46:00Z"/>
                <w:rFonts w:eastAsia="MS PGothic"/>
              </w:rPr>
            </w:pPr>
            <w:ins w:id="268" w:author="MCC160" w:date="2021-02-08T11:13:00Z">
              <w:r w:rsidRPr="00AA4DDE">
                <w:rPr>
                  <w:rFonts w:eastAsia="MS PGothic"/>
                </w:rPr>
                <w:t>Floor Ack</w:t>
              </w:r>
            </w:ins>
          </w:p>
        </w:tc>
        <w:tc>
          <w:tcPr>
            <w:tcW w:w="1245" w:type="dxa"/>
          </w:tcPr>
          <w:p w14:paraId="4CBA1353" w14:textId="77777777" w:rsidR="00D115CD" w:rsidRPr="001B0AC2" w:rsidRDefault="00D115CD" w:rsidP="00D115CD">
            <w:pPr>
              <w:pStyle w:val="TAL"/>
              <w:rPr>
                <w:ins w:id="269" w:author="MCC160" w:date="2021-02-08T10:46:00Z"/>
                <w:rFonts w:eastAsia="MS Mincho"/>
              </w:rPr>
            </w:pPr>
          </w:p>
        </w:tc>
      </w:tr>
      <w:tr w:rsidR="006E6186" w:rsidRPr="001B0AC2" w14:paraId="04576C16" w14:textId="77777777" w:rsidTr="00D115CD">
        <w:trPr>
          <w:cantSplit/>
          <w:jc w:val="center"/>
        </w:trPr>
        <w:tc>
          <w:tcPr>
            <w:tcW w:w="4535" w:type="dxa"/>
            <w:tcBorders>
              <w:bottom w:val="single" w:sz="4" w:space="0" w:color="FFFFFF"/>
            </w:tcBorders>
          </w:tcPr>
          <w:p w14:paraId="12F6AA08" w14:textId="3DBBFCA3" w:rsidR="006E6186" w:rsidRPr="001B0AC2" w:rsidRDefault="00AA4DDE" w:rsidP="00D312AD">
            <w:pPr>
              <w:pStyle w:val="TAL"/>
              <w:rPr>
                <w:rFonts w:eastAsia="MS Mincho"/>
              </w:rPr>
            </w:pPr>
            <w:ins w:id="270" w:author="MCC160" w:date="2021-02-08T11:13:00Z">
              <w:r>
                <w:rPr>
                  <w:rFonts w:eastAsia="MS Mincho"/>
                </w:rPr>
                <w:t xml:space="preserve">  </w:t>
              </w:r>
            </w:ins>
            <w:r w:rsidR="006E6186" w:rsidRPr="001B0AC2">
              <w:rPr>
                <w:rFonts w:eastAsia="MS Mincho"/>
              </w:rPr>
              <w:t>SSRC</w:t>
            </w:r>
          </w:p>
        </w:tc>
        <w:tc>
          <w:tcPr>
            <w:tcW w:w="2267" w:type="dxa"/>
          </w:tcPr>
          <w:p w14:paraId="1BE5B5B9" w14:textId="77777777" w:rsidR="006E6186" w:rsidRPr="001B0AC2" w:rsidRDefault="006E6186" w:rsidP="00D312AD">
            <w:pPr>
              <w:pStyle w:val="TAL"/>
              <w:rPr>
                <w:rFonts w:eastAsia="MS PGothic"/>
              </w:rPr>
            </w:pPr>
            <w:r w:rsidRPr="001B0AC2">
              <w:t>The SSRC of the SS</w:t>
            </w:r>
          </w:p>
        </w:tc>
        <w:tc>
          <w:tcPr>
            <w:tcW w:w="1700" w:type="dxa"/>
          </w:tcPr>
          <w:p w14:paraId="56793241" w14:textId="77777777" w:rsidR="006E6186" w:rsidRPr="001B0AC2" w:rsidRDefault="006E6186" w:rsidP="00D312AD">
            <w:pPr>
              <w:pStyle w:val="TAL"/>
              <w:rPr>
                <w:rFonts w:eastAsia="MS PGothic"/>
              </w:rPr>
            </w:pPr>
            <w:r w:rsidRPr="001B0AC2">
              <w:rPr>
                <w:rFonts w:eastAsia="MS PGothic"/>
              </w:rPr>
              <w:t xml:space="preserve">The SSRC of the floor control server for </w:t>
            </w:r>
            <w:r w:rsidRPr="001B0AC2">
              <w:t>on-network and floor arbitrator for off-network</w:t>
            </w:r>
            <w:r w:rsidRPr="001B0AC2">
              <w:rPr>
                <w:rFonts w:eastAsia="MS PGothic"/>
              </w:rPr>
              <w:t>.</w:t>
            </w:r>
          </w:p>
          <w:p w14:paraId="0289BC5C" w14:textId="77777777" w:rsidR="006E6186" w:rsidRPr="001B0AC2" w:rsidRDefault="006E6186" w:rsidP="00D312AD">
            <w:pPr>
              <w:pStyle w:val="TAL"/>
              <w:rPr>
                <w:rFonts w:eastAsia="MS PGothic"/>
              </w:rPr>
            </w:pPr>
          </w:p>
          <w:p w14:paraId="790BD99A" w14:textId="77777777" w:rsidR="006E6186" w:rsidRPr="001B0AC2" w:rsidRDefault="006E6186" w:rsidP="00D312AD">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56A7F463" w14:textId="77777777" w:rsidR="006E6186" w:rsidRPr="001B0AC2" w:rsidRDefault="006E6186" w:rsidP="00D312AD">
            <w:pPr>
              <w:pStyle w:val="TAL"/>
              <w:rPr>
                <w:rFonts w:eastAsia="MS Mincho"/>
              </w:rPr>
            </w:pPr>
            <w:r w:rsidRPr="001B0AC2">
              <w:rPr>
                <w:rFonts w:eastAsia="MS Mincho"/>
              </w:rPr>
              <w:t>DOWNLINK</w:t>
            </w:r>
          </w:p>
        </w:tc>
      </w:tr>
      <w:tr w:rsidR="006E6186" w:rsidRPr="001B0AC2" w14:paraId="69308066" w14:textId="77777777" w:rsidTr="00D115CD">
        <w:trPr>
          <w:cantSplit/>
          <w:jc w:val="center"/>
        </w:trPr>
        <w:tc>
          <w:tcPr>
            <w:tcW w:w="4535" w:type="dxa"/>
            <w:tcBorders>
              <w:top w:val="single" w:sz="4" w:space="0" w:color="FFFFFF"/>
            </w:tcBorders>
          </w:tcPr>
          <w:p w14:paraId="28DA2D9C" w14:textId="77777777" w:rsidR="006E6186" w:rsidRPr="001B0AC2" w:rsidRDefault="006E6186" w:rsidP="00D312AD">
            <w:pPr>
              <w:pStyle w:val="TAL"/>
              <w:rPr>
                <w:rFonts w:eastAsia="MS Mincho"/>
              </w:rPr>
            </w:pPr>
          </w:p>
        </w:tc>
        <w:tc>
          <w:tcPr>
            <w:tcW w:w="2267" w:type="dxa"/>
          </w:tcPr>
          <w:p w14:paraId="55147431" w14:textId="77777777" w:rsidR="006E6186" w:rsidRPr="001B0AC2" w:rsidRDefault="006E6186" w:rsidP="00D312AD">
            <w:pPr>
              <w:pStyle w:val="TAL"/>
            </w:pPr>
            <w:r w:rsidRPr="001B0AC2">
              <w:t>The SSRC of the UE</w:t>
            </w:r>
          </w:p>
        </w:tc>
        <w:tc>
          <w:tcPr>
            <w:tcW w:w="1700" w:type="dxa"/>
          </w:tcPr>
          <w:p w14:paraId="66C37180" w14:textId="77777777" w:rsidR="006E6186" w:rsidRPr="001B0AC2" w:rsidRDefault="006E6186" w:rsidP="00D312AD">
            <w:pPr>
              <w:pStyle w:val="TAL"/>
              <w:rPr>
                <w:ins w:id="271" w:author="MCC160" w:date="2021-01-13T15:50:00Z"/>
                <w:rFonts w:eastAsia="MS PGothic"/>
              </w:rPr>
            </w:pPr>
            <w:ins w:id="272" w:author="MCC160" w:date="2021-01-13T15:50:00Z">
              <w:r w:rsidRPr="001B0AC2">
                <w:rPr>
                  <w:rFonts w:eastAsia="MS PGothic"/>
                </w:rPr>
                <w:t>The SSRC of the floor participant sending the message</w:t>
              </w:r>
            </w:ins>
          </w:p>
          <w:p w14:paraId="00DE8FFF" w14:textId="77777777" w:rsidR="006E6186" w:rsidRPr="001B0AC2" w:rsidRDefault="006E6186" w:rsidP="00D312AD">
            <w:pPr>
              <w:pStyle w:val="TAL"/>
              <w:rPr>
                <w:ins w:id="273" w:author="MCC160" w:date="2021-01-13T15:50:00Z"/>
                <w:rFonts w:eastAsia="MS PGothic"/>
              </w:rPr>
            </w:pPr>
          </w:p>
          <w:p w14:paraId="0CBA5053" w14:textId="72E61C74" w:rsidR="006E6186" w:rsidRPr="001B0AC2" w:rsidRDefault="006E6186" w:rsidP="00D312AD">
            <w:pPr>
              <w:pStyle w:val="TAL"/>
              <w:rPr>
                <w:rFonts w:eastAsia="MS PGothic"/>
              </w:rPr>
            </w:pPr>
            <w:r w:rsidRPr="001B0AC2">
              <w:rPr>
                <w:rFonts w:eastAsia="MS PGothic"/>
              </w:rPr>
              <w:t>Notation in accordance with subclause 5.5.6.1. Coded as specified in IETF RFC 3550 [76].</w:t>
            </w:r>
          </w:p>
        </w:tc>
        <w:tc>
          <w:tcPr>
            <w:tcW w:w="1245" w:type="dxa"/>
          </w:tcPr>
          <w:p w14:paraId="62A82F6E" w14:textId="77777777" w:rsidR="006E6186" w:rsidRPr="001B0AC2" w:rsidRDefault="006E6186" w:rsidP="00D312AD">
            <w:pPr>
              <w:pStyle w:val="TAL"/>
              <w:rPr>
                <w:rFonts w:eastAsia="MS Mincho"/>
              </w:rPr>
            </w:pPr>
            <w:r w:rsidRPr="001B0AC2">
              <w:rPr>
                <w:rFonts w:eastAsia="MS Mincho"/>
              </w:rPr>
              <w:t>UPLINK</w:t>
            </w:r>
          </w:p>
        </w:tc>
      </w:tr>
      <w:tr w:rsidR="006E6186" w:rsidRPr="001B0AC2" w14:paraId="2A4DDA52" w14:textId="77777777" w:rsidTr="00D115CD">
        <w:trPr>
          <w:cantSplit/>
          <w:jc w:val="center"/>
        </w:trPr>
        <w:tc>
          <w:tcPr>
            <w:tcW w:w="4535" w:type="dxa"/>
            <w:tcBorders>
              <w:bottom w:val="single" w:sz="4" w:space="0" w:color="auto"/>
            </w:tcBorders>
          </w:tcPr>
          <w:p w14:paraId="04BAC969" w14:textId="46106E86" w:rsidR="006E6186" w:rsidRPr="001B0AC2" w:rsidRDefault="00AA4DDE" w:rsidP="00D312AD">
            <w:pPr>
              <w:pStyle w:val="TAL"/>
              <w:rPr>
                <w:rFonts w:eastAsia="MS Mincho"/>
              </w:rPr>
            </w:pPr>
            <w:ins w:id="274" w:author="MCC160" w:date="2021-02-08T11:13:00Z">
              <w:r>
                <w:rPr>
                  <w:rFonts w:eastAsia="MS Mincho"/>
                </w:rPr>
                <w:t xml:space="preserve">  </w:t>
              </w:r>
            </w:ins>
            <w:r w:rsidR="006E6186" w:rsidRPr="001B0AC2">
              <w:rPr>
                <w:rFonts w:eastAsia="MS Mincho"/>
              </w:rPr>
              <w:t>name</w:t>
            </w:r>
          </w:p>
        </w:tc>
        <w:tc>
          <w:tcPr>
            <w:tcW w:w="2267" w:type="dxa"/>
          </w:tcPr>
          <w:p w14:paraId="0CCD7A65" w14:textId="77777777" w:rsidR="006E6186" w:rsidRPr="001B0AC2" w:rsidRDefault="006E6186" w:rsidP="00D312AD">
            <w:pPr>
              <w:pStyle w:val="TAL"/>
              <w:rPr>
                <w:rFonts w:eastAsia="MS PGothic"/>
              </w:rPr>
            </w:pPr>
            <w:r w:rsidRPr="001B0AC2">
              <w:rPr>
                <w:rFonts w:eastAsia="MS Mincho"/>
              </w:rPr>
              <w:t>MCPT</w:t>
            </w:r>
          </w:p>
        </w:tc>
        <w:tc>
          <w:tcPr>
            <w:tcW w:w="1700" w:type="dxa"/>
          </w:tcPr>
          <w:p w14:paraId="41DD1F7A" w14:textId="77777777" w:rsidR="006E6186" w:rsidRPr="001B0AC2" w:rsidRDefault="006E6186" w:rsidP="00D312AD">
            <w:pPr>
              <w:pStyle w:val="TAL"/>
              <w:rPr>
                <w:rFonts w:eastAsia="MS PGothic"/>
              </w:rPr>
            </w:pPr>
          </w:p>
        </w:tc>
        <w:tc>
          <w:tcPr>
            <w:tcW w:w="1245" w:type="dxa"/>
          </w:tcPr>
          <w:p w14:paraId="5B0D5A4B" w14:textId="77777777" w:rsidR="006E6186" w:rsidRPr="001B0AC2" w:rsidRDefault="006E6186" w:rsidP="00D312AD">
            <w:pPr>
              <w:pStyle w:val="TAL"/>
              <w:rPr>
                <w:rFonts w:eastAsia="MS Mincho"/>
              </w:rPr>
            </w:pPr>
          </w:p>
        </w:tc>
      </w:tr>
      <w:tr w:rsidR="006E6186" w:rsidRPr="001B0AC2" w14:paraId="75DF79DA" w14:textId="77777777" w:rsidTr="00D115CD">
        <w:trPr>
          <w:cantSplit/>
          <w:jc w:val="center"/>
        </w:trPr>
        <w:tc>
          <w:tcPr>
            <w:tcW w:w="4535" w:type="dxa"/>
            <w:tcBorders>
              <w:bottom w:val="single" w:sz="4" w:space="0" w:color="auto"/>
            </w:tcBorders>
          </w:tcPr>
          <w:p w14:paraId="07BD44EC" w14:textId="77777777" w:rsidR="006E6186" w:rsidRPr="001B0AC2" w:rsidRDefault="006E6186" w:rsidP="00D312AD">
            <w:pPr>
              <w:pStyle w:val="TAL"/>
              <w:rPr>
                <w:rFonts w:eastAsia="MS Mincho"/>
              </w:rPr>
            </w:pPr>
            <w:r w:rsidRPr="001B0AC2">
              <w:rPr>
                <w:rFonts w:eastAsia="MS Mincho"/>
              </w:rPr>
              <w:t>Source</w:t>
            </w:r>
          </w:p>
        </w:tc>
        <w:tc>
          <w:tcPr>
            <w:tcW w:w="2267" w:type="dxa"/>
          </w:tcPr>
          <w:p w14:paraId="0309D001" w14:textId="77777777" w:rsidR="006E6186" w:rsidRPr="001B0AC2" w:rsidRDefault="006E6186" w:rsidP="00D312AD">
            <w:pPr>
              <w:pStyle w:val="TAL"/>
              <w:rPr>
                <w:rFonts w:eastAsia="MS Mincho"/>
              </w:rPr>
            </w:pPr>
          </w:p>
        </w:tc>
        <w:tc>
          <w:tcPr>
            <w:tcW w:w="1700" w:type="dxa"/>
          </w:tcPr>
          <w:p w14:paraId="2A7D67AB" w14:textId="77777777" w:rsidR="006E6186" w:rsidRPr="001B0AC2" w:rsidRDefault="006E6186" w:rsidP="00D312AD">
            <w:pPr>
              <w:pStyle w:val="TAL"/>
              <w:rPr>
                <w:rFonts w:eastAsia="MS PGothic"/>
              </w:rPr>
            </w:pPr>
          </w:p>
        </w:tc>
        <w:tc>
          <w:tcPr>
            <w:tcW w:w="1245" w:type="dxa"/>
          </w:tcPr>
          <w:p w14:paraId="27FED288" w14:textId="77777777" w:rsidR="006E6186" w:rsidRPr="001B0AC2" w:rsidRDefault="006E6186" w:rsidP="00D312AD">
            <w:pPr>
              <w:pStyle w:val="TAL"/>
              <w:rPr>
                <w:rFonts w:eastAsia="MS Mincho"/>
              </w:rPr>
            </w:pPr>
          </w:p>
        </w:tc>
      </w:tr>
      <w:tr w:rsidR="006E6186" w:rsidRPr="001B0AC2" w14:paraId="3CD77AF5" w14:textId="77777777" w:rsidTr="00D115CD">
        <w:trPr>
          <w:cantSplit/>
          <w:jc w:val="center"/>
        </w:trPr>
        <w:tc>
          <w:tcPr>
            <w:tcW w:w="4535" w:type="dxa"/>
            <w:tcBorders>
              <w:top w:val="single" w:sz="4" w:space="0" w:color="auto"/>
              <w:bottom w:val="single" w:sz="4" w:space="0" w:color="auto"/>
            </w:tcBorders>
          </w:tcPr>
          <w:p w14:paraId="1952A738" w14:textId="77777777" w:rsidR="006E6186" w:rsidRPr="001B0AC2" w:rsidRDefault="006E6186" w:rsidP="00D312AD">
            <w:pPr>
              <w:pStyle w:val="TAL"/>
              <w:rPr>
                <w:rFonts w:eastAsia="MS Mincho"/>
              </w:rPr>
            </w:pPr>
            <w:r w:rsidRPr="001B0AC2">
              <w:rPr>
                <w:rFonts w:eastAsia="MS Mincho"/>
              </w:rPr>
              <w:t xml:space="preserve">  Source</w:t>
            </w:r>
          </w:p>
        </w:tc>
        <w:tc>
          <w:tcPr>
            <w:tcW w:w="2267" w:type="dxa"/>
          </w:tcPr>
          <w:p w14:paraId="12E5CF1C" w14:textId="77777777" w:rsidR="006E6186" w:rsidRPr="001B0AC2" w:rsidRDefault="006E6186" w:rsidP="00D312AD">
            <w:pPr>
              <w:pStyle w:val="TAL"/>
              <w:rPr>
                <w:rFonts w:eastAsia="MS Mincho"/>
              </w:rPr>
            </w:pPr>
            <w:r w:rsidRPr="001B0AC2">
              <w:rPr>
                <w:rFonts w:eastAsia="MS Mincho"/>
              </w:rPr>
              <w:t>"2"</w:t>
            </w:r>
          </w:p>
        </w:tc>
        <w:tc>
          <w:tcPr>
            <w:tcW w:w="1700" w:type="dxa"/>
          </w:tcPr>
          <w:p w14:paraId="15472EC1" w14:textId="77777777" w:rsidR="006E6186" w:rsidRPr="001B0AC2" w:rsidRDefault="006E6186" w:rsidP="00D312AD">
            <w:pPr>
              <w:pStyle w:val="TAL"/>
              <w:rPr>
                <w:rFonts w:eastAsia="MS PGothic"/>
              </w:rPr>
            </w:pPr>
            <w:r w:rsidRPr="001B0AC2">
              <w:rPr>
                <w:rFonts w:eastAsia="MS PGothic"/>
              </w:rPr>
              <w:t>The controlling MCPTT function is the sender of the message see TS 24.380[10] cl 4.2.1 and cl. 8.2.3.12</w:t>
            </w:r>
          </w:p>
        </w:tc>
        <w:tc>
          <w:tcPr>
            <w:tcW w:w="1245" w:type="dxa"/>
          </w:tcPr>
          <w:p w14:paraId="66D963D3" w14:textId="77777777" w:rsidR="006E6186" w:rsidRPr="001B0AC2" w:rsidRDefault="006E6186" w:rsidP="00D312AD">
            <w:pPr>
              <w:pStyle w:val="TAL"/>
              <w:rPr>
                <w:rFonts w:eastAsia="MS Mincho"/>
              </w:rPr>
            </w:pPr>
            <w:r w:rsidRPr="001B0AC2">
              <w:rPr>
                <w:rFonts w:eastAsia="MS Mincho"/>
              </w:rPr>
              <w:t>DOWNLINK</w:t>
            </w:r>
          </w:p>
        </w:tc>
      </w:tr>
      <w:tr w:rsidR="006E6186" w:rsidRPr="001B0AC2" w14:paraId="7170B156" w14:textId="77777777" w:rsidTr="00D115CD">
        <w:trPr>
          <w:cantSplit/>
          <w:jc w:val="center"/>
        </w:trPr>
        <w:tc>
          <w:tcPr>
            <w:tcW w:w="4535" w:type="dxa"/>
            <w:tcBorders>
              <w:top w:val="single" w:sz="4" w:space="0" w:color="auto"/>
              <w:bottom w:val="single" w:sz="4" w:space="0" w:color="auto"/>
            </w:tcBorders>
          </w:tcPr>
          <w:p w14:paraId="3194D2A9" w14:textId="77777777" w:rsidR="006E6186" w:rsidRPr="001B0AC2" w:rsidRDefault="006E6186" w:rsidP="00D312AD">
            <w:pPr>
              <w:pStyle w:val="TAL"/>
              <w:rPr>
                <w:rFonts w:eastAsia="MS Mincho"/>
              </w:rPr>
            </w:pPr>
            <w:r w:rsidRPr="001B0AC2">
              <w:rPr>
                <w:rFonts w:eastAsia="MS Mincho"/>
              </w:rPr>
              <w:t xml:space="preserve">  Source</w:t>
            </w:r>
          </w:p>
        </w:tc>
        <w:tc>
          <w:tcPr>
            <w:tcW w:w="2267" w:type="dxa"/>
          </w:tcPr>
          <w:p w14:paraId="35626613" w14:textId="77777777" w:rsidR="006E6186" w:rsidRPr="001B0AC2" w:rsidRDefault="006E6186" w:rsidP="00D312AD">
            <w:pPr>
              <w:pStyle w:val="TAL"/>
              <w:rPr>
                <w:rFonts w:eastAsia="MS Mincho"/>
              </w:rPr>
            </w:pPr>
            <w:r w:rsidRPr="001B0AC2">
              <w:rPr>
                <w:rFonts w:eastAsia="MS Mincho"/>
              </w:rPr>
              <w:t>"0"</w:t>
            </w:r>
          </w:p>
        </w:tc>
        <w:tc>
          <w:tcPr>
            <w:tcW w:w="1700" w:type="dxa"/>
          </w:tcPr>
          <w:p w14:paraId="1AF2C816" w14:textId="77777777" w:rsidR="006E6186" w:rsidRPr="001B0AC2" w:rsidRDefault="006E6186" w:rsidP="00D312AD">
            <w:pPr>
              <w:pStyle w:val="TAL"/>
              <w:rPr>
                <w:rFonts w:eastAsia="MS PGothic"/>
              </w:rPr>
            </w:pPr>
            <w:r w:rsidRPr="001B0AC2">
              <w:rPr>
                <w:rFonts w:eastAsia="MS PGothic"/>
              </w:rPr>
              <w:t>The Floor participant is the sender of the message see TS 24.380[10] cl 6.2 and cl. 8.2.3.12</w:t>
            </w:r>
          </w:p>
        </w:tc>
        <w:tc>
          <w:tcPr>
            <w:tcW w:w="1245" w:type="dxa"/>
          </w:tcPr>
          <w:p w14:paraId="6EF2BE05" w14:textId="77777777" w:rsidR="006E6186" w:rsidRPr="001B0AC2" w:rsidRDefault="006E6186" w:rsidP="00D312AD">
            <w:pPr>
              <w:pStyle w:val="TAL"/>
              <w:rPr>
                <w:rFonts w:eastAsia="MS Mincho"/>
              </w:rPr>
            </w:pPr>
            <w:r w:rsidRPr="001B0AC2">
              <w:rPr>
                <w:rFonts w:eastAsia="MS Mincho"/>
              </w:rPr>
              <w:t>UPLINK</w:t>
            </w:r>
          </w:p>
        </w:tc>
      </w:tr>
      <w:tr w:rsidR="006E6186" w:rsidRPr="001B0AC2" w14:paraId="0C41F91B" w14:textId="77777777" w:rsidTr="00D115CD">
        <w:trPr>
          <w:cantSplit/>
          <w:jc w:val="center"/>
        </w:trPr>
        <w:tc>
          <w:tcPr>
            <w:tcW w:w="4535" w:type="dxa"/>
            <w:tcBorders>
              <w:bottom w:val="single" w:sz="4" w:space="0" w:color="auto"/>
            </w:tcBorders>
          </w:tcPr>
          <w:p w14:paraId="0B502343" w14:textId="77777777" w:rsidR="006E6186" w:rsidRPr="001B0AC2" w:rsidRDefault="006E6186" w:rsidP="00D312AD">
            <w:pPr>
              <w:pStyle w:val="TAL"/>
              <w:rPr>
                <w:rFonts w:eastAsia="MS Mincho"/>
              </w:rPr>
            </w:pPr>
            <w:r w:rsidRPr="001B0AC2">
              <w:rPr>
                <w:rFonts w:eastAsia="MS Mincho"/>
              </w:rPr>
              <w:t>Message Type</w:t>
            </w:r>
          </w:p>
        </w:tc>
        <w:tc>
          <w:tcPr>
            <w:tcW w:w="2267" w:type="dxa"/>
          </w:tcPr>
          <w:p w14:paraId="1C656DED" w14:textId="77777777" w:rsidR="006E6186" w:rsidRPr="001B0AC2" w:rsidRDefault="006E6186" w:rsidP="00D312AD">
            <w:pPr>
              <w:pStyle w:val="TAL"/>
              <w:rPr>
                <w:rFonts w:eastAsia="MS Mincho"/>
              </w:rPr>
            </w:pPr>
          </w:p>
        </w:tc>
        <w:tc>
          <w:tcPr>
            <w:tcW w:w="1700" w:type="dxa"/>
          </w:tcPr>
          <w:p w14:paraId="7A36D37E" w14:textId="77777777" w:rsidR="006E6186" w:rsidRPr="001B0AC2" w:rsidRDefault="006E6186" w:rsidP="00D312AD">
            <w:pPr>
              <w:pStyle w:val="TAL"/>
              <w:rPr>
                <w:rFonts w:eastAsia="MS PGothic"/>
              </w:rPr>
            </w:pPr>
          </w:p>
        </w:tc>
        <w:tc>
          <w:tcPr>
            <w:tcW w:w="1245" w:type="dxa"/>
          </w:tcPr>
          <w:p w14:paraId="245C8408" w14:textId="77777777" w:rsidR="006E6186" w:rsidRPr="001B0AC2" w:rsidRDefault="006E6186" w:rsidP="00D312AD">
            <w:pPr>
              <w:pStyle w:val="TAL"/>
              <w:rPr>
                <w:rFonts w:eastAsia="MS Mincho"/>
              </w:rPr>
            </w:pPr>
          </w:p>
        </w:tc>
      </w:tr>
      <w:tr w:rsidR="006E6186" w:rsidRPr="001B0AC2" w14:paraId="5716415F" w14:textId="77777777" w:rsidTr="00D115CD">
        <w:trPr>
          <w:cantSplit/>
          <w:jc w:val="center"/>
        </w:trPr>
        <w:tc>
          <w:tcPr>
            <w:tcW w:w="4535" w:type="dxa"/>
            <w:tcBorders>
              <w:top w:val="single" w:sz="4" w:space="0" w:color="auto"/>
            </w:tcBorders>
          </w:tcPr>
          <w:p w14:paraId="59FE3E40" w14:textId="77777777" w:rsidR="006E6186" w:rsidRPr="001B0AC2" w:rsidRDefault="006E6186" w:rsidP="00D312AD">
            <w:pPr>
              <w:pStyle w:val="TAL"/>
              <w:rPr>
                <w:rFonts w:eastAsia="MS Mincho"/>
              </w:rPr>
            </w:pPr>
            <w:r w:rsidRPr="001B0AC2">
              <w:rPr>
                <w:rFonts w:eastAsia="MS Mincho"/>
              </w:rPr>
              <w:t xml:space="preserve">  Message Type</w:t>
            </w:r>
          </w:p>
        </w:tc>
        <w:tc>
          <w:tcPr>
            <w:tcW w:w="2267" w:type="dxa"/>
          </w:tcPr>
          <w:p w14:paraId="09A6F4FF" w14:textId="5873D6F5" w:rsidR="006E6186" w:rsidRPr="001B0AC2" w:rsidRDefault="006E6186" w:rsidP="00D312AD">
            <w:pPr>
              <w:pStyle w:val="TAL"/>
              <w:rPr>
                <w:rFonts w:eastAsia="MS Mincho"/>
              </w:rPr>
            </w:pPr>
            <w:r w:rsidRPr="001B0AC2">
              <w:rPr>
                <w:rFonts w:eastAsia="MS Mincho"/>
              </w:rPr>
              <w:t>"</w:t>
            </w:r>
            <w:ins w:id="275" w:author="MCC160" w:date="2021-02-08T12:21:00Z">
              <w:r w:rsidR="00EE52A3">
                <w:rPr>
                  <w:rFonts w:eastAsia="MS Mincho"/>
                </w:rPr>
                <w:t>000</w:t>
              </w:r>
            </w:ins>
            <w:r w:rsidRPr="001B0AC2">
              <w:rPr>
                <w:rFonts w:eastAsia="MS Mincho"/>
              </w:rPr>
              <w:t>1xxxx"</w:t>
            </w:r>
          </w:p>
        </w:tc>
        <w:tc>
          <w:tcPr>
            <w:tcW w:w="1700" w:type="dxa"/>
          </w:tcPr>
          <w:p w14:paraId="651182A6" w14:textId="3F1F4737" w:rsidR="006E6186" w:rsidRPr="001B0AC2" w:rsidRDefault="006E6186" w:rsidP="00D312AD">
            <w:pPr>
              <w:pStyle w:val="TAL"/>
              <w:rPr>
                <w:rFonts w:eastAsia="MS PGothic"/>
              </w:rPr>
            </w:pPr>
            <w:ins w:id="276" w:author="MCC160" w:date="2021-01-13T15:51:00Z">
              <w:r w:rsidRPr="001B0AC2">
                <w:rPr>
                  <w:rFonts w:eastAsia="MS PGothic"/>
                </w:rPr>
                <w:t xml:space="preserve">Message Type of the </w:t>
              </w:r>
            </w:ins>
            <w:proofErr w:type="spellStart"/>
            <w:r w:rsidRPr="001B0AC2">
              <w:rPr>
                <w:rFonts w:eastAsia="MS PGothic"/>
              </w:rPr>
              <w:t>Floor</w:t>
            </w:r>
            <w:del w:id="277" w:author="MCC160" w:date="2021-01-13T15:51:00Z">
              <w:r w:rsidRPr="001B0AC2" w:rsidDel="006E6186">
                <w:rPr>
                  <w:rFonts w:eastAsia="MS PGothic"/>
                </w:rPr>
                <w:delText xml:space="preserve"> Ack </w:delText>
              </w:r>
            </w:del>
            <w:r w:rsidRPr="001B0AC2">
              <w:rPr>
                <w:rFonts w:eastAsia="MS PGothic"/>
              </w:rPr>
              <w:t>message</w:t>
            </w:r>
            <w:proofErr w:type="spellEnd"/>
            <w:r w:rsidRPr="001B0AC2">
              <w:rPr>
                <w:rFonts w:eastAsia="MS PGothic"/>
              </w:rPr>
              <w:t xml:space="preserve"> </w:t>
            </w:r>
            <w:del w:id="278" w:author="MCC160" w:date="2021-01-13T15:51:00Z">
              <w:r w:rsidRPr="001B0AC2" w:rsidDel="006E6186">
                <w:rPr>
                  <w:rFonts w:eastAsia="MS PGothic"/>
                </w:rPr>
                <w:delText>for the Floor COntrol message</w:delText>
              </w:r>
            </w:del>
            <w:r w:rsidRPr="001B0AC2">
              <w:rPr>
                <w:rFonts w:eastAsia="MS PGothic"/>
              </w:rPr>
              <w:t xml:space="preserve"> which requested the acknowledgment</w:t>
            </w:r>
          </w:p>
        </w:tc>
        <w:tc>
          <w:tcPr>
            <w:tcW w:w="1245" w:type="dxa"/>
          </w:tcPr>
          <w:p w14:paraId="6BCDF3FE" w14:textId="77777777" w:rsidR="006E6186" w:rsidRPr="001B0AC2" w:rsidRDefault="006E6186" w:rsidP="00D312AD">
            <w:pPr>
              <w:pStyle w:val="TAL"/>
              <w:rPr>
                <w:rFonts w:eastAsia="MS Mincho"/>
              </w:rPr>
            </w:pPr>
          </w:p>
        </w:tc>
      </w:tr>
      <w:tr w:rsidR="006E6186" w:rsidRPr="001B0AC2" w14:paraId="665D6F8D" w14:textId="77777777" w:rsidTr="00D115CD">
        <w:trPr>
          <w:cantSplit/>
          <w:jc w:val="center"/>
        </w:trPr>
        <w:tc>
          <w:tcPr>
            <w:tcW w:w="4535" w:type="dxa"/>
          </w:tcPr>
          <w:p w14:paraId="0BD6BB26" w14:textId="77777777" w:rsidR="006E6186" w:rsidRPr="001B0AC2" w:rsidRDefault="006E6186" w:rsidP="00D312AD">
            <w:pPr>
              <w:pStyle w:val="TAL"/>
              <w:rPr>
                <w:rFonts w:eastAsia="MS Mincho"/>
              </w:rPr>
            </w:pPr>
            <w:r w:rsidRPr="001B0AC2">
              <w:rPr>
                <w:rFonts w:eastAsia="MS Mincho"/>
              </w:rPr>
              <w:t>Track Info</w:t>
            </w:r>
          </w:p>
        </w:tc>
        <w:tc>
          <w:tcPr>
            <w:tcW w:w="2267" w:type="dxa"/>
          </w:tcPr>
          <w:p w14:paraId="47D647EB" w14:textId="77777777" w:rsidR="006E6186" w:rsidRPr="001B0AC2" w:rsidRDefault="006E6186" w:rsidP="00D312AD">
            <w:pPr>
              <w:pStyle w:val="TAL"/>
              <w:rPr>
                <w:rFonts w:eastAsia="MS Mincho"/>
              </w:rPr>
            </w:pPr>
            <w:r w:rsidRPr="001B0AC2">
              <w:rPr>
                <w:rFonts w:eastAsia="MS PGothic"/>
              </w:rPr>
              <w:t>Not present</w:t>
            </w:r>
          </w:p>
        </w:tc>
        <w:tc>
          <w:tcPr>
            <w:tcW w:w="1700" w:type="dxa"/>
          </w:tcPr>
          <w:p w14:paraId="0291D52C" w14:textId="77777777" w:rsidR="006E6186" w:rsidRPr="001B0AC2" w:rsidRDefault="006E6186" w:rsidP="00D312AD">
            <w:pPr>
              <w:pStyle w:val="TAL"/>
              <w:rPr>
                <w:rFonts w:eastAsia="MS PGothic"/>
              </w:rPr>
            </w:pPr>
            <w:r w:rsidRPr="001B0AC2">
              <w:rPr>
                <w:rFonts w:eastAsia="MS PGothic"/>
              </w:rPr>
              <w:t>The MCPTT call does not involve a non-controlling MCPTT function</w:t>
            </w:r>
          </w:p>
        </w:tc>
        <w:tc>
          <w:tcPr>
            <w:tcW w:w="1245" w:type="dxa"/>
          </w:tcPr>
          <w:p w14:paraId="2FABA172" w14:textId="77777777" w:rsidR="006E6186" w:rsidRPr="001B0AC2" w:rsidRDefault="006E6186" w:rsidP="00D312AD">
            <w:pPr>
              <w:pStyle w:val="TAL"/>
              <w:rPr>
                <w:rFonts w:eastAsia="MS Mincho"/>
              </w:rPr>
            </w:pPr>
          </w:p>
        </w:tc>
      </w:tr>
    </w:tbl>
    <w:p w14:paraId="298D5C99" w14:textId="77777777" w:rsidR="006E6186" w:rsidRPr="001B0AC2" w:rsidRDefault="006E6186" w:rsidP="006E61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E6186" w:rsidRPr="001B0AC2" w14:paraId="21F10940" w14:textId="77777777" w:rsidTr="00D312AD">
        <w:tc>
          <w:tcPr>
            <w:tcW w:w="3936" w:type="dxa"/>
          </w:tcPr>
          <w:p w14:paraId="2F263465" w14:textId="77777777" w:rsidR="006E6186" w:rsidRPr="001B0AC2" w:rsidRDefault="006E6186" w:rsidP="00D312AD">
            <w:pPr>
              <w:pStyle w:val="TAH"/>
            </w:pPr>
            <w:r w:rsidRPr="001B0AC2">
              <w:t>Condition</w:t>
            </w:r>
          </w:p>
        </w:tc>
        <w:tc>
          <w:tcPr>
            <w:tcW w:w="5811" w:type="dxa"/>
          </w:tcPr>
          <w:p w14:paraId="67B4E639" w14:textId="77777777" w:rsidR="006E6186" w:rsidRPr="001B0AC2" w:rsidRDefault="006E6186" w:rsidP="00D312AD">
            <w:pPr>
              <w:pStyle w:val="TAH"/>
            </w:pPr>
            <w:r w:rsidRPr="001B0AC2">
              <w:t xml:space="preserve">Explanation </w:t>
            </w:r>
          </w:p>
        </w:tc>
      </w:tr>
      <w:tr w:rsidR="006E6186" w:rsidRPr="001B0AC2" w14:paraId="1E1645C6" w14:textId="77777777" w:rsidTr="00D312AD">
        <w:tc>
          <w:tcPr>
            <w:tcW w:w="3936" w:type="dxa"/>
          </w:tcPr>
          <w:p w14:paraId="36FCAF59" w14:textId="77777777" w:rsidR="006E6186" w:rsidRPr="001B0AC2" w:rsidRDefault="006E6186" w:rsidP="00D312AD">
            <w:pPr>
              <w:pStyle w:val="TAL"/>
            </w:pPr>
            <w:r w:rsidRPr="001B0AC2">
              <w:t>UPLINK</w:t>
            </w:r>
          </w:p>
        </w:tc>
        <w:tc>
          <w:tcPr>
            <w:tcW w:w="5811" w:type="dxa"/>
          </w:tcPr>
          <w:p w14:paraId="16DFADAB" w14:textId="77777777" w:rsidR="006E6186" w:rsidRPr="001B0AC2" w:rsidRDefault="006E6186" w:rsidP="00D312AD">
            <w:pPr>
              <w:pStyle w:val="TAL"/>
            </w:pPr>
            <w:r w:rsidRPr="001B0AC2">
              <w:t>The message is sent from the UE</w:t>
            </w:r>
          </w:p>
        </w:tc>
      </w:tr>
      <w:tr w:rsidR="006E6186" w:rsidRPr="001B0AC2" w14:paraId="01B7E6B9" w14:textId="77777777" w:rsidTr="00D312AD">
        <w:tc>
          <w:tcPr>
            <w:tcW w:w="3936" w:type="dxa"/>
          </w:tcPr>
          <w:p w14:paraId="577F8FCD" w14:textId="77777777" w:rsidR="006E6186" w:rsidRPr="001B0AC2" w:rsidRDefault="006E6186" w:rsidP="00D312AD">
            <w:pPr>
              <w:pStyle w:val="TAL"/>
            </w:pPr>
            <w:r w:rsidRPr="001B0AC2">
              <w:t>DOWNLINK</w:t>
            </w:r>
          </w:p>
        </w:tc>
        <w:tc>
          <w:tcPr>
            <w:tcW w:w="5811" w:type="dxa"/>
          </w:tcPr>
          <w:p w14:paraId="53BC8144" w14:textId="77777777" w:rsidR="006E6186" w:rsidRPr="001B0AC2" w:rsidRDefault="006E6186" w:rsidP="00D312AD">
            <w:pPr>
              <w:pStyle w:val="TAL"/>
            </w:pPr>
            <w:r w:rsidRPr="001B0AC2">
              <w:t>The message is sent from the SS</w:t>
            </w:r>
          </w:p>
        </w:tc>
      </w:tr>
      <w:tr w:rsidR="006E6186" w:rsidRPr="001B0AC2" w14:paraId="2FD96B38" w14:textId="77777777" w:rsidTr="00D312AD">
        <w:tc>
          <w:tcPr>
            <w:tcW w:w="9747" w:type="dxa"/>
            <w:gridSpan w:val="2"/>
          </w:tcPr>
          <w:p w14:paraId="071AF298" w14:textId="77777777" w:rsidR="006E6186" w:rsidRPr="001B0AC2" w:rsidRDefault="006E6186" w:rsidP="00D312AD">
            <w:pPr>
              <w:pStyle w:val="TAL"/>
            </w:pPr>
            <w:r w:rsidRPr="001B0AC2">
              <w:t>For further conditions see table 5.5.6.1-1</w:t>
            </w:r>
          </w:p>
        </w:tc>
      </w:tr>
    </w:tbl>
    <w:p w14:paraId="42F2FE14" w14:textId="77777777" w:rsidR="006E6186" w:rsidRPr="001B0AC2" w:rsidRDefault="006E6186" w:rsidP="006E6186"/>
    <w:p w14:paraId="7F0A1F70" w14:textId="77777777" w:rsidR="006E6186" w:rsidRPr="001B0AC2" w:rsidRDefault="006E6186" w:rsidP="006E6186">
      <w:pPr>
        <w:pStyle w:val="Heading4"/>
      </w:pPr>
      <w:bookmarkStart w:id="279" w:name="_Toc20909053"/>
      <w:bookmarkStart w:id="280" w:name="_Toc27678192"/>
      <w:bookmarkStart w:id="281" w:name="_Toc36037214"/>
      <w:bookmarkStart w:id="282" w:name="_Toc44398291"/>
      <w:bookmarkStart w:id="283" w:name="_Toc52382477"/>
      <w:bookmarkStart w:id="284" w:name="_Toc60687386"/>
      <w:r w:rsidRPr="001B0AC2">
        <w:lastRenderedPageBreak/>
        <w:t>5.5.6.12</w:t>
      </w:r>
      <w:r w:rsidRPr="001B0AC2">
        <w:tab/>
        <w:t>Connect</w:t>
      </w:r>
      <w:bookmarkEnd w:id="279"/>
      <w:bookmarkEnd w:id="280"/>
      <w:bookmarkEnd w:id="281"/>
      <w:bookmarkEnd w:id="282"/>
      <w:bookmarkEnd w:id="283"/>
      <w:bookmarkEnd w:id="284"/>
    </w:p>
    <w:p w14:paraId="42650FDC" w14:textId="77777777" w:rsidR="006E6186" w:rsidRPr="001B0AC2" w:rsidRDefault="006E6186" w:rsidP="006E6186">
      <w:pPr>
        <w:pStyle w:val="TH"/>
      </w:pPr>
      <w:r w:rsidRPr="001B0AC2">
        <w:t>Table 5.5.6.12-1: 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85">
          <w:tblGrid>
            <w:gridCol w:w="4535"/>
            <w:gridCol w:w="2267"/>
            <w:gridCol w:w="1700"/>
            <w:gridCol w:w="1245"/>
          </w:tblGrid>
        </w:tblGridChange>
      </w:tblGrid>
      <w:tr w:rsidR="006E6186" w:rsidRPr="001B0AC2" w14:paraId="38A22318" w14:textId="77777777" w:rsidTr="006E6186">
        <w:trPr>
          <w:cantSplit/>
          <w:jc w:val="center"/>
        </w:trPr>
        <w:tc>
          <w:tcPr>
            <w:tcW w:w="9747" w:type="dxa"/>
            <w:gridSpan w:val="4"/>
          </w:tcPr>
          <w:p w14:paraId="3A1E54A5" w14:textId="77777777" w:rsidR="006E6186" w:rsidRPr="001B0AC2" w:rsidRDefault="006E6186" w:rsidP="00D312AD">
            <w:pPr>
              <w:pStyle w:val="TAL"/>
              <w:rPr>
                <w:rFonts w:eastAsia="MS Mincho"/>
              </w:rPr>
            </w:pPr>
            <w:r w:rsidRPr="001B0AC2">
              <w:rPr>
                <w:rFonts w:eastAsia="MS Mincho"/>
              </w:rPr>
              <w:lastRenderedPageBreak/>
              <w:t>Derivation Path: 24.380 [10], Table 8.3.4-1.</w:t>
            </w:r>
          </w:p>
        </w:tc>
      </w:tr>
      <w:tr w:rsidR="006E6186" w:rsidRPr="001B0AC2" w14:paraId="7B24502E" w14:textId="77777777" w:rsidTr="006E6186">
        <w:trPr>
          <w:cantSplit/>
          <w:jc w:val="center"/>
        </w:trPr>
        <w:tc>
          <w:tcPr>
            <w:tcW w:w="4535" w:type="dxa"/>
          </w:tcPr>
          <w:p w14:paraId="3F2931CD" w14:textId="77777777" w:rsidR="006E6186" w:rsidRPr="001B0AC2" w:rsidRDefault="006E6186" w:rsidP="00D312AD">
            <w:pPr>
              <w:pStyle w:val="TAH"/>
              <w:rPr>
                <w:rFonts w:eastAsia="MS Mincho"/>
              </w:rPr>
            </w:pPr>
            <w:r w:rsidRPr="001B0AC2">
              <w:rPr>
                <w:rFonts w:eastAsia="MS Mincho"/>
              </w:rPr>
              <w:t>Information Element</w:t>
            </w:r>
          </w:p>
        </w:tc>
        <w:tc>
          <w:tcPr>
            <w:tcW w:w="2267" w:type="dxa"/>
          </w:tcPr>
          <w:p w14:paraId="2A685666" w14:textId="77777777" w:rsidR="006E6186" w:rsidRPr="001B0AC2" w:rsidRDefault="006E6186" w:rsidP="00D312AD">
            <w:pPr>
              <w:pStyle w:val="TAH"/>
              <w:rPr>
                <w:rFonts w:eastAsia="MS Mincho"/>
              </w:rPr>
            </w:pPr>
            <w:r w:rsidRPr="001B0AC2">
              <w:rPr>
                <w:rFonts w:eastAsia="MS Mincho"/>
              </w:rPr>
              <w:t>Value/remark</w:t>
            </w:r>
          </w:p>
        </w:tc>
        <w:tc>
          <w:tcPr>
            <w:tcW w:w="1700" w:type="dxa"/>
          </w:tcPr>
          <w:p w14:paraId="7FC7411F" w14:textId="77777777" w:rsidR="006E6186" w:rsidRPr="001B0AC2" w:rsidRDefault="006E6186" w:rsidP="00D312AD">
            <w:pPr>
              <w:pStyle w:val="TAH"/>
              <w:rPr>
                <w:rFonts w:eastAsia="MS Mincho"/>
              </w:rPr>
            </w:pPr>
            <w:r w:rsidRPr="001B0AC2">
              <w:rPr>
                <w:rFonts w:eastAsia="MS Mincho"/>
              </w:rPr>
              <w:t>Comment</w:t>
            </w:r>
          </w:p>
        </w:tc>
        <w:tc>
          <w:tcPr>
            <w:tcW w:w="1245" w:type="dxa"/>
          </w:tcPr>
          <w:p w14:paraId="1A1A39B3" w14:textId="77777777" w:rsidR="006E6186" w:rsidRPr="001B0AC2" w:rsidRDefault="006E6186" w:rsidP="00D312AD">
            <w:pPr>
              <w:pStyle w:val="TAH"/>
              <w:rPr>
                <w:rFonts w:eastAsia="MS Mincho"/>
              </w:rPr>
            </w:pPr>
            <w:r w:rsidRPr="001B0AC2">
              <w:rPr>
                <w:rFonts w:eastAsia="MS Mincho"/>
              </w:rPr>
              <w:t>Condition</w:t>
            </w:r>
          </w:p>
        </w:tc>
      </w:tr>
      <w:tr w:rsidR="00D115CD" w:rsidRPr="001B0AC2" w14:paraId="171FEE0E" w14:textId="77777777" w:rsidTr="006E6186">
        <w:trPr>
          <w:cantSplit/>
          <w:jc w:val="center"/>
          <w:ins w:id="286" w:author="MCC160" w:date="2021-02-08T10:46:00Z"/>
        </w:trPr>
        <w:tc>
          <w:tcPr>
            <w:tcW w:w="4535" w:type="dxa"/>
          </w:tcPr>
          <w:p w14:paraId="2759EE8A" w14:textId="75524A86" w:rsidR="00D115CD" w:rsidRPr="001B0AC2" w:rsidRDefault="00D115CD" w:rsidP="00D115CD">
            <w:pPr>
              <w:pStyle w:val="TAL"/>
              <w:rPr>
                <w:ins w:id="287" w:author="MCC160" w:date="2021-02-08T10:46:00Z"/>
                <w:rFonts w:eastAsia="MS Mincho"/>
              </w:rPr>
            </w:pPr>
            <w:ins w:id="288" w:author="MCC160" w:date="2021-02-08T10:49:00Z">
              <w:r>
                <w:rPr>
                  <w:rFonts w:eastAsia="MS Mincho"/>
                </w:rPr>
                <w:t>RTCP header</w:t>
              </w:r>
            </w:ins>
          </w:p>
        </w:tc>
        <w:tc>
          <w:tcPr>
            <w:tcW w:w="2267" w:type="dxa"/>
          </w:tcPr>
          <w:p w14:paraId="4020E805" w14:textId="77777777" w:rsidR="00D115CD" w:rsidRPr="001B0AC2" w:rsidRDefault="00D115CD" w:rsidP="00D115CD">
            <w:pPr>
              <w:pStyle w:val="TAL"/>
              <w:rPr>
                <w:ins w:id="289" w:author="MCC160" w:date="2021-02-08T10:46:00Z"/>
              </w:rPr>
            </w:pPr>
          </w:p>
        </w:tc>
        <w:tc>
          <w:tcPr>
            <w:tcW w:w="1700" w:type="dxa"/>
          </w:tcPr>
          <w:p w14:paraId="4971D105" w14:textId="77777777" w:rsidR="00D115CD" w:rsidRPr="001B0AC2" w:rsidRDefault="00D115CD" w:rsidP="00D115CD">
            <w:pPr>
              <w:pStyle w:val="TAL"/>
              <w:rPr>
                <w:ins w:id="290" w:author="MCC160" w:date="2021-02-08T10:46:00Z"/>
                <w:rFonts w:eastAsia="MS PGothic"/>
              </w:rPr>
            </w:pPr>
          </w:p>
        </w:tc>
        <w:tc>
          <w:tcPr>
            <w:tcW w:w="1245" w:type="dxa"/>
          </w:tcPr>
          <w:p w14:paraId="2E6C986A" w14:textId="77777777" w:rsidR="00D115CD" w:rsidRPr="001B0AC2" w:rsidRDefault="00D115CD" w:rsidP="00D115CD">
            <w:pPr>
              <w:pStyle w:val="TAL"/>
              <w:rPr>
                <w:ins w:id="291" w:author="MCC160" w:date="2021-02-08T10:46:00Z"/>
                <w:rFonts w:eastAsia="MS Mincho"/>
              </w:rPr>
            </w:pPr>
          </w:p>
        </w:tc>
      </w:tr>
      <w:tr w:rsidR="00D115CD" w:rsidRPr="001B0AC2" w14:paraId="07B37A32" w14:textId="77777777" w:rsidTr="006E6186">
        <w:trPr>
          <w:cantSplit/>
          <w:jc w:val="center"/>
          <w:ins w:id="292" w:author="MCC160" w:date="2021-02-08T10:46:00Z"/>
        </w:trPr>
        <w:tc>
          <w:tcPr>
            <w:tcW w:w="4535" w:type="dxa"/>
          </w:tcPr>
          <w:p w14:paraId="0BA1C664" w14:textId="7101EA4B" w:rsidR="00D115CD" w:rsidRPr="001B0AC2" w:rsidRDefault="00D115CD" w:rsidP="00D115CD">
            <w:pPr>
              <w:pStyle w:val="TAL"/>
              <w:rPr>
                <w:ins w:id="293" w:author="MCC160" w:date="2021-02-08T10:46:00Z"/>
                <w:rFonts w:eastAsia="MS Mincho"/>
              </w:rPr>
            </w:pPr>
            <w:ins w:id="294" w:author="MCC160" w:date="2021-02-08T10:49:00Z">
              <w:r>
                <w:rPr>
                  <w:rFonts w:eastAsia="MS Mincho"/>
                </w:rPr>
                <w:t xml:space="preserve">  Subtype</w:t>
              </w:r>
            </w:ins>
          </w:p>
        </w:tc>
        <w:tc>
          <w:tcPr>
            <w:tcW w:w="2267" w:type="dxa"/>
          </w:tcPr>
          <w:p w14:paraId="5844AD2A" w14:textId="2E4B02C1" w:rsidR="00D115CD" w:rsidRPr="001B0AC2" w:rsidRDefault="00996D2F" w:rsidP="00D115CD">
            <w:pPr>
              <w:pStyle w:val="TAL"/>
              <w:rPr>
                <w:ins w:id="295" w:author="MCC160" w:date="2021-02-08T10:46:00Z"/>
              </w:rPr>
            </w:pPr>
            <w:ins w:id="296" w:author="MCC160" w:date="2021-02-08T11:48:00Z">
              <w:r>
                <w:t>10000</w:t>
              </w:r>
            </w:ins>
          </w:p>
        </w:tc>
        <w:tc>
          <w:tcPr>
            <w:tcW w:w="1700" w:type="dxa"/>
          </w:tcPr>
          <w:p w14:paraId="5DB3FEFF" w14:textId="7657B5FB" w:rsidR="00D115CD" w:rsidRPr="001B0AC2" w:rsidRDefault="00996D2F" w:rsidP="00D115CD">
            <w:pPr>
              <w:pStyle w:val="TAL"/>
              <w:rPr>
                <w:ins w:id="297" w:author="MCC160" w:date="2021-02-08T10:46:00Z"/>
                <w:rFonts w:eastAsia="MS PGothic"/>
              </w:rPr>
            </w:pPr>
            <w:ins w:id="298" w:author="MCC160" w:date="2021-02-08T11:49:00Z">
              <w:r w:rsidRPr="00996D2F">
                <w:rPr>
                  <w:rFonts w:eastAsia="MS PGothic"/>
                </w:rPr>
                <w:t>Connect</w:t>
              </w:r>
              <w:r>
                <w:rPr>
                  <w:rFonts w:eastAsia="MS PGothic"/>
                </w:rPr>
                <w:t xml:space="preserve"> </w:t>
              </w:r>
              <w:r w:rsidRPr="00996D2F">
                <w:rPr>
                  <w:rFonts w:eastAsia="MS PGothic"/>
                </w:rPr>
                <w:t>with acknowledgment required</w:t>
              </w:r>
            </w:ins>
          </w:p>
        </w:tc>
        <w:tc>
          <w:tcPr>
            <w:tcW w:w="1245" w:type="dxa"/>
          </w:tcPr>
          <w:p w14:paraId="5D4A5533" w14:textId="77777777" w:rsidR="00D115CD" w:rsidRPr="001B0AC2" w:rsidRDefault="00D115CD" w:rsidP="00D115CD">
            <w:pPr>
              <w:pStyle w:val="TAL"/>
              <w:rPr>
                <w:ins w:id="299" w:author="MCC160" w:date="2021-02-08T10:46:00Z"/>
                <w:rFonts w:eastAsia="MS Mincho"/>
              </w:rPr>
            </w:pPr>
          </w:p>
        </w:tc>
      </w:tr>
      <w:tr w:rsidR="006E6186" w:rsidRPr="001B0AC2" w14:paraId="0978D295" w14:textId="77777777" w:rsidTr="006E6186">
        <w:trPr>
          <w:cantSplit/>
          <w:jc w:val="center"/>
        </w:trPr>
        <w:tc>
          <w:tcPr>
            <w:tcW w:w="4535" w:type="dxa"/>
          </w:tcPr>
          <w:p w14:paraId="3B24F1D8" w14:textId="094C9606" w:rsidR="006E6186" w:rsidRPr="001B0AC2" w:rsidRDefault="002D7DFA" w:rsidP="00D312AD">
            <w:pPr>
              <w:pStyle w:val="TAL"/>
              <w:rPr>
                <w:rFonts w:eastAsia="MS Mincho"/>
              </w:rPr>
            </w:pPr>
            <w:ins w:id="300" w:author="MCC160" w:date="2021-02-08T11:14:00Z">
              <w:r>
                <w:rPr>
                  <w:rFonts w:eastAsia="MS Mincho"/>
                </w:rPr>
                <w:t xml:space="preserve">  </w:t>
              </w:r>
            </w:ins>
            <w:r w:rsidR="006E6186" w:rsidRPr="001B0AC2">
              <w:rPr>
                <w:rFonts w:eastAsia="MS Mincho"/>
              </w:rPr>
              <w:t>SSRC</w:t>
            </w:r>
          </w:p>
        </w:tc>
        <w:tc>
          <w:tcPr>
            <w:tcW w:w="2267" w:type="dxa"/>
          </w:tcPr>
          <w:p w14:paraId="135EAC23" w14:textId="7ECDE62C" w:rsidR="006E6186" w:rsidRPr="001B0AC2" w:rsidRDefault="006E6186" w:rsidP="00D312AD">
            <w:pPr>
              <w:pStyle w:val="TAL"/>
              <w:rPr>
                <w:rFonts w:eastAsia="MS PGothic"/>
              </w:rPr>
            </w:pPr>
            <w:r w:rsidRPr="001B0AC2">
              <w:t xml:space="preserve">The SSRC of the </w:t>
            </w:r>
            <w:ins w:id="301" w:author="MCC160" w:date="2021-02-08T15:18:00Z">
              <w:r w:rsidR="00D312AD">
                <w:t>SS</w:t>
              </w:r>
            </w:ins>
          </w:p>
        </w:tc>
        <w:tc>
          <w:tcPr>
            <w:tcW w:w="1700" w:type="dxa"/>
          </w:tcPr>
          <w:p w14:paraId="31FE64D3" w14:textId="77777777" w:rsidR="006E6186" w:rsidRPr="001B0AC2" w:rsidRDefault="006E6186" w:rsidP="00D312AD">
            <w:pPr>
              <w:pStyle w:val="TAL"/>
              <w:rPr>
                <w:rFonts w:eastAsia="MS PGothic"/>
              </w:rPr>
            </w:pPr>
            <w:r w:rsidRPr="001B0AC2">
              <w:rPr>
                <w:rFonts w:eastAsia="MS PGothic"/>
              </w:rPr>
              <w:t xml:space="preserve">The SSRC of the floor control server for </w:t>
            </w:r>
            <w:r w:rsidRPr="001B0AC2">
              <w:t>on-network and floor arbitrator for off-network</w:t>
            </w:r>
            <w:r w:rsidRPr="001B0AC2">
              <w:rPr>
                <w:rFonts w:eastAsia="MS PGothic"/>
              </w:rPr>
              <w:t>.</w:t>
            </w:r>
          </w:p>
          <w:p w14:paraId="076ECFA4" w14:textId="77777777" w:rsidR="006E6186" w:rsidRPr="001B0AC2" w:rsidRDefault="006E6186" w:rsidP="00D312AD">
            <w:pPr>
              <w:pStyle w:val="TAL"/>
              <w:rPr>
                <w:rFonts w:eastAsia="MS PGothic"/>
              </w:rPr>
            </w:pPr>
          </w:p>
          <w:p w14:paraId="41208A04" w14:textId="77777777" w:rsidR="006E6186" w:rsidRPr="001B0AC2" w:rsidRDefault="006E6186" w:rsidP="00D312AD">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185B8137" w14:textId="77777777" w:rsidR="006E6186" w:rsidRPr="001B0AC2" w:rsidRDefault="006E6186" w:rsidP="00D312AD">
            <w:pPr>
              <w:pStyle w:val="TAL"/>
              <w:rPr>
                <w:rFonts w:eastAsia="MS Mincho"/>
              </w:rPr>
            </w:pPr>
          </w:p>
        </w:tc>
      </w:tr>
      <w:tr w:rsidR="006E6186" w:rsidRPr="001B0AC2" w14:paraId="7052430B" w14:textId="77777777" w:rsidTr="006E6186">
        <w:trPr>
          <w:cantSplit/>
          <w:jc w:val="center"/>
        </w:trPr>
        <w:tc>
          <w:tcPr>
            <w:tcW w:w="4535" w:type="dxa"/>
          </w:tcPr>
          <w:p w14:paraId="7B33490F" w14:textId="34844706" w:rsidR="006E6186" w:rsidRPr="001B0AC2" w:rsidRDefault="002D7DFA" w:rsidP="00D312AD">
            <w:pPr>
              <w:pStyle w:val="TAL"/>
              <w:rPr>
                <w:rFonts w:eastAsia="MS Mincho"/>
              </w:rPr>
            </w:pPr>
            <w:ins w:id="302" w:author="MCC160" w:date="2021-02-08T11:14:00Z">
              <w:r>
                <w:rPr>
                  <w:rFonts w:eastAsia="MS Mincho"/>
                </w:rPr>
                <w:t xml:space="preserve">  </w:t>
              </w:r>
            </w:ins>
            <w:r w:rsidR="006E6186" w:rsidRPr="001B0AC2">
              <w:rPr>
                <w:rFonts w:eastAsia="MS Mincho"/>
              </w:rPr>
              <w:t>name</w:t>
            </w:r>
          </w:p>
        </w:tc>
        <w:tc>
          <w:tcPr>
            <w:tcW w:w="2267" w:type="dxa"/>
          </w:tcPr>
          <w:p w14:paraId="7986C7B8" w14:textId="77777777" w:rsidR="006E6186" w:rsidRPr="001B0AC2" w:rsidRDefault="006E6186" w:rsidP="00D312AD">
            <w:pPr>
              <w:pStyle w:val="TAL"/>
              <w:rPr>
                <w:rFonts w:eastAsia="MS PGothic"/>
              </w:rPr>
            </w:pPr>
            <w:r w:rsidRPr="001B0AC2">
              <w:rPr>
                <w:rFonts w:eastAsia="MS Mincho"/>
              </w:rPr>
              <w:t>MCPC</w:t>
            </w:r>
          </w:p>
        </w:tc>
        <w:tc>
          <w:tcPr>
            <w:tcW w:w="1700" w:type="dxa"/>
          </w:tcPr>
          <w:p w14:paraId="42A8E70A" w14:textId="77777777" w:rsidR="006E6186" w:rsidRPr="001B0AC2" w:rsidRDefault="006E6186" w:rsidP="00D312AD">
            <w:pPr>
              <w:pStyle w:val="TAL"/>
              <w:rPr>
                <w:rFonts w:eastAsia="MS PGothic"/>
              </w:rPr>
            </w:pPr>
          </w:p>
        </w:tc>
        <w:tc>
          <w:tcPr>
            <w:tcW w:w="1245" w:type="dxa"/>
          </w:tcPr>
          <w:p w14:paraId="64B43496" w14:textId="77777777" w:rsidR="006E6186" w:rsidRPr="001B0AC2" w:rsidRDefault="006E6186" w:rsidP="00D312AD">
            <w:pPr>
              <w:pStyle w:val="TAL"/>
              <w:rPr>
                <w:rFonts w:eastAsia="MS Mincho"/>
              </w:rPr>
            </w:pPr>
          </w:p>
        </w:tc>
      </w:tr>
      <w:tr w:rsidR="006E6186" w:rsidRPr="001B0AC2" w14:paraId="0E0A3786" w14:textId="77777777" w:rsidTr="006E6186">
        <w:trPr>
          <w:cantSplit/>
          <w:jc w:val="center"/>
        </w:trPr>
        <w:tc>
          <w:tcPr>
            <w:tcW w:w="4535" w:type="dxa"/>
          </w:tcPr>
          <w:p w14:paraId="1EE2F40F" w14:textId="77777777" w:rsidR="006E6186" w:rsidRPr="001B0AC2" w:rsidRDefault="006E6186" w:rsidP="00D312AD">
            <w:pPr>
              <w:pStyle w:val="TAL"/>
              <w:rPr>
                <w:rFonts w:eastAsia="MS Mincho"/>
              </w:rPr>
            </w:pPr>
            <w:r w:rsidRPr="001B0AC2">
              <w:rPr>
                <w:rFonts w:eastAsia="MS Mincho"/>
              </w:rPr>
              <w:t>MCPTT Session Identity field</w:t>
            </w:r>
          </w:p>
        </w:tc>
        <w:tc>
          <w:tcPr>
            <w:tcW w:w="2267" w:type="dxa"/>
          </w:tcPr>
          <w:p w14:paraId="03B9AF0E" w14:textId="77777777" w:rsidR="006E6186" w:rsidRPr="001B0AC2" w:rsidRDefault="006E6186" w:rsidP="00D312AD">
            <w:pPr>
              <w:pStyle w:val="TAL"/>
              <w:rPr>
                <w:rFonts w:eastAsia="MS Mincho"/>
              </w:rPr>
            </w:pPr>
          </w:p>
        </w:tc>
        <w:tc>
          <w:tcPr>
            <w:tcW w:w="1700" w:type="dxa"/>
          </w:tcPr>
          <w:p w14:paraId="057D6A21" w14:textId="77777777" w:rsidR="006E6186" w:rsidRPr="001B0AC2" w:rsidRDefault="006E6186" w:rsidP="00D312AD">
            <w:pPr>
              <w:pStyle w:val="TAL"/>
              <w:rPr>
                <w:rFonts w:eastAsia="MS PGothic"/>
              </w:rPr>
            </w:pPr>
          </w:p>
        </w:tc>
        <w:tc>
          <w:tcPr>
            <w:tcW w:w="1245" w:type="dxa"/>
          </w:tcPr>
          <w:p w14:paraId="375D36C0" w14:textId="77777777" w:rsidR="006E6186" w:rsidRPr="001B0AC2" w:rsidRDefault="006E6186" w:rsidP="00D312AD">
            <w:pPr>
              <w:pStyle w:val="TAL"/>
              <w:rPr>
                <w:rFonts w:eastAsia="MS Mincho"/>
              </w:rPr>
            </w:pPr>
          </w:p>
        </w:tc>
      </w:tr>
      <w:tr w:rsidR="006E6186" w:rsidRPr="001B0AC2" w14:paraId="75A8FE09"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MCC160" w:date="2021-01-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04" w:author="MCC160" w:date="2021-01-13T15:52:00Z"/>
          <w:trPrChange w:id="305" w:author="MCC160" w:date="2021-01-13T15:53:00Z">
            <w:trPr>
              <w:cantSplit/>
              <w:jc w:val="center"/>
            </w:trPr>
          </w:trPrChange>
        </w:trPr>
        <w:tc>
          <w:tcPr>
            <w:tcW w:w="4535" w:type="dxa"/>
            <w:tcBorders>
              <w:bottom w:val="nil"/>
            </w:tcBorders>
            <w:tcPrChange w:id="306" w:author="MCC160" w:date="2021-01-13T15:53:00Z">
              <w:tcPr>
                <w:tcW w:w="4535" w:type="dxa"/>
              </w:tcPr>
            </w:tcPrChange>
          </w:tcPr>
          <w:p w14:paraId="6EF88BF8" w14:textId="0FC51D13" w:rsidR="006E6186" w:rsidRPr="001B0AC2" w:rsidRDefault="006E6186" w:rsidP="006E6186">
            <w:pPr>
              <w:pStyle w:val="TAL"/>
              <w:rPr>
                <w:ins w:id="307" w:author="MCC160" w:date="2021-01-13T15:52:00Z"/>
                <w:rFonts w:eastAsia="MS Mincho"/>
              </w:rPr>
            </w:pPr>
            <w:ins w:id="308" w:author="MCC160" w:date="2021-01-13T15:53:00Z">
              <w:r w:rsidRPr="001B0AC2">
                <w:rPr>
                  <w:rFonts w:eastAsia="MS Mincho"/>
                </w:rPr>
                <w:t xml:space="preserve">  Session Type</w:t>
              </w:r>
            </w:ins>
          </w:p>
        </w:tc>
        <w:tc>
          <w:tcPr>
            <w:tcW w:w="2267" w:type="dxa"/>
            <w:tcPrChange w:id="309" w:author="MCC160" w:date="2021-01-13T15:53:00Z">
              <w:tcPr>
                <w:tcW w:w="2267" w:type="dxa"/>
              </w:tcPr>
            </w:tcPrChange>
          </w:tcPr>
          <w:p w14:paraId="501E955D" w14:textId="6E9AE065" w:rsidR="006E6186" w:rsidRPr="001B0AC2" w:rsidRDefault="006E6186" w:rsidP="006E6186">
            <w:pPr>
              <w:pStyle w:val="TAL"/>
              <w:rPr>
                <w:ins w:id="310" w:author="MCC160" w:date="2021-01-13T15:52:00Z"/>
                <w:rFonts w:eastAsia="MS Mincho"/>
              </w:rPr>
            </w:pPr>
            <w:ins w:id="311" w:author="MCC160" w:date="2021-01-13T15:53:00Z">
              <w:r w:rsidRPr="001B0AC2">
                <w:rPr>
                  <w:rFonts w:eastAsia="MS Mincho"/>
                </w:rPr>
                <w:t>“</w:t>
              </w:r>
              <w:r w:rsidRPr="001B0AC2">
                <w:t>00000000”</w:t>
              </w:r>
            </w:ins>
          </w:p>
        </w:tc>
        <w:tc>
          <w:tcPr>
            <w:tcW w:w="1700" w:type="dxa"/>
            <w:tcPrChange w:id="312" w:author="MCC160" w:date="2021-01-13T15:53:00Z">
              <w:tcPr>
                <w:tcW w:w="1700" w:type="dxa"/>
              </w:tcPr>
            </w:tcPrChange>
          </w:tcPr>
          <w:p w14:paraId="4054FCC2" w14:textId="70565DF8" w:rsidR="006E6186" w:rsidRPr="001B0AC2" w:rsidRDefault="006E6186" w:rsidP="006E6186">
            <w:pPr>
              <w:pStyle w:val="TAL"/>
              <w:rPr>
                <w:ins w:id="313" w:author="MCC160" w:date="2021-01-13T15:52:00Z"/>
                <w:rFonts w:eastAsia="MS PGothic"/>
              </w:rPr>
            </w:pPr>
            <w:ins w:id="314" w:author="MCC160" w:date="2021-01-13T15:53:00Z">
              <w:r w:rsidRPr="001B0AC2">
                <w:rPr>
                  <w:rFonts w:eastAsia="MS PGothic"/>
                </w:rPr>
                <w:t>No session type</w:t>
              </w:r>
            </w:ins>
          </w:p>
        </w:tc>
        <w:tc>
          <w:tcPr>
            <w:tcW w:w="1245" w:type="dxa"/>
            <w:tcPrChange w:id="315" w:author="MCC160" w:date="2021-01-13T15:53:00Z">
              <w:tcPr>
                <w:tcW w:w="1245" w:type="dxa"/>
              </w:tcPr>
            </w:tcPrChange>
          </w:tcPr>
          <w:p w14:paraId="17716E81" w14:textId="77777777" w:rsidR="006E6186" w:rsidRPr="001B0AC2" w:rsidRDefault="006E6186" w:rsidP="006E6186">
            <w:pPr>
              <w:pStyle w:val="TAL"/>
              <w:rPr>
                <w:ins w:id="316" w:author="MCC160" w:date="2021-01-13T15:52:00Z"/>
                <w:rFonts w:eastAsia="MS Mincho"/>
              </w:rPr>
            </w:pPr>
          </w:p>
        </w:tc>
      </w:tr>
      <w:tr w:rsidR="006E6186" w:rsidRPr="001B0AC2" w14:paraId="08681542"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MCC160" w:date="2021-01-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8" w:author="MCC160" w:date="2021-01-13T15:52:00Z"/>
          <w:trPrChange w:id="319" w:author="MCC160" w:date="2021-01-13T15:53:00Z">
            <w:trPr>
              <w:cantSplit/>
              <w:jc w:val="center"/>
            </w:trPr>
          </w:trPrChange>
        </w:trPr>
        <w:tc>
          <w:tcPr>
            <w:tcW w:w="4535" w:type="dxa"/>
            <w:tcBorders>
              <w:top w:val="nil"/>
              <w:bottom w:val="nil"/>
            </w:tcBorders>
            <w:tcPrChange w:id="320" w:author="MCC160" w:date="2021-01-13T15:53:00Z">
              <w:tcPr>
                <w:tcW w:w="4535" w:type="dxa"/>
              </w:tcPr>
            </w:tcPrChange>
          </w:tcPr>
          <w:p w14:paraId="2EFF4E38" w14:textId="77777777" w:rsidR="006E6186" w:rsidRPr="001B0AC2" w:rsidRDefault="006E6186" w:rsidP="006E6186">
            <w:pPr>
              <w:pStyle w:val="TAL"/>
              <w:rPr>
                <w:ins w:id="321" w:author="MCC160" w:date="2021-01-13T15:52:00Z"/>
                <w:rFonts w:eastAsia="MS Mincho"/>
              </w:rPr>
            </w:pPr>
          </w:p>
        </w:tc>
        <w:tc>
          <w:tcPr>
            <w:tcW w:w="2267" w:type="dxa"/>
            <w:tcPrChange w:id="322" w:author="MCC160" w:date="2021-01-13T15:53:00Z">
              <w:tcPr>
                <w:tcW w:w="2267" w:type="dxa"/>
              </w:tcPr>
            </w:tcPrChange>
          </w:tcPr>
          <w:p w14:paraId="13688D11" w14:textId="731C4969" w:rsidR="006E6186" w:rsidRPr="001B0AC2" w:rsidRDefault="006E6186" w:rsidP="006E6186">
            <w:pPr>
              <w:pStyle w:val="TAL"/>
              <w:rPr>
                <w:ins w:id="323" w:author="MCC160" w:date="2021-01-13T15:52:00Z"/>
                <w:rFonts w:eastAsia="MS Mincho"/>
              </w:rPr>
            </w:pPr>
            <w:ins w:id="324" w:author="MCC160" w:date="2021-01-13T15:53:00Z">
              <w:r w:rsidRPr="001B0AC2">
                <w:rPr>
                  <w:szCs w:val="18"/>
                </w:rPr>
                <w:t>“</w:t>
              </w:r>
              <w:r w:rsidRPr="001B0AC2">
                <w:t>00000001”</w:t>
              </w:r>
            </w:ins>
          </w:p>
        </w:tc>
        <w:tc>
          <w:tcPr>
            <w:tcW w:w="1700" w:type="dxa"/>
            <w:tcPrChange w:id="325" w:author="MCC160" w:date="2021-01-13T15:53:00Z">
              <w:tcPr>
                <w:tcW w:w="1700" w:type="dxa"/>
              </w:tcPr>
            </w:tcPrChange>
          </w:tcPr>
          <w:p w14:paraId="2CF88D09" w14:textId="1F3942D9" w:rsidR="006E6186" w:rsidRPr="001B0AC2" w:rsidRDefault="006E6186" w:rsidP="006E6186">
            <w:pPr>
              <w:pStyle w:val="TAL"/>
              <w:rPr>
                <w:ins w:id="326" w:author="MCC160" w:date="2021-01-13T15:52:00Z"/>
                <w:rFonts w:eastAsia="MS PGothic"/>
              </w:rPr>
            </w:pPr>
            <w:ins w:id="327" w:author="MCC160" w:date="2021-01-13T15:53:00Z">
              <w:r w:rsidRPr="001B0AC2">
                <w:rPr>
                  <w:rFonts w:eastAsia="MS PGothic"/>
                </w:rPr>
                <w:t>private</w:t>
              </w:r>
            </w:ins>
          </w:p>
        </w:tc>
        <w:tc>
          <w:tcPr>
            <w:tcW w:w="1245" w:type="dxa"/>
            <w:tcPrChange w:id="328" w:author="MCC160" w:date="2021-01-13T15:53:00Z">
              <w:tcPr>
                <w:tcW w:w="1245" w:type="dxa"/>
              </w:tcPr>
            </w:tcPrChange>
          </w:tcPr>
          <w:p w14:paraId="56474D2A" w14:textId="469F46EA" w:rsidR="006E6186" w:rsidRPr="001B0AC2" w:rsidRDefault="006E6186" w:rsidP="006E6186">
            <w:pPr>
              <w:pStyle w:val="TAL"/>
              <w:rPr>
                <w:ins w:id="329" w:author="MCC160" w:date="2021-01-13T15:52:00Z"/>
                <w:rFonts w:eastAsia="MS Mincho"/>
              </w:rPr>
            </w:pPr>
            <w:ins w:id="330" w:author="MCC160" w:date="2021-01-13T15:53:00Z">
              <w:r w:rsidRPr="001B0AC2">
                <w:rPr>
                  <w:rFonts w:eastAsia="MS Mincho"/>
                </w:rPr>
                <w:t>PRIVATE</w:t>
              </w:r>
            </w:ins>
            <w:ins w:id="331" w:author="MCC160" w:date="2021-01-14T15:07:00Z">
              <w:r w:rsidR="000A0717" w:rsidRPr="001B0AC2">
                <w:rPr>
                  <w:rFonts w:eastAsia="MS Mincho"/>
                </w:rPr>
                <w:t>-</w:t>
              </w:r>
            </w:ins>
            <w:ins w:id="332" w:author="MCC160" w:date="2021-01-13T15:53:00Z">
              <w:r w:rsidRPr="001B0AC2">
                <w:rPr>
                  <w:rFonts w:eastAsia="MS Mincho"/>
                </w:rPr>
                <w:t>CALL</w:t>
              </w:r>
            </w:ins>
          </w:p>
        </w:tc>
      </w:tr>
      <w:tr w:rsidR="006E6186" w:rsidRPr="001B0AC2" w14:paraId="2D5B923F"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MCC160" w:date="2021-01-13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34" w:author="MCC160" w:date="2021-01-13T15:53:00Z">
            <w:trPr>
              <w:cantSplit/>
              <w:jc w:val="center"/>
            </w:trPr>
          </w:trPrChange>
        </w:trPr>
        <w:tc>
          <w:tcPr>
            <w:tcW w:w="4535" w:type="dxa"/>
            <w:tcBorders>
              <w:top w:val="nil"/>
              <w:bottom w:val="nil"/>
            </w:tcBorders>
            <w:tcPrChange w:id="335" w:author="MCC160" w:date="2021-01-13T15:53:00Z">
              <w:tcPr>
                <w:tcW w:w="4535" w:type="dxa"/>
              </w:tcPr>
            </w:tcPrChange>
          </w:tcPr>
          <w:p w14:paraId="3900C601" w14:textId="3E990798" w:rsidR="006E6186" w:rsidRPr="001B0AC2" w:rsidRDefault="006E6186" w:rsidP="006E6186">
            <w:pPr>
              <w:pStyle w:val="TAL"/>
              <w:rPr>
                <w:rFonts w:eastAsia="MS Mincho"/>
              </w:rPr>
            </w:pPr>
            <w:del w:id="336" w:author="MCC160" w:date="2021-01-13T15:53:00Z">
              <w:r w:rsidRPr="001B0AC2" w:rsidDel="006E6186">
                <w:rPr>
                  <w:rFonts w:eastAsia="MS Mincho"/>
                </w:rPr>
                <w:delText xml:space="preserve">  Session Type</w:delText>
              </w:r>
            </w:del>
          </w:p>
        </w:tc>
        <w:tc>
          <w:tcPr>
            <w:tcW w:w="2267" w:type="dxa"/>
            <w:tcPrChange w:id="337" w:author="MCC160" w:date="2021-01-13T15:53:00Z">
              <w:tcPr>
                <w:tcW w:w="2267" w:type="dxa"/>
              </w:tcPr>
            </w:tcPrChange>
          </w:tcPr>
          <w:p w14:paraId="6DB8E249" w14:textId="77777777" w:rsidR="006E6186" w:rsidRPr="001B0AC2" w:rsidRDefault="006E6186" w:rsidP="006E6186">
            <w:pPr>
              <w:pStyle w:val="TAL"/>
              <w:rPr>
                <w:rFonts w:eastAsia="MS Mincho"/>
              </w:rPr>
            </w:pPr>
            <w:r w:rsidRPr="001B0AC2">
              <w:rPr>
                <w:szCs w:val="18"/>
              </w:rPr>
              <w:t>"00000011"</w:t>
            </w:r>
          </w:p>
        </w:tc>
        <w:tc>
          <w:tcPr>
            <w:tcW w:w="1700" w:type="dxa"/>
            <w:tcPrChange w:id="338" w:author="MCC160" w:date="2021-01-13T15:53:00Z">
              <w:tcPr>
                <w:tcW w:w="1700" w:type="dxa"/>
              </w:tcPr>
            </w:tcPrChange>
          </w:tcPr>
          <w:p w14:paraId="68CE0720" w14:textId="77777777" w:rsidR="006E6186" w:rsidRPr="001B0AC2" w:rsidRDefault="006E6186" w:rsidP="006E6186">
            <w:pPr>
              <w:pStyle w:val="TAL"/>
              <w:rPr>
                <w:rFonts w:eastAsia="MS PGothic"/>
              </w:rPr>
            </w:pPr>
            <w:r w:rsidRPr="001B0AC2">
              <w:rPr>
                <w:rFonts w:eastAsia="MS PGothic"/>
              </w:rPr>
              <w:t>prearranged</w:t>
            </w:r>
          </w:p>
        </w:tc>
        <w:tc>
          <w:tcPr>
            <w:tcW w:w="1245" w:type="dxa"/>
            <w:tcPrChange w:id="339" w:author="MCC160" w:date="2021-01-13T15:53:00Z">
              <w:tcPr>
                <w:tcW w:w="1245" w:type="dxa"/>
              </w:tcPr>
            </w:tcPrChange>
          </w:tcPr>
          <w:p w14:paraId="42F43329" w14:textId="7684D3B0" w:rsidR="006E6186" w:rsidRPr="001B0AC2" w:rsidRDefault="006E6186" w:rsidP="006E6186">
            <w:pPr>
              <w:pStyle w:val="TAL"/>
              <w:rPr>
                <w:rFonts w:eastAsia="MS Mincho"/>
              </w:rPr>
            </w:pPr>
            <w:ins w:id="340" w:author="MCC160" w:date="2021-01-13T15:54:00Z">
              <w:r w:rsidRPr="001B0AC2">
                <w:rPr>
                  <w:rFonts w:eastAsia="MS Mincho"/>
                </w:rPr>
                <w:t>GROUP</w:t>
              </w:r>
            </w:ins>
            <w:ins w:id="341" w:author="MCC160" w:date="2021-01-14T15:07:00Z">
              <w:r w:rsidR="000A0717" w:rsidRPr="001B0AC2">
                <w:rPr>
                  <w:rFonts w:eastAsia="MS Mincho"/>
                </w:rPr>
                <w:t>-</w:t>
              </w:r>
            </w:ins>
            <w:ins w:id="342" w:author="MCC160" w:date="2021-01-13T15:54:00Z">
              <w:r w:rsidRPr="001B0AC2">
                <w:rPr>
                  <w:rFonts w:eastAsia="MS Mincho"/>
                </w:rPr>
                <w:t>CALL</w:t>
              </w:r>
            </w:ins>
            <w:ins w:id="343" w:author="MCC160" w:date="2021-02-08T15:34:00Z">
              <w:r w:rsidR="00F4545D">
                <w:rPr>
                  <w:rFonts w:eastAsia="MS Mincho"/>
                </w:rPr>
                <w:t xml:space="preserve"> OR BROADCAST-GROUPCALL</w:t>
              </w:r>
            </w:ins>
          </w:p>
        </w:tc>
      </w:tr>
      <w:tr w:rsidR="006E6186" w:rsidRPr="001B0AC2" w14:paraId="19BBC501" w14:textId="77777777" w:rsidTr="006E61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MCC160" w:date="2021-01-13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5" w:author="MCC160" w:date="2021-01-13T15:52:00Z"/>
          <w:trPrChange w:id="346" w:author="MCC160" w:date="2021-01-13T15:52:00Z">
            <w:trPr>
              <w:cantSplit/>
              <w:jc w:val="center"/>
            </w:trPr>
          </w:trPrChange>
        </w:trPr>
        <w:tc>
          <w:tcPr>
            <w:tcW w:w="4535" w:type="dxa"/>
            <w:tcBorders>
              <w:top w:val="nil"/>
            </w:tcBorders>
            <w:tcPrChange w:id="347" w:author="MCC160" w:date="2021-01-13T15:52:00Z">
              <w:tcPr>
                <w:tcW w:w="4535" w:type="dxa"/>
              </w:tcPr>
            </w:tcPrChange>
          </w:tcPr>
          <w:p w14:paraId="0ABB16EF" w14:textId="77777777" w:rsidR="006E6186" w:rsidRPr="001B0AC2" w:rsidRDefault="006E6186" w:rsidP="006E6186">
            <w:pPr>
              <w:pStyle w:val="TAL"/>
              <w:rPr>
                <w:ins w:id="348" w:author="MCC160" w:date="2021-01-13T15:52:00Z"/>
                <w:rFonts w:eastAsia="MS Mincho"/>
              </w:rPr>
            </w:pPr>
          </w:p>
        </w:tc>
        <w:tc>
          <w:tcPr>
            <w:tcW w:w="2267" w:type="dxa"/>
            <w:tcPrChange w:id="349" w:author="MCC160" w:date="2021-01-13T15:52:00Z">
              <w:tcPr>
                <w:tcW w:w="2267" w:type="dxa"/>
              </w:tcPr>
            </w:tcPrChange>
          </w:tcPr>
          <w:p w14:paraId="466B8A64" w14:textId="4EF98F2B" w:rsidR="006E6186" w:rsidRPr="001B0AC2" w:rsidRDefault="006E6186" w:rsidP="006E6186">
            <w:pPr>
              <w:pStyle w:val="TAL"/>
              <w:rPr>
                <w:ins w:id="350" w:author="MCC160" w:date="2021-01-13T15:52:00Z"/>
                <w:szCs w:val="18"/>
              </w:rPr>
            </w:pPr>
            <w:ins w:id="351" w:author="MCC160" w:date="2021-01-13T15:54:00Z">
              <w:r w:rsidRPr="001B0AC2">
                <w:rPr>
                  <w:szCs w:val="18"/>
                </w:rPr>
                <w:t>“</w:t>
              </w:r>
              <w:r w:rsidRPr="001B0AC2">
                <w:t>00000100”</w:t>
              </w:r>
            </w:ins>
          </w:p>
        </w:tc>
        <w:tc>
          <w:tcPr>
            <w:tcW w:w="1700" w:type="dxa"/>
            <w:tcPrChange w:id="352" w:author="MCC160" w:date="2021-01-13T15:52:00Z">
              <w:tcPr>
                <w:tcW w:w="1700" w:type="dxa"/>
              </w:tcPr>
            </w:tcPrChange>
          </w:tcPr>
          <w:p w14:paraId="26A907AE" w14:textId="56F6407B" w:rsidR="006E6186" w:rsidRPr="001B0AC2" w:rsidRDefault="006E6186" w:rsidP="006E6186">
            <w:pPr>
              <w:pStyle w:val="TAL"/>
              <w:rPr>
                <w:ins w:id="353" w:author="MCC160" w:date="2021-01-13T15:52:00Z"/>
                <w:rFonts w:eastAsia="MS PGothic"/>
              </w:rPr>
            </w:pPr>
            <w:ins w:id="354" w:author="MCC160" w:date="2021-01-13T15:54:00Z">
              <w:r w:rsidRPr="001B0AC2">
                <w:rPr>
                  <w:rFonts w:eastAsia="MS PGothic"/>
                </w:rPr>
                <w:t>chat</w:t>
              </w:r>
            </w:ins>
          </w:p>
        </w:tc>
        <w:tc>
          <w:tcPr>
            <w:tcW w:w="1245" w:type="dxa"/>
            <w:tcPrChange w:id="355" w:author="MCC160" w:date="2021-01-13T15:52:00Z">
              <w:tcPr>
                <w:tcW w:w="1245" w:type="dxa"/>
              </w:tcPr>
            </w:tcPrChange>
          </w:tcPr>
          <w:p w14:paraId="3D986086" w14:textId="5EFE6C9E" w:rsidR="006E6186" w:rsidRPr="001B0AC2" w:rsidRDefault="006E6186" w:rsidP="006E6186">
            <w:pPr>
              <w:pStyle w:val="TAL"/>
              <w:rPr>
                <w:ins w:id="356" w:author="MCC160" w:date="2021-01-13T15:52:00Z"/>
                <w:rFonts w:eastAsia="MS Mincho"/>
              </w:rPr>
            </w:pPr>
            <w:ins w:id="357" w:author="MCC160" w:date="2021-01-13T15:54:00Z">
              <w:r w:rsidRPr="001B0AC2">
                <w:rPr>
                  <w:rFonts w:eastAsia="MS Mincho"/>
                </w:rPr>
                <w:t>CHAT</w:t>
              </w:r>
            </w:ins>
            <w:ins w:id="358" w:author="MCC160" w:date="2021-01-14T15:07:00Z">
              <w:r w:rsidR="000A0717" w:rsidRPr="001B0AC2">
                <w:rPr>
                  <w:rFonts w:eastAsia="MS Mincho"/>
                </w:rPr>
                <w:t>-</w:t>
              </w:r>
            </w:ins>
            <w:ins w:id="359" w:author="MCC160" w:date="2021-01-13T15:54:00Z">
              <w:r w:rsidRPr="001B0AC2">
                <w:rPr>
                  <w:rFonts w:eastAsia="MS Mincho"/>
                </w:rPr>
                <w:t>GROUP</w:t>
              </w:r>
            </w:ins>
            <w:ins w:id="360" w:author="MCC160" w:date="2021-01-14T15:07:00Z">
              <w:r w:rsidR="000A0717" w:rsidRPr="001B0AC2">
                <w:rPr>
                  <w:rFonts w:eastAsia="MS Mincho"/>
                </w:rPr>
                <w:t>-</w:t>
              </w:r>
            </w:ins>
            <w:ins w:id="361" w:author="MCC160" w:date="2021-01-13T15:54:00Z">
              <w:r w:rsidRPr="001B0AC2">
                <w:rPr>
                  <w:rFonts w:eastAsia="MS Mincho"/>
                </w:rPr>
                <w:t>CALL</w:t>
              </w:r>
            </w:ins>
          </w:p>
        </w:tc>
      </w:tr>
      <w:tr w:rsidR="006E6186" w:rsidRPr="001B0AC2" w14:paraId="6DCA796D" w14:textId="77777777" w:rsidTr="006E6186">
        <w:trPr>
          <w:cantSplit/>
          <w:jc w:val="center"/>
        </w:trPr>
        <w:tc>
          <w:tcPr>
            <w:tcW w:w="4535" w:type="dxa"/>
          </w:tcPr>
          <w:p w14:paraId="2D06595F" w14:textId="77777777" w:rsidR="006E6186" w:rsidRPr="001B0AC2" w:rsidRDefault="006E6186" w:rsidP="006E6186">
            <w:pPr>
              <w:pStyle w:val="TAL"/>
              <w:rPr>
                <w:rFonts w:eastAsia="MS Mincho"/>
              </w:rPr>
            </w:pPr>
            <w:r w:rsidRPr="001B0AC2">
              <w:rPr>
                <w:rFonts w:eastAsia="MS Mincho"/>
              </w:rPr>
              <w:t xml:space="preserve">  MCPTT Session Identity</w:t>
            </w:r>
          </w:p>
        </w:tc>
        <w:tc>
          <w:tcPr>
            <w:tcW w:w="2267" w:type="dxa"/>
          </w:tcPr>
          <w:p w14:paraId="679F6D39" w14:textId="77777777" w:rsidR="006E6186" w:rsidRPr="001B0AC2" w:rsidRDefault="006E6186" w:rsidP="006E6186">
            <w:pPr>
              <w:pStyle w:val="TAL"/>
              <w:rPr>
                <w:rFonts w:eastAsia="MS Mincho"/>
                <w:i/>
              </w:rPr>
            </w:pPr>
            <w:proofErr w:type="spellStart"/>
            <w:r w:rsidRPr="001B0AC2">
              <w:rPr>
                <w:rFonts w:eastAsia="MS PGothic"/>
              </w:rPr>
              <w:t>tsc_MCX_SessionID_B</w:t>
            </w:r>
            <w:proofErr w:type="spellEnd"/>
          </w:p>
        </w:tc>
        <w:tc>
          <w:tcPr>
            <w:tcW w:w="1700" w:type="dxa"/>
          </w:tcPr>
          <w:p w14:paraId="6A2E0A22" w14:textId="77777777" w:rsidR="006E6186" w:rsidRPr="001B0AC2" w:rsidRDefault="006E6186" w:rsidP="006E6186">
            <w:pPr>
              <w:pStyle w:val="TAL"/>
              <w:rPr>
                <w:rFonts w:eastAsia="MS PGothic"/>
              </w:rPr>
            </w:pPr>
            <w:r w:rsidRPr="001B0AC2">
              <w:rPr>
                <w:rFonts w:eastAsia="MS PGothic"/>
              </w:rPr>
              <w:t>SIP URI, which identifies the MCPTT session between the MCPTT client and the controlling MCPTT function</w:t>
            </w:r>
          </w:p>
        </w:tc>
        <w:tc>
          <w:tcPr>
            <w:tcW w:w="1245" w:type="dxa"/>
          </w:tcPr>
          <w:p w14:paraId="03479FCF" w14:textId="77777777" w:rsidR="006E6186" w:rsidRPr="001B0AC2" w:rsidRDefault="006E6186" w:rsidP="006E6186">
            <w:pPr>
              <w:pStyle w:val="TAL"/>
              <w:rPr>
                <w:rFonts w:eastAsia="MS Mincho"/>
              </w:rPr>
            </w:pPr>
          </w:p>
        </w:tc>
      </w:tr>
      <w:tr w:rsidR="006E6186" w:rsidRPr="001B0AC2" w14:paraId="2D0E276D" w14:textId="77777777" w:rsidTr="006E6186">
        <w:trPr>
          <w:cantSplit/>
          <w:jc w:val="center"/>
        </w:trPr>
        <w:tc>
          <w:tcPr>
            <w:tcW w:w="4535" w:type="dxa"/>
          </w:tcPr>
          <w:p w14:paraId="0BA13168" w14:textId="77777777" w:rsidR="006E6186" w:rsidRPr="001B0AC2" w:rsidRDefault="006E6186" w:rsidP="006E6186">
            <w:pPr>
              <w:pStyle w:val="TAL"/>
              <w:rPr>
                <w:rFonts w:eastAsia="MS Mincho"/>
              </w:rPr>
            </w:pPr>
            <w:r w:rsidRPr="001B0AC2">
              <w:rPr>
                <w:rFonts w:eastAsia="MS Mincho"/>
              </w:rPr>
              <w:t>MCPTT Group Identity field</w:t>
            </w:r>
          </w:p>
        </w:tc>
        <w:tc>
          <w:tcPr>
            <w:tcW w:w="2267" w:type="dxa"/>
          </w:tcPr>
          <w:p w14:paraId="41F10F10" w14:textId="77777777" w:rsidR="006E6186" w:rsidRPr="001B0AC2" w:rsidRDefault="006E6186" w:rsidP="006E6186">
            <w:pPr>
              <w:pStyle w:val="TAL"/>
              <w:rPr>
                <w:rFonts w:eastAsia="MS Mincho"/>
              </w:rPr>
            </w:pPr>
            <w:r w:rsidRPr="001B0AC2">
              <w:rPr>
                <w:rFonts w:eastAsia="MS Mincho"/>
              </w:rPr>
              <w:t>Not Present</w:t>
            </w:r>
          </w:p>
        </w:tc>
        <w:tc>
          <w:tcPr>
            <w:tcW w:w="1700" w:type="dxa"/>
          </w:tcPr>
          <w:p w14:paraId="57DBC010" w14:textId="77777777" w:rsidR="006E6186" w:rsidRPr="001B0AC2" w:rsidRDefault="006E6186" w:rsidP="006E6186">
            <w:pPr>
              <w:pStyle w:val="TAL"/>
              <w:rPr>
                <w:rFonts w:eastAsia="MS PGothic"/>
              </w:rPr>
            </w:pPr>
          </w:p>
        </w:tc>
        <w:tc>
          <w:tcPr>
            <w:tcW w:w="1245" w:type="dxa"/>
          </w:tcPr>
          <w:p w14:paraId="24640B31" w14:textId="77777777" w:rsidR="006E6186" w:rsidRPr="001B0AC2" w:rsidRDefault="006E6186" w:rsidP="006E6186">
            <w:pPr>
              <w:pStyle w:val="TAL"/>
              <w:rPr>
                <w:rFonts w:eastAsia="MS Mincho"/>
              </w:rPr>
            </w:pPr>
            <w:r w:rsidRPr="001B0AC2">
              <w:rPr>
                <w:rFonts w:eastAsia="MS Mincho"/>
              </w:rPr>
              <w:t>PRIVATE-CALL</w:t>
            </w:r>
          </w:p>
        </w:tc>
      </w:tr>
      <w:tr w:rsidR="006E6186" w:rsidRPr="001B0AC2" w14:paraId="698D4757" w14:textId="77777777" w:rsidTr="006E6186">
        <w:trPr>
          <w:cantSplit/>
          <w:jc w:val="center"/>
        </w:trPr>
        <w:tc>
          <w:tcPr>
            <w:tcW w:w="4535" w:type="dxa"/>
          </w:tcPr>
          <w:p w14:paraId="130B4529" w14:textId="77777777" w:rsidR="006E6186" w:rsidRPr="001B0AC2" w:rsidRDefault="006E6186" w:rsidP="006E6186">
            <w:pPr>
              <w:pStyle w:val="TAL"/>
              <w:rPr>
                <w:rFonts w:eastAsia="MS Mincho"/>
              </w:rPr>
            </w:pPr>
            <w:r w:rsidRPr="001B0AC2">
              <w:rPr>
                <w:rFonts w:eastAsia="MS Mincho"/>
              </w:rPr>
              <w:t>MCPTT Group Identity field</w:t>
            </w:r>
          </w:p>
        </w:tc>
        <w:tc>
          <w:tcPr>
            <w:tcW w:w="2267" w:type="dxa"/>
          </w:tcPr>
          <w:p w14:paraId="3268F117" w14:textId="77777777" w:rsidR="006E6186" w:rsidRPr="001B0AC2" w:rsidRDefault="006E6186" w:rsidP="006E6186">
            <w:pPr>
              <w:pStyle w:val="TAL"/>
              <w:rPr>
                <w:rFonts w:eastAsia="MS Mincho"/>
              </w:rPr>
            </w:pPr>
          </w:p>
        </w:tc>
        <w:tc>
          <w:tcPr>
            <w:tcW w:w="1700" w:type="dxa"/>
          </w:tcPr>
          <w:p w14:paraId="7EF5C5DC" w14:textId="77777777" w:rsidR="006E6186" w:rsidRPr="001B0AC2" w:rsidRDefault="006E6186" w:rsidP="006E6186">
            <w:pPr>
              <w:pStyle w:val="TAL"/>
              <w:rPr>
                <w:rFonts w:eastAsia="MS PGothic"/>
              </w:rPr>
            </w:pPr>
          </w:p>
        </w:tc>
        <w:tc>
          <w:tcPr>
            <w:tcW w:w="1245" w:type="dxa"/>
          </w:tcPr>
          <w:p w14:paraId="35B48634" w14:textId="77777777" w:rsidR="006E6186" w:rsidRPr="001B0AC2" w:rsidRDefault="006E6186" w:rsidP="006E6186">
            <w:pPr>
              <w:pStyle w:val="TAL"/>
              <w:rPr>
                <w:rFonts w:eastAsia="MS Mincho"/>
              </w:rPr>
            </w:pPr>
            <w:r w:rsidRPr="001B0AC2">
              <w:rPr>
                <w:rFonts w:eastAsia="MS Mincho"/>
              </w:rPr>
              <w:t>GROUP-CALL</w:t>
            </w:r>
          </w:p>
        </w:tc>
      </w:tr>
      <w:tr w:rsidR="006E6186" w:rsidRPr="001B0AC2" w14:paraId="059E701D" w14:textId="77777777" w:rsidTr="006E6186">
        <w:trPr>
          <w:cantSplit/>
          <w:jc w:val="center"/>
        </w:trPr>
        <w:tc>
          <w:tcPr>
            <w:tcW w:w="4535" w:type="dxa"/>
          </w:tcPr>
          <w:p w14:paraId="6BF6B543" w14:textId="77777777" w:rsidR="006E6186" w:rsidRPr="001B0AC2" w:rsidRDefault="006E6186" w:rsidP="006E6186">
            <w:pPr>
              <w:pStyle w:val="TAL"/>
              <w:rPr>
                <w:rFonts w:eastAsia="MS Mincho"/>
              </w:rPr>
            </w:pPr>
            <w:r w:rsidRPr="001B0AC2">
              <w:rPr>
                <w:rFonts w:eastAsia="MS Mincho"/>
              </w:rPr>
              <w:t xml:space="preserve">  MCPTT Group Identity</w:t>
            </w:r>
          </w:p>
        </w:tc>
        <w:tc>
          <w:tcPr>
            <w:tcW w:w="2267" w:type="dxa"/>
          </w:tcPr>
          <w:p w14:paraId="7294B151" w14:textId="77777777" w:rsidR="006E6186" w:rsidRPr="001B0AC2" w:rsidRDefault="006E6186" w:rsidP="006E6186">
            <w:pPr>
              <w:pStyle w:val="TAL"/>
              <w:rPr>
                <w:rFonts w:eastAsia="MS Mincho"/>
                <w:i/>
              </w:rPr>
            </w:pPr>
            <w:proofErr w:type="spellStart"/>
            <w:r w:rsidRPr="001B0AC2">
              <w:rPr>
                <w:rFonts w:eastAsia="MS Mincho"/>
              </w:rPr>
              <w:t>px_MCPTT_Group_A_ID</w:t>
            </w:r>
            <w:proofErr w:type="spellEnd"/>
          </w:p>
        </w:tc>
        <w:tc>
          <w:tcPr>
            <w:tcW w:w="1700" w:type="dxa"/>
          </w:tcPr>
          <w:p w14:paraId="4D635282" w14:textId="77777777" w:rsidR="006E6186" w:rsidRPr="001B0AC2" w:rsidRDefault="006E6186" w:rsidP="006E6186">
            <w:pPr>
              <w:pStyle w:val="TAL"/>
              <w:rPr>
                <w:rFonts w:eastAsia="MS PGothic"/>
              </w:rPr>
            </w:pPr>
            <w:r w:rsidRPr="001B0AC2">
              <w:rPr>
                <w:rFonts w:eastAsia="MS PGothic"/>
              </w:rPr>
              <w:t>a URI, which identifies the MCPTT group</w:t>
            </w:r>
          </w:p>
        </w:tc>
        <w:tc>
          <w:tcPr>
            <w:tcW w:w="1245" w:type="dxa"/>
          </w:tcPr>
          <w:p w14:paraId="76611639" w14:textId="77777777" w:rsidR="006E6186" w:rsidRPr="001B0AC2" w:rsidRDefault="006E6186" w:rsidP="006E6186">
            <w:pPr>
              <w:pStyle w:val="TAL"/>
              <w:rPr>
                <w:rFonts w:eastAsia="MS Mincho"/>
              </w:rPr>
            </w:pPr>
          </w:p>
        </w:tc>
      </w:tr>
      <w:tr w:rsidR="006E6186" w:rsidRPr="001B0AC2" w14:paraId="18D14EAF" w14:textId="77777777" w:rsidTr="006E6186">
        <w:trPr>
          <w:cantSplit/>
          <w:jc w:val="center"/>
        </w:trPr>
        <w:tc>
          <w:tcPr>
            <w:tcW w:w="4535" w:type="dxa"/>
          </w:tcPr>
          <w:p w14:paraId="2A3FAF20" w14:textId="77777777" w:rsidR="006E6186" w:rsidRPr="001B0AC2" w:rsidRDefault="006E6186" w:rsidP="006E6186">
            <w:pPr>
              <w:pStyle w:val="TAL"/>
              <w:rPr>
                <w:rFonts w:eastAsia="MS Mincho"/>
              </w:rPr>
            </w:pPr>
            <w:r w:rsidRPr="001B0AC2">
              <w:rPr>
                <w:rFonts w:eastAsia="MS Mincho"/>
              </w:rPr>
              <w:t>Media Streams</w:t>
            </w:r>
          </w:p>
        </w:tc>
        <w:tc>
          <w:tcPr>
            <w:tcW w:w="2267" w:type="dxa"/>
          </w:tcPr>
          <w:p w14:paraId="682E2701" w14:textId="77777777" w:rsidR="006E6186" w:rsidRPr="001B0AC2" w:rsidRDefault="006E6186" w:rsidP="006E6186">
            <w:pPr>
              <w:pStyle w:val="TAL"/>
              <w:rPr>
                <w:rFonts w:eastAsia="MS Mincho"/>
              </w:rPr>
            </w:pPr>
          </w:p>
        </w:tc>
        <w:tc>
          <w:tcPr>
            <w:tcW w:w="1700" w:type="dxa"/>
          </w:tcPr>
          <w:p w14:paraId="4D9B3D09" w14:textId="77777777" w:rsidR="006E6186" w:rsidRPr="001B0AC2" w:rsidRDefault="006E6186" w:rsidP="006E6186">
            <w:pPr>
              <w:pStyle w:val="TAL"/>
              <w:rPr>
                <w:rFonts w:eastAsia="MS PGothic"/>
              </w:rPr>
            </w:pPr>
          </w:p>
        </w:tc>
        <w:tc>
          <w:tcPr>
            <w:tcW w:w="1245" w:type="dxa"/>
          </w:tcPr>
          <w:p w14:paraId="57815CC8" w14:textId="77777777" w:rsidR="006E6186" w:rsidRPr="001B0AC2" w:rsidRDefault="006E6186" w:rsidP="006E6186">
            <w:pPr>
              <w:pStyle w:val="TAL"/>
              <w:rPr>
                <w:rFonts w:eastAsia="MS Mincho"/>
              </w:rPr>
            </w:pPr>
          </w:p>
        </w:tc>
      </w:tr>
      <w:tr w:rsidR="006E6186" w:rsidRPr="001B0AC2" w14:paraId="5092885F"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MCC160" w:date="2021-01-19T18:3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3" w:author="MCC160" w:date="2021-01-19T18:34:00Z">
            <w:trPr>
              <w:cantSplit/>
              <w:jc w:val="center"/>
            </w:trPr>
          </w:trPrChange>
        </w:trPr>
        <w:tc>
          <w:tcPr>
            <w:tcW w:w="4535" w:type="dxa"/>
            <w:tcBorders>
              <w:bottom w:val="single" w:sz="4" w:space="0" w:color="auto"/>
            </w:tcBorders>
            <w:tcPrChange w:id="364" w:author="MCC160" w:date="2021-01-19T18:34:00Z">
              <w:tcPr>
                <w:tcW w:w="4535" w:type="dxa"/>
              </w:tcPr>
            </w:tcPrChange>
          </w:tcPr>
          <w:p w14:paraId="30C443E0" w14:textId="77777777" w:rsidR="006E6186" w:rsidRPr="001B0AC2" w:rsidRDefault="006E6186" w:rsidP="006E6186">
            <w:pPr>
              <w:pStyle w:val="TAL"/>
              <w:rPr>
                <w:rFonts w:eastAsia="MS Mincho"/>
              </w:rPr>
            </w:pPr>
            <w:r w:rsidRPr="001B0AC2">
              <w:rPr>
                <w:rFonts w:eastAsia="MS Mincho"/>
              </w:rPr>
              <w:t xml:space="preserve">  Media Stream field</w:t>
            </w:r>
          </w:p>
        </w:tc>
        <w:tc>
          <w:tcPr>
            <w:tcW w:w="2267" w:type="dxa"/>
            <w:tcPrChange w:id="365" w:author="MCC160" w:date="2021-01-19T18:34:00Z">
              <w:tcPr>
                <w:tcW w:w="2267" w:type="dxa"/>
              </w:tcPr>
            </w:tcPrChange>
          </w:tcPr>
          <w:p w14:paraId="746CB9F8" w14:textId="77777777" w:rsidR="006E6186" w:rsidRPr="001B0AC2" w:rsidRDefault="006E6186" w:rsidP="006E6186">
            <w:pPr>
              <w:pStyle w:val="TAL"/>
              <w:rPr>
                <w:rFonts w:eastAsia="MS Mincho"/>
              </w:rPr>
            </w:pPr>
            <w:r w:rsidRPr="001B0AC2">
              <w:rPr>
                <w:rFonts w:eastAsia="MS Mincho"/>
              </w:rPr>
              <w:t>"1"</w:t>
            </w:r>
          </w:p>
        </w:tc>
        <w:tc>
          <w:tcPr>
            <w:tcW w:w="1700" w:type="dxa"/>
            <w:tcPrChange w:id="366" w:author="MCC160" w:date="2021-01-19T18:34:00Z">
              <w:tcPr>
                <w:tcW w:w="1700" w:type="dxa"/>
              </w:tcPr>
            </w:tcPrChange>
          </w:tcPr>
          <w:p w14:paraId="0A2757E2" w14:textId="77777777" w:rsidR="006E6186" w:rsidRPr="001B0AC2" w:rsidRDefault="006E6186" w:rsidP="006E6186">
            <w:pPr>
              <w:pStyle w:val="TAL"/>
              <w:rPr>
                <w:rFonts w:eastAsia="MS PGothic"/>
              </w:rPr>
            </w:pPr>
            <w:r w:rsidRPr="001B0AC2">
              <w:rPr>
                <w:rFonts w:eastAsia="MS PGothic"/>
              </w:rPr>
              <w:t>8 bit parameter giving the number of the" m=audio" m-line negotiated in the pre-established session</w:t>
            </w:r>
          </w:p>
        </w:tc>
        <w:tc>
          <w:tcPr>
            <w:tcW w:w="1245" w:type="dxa"/>
            <w:tcPrChange w:id="367" w:author="MCC160" w:date="2021-01-19T18:34:00Z">
              <w:tcPr>
                <w:tcW w:w="1245" w:type="dxa"/>
              </w:tcPr>
            </w:tcPrChange>
          </w:tcPr>
          <w:p w14:paraId="22632516" w14:textId="77777777" w:rsidR="006E6186" w:rsidRPr="001B0AC2" w:rsidRDefault="006E6186" w:rsidP="006E6186">
            <w:pPr>
              <w:pStyle w:val="TAL"/>
              <w:rPr>
                <w:rFonts w:eastAsia="MS Mincho"/>
              </w:rPr>
            </w:pPr>
          </w:p>
        </w:tc>
      </w:tr>
      <w:tr w:rsidR="006E6186" w:rsidRPr="001B0AC2" w14:paraId="20839341"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MCC160" w:date="2021-01-19T18:3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9" w:author="MCC160" w:date="2021-01-19T18:34:00Z">
            <w:trPr>
              <w:cantSplit/>
              <w:jc w:val="center"/>
            </w:trPr>
          </w:trPrChange>
        </w:trPr>
        <w:tc>
          <w:tcPr>
            <w:tcW w:w="4535" w:type="dxa"/>
            <w:tcBorders>
              <w:bottom w:val="nil"/>
            </w:tcBorders>
            <w:tcPrChange w:id="370" w:author="MCC160" w:date="2021-01-19T18:34:00Z">
              <w:tcPr>
                <w:tcW w:w="4535" w:type="dxa"/>
              </w:tcPr>
            </w:tcPrChange>
          </w:tcPr>
          <w:p w14:paraId="20867403" w14:textId="77777777" w:rsidR="006E6186" w:rsidRPr="001B0AC2" w:rsidRDefault="006E6186" w:rsidP="006E6186">
            <w:pPr>
              <w:pStyle w:val="TAL"/>
              <w:rPr>
                <w:rFonts w:eastAsia="MS Mincho"/>
              </w:rPr>
            </w:pPr>
            <w:r w:rsidRPr="001B0AC2">
              <w:rPr>
                <w:rFonts w:eastAsia="MS Mincho"/>
              </w:rPr>
              <w:t xml:space="preserve">  Control Channel</w:t>
            </w:r>
          </w:p>
        </w:tc>
        <w:tc>
          <w:tcPr>
            <w:tcW w:w="2267" w:type="dxa"/>
            <w:tcPrChange w:id="371" w:author="MCC160" w:date="2021-01-19T18:34:00Z">
              <w:tcPr>
                <w:tcW w:w="2267" w:type="dxa"/>
              </w:tcPr>
            </w:tcPrChange>
          </w:tcPr>
          <w:p w14:paraId="611D6636" w14:textId="77777777" w:rsidR="006E6186" w:rsidRPr="001B0AC2" w:rsidRDefault="006E6186" w:rsidP="006E6186">
            <w:pPr>
              <w:pStyle w:val="TAL"/>
              <w:rPr>
                <w:rFonts w:eastAsia="MS Mincho"/>
              </w:rPr>
            </w:pPr>
            <w:r w:rsidRPr="001B0AC2">
              <w:rPr>
                <w:rFonts w:eastAsia="MS Mincho"/>
              </w:rPr>
              <w:t>"2"</w:t>
            </w:r>
          </w:p>
        </w:tc>
        <w:tc>
          <w:tcPr>
            <w:tcW w:w="1700" w:type="dxa"/>
            <w:tcPrChange w:id="372" w:author="MCC160" w:date="2021-01-19T18:34:00Z">
              <w:tcPr>
                <w:tcW w:w="1700" w:type="dxa"/>
              </w:tcPr>
            </w:tcPrChange>
          </w:tcPr>
          <w:p w14:paraId="3FE71EA0" w14:textId="77777777" w:rsidR="006E6186" w:rsidRPr="001B0AC2" w:rsidRDefault="006E6186" w:rsidP="006E6186">
            <w:pPr>
              <w:pStyle w:val="TAL"/>
              <w:rPr>
                <w:rFonts w:eastAsia="MS PGothic"/>
              </w:rPr>
            </w:pPr>
            <w:r w:rsidRPr="001B0AC2">
              <w:rPr>
                <w:rFonts w:eastAsia="MS PGothic"/>
              </w:rPr>
              <w:t>8 bit parameter giving the number of the "m=application" m-line negotiated in the pre-established session</w:t>
            </w:r>
          </w:p>
        </w:tc>
        <w:tc>
          <w:tcPr>
            <w:tcW w:w="1245" w:type="dxa"/>
            <w:tcPrChange w:id="373" w:author="MCC160" w:date="2021-01-19T18:34:00Z">
              <w:tcPr>
                <w:tcW w:w="1245" w:type="dxa"/>
              </w:tcPr>
            </w:tcPrChange>
          </w:tcPr>
          <w:p w14:paraId="208EC761" w14:textId="77777777" w:rsidR="006E6186" w:rsidRPr="001B0AC2" w:rsidRDefault="006E6186" w:rsidP="006E6186">
            <w:pPr>
              <w:pStyle w:val="TAL"/>
              <w:rPr>
                <w:rFonts w:eastAsia="MS Mincho"/>
              </w:rPr>
            </w:pPr>
          </w:p>
        </w:tc>
      </w:tr>
      <w:tr w:rsidR="00C80CF1" w:rsidRPr="001B0AC2" w14:paraId="5CF78BF9"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MCC160" w:date="2021-01-19T18:3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5" w:author="MCC160" w:date="2021-01-19T18:34:00Z"/>
          <w:trPrChange w:id="376" w:author="MCC160" w:date="2021-01-19T18:34:00Z">
            <w:trPr>
              <w:cantSplit/>
              <w:jc w:val="center"/>
            </w:trPr>
          </w:trPrChange>
        </w:trPr>
        <w:tc>
          <w:tcPr>
            <w:tcW w:w="4535" w:type="dxa"/>
            <w:tcBorders>
              <w:top w:val="nil"/>
            </w:tcBorders>
            <w:tcPrChange w:id="377" w:author="MCC160" w:date="2021-01-19T18:34:00Z">
              <w:tcPr>
                <w:tcW w:w="4535" w:type="dxa"/>
              </w:tcPr>
            </w:tcPrChange>
          </w:tcPr>
          <w:p w14:paraId="530DFC39" w14:textId="77777777" w:rsidR="00C80CF1" w:rsidRPr="001B0AC2" w:rsidRDefault="00C80CF1" w:rsidP="00C80CF1">
            <w:pPr>
              <w:pStyle w:val="TAL"/>
              <w:rPr>
                <w:ins w:id="378" w:author="MCC160" w:date="2021-01-19T18:34:00Z"/>
                <w:rFonts w:eastAsia="MS Mincho"/>
              </w:rPr>
            </w:pPr>
          </w:p>
        </w:tc>
        <w:tc>
          <w:tcPr>
            <w:tcW w:w="2267" w:type="dxa"/>
            <w:tcPrChange w:id="379" w:author="MCC160" w:date="2021-01-19T18:34:00Z">
              <w:tcPr>
                <w:tcW w:w="2267" w:type="dxa"/>
              </w:tcPr>
            </w:tcPrChange>
          </w:tcPr>
          <w:p w14:paraId="5A920753" w14:textId="48DC052D" w:rsidR="00C80CF1" w:rsidRPr="001B0AC2" w:rsidRDefault="00C80CF1" w:rsidP="00C80CF1">
            <w:pPr>
              <w:pStyle w:val="TAL"/>
              <w:rPr>
                <w:ins w:id="380" w:author="MCC160" w:date="2021-01-19T18:34:00Z"/>
                <w:rFonts w:eastAsia="MS Mincho"/>
              </w:rPr>
            </w:pPr>
            <w:ins w:id="381" w:author="MCC160" w:date="2021-01-19T18:35:00Z">
              <w:r w:rsidRPr="001B0AC2">
                <w:rPr>
                  <w:rFonts w:eastAsia="MS Mincho"/>
                </w:rPr>
                <w:t>"0"</w:t>
              </w:r>
            </w:ins>
          </w:p>
        </w:tc>
        <w:tc>
          <w:tcPr>
            <w:tcW w:w="1700" w:type="dxa"/>
            <w:tcPrChange w:id="382" w:author="MCC160" w:date="2021-01-19T18:34:00Z">
              <w:tcPr>
                <w:tcW w:w="1700" w:type="dxa"/>
              </w:tcPr>
            </w:tcPrChange>
          </w:tcPr>
          <w:p w14:paraId="2F2FD538" w14:textId="3BBF59E7" w:rsidR="00C80CF1" w:rsidRPr="001B0AC2" w:rsidRDefault="00C80CF1" w:rsidP="00C80CF1">
            <w:pPr>
              <w:pStyle w:val="TAL"/>
              <w:rPr>
                <w:ins w:id="383" w:author="MCC160" w:date="2021-01-19T18:34:00Z"/>
                <w:rFonts w:eastAsia="MS PGothic"/>
              </w:rPr>
            </w:pPr>
            <w:ins w:id="384" w:author="MCC160" w:date="2021-01-19T18:35:00Z">
              <w:r w:rsidRPr="001B0AC2">
                <w:rPr>
                  <w:rFonts w:eastAsia="MS PGothic"/>
                </w:rPr>
                <w:t>no floor control</w:t>
              </w:r>
            </w:ins>
          </w:p>
        </w:tc>
        <w:tc>
          <w:tcPr>
            <w:tcW w:w="1245" w:type="dxa"/>
            <w:tcPrChange w:id="385" w:author="MCC160" w:date="2021-01-19T18:34:00Z">
              <w:tcPr>
                <w:tcW w:w="1245" w:type="dxa"/>
              </w:tcPr>
            </w:tcPrChange>
          </w:tcPr>
          <w:p w14:paraId="5913858E" w14:textId="36E8C27E" w:rsidR="00C80CF1" w:rsidRPr="001B0AC2" w:rsidRDefault="00C80CF1" w:rsidP="00C80CF1">
            <w:pPr>
              <w:pStyle w:val="TAL"/>
              <w:rPr>
                <w:ins w:id="386" w:author="MCC160" w:date="2021-01-19T18:34:00Z"/>
                <w:rFonts w:eastAsia="MS Mincho"/>
              </w:rPr>
            </w:pPr>
            <w:ins w:id="387" w:author="MCC160" w:date="2021-01-19T18:35:00Z">
              <w:r w:rsidRPr="001B0AC2">
                <w:rPr>
                  <w:rFonts w:eastAsia="MS Mincho"/>
                </w:rPr>
                <w:t>PRIVATE-CALL</w:t>
              </w:r>
            </w:ins>
          </w:p>
        </w:tc>
      </w:tr>
      <w:tr w:rsidR="00C80CF1" w:rsidRPr="001B0AC2" w14:paraId="3FF7A6E8" w14:textId="77777777" w:rsidTr="006E6186">
        <w:trPr>
          <w:cantSplit/>
          <w:jc w:val="center"/>
        </w:trPr>
        <w:tc>
          <w:tcPr>
            <w:tcW w:w="4535" w:type="dxa"/>
          </w:tcPr>
          <w:p w14:paraId="72B4F53C" w14:textId="77777777" w:rsidR="00C80CF1" w:rsidRPr="001B0AC2" w:rsidRDefault="00C80CF1" w:rsidP="00C80CF1">
            <w:pPr>
              <w:pStyle w:val="TAL"/>
              <w:rPr>
                <w:rFonts w:eastAsia="MS Mincho"/>
              </w:rPr>
            </w:pPr>
            <w:r w:rsidRPr="001B0AC2">
              <w:rPr>
                <w:rFonts w:eastAsia="MS Mincho"/>
              </w:rPr>
              <w:t>Warning Text field</w:t>
            </w:r>
          </w:p>
        </w:tc>
        <w:tc>
          <w:tcPr>
            <w:tcW w:w="2267" w:type="dxa"/>
          </w:tcPr>
          <w:p w14:paraId="2330E9B9" w14:textId="77777777" w:rsidR="00C80CF1" w:rsidRPr="001B0AC2" w:rsidRDefault="00C80CF1" w:rsidP="00C80CF1">
            <w:pPr>
              <w:pStyle w:val="TAL"/>
              <w:rPr>
                <w:rFonts w:eastAsia="MS Mincho"/>
              </w:rPr>
            </w:pPr>
            <w:r w:rsidRPr="001B0AC2">
              <w:rPr>
                <w:rFonts w:eastAsia="MS Mincho"/>
              </w:rPr>
              <w:t>Not Present</w:t>
            </w:r>
          </w:p>
        </w:tc>
        <w:tc>
          <w:tcPr>
            <w:tcW w:w="1700" w:type="dxa"/>
          </w:tcPr>
          <w:p w14:paraId="2683197A" w14:textId="77777777" w:rsidR="00C80CF1" w:rsidRPr="001B0AC2" w:rsidRDefault="00C80CF1" w:rsidP="00C80CF1">
            <w:pPr>
              <w:pStyle w:val="TAL"/>
              <w:rPr>
                <w:rFonts w:eastAsia="MS PGothic"/>
              </w:rPr>
            </w:pPr>
          </w:p>
        </w:tc>
        <w:tc>
          <w:tcPr>
            <w:tcW w:w="1245" w:type="dxa"/>
          </w:tcPr>
          <w:p w14:paraId="0E752ACD" w14:textId="77777777" w:rsidR="00C80CF1" w:rsidRPr="001B0AC2" w:rsidRDefault="00C80CF1" w:rsidP="00C80CF1">
            <w:pPr>
              <w:pStyle w:val="TAL"/>
              <w:rPr>
                <w:rFonts w:eastAsia="MS Mincho"/>
              </w:rPr>
            </w:pPr>
          </w:p>
        </w:tc>
      </w:tr>
      <w:tr w:rsidR="00C80CF1" w:rsidRPr="001B0AC2" w14:paraId="5209A181" w14:textId="77777777" w:rsidTr="006E6186">
        <w:trPr>
          <w:cantSplit/>
          <w:jc w:val="center"/>
        </w:trPr>
        <w:tc>
          <w:tcPr>
            <w:tcW w:w="4535" w:type="dxa"/>
          </w:tcPr>
          <w:p w14:paraId="1ACAE11C" w14:textId="77777777" w:rsidR="00C80CF1" w:rsidRPr="001B0AC2" w:rsidRDefault="00C80CF1" w:rsidP="00C80CF1">
            <w:pPr>
              <w:pStyle w:val="TAL"/>
              <w:rPr>
                <w:rFonts w:eastAsia="MS Mincho"/>
              </w:rPr>
            </w:pPr>
            <w:r w:rsidRPr="001B0AC2">
              <w:rPr>
                <w:rFonts w:eastAsia="MS Mincho"/>
              </w:rPr>
              <w:t>Answer State field</w:t>
            </w:r>
          </w:p>
        </w:tc>
        <w:tc>
          <w:tcPr>
            <w:tcW w:w="2267" w:type="dxa"/>
          </w:tcPr>
          <w:p w14:paraId="742AA5F1" w14:textId="77777777" w:rsidR="00C80CF1" w:rsidRPr="001B0AC2" w:rsidRDefault="00C80CF1" w:rsidP="00C80CF1">
            <w:pPr>
              <w:pStyle w:val="TAL"/>
              <w:rPr>
                <w:rFonts w:eastAsia="MS Mincho"/>
              </w:rPr>
            </w:pPr>
          </w:p>
        </w:tc>
        <w:tc>
          <w:tcPr>
            <w:tcW w:w="1700" w:type="dxa"/>
          </w:tcPr>
          <w:p w14:paraId="232D064A" w14:textId="77777777" w:rsidR="00C80CF1" w:rsidRPr="001B0AC2" w:rsidRDefault="00C80CF1" w:rsidP="00C80CF1">
            <w:pPr>
              <w:pStyle w:val="TAL"/>
              <w:rPr>
                <w:rFonts w:eastAsia="MS PGothic"/>
              </w:rPr>
            </w:pPr>
          </w:p>
        </w:tc>
        <w:tc>
          <w:tcPr>
            <w:tcW w:w="1245" w:type="dxa"/>
          </w:tcPr>
          <w:p w14:paraId="1157028D" w14:textId="77777777" w:rsidR="00C80CF1" w:rsidRPr="001B0AC2" w:rsidRDefault="00C80CF1" w:rsidP="00C80CF1">
            <w:pPr>
              <w:pStyle w:val="TAL"/>
              <w:rPr>
                <w:rFonts w:eastAsia="MS Mincho"/>
              </w:rPr>
            </w:pPr>
          </w:p>
        </w:tc>
      </w:tr>
      <w:tr w:rsidR="00C80CF1" w:rsidRPr="001B0AC2" w14:paraId="41EE1E3C" w14:textId="77777777" w:rsidTr="006E6186">
        <w:trPr>
          <w:cantSplit/>
          <w:jc w:val="center"/>
        </w:trPr>
        <w:tc>
          <w:tcPr>
            <w:tcW w:w="4535" w:type="dxa"/>
          </w:tcPr>
          <w:p w14:paraId="5685BA3D" w14:textId="77777777" w:rsidR="00C80CF1" w:rsidRPr="001B0AC2" w:rsidRDefault="00C80CF1" w:rsidP="00C80CF1">
            <w:pPr>
              <w:pStyle w:val="TAL"/>
              <w:rPr>
                <w:rFonts w:eastAsia="MS Mincho"/>
              </w:rPr>
            </w:pPr>
            <w:r w:rsidRPr="001B0AC2">
              <w:rPr>
                <w:rFonts w:eastAsia="MS Mincho"/>
              </w:rPr>
              <w:lastRenderedPageBreak/>
              <w:t xml:space="preserve">  Answer State</w:t>
            </w:r>
          </w:p>
        </w:tc>
        <w:tc>
          <w:tcPr>
            <w:tcW w:w="2267" w:type="dxa"/>
          </w:tcPr>
          <w:p w14:paraId="634690F9" w14:textId="77777777" w:rsidR="00C80CF1" w:rsidRPr="001B0AC2" w:rsidRDefault="00C80CF1" w:rsidP="00C80CF1">
            <w:pPr>
              <w:pStyle w:val="TAL"/>
              <w:rPr>
                <w:rFonts w:eastAsia="MS Mincho"/>
              </w:rPr>
            </w:pPr>
            <w:r w:rsidRPr="001B0AC2">
              <w:rPr>
                <w:rFonts w:eastAsia="MS Mincho"/>
              </w:rPr>
              <w:t>"1"</w:t>
            </w:r>
          </w:p>
        </w:tc>
        <w:tc>
          <w:tcPr>
            <w:tcW w:w="1700" w:type="dxa"/>
          </w:tcPr>
          <w:p w14:paraId="25347FFE" w14:textId="77777777" w:rsidR="00C80CF1" w:rsidRPr="001B0AC2" w:rsidRDefault="00C80CF1" w:rsidP="00C80CF1">
            <w:pPr>
              <w:pStyle w:val="TAL"/>
              <w:rPr>
                <w:rFonts w:eastAsia="MS PGothic"/>
              </w:rPr>
            </w:pPr>
            <w:r w:rsidRPr="001B0AC2">
              <w:rPr>
                <w:rFonts w:eastAsia="MS PGothic"/>
              </w:rPr>
              <w:t>confirmed</w:t>
            </w:r>
          </w:p>
        </w:tc>
        <w:tc>
          <w:tcPr>
            <w:tcW w:w="1245" w:type="dxa"/>
          </w:tcPr>
          <w:p w14:paraId="6A1EFD73" w14:textId="77777777" w:rsidR="00C80CF1" w:rsidRPr="001B0AC2" w:rsidRDefault="00C80CF1" w:rsidP="00C80CF1">
            <w:pPr>
              <w:pStyle w:val="TAL"/>
              <w:rPr>
                <w:rFonts w:eastAsia="MS Mincho"/>
              </w:rPr>
            </w:pPr>
          </w:p>
        </w:tc>
      </w:tr>
      <w:tr w:rsidR="00C80CF1" w:rsidRPr="001B0AC2" w14:paraId="33A2FFCC"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 w:author="MCC160" w:date="2021-01-19T18:3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89" w:author="MCC160" w:date="2021-01-19T18:35:00Z">
            <w:trPr>
              <w:cantSplit/>
              <w:jc w:val="center"/>
            </w:trPr>
          </w:trPrChange>
        </w:trPr>
        <w:tc>
          <w:tcPr>
            <w:tcW w:w="4535" w:type="dxa"/>
            <w:tcBorders>
              <w:bottom w:val="single" w:sz="4" w:space="0" w:color="auto"/>
            </w:tcBorders>
            <w:tcPrChange w:id="390" w:author="MCC160" w:date="2021-01-19T18:35:00Z">
              <w:tcPr>
                <w:tcW w:w="4535" w:type="dxa"/>
              </w:tcPr>
            </w:tcPrChange>
          </w:tcPr>
          <w:p w14:paraId="670ACE7E" w14:textId="77777777" w:rsidR="00C80CF1" w:rsidRPr="001B0AC2" w:rsidRDefault="00C80CF1" w:rsidP="00C80CF1">
            <w:pPr>
              <w:pStyle w:val="TAL"/>
              <w:rPr>
                <w:rFonts w:eastAsia="MS Mincho"/>
              </w:rPr>
            </w:pPr>
            <w:r w:rsidRPr="001B0AC2">
              <w:rPr>
                <w:rFonts w:eastAsia="MS Mincho"/>
              </w:rPr>
              <w:t>Inviting MCPTT User Identity field</w:t>
            </w:r>
          </w:p>
        </w:tc>
        <w:tc>
          <w:tcPr>
            <w:tcW w:w="2267" w:type="dxa"/>
            <w:tcPrChange w:id="391" w:author="MCC160" w:date="2021-01-19T18:35:00Z">
              <w:tcPr>
                <w:tcW w:w="2267" w:type="dxa"/>
              </w:tcPr>
            </w:tcPrChange>
          </w:tcPr>
          <w:p w14:paraId="24A0AACA" w14:textId="77777777" w:rsidR="00C80CF1" w:rsidRPr="001B0AC2" w:rsidRDefault="00C80CF1" w:rsidP="00C80CF1">
            <w:pPr>
              <w:pStyle w:val="TAL"/>
              <w:rPr>
                <w:rFonts w:eastAsia="MS Mincho"/>
              </w:rPr>
            </w:pPr>
          </w:p>
        </w:tc>
        <w:tc>
          <w:tcPr>
            <w:tcW w:w="1700" w:type="dxa"/>
            <w:tcPrChange w:id="392" w:author="MCC160" w:date="2021-01-19T18:35:00Z">
              <w:tcPr>
                <w:tcW w:w="1700" w:type="dxa"/>
              </w:tcPr>
            </w:tcPrChange>
          </w:tcPr>
          <w:p w14:paraId="42C4DA41" w14:textId="77777777" w:rsidR="00C80CF1" w:rsidRPr="001B0AC2" w:rsidRDefault="00C80CF1" w:rsidP="00C80CF1">
            <w:pPr>
              <w:pStyle w:val="TAL"/>
              <w:rPr>
                <w:rFonts w:eastAsia="MS PGothic"/>
              </w:rPr>
            </w:pPr>
          </w:p>
        </w:tc>
        <w:tc>
          <w:tcPr>
            <w:tcW w:w="1245" w:type="dxa"/>
            <w:tcPrChange w:id="393" w:author="MCC160" w:date="2021-01-19T18:35:00Z">
              <w:tcPr>
                <w:tcW w:w="1245" w:type="dxa"/>
              </w:tcPr>
            </w:tcPrChange>
          </w:tcPr>
          <w:p w14:paraId="14F5C569" w14:textId="77777777" w:rsidR="00C80CF1" w:rsidRPr="001B0AC2" w:rsidRDefault="00C80CF1" w:rsidP="00C80CF1">
            <w:pPr>
              <w:pStyle w:val="TAL"/>
              <w:rPr>
                <w:rFonts w:eastAsia="MS Mincho"/>
              </w:rPr>
            </w:pPr>
          </w:p>
        </w:tc>
      </w:tr>
      <w:tr w:rsidR="00C80CF1" w:rsidRPr="001B0AC2" w14:paraId="0E656C3D" w14:textId="77777777" w:rsidTr="00C80CF1">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MCC160" w:date="2021-01-19T18:3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95" w:author="MCC160" w:date="2021-01-19T18:35:00Z">
            <w:trPr>
              <w:cantSplit/>
              <w:jc w:val="center"/>
            </w:trPr>
          </w:trPrChange>
        </w:trPr>
        <w:tc>
          <w:tcPr>
            <w:tcW w:w="4535" w:type="dxa"/>
            <w:tcBorders>
              <w:bottom w:val="nil"/>
            </w:tcBorders>
            <w:tcPrChange w:id="396" w:author="MCC160" w:date="2021-01-19T18:35:00Z">
              <w:tcPr>
                <w:tcW w:w="4535" w:type="dxa"/>
              </w:tcPr>
            </w:tcPrChange>
          </w:tcPr>
          <w:p w14:paraId="0F3C06DC" w14:textId="23368A4F" w:rsidR="00C80CF1" w:rsidRPr="001B0AC2" w:rsidRDefault="00C80CF1" w:rsidP="00C80CF1">
            <w:pPr>
              <w:pStyle w:val="TAL"/>
              <w:rPr>
                <w:rFonts w:eastAsia="MS Mincho"/>
              </w:rPr>
            </w:pPr>
            <w:r w:rsidRPr="001B0AC2">
              <w:rPr>
                <w:rFonts w:eastAsia="MS Mincho"/>
              </w:rPr>
              <w:t xml:space="preserve">  Inviting MCPTT User Identity</w:t>
            </w:r>
            <w:ins w:id="397" w:author="MCC160" w:date="2021-01-19T18:35:00Z">
              <w:r w:rsidRPr="001B0AC2">
                <w:rPr>
                  <w:rFonts w:eastAsia="MS Mincho"/>
                </w:rPr>
                <w:t xml:space="preserve"> </w:t>
              </w:r>
            </w:ins>
          </w:p>
        </w:tc>
        <w:tc>
          <w:tcPr>
            <w:tcW w:w="2267" w:type="dxa"/>
            <w:tcPrChange w:id="398" w:author="MCC160" w:date="2021-01-19T18:35:00Z">
              <w:tcPr>
                <w:tcW w:w="2267" w:type="dxa"/>
              </w:tcPr>
            </w:tcPrChange>
          </w:tcPr>
          <w:p w14:paraId="0CDFDFEB" w14:textId="632A05D2" w:rsidR="00C80CF1" w:rsidRPr="001B0AC2" w:rsidRDefault="00C80CF1" w:rsidP="00C80CF1">
            <w:pPr>
              <w:pStyle w:val="TAL"/>
              <w:rPr>
                <w:rFonts w:eastAsia="MS Mincho"/>
              </w:rPr>
            </w:pPr>
            <w:proofErr w:type="spellStart"/>
            <w:r w:rsidRPr="001B0AC2">
              <w:rPr>
                <w:rFonts w:eastAsia="MS PGothic"/>
              </w:rPr>
              <w:t>px_MCPTT_ID_User_</w:t>
            </w:r>
            <w:ins w:id="399" w:author="MCC160" w:date="2021-02-08T15:28:00Z">
              <w:r w:rsidR="00D312AD">
                <w:rPr>
                  <w:rFonts w:eastAsia="MS PGothic"/>
                </w:rPr>
                <w:t>B</w:t>
              </w:r>
            </w:ins>
            <w:proofErr w:type="spellEnd"/>
            <w:del w:id="400" w:author="MCC160" w:date="2021-02-08T15:28:00Z">
              <w:r w:rsidRPr="001B0AC2" w:rsidDel="00D312AD">
                <w:rPr>
                  <w:rFonts w:eastAsia="MS PGothic"/>
                </w:rPr>
                <w:delText>A</w:delText>
              </w:r>
            </w:del>
          </w:p>
        </w:tc>
        <w:tc>
          <w:tcPr>
            <w:tcW w:w="1700" w:type="dxa"/>
            <w:tcPrChange w:id="401" w:author="MCC160" w:date="2021-01-19T18:35:00Z">
              <w:tcPr>
                <w:tcW w:w="1700" w:type="dxa"/>
              </w:tcPr>
            </w:tcPrChange>
          </w:tcPr>
          <w:p w14:paraId="039E047B" w14:textId="77777777" w:rsidR="00C80CF1" w:rsidRPr="001B0AC2" w:rsidRDefault="00C80CF1" w:rsidP="00C80CF1">
            <w:pPr>
              <w:pStyle w:val="TAL"/>
              <w:rPr>
                <w:rFonts w:eastAsia="MS PGothic"/>
              </w:rPr>
            </w:pPr>
            <w:r w:rsidRPr="001B0AC2">
              <w:rPr>
                <w:rFonts w:eastAsia="MS PGothic"/>
              </w:rPr>
              <w:t>URI, which identifies the inviting MCPTT user</w:t>
            </w:r>
          </w:p>
        </w:tc>
        <w:tc>
          <w:tcPr>
            <w:tcW w:w="1245" w:type="dxa"/>
            <w:tcPrChange w:id="402" w:author="MCC160" w:date="2021-01-19T18:35:00Z">
              <w:tcPr>
                <w:tcW w:w="1245" w:type="dxa"/>
              </w:tcPr>
            </w:tcPrChange>
          </w:tcPr>
          <w:p w14:paraId="601E8872" w14:textId="404C3353" w:rsidR="00C80CF1" w:rsidRPr="001B0AC2" w:rsidRDefault="00C80CF1" w:rsidP="00C80CF1">
            <w:pPr>
              <w:pStyle w:val="TAL"/>
              <w:rPr>
                <w:rFonts w:eastAsia="MS Mincho"/>
              </w:rPr>
            </w:pPr>
          </w:p>
        </w:tc>
      </w:tr>
      <w:tr w:rsidR="00C80CF1" w:rsidRPr="001B0AC2" w14:paraId="1C48A5FC" w14:textId="77777777" w:rsidTr="006E6186">
        <w:trPr>
          <w:cantSplit/>
          <w:jc w:val="center"/>
        </w:trPr>
        <w:tc>
          <w:tcPr>
            <w:tcW w:w="4535" w:type="dxa"/>
          </w:tcPr>
          <w:p w14:paraId="63F60612" w14:textId="77777777" w:rsidR="00C80CF1" w:rsidRPr="001B0AC2" w:rsidRDefault="00C80CF1" w:rsidP="00C80CF1">
            <w:pPr>
              <w:pStyle w:val="TAL"/>
              <w:rPr>
                <w:rFonts w:eastAsia="MS Mincho"/>
              </w:rPr>
            </w:pPr>
            <w:r w:rsidRPr="001B0AC2">
              <w:rPr>
                <w:rFonts w:eastAsia="MS Mincho"/>
              </w:rPr>
              <w:t>PCK I_MESSAGE field</w:t>
            </w:r>
          </w:p>
        </w:tc>
        <w:tc>
          <w:tcPr>
            <w:tcW w:w="2267" w:type="dxa"/>
          </w:tcPr>
          <w:p w14:paraId="7053DD4B" w14:textId="77777777" w:rsidR="00C80CF1" w:rsidRPr="001B0AC2" w:rsidRDefault="00C80CF1" w:rsidP="00C80CF1">
            <w:pPr>
              <w:pStyle w:val="TAL"/>
              <w:rPr>
                <w:rFonts w:eastAsia="MS Mincho"/>
              </w:rPr>
            </w:pPr>
            <w:r w:rsidRPr="001B0AC2">
              <w:rPr>
                <w:rFonts w:eastAsia="MS Mincho"/>
              </w:rPr>
              <w:t>Not Present</w:t>
            </w:r>
          </w:p>
        </w:tc>
        <w:tc>
          <w:tcPr>
            <w:tcW w:w="1700" w:type="dxa"/>
          </w:tcPr>
          <w:p w14:paraId="5C5D70A5" w14:textId="77777777" w:rsidR="00C80CF1" w:rsidRPr="001B0AC2" w:rsidRDefault="00C80CF1" w:rsidP="00C80CF1">
            <w:pPr>
              <w:pStyle w:val="TAL"/>
              <w:rPr>
                <w:rFonts w:eastAsia="MS PGothic"/>
              </w:rPr>
            </w:pPr>
          </w:p>
        </w:tc>
        <w:tc>
          <w:tcPr>
            <w:tcW w:w="1245" w:type="dxa"/>
          </w:tcPr>
          <w:p w14:paraId="07B74116" w14:textId="77777777" w:rsidR="00C80CF1" w:rsidRPr="001B0AC2" w:rsidRDefault="00C80CF1" w:rsidP="00C80CF1">
            <w:pPr>
              <w:pStyle w:val="TAL"/>
              <w:rPr>
                <w:rFonts w:eastAsia="MS Mincho"/>
              </w:rPr>
            </w:pPr>
          </w:p>
        </w:tc>
      </w:tr>
    </w:tbl>
    <w:p w14:paraId="2A1488D8" w14:textId="77777777" w:rsidR="006E6186" w:rsidRPr="001B0AC2" w:rsidRDefault="006E6186" w:rsidP="006E6186"/>
    <w:p w14:paraId="70D28734" w14:textId="77777777" w:rsidR="006E6186" w:rsidRPr="001B0AC2" w:rsidRDefault="006E6186" w:rsidP="006E6186">
      <w:pPr>
        <w:pStyle w:val="Heading4"/>
      </w:pPr>
      <w:bookmarkStart w:id="403" w:name="_Toc20909054"/>
      <w:bookmarkStart w:id="404" w:name="_Toc27678193"/>
      <w:bookmarkStart w:id="405" w:name="_Toc36037215"/>
      <w:bookmarkStart w:id="406" w:name="_Toc44398292"/>
      <w:bookmarkStart w:id="407" w:name="_Toc52382478"/>
      <w:bookmarkStart w:id="408" w:name="_Toc60687387"/>
      <w:r w:rsidRPr="001B0AC2">
        <w:t>5.5.6.13</w:t>
      </w:r>
      <w:r w:rsidRPr="001B0AC2">
        <w:tab/>
        <w:t>Disconnect</w:t>
      </w:r>
      <w:bookmarkEnd w:id="403"/>
      <w:bookmarkEnd w:id="404"/>
      <w:bookmarkEnd w:id="405"/>
      <w:bookmarkEnd w:id="406"/>
      <w:bookmarkEnd w:id="407"/>
      <w:bookmarkEnd w:id="408"/>
    </w:p>
    <w:p w14:paraId="5799D3B2" w14:textId="77777777" w:rsidR="006E6186" w:rsidRPr="001B0AC2" w:rsidRDefault="006E6186" w:rsidP="006E6186">
      <w:pPr>
        <w:pStyle w:val="TH"/>
      </w:pPr>
      <w:r w:rsidRPr="001B0AC2">
        <w:t>Table 5.5.6.13-1: Disconnect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186" w:rsidRPr="001B0AC2" w14:paraId="1BCB0117" w14:textId="77777777" w:rsidTr="00C80CF1">
        <w:trPr>
          <w:cantSplit/>
          <w:jc w:val="center"/>
        </w:trPr>
        <w:tc>
          <w:tcPr>
            <w:tcW w:w="9747" w:type="dxa"/>
            <w:gridSpan w:val="4"/>
          </w:tcPr>
          <w:p w14:paraId="435B2C9B" w14:textId="77777777" w:rsidR="006E6186" w:rsidRPr="001B0AC2" w:rsidRDefault="006E6186" w:rsidP="00D312AD">
            <w:pPr>
              <w:pStyle w:val="TAL"/>
              <w:rPr>
                <w:rFonts w:eastAsia="MS Mincho"/>
              </w:rPr>
            </w:pPr>
            <w:r w:rsidRPr="001B0AC2">
              <w:rPr>
                <w:rFonts w:eastAsia="MS Mincho"/>
              </w:rPr>
              <w:t>Derivation Path: 24.380 [10], Table 8.3.5-1.</w:t>
            </w:r>
          </w:p>
        </w:tc>
      </w:tr>
      <w:tr w:rsidR="006E6186" w:rsidRPr="001B0AC2" w14:paraId="7FBF47FC" w14:textId="77777777" w:rsidTr="00C80CF1">
        <w:trPr>
          <w:cantSplit/>
          <w:jc w:val="center"/>
        </w:trPr>
        <w:tc>
          <w:tcPr>
            <w:tcW w:w="4535" w:type="dxa"/>
          </w:tcPr>
          <w:p w14:paraId="55F58D78" w14:textId="77777777" w:rsidR="006E6186" w:rsidRPr="001B0AC2" w:rsidRDefault="006E6186" w:rsidP="00D312AD">
            <w:pPr>
              <w:pStyle w:val="TAH"/>
              <w:rPr>
                <w:rFonts w:eastAsia="MS Mincho"/>
              </w:rPr>
            </w:pPr>
            <w:r w:rsidRPr="001B0AC2">
              <w:rPr>
                <w:rFonts w:eastAsia="MS Mincho"/>
              </w:rPr>
              <w:t>Information Element</w:t>
            </w:r>
          </w:p>
        </w:tc>
        <w:tc>
          <w:tcPr>
            <w:tcW w:w="2267" w:type="dxa"/>
          </w:tcPr>
          <w:p w14:paraId="484124B0" w14:textId="77777777" w:rsidR="006E6186" w:rsidRPr="001B0AC2" w:rsidRDefault="006E6186" w:rsidP="00D312AD">
            <w:pPr>
              <w:pStyle w:val="TAH"/>
              <w:rPr>
                <w:rFonts w:eastAsia="MS Mincho"/>
              </w:rPr>
            </w:pPr>
            <w:r w:rsidRPr="001B0AC2">
              <w:rPr>
                <w:rFonts w:eastAsia="MS Mincho"/>
              </w:rPr>
              <w:t>Value/remark</w:t>
            </w:r>
          </w:p>
        </w:tc>
        <w:tc>
          <w:tcPr>
            <w:tcW w:w="1700" w:type="dxa"/>
          </w:tcPr>
          <w:p w14:paraId="06294397" w14:textId="77777777" w:rsidR="006E6186" w:rsidRPr="001B0AC2" w:rsidRDefault="006E6186" w:rsidP="00D312AD">
            <w:pPr>
              <w:pStyle w:val="TAH"/>
              <w:rPr>
                <w:rFonts w:eastAsia="MS Mincho"/>
              </w:rPr>
            </w:pPr>
            <w:r w:rsidRPr="001B0AC2">
              <w:rPr>
                <w:rFonts w:eastAsia="MS Mincho"/>
              </w:rPr>
              <w:t>Comment</w:t>
            </w:r>
          </w:p>
        </w:tc>
        <w:tc>
          <w:tcPr>
            <w:tcW w:w="1245" w:type="dxa"/>
          </w:tcPr>
          <w:p w14:paraId="7812AE8D" w14:textId="77777777" w:rsidR="006E6186" w:rsidRPr="001B0AC2" w:rsidRDefault="006E6186" w:rsidP="00D312AD">
            <w:pPr>
              <w:pStyle w:val="TAH"/>
              <w:rPr>
                <w:rFonts w:eastAsia="MS Mincho"/>
              </w:rPr>
            </w:pPr>
            <w:r w:rsidRPr="001B0AC2">
              <w:rPr>
                <w:rFonts w:eastAsia="MS Mincho"/>
              </w:rPr>
              <w:t>Condition</w:t>
            </w:r>
          </w:p>
        </w:tc>
      </w:tr>
      <w:tr w:rsidR="00D115CD" w:rsidRPr="001B0AC2" w14:paraId="342DEC76" w14:textId="77777777" w:rsidTr="00C80CF1">
        <w:trPr>
          <w:cantSplit/>
          <w:jc w:val="center"/>
          <w:ins w:id="409" w:author="MCC160" w:date="2021-02-08T10:46:00Z"/>
        </w:trPr>
        <w:tc>
          <w:tcPr>
            <w:tcW w:w="4535" w:type="dxa"/>
          </w:tcPr>
          <w:p w14:paraId="3900F760" w14:textId="122F2591" w:rsidR="00D115CD" w:rsidRPr="001B0AC2" w:rsidRDefault="00D115CD" w:rsidP="00D115CD">
            <w:pPr>
              <w:pStyle w:val="TAL"/>
              <w:rPr>
                <w:ins w:id="410" w:author="MCC160" w:date="2021-02-08T10:46:00Z"/>
                <w:rFonts w:eastAsia="MS Mincho"/>
              </w:rPr>
            </w:pPr>
            <w:ins w:id="411" w:author="MCC160" w:date="2021-02-08T10:49:00Z">
              <w:r>
                <w:rPr>
                  <w:rFonts w:eastAsia="MS Mincho"/>
                </w:rPr>
                <w:t>RTCP header</w:t>
              </w:r>
            </w:ins>
          </w:p>
        </w:tc>
        <w:tc>
          <w:tcPr>
            <w:tcW w:w="2267" w:type="dxa"/>
          </w:tcPr>
          <w:p w14:paraId="751EF2B1" w14:textId="77777777" w:rsidR="00D115CD" w:rsidRPr="001B0AC2" w:rsidRDefault="00D115CD" w:rsidP="00D115CD">
            <w:pPr>
              <w:pStyle w:val="TAL"/>
              <w:rPr>
                <w:ins w:id="412" w:author="MCC160" w:date="2021-02-08T10:46:00Z"/>
              </w:rPr>
            </w:pPr>
          </w:p>
        </w:tc>
        <w:tc>
          <w:tcPr>
            <w:tcW w:w="1700" w:type="dxa"/>
          </w:tcPr>
          <w:p w14:paraId="3F5161D1" w14:textId="77777777" w:rsidR="00D115CD" w:rsidRPr="001B0AC2" w:rsidRDefault="00D115CD" w:rsidP="00D115CD">
            <w:pPr>
              <w:pStyle w:val="TAL"/>
              <w:rPr>
                <w:ins w:id="413" w:author="MCC160" w:date="2021-02-08T10:46:00Z"/>
                <w:rFonts w:eastAsia="MS PGothic"/>
              </w:rPr>
            </w:pPr>
          </w:p>
        </w:tc>
        <w:tc>
          <w:tcPr>
            <w:tcW w:w="1245" w:type="dxa"/>
          </w:tcPr>
          <w:p w14:paraId="30226FF6" w14:textId="77777777" w:rsidR="00D115CD" w:rsidRPr="001B0AC2" w:rsidRDefault="00D115CD" w:rsidP="00D115CD">
            <w:pPr>
              <w:pStyle w:val="TAL"/>
              <w:rPr>
                <w:ins w:id="414" w:author="MCC160" w:date="2021-02-08T10:46:00Z"/>
                <w:rFonts w:eastAsia="MS Mincho"/>
              </w:rPr>
            </w:pPr>
          </w:p>
        </w:tc>
      </w:tr>
      <w:tr w:rsidR="00996D2F" w:rsidRPr="001B0AC2" w14:paraId="41416433" w14:textId="77777777" w:rsidTr="00C80CF1">
        <w:trPr>
          <w:cantSplit/>
          <w:jc w:val="center"/>
          <w:ins w:id="415" w:author="MCC160" w:date="2021-02-08T10:46:00Z"/>
        </w:trPr>
        <w:tc>
          <w:tcPr>
            <w:tcW w:w="4535" w:type="dxa"/>
          </w:tcPr>
          <w:p w14:paraId="29529343" w14:textId="35C0D496" w:rsidR="00996D2F" w:rsidRPr="001B0AC2" w:rsidRDefault="00996D2F" w:rsidP="00996D2F">
            <w:pPr>
              <w:pStyle w:val="TAL"/>
              <w:rPr>
                <w:ins w:id="416" w:author="MCC160" w:date="2021-02-08T10:46:00Z"/>
                <w:rFonts w:eastAsia="MS Mincho"/>
              </w:rPr>
            </w:pPr>
            <w:ins w:id="417" w:author="MCC160" w:date="2021-02-08T10:49:00Z">
              <w:r>
                <w:rPr>
                  <w:rFonts w:eastAsia="MS Mincho"/>
                </w:rPr>
                <w:t xml:space="preserve">  Subtype</w:t>
              </w:r>
            </w:ins>
          </w:p>
        </w:tc>
        <w:tc>
          <w:tcPr>
            <w:tcW w:w="2267" w:type="dxa"/>
          </w:tcPr>
          <w:p w14:paraId="5FE827F6" w14:textId="7D9912A6" w:rsidR="00996D2F" w:rsidRPr="001B0AC2" w:rsidRDefault="00996D2F" w:rsidP="00996D2F">
            <w:pPr>
              <w:pStyle w:val="TAL"/>
              <w:rPr>
                <w:ins w:id="418" w:author="MCC160" w:date="2021-02-08T10:46:00Z"/>
              </w:rPr>
            </w:pPr>
            <w:ins w:id="419" w:author="MCC160" w:date="2021-02-08T11:49:00Z">
              <w:r>
                <w:t>10001</w:t>
              </w:r>
            </w:ins>
          </w:p>
        </w:tc>
        <w:tc>
          <w:tcPr>
            <w:tcW w:w="1700" w:type="dxa"/>
          </w:tcPr>
          <w:p w14:paraId="6851F22A" w14:textId="61ED15B4" w:rsidR="00996D2F" w:rsidRPr="001B0AC2" w:rsidRDefault="00996D2F" w:rsidP="00996D2F">
            <w:pPr>
              <w:pStyle w:val="TAL"/>
              <w:rPr>
                <w:ins w:id="420" w:author="MCC160" w:date="2021-02-08T10:46:00Z"/>
                <w:rFonts w:eastAsia="MS PGothic"/>
              </w:rPr>
            </w:pPr>
            <w:ins w:id="421" w:author="MCC160" w:date="2021-02-08T11:49:00Z">
              <w:r>
                <w:rPr>
                  <w:rFonts w:eastAsia="MS PGothic"/>
                </w:rPr>
                <w:t>Disc</w:t>
              </w:r>
              <w:r w:rsidRPr="00996D2F">
                <w:rPr>
                  <w:rFonts w:eastAsia="MS PGothic"/>
                </w:rPr>
                <w:t>onnect</w:t>
              </w:r>
              <w:r>
                <w:rPr>
                  <w:rFonts w:eastAsia="MS PGothic"/>
                </w:rPr>
                <w:t xml:space="preserve"> </w:t>
              </w:r>
              <w:r w:rsidRPr="00996D2F">
                <w:rPr>
                  <w:rFonts w:eastAsia="MS PGothic"/>
                </w:rPr>
                <w:t>with acknowledgment required</w:t>
              </w:r>
            </w:ins>
          </w:p>
        </w:tc>
        <w:tc>
          <w:tcPr>
            <w:tcW w:w="1245" w:type="dxa"/>
          </w:tcPr>
          <w:p w14:paraId="2AC42162" w14:textId="77777777" w:rsidR="00996D2F" w:rsidRPr="001B0AC2" w:rsidRDefault="00996D2F" w:rsidP="00996D2F">
            <w:pPr>
              <w:pStyle w:val="TAL"/>
              <w:rPr>
                <w:ins w:id="422" w:author="MCC160" w:date="2021-02-08T10:46:00Z"/>
                <w:rFonts w:eastAsia="MS Mincho"/>
              </w:rPr>
            </w:pPr>
          </w:p>
        </w:tc>
      </w:tr>
      <w:tr w:rsidR="00996D2F" w:rsidRPr="001B0AC2" w14:paraId="68FAD93F" w14:textId="77777777" w:rsidTr="00C80CF1">
        <w:trPr>
          <w:cantSplit/>
          <w:jc w:val="center"/>
        </w:trPr>
        <w:tc>
          <w:tcPr>
            <w:tcW w:w="4535" w:type="dxa"/>
          </w:tcPr>
          <w:p w14:paraId="68399CFC" w14:textId="79812781" w:rsidR="00996D2F" w:rsidRPr="001B0AC2" w:rsidRDefault="009B2A81" w:rsidP="00996D2F">
            <w:pPr>
              <w:pStyle w:val="TAL"/>
              <w:rPr>
                <w:rFonts w:eastAsia="MS Mincho"/>
              </w:rPr>
            </w:pPr>
            <w:ins w:id="423" w:author="MCC160" w:date="2021-02-08T11:49:00Z">
              <w:r>
                <w:rPr>
                  <w:rFonts w:eastAsia="MS Mincho"/>
                </w:rPr>
                <w:t xml:space="preserve">  </w:t>
              </w:r>
            </w:ins>
            <w:r w:rsidR="00996D2F" w:rsidRPr="001B0AC2">
              <w:rPr>
                <w:rFonts w:eastAsia="MS Mincho"/>
              </w:rPr>
              <w:t>SSRC</w:t>
            </w:r>
          </w:p>
        </w:tc>
        <w:tc>
          <w:tcPr>
            <w:tcW w:w="2267" w:type="dxa"/>
          </w:tcPr>
          <w:p w14:paraId="054854EE" w14:textId="06119300" w:rsidR="00996D2F" w:rsidRPr="001B0AC2" w:rsidRDefault="00996D2F" w:rsidP="00996D2F">
            <w:pPr>
              <w:pStyle w:val="TAL"/>
              <w:rPr>
                <w:rFonts w:eastAsia="MS PGothic"/>
              </w:rPr>
            </w:pPr>
            <w:r w:rsidRPr="001B0AC2">
              <w:t xml:space="preserve">The SSRC of the </w:t>
            </w:r>
            <w:ins w:id="424" w:author="MCC160" w:date="2021-02-08T15:20:00Z">
              <w:r w:rsidR="00D312AD">
                <w:t>SS</w:t>
              </w:r>
            </w:ins>
          </w:p>
        </w:tc>
        <w:tc>
          <w:tcPr>
            <w:tcW w:w="1700" w:type="dxa"/>
          </w:tcPr>
          <w:p w14:paraId="42EED8B8" w14:textId="77777777" w:rsidR="00996D2F" w:rsidRPr="001B0AC2" w:rsidRDefault="00996D2F" w:rsidP="00996D2F">
            <w:pPr>
              <w:pStyle w:val="TAL"/>
              <w:rPr>
                <w:rFonts w:eastAsia="MS PGothic"/>
              </w:rPr>
            </w:pPr>
            <w:r w:rsidRPr="001B0AC2">
              <w:rPr>
                <w:rFonts w:eastAsia="MS PGothic"/>
              </w:rPr>
              <w:t xml:space="preserve">The SSRC of the floor control server for </w:t>
            </w:r>
            <w:r w:rsidRPr="001B0AC2">
              <w:t>on-network and floor arbitrator for off-network</w:t>
            </w:r>
            <w:r w:rsidRPr="001B0AC2">
              <w:rPr>
                <w:rFonts w:eastAsia="MS PGothic"/>
              </w:rPr>
              <w:t>.</w:t>
            </w:r>
          </w:p>
          <w:p w14:paraId="5FFCF5C4" w14:textId="77777777" w:rsidR="00996D2F" w:rsidRPr="001B0AC2" w:rsidRDefault="00996D2F" w:rsidP="00996D2F">
            <w:pPr>
              <w:pStyle w:val="TAL"/>
              <w:rPr>
                <w:rFonts w:eastAsia="MS PGothic"/>
              </w:rPr>
            </w:pPr>
          </w:p>
          <w:p w14:paraId="066D41C3" w14:textId="77777777" w:rsidR="00996D2F" w:rsidRPr="001B0AC2" w:rsidRDefault="00996D2F" w:rsidP="00996D2F">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28809C59" w14:textId="77777777" w:rsidR="00996D2F" w:rsidRPr="001B0AC2" w:rsidRDefault="00996D2F" w:rsidP="00996D2F">
            <w:pPr>
              <w:pStyle w:val="TAL"/>
              <w:rPr>
                <w:rFonts w:eastAsia="MS Mincho"/>
              </w:rPr>
            </w:pPr>
          </w:p>
        </w:tc>
      </w:tr>
      <w:tr w:rsidR="00996D2F" w:rsidRPr="001B0AC2" w14:paraId="6E2ABC2B" w14:textId="77777777" w:rsidTr="00C80CF1">
        <w:trPr>
          <w:cantSplit/>
          <w:jc w:val="center"/>
        </w:trPr>
        <w:tc>
          <w:tcPr>
            <w:tcW w:w="4535" w:type="dxa"/>
          </w:tcPr>
          <w:p w14:paraId="7A6D3AB2" w14:textId="1893E0E6" w:rsidR="00996D2F" w:rsidRPr="001B0AC2" w:rsidRDefault="009B2A81" w:rsidP="00996D2F">
            <w:pPr>
              <w:pStyle w:val="TAL"/>
              <w:rPr>
                <w:rFonts w:eastAsia="MS Mincho"/>
              </w:rPr>
            </w:pPr>
            <w:ins w:id="425" w:author="MCC160" w:date="2021-02-08T11:49:00Z">
              <w:r>
                <w:rPr>
                  <w:rFonts w:eastAsia="MS Mincho"/>
                </w:rPr>
                <w:t xml:space="preserve">  </w:t>
              </w:r>
            </w:ins>
            <w:r w:rsidR="00996D2F" w:rsidRPr="001B0AC2">
              <w:rPr>
                <w:rFonts w:eastAsia="MS Mincho"/>
              </w:rPr>
              <w:t>name</w:t>
            </w:r>
          </w:p>
        </w:tc>
        <w:tc>
          <w:tcPr>
            <w:tcW w:w="2267" w:type="dxa"/>
          </w:tcPr>
          <w:p w14:paraId="4B71C5AF" w14:textId="77777777" w:rsidR="00996D2F" w:rsidRPr="001B0AC2" w:rsidRDefault="00996D2F" w:rsidP="00996D2F">
            <w:pPr>
              <w:pStyle w:val="TAL"/>
              <w:rPr>
                <w:rFonts w:eastAsia="MS PGothic"/>
              </w:rPr>
            </w:pPr>
            <w:r w:rsidRPr="001B0AC2">
              <w:rPr>
                <w:rFonts w:eastAsia="MS Mincho"/>
              </w:rPr>
              <w:t>MCPC</w:t>
            </w:r>
          </w:p>
        </w:tc>
        <w:tc>
          <w:tcPr>
            <w:tcW w:w="1700" w:type="dxa"/>
          </w:tcPr>
          <w:p w14:paraId="66B9B0B3" w14:textId="77777777" w:rsidR="00996D2F" w:rsidRPr="001B0AC2" w:rsidRDefault="00996D2F" w:rsidP="00996D2F">
            <w:pPr>
              <w:pStyle w:val="TAL"/>
              <w:rPr>
                <w:rFonts w:eastAsia="MS PGothic"/>
              </w:rPr>
            </w:pPr>
          </w:p>
        </w:tc>
        <w:tc>
          <w:tcPr>
            <w:tcW w:w="1245" w:type="dxa"/>
          </w:tcPr>
          <w:p w14:paraId="7CBCB2F8" w14:textId="77777777" w:rsidR="00996D2F" w:rsidRPr="001B0AC2" w:rsidRDefault="00996D2F" w:rsidP="00996D2F">
            <w:pPr>
              <w:pStyle w:val="TAL"/>
              <w:rPr>
                <w:rFonts w:eastAsia="MS Mincho"/>
              </w:rPr>
            </w:pPr>
          </w:p>
        </w:tc>
      </w:tr>
      <w:tr w:rsidR="00996D2F" w:rsidRPr="001B0AC2" w14:paraId="4E25B8F4" w14:textId="77777777" w:rsidTr="00C80CF1">
        <w:trPr>
          <w:cantSplit/>
          <w:jc w:val="center"/>
        </w:trPr>
        <w:tc>
          <w:tcPr>
            <w:tcW w:w="4535" w:type="dxa"/>
          </w:tcPr>
          <w:p w14:paraId="7881A2FF" w14:textId="77777777" w:rsidR="00996D2F" w:rsidRPr="001B0AC2" w:rsidRDefault="00996D2F" w:rsidP="00996D2F">
            <w:pPr>
              <w:pStyle w:val="TAL"/>
              <w:rPr>
                <w:rFonts w:eastAsia="MS Mincho"/>
              </w:rPr>
            </w:pPr>
            <w:r w:rsidRPr="001B0AC2">
              <w:rPr>
                <w:rFonts w:eastAsia="MS Mincho"/>
              </w:rPr>
              <w:t>MCPTT Session Identity field</w:t>
            </w:r>
          </w:p>
        </w:tc>
        <w:tc>
          <w:tcPr>
            <w:tcW w:w="2267" w:type="dxa"/>
          </w:tcPr>
          <w:p w14:paraId="205707B3" w14:textId="1AAE3A10" w:rsidR="00996D2F" w:rsidRPr="001B0AC2" w:rsidRDefault="00996D2F" w:rsidP="00996D2F">
            <w:pPr>
              <w:pStyle w:val="TAL"/>
              <w:rPr>
                <w:rFonts w:eastAsia="MS Mincho"/>
              </w:rPr>
            </w:pPr>
            <w:ins w:id="426" w:author="MCC160" w:date="2021-01-19T18:32:00Z">
              <w:r w:rsidRPr="001B0AC2">
                <w:rPr>
                  <w:rFonts w:eastAsia="MS Mincho"/>
                </w:rPr>
                <w:t xml:space="preserve">Same MCPTT Session Identity as used in the connect message at call establishment </w:t>
              </w:r>
            </w:ins>
          </w:p>
        </w:tc>
        <w:tc>
          <w:tcPr>
            <w:tcW w:w="1700" w:type="dxa"/>
          </w:tcPr>
          <w:p w14:paraId="45CF29A1" w14:textId="38FEAA87" w:rsidR="00996D2F" w:rsidRPr="001B0AC2" w:rsidRDefault="00996D2F" w:rsidP="00996D2F">
            <w:pPr>
              <w:pStyle w:val="TAL"/>
              <w:rPr>
                <w:rFonts w:eastAsia="MS PGothic"/>
              </w:rPr>
            </w:pPr>
            <w:ins w:id="427" w:author="MCC160" w:date="2021-01-19T18:32:00Z">
              <w:r w:rsidRPr="001B0AC2">
                <w:rPr>
                  <w:rFonts w:eastAsia="MS PGothic"/>
                </w:rPr>
                <w:t>TS 24.380</w:t>
              </w:r>
            </w:ins>
            <w:ins w:id="428" w:author="MCC TF160" w:date="2021-02-04T17:15:00Z">
              <w:r>
                <w:rPr>
                  <w:rFonts w:eastAsia="MS PGothic"/>
                </w:rPr>
                <w:t xml:space="preserve"> [10]</w:t>
              </w:r>
            </w:ins>
            <w:ins w:id="429" w:author="MCC160" w:date="2021-01-19T18:32:00Z">
              <w:r w:rsidRPr="001B0AC2">
                <w:rPr>
                  <w:rFonts w:eastAsia="MS PGothic"/>
                </w:rPr>
                <w:t xml:space="preserve"> clause 9.3.2.4.5</w:t>
              </w:r>
            </w:ins>
          </w:p>
        </w:tc>
        <w:tc>
          <w:tcPr>
            <w:tcW w:w="1245" w:type="dxa"/>
          </w:tcPr>
          <w:p w14:paraId="377CE9E5" w14:textId="77777777" w:rsidR="00996D2F" w:rsidRPr="001B0AC2" w:rsidRDefault="00996D2F" w:rsidP="00996D2F">
            <w:pPr>
              <w:pStyle w:val="TAL"/>
              <w:rPr>
                <w:rFonts w:eastAsia="MS Mincho"/>
              </w:rPr>
            </w:pPr>
          </w:p>
        </w:tc>
      </w:tr>
      <w:tr w:rsidR="00996D2F" w:rsidRPr="001B0AC2" w:rsidDel="00C80CF1" w14:paraId="4D8AED3A" w14:textId="6A48A36E" w:rsidTr="00C80CF1">
        <w:trPr>
          <w:cantSplit/>
          <w:jc w:val="center"/>
          <w:del w:id="430" w:author="MCC160" w:date="2021-01-19T18:32:00Z"/>
        </w:trPr>
        <w:tc>
          <w:tcPr>
            <w:tcW w:w="4535" w:type="dxa"/>
          </w:tcPr>
          <w:p w14:paraId="18353C6A" w14:textId="6EB0EC7E" w:rsidR="00996D2F" w:rsidRPr="001B0AC2" w:rsidDel="00C80CF1" w:rsidRDefault="00996D2F" w:rsidP="00996D2F">
            <w:pPr>
              <w:pStyle w:val="TAL"/>
              <w:rPr>
                <w:del w:id="431" w:author="MCC160" w:date="2021-01-19T18:32:00Z"/>
                <w:rFonts w:eastAsia="MS Mincho"/>
              </w:rPr>
            </w:pPr>
            <w:del w:id="432" w:author="MCC160" w:date="2021-01-19T18:32:00Z">
              <w:r w:rsidRPr="001B0AC2" w:rsidDel="00C80CF1">
                <w:rPr>
                  <w:rFonts w:eastAsia="MS Mincho"/>
                </w:rPr>
                <w:delText xml:space="preserve">  Session Type</w:delText>
              </w:r>
            </w:del>
          </w:p>
        </w:tc>
        <w:tc>
          <w:tcPr>
            <w:tcW w:w="2267" w:type="dxa"/>
          </w:tcPr>
          <w:p w14:paraId="4D5B64D5" w14:textId="5E71BDA5" w:rsidR="00996D2F" w:rsidRPr="001B0AC2" w:rsidDel="00C80CF1" w:rsidRDefault="00996D2F" w:rsidP="00996D2F">
            <w:pPr>
              <w:pStyle w:val="TAL"/>
              <w:rPr>
                <w:del w:id="433" w:author="MCC160" w:date="2021-01-19T18:32:00Z"/>
                <w:rFonts w:eastAsia="MS Mincho"/>
              </w:rPr>
            </w:pPr>
            <w:del w:id="434" w:author="MCC160" w:date="2021-01-13T15:54:00Z">
              <w:r w:rsidRPr="001B0AC2" w:rsidDel="006E6186">
                <w:delText>"00000011"</w:delText>
              </w:r>
            </w:del>
          </w:p>
        </w:tc>
        <w:tc>
          <w:tcPr>
            <w:tcW w:w="1700" w:type="dxa"/>
          </w:tcPr>
          <w:p w14:paraId="46380D4E" w14:textId="2FCCC712" w:rsidR="00996D2F" w:rsidRPr="001B0AC2" w:rsidDel="00C80CF1" w:rsidRDefault="00996D2F" w:rsidP="00996D2F">
            <w:pPr>
              <w:pStyle w:val="TAL"/>
              <w:rPr>
                <w:del w:id="435" w:author="MCC160" w:date="2021-01-19T18:32:00Z"/>
                <w:rFonts w:eastAsia="MS PGothic"/>
              </w:rPr>
            </w:pPr>
            <w:del w:id="436" w:author="MCC160" w:date="2021-01-13T15:55:00Z">
              <w:r w:rsidRPr="001B0AC2" w:rsidDel="006E6186">
                <w:rPr>
                  <w:rFonts w:eastAsia="MS PGothic"/>
                </w:rPr>
                <w:delText>prearranged</w:delText>
              </w:r>
            </w:del>
          </w:p>
        </w:tc>
        <w:tc>
          <w:tcPr>
            <w:tcW w:w="1245" w:type="dxa"/>
          </w:tcPr>
          <w:p w14:paraId="6F633F93" w14:textId="5DFDBD00" w:rsidR="00996D2F" w:rsidRPr="001B0AC2" w:rsidDel="00C80CF1" w:rsidRDefault="00996D2F" w:rsidP="00996D2F">
            <w:pPr>
              <w:pStyle w:val="TAL"/>
              <w:rPr>
                <w:del w:id="437" w:author="MCC160" w:date="2021-01-19T18:32:00Z"/>
                <w:rFonts w:eastAsia="MS Mincho"/>
              </w:rPr>
            </w:pPr>
          </w:p>
        </w:tc>
      </w:tr>
      <w:tr w:rsidR="00996D2F" w:rsidRPr="001B0AC2" w:rsidDel="00C80CF1" w14:paraId="6EDAAED5" w14:textId="2F2F5276" w:rsidTr="00C80CF1">
        <w:trPr>
          <w:cantSplit/>
          <w:jc w:val="center"/>
          <w:del w:id="438" w:author="MCC160" w:date="2021-01-19T18:32:00Z"/>
        </w:trPr>
        <w:tc>
          <w:tcPr>
            <w:tcW w:w="4535" w:type="dxa"/>
          </w:tcPr>
          <w:p w14:paraId="65BBA99A" w14:textId="15B10A01" w:rsidR="00996D2F" w:rsidRPr="001B0AC2" w:rsidDel="00C80CF1" w:rsidRDefault="00996D2F" w:rsidP="00996D2F">
            <w:pPr>
              <w:pStyle w:val="TAL"/>
              <w:rPr>
                <w:del w:id="439" w:author="MCC160" w:date="2021-01-19T18:32:00Z"/>
                <w:rFonts w:eastAsia="MS Mincho"/>
              </w:rPr>
            </w:pPr>
            <w:del w:id="440" w:author="MCC160" w:date="2021-01-19T18:32:00Z">
              <w:r w:rsidRPr="001B0AC2" w:rsidDel="00C80CF1">
                <w:rPr>
                  <w:rFonts w:eastAsia="MS Mincho"/>
                </w:rPr>
                <w:delText xml:space="preserve">  </w:delText>
              </w:r>
              <w:r w:rsidRPr="001B0AC2" w:rsidDel="00C80CF1">
                <w:delText>MCPTT Session Identity</w:delText>
              </w:r>
            </w:del>
          </w:p>
        </w:tc>
        <w:tc>
          <w:tcPr>
            <w:tcW w:w="2267" w:type="dxa"/>
          </w:tcPr>
          <w:p w14:paraId="6B66697C" w14:textId="0D78AA5A" w:rsidR="00996D2F" w:rsidRPr="001B0AC2" w:rsidDel="00C80CF1" w:rsidRDefault="00996D2F" w:rsidP="00996D2F">
            <w:pPr>
              <w:pStyle w:val="TAL"/>
              <w:rPr>
                <w:del w:id="441" w:author="MCC160" w:date="2021-01-19T18:32:00Z"/>
                <w:rFonts w:eastAsia="MS Mincho"/>
              </w:rPr>
            </w:pPr>
            <w:del w:id="442" w:author="MCC160" w:date="2021-01-13T15:55:00Z">
              <w:r w:rsidRPr="001B0AC2" w:rsidDel="006E6186">
                <w:rPr>
                  <w:rFonts w:eastAsia="MS PGothic"/>
                </w:rPr>
                <w:delText>tsc_MCX_SessionID_B</w:delText>
              </w:r>
            </w:del>
          </w:p>
        </w:tc>
        <w:tc>
          <w:tcPr>
            <w:tcW w:w="1700" w:type="dxa"/>
          </w:tcPr>
          <w:p w14:paraId="52E9B381" w14:textId="58661797" w:rsidR="00996D2F" w:rsidRPr="001B0AC2" w:rsidDel="00C80CF1" w:rsidRDefault="00996D2F" w:rsidP="00996D2F">
            <w:pPr>
              <w:pStyle w:val="TAL"/>
              <w:rPr>
                <w:del w:id="443" w:author="MCC160" w:date="2021-01-19T18:32:00Z"/>
                <w:rFonts w:eastAsia="MS PGothic"/>
              </w:rPr>
            </w:pPr>
          </w:p>
        </w:tc>
        <w:tc>
          <w:tcPr>
            <w:tcW w:w="1245" w:type="dxa"/>
          </w:tcPr>
          <w:p w14:paraId="6A9846A2" w14:textId="5FA3EFB1" w:rsidR="00996D2F" w:rsidRPr="001B0AC2" w:rsidDel="00C80CF1" w:rsidRDefault="00996D2F" w:rsidP="00996D2F">
            <w:pPr>
              <w:pStyle w:val="TAL"/>
              <w:rPr>
                <w:del w:id="444" w:author="MCC160" w:date="2021-01-19T18:32:00Z"/>
                <w:rFonts w:eastAsia="MS Mincho"/>
              </w:rPr>
            </w:pPr>
          </w:p>
        </w:tc>
      </w:tr>
    </w:tbl>
    <w:p w14:paraId="5672167E" w14:textId="77777777" w:rsidR="006E6186" w:rsidRPr="001B0AC2" w:rsidRDefault="006E6186" w:rsidP="006E6186"/>
    <w:p w14:paraId="71D5B603" w14:textId="5212ED02" w:rsidR="006E6186" w:rsidRPr="001B0AC2" w:rsidRDefault="006E6186" w:rsidP="006E6186">
      <w:pPr>
        <w:pStyle w:val="Heading4"/>
      </w:pPr>
      <w:bookmarkStart w:id="445" w:name="_Toc20909055"/>
      <w:bookmarkStart w:id="446" w:name="_Toc27678194"/>
      <w:bookmarkStart w:id="447" w:name="_Toc36037216"/>
      <w:bookmarkStart w:id="448" w:name="_Toc44398293"/>
      <w:bookmarkStart w:id="449" w:name="_Toc52382479"/>
      <w:bookmarkStart w:id="450" w:name="_Toc60687388"/>
      <w:r w:rsidRPr="001B0AC2">
        <w:lastRenderedPageBreak/>
        <w:t>5.5.6.14</w:t>
      </w:r>
      <w:r w:rsidRPr="001B0AC2">
        <w:tab/>
        <w:t>Acknowledge</w:t>
      </w:r>
      <w:del w:id="451" w:author="MCC TF160" w:date="2021-02-04T17:15:00Z">
        <w:r w:rsidRPr="001B0AC2" w:rsidDel="00B826FD">
          <w:delText>ment</w:delText>
        </w:r>
      </w:del>
      <w:bookmarkEnd w:id="445"/>
      <w:bookmarkEnd w:id="446"/>
      <w:bookmarkEnd w:id="447"/>
      <w:bookmarkEnd w:id="448"/>
      <w:bookmarkEnd w:id="449"/>
      <w:bookmarkEnd w:id="450"/>
    </w:p>
    <w:p w14:paraId="2EB493EB" w14:textId="77777777" w:rsidR="006E6186" w:rsidRPr="001B0AC2" w:rsidRDefault="006E6186" w:rsidP="006E6186">
      <w:pPr>
        <w:pStyle w:val="TH"/>
      </w:pPr>
      <w:r w:rsidRPr="001B0AC2">
        <w:t>Table 5.5.6.14-1: Acknowledge</w:t>
      </w:r>
      <w:del w:id="452" w:author="MCC160" w:date="2021-01-13T15:56:00Z">
        <w:r w:rsidRPr="001B0AC2" w:rsidDel="006E6186">
          <w:delText>ment</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186" w:rsidRPr="001B0AC2" w14:paraId="427A39AD" w14:textId="77777777" w:rsidTr="00D115CD">
        <w:trPr>
          <w:cantSplit/>
          <w:jc w:val="center"/>
        </w:trPr>
        <w:tc>
          <w:tcPr>
            <w:tcW w:w="9747" w:type="dxa"/>
            <w:gridSpan w:val="4"/>
          </w:tcPr>
          <w:p w14:paraId="609B578A" w14:textId="77777777" w:rsidR="006E6186" w:rsidRPr="001B0AC2" w:rsidRDefault="006E6186" w:rsidP="00D312AD">
            <w:pPr>
              <w:pStyle w:val="TAL"/>
              <w:rPr>
                <w:rFonts w:eastAsia="MS Mincho"/>
              </w:rPr>
            </w:pPr>
            <w:r w:rsidRPr="001B0AC2">
              <w:rPr>
                <w:rFonts w:eastAsia="MS Mincho"/>
              </w:rPr>
              <w:t>Derivation Path: 24.380 [10], Table 8.3.6-1.</w:t>
            </w:r>
          </w:p>
        </w:tc>
      </w:tr>
      <w:tr w:rsidR="006E6186" w:rsidRPr="001B0AC2" w14:paraId="49646253" w14:textId="77777777" w:rsidTr="00D115CD">
        <w:trPr>
          <w:cantSplit/>
          <w:jc w:val="center"/>
        </w:trPr>
        <w:tc>
          <w:tcPr>
            <w:tcW w:w="4535" w:type="dxa"/>
          </w:tcPr>
          <w:p w14:paraId="660374F1" w14:textId="77777777" w:rsidR="006E6186" w:rsidRPr="001B0AC2" w:rsidRDefault="006E6186" w:rsidP="00D312AD">
            <w:pPr>
              <w:pStyle w:val="TAH"/>
              <w:rPr>
                <w:rFonts w:eastAsia="MS Mincho"/>
              </w:rPr>
            </w:pPr>
            <w:r w:rsidRPr="001B0AC2">
              <w:rPr>
                <w:rFonts w:eastAsia="MS Mincho"/>
              </w:rPr>
              <w:t>Information Element</w:t>
            </w:r>
          </w:p>
        </w:tc>
        <w:tc>
          <w:tcPr>
            <w:tcW w:w="2267" w:type="dxa"/>
          </w:tcPr>
          <w:p w14:paraId="2DAA2C40" w14:textId="77777777" w:rsidR="006E6186" w:rsidRPr="001B0AC2" w:rsidRDefault="006E6186" w:rsidP="00D312AD">
            <w:pPr>
              <w:pStyle w:val="TAH"/>
              <w:rPr>
                <w:rFonts w:eastAsia="MS Mincho"/>
              </w:rPr>
            </w:pPr>
            <w:r w:rsidRPr="001B0AC2">
              <w:rPr>
                <w:rFonts w:eastAsia="MS Mincho"/>
              </w:rPr>
              <w:t>Value/remark</w:t>
            </w:r>
          </w:p>
        </w:tc>
        <w:tc>
          <w:tcPr>
            <w:tcW w:w="1700" w:type="dxa"/>
          </w:tcPr>
          <w:p w14:paraId="74705FE6" w14:textId="77777777" w:rsidR="006E6186" w:rsidRPr="001B0AC2" w:rsidRDefault="006E6186" w:rsidP="00D312AD">
            <w:pPr>
              <w:pStyle w:val="TAH"/>
              <w:rPr>
                <w:rFonts w:eastAsia="MS Mincho"/>
              </w:rPr>
            </w:pPr>
            <w:r w:rsidRPr="001B0AC2">
              <w:rPr>
                <w:rFonts w:eastAsia="MS Mincho"/>
              </w:rPr>
              <w:t>Comment</w:t>
            </w:r>
          </w:p>
        </w:tc>
        <w:tc>
          <w:tcPr>
            <w:tcW w:w="1245" w:type="dxa"/>
          </w:tcPr>
          <w:p w14:paraId="161BF3CB" w14:textId="77777777" w:rsidR="006E6186" w:rsidRPr="001B0AC2" w:rsidRDefault="006E6186" w:rsidP="00D312AD">
            <w:pPr>
              <w:pStyle w:val="TAH"/>
              <w:rPr>
                <w:rFonts w:eastAsia="MS Mincho"/>
              </w:rPr>
            </w:pPr>
            <w:r w:rsidRPr="001B0AC2">
              <w:rPr>
                <w:rFonts w:eastAsia="MS Mincho"/>
              </w:rPr>
              <w:t>Condition</w:t>
            </w:r>
          </w:p>
        </w:tc>
      </w:tr>
      <w:tr w:rsidR="00D115CD" w:rsidRPr="001B0AC2" w14:paraId="35323EB1" w14:textId="77777777" w:rsidTr="00D115CD">
        <w:trPr>
          <w:cantSplit/>
          <w:jc w:val="center"/>
          <w:ins w:id="453" w:author="MCC160" w:date="2021-02-08T10:46:00Z"/>
        </w:trPr>
        <w:tc>
          <w:tcPr>
            <w:tcW w:w="4535" w:type="dxa"/>
          </w:tcPr>
          <w:p w14:paraId="06761D54" w14:textId="77FD362C" w:rsidR="00D115CD" w:rsidRPr="001B0AC2" w:rsidRDefault="00D115CD" w:rsidP="00D115CD">
            <w:pPr>
              <w:pStyle w:val="TAL"/>
              <w:rPr>
                <w:ins w:id="454" w:author="MCC160" w:date="2021-02-08T10:46:00Z"/>
                <w:rFonts w:eastAsia="MS Mincho"/>
              </w:rPr>
            </w:pPr>
            <w:ins w:id="455" w:author="MCC160" w:date="2021-02-08T10:49:00Z">
              <w:r>
                <w:rPr>
                  <w:rFonts w:eastAsia="MS Mincho"/>
                </w:rPr>
                <w:t>RTCP header</w:t>
              </w:r>
            </w:ins>
          </w:p>
        </w:tc>
        <w:tc>
          <w:tcPr>
            <w:tcW w:w="2267" w:type="dxa"/>
          </w:tcPr>
          <w:p w14:paraId="7C4FD490" w14:textId="77777777" w:rsidR="00D115CD" w:rsidRPr="001B0AC2" w:rsidRDefault="00D115CD" w:rsidP="00D115CD">
            <w:pPr>
              <w:pStyle w:val="TAL"/>
              <w:rPr>
                <w:ins w:id="456" w:author="MCC160" w:date="2021-02-08T10:46:00Z"/>
              </w:rPr>
            </w:pPr>
          </w:p>
        </w:tc>
        <w:tc>
          <w:tcPr>
            <w:tcW w:w="1700" w:type="dxa"/>
          </w:tcPr>
          <w:p w14:paraId="1D9A893B" w14:textId="77777777" w:rsidR="00D115CD" w:rsidRPr="001B0AC2" w:rsidRDefault="00D115CD" w:rsidP="00D115CD">
            <w:pPr>
              <w:pStyle w:val="TAL"/>
              <w:rPr>
                <w:ins w:id="457" w:author="MCC160" w:date="2021-02-08T10:46:00Z"/>
                <w:rFonts w:eastAsia="MS PGothic"/>
              </w:rPr>
            </w:pPr>
          </w:p>
        </w:tc>
        <w:tc>
          <w:tcPr>
            <w:tcW w:w="1245" w:type="dxa"/>
          </w:tcPr>
          <w:p w14:paraId="4C8F6C15" w14:textId="77777777" w:rsidR="00D115CD" w:rsidRPr="001B0AC2" w:rsidRDefault="00D115CD" w:rsidP="00D115CD">
            <w:pPr>
              <w:pStyle w:val="TAL"/>
              <w:rPr>
                <w:ins w:id="458" w:author="MCC160" w:date="2021-02-08T10:46:00Z"/>
                <w:rFonts w:eastAsia="MS Mincho"/>
              </w:rPr>
            </w:pPr>
          </w:p>
        </w:tc>
      </w:tr>
      <w:tr w:rsidR="00D115CD" w:rsidRPr="001B0AC2" w14:paraId="1039F2BA" w14:textId="77777777" w:rsidTr="00D115CD">
        <w:trPr>
          <w:cantSplit/>
          <w:jc w:val="center"/>
          <w:ins w:id="459" w:author="MCC160" w:date="2021-02-08T10:46:00Z"/>
        </w:trPr>
        <w:tc>
          <w:tcPr>
            <w:tcW w:w="4535" w:type="dxa"/>
          </w:tcPr>
          <w:p w14:paraId="19ED7216" w14:textId="481422AB" w:rsidR="00D115CD" w:rsidRPr="001B0AC2" w:rsidRDefault="00D115CD" w:rsidP="00D115CD">
            <w:pPr>
              <w:pStyle w:val="TAL"/>
              <w:rPr>
                <w:ins w:id="460" w:author="MCC160" w:date="2021-02-08T10:46:00Z"/>
                <w:rFonts w:eastAsia="MS Mincho"/>
              </w:rPr>
            </w:pPr>
            <w:ins w:id="461" w:author="MCC160" w:date="2021-02-08T10:49:00Z">
              <w:r>
                <w:rPr>
                  <w:rFonts w:eastAsia="MS Mincho"/>
                </w:rPr>
                <w:t xml:space="preserve">  Subtype</w:t>
              </w:r>
            </w:ins>
          </w:p>
        </w:tc>
        <w:tc>
          <w:tcPr>
            <w:tcW w:w="2267" w:type="dxa"/>
          </w:tcPr>
          <w:p w14:paraId="453E83FE" w14:textId="6DEAF93C" w:rsidR="00D115CD" w:rsidRPr="001B0AC2" w:rsidRDefault="009B2A81" w:rsidP="00D115CD">
            <w:pPr>
              <w:pStyle w:val="TAL"/>
              <w:rPr>
                <w:ins w:id="462" w:author="MCC160" w:date="2021-02-08T10:46:00Z"/>
              </w:rPr>
            </w:pPr>
            <w:ins w:id="463" w:author="MCC160" w:date="2021-02-08T11:50:00Z">
              <w:r w:rsidRPr="009B2A81">
                <w:t>00010</w:t>
              </w:r>
            </w:ins>
          </w:p>
        </w:tc>
        <w:tc>
          <w:tcPr>
            <w:tcW w:w="1700" w:type="dxa"/>
          </w:tcPr>
          <w:p w14:paraId="0A5A847D" w14:textId="6B10FF44" w:rsidR="00D115CD" w:rsidRPr="001B0AC2" w:rsidRDefault="009B2A81" w:rsidP="00D115CD">
            <w:pPr>
              <w:pStyle w:val="TAL"/>
              <w:rPr>
                <w:ins w:id="464" w:author="MCC160" w:date="2021-02-08T10:46:00Z"/>
                <w:rFonts w:eastAsia="MS PGothic"/>
              </w:rPr>
            </w:pPr>
            <w:ins w:id="465" w:author="MCC160" w:date="2021-02-08T11:50:00Z">
              <w:r w:rsidRPr="009B2A81">
                <w:rPr>
                  <w:rFonts w:eastAsia="MS PGothic"/>
                </w:rPr>
                <w:t>Acknowledge</w:t>
              </w:r>
            </w:ins>
          </w:p>
        </w:tc>
        <w:tc>
          <w:tcPr>
            <w:tcW w:w="1245" w:type="dxa"/>
          </w:tcPr>
          <w:p w14:paraId="4D996163" w14:textId="77777777" w:rsidR="00D115CD" w:rsidRPr="001B0AC2" w:rsidRDefault="00D115CD" w:rsidP="00D115CD">
            <w:pPr>
              <w:pStyle w:val="TAL"/>
              <w:rPr>
                <w:ins w:id="466" w:author="MCC160" w:date="2021-02-08T10:46:00Z"/>
                <w:rFonts w:eastAsia="MS Mincho"/>
              </w:rPr>
            </w:pPr>
          </w:p>
        </w:tc>
      </w:tr>
      <w:tr w:rsidR="00D115CD" w:rsidRPr="001B0AC2" w14:paraId="474F70F9" w14:textId="77777777" w:rsidTr="00D115CD">
        <w:trPr>
          <w:cantSplit/>
          <w:jc w:val="center"/>
        </w:trPr>
        <w:tc>
          <w:tcPr>
            <w:tcW w:w="4535" w:type="dxa"/>
          </w:tcPr>
          <w:p w14:paraId="2B1CF11B" w14:textId="6D50640F" w:rsidR="00D115CD" w:rsidRPr="001B0AC2" w:rsidRDefault="009B2A81" w:rsidP="00D115CD">
            <w:pPr>
              <w:pStyle w:val="TAL"/>
              <w:rPr>
                <w:rFonts w:eastAsia="MS Mincho"/>
              </w:rPr>
            </w:pPr>
            <w:ins w:id="467" w:author="MCC160" w:date="2021-02-08T11:49:00Z">
              <w:r>
                <w:rPr>
                  <w:rFonts w:eastAsia="MS Mincho"/>
                </w:rPr>
                <w:t xml:space="preserve">  </w:t>
              </w:r>
            </w:ins>
            <w:r w:rsidR="00D115CD" w:rsidRPr="001B0AC2">
              <w:rPr>
                <w:rFonts w:eastAsia="MS Mincho"/>
              </w:rPr>
              <w:t>SSRC</w:t>
            </w:r>
          </w:p>
        </w:tc>
        <w:tc>
          <w:tcPr>
            <w:tcW w:w="2267" w:type="dxa"/>
          </w:tcPr>
          <w:p w14:paraId="105A6251" w14:textId="4CBA22D1" w:rsidR="00D115CD" w:rsidRPr="001B0AC2" w:rsidRDefault="00D115CD" w:rsidP="00D115CD">
            <w:pPr>
              <w:pStyle w:val="TAL"/>
              <w:rPr>
                <w:rFonts w:eastAsia="MS PGothic"/>
              </w:rPr>
            </w:pPr>
            <w:r w:rsidRPr="001B0AC2">
              <w:t xml:space="preserve">The SSRC of the </w:t>
            </w:r>
            <w:ins w:id="468" w:author="MCC160" w:date="2021-01-13T15:56:00Z">
              <w:r w:rsidRPr="001B0AC2">
                <w:t>UE</w:t>
              </w:r>
            </w:ins>
          </w:p>
        </w:tc>
        <w:tc>
          <w:tcPr>
            <w:tcW w:w="1700" w:type="dxa"/>
          </w:tcPr>
          <w:p w14:paraId="767A782B" w14:textId="4AAEC0E9" w:rsidR="00D115CD" w:rsidRPr="001B0AC2" w:rsidDel="006E6186" w:rsidRDefault="00D115CD" w:rsidP="00D115CD">
            <w:pPr>
              <w:pStyle w:val="TAL"/>
              <w:rPr>
                <w:del w:id="469" w:author="MCC160" w:date="2021-01-13T15:56:00Z"/>
                <w:rFonts w:eastAsia="MS PGothic"/>
              </w:rPr>
            </w:pPr>
            <w:ins w:id="470" w:author="MCC160" w:date="2021-01-13T15:56:00Z">
              <w:r w:rsidRPr="001B0AC2">
                <w:rPr>
                  <w:rFonts w:eastAsia="MS PGothic"/>
                </w:rPr>
                <w:t>The SSRC of the floor participant sending the message</w:t>
              </w:r>
            </w:ins>
            <w:del w:id="471" w:author="MCC160" w:date="2021-01-13T15:56:00Z">
              <w:r w:rsidRPr="001B0AC2" w:rsidDel="006E6186">
                <w:rPr>
                  <w:rFonts w:eastAsia="MS PGothic"/>
                </w:rPr>
                <w:delText xml:space="preserve">The SSRC of the floor control server for </w:delText>
              </w:r>
              <w:r w:rsidRPr="001B0AC2" w:rsidDel="006E6186">
                <w:delText>on-network and floor arbitrator for off-network</w:delText>
              </w:r>
              <w:r w:rsidRPr="001B0AC2" w:rsidDel="006E6186">
                <w:rPr>
                  <w:rFonts w:eastAsia="MS PGothic"/>
                </w:rPr>
                <w:delText>.</w:delText>
              </w:r>
            </w:del>
          </w:p>
          <w:p w14:paraId="5360F30B" w14:textId="77777777" w:rsidR="00D115CD" w:rsidRPr="001B0AC2" w:rsidRDefault="00D115CD" w:rsidP="00D115CD">
            <w:pPr>
              <w:pStyle w:val="TAL"/>
              <w:rPr>
                <w:rFonts w:eastAsia="MS PGothic"/>
              </w:rPr>
            </w:pPr>
          </w:p>
          <w:p w14:paraId="4958DCB7" w14:textId="77777777" w:rsidR="00D115CD" w:rsidRPr="001B0AC2" w:rsidRDefault="00D115CD" w:rsidP="00D115CD">
            <w:pPr>
              <w:pStyle w:val="TAL"/>
              <w:rPr>
                <w:rFonts w:eastAsia="MS PGothic"/>
              </w:rPr>
            </w:pPr>
            <w:r w:rsidRPr="001B0AC2">
              <w:rPr>
                <w:rFonts w:eastAsia="MS PGothic"/>
              </w:rPr>
              <w:t>Notation in accordance with clause </w:t>
            </w:r>
            <w:r w:rsidRPr="001B0AC2">
              <w:t xml:space="preserve">5.5.6.1. </w:t>
            </w:r>
            <w:r w:rsidRPr="001B0AC2">
              <w:rPr>
                <w:rFonts w:eastAsia="MS PGothic"/>
              </w:rPr>
              <w:t>Coded as specified in IETF RFC 3550 [76].</w:t>
            </w:r>
          </w:p>
        </w:tc>
        <w:tc>
          <w:tcPr>
            <w:tcW w:w="1245" w:type="dxa"/>
          </w:tcPr>
          <w:p w14:paraId="71182BA6" w14:textId="77777777" w:rsidR="00D115CD" w:rsidRPr="001B0AC2" w:rsidRDefault="00D115CD" w:rsidP="00D115CD">
            <w:pPr>
              <w:pStyle w:val="TAL"/>
              <w:rPr>
                <w:rFonts w:eastAsia="MS Mincho"/>
              </w:rPr>
            </w:pPr>
          </w:p>
        </w:tc>
      </w:tr>
      <w:tr w:rsidR="00D115CD" w:rsidRPr="001B0AC2" w14:paraId="19169C07" w14:textId="77777777" w:rsidTr="00D115CD">
        <w:trPr>
          <w:cantSplit/>
          <w:jc w:val="center"/>
        </w:trPr>
        <w:tc>
          <w:tcPr>
            <w:tcW w:w="4535" w:type="dxa"/>
          </w:tcPr>
          <w:p w14:paraId="4DADC910" w14:textId="14A2FCDB" w:rsidR="00D115CD" w:rsidRPr="001B0AC2" w:rsidRDefault="009B2A81" w:rsidP="00D115CD">
            <w:pPr>
              <w:pStyle w:val="TAL"/>
              <w:rPr>
                <w:rFonts w:eastAsia="MS Mincho"/>
              </w:rPr>
            </w:pPr>
            <w:ins w:id="472" w:author="MCC160" w:date="2021-02-08T11:49:00Z">
              <w:r>
                <w:rPr>
                  <w:rFonts w:eastAsia="MS Mincho"/>
                </w:rPr>
                <w:t xml:space="preserve">  </w:t>
              </w:r>
            </w:ins>
            <w:r w:rsidR="00D115CD" w:rsidRPr="001B0AC2">
              <w:rPr>
                <w:rFonts w:eastAsia="MS Mincho"/>
              </w:rPr>
              <w:t>name</w:t>
            </w:r>
          </w:p>
        </w:tc>
        <w:tc>
          <w:tcPr>
            <w:tcW w:w="2267" w:type="dxa"/>
          </w:tcPr>
          <w:p w14:paraId="1F074507" w14:textId="77777777" w:rsidR="00D115CD" w:rsidRPr="001B0AC2" w:rsidRDefault="00D115CD" w:rsidP="00D115CD">
            <w:pPr>
              <w:pStyle w:val="TAL"/>
              <w:rPr>
                <w:rFonts w:eastAsia="MS PGothic"/>
              </w:rPr>
            </w:pPr>
            <w:r w:rsidRPr="001B0AC2">
              <w:rPr>
                <w:rFonts w:eastAsia="MS Mincho"/>
              </w:rPr>
              <w:t>MCPC</w:t>
            </w:r>
          </w:p>
        </w:tc>
        <w:tc>
          <w:tcPr>
            <w:tcW w:w="1700" w:type="dxa"/>
          </w:tcPr>
          <w:p w14:paraId="74EFEBB1" w14:textId="77777777" w:rsidR="00D115CD" w:rsidRPr="001B0AC2" w:rsidRDefault="00D115CD" w:rsidP="00D115CD">
            <w:pPr>
              <w:pStyle w:val="TAL"/>
              <w:rPr>
                <w:rFonts w:eastAsia="MS PGothic"/>
              </w:rPr>
            </w:pPr>
          </w:p>
        </w:tc>
        <w:tc>
          <w:tcPr>
            <w:tcW w:w="1245" w:type="dxa"/>
          </w:tcPr>
          <w:p w14:paraId="3331D073" w14:textId="77777777" w:rsidR="00D115CD" w:rsidRPr="001B0AC2" w:rsidRDefault="00D115CD" w:rsidP="00D115CD">
            <w:pPr>
              <w:pStyle w:val="TAL"/>
              <w:rPr>
                <w:rFonts w:eastAsia="MS Mincho"/>
              </w:rPr>
            </w:pPr>
          </w:p>
        </w:tc>
      </w:tr>
      <w:tr w:rsidR="00D115CD" w:rsidRPr="001B0AC2" w14:paraId="3535DC41" w14:textId="77777777" w:rsidTr="00D115CD">
        <w:trPr>
          <w:cantSplit/>
          <w:jc w:val="center"/>
        </w:trPr>
        <w:tc>
          <w:tcPr>
            <w:tcW w:w="4535" w:type="dxa"/>
          </w:tcPr>
          <w:p w14:paraId="136C80A1" w14:textId="77777777" w:rsidR="00D115CD" w:rsidRPr="001B0AC2" w:rsidRDefault="00D115CD" w:rsidP="00D115CD">
            <w:pPr>
              <w:pStyle w:val="TAL"/>
              <w:rPr>
                <w:rFonts w:eastAsia="MS Mincho"/>
              </w:rPr>
            </w:pPr>
            <w:r w:rsidRPr="001B0AC2">
              <w:rPr>
                <w:rFonts w:eastAsia="MS Mincho"/>
              </w:rPr>
              <w:t>Reason Code</w:t>
            </w:r>
          </w:p>
        </w:tc>
        <w:tc>
          <w:tcPr>
            <w:tcW w:w="2267" w:type="dxa"/>
          </w:tcPr>
          <w:p w14:paraId="448F49EC" w14:textId="77777777" w:rsidR="00D115CD" w:rsidRPr="001B0AC2" w:rsidRDefault="00D115CD" w:rsidP="00D115CD">
            <w:pPr>
              <w:pStyle w:val="TAL"/>
              <w:rPr>
                <w:rFonts w:eastAsia="MS Mincho"/>
              </w:rPr>
            </w:pPr>
          </w:p>
        </w:tc>
        <w:tc>
          <w:tcPr>
            <w:tcW w:w="1700" w:type="dxa"/>
          </w:tcPr>
          <w:p w14:paraId="4813CDBB" w14:textId="77777777" w:rsidR="00D115CD" w:rsidRPr="001B0AC2" w:rsidRDefault="00D115CD" w:rsidP="00D115CD">
            <w:pPr>
              <w:pStyle w:val="TAL"/>
              <w:rPr>
                <w:rFonts w:eastAsia="MS PGothic"/>
              </w:rPr>
            </w:pPr>
          </w:p>
        </w:tc>
        <w:tc>
          <w:tcPr>
            <w:tcW w:w="1245" w:type="dxa"/>
          </w:tcPr>
          <w:p w14:paraId="3AC86776" w14:textId="77777777" w:rsidR="00D115CD" w:rsidRPr="001B0AC2" w:rsidRDefault="00D115CD" w:rsidP="00D115CD">
            <w:pPr>
              <w:pStyle w:val="TAL"/>
              <w:rPr>
                <w:rFonts w:eastAsia="MS Mincho"/>
              </w:rPr>
            </w:pPr>
          </w:p>
        </w:tc>
      </w:tr>
      <w:tr w:rsidR="00D115CD" w:rsidRPr="001B0AC2" w14:paraId="544891BA" w14:textId="77777777" w:rsidTr="00D115CD">
        <w:trPr>
          <w:cantSplit/>
          <w:jc w:val="center"/>
        </w:trPr>
        <w:tc>
          <w:tcPr>
            <w:tcW w:w="4535" w:type="dxa"/>
          </w:tcPr>
          <w:p w14:paraId="6E4F80E7" w14:textId="77777777" w:rsidR="00D115CD" w:rsidRPr="001B0AC2" w:rsidRDefault="00D115CD" w:rsidP="00D115CD">
            <w:pPr>
              <w:pStyle w:val="TAL"/>
              <w:rPr>
                <w:rFonts w:eastAsia="MS Mincho"/>
              </w:rPr>
            </w:pPr>
            <w:r w:rsidRPr="001B0AC2">
              <w:rPr>
                <w:rFonts w:eastAsia="MS Mincho"/>
              </w:rPr>
              <w:t xml:space="preserve">  Reason Code</w:t>
            </w:r>
          </w:p>
        </w:tc>
        <w:tc>
          <w:tcPr>
            <w:tcW w:w="2267" w:type="dxa"/>
          </w:tcPr>
          <w:p w14:paraId="7B110F35" w14:textId="77777777" w:rsidR="00D115CD" w:rsidRPr="001B0AC2" w:rsidRDefault="00D115CD" w:rsidP="00D115CD">
            <w:pPr>
              <w:pStyle w:val="TAL"/>
              <w:rPr>
                <w:rFonts w:eastAsia="MS Mincho"/>
              </w:rPr>
            </w:pPr>
            <w:r w:rsidRPr="001B0AC2">
              <w:rPr>
                <w:rFonts w:eastAsia="MS Mincho"/>
              </w:rPr>
              <w:t>"0"</w:t>
            </w:r>
          </w:p>
        </w:tc>
        <w:tc>
          <w:tcPr>
            <w:tcW w:w="1700" w:type="dxa"/>
          </w:tcPr>
          <w:p w14:paraId="588156AB" w14:textId="77777777" w:rsidR="00D115CD" w:rsidRPr="001B0AC2" w:rsidRDefault="00D115CD" w:rsidP="00D115CD">
            <w:pPr>
              <w:pStyle w:val="TAL"/>
              <w:rPr>
                <w:rFonts w:eastAsia="MS PGothic"/>
              </w:rPr>
            </w:pPr>
            <w:r w:rsidRPr="001B0AC2">
              <w:rPr>
                <w:rFonts w:eastAsia="MS PGothic"/>
              </w:rPr>
              <w:t>Accepted</w:t>
            </w:r>
          </w:p>
        </w:tc>
        <w:tc>
          <w:tcPr>
            <w:tcW w:w="1245" w:type="dxa"/>
          </w:tcPr>
          <w:p w14:paraId="74E6C60B" w14:textId="77777777" w:rsidR="00D115CD" w:rsidRPr="001B0AC2" w:rsidRDefault="00D115CD" w:rsidP="00D115CD">
            <w:pPr>
              <w:pStyle w:val="TAL"/>
              <w:rPr>
                <w:rFonts w:eastAsia="MS Mincho"/>
              </w:rPr>
            </w:pPr>
          </w:p>
        </w:tc>
      </w:tr>
    </w:tbl>
    <w:p w14:paraId="7F0B5E9D" w14:textId="77777777" w:rsidR="006E6186" w:rsidRPr="001B0AC2" w:rsidRDefault="006E6186" w:rsidP="006E6186"/>
    <w:p w14:paraId="3B9D9B20" w14:textId="77777777" w:rsidR="006D0431" w:rsidRPr="006D0431" w:rsidRDefault="006D0431" w:rsidP="006D0431">
      <w:pPr>
        <w:keepNext/>
        <w:keepLines/>
        <w:spacing w:before="120"/>
        <w:ind w:left="1418" w:hanging="1418"/>
        <w:outlineLvl w:val="3"/>
        <w:rPr>
          <w:rFonts w:ascii="Arial" w:hAnsi="Arial"/>
          <w:sz w:val="24"/>
        </w:rPr>
      </w:pPr>
      <w:bookmarkStart w:id="473" w:name="_Toc20909056"/>
      <w:bookmarkStart w:id="474" w:name="_Toc27678195"/>
      <w:bookmarkStart w:id="475" w:name="_Toc36037217"/>
      <w:bookmarkStart w:id="476" w:name="_Toc44398294"/>
      <w:bookmarkStart w:id="477" w:name="_Toc52382480"/>
      <w:bookmarkStart w:id="478" w:name="_Toc60687389"/>
      <w:r w:rsidRPr="006D0431">
        <w:rPr>
          <w:rFonts w:ascii="Arial" w:hAnsi="Arial"/>
          <w:sz w:val="24"/>
        </w:rPr>
        <w:lastRenderedPageBreak/>
        <w:t>5.5.6.15</w:t>
      </w:r>
      <w:r w:rsidRPr="006D0431">
        <w:rPr>
          <w:rFonts w:ascii="Arial" w:hAnsi="Arial"/>
          <w:sz w:val="24"/>
        </w:rPr>
        <w:tab/>
        <w:t xml:space="preserve">Map Group </w:t>
      </w:r>
      <w:proofErr w:type="gramStart"/>
      <w:r w:rsidRPr="006D0431">
        <w:rPr>
          <w:rFonts w:ascii="Arial" w:hAnsi="Arial"/>
          <w:sz w:val="24"/>
        </w:rPr>
        <w:t>To</w:t>
      </w:r>
      <w:proofErr w:type="gramEnd"/>
      <w:r w:rsidRPr="006D0431">
        <w:rPr>
          <w:rFonts w:ascii="Arial" w:hAnsi="Arial"/>
          <w:sz w:val="24"/>
        </w:rPr>
        <w:t xml:space="preserve"> Bearer</w:t>
      </w:r>
      <w:bookmarkEnd w:id="473"/>
      <w:bookmarkEnd w:id="474"/>
      <w:bookmarkEnd w:id="475"/>
      <w:bookmarkEnd w:id="476"/>
      <w:bookmarkEnd w:id="477"/>
      <w:bookmarkEnd w:id="478"/>
    </w:p>
    <w:p w14:paraId="2854EA93" w14:textId="77777777" w:rsidR="006D0431" w:rsidRPr="006D0431" w:rsidRDefault="006D0431" w:rsidP="006D0431">
      <w:pPr>
        <w:keepNext/>
        <w:keepLines/>
        <w:spacing w:before="60"/>
        <w:jc w:val="center"/>
        <w:rPr>
          <w:rFonts w:ascii="Arial" w:hAnsi="Arial"/>
          <w:b/>
        </w:rPr>
      </w:pPr>
      <w:r w:rsidRPr="006D0431">
        <w:rPr>
          <w:rFonts w:ascii="Arial" w:hAnsi="Arial"/>
          <w:b/>
        </w:rPr>
        <w:t xml:space="preserve">Table 5.5.6.15-1: Map Group </w:t>
      </w:r>
      <w:proofErr w:type="gramStart"/>
      <w:r w:rsidRPr="006D0431">
        <w:rPr>
          <w:rFonts w:ascii="Arial" w:hAnsi="Arial"/>
          <w:b/>
        </w:rPr>
        <w:t>To</w:t>
      </w:r>
      <w:proofErr w:type="gramEnd"/>
      <w:r w:rsidRPr="006D0431">
        <w:rPr>
          <w:rFonts w:ascii="Arial" w:hAnsi="Arial"/>
          <w:b/>
        </w:rPr>
        <w:t xml:space="preserve"> Bearer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147EBFBE" w14:textId="77777777" w:rsidTr="00D115CD">
        <w:trPr>
          <w:cantSplit/>
          <w:tblHeader/>
          <w:jc w:val="center"/>
        </w:trPr>
        <w:tc>
          <w:tcPr>
            <w:tcW w:w="9747" w:type="dxa"/>
            <w:gridSpan w:val="4"/>
          </w:tcPr>
          <w:p w14:paraId="5CB7DBF9"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lastRenderedPageBreak/>
              <w:t>Derivation Path: 24.380 [10], Table 8.4.4-1.</w:t>
            </w:r>
          </w:p>
        </w:tc>
      </w:tr>
      <w:tr w:rsidR="006D0431" w:rsidRPr="006D0431" w14:paraId="76C3CA51" w14:textId="77777777" w:rsidTr="00D115CD">
        <w:trPr>
          <w:cantSplit/>
          <w:tblHeader/>
          <w:jc w:val="center"/>
        </w:trPr>
        <w:tc>
          <w:tcPr>
            <w:tcW w:w="4535" w:type="dxa"/>
          </w:tcPr>
          <w:p w14:paraId="5D8E9F28"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437CB825"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22B12B8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01DF837C"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3E7EAB64" w14:textId="77777777" w:rsidTr="00D115CD">
        <w:trPr>
          <w:cantSplit/>
          <w:jc w:val="center"/>
          <w:ins w:id="479" w:author="MCC160" w:date="2021-02-08T10:46:00Z"/>
        </w:trPr>
        <w:tc>
          <w:tcPr>
            <w:tcW w:w="4535" w:type="dxa"/>
          </w:tcPr>
          <w:p w14:paraId="2FF6DFC2" w14:textId="525F98E8" w:rsidR="00D115CD" w:rsidRPr="006D0431" w:rsidRDefault="00D115CD" w:rsidP="00D115CD">
            <w:pPr>
              <w:keepNext/>
              <w:keepLines/>
              <w:spacing w:after="0"/>
              <w:rPr>
                <w:ins w:id="480" w:author="MCC160" w:date="2021-02-08T10:46:00Z"/>
                <w:rFonts w:ascii="Arial" w:eastAsia="MS Mincho" w:hAnsi="Arial"/>
                <w:sz w:val="18"/>
              </w:rPr>
            </w:pPr>
            <w:ins w:id="481" w:author="MCC160" w:date="2021-02-08T10:49:00Z">
              <w:r>
                <w:rPr>
                  <w:rFonts w:ascii="Arial" w:eastAsia="MS Mincho" w:hAnsi="Arial"/>
                  <w:sz w:val="18"/>
                </w:rPr>
                <w:t>RTCP header</w:t>
              </w:r>
            </w:ins>
          </w:p>
        </w:tc>
        <w:tc>
          <w:tcPr>
            <w:tcW w:w="2267" w:type="dxa"/>
          </w:tcPr>
          <w:p w14:paraId="2CF2ED85" w14:textId="77777777" w:rsidR="00D115CD" w:rsidRPr="006D0431" w:rsidRDefault="00D115CD" w:rsidP="00D115CD">
            <w:pPr>
              <w:keepNext/>
              <w:keepLines/>
              <w:spacing w:after="0"/>
              <w:rPr>
                <w:ins w:id="482" w:author="MCC160" w:date="2021-02-08T10:46:00Z"/>
                <w:rFonts w:ascii="Arial" w:hAnsi="Arial"/>
                <w:sz w:val="18"/>
              </w:rPr>
            </w:pPr>
          </w:p>
        </w:tc>
        <w:tc>
          <w:tcPr>
            <w:tcW w:w="1700" w:type="dxa"/>
          </w:tcPr>
          <w:p w14:paraId="7E8ECB33" w14:textId="77777777" w:rsidR="00D115CD" w:rsidRPr="006D0431" w:rsidRDefault="00D115CD" w:rsidP="00D115CD">
            <w:pPr>
              <w:keepNext/>
              <w:keepLines/>
              <w:spacing w:after="0"/>
              <w:rPr>
                <w:ins w:id="483" w:author="MCC160" w:date="2021-02-08T10:46:00Z"/>
                <w:rFonts w:ascii="Arial" w:eastAsia="MS PGothic" w:hAnsi="Arial"/>
                <w:sz w:val="18"/>
              </w:rPr>
            </w:pPr>
          </w:p>
        </w:tc>
        <w:tc>
          <w:tcPr>
            <w:tcW w:w="1245" w:type="dxa"/>
          </w:tcPr>
          <w:p w14:paraId="47165318" w14:textId="77777777" w:rsidR="00D115CD" w:rsidRPr="006D0431" w:rsidRDefault="00D115CD" w:rsidP="00D115CD">
            <w:pPr>
              <w:keepNext/>
              <w:keepLines/>
              <w:spacing w:after="0"/>
              <w:rPr>
                <w:ins w:id="484" w:author="MCC160" w:date="2021-02-08T10:46:00Z"/>
                <w:rFonts w:ascii="Arial" w:eastAsia="MS Mincho" w:hAnsi="Arial"/>
                <w:sz w:val="18"/>
              </w:rPr>
            </w:pPr>
          </w:p>
        </w:tc>
      </w:tr>
      <w:tr w:rsidR="00D115CD" w:rsidRPr="006D0431" w14:paraId="296E399F" w14:textId="77777777" w:rsidTr="00D115CD">
        <w:trPr>
          <w:cantSplit/>
          <w:jc w:val="center"/>
          <w:ins w:id="485" w:author="MCC160" w:date="2021-02-08T10:46:00Z"/>
        </w:trPr>
        <w:tc>
          <w:tcPr>
            <w:tcW w:w="4535" w:type="dxa"/>
          </w:tcPr>
          <w:p w14:paraId="0D493FF3" w14:textId="3879DB37" w:rsidR="00D115CD" w:rsidRPr="006D0431" w:rsidRDefault="00D115CD" w:rsidP="00D115CD">
            <w:pPr>
              <w:keepNext/>
              <w:keepLines/>
              <w:spacing w:after="0"/>
              <w:rPr>
                <w:ins w:id="486" w:author="MCC160" w:date="2021-02-08T10:46:00Z"/>
                <w:rFonts w:ascii="Arial" w:eastAsia="MS Mincho" w:hAnsi="Arial"/>
                <w:sz w:val="18"/>
              </w:rPr>
            </w:pPr>
            <w:ins w:id="487" w:author="MCC160" w:date="2021-02-08T10:49:00Z">
              <w:r>
                <w:rPr>
                  <w:rFonts w:ascii="Arial" w:eastAsia="MS Mincho" w:hAnsi="Arial"/>
                  <w:sz w:val="18"/>
                </w:rPr>
                <w:t xml:space="preserve">  Subtype</w:t>
              </w:r>
            </w:ins>
          </w:p>
        </w:tc>
        <w:tc>
          <w:tcPr>
            <w:tcW w:w="2267" w:type="dxa"/>
          </w:tcPr>
          <w:p w14:paraId="4E27077F" w14:textId="3A684AAB" w:rsidR="00D115CD" w:rsidRPr="006D0431" w:rsidRDefault="009B2A81" w:rsidP="00D115CD">
            <w:pPr>
              <w:keepNext/>
              <w:keepLines/>
              <w:spacing w:after="0"/>
              <w:rPr>
                <w:ins w:id="488" w:author="MCC160" w:date="2021-02-08T10:46:00Z"/>
                <w:rFonts w:ascii="Arial" w:hAnsi="Arial"/>
                <w:sz w:val="18"/>
              </w:rPr>
            </w:pPr>
            <w:ins w:id="489" w:author="MCC160" w:date="2021-02-08T11:50:00Z">
              <w:r w:rsidRPr="009B2A81">
                <w:rPr>
                  <w:rFonts w:ascii="Arial" w:hAnsi="Arial"/>
                  <w:sz w:val="18"/>
                </w:rPr>
                <w:t>00000</w:t>
              </w:r>
            </w:ins>
          </w:p>
        </w:tc>
        <w:tc>
          <w:tcPr>
            <w:tcW w:w="1700" w:type="dxa"/>
          </w:tcPr>
          <w:p w14:paraId="4A577225" w14:textId="3AE70108" w:rsidR="00D115CD" w:rsidRPr="006D0431" w:rsidRDefault="009B2A81" w:rsidP="00D115CD">
            <w:pPr>
              <w:keepNext/>
              <w:keepLines/>
              <w:spacing w:after="0"/>
              <w:rPr>
                <w:ins w:id="490" w:author="MCC160" w:date="2021-02-08T10:46:00Z"/>
                <w:rFonts w:ascii="Arial" w:eastAsia="MS PGothic" w:hAnsi="Arial"/>
                <w:sz w:val="18"/>
              </w:rPr>
            </w:pPr>
            <w:ins w:id="491" w:author="MCC160" w:date="2021-02-08T11:50:00Z">
              <w:r w:rsidRPr="009B2A81">
                <w:rPr>
                  <w:rFonts w:ascii="Arial" w:eastAsia="MS PGothic" w:hAnsi="Arial"/>
                  <w:sz w:val="18"/>
                </w:rPr>
                <w:t xml:space="preserve">Map Group </w:t>
              </w:r>
              <w:proofErr w:type="gramStart"/>
              <w:r w:rsidRPr="009B2A81">
                <w:rPr>
                  <w:rFonts w:ascii="Arial" w:eastAsia="MS PGothic" w:hAnsi="Arial"/>
                  <w:sz w:val="18"/>
                </w:rPr>
                <w:t>To</w:t>
              </w:r>
              <w:proofErr w:type="gramEnd"/>
              <w:r w:rsidRPr="009B2A81">
                <w:rPr>
                  <w:rFonts w:ascii="Arial" w:eastAsia="MS PGothic" w:hAnsi="Arial"/>
                  <w:sz w:val="18"/>
                </w:rPr>
                <w:t xml:space="preserve"> Bearer</w:t>
              </w:r>
            </w:ins>
          </w:p>
        </w:tc>
        <w:tc>
          <w:tcPr>
            <w:tcW w:w="1245" w:type="dxa"/>
          </w:tcPr>
          <w:p w14:paraId="17C2DB92" w14:textId="77777777" w:rsidR="00D115CD" w:rsidRPr="006D0431" w:rsidRDefault="00D115CD" w:rsidP="00D115CD">
            <w:pPr>
              <w:keepNext/>
              <w:keepLines/>
              <w:spacing w:after="0"/>
              <w:rPr>
                <w:ins w:id="492" w:author="MCC160" w:date="2021-02-08T10:46:00Z"/>
                <w:rFonts w:ascii="Arial" w:eastAsia="MS Mincho" w:hAnsi="Arial"/>
                <w:sz w:val="18"/>
              </w:rPr>
            </w:pPr>
          </w:p>
        </w:tc>
      </w:tr>
      <w:tr w:rsidR="006D0431" w:rsidRPr="006D0431" w14:paraId="1B49F071" w14:textId="77777777" w:rsidTr="00D115CD">
        <w:trPr>
          <w:cantSplit/>
          <w:jc w:val="center"/>
        </w:trPr>
        <w:tc>
          <w:tcPr>
            <w:tcW w:w="4535" w:type="dxa"/>
          </w:tcPr>
          <w:p w14:paraId="50356DF4" w14:textId="3CA00122" w:rsidR="006D0431" w:rsidRPr="006D0431" w:rsidRDefault="009B2A81" w:rsidP="006D0431">
            <w:pPr>
              <w:keepNext/>
              <w:keepLines/>
              <w:spacing w:after="0"/>
              <w:rPr>
                <w:rFonts w:ascii="Arial" w:eastAsia="MS Mincho" w:hAnsi="Arial"/>
                <w:sz w:val="18"/>
              </w:rPr>
            </w:pPr>
            <w:ins w:id="493" w:author="MCC160" w:date="2021-02-08T11:50: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2CC80308"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10291822"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 xml:space="preserve">The SSRC of the floor control server for </w:t>
            </w:r>
            <w:r w:rsidRPr="006D0431">
              <w:rPr>
                <w:rFonts w:ascii="Arial" w:hAnsi="Arial"/>
                <w:sz w:val="18"/>
              </w:rPr>
              <w:t>on-network and floor arbitrator for off-network</w:t>
            </w:r>
            <w:r w:rsidRPr="006D0431">
              <w:rPr>
                <w:rFonts w:ascii="Arial" w:eastAsia="MS PGothic" w:hAnsi="Arial"/>
                <w:sz w:val="18"/>
              </w:rPr>
              <w:t>.</w:t>
            </w:r>
          </w:p>
          <w:p w14:paraId="138F9C1B" w14:textId="77777777" w:rsidR="006D0431" w:rsidRPr="006D0431" w:rsidRDefault="006D0431" w:rsidP="006D0431">
            <w:pPr>
              <w:keepNext/>
              <w:keepLines/>
              <w:spacing w:after="0"/>
              <w:rPr>
                <w:rFonts w:ascii="Arial" w:eastAsia="MS PGothic" w:hAnsi="Arial"/>
                <w:sz w:val="18"/>
              </w:rPr>
            </w:pPr>
          </w:p>
          <w:p w14:paraId="076483CA"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362096E7" w14:textId="77777777" w:rsidR="006D0431" w:rsidRPr="006D0431" w:rsidRDefault="006D0431" w:rsidP="006D0431">
            <w:pPr>
              <w:keepNext/>
              <w:keepLines/>
              <w:spacing w:after="0"/>
              <w:rPr>
                <w:rFonts w:ascii="Arial" w:eastAsia="MS Mincho" w:hAnsi="Arial"/>
                <w:sz w:val="18"/>
              </w:rPr>
            </w:pPr>
          </w:p>
        </w:tc>
      </w:tr>
      <w:tr w:rsidR="006D0431" w:rsidRPr="006D0431" w14:paraId="055E16E8" w14:textId="77777777" w:rsidTr="00D115CD">
        <w:trPr>
          <w:cantSplit/>
          <w:jc w:val="center"/>
        </w:trPr>
        <w:tc>
          <w:tcPr>
            <w:tcW w:w="4535" w:type="dxa"/>
          </w:tcPr>
          <w:p w14:paraId="7E99CE54" w14:textId="12368FBF" w:rsidR="006D0431" w:rsidRPr="006D0431" w:rsidRDefault="009B2A81" w:rsidP="006D0431">
            <w:pPr>
              <w:keepNext/>
              <w:keepLines/>
              <w:spacing w:after="0"/>
              <w:rPr>
                <w:rFonts w:ascii="Arial" w:eastAsia="MS Mincho" w:hAnsi="Arial"/>
                <w:sz w:val="18"/>
              </w:rPr>
            </w:pPr>
            <w:ins w:id="494" w:author="MCC160" w:date="2021-02-08T11:50:00Z">
              <w:r>
                <w:rPr>
                  <w:rFonts w:ascii="Arial" w:eastAsia="MS Mincho" w:hAnsi="Arial"/>
                  <w:sz w:val="18"/>
                </w:rPr>
                <w:t xml:space="preserve">  </w:t>
              </w:r>
            </w:ins>
            <w:r w:rsidR="006D0431" w:rsidRPr="006D0431">
              <w:rPr>
                <w:rFonts w:ascii="Arial" w:eastAsia="MS Mincho" w:hAnsi="Arial"/>
                <w:sz w:val="18"/>
              </w:rPr>
              <w:t>name</w:t>
            </w:r>
          </w:p>
        </w:tc>
        <w:tc>
          <w:tcPr>
            <w:tcW w:w="2267" w:type="dxa"/>
          </w:tcPr>
          <w:p w14:paraId="6D8D5DF4"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MCMC</w:t>
            </w:r>
          </w:p>
        </w:tc>
        <w:tc>
          <w:tcPr>
            <w:tcW w:w="1700" w:type="dxa"/>
          </w:tcPr>
          <w:p w14:paraId="635A5A24" w14:textId="77777777" w:rsidR="006D0431" w:rsidRPr="006D0431" w:rsidRDefault="006D0431" w:rsidP="006D0431">
            <w:pPr>
              <w:keepNext/>
              <w:keepLines/>
              <w:spacing w:after="0"/>
              <w:rPr>
                <w:rFonts w:ascii="Arial" w:eastAsia="MS PGothic" w:hAnsi="Arial"/>
                <w:sz w:val="18"/>
              </w:rPr>
            </w:pPr>
          </w:p>
        </w:tc>
        <w:tc>
          <w:tcPr>
            <w:tcW w:w="1245" w:type="dxa"/>
          </w:tcPr>
          <w:p w14:paraId="1C4104B3" w14:textId="77777777" w:rsidR="006D0431" w:rsidRPr="006D0431" w:rsidRDefault="006D0431" w:rsidP="006D0431">
            <w:pPr>
              <w:keepNext/>
              <w:keepLines/>
              <w:spacing w:after="0"/>
              <w:rPr>
                <w:rFonts w:ascii="Arial" w:eastAsia="MS Mincho" w:hAnsi="Arial"/>
                <w:sz w:val="18"/>
              </w:rPr>
            </w:pPr>
          </w:p>
        </w:tc>
      </w:tr>
      <w:tr w:rsidR="006D0431" w:rsidRPr="006D0431" w14:paraId="0D66A7FA" w14:textId="77777777" w:rsidTr="00D115CD">
        <w:trPr>
          <w:cantSplit/>
          <w:jc w:val="center"/>
        </w:trPr>
        <w:tc>
          <w:tcPr>
            <w:tcW w:w="4535" w:type="dxa"/>
          </w:tcPr>
          <w:p w14:paraId="05A1678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MCPTT Group ID</w:t>
            </w:r>
          </w:p>
        </w:tc>
        <w:tc>
          <w:tcPr>
            <w:tcW w:w="2267" w:type="dxa"/>
          </w:tcPr>
          <w:p w14:paraId="1C0D3DB9" w14:textId="77777777" w:rsidR="006D0431" w:rsidRPr="006D0431" w:rsidRDefault="006D0431" w:rsidP="006D0431">
            <w:pPr>
              <w:keepNext/>
              <w:keepLines/>
              <w:spacing w:after="0"/>
              <w:rPr>
                <w:rFonts w:ascii="Arial" w:eastAsia="MS Mincho" w:hAnsi="Arial"/>
                <w:sz w:val="18"/>
              </w:rPr>
            </w:pPr>
            <w:proofErr w:type="spellStart"/>
            <w:r w:rsidRPr="006D0431">
              <w:rPr>
                <w:rFonts w:ascii="Arial" w:eastAsia="MS Mincho" w:hAnsi="Arial"/>
                <w:sz w:val="18"/>
              </w:rPr>
              <w:t>px_MCPTT_Group_A_ID</w:t>
            </w:r>
            <w:proofErr w:type="spellEnd"/>
          </w:p>
        </w:tc>
        <w:tc>
          <w:tcPr>
            <w:tcW w:w="1700" w:type="dxa"/>
          </w:tcPr>
          <w:p w14:paraId="4305A4F8"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group ID of the call</w:t>
            </w:r>
          </w:p>
        </w:tc>
        <w:tc>
          <w:tcPr>
            <w:tcW w:w="1245" w:type="dxa"/>
          </w:tcPr>
          <w:p w14:paraId="4A9691DD" w14:textId="77777777" w:rsidR="006D0431" w:rsidRPr="006D0431" w:rsidRDefault="006D0431" w:rsidP="006D0431">
            <w:pPr>
              <w:keepNext/>
              <w:keepLines/>
              <w:spacing w:after="0"/>
              <w:rPr>
                <w:rFonts w:ascii="Arial" w:eastAsia="MS Mincho" w:hAnsi="Arial"/>
                <w:sz w:val="18"/>
              </w:rPr>
            </w:pPr>
          </w:p>
        </w:tc>
      </w:tr>
      <w:tr w:rsidR="006D0431" w:rsidRPr="006D0431" w14:paraId="41944213" w14:textId="77777777" w:rsidTr="00D115CD">
        <w:trPr>
          <w:cantSplit/>
          <w:jc w:val="center"/>
        </w:trPr>
        <w:tc>
          <w:tcPr>
            <w:tcW w:w="4535" w:type="dxa"/>
          </w:tcPr>
          <w:p w14:paraId="3646C96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TMGI</w:t>
            </w:r>
          </w:p>
        </w:tc>
        <w:tc>
          <w:tcPr>
            <w:tcW w:w="2267" w:type="dxa"/>
          </w:tcPr>
          <w:p w14:paraId="54A88AD8" w14:textId="77777777" w:rsidR="006D0431" w:rsidRPr="006D0431" w:rsidRDefault="006D0431" w:rsidP="006D0431">
            <w:pPr>
              <w:keepNext/>
              <w:keepLines/>
              <w:spacing w:after="0"/>
              <w:rPr>
                <w:rFonts w:ascii="Arial" w:eastAsia="MS Mincho" w:hAnsi="Arial"/>
                <w:sz w:val="18"/>
              </w:rPr>
            </w:pPr>
          </w:p>
        </w:tc>
        <w:tc>
          <w:tcPr>
            <w:tcW w:w="1700" w:type="dxa"/>
          </w:tcPr>
          <w:p w14:paraId="60E35CEE" w14:textId="77777777" w:rsidR="006D0431" w:rsidRPr="006D0431" w:rsidRDefault="006D0431" w:rsidP="006D0431">
            <w:pPr>
              <w:keepNext/>
              <w:keepLines/>
              <w:spacing w:after="0"/>
              <w:rPr>
                <w:rFonts w:ascii="Arial" w:eastAsia="MS PGothic" w:hAnsi="Arial"/>
                <w:sz w:val="18"/>
              </w:rPr>
            </w:pPr>
          </w:p>
        </w:tc>
        <w:tc>
          <w:tcPr>
            <w:tcW w:w="1245" w:type="dxa"/>
          </w:tcPr>
          <w:p w14:paraId="0D70F5D9" w14:textId="77777777" w:rsidR="006D0431" w:rsidRPr="006D0431" w:rsidRDefault="006D0431" w:rsidP="006D0431">
            <w:pPr>
              <w:keepNext/>
              <w:keepLines/>
              <w:spacing w:after="0"/>
              <w:rPr>
                <w:rFonts w:ascii="Arial" w:eastAsia="MS Mincho" w:hAnsi="Arial"/>
                <w:sz w:val="18"/>
              </w:rPr>
            </w:pPr>
          </w:p>
        </w:tc>
      </w:tr>
      <w:tr w:rsidR="006D0431" w:rsidRPr="006D0431" w14:paraId="260048D5" w14:textId="77777777" w:rsidTr="00D115CD">
        <w:trPr>
          <w:cantSplit/>
          <w:jc w:val="center"/>
        </w:trPr>
        <w:tc>
          <w:tcPr>
            <w:tcW w:w="4535" w:type="dxa"/>
          </w:tcPr>
          <w:p w14:paraId="6FB7AE3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MBMS Service ID</w:t>
            </w:r>
          </w:p>
        </w:tc>
        <w:tc>
          <w:tcPr>
            <w:tcW w:w="2267" w:type="dxa"/>
          </w:tcPr>
          <w:p w14:paraId="74A4441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"0F0F0F"</w:t>
            </w:r>
          </w:p>
        </w:tc>
        <w:tc>
          <w:tcPr>
            <w:tcW w:w="1700" w:type="dxa"/>
          </w:tcPr>
          <w:p w14:paraId="5CD5BA04" w14:textId="77777777" w:rsidR="006D0431" w:rsidRPr="006D0431" w:rsidRDefault="006D0431" w:rsidP="006D0431">
            <w:pPr>
              <w:keepNext/>
              <w:keepLines/>
              <w:spacing w:after="0"/>
              <w:rPr>
                <w:rFonts w:ascii="Arial" w:hAnsi="Arial"/>
                <w:sz w:val="18"/>
              </w:rPr>
            </w:pPr>
            <w:r w:rsidRPr="006D0431">
              <w:rPr>
                <w:rFonts w:ascii="Arial" w:eastAsia="MS PGothic" w:hAnsi="Arial"/>
                <w:sz w:val="18"/>
              </w:rPr>
              <w:t>The selected value is randomly chosen - a</w:t>
            </w:r>
            <w:r w:rsidRPr="006D0431">
              <w:rPr>
                <w:rFonts w:ascii="Arial" w:hAnsi="Arial"/>
                <w:sz w:val="18"/>
              </w:rPr>
              <w:t xml:space="preserve"> </w:t>
            </w:r>
            <w:proofErr w:type="gramStart"/>
            <w:r w:rsidRPr="006D0431">
              <w:rPr>
                <w:rFonts w:ascii="Arial" w:hAnsi="Arial"/>
                <w:sz w:val="18"/>
              </w:rPr>
              <w:t>6 digit</w:t>
            </w:r>
            <w:proofErr w:type="gramEnd"/>
            <w:r w:rsidRPr="006D0431">
              <w:rPr>
                <w:rFonts w:ascii="Arial" w:hAnsi="Arial"/>
                <w:sz w:val="18"/>
              </w:rPr>
              <w:t xml:space="preserve"> hexadecimal number between 000000 and</w:t>
            </w:r>
          </w:p>
          <w:p w14:paraId="0E4E0F30" w14:textId="77777777" w:rsidR="006D0431" w:rsidRPr="006D0431" w:rsidRDefault="006D0431" w:rsidP="006D0431">
            <w:pPr>
              <w:keepNext/>
              <w:keepLines/>
              <w:spacing w:after="0"/>
              <w:rPr>
                <w:rFonts w:ascii="Arial" w:hAnsi="Arial"/>
                <w:sz w:val="18"/>
              </w:rPr>
            </w:pPr>
            <w:r w:rsidRPr="006D0431">
              <w:rPr>
                <w:rFonts w:ascii="Arial" w:hAnsi="Arial"/>
                <w:sz w:val="18"/>
              </w:rPr>
              <w:t>FFFFFF (see TS 23.003 [69] clause 15.2.</w:t>
            </w:r>
          </w:p>
          <w:p w14:paraId="63A94ED8" w14:textId="77777777" w:rsidR="006D0431" w:rsidRPr="006D0431" w:rsidRDefault="006D0431" w:rsidP="006D0431">
            <w:pPr>
              <w:keepNext/>
              <w:keepLines/>
              <w:spacing w:after="0"/>
              <w:rPr>
                <w:rFonts w:ascii="Arial" w:hAnsi="Arial"/>
                <w:sz w:val="18"/>
              </w:rPr>
            </w:pPr>
            <w:r w:rsidRPr="006D0431">
              <w:rPr>
                <w:rFonts w:ascii="Arial" w:hAnsi="Arial"/>
                <w:sz w:val="18"/>
              </w:rPr>
              <w:t>The coding of the MBMS Service ID is the responsibility of each administration</w:t>
            </w:r>
          </w:p>
        </w:tc>
        <w:tc>
          <w:tcPr>
            <w:tcW w:w="1245" w:type="dxa"/>
          </w:tcPr>
          <w:p w14:paraId="7142AD53" w14:textId="77777777" w:rsidR="006D0431" w:rsidRPr="006D0431" w:rsidRDefault="006D0431" w:rsidP="006D0431">
            <w:pPr>
              <w:keepNext/>
              <w:keepLines/>
              <w:spacing w:after="0"/>
              <w:rPr>
                <w:rFonts w:ascii="Arial" w:eastAsia="MS Mincho" w:hAnsi="Arial"/>
                <w:sz w:val="18"/>
              </w:rPr>
            </w:pPr>
          </w:p>
        </w:tc>
      </w:tr>
      <w:tr w:rsidR="006D0431" w:rsidRPr="006D0431" w14:paraId="1A19B1D7" w14:textId="77777777" w:rsidTr="00D115CD">
        <w:trPr>
          <w:cantSplit/>
          <w:jc w:val="center"/>
        </w:trPr>
        <w:tc>
          <w:tcPr>
            <w:tcW w:w="4535" w:type="dxa"/>
          </w:tcPr>
          <w:p w14:paraId="73F6DAA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MCC</w:t>
            </w:r>
          </w:p>
        </w:tc>
        <w:tc>
          <w:tcPr>
            <w:tcW w:w="2267" w:type="dxa"/>
          </w:tcPr>
          <w:p w14:paraId="602E6F1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The same value as for PLMN1 specified in Table 5.5.8.1-x</w:t>
            </w:r>
          </w:p>
        </w:tc>
        <w:tc>
          <w:tcPr>
            <w:tcW w:w="1700" w:type="dxa"/>
          </w:tcPr>
          <w:p w14:paraId="7068911B" w14:textId="77777777" w:rsidR="006D0431" w:rsidRPr="006D0431" w:rsidRDefault="006D0431" w:rsidP="006D0431">
            <w:pPr>
              <w:keepNext/>
              <w:keepLines/>
              <w:spacing w:after="0"/>
              <w:rPr>
                <w:rFonts w:ascii="Arial" w:hAnsi="Arial"/>
                <w:sz w:val="18"/>
              </w:rPr>
            </w:pPr>
            <w:r w:rsidRPr="006D0431">
              <w:rPr>
                <w:rFonts w:ascii="Arial" w:hAnsi="Arial"/>
                <w:sz w:val="18"/>
              </w:rPr>
              <w:t>Mobile Country Code</w:t>
            </w:r>
          </w:p>
        </w:tc>
        <w:tc>
          <w:tcPr>
            <w:tcW w:w="1245" w:type="dxa"/>
          </w:tcPr>
          <w:p w14:paraId="7693AB25" w14:textId="77777777" w:rsidR="006D0431" w:rsidRPr="006D0431" w:rsidRDefault="006D0431" w:rsidP="006D0431">
            <w:pPr>
              <w:keepNext/>
              <w:keepLines/>
              <w:spacing w:after="0"/>
              <w:rPr>
                <w:rFonts w:ascii="Arial" w:eastAsia="MS Mincho" w:hAnsi="Arial"/>
                <w:sz w:val="18"/>
              </w:rPr>
            </w:pPr>
          </w:p>
        </w:tc>
      </w:tr>
      <w:tr w:rsidR="006D0431" w:rsidRPr="006D0431" w14:paraId="6E900A25" w14:textId="77777777" w:rsidTr="00D115CD">
        <w:trPr>
          <w:cantSplit/>
          <w:jc w:val="center"/>
        </w:trPr>
        <w:tc>
          <w:tcPr>
            <w:tcW w:w="4535" w:type="dxa"/>
          </w:tcPr>
          <w:p w14:paraId="66C84145"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MNC</w:t>
            </w:r>
          </w:p>
        </w:tc>
        <w:tc>
          <w:tcPr>
            <w:tcW w:w="2267" w:type="dxa"/>
          </w:tcPr>
          <w:p w14:paraId="2B7CEEC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The same value as for PLMN1 specified in Table 5.5.8.1-x</w:t>
            </w:r>
          </w:p>
        </w:tc>
        <w:tc>
          <w:tcPr>
            <w:tcW w:w="1700" w:type="dxa"/>
          </w:tcPr>
          <w:p w14:paraId="72E1F62D" w14:textId="77777777" w:rsidR="006D0431" w:rsidRPr="006D0431" w:rsidRDefault="006D0431" w:rsidP="006D0431">
            <w:pPr>
              <w:keepNext/>
              <w:keepLines/>
              <w:spacing w:after="0"/>
              <w:rPr>
                <w:rFonts w:ascii="Arial" w:hAnsi="Arial"/>
                <w:sz w:val="18"/>
              </w:rPr>
            </w:pPr>
            <w:r w:rsidRPr="006D0431">
              <w:rPr>
                <w:rFonts w:ascii="Arial" w:hAnsi="Arial"/>
                <w:sz w:val="18"/>
              </w:rPr>
              <w:t>Mobile Network Code</w:t>
            </w:r>
          </w:p>
        </w:tc>
        <w:tc>
          <w:tcPr>
            <w:tcW w:w="1245" w:type="dxa"/>
          </w:tcPr>
          <w:p w14:paraId="61AE1608" w14:textId="77777777" w:rsidR="006D0431" w:rsidRPr="006D0431" w:rsidRDefault="006D0431" w:rsidP="006D0431">
            <w:pPr>
              <w:keepNext/>
              <w:keepLines/>
              <w:spacing w:after="0"/>
              <w:rPr>
                <w:rFonts w:ascii="Arial" w:eastAsia="MS Mincho" w:hAnsi="Arial"/>
                <w:sz w:val="18"/>
              </w:rPr>
            </w:pPr>
          </w:p>
        </w:tc>
      </w:tr>
      <w:tr w:rsidR="006D0431" w:rsidRPr="006D0431" w14:paraId="10D2B4FC" w14:textId="77777777" w:rsidTr="00D115CD">
        <w:trPr>
          <w:cantSplit/>
          <w:jc w:val="center"/>
        </w:trPr>
        <w:tc>
          <w:tcPr>
            <w:tcW w:w="4535" w:type="dxa"/>
          </w:tcPr>
          <w:p w14:paraId="26E21418"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MBMS Subchannel </w:t>
            </w:r>
          </w:p>
        </w:tc>
        <w:tc>
          <w:tcPr>
            <w:tcW w:w="2267" w:type="dxa"/>
          </w:tcPr>
          <w:p w14:paraId="4A29B0DD" w14:textId="77777777" w:rsidR="006D0431" w:rsidRPr="006D0431" w:rsidRDefault="006D0431" w:rsidP="006D0431">
            <w:pPr>
              <w:keepNext/>
              <w:keepLines/>
              <w:spacing w:after="0"/>
              <w:rPr>
                <w:rFonts w:ascii="Arial" w:eastAsia="MS Mincho" w:hAnsi="Arial"/>
                <w:sz w:val="18"/>
              </w:rPr>
            </w:pPr>
          </w:p>
        </w:tc>
        <w:tc>
          <w:tcPr>
            <w:tcW w:w="1700" w:type="dxa"/>
          </w:tcPr>
          <w:p w14:paraId="3C72E773" w14:textId="77777777" w:rsidR="006D0431" w:rsidRPr="006D0431" w:rsidRDefault="006D0431" w:rsidP="006D0431">
            <w:pPr>
              <w:keepNext/>
              <w:keepLines/>
              <w:spacing w:after="0"/>
              <w:rPr>
                <w:rFonts w:ascii="Arial" w:hAnsi="Arial"/>
                <w:sz w:val="18"/>
              </w:rPr>
            </w:pPr>
          </w:p>
        </w:tc>
        <w:tc>
          <w:tcPr>
            <w:tcW w:w="1245" w:type="dxa"/>
          </w:tcPr>
          <w:p w14:paraId="1F260677" w14:textId="77777777" w:rsidR="006D0431" w:rsidRPr="006D0431" w:rsidRDefault="006D0431" w:rsidP="006D0431">
            <w:pPr>
              <w:keepNext/>
              <w:keepLines/>
              <w:spacing w:after="0"/>
              <w:rPr>
                <w:rFonts w:ascii="Arial" w:eastAsia="MS Mincho" w:hAnsi="Arial"/>
                <w:sz w:val="18"/>
              </w:rPr>
            </w:pPr>
          </w:p>
        </w:tc>
      </w:tr>
      <w:tr w:rsidR="006D0431" w:rsidRPr="006D0431" w14:paraId="2DFED781" w14:textId="77777777" w:rsidTr="00D115CD">
        <w:trPr>
          <w:cantSplit/>
          <w:jc w:val="center"/>
        </w:trPr>
        <w:tc>
          <w:tcPr>
            <w:tcW w:w="4535" w:type="dxa"/>
          </w:tcPr>
          <w:p w14:paraId="7E75F26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w:t>
            </w:r>
            <w:r w:rsidRPr="006D0431">
              <w:rPr>
                <w:rFonts w:ascii="Arial" w:hAnsi="Arial"/>
                <w:sz w:val="18"/>
              </w:rPr>
              <w:t>Audio m-line Number</w:t>
            </w:r>
          </w:p>
        </w:tc>
        <w:tc>
          <w:tcPr>
            <w:tcW w:w="2267" w:type="dxa"/>
          </w:tcPr>
          <w:p w14:paraId="0DE11E81"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"1"</w:t>
            </w:r>
          </w:p>
        </w:tc>
        <w:tc>
          <w:tcPr>
            <w:tcW w:w="1700" w:type="dxa"/>
          </w:tcPr>
          <w:p w14:paraId="105C00A0" w14:textId="77777777" w:rsidR="006D0431" w:rsidRPr="006D0431" w:rsidRDefault="006D0431" w:rsidP="006D0431">
            <w:pPr>
              <w:keepNext/>
              <w:keepLines/>
              <w:spacing w:after="0"/>
              <w:rPr>
                <w:rFonts w:ascii="Arial" w:hAnsi="Arial"/>
                <w:sz w:val="18"/>
              </w:rPr>
            </w:pPr>
            <w:r w:rsidRPr="006D0431">
              <w:rPr>
                <w:rFonts w:ascii="Arial" w:hAnsi="Arial"/>
                <w:sz w:val="18"/>
              </w:rPr>
              <w:t>The number of the "m=audio" m-line in the SIP MESSAGE request announcing the MBMS bearer</w:t>
            </w:r>
          </w:p>
        </w:tc>
        <w:tc>
          <w:tcPr>
            <w:tcW w:w="1245" w:type="dxa"/>
          </w:tcPr>
          <w:p w14:paraId="3490B1B9" w14:textId="77777777" w:rsidR="006D0431" w:rsidRPr="006D0431" w:rsidRDefault="006D0431" w:rsidP="006D0431">
            <w:pPr>
              <w:keepNext/>
              <w:keepLines/>
              <w:spacing w:after="0"/>
              <w:rPr>
                <w:rFonts w:ascii="Arial" w:eastAsia="MS Mincho" w:hAnsi="Arial"/>
                <w:sz w:val="18"/>
              </w:rPr>
            </w:pPr>
          </w:p>
        </w:tc>
      </w:tr>
      <w:tr w:rsidR="006D0431" w:rsidRPr="006D0431" w14:paraId="66BF17CF" w14:textId="77777777" w:rsidTr="00D115CD">
        <w:trPr>
          <w:cantSplit/>
          <w:jc w:val="center"/>
        </w:trPr>
        <w:tc>
          <w:tcPr>
            <w:tcW w:w="4535" w:type="dxa"/>
          </w:tcPr>
          <w:p w14:paraId="249E4CC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w:t>
            </w:r>
            <w:r w:rsidRPr="006D0431">
              <w:rPr>
                <w:rFonts w:ascii="Arial" w:hAnsi="Arial"/>
                <w:sz w:val="18"/>
              </w:rPr>
              <w:t>Floor m-line Number</w:t>
            </w:r>
          </w:p>
        </w:tc>
        <w:tc>
          <w:tcPr>
            <w:tcW w:w="2267" w:type="dxa"/>
          </w:tcPr>
          <w:p w14:paraId="67F42AC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"2"</w:t>
            </w:r>
          </w:p>
        </w:tc>
        <w:tc>
          <w:tcPr>
            <w:tcW w:w="1700" w:type="dxa"/>
          </w:tcPr>
          <w:p w14:paraId="1D1944B9" w14:textId="77777777" w:rsidR="006D0431" w:rsidRPr="006D0431" w:rsidRDefault="006D0431" w:rsidP="006D0431">
            <w:pPr>
              <w:keepNext/>
              <w:keepLines/>
              <w:spacing w:after="0"/>
              <w:rPr>
                <w:rFonts w:ascii="Arial" w:hAnsi="Arial"/>
                <w:sz w:val="18"/>
              </w:rPr>
            </w:pPr>
            <w:r w:rsidRPr="006D0431">
              <w:rPr>
                <w:rFonts w:ascii="Arial" w:hAnsi="Arial"/>
                <w:sz w:val="18"/>
              </w:rPr>
              <w:t>The number of the "m=application" m-line in the SIP MESSAGE request announcing the MBMS bearer.</w:t>
            </w:r>
          </w:p>
          <w:p w14:paraId="6D6E246D" w14:textId="77777777" w:rsidR="006D0431" w:rsidRPr="006D0431" w:rsidRDefault="006D0431" w:rsidP="006D0431">
            <w:pPr>
              <w:keepNext/>
              <w:keepLines/>
              <w:spacing w:after="0"/>
              <w:rPr>
                <w:rFonts w:ascii="Arial" w:hAnsi="Arial"/>
                <w:sz w:val="18"/>
              </w:rPr>
            </w:pPr>
            <w:r w:rsidRPr="006D0431">
              <w:rPr>
                <w:rFonts w:ascii="Arial" w:hAnsi="Arial"/>
                <w:sz w:val="18"/>
              </w:rPr>
              <w:t>The &lt;Floor m-line Number&gt; value is set to "0" when the same subchannel is used for media and for floor control.</w:t>
            </w:r>
          </w:p>
        </w:tc>
        <w:tc>
          <w:tcPr>
            <w:tcW w:w="1245" w:type="dxa"/>
          </w:tcPr>
          <w:p w14:paraId="357864C8" w14:textId="77777777" w:rsidR="006D0431" w:rsidRPr="006D0431" w:rsidRDefault="006D0431" w:rsidP="006D0431">
            <w:pPr>
              <w:keepNext/>
              <w:keepLines/>
              <w:spacing w:after="0"/>
              <w:rPr>
                <w:rFonts w:ascii="Arial" w:eastAsia="MS Mincho" w:hAnsi="Arial"/>
                <w:sz w:val="18"/>
              </w:rPr>
            </w:pPr>
          </w:p>
        </w:tc>
      </w:tr>
      <w:tr w:rsidR="006D0431" w:rsidRPr="006D0431" w14:paraId="62FF21E5" w14:textId="77777777" w:rsidTr="00D115CD">
        <w:trPr>
          <w:cantSplit/>
          <w:jc w:val="center"/>
        </w:trPr>
        <w:tc>
          <w:tcPr>
            <w:tcW w:w="4535" w:type="dxa"/>
          </w:tcPr>
          <w:p w14:paraId="4C014128"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lastRenderedPageBreak/>
              <w:t xml:space="preserve">  </w:t>
            </w:r>
            <w:r w:rsidRPr="006D0431">
              <w:rPr>
                <w:rFonts w:ascii="Arial" w:hAnsi="Arial"/>
                <w:sz w:val="18"/>
              </w:rPr>
              <w:t>IP version</w:t>
            </w:r>
          </w:p>
        </w:tc>
        <w:tc>
          <w:tcPr>
            <w:tcW w:w="2267" w:type="dxa"/>
          </w:tcPr>
          <w:p w14:paraId="672D7704"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"0"</w:t>
            </w:r>
          </w:p>
        </w:tc>
        <w:tc>
          <w:tcPr>
            <w:tcW w:w="1700" w:type="dxa"/>
          </w:tcPr>
          <w:p w14:paraId="563BCC56" w14:textId="77777777" w:rsidR="006D0431" w:rsidRPr="006D0431" w:rsidRDefault="006D0431" w:rsidP="006D0431">
            <w:pPr>
              <w:keepNext/>
              <w:keepLines/>
              <w:spacing w:after="0"/>
              <w:rPr>
                <w:rFonts w:ascii="Arial" w:hAnsi="Arial"/>
                <w:sz w:val="18"/>
              </w:rPr>
            </w:pPr>
            <w:r w:rsidRPr="006D0431">
              <w:rPr>
                <w:rFonts w:ascii="Arial" w:hAnsi="Arial"/>
                <w:sz w:val="18"/>
              </w:rPr>
              <w:t>'0' = IP version 4</w:t>
            </w:r>
          </w:p>
          <w:p w14:paraId="4F1AF10F" w14:textId="77777777" w:rsidR="006D0431" w:rsidRPr="006D0431" w:rsidRDefault="006D0431" w:rsidP="006D0431">
            <w:pPr>
              <w:keepNext/>
              <w:keepLines/>
              <w:spacing w:after="0"/>
              <w:rPr>
                <w:rFonts w:ascii="Arial" w:hAnsi="Arial"/>
                <w:sz w:val="18"/>
              </w:rPr>
            </w:pPr>
            <w:r w:rsidRPr="006D0431">
              <w:rPr>
                <w:rFonts w:ascii="Arial" w:hAnsi="Arial"/>
                <w:sz w:val="18"/>
              </w:rPr>
              <w:t>'1' = IP version 6</w:t>
            </w:r>
          </w:p>
          <w:p w14:paraId="579EA2EA" w14:textId="77777777" w:rsidR="006D0431" w:rsidRPr="006D0431" w:rsidRDefault="006D0431" w:rsidP="006D0431">
            <w:pPr>
              <w:keepNext/>
              <w:keepLines/>
              <w:spacing w:after="0"/>
              <w:rPr>
                <w:rFonts w:ascii="Arial" w:hAnsi="Arial"/>
                <w:sz w:val="18"/>
              </w:rPr>
            </w:pPr>
            <w:r w:rsidRPr="006D0431">
              <w:rPr>
                <w:rFonts w:ascii="Arial" w:hAnsi="Arial"/>
                <w:sz w:val="18"/>
              </w:rPr>
              <w:t>All other values are reserved for future use</w:t>
            </w:r>
          </w:p>
        </w:tc>
        <w:tc>
          <w:tcPr>
            <w:tcW w:w="1245" w:type="dxa"/>
          </w:tcPr>
          <w:p w14:paraId="7BDCDC5F" w14:textId="77777777" w:rsidR="006D0431" w:rsidRPr="006D0431" w:rsidRDefault="006D0431" w:rsidP="006D0431">
            <w:pPr>
              <w:keepNext/>
              <w:keepLines/>
              <w:spacing w:after="0"/>
              <w:rPr>
                <w:rFonts w:ascii="Arial" w:eastAsia="MS Mincho" w:hAnsi="Arial"/>
                <w:sz w:val="18"/>
              </w:rPr>
            </w:pPr>
          </w:p>
        </w:tc>
      </w:tr>
      <w:tr w:rsidR="006D0431" w:rsidRPr="006D0431" w14:paraId="291015B8" w14:textId="77777777" w:rsidTr="00D115CD">
        <w:trPr>
          <w:cantSplit/>
          <w:jc w:val="center"/>
        </w:trPr>
        <w:tc>
          <w:tcPr>
            <w:tcW w:w="4535" w:type="dxa"/>
          </w:tcPr>
          <w:p w14:paraId="70C431E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w:t>
            </w:r>
            <w:r w:rsidRPr="006D0431">
              <w:rPr>
                <w:rFonts w:ascii="Arial" w:hAnsi="Arial"/>
                <w:sz w:val="18"/>
              </w:rPr>
              <w:t>Floor control Port Number</w:t>
            </w:r>
          </w:p>
        </w:tc>
        <w:tc>
          <w:tcPr>
            <w:tcW w:w="2267" w:type="dxa"/>
          </w:tcPr>
          <w:p w14:paraId="31BBFB8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"9"</w:t>
            </w:r>
          </w:p>
        </w:tc>
        <w:tc>
          <w:tcPr>
            <w:tcW w:w="1700" w:type="dxa"/>
          </w:tcPr>
          <w:p w14:paraId="13AC7CE0" w14:textId="77777777" w:rsidR="006D0431" w:rsidRPr="006D0431" w:rsidRDefault="006D0431" w:rsidP="006D0431">
            <w:pPr>
              <w:keepNext/>
              <w:keepLines/>
              <w:spacing w:after="0"/>
              <w:rPr>
                <w:rFonts w:ascii="Arial" w:hAnsi="Arial"/>
                <w:sz w:val="18"/>
              </w:rPr>
            </w:pPr>
            <w:r w:rsidRPr="006D0431">
              <w:rPr>
                <w:rFonts w:ascii="Arial" w:hAnsi="Arial"/>
                <w:sz w:val="18"/>
              </w:rPr>
              <w:t>The port to be used if the&lt;Floor m-line Number&gt; value is greater than '0'. If the &lt;Floor m-line Number&gt; value is equal to '0', the &lt;Floor control Port Number&gt; value is not included in the MBMS Subchannel field</w:t>
            </w:r>
          </w:p>
        </w:tc>
        <w:tc>
          <w:tcPr>
            <w:tcW w:w="1245" w:type="dxa"/>
          </w:tcPr>
          <w:p w14:paraId="5B3F5E43" w14:textId="77777777" w:rsidR="006D0431" w:rsidRPr="006D0431" w:rsidRDefault="006D0431" w:rsidP="006D0431">
            <w:pPr>
              <w:keepNext/>
              <w:keepLines/>
              <w:spacing w:after="0"/>
              <w:rPr>
                <w:rFonts w:ascii="Arial" w:eastAsia="MS Mincho" w:hAnsi="Arial"/>
                <w:sz w:val="18"/>
              </w:rPr>
            </w:pPr>
          </w:p>
        </w:tc>
      </w:tr>
      <w:tr w:rsidR="006D0431" w:rsidRPr="006D0431" w14:paraId="4F77692F" w14:textId="77777777" w:rsidTr="00D115CD">
        <w:trPr>
          <w:cantSplit/>
          <w:jc w:val="center"/>
        </w:trPr>
        <w:tc>
          <w:tcPr>
            <w:tcW w:w="4535" w:type="dxa"/>
          </w:tcPr>
          <w:p w14:paraId="691E047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w:t>
            </w:r>
            <w:r w:rsidRPr="006D0431">
              <w:rPr>
                <w:rFonts w:ascii="Arial" w:hAnsi="Arial"/>
                <w:sz w:val="18"/>
              </w:rPr>
              <w:t>Media Port Number</w:t>
            </w:r>
          </w:p>
        </w:tc>
        <w:tc>
          <w:tcPr>
            <w:tcW w:w="2267" w:type="dxa"/>
          </w:tcPr>
          <w:p w14:paraId="3F9E342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"9"</w:t>
            </w:r>
          </w:p>
        </w:tc>
        <w:tc>
          <w:tcPr>
            <w:tcW w:w="1700" w:type="dxa"/>
          </w:tcPr>
          <w:p w14:paraId="33439DBA" w14:textId="77777777" w:rsidR="006D0431" w:rsidRPr="006D0431" w:rsidRDefault="006D0431" w:rsidP="006D0431">
            <w:pPr>
              <w:keepNext/>
              <w:keepLines/>
              <w:spacing w:after="0"/>
              <w:rPr>
                <w:rFonts w:ascii="Arial" w:hAnsi="Arial"/>
                <w:sz w:val="18"/>
              </w:rPr>
            </w:pPr>
          </w:p>
        </w:tc>
        <w:tc>
          <w:tcPr>
            <w:tcW w:w="1245" w:type="dxa"/>
          </w:tcPr>
          <w:p w14:paraId="4406AF14" w14:textId="77777777" w:rsidR="006D0431" w:rsidRPr="006D0431" w:rsidRDefault="006D0431" w:rsidP="006D0431">
            <w:pPr>
              <w:keepNext/>
              <w:keepLines/>
              <w:spacing w:after="0"/>
              <w:rPr>
                <w:rFonts w:ascii="Arial" w:eastAsia="MS Mincho" w:hAnsi="Arial"/>
                <w:sz w:val="18"/>
              </w:rPr>
            </w:pPr>
          </w:p>
        </w:tc>
      </w:tr>
      <w:tr w:rsidR="006D0431" w:rsidRPr="006D0431" w14:paraId="7014ACA6" w14:textId="77777777" w:rsidTr="00D115CD">
        <w:trPr>
          <w:cantSplit/>
          <w:jc w:val="center"/>
        </w:trPr>
        <w:tc>
          <w:tcPr>
            <w:tcW w:w="4535" w:type="dxa"/>
          </w:tcPr>
          <w:p w14:paraId="330AFE8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w:t>
            </w:r>
            <w:r w:rsidRPr="006D0431">
              <w:rPr>
                <w:rFonts w:ascii="Arial" w:hAnsi="Arial"/>
                <w:sz w:val="18"/>
              </w:rPr>
              <w:t>IP Address</w:t>
            </w:r>
          </w:p>
        </w:tc>
        <w:tc>
          <w:tcPr>
            <w:tcW w:w="2267" w:type="dxa"/>
          </w:tcPr>
          <w:p w14:paraId="47D33B56"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"0.0.0.0"</w:t>
            </w:r>
          </w:p>
        </w:tc>
        <w:tc>
          <w:tcPr>
            <w:tcW w:w="1700" w:type="dxa"/>
          </w:tcPr>
          <w:p w14:paraId="0D983839" w14:textId="77777777" w:rsidR="006D0431" w:rsidRPr="006D0431" w:rsidRDefault="006D0431" w:rsidP="006D0431">
            <w:pPr>
              <w:keepNext/>
              <w:keepLines/>
              <w:spacing w:after="0"/>
              <w:rPr>
                <w:rFonts w:ascii="Arial" w:hAnsi="Arial"/>
                <w:sz w:val="18"/>
              </w:rPr>
            </w:pPr>
          </w:p>
        </w:tc>
        <w:tc>
          <w:tcPr>
            <w:tcW w:w="1245" w:type="dxa"/>
          </w:tcPr>
          <w:p w14:paraId="23B19E5A" w14:textId="77777777" w:rsidR="006D0431" w:rsidRPr="006D0431" w:rsidRDefault="006D0431" w:rsidP="006D0431">
            <w:pPr>
              <w:keepNext/>
              <w:keepLines/>
              <w:spacing w:after="0"/>
              <w:rPr>
                <w:rFonts w:ascii="Arial" w:eastAsia="MS Mincho" w:hAnsi="Arial"/>
                <w:sz w:val="18"/>
              </w:rPr>
            </w:pPr>
          </w:p>
        </w:tc>
      </w:tr>
    </w:tbl>
    <w:p w14:paraId="643040DB" w14:textId="77777777" w:rsidR="006D0431" w:rsidRPr="006D0431" w:rsidRDefault="006D0431" w:rsidP="006D0431"/>
    <w:p w14:paraId="2A3508C5" w14:textId="77777777" w:rsidR="006D0431" w:rsidRPr="006D0431" w:rsidRDefault="006D0431" w:rsidP="006D0431">
      <w:pPr>
        <w:keepNext/>
        <w:keepLines/>
        <w:spacing w:before="120"/>
        <w:ind w:left="1418" w:hanging="1418"/>
        <w:outlineLvl w:val="3"/>
        <w:rPr>
          <w:rFonts w:ascii="Arial" w:hAnsi="Arial"/>
          <w:sz w:val="24"/>
        </w:rPr>
      </w:pPr>
      <w:bookmarkStart w:id="495" w:name="_Toc20909057"/>
      <w:bookmarkStart w:id="496" w:name="_Toc27678196"/>
      <w:bookmarkStart w:id="497" w:name="_Toc36037218"/>
      <w:bookmarkStart w:id="498" w:name="_Toc44398295"/>
      <w:bookmarkStart w:id="499" w:name="_Toc52382481"/>
      <w:bookmarkStart w:id="500" w:name="_Toc60687390"/>
      <w:r w:rsidRPr="006D0431">
        <w:rPr>
          <w:rFonts w:ascii="Arial" w:hAnsi="Arial"/>
          <w:sz w:val="24"/>
        </w:rPr>
        <w:t>5.5.6.16</w:t>
      </w:r>
      <w:r w:rsidRPr="006D0431">
        <w:rPr>
          <w:rFonts w:ascii="Arial" w:hAnsi="Arial"/>
          <w:sz w:val="24"/>
        </w:rPr>
        <w:tab/>
      </w:r>
      <w:proofErr w:type="spellStart"/>
      <w:r w:rsidRPr="006D0431">
        <w:rPr>
          <w:rFonts w:ascii="Arial" w:hAnsi="Arial"/>
          <w:sz w:val="24"/>
        </w:rPr>
        <w:t>Unmap</w:t>
      </w:r>
      <w:proofErr w:type="spellEnd"/>
      <w:r w:rsidRPr="006D0431">
        <w:rPr>
          <w:rFonts w:ascii="Arial" w:hAnsi="Arial"/>
          <w:sz w:val="24"/>
        </w:rPr>
        <w:t xml:space="preserve"> Group </w:t>
      </w:r>
      <w:proofErr w:type="gramStart"/>
      <w:r w:rsidRPr="006D0431">
        <w:rPr>
          <w:rFonts w:ascii="Arial" w:hAnsi="Arial"/>
          <w:sz w:val="24"/>
        </w:rPr>
        <w:t>To</w:t>
      </w:r>
      <w:proofErr w:type="gramEnd"/>
      <w:r w:rsidRPr="006D0431">
        <w:rPr>
          <w:rFonts w:ascii="Arial" w:hAnsi="Arial"/>
          <w:sz w:val="24"/>
        </w:rPr>
        <w:t xml:space="preserve"> Bearer</w:t>
      </w:r>
      <w:bookmarkEnd w:id="495"/>
      <w:bookmarkEnd w:id="496"/>
      <w:bookmarkEnd w:id="497"/>
      <w:bookmarkEnd w:id="498"/>
      <w:bookmarkEnd w:id="499"/>
      <w:bookmarkEnd w:id="500"/>
    </w:p>
    <w:p w14:paraId="4F9E4708" w14:textId="77777777" w:rsidR="006D0431" w:rsidRPr="006D0431" w:rsidRDefault="006D0431" w:rsidP="006D0431">
      <w:pPr>
        <w:keepNext/>
        <w:keepLines/>
        <w:spacing w:before="60"/>
        <w:jc w:val="center"/>
        <w:rPr>
          <w:rFonts w:ascii="Arial" w:hAnsi="Arial"/>
          <w:b/>
        </w:rPr>
      </w:pPr>
      <w:r w:rsidRPr="006D0431">
        <w:rPr>
          <w:rFonts w:ascii="Arial" w:hAnsi="Arial"/>
          <w:b/>
        </w:rPr>
        <w:t xml:space="preserve">Table 5.5.6.16-1: </w:t>
      </w:r>
      <w:proofErr w:type="spellStart"/>
      <w:r w:rsidRPr="006D0431">
        <w:rPr>
          <w:rFonts w:ascii="Arial" w:hAnsi="Arial"/>
          <w:b/>
        </w:rPr>
        <w:t>Unmap</w:t>
      </w:r>
      <w:proofErr w:type="spellEnd"/>
      <w:r w:rsidRPr="006D0431">
        <w:rPr>
          <w:rFonts w:ascii="Arial" w:hAnsi="Arial"/>
          <w:b/>
        </w:rPr>
        <w:t xml:space="preserve"> Group </w:t>
      </w:r>
      <w:proofErr w:type="gramStart"/>
      <w:r w:rsidRPr="006D0431">
        <w:rPr>
          <w:rFonts w:ascii="Arial" w:hAnsi="Arial"/>
          <w:b/>
        </w:rPr>
        <w:t>To</w:t>
      </w:r>
      <w:proofErr w:type="gramEnd"/>
      <w:r w:rsidRPr="006D0431">
        <w:rPr>
          <w:rFonts w:ascii="Arial" w:hAnsi="Arial"/>
          <w:b/>
        </w:rPr>
        <w:t xml:space="preserve"> Bearer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5B0A5413" w14:textId="77777777" w:rsidTr="00D115CD">
        <w:trPr>
          <w:cantSplit/>
          <w:jc w:val="center"/>
        </w:trPr>
        <w:tc>
          <w:tcPr>
            <w:tcW w:w="9747" w:type="dxa"/>
            <w:gridSpan w:val="4"/>
          </w:tcPr>
          <w:p w14:paraId="0617D31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8.4.5-1.</w:t>
            </w:r>
          </w:p>
        </w:tc>
      </w:tr>
      <w:tr w:rsidR="006D0431" w:rsidRPr="006D0431" w14:paraId="1EA6C053" w14:textId="77777777" w:rsidTr="00D115CD">
        <w:trPr>
          <w:cantSplit/>
          <w:jc w:val="center"/>
        </w:trPr>
        <w:tc>
          <w:tcPr>
            <w:tcW w:w="4535" w:type="dxa"/>
          </w:tcPr>
          <w:p w14:paraId="36484F9E"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0F233DC3"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560521C1"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1DECC0A2"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6680C150" w14:textId="77777777" w:rsidTr="00D115CD">
        <w:trPr>
          <w:cantSplit/>
          <w:jc w:val="center"/>
          <w:ins w:id="501" w:author="MCC160" w:date="2021-02-08T10:46:00Z"/>
        </w:trPr>
        <w:tc>
          <w:tcPr>
            <w:tcW w:w="4535" w:type="dxa"/>
          </w:tcPr>
          <w:p w14:paraId="37193510" w14:textId="42A1B96B" w:rsidR="00D115CD" w:rsidRPr="006D0431" w:rsidRDefault="00D115CD" w:rsidP="00D115CD">
            <w:pPr>
              <w:keepNext/>
              <w:keepLines/>
              <w:spacing w:after="0"/>
              <w:rPr>
                <w:ins w:id="502" w:author="MCC160" w:date="2021-02-08T10:46:00Z"/>
                <w:rFonts w:ascii="Arial" w:eastAsia="MS Mincho" w:hAnsi="Arial"/>
                <w:sz w:val="18"/>
              </w:rPr>
            </w:pPr>
            <w:ins w:id="503" w:author="MCC160" w:date="2021-02-08T10:49:00Z">
              <w:r>
                <w:rPr>
                  <w:rFonts w:ascii="Arial" w:eastAsia="MS Mincho" w:hAnsi="Arial"/>
                  <w:sz w:val="18"/>
                </w:rPr>
                <w:t>RTCP header</w:t>
              </w:r>
            </w:ins>
          </w:p>
        </w:tc>
        <w:tc>
          <w:tcPr>
            <w:tcW w:w="2267" w:type="dxa"/>
          </w:tcPr>
          <w:p w14:paraId="5D1566F3" w14:textId="77777777" w:rsidR="00D115CD" w:rsidRPr="006D0431" w:rsidRDefault="00D115CD" w:rsidP="00D115CD">
            <w:pPr>
              <w:keepNext/>
              <w:keepLines/>
              <w:spacing w:after="0"/>
              <w:rPr>
                <w:ins w:id="504" w:author="MCC160" w:date="2021-02-08T10:46:00Z"/>
                <w:rFonts w:ascii="Arial" w:hAnsi="Arial"/>
                <w:sz w:val="18"/>
              </w:rPr>
            </w:pPr>
          </w:p>
        </w:tc>
        <w:tc>
          <w:tcPr>
            <w:tcW w:w="1700" w:type="dxa"/>
          </w:tcPr>
          <w:p w14:paraId="191B64B4" w14:textId="77777777" w:rsidR="00D115CD" w:rsidRPr="006D0431" w:rsidRDefault="00D115CD" w:rsidP="00D115CD">
            <w:pPr>
              <w:keepNext/>
              <w:keepLines/>
              <w:spacing w:after="0"/>
              <w:rPr>
                <w:ins w:id="505" w:author="MCC160" w:date="2021-02-08T10:46:00Z"/>
                <w:rFonts w:ascii="Arial" w:eastAsia="MS PGothic" w:hAnsi="Arial"/>
                <w:sz w:val="18"/>
              </w:rPr>
            </w:pPr>
          </w:p>
        </w:tc>
        <w:tc>
          <w:tcPr>
            <w:tcW w:w="1245" w:type="dxa"/>
          </w:tcPr>
          <w:p w14:paraId="4AF2FA7F" w14:textId="77777777" w:rsidR="00D115CD" w:rsidRPr="006D0431" w:rsidRDefault="00D115CD" w:rsidP="00D115CD">
            <w:pPr>
              <w:keepNext/>
              <w:keepLines/>
              <w:spacing w:after="0"/>
              <w:rPr>
                <w:ins w:id="506" w:author="MCC160" w:date="2021-02-08T10:46:00Z"/>
                <w:rFonts w:ascii="Arial" w:eastAsia="MS Mincho" w:hAnsi="Arial"/>
                <w:sz w:val="18"/>
              </w:rPr>
            </w:pPr>
          </w:p>
        </w:tc>
      </w:tr>
      <w:tr w:rsidR="00D115CD" w:rsidRPr="006D0431" w14:paraId="4ED950A6" w14:textId="77777777" w:rsidTr="00D115CD">
        <w:trPr>
          <w:cantSplit/>
          <w:jc w:val="center"/>
          <w:ins w:id="507" w:author="MCC160" w:date="2021-02-08T10:46:00Z"/>
        </w:trPr>
        <w:tc>
          <w:tcPr>
            <w:tcW w:w="4535" w:type="dxa"/>
          </w:tcPr>
          <w:p w14:paraId="2E995620" w14:textId="51530BA5" w:rsidR="00D115CD" w:rsidRPr="006D0431" w:rsidRDefault="00D115CD" w:rsidP="00D115CD">
            <w:pPr>
              <w:keepNext/>
              <w:keepLines/>
              <w:spacing w:after="0"/>
              <w:rPr>
                <w:ins w:id="508" w:author="MCC160" w:date="2021-02-08T10:46:00Z"/>
                <w:rFonts w:ascii="Arial" w:eastAsia="MS Mincho" w:hAnsi="Arial"/>
                <w:sz w:val="18"/>
              </w:rPr>
            </w:pPr>
            <w:ins w:id="509" w:author="MCC160" w:date="2021-02-08T10:49:00Z">
              <w:r>
                <w:rPr>
                  <w:rFonts w:ascii="Arial" w:eastAsia="MS Mincho" w:hAnsi="Arial"/>
                  <w:sz w:val="18"/>
                </w:rPr>
                <w:t xml:space="preserve">  Subtype</w:t>
              </w:r>
            </w:ins>
          </w:p>
        </w:tc>
        <w:tc>
          <w:tcPr>
            <w:tcW w:w="2267" w:type="dxa"/>
          </w:tcPr>
          <w:p w14:paraId="4B89DBF9" w14:textId="657904F7" w:rsidR="00D115CD" w:rsidRPr="006D0431" w:rsidRDefault="009B2A81" w:rsidP="00D115CD">
            <w:pPr>
              <w:keepNext/>
              <w:keepLines/>
              <w:spacing w:after="0"/>
              <w:rPr>
                <w:ins w:id="510" w:author="MCC160" w:date="2021-02-08T10:46:00Z"/>
                <w:rFonts w:ascii="Arial" w:hAnsi="Arial"/>
                <w:sz w:val="18"/>
              </w:rPr>
            </w:pPr>
            <w:ins w:id="511" w:author="MCC160" w:date="2021-02-08T11:51:00Z">
              <w:r w:rsidRPr="009B2A81">
                <w:rPr>
                  <w:rFonts w:ascii="Arial" w:hAnsi="Arial"/>
                  <w:sz w:val="18"/>
                </w:rPr>
                <w:t>00001</w:t>
              </w:r>
            </w:ins>
          </w:p>
        </w:tc>
        <w:tc>
          <w:tcPr>
            <w:tcW w:w="1700" w:type="dxa"/>
          </w:tcPr>
          <w:p w14:paraId="02C8AAD7" w14:textId="110ABC46" w:rsidR="00D115CD" w:rsidRPr="006D0431" w:rsidRDefault="009B2A81" w:rsidP="00D115CD">
            <w:pPr>
              <w:keepNext/>
              <w:keepLines/>
              <w:spacing w:after="0"/>
              <w:rPr>
                <w:ins w:id="512" w:author="MCC160" w:date="2021-02-08T10:46:00Z"/>
                <w:rFonts w:ascii="Arial" w:eastAsia="MS PGothic" w:hAnsi="Arial"/>
                <w:sz w:val="18"/>
              </w:rPr>
            </w:pPr>
            <w:proofErr w:type="spellStart"/>
            <w:ins w:id="513" w:author="MCC160" w:date="2021-02-08T11:51:00Z">
              <w:r w:rsidRPr="009B2A81">
                <w:rPr>
                  <w:rFonts w:ascii="Arial" w:eastAsia="MS PGothic" w:hAnsi="Arial"/>
                  <w:sz w:val="18"/>
                </w:rPr>
                <w:t>Unmap</w:t>
              </w:r>
              <w:proofErr w:type="spellEnd"/>
              <w:r w:rsidRPr="009B2A81">
                <w:rPr>
                  <w:rFonts w:ascii="Arial" w:eastAsia="MS PGothic" w:hAnsi="Arial"/>
                  <w:sz w:val="18"/>
                </w:rPr>
                <w:t xml:space="preserve"> Group </w:t>
              </w:r>
              <w:proofErr w:type="gramStart"/>
              <w:r w:rsidRPr="009B2A81">
                <w:rPr>
                  <w:rFonts w:ascii="Arial" w:eastAsia="MS PGothic" w:hAnsi="Arial"/>
                  <w:sz w:val="18"/>
                </w:rPr>
                <w:t>To</w:t>
              </w:r>
              <w:proofErr w:type="gramEnd"/>
              <w:r w:rsidRPr="009B2A81">
                <w:rPr>
                  <w:rFonts w:ascii="Arial" w:eastAsia="MS PGothic" w:hAnsi="Arial"/>
                  <w:sz w:val="18"/>
                </w:rPr>
                <w:t xml:space="preserve"> Bearer</w:t>
              </w:r>
            </w:ins>
          </w:p>
        </w:tc>
        <w:tc>
          <w:tcPr>
            <w:tcW w:w="1245" w:type="dxa"/>
          </w:tcPr>
          <w:p w14:paraId="674EA33D" w14:textId="77777777" w:rsidR="00D115CD" w:rsidRPr="006D0431" w:rsidRDefault="00D115CD" w:rsidP="00D115CD">
            <w:pPr>
              <w:keepNext/>
              <w:keepLines/>
              <w:spacing w:after="0"/>
              <w:rPr>
                <w:ins w:id="514" w:author="MCC160" w:date="2021-02-08T10:46:00Z"/>
                <w:rFonts w:ascii="Arial" w:eastAsia="MS Mincho" w:hAnsi="Arial"/>
                <w:sz w:val="18"/>
              </w:rPr>
            </w:pPr>
          </w:p>
        </w:tc>
      </w:tr>
      <w:tr w:rsidR="006D0431" w:rsidRPr="006D0431" w14:paraId="6AA44383" w14:textId="77777777" w:rsidTr="00D115CD">
        <w:trPr>
          <w:cantSplit/>
          <w:jc w:val="center"/>
        </w:trPr>
        <w:tc>
          <w:tcPr>
            <w:tcW w:w="4535" w:type="dxa"/>
          </w:tcPr>
          <w:p w14:paraId="7E2CEFD7" w14:textId="10F4815F" w:rsidR="006D0431" w:rsidRPr="006D0431" w:rsidRDefault="009B2A81" w:rsidP="006D0431">
            <w:pPr>
              <w:keepNext/>
              <w:keepLines/>
              <w:spacing w:after="0"/>
              <w:rPr>
                <w:rFonts w:ascii="Arial" w:eastAsia="MS Mincho" w:hAnsi="Arial"/>
                <w:sz w:val="18"/>
              </w:rPr>
            </w:pPr>
            <w:ins w:id="515" w:author="MCC160" w:date="2021-02-08T11:50: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1CF9F415"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3C158F8A"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 xml:space="preserve">The SSRC of the floor control server for </w:t>
            </w:r>
            <w:r w:rsidRPr="006D0431">
              <w:rPr>
                <w:rFonts w:ascii="Arial" w:hAnsi="Arial"/>
                <w:sz w:val="18"/>
              </w:rPr>
              <w:t>on-network and floor arbitrator for off-network</w:t>
            </w:r>
            <w:r w:rsidRPr="006D0431">
              <w:rPr>
                <w:rFonts w:ascii="Arial" w:eastAsia="MS PGothic" w:hAnsi="Arial"/>
                <w:sz w:val="18"/>
              </w:rPr>
              <w:t>.</w:t>
            </w:r>
          </w:p>
          <w:p w14:paraId="223066AB" w14:textId="77777777" w:rsidR="006D0431" w:rsidRPr="006D0431" w:rsidRDefault="006D0431" w:rsidP="006D0431">
            <w:pPr>
              <w:keepNext/>
              <w:keepLines/>
              <w:spacing w:after="0"/>
              <w:rPr>
                <w:rFonts w:ascii="Arial" w:eastAsia="MS PGothic" w:hAnsi="Arial"/>
                <w:sz w:val="18"/>
              </w:rPr>
            </w:pPr>
          </w:p>
          <w:p w14:paraId="35DF772D"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58EBD702" w14:textId="77777777" w:rsidR="006D0431" w:rsidRPr="006D0431" w:rsidRDefault="006D0431" w:rsidP="006D0431">
            <w:pPr>
              <w:keepNext/>
              <w:keepLines/>
              <w:spacing w:after="0"/>
              <w:rPr>
                <w:rFonts w:ascii="Arial" w:eastAsia="MS Mincho" w:hAnsi="Arial"/>
                <w:sz w:val="18"/>
              </w:rPr>
            </w:pPr>
          </w:p>
        </w:tc>
      </w:tr>
      <w:tr w:rsidR="006D0431" w:rsidRPr="006D0431" w14:paraId="7383EFE2" w14:textId="77777777" w:rsidTr="00D115CD">
        <w:trPr>
          <w:cantSplit/>
          <w:jc w:val="center"/>
        </w:trPr>
        <w:tc>
          <w:tcPr>
            <w:tcW w:w="4535" w:type="dxa"/>
          </w:tcPr>
          <w:p w14:paraId="3ABEE5FC" w14:textId="0486A4C7" w:rsidR="006D0431" w:rsidRPr="006D0431" w:rsidRDefault="009B2A81" w:rsidP="006D0431">
            <w:pPr>
              <w:keepNext/>
              <w:keepLines/>
              <w:spacing w:after="0"/>
              <w:rPr>
                <w:rFonts w:ascii="Arial" w:eastAsia="MS Mincho" w:hAnsi="Arial"/>
                <w:sz w:val="18"/>
              </w:rPr>
            </w:pPr>
            <w:ins w:id="516" w:author="MCC160" w:date="2021-02-08T11:50:00Z">
              <w:r>
                <w:rPr>
                  <w:rFonts w:ascii="Arial" w:eastAsia="MS Mincho" w:hAnsi="Arial"/>
                  <w:sz w:val="18"/>
                </w:rPr>
                <w:t xml:space="preserve">  </w:t>
              </w:r>
            </w:ins>
            <w:r w:rsidR="006D0431" w:rsidRPr="006D0431">
              <w:rPr>
                <w:rFonts w:ascii="Arial" w:eastAsia="MS Mincho" w:hAnsi="Arial"/>
                <w:sz w:val="18"/>
              </w:rPr>
              <w:t>name</w:t>
            </w:r>
          </w:p>
        </w:tc>
        <w:tc>
          <w:tcPr>
            <w:tcW w:w="2267" w:type="dxa"/>
          </w:tcPr>
          <w:p w14:paraId="4889D5E1"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MCMC</w:t>
            </w:r>
          </w:p>
        </w:tc>
        <w:tc>
          <w:tcPr>
            <w:tcW w:w="1700" w:type="dxa"/>
          </w:tcPr>
          <w:p w14:paraId="6ADEF0B4" w14:textId="77777777" w:rsidR="006D0431" w:rsidRPr="006D0431" w:rsidRDefault="006D0431" w:rsidP="006D0431">
            <w:pPr>
              <w:keepNext/>
              <w:keepLines/>
              <w:spacing w:after="0"/>
              <w:rPr>
                <w:rFonts w:ascii="Arial" w:eastAsia="MS PGothic" w:hAnsi="Arial"/>
                <w:sz w:val="18"/>
              </w:rPr>
            </w:pPr>
          </w:p>
        </w:tc>
        <w:tc>
          <w:tcPr>
            <w:tcW w:w="1245" w:type="dxa"/>
          </w:tcPr>
          <w:p w14:paraId="05C50CAD" w14:textId="77777777" w:rsidR="006D0431" w:rsidRPr="006D0431" w:rsidRDefault="006D0431" w:rsidP="006D0431">
            <w:pPr>
              <w:keepNext/>
              <w:keepLines/>
              <w:spacing w:after="0"/>
              <w:rPr>
                <w:rFonts w:ascii="Arial" w:eastAsia="MS Mincho" w:hAnsi="Arial"/>
                <w:sz w:val="18"/>
              </w:rPr>
            </w:pPr>
          </w:p>
        </w:tc>
      </w:tr>
      <w:tr w:rsidR="006D0431" w:rsidRPr="006D0431" w14:paraId="5CF41F73" w14:textId="77777777" w:rsidTr="00D115CD">
        <w:trPr>
          <w:cantSplit/>
          <w:jc w:val="center"/>
        </w:trPr>
        <w:tc>
          <w:tcPr>
            <w:tcW w:w="4535" w:type="dxa"/>
          </w:tcPr>
          <w:p w14:paraId="2796A34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MCPTT Group ID</w:t>
            </w:r>
          </w:p>
        </w:tc>
        <w:tc>
          <w:tcPr>
            <w:tcW w:w="2267" w:type="dxa"/>
          </w:tcPr>
          <w:p w14:paraId="59034731" w14:textId="77777777" w:rsidR="006D0431" w:rsidRPr="006D0431" w:rsidRDefault="006D0431" w:rsidP="006D0431">
            <w:pPr>
              <w:keepNext/>
              <w:keepLines/>
              <w:spacing w:after="0"/>
              <w:rPr>
                <w:rFonts w:ascii="Arial" w:eastAsia="MS Mincho" w:hAnsi="Arial"/>
                <w:sz w:val="18"/>
              </w:rPr>
            </w:pPr>
            <w:proofErr w:type="spellStart"/>
            <w:r w:rsidRPr="006D0431">
              <w:rPr>
                <w:rFonts w:ascii="Arial" w:eastAsia="MS Mincho" w:hAnsi="Arial"/>
                <w:sz w:val="18"/>
              </w:rPr>
              <w:t>px_MCPTT_Group_A_ID</w:t>
            </w:r>
            <w:proofErr w:type="spellEnd"/>
          </w:p>
        </w:tc>
        <w:tc>
          <w:tcPr>
            <w:tcW w:w="1700" w:type="dxa"/>
          </w:tcPr>
          <w:p w14:paraId="6DCEFF8F"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group ID of the call</w:t>
            </w:r>
          </w:p>
        </w:tc>
        <w:tc>
          <w:tcPr>
            <w:tcW w:w="1245" w:type="dxa"/>
          </w:tcPr>
          <w:p w14:paraId="392F0C35" w14:textId="77777777" w:rsidR="006D0431" w:rsidRPr="006D0431" w:rsidRDefault="006D0431" w:rsidP="006D0431">
            <w:pPr>
              <w:keepNext/>
              <w:keepLines/>
              <w:spacing w:after="0"/>
              <w:rPr>
                <w:rFonts w:ascii="Arial" w:eastAsia="MS Mincho" w:hAnsi="Arial"/>
                <w:sz w:val="18"/>
              </w:rPr>
            </w:pPr>
          </w:p>
        </w:tc>
      </w:tr>
    </w:tbl>
    <w:p w14:paraId="1C676296" w14:textId="77777777" w:rsidR="006D0431" w:rsidRPr="006D0431" w:rsidRDefault="006D0431" w:rsidP="006D0431"/>
    <w:p w14:paraId="453DC5DF" w14:textId="77777777" w:rsidR="006D0431" w:rsidRPr="006D0431" w:rsidRDefault="006D0431" w:rsidP="006D0431">
      <w:pPr>
        <w:keepNext/>
        <w:keepLines/>
        <w:spacing w:before="120"/>
        <w:ind w:left="1418" w:hanging="1418"/>
        <w:outlineLvl w:val="3"/>
        <w:rPr>
          <w:rFonts w:ascii="Arial" w:hAnsi="Arial"/>
          <w:sz w:val="24"/>
        </w:rPr>
      </w:pPr>
      <w:bookmarkStart w:id="517" w:name="_Toc60687391"/>
      <w:r w:rsidRPr="006D0431">
        <w:rPr>
          <w:rFonts w:ascii="Arial" w:hAnsi="Arial"/>
          <w:sz w:val="24"/>
        </w:rPr>
        <w:lastRenderedPageBreak/>
        <w:t>5.5.6.17</w:t>
      </w:r>
      <w:r w:rsidRPr="006D0431">
        <w:rPr>
          <w:rFonts w:ascii="Arial" w:hAnsi="Arial"/>
          <w:sz w:val="24"/>
        </w:rPr>
        <w:tab/>
        <w:t>Application Paging</w:t>
      </w:r>
      <w:bookmarkEnd w:id="517"/>
    </w:p>
    <w:p w14:paraId="6DDCCA62" w14:textId="77777777" w:rsidR="006D0431" w:rsidRPr="006D0431" w:rsidRDefault="006D0431" w:rsidP="006D0431">
      <w:pPr>
        <w:keepNext/>
        <w:keepLines/>
        <w:spacing w:before="60"/>
        <w:jc w:val="center"/>
        <w:rPr>
          <w:rFonts w:ascii="Arial" w:hAnsi="Arial"/>
          <w:b/>
        </w:rPr>
      </w:pPr>
      <w:r w:rsidRPr="006D0431">
        <w:rPr>
          <w:rFonts w:ascii="Arial" w:hAnsi="Arial"/>
          <w:b/>
        </w:rPr>
        <w:t>Table 5.5.6.17-1: Application Paging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09AB1DD8" w14:textId="77777777" w:rsidTr="00D115CD">
        <w:trPr>
          <w:cantSplit/>
          <w:jc w:val="center"/>
        </w:trPr>
        <w:tc>
          <w:tcPr>
            <w:tcW w:w="9747" w:type="dxa"/>
            <w:gridSpan w:val="4"/>
          </w:tcPr>
          <w:p w14:paraId="4A4D11A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8.4.6-1.</w:t>
            </w:r>
          </w:p>
        </w:tc>
      </w:tr>
      <w:tr w:rsidR="006D0431" w:rsidRPr="006D0431" w14:paraId="4613E7F6" w14:textId="77777777" w:rsidTr="00D115CD">
        <w:trPr>
          <w:cantSplit/>
          <w:jc w:val="center"/>
        </w:trPr>
        <w:tc>
          <w:tcPr>
            <w:tcW w:w="4535" w:type="dxa"/>
          </w:tcPr>
          <w:p w14:paraId="04A4A9B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3C0F4E1C"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32345B58"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1DA10A46"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4DDCB904" w14:textId="77777777" w:rsidTr="00D115CD">
        <w:trPr>
          <w:cantSplit/>
          <w:jc w:val="center"/>
          <w:ins w:id="518" w:author="MCC160" w:date="2021-02-08T10:46:00Z"/>
        </w:trPr>
        <w:tc>
          <w:tcPr>
            <w:tcW w:w="4535" w:type="dxa"/>
          </w:tcPr>
          <w:p w14:paraId="5147BE81" w14:textId="78195C6D" w:rsidR="00D115CD" w:rsidRPr="006D0431" w:rsidRDefault="00D115CD" w:rsidP="00D115CD">
            <w:pPr>
              <w:keepNext/>
              <w:keepLines/>
              <w:spacing w:after="0"/>
              <w:rPr>
                <w:ins w:id="519" w:author="MCC160" w:date="2021-02-08T10:46:00Z"/>
                <w:rFonts w:ascii="Arial" w:eastAsia="MS Mincho" w:hAnsi="Arial"/>
                <w:sz w:val="18"/>
              </w:rPr>
            </w:pPr>
            <w:ins w:id="520" w:author="MCC160" w:date="2021-02-08T10:49:00Z">
              <w:r>
                <w:rPr>
                  <w:rFonts w:ascii="Arial" w:eastAsia="MS Mincho" w:hAnsi="Arial"/>
                  <w:sz w:val="18"/>
                </w:rPr>
                <w:t>RTCP header</w:t>
              </w:r>
            </w:ins>
          </w:p>
        </w:tc>
        <w:tc>
          <w:tcPr>
            <w:tcW w:w="2267" w:type="dxa"/>
          </w:tcPr>
          <w:p w14:paraId="48643CCB" w14:textId="77777777" w:rsidR="00D115CD" w:rsidRPr="006D0431" w:rsidRDefault="00D115CD" w:rsidP="00D115CD">
            <w:pPr>
              <w:keepNext/>
              <w:keepLines/>
              <w:spacing w:after="0"/>
              <w:rPr>
                <w:ins w:id="521" w:author="MCC160" w:date="2021-02-08T10:46:00Z"/>
                <w:rFonts w:ascii="Arial" w:hAnsi="Arial"/>
                <w:sz w:val="18"/>
              </w:rPr>
            </w:pPr>
          </w:p>
        </w:tc>
        <w:tc>
          <w:tcPr>
            <w:tcW w:w="1700" w:type="dxa"/>
          </w:tcPr>
          <w:p w14:paraId="487D2118" w14:textId="77777777" w:rsidR="00D115CD" w:rsidRPr="006D0431" w:rsidRDefault="00D115CD" w:rsidP="00D115CD">
            <w:pPr>
              <w:keepNext/>
              <w:keepLines/>
              <w:spacing w:after="0"/>
              <w:rPr>
                <w:ins w:id="522" w:author="MCC160" w:date="2021-02-08T10:46:00Z"/>
                <w:rFonts w:ascii="Arial" w:eastAsia="MS PGothic" w:hAnsi="Arial"/>
                <w:sz w:val="18"/>
              </w:rPr>
            </w:pPr>
          </w:p>
        </w:tc>
        <w:tc>
          <w:tcPr>
            <w:tcW w:w="1245" w:type="dxa"/>
          </w:tcPr>
          <w:p w14:paraId="036B7E66" w14:textId="77777777" w:rsidR="00D115CD" w:rsidRPr="006D0431" w:rsidRDefault="00D115CD" w:rsidP="00D115CD">
            <w:pPr>
              <w:keepNext/>
              <w:keepLines/>
              <w:spacing w:after="0"/>
              <w:rPr>
                <w:ins w:id="523" w:author="MCC160" w:date="2021-02-08T10:46:00Z"/>
                <w:rFonts w:ascii="Arial" w:eastAsia="MS Mincho" w:hAnsi="Arial"/>
                <w:sz w:val="18"/>
              </w:rPr>
            </w:pPr>
          </w:p>
        </w:tc>
      </w:tr>
      <w:tr w:rsidR="00D115CD" w:rsidRPr="006D0431" w14:paraId="70F99285" w14:textId="77777777" w:rsidTr="00D115CD">
        <w:trPr>
          <w:cantSplit/>
          <w:jc w:val="center"/>
          <w:ins w:id="524" w:author="MCC160" w:date="2021-02-08T10:46:00Z"/>
        </w:trPr>
        <w:tc>
          <w:tcPr>
            <w:tcW w:w="4535" w:type="dxa"/>
          </w:tcPr>
          <w:p w14:paraId="59FB1AB0" w14:textId="7FFBCA0A" w:rsidR="00D115CD" w:rsidRPr="006D0431" w:rsidRDefault="00D115CD" w:rsidP="00D115CD">
            <w:pPr>
              <w:keepNext/>
              <w:keepLines/>
              <w:spacing w:after="0"/>
              <w:rPr>
                <w:ins w:id="525" w:author="MCC160" w:date="2021-02-08T10:46:00Z"/>
                <w:rFonts w:ascii="Arial" w:eastAsia="MS Mincho" w:hAnsi="Arial"/>
                <w:sz w:val="18"/>
              </w:rPr>
            </w:pPr>
            <w:ins w:id="526" w:author="MCC160" w:date="2021-02-08T10:49:00Z">
              <w:r>
                <w:rPr>
                  <w:rFonts w:ascii="Arial" w:eastAsia="MS Mincho" w:hAnsi="Arial"/>
                  <w:sz w:val="18"/>
                </w:rPr>
                <w:t xml:space="preserve">  Subtype</w:t>
              </w:r>
            </w:ins>
          </w:p>
        </w:tc>
        <w:tc>
          <w:tcPr>
            <w:tcW w:w="2267" w:type="dxa"/>
          </w:tcPr>
          <w:p w14:paraId="113BA75C" w14:textId="4DA6FB56" w:rsidR="00D115CD" w:rsidRPr="006D0431" w:rsidRDefault="009B2A81" w:rsidP="00D115CD">
            <w:pPr>
              <w:keepNext/>
              <w:keepLines/>
              <w:spacing w:after="0"/>
              <w:rPr>
                <w:ins w:id="527" w:author="MCC160" w:date="2021-02-08T10:46:00Z"/>
                <w:rFonts w:ascii="Arial" w:hAnsi="Arial"/>
                <w:sz w:val="18"/>
              </w:rPr>
            </w:pPr>
            <w:ins w:id="528" w:author="MCC160" w:date="2021-02-08T11:51:00Z">
              <w:r w:rsidRPr="009B2A81">
                <w:rPr>
                  <w:rFonts w:ascii="Arial" w:hAnsi="Arial"/>
                  <w:sz w:val="18"/>
                </w:rPr>
                <w:t>00010</w:t>
              </w:r>
            </w:ins>
          </w:p>
        </w:tc>
        <w:tc>
          <w:tcPr>
            <w:tcW w:w="1700" w:type="dxa"/>
          </w:tcPr>
          <w:p w14:paraId="38902A99" w14:textId="79CE8C13" w:rsidR="00D115CD" w:rsidRPr="006D0431" w:rsidRDefault="009B2A81" w:rsidP="00D115CD">
            <w:pPr>
              <w:keepNext/>
              <w:keepLines/>
              <w:spacing w:after="0"/>
              <w:rPr>
                <w:ins w:id="529" w:author="MCC160" w:date="2021-02-08T10:46:00Z"/>
                <w:rFonts w:ascii="Arial" w:eastAsia="MS PGothic" w:hAnsi="Arial"/>
                <w:sz w:val="18"/>
              </w:rPr>
            </w:pPr>
            <w:ins w:id="530" w:author="MCC160" w:date="2021-02-08T11:51:00Z">
              <w:r w:rsidRPr="009B2A81">
                <w:rPr>
                  <w:rFonts w:ascii="Arial" w:eastAsia="MS PGothic" w:hAnsi="Arial"/>
                  <w:sz w:val="18"/>
                </w:rPr>
                <w:t>Application Paging</w:t>
              </w:r>
            </w:ins>
          </w:p>
        </w:tc>
        <w:tc>
          <w:tcPr>
            <w:tcW w:w="1245" w:type="dxa"/>
          </w:tcPr>
          <w:p w14:paraId="0DBEEF93" w14:textId="77777777" w:rsidR="00D115CD" w:rsidRPr="006D0431" w:rsidRDefault="00D115CD" w:rsidP="00D115CD">
            <w:pPr>
              <w:keepNext/>
              <w:keepLines/>
              <w:spacing w:after="0"/>
              <w:rPr>
                <w:ins w:id="531" w:author="MCC160" w:date="2021-02-08T10:46:00Z"/>
                <w:rFonts w:ascii="Arial" w:eastAsia="MS Mincho" w:hAnsi="Arial"/>
                <w:sz w:val="18"/>
              </w:rPr>
            </w:pPr>
          </w:p>
        </w:tc>
      </w:tr>
      <w:tr w:rsidR="006D0431" w:rsidRPr="006D0431" w14:paraId="3B273208" w14:textId="77777777" w:rsidTr="00D115CD">
        <w:trPr>
          <w:cantSplit/>
          <w:jc w:val="center"/>
        </w:trPr>
        <w:tc>
          <w:tcPr>
            <w:tcW w:w="4535" w:type="dxa"/>
          </w:tcPr>
          <w:p w14:paraId="04B69B9E" w14:textId="74D90EC1" w:rsidR="006D0431" w:rsidRPr="006D0431" w:rsidRDefault="009B2A81" w:rsidP="006D0431">
            <w:pPr>
              <w:keepNext/>
              <w:keepLines/>
              <w:spacing w:after="0"/>
              <w:rPr>
                <w:rFonts w:ascii="Arial" w:eastAsia="MS Mincho" w:hAnsi="Arial"/>
                <w:sz w:val="18"/>
              </w:rPr>
            </w:pPr>
            <w:ins w:id="532" w:author="MCC160" w:date="2021-02-08T11:51:00Z">
              <w:r>
                <w:rPr>
                  <w:rFonts w:ascii="Arial" w:eastAsia="MS Mincho" w:hAnsi="Arial"/>
                  <w:sz w:val="18"/>
                </w:rPr>
                <w:t xml:space="preserve">  </w:t>
              </w:r>
            </w:ins>
            <w:r w:rsidR="006D0431" w:rsidRPr="006D0431">
              <w:rPr>
                <w:rFonts w:ascii="Arial" w:eastAsia="MS Mincho" w:hAnsi="Arial"/>
                <w:sz w:val="18"/>
              </w:rPr>
              <w:t>SSRC</w:t>
            </w:r>
          </w:p>
        </w:tc>
        <w:tc>
          <w:tcPr>
            <w:tcW w:w="2267" w:type="dxa"/>
          </w:tcPr>
          <w:p w14:paraId="6C7CA84E"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SSRC of the message sender</w:t>
            </w:r>
          </w:p>
        </w:tc>
        <w:tc>
          <w:tcPr>
            <w:tcW w:w="1700" w:type="dxa"/>
          </w:tcPr>
          <w:p w14:paraId="0551A31D"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SSRC of the participating MCPTT function.</w:t>
            </w:r>
          </w:p>
          <w:p w14:paraId="27EB3CDE" w14:textId="77777777" w:rsidR="006D0431" w:rsidRPr="006D0431" w:rsidRDefault="006D0431" w:rsidP="006D0431">
            <w:pPr>
              <w:keepNext/>
              <w:keepLines/>
              <w:spacing w:after="0"/>
              <w:rPr>
                <w:rFonts w:ascii="Arial" w:eastAsia="MS PGothic" w:hAnsi="Arial"/>
                <w:sz w:val="18"/>
              </w:rPr>
            </w:pPr>
          </w:p>
          <w:p w14:paraId="068AE65F"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Notation in accordance with clause </w:t>
            </w:r>
            <w:r w:rsidRPr="006D0431">
              <w:rPr>
                <w:rFonts w:ascii="Arial" w:hAnsi="Arial"/>
                <w:sz w:val="18"/>
              </w:rPr>
              <w:t xml:space="preserve">5.5.6.1. </w:t>
            </w:r>
            <w:r w:rsidRPr="006D0431">
              <w:rPr>
                <w:rFonts w:ascii="Arial" w:eastAsia="MS PGothic" w:hAnsi="Arial"/>
                <w:sz w:val="18"/>
              </w:rPr>
              <w:t>Coded as specified in IETF RFC 3550 [76].</w:t>
            </w:r>
          </w:p>
        </w:tc>
        <w:tc>
          <w:tcPr>
            <w:tcW w:w="1245" w:type="dxa"/>
          </w:tcPr>
          <w:p w14:paraId="19B47633" w14:textId="77777777" w:rsidR="006D0431" w:rsidRPr="006D0431" w:rsidRDefault="006D0431" w:rsidP="006D0431">
            <w:pPr>
              <w:keepNext/>
              <w:keepLines/>
              <w:spacing w:after="0"/>
              <w:rPr>
                <w:rFonts w:ascii="Arial" w:eastAsia="MS Mincho" w:hAnsi="Arial"/>
                <w:sz w:val="18"/>
              </w:rPr>
            </w:pPr>
          </w:p>
        </w:tc>
      </w:tr>
      <w:tr w:rsidR="006D0431" w:rsidRPr="006D0431" w14:paraId="64D3D5E3" w14:textId="77777777" w:rsidTr="00D115CD">
        <w:trPr>
          <w:cantSplit/>
          <w:jc w:val="center"/>
        </w:trPr>
        <w:tc>
          <w:tcPr>
            <w:tcW w:w="4535" w:type="dxa"/>
          </w:tcPr>
          <w:p w14:paraId="69B73CE3" w14:textId="1FF2E836" w:rsidR="006D0431" w:rsidRPr="006D0431" w:rsidRDefault="009B2A81" w:rsidP="006D0431">
            <w:pPr>
              <w:keepNext/>
              <w:keepLines/>
              <w:spacing w:after="0"/>
              <w:rPr>
                <w:rFonts w:ascii="Arial" w:eastAsia="MS Mincho" w:hAnsi="Arial"/>
                <w:sz w:val="18"/>
              </w:rPr>
            </w:pPr>
            <w:ins w:id="533" w:author="MCC160" w:date="2021-02-08T11:51:00Z">
              <w:r>
                <w:rPr>
                  <w:rFonts w:ascii="Arial" w:eastAsia="MS Mincho" w:hAnsi="Arial"/>
                  <w:sz w:val="18"/>
                </w:rPr>
                <w:t xml:space="preserve">  </w:t>
              </w:r>
            </w:ins>
            <w:r w:rsidR="006D0431" w:rsidRPr="006D0431">
              <w:rPr>
                <w:rFonts w:ascii="Arial" w:eastAsia="MS Mincho" w:hAnsi="Arial"/>
                <w:sz w:val="18"/>
              </w:rPr>
              <w:t>name</w:t>
            </w:r>
          </w:p>
        </w:tc>
        <w:tc>
          <w:tcPr>
            <w:tcW w:w="2267" w:type="dxa"/>
          </w:tcPr>
          <w:p w14:paraId="35A7C474" w14:textId="77777777" w:rsidR="006D0431" w:rsidRPr="006D0431" w:rsidRDefault="006D0431" w:rsidP="006D0431">
            <w:pPr>
              <w:keepNext/>
              <w:keepLines/>
              <w:spacing w:after="0"/>
              <w:rPr>
                <w:rFonts w:ascii="Arial" w:hAnsi="Arial"/>
                <w:sz w:val="18"/>
              </w:rPr>
            </w:pPr>
            <w:r w:rsidRPr="006D0431">
              <w:rPr>
                <w:rFonts w:ascii="Arial" w:hAnsi="Arial"/>
                <w:sz w:val="18"/>
              </w:rPr>
              <w:t>MCMC</w:t>
            </w:r>
          </w:p>
        </w:tc>
        <w:tc>
          <w:tcPr>
            <w:tcW w:w="1700" w:type="dxa"/>
          </w:tcPr>
          <w:p w14:paraId="002876E1" w14:textId="77777777" w:rsidR="006D0431" w:rsidRPr="006D0431" w:rsidRDefault="006D0431" w:rsidP="006D0431">
            <w:pPr>
              <w:keepNext/>
              <w:keepLines/>
              <w:spacing w:after="0"/>
              <w:rPr>
                <w:rFonts w:ascii="Arial" w:eastAsia="MS PGothic" w:hAnsi="Arial"/>
                <w:sz w:val="18"/>
              </w:rPr>
            </w:pPr>
          </w:p>
        </w:tc>
        <w:tc>
          <w:tcPr>
            <w:tcW w:w="1245" w:type="dxa"/>
          </w:tcPr>
          <w:p w14:paraId="2B6535F6" w14:textId="77777777" w:rsidR="006D0431" w:rsidRPr="006D0431" w:rsidRDefault="006D0431" w:rsidP="006D0431">
            <w:pPr>
              <w:keepNext/>
              <w:keepLines/>
              <w:spacing w:after="0"/>
              <w:rPr>
                <w:rFonts w:ascii="Arial" w:eastAsia="MS Mincho" w:hAnsi="Arial"/>
                <w:sz w:val="18"/>
              </w:rPr>
            </w:pPr>
          </w:p>
        </w:tc>
      </w:tr>
      <w:tr w:rsidR="006D0431" w:rsidRPr="006D0431" w14:paraId="7A993D82" w14:textId="77777777" w:rsidTr="00D115CD">
        <w:trPr>
          <w:cantSplit/>
          <w:jc w:val="center"/>
        </w:trPr>
        <w:tc>
          <w:tcPr>
            <w:tcW w:w="4535" w:type="dxa"/>
          </w:tcPr>
          <w:p w14:paraId="2DC1648B"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MCPTT Group ID</w:t>
            </w:r>
          </w:p>
        </w:tc>
        <w:tc>
          <w:tcPr>
            <w:tcW w:w="2267" w:type="dxa"/>
          </w:tcPr>
          <w:p w14:paraId="6F3B04BB" w14:textId="77777777" w:rsidR="006D0431" w:rsidRPr="006D0431" w:rsidRDefault="006D0431" w:rsidP="006D0431">
            <w:pPr>
              <w:keepNext/>
              <w:keepLines/>
              <w:spacing w:after="0"/>
              <w:rPr>
                <w:rFonts w:ascii="Arial" w:eastAsia="MS Mincho" w:hAnsi="Arial"/>
                <w:sz w:val="18"/>
              </w:rPr>
            </w:pPr>
            <w:proofErr w:type="spellStart"/>
            <w:r w:rsidRPr="006D0431">
              <w:rPr>
                <w:rFonts w:ascii="Arial" w:eastAsia="MS Mincho" w:hAnsi="Arial"/>
                <w:sz w:val="18"/>
              </w:rPr>
              <w:t>px_MCPTT_Group_A_ID</w:t>
            </w:r>
            <w:proofErr w:type="spellEnd"/>
          </w:p>
        </w:tc>
        <w:tc>
          <w:tcPr>
            <w:tcW w:w="1700" w:type="dxa"/>
          </w:tcPr>
          <w:p w14:paraId="46316AC7"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group ID of the call</w:t>
            </w:r>
          </w:p>
        </w:tc>
        <w:tc>
          <w:tcPr>
            <w:tcW w:w="1245" w:type="dxa"/>
          </w:tcPr>
          <w:p w14:paraId="70DA1D0C" w14:textId="77777777" w:rsidR="006D0431" w:rsidRPr="006D0431" w:rsidRDefault="006D0431" w:rsidP="006D0431">
            <w:pPr>
              <w:keepNext/>
              <w:keepLines/>
              <w:spacing w:after="0"/>
              <w:rPr>
                <w:rFonts w:ascii="Arial" w:eastAsia="MS Mincho" w:hAnsi="Arial"/>
                <w:sz w:val="18"/>
              </w:rPr>
            </w:pPr>
          </w:p>
        </w:tc>
      </w:tr>
    </w:tbl>
    <w:p w14:paraId="63D990A5" w14:textId="77777777" w:rsidR="006D0431" w:rsidRPr="006D0431" w:rsidRDefault="006D0431" w:rsidP="006D0431"/>
    <w:p w14:paraId="2C8F03DA" w14:textId="77777777" w:rsidR="006D0431" w:rsidRPr="006D0431" w:rsidRDefault="006D0431" w:rsidP="006D0431">
      <w:pPr>
        <w:keepNext/>
        <w:keepLines/>
        <w:spacing w:before="120"/>
        <w:ind w:left="1418" w:hanging="1418"/>
        <w:outlineLvl w:val="3"/>
        <w:rPr>
          <w:rFonts w:ascii="Arial" w:hAnsi="Arial"/>
          <w:sz w:val="24"/>
        </w:rPr>
      </w:pPr>
      <w:bookmarkStart w:id="534" w:name="_Toc60687392"/>
      <w:r w:rsidRPr="006D0431">
        <w:rPr>
          <w:rFonts w:ascii="Arial" w:hAnsi="Arial"/>
          <w:sz w:val="24"/>
        </w:rPr>
        <w:lastRenderedPageBreak/>
        <w:t>5.5.6.18</w:t>
      </w:r>
      <w:r w:rsidRPr="006D0431">
        <w:rPr>
          <w:rFonts w:ascii="Arial" w:hAnsi="Arial"/>
          <w:sz w:val="24"/>
        </w:rPr>
        <w:tab/>
        <w:t>Bearer Announcement</w:t>
      </w:r>
      <w:bookmarkEnd w:id="534"/>
    </w:p>
    <w:p w14:paraId="059389FB" w14:textId="77777777" w:rsidR="006D0431" w:rsidRPr="006D0431" w:rsidRDefault="006D0431" w:rsidP="006D0431">
      <w:pPr>
        <w:keepNext/>
        <w:keepLines/>
        <w:spacing w:before="60"/>
        <w:jc w:val="center"/>
        <w:rPr>
          <w:rFonts w:ascii="Arial" w:hAnsi="Arial"/>
          <w:b/>
        </w:rPr>
      </w:pPr>
      <w:r w:rsidRPr="006D0431">
        <w:rPr>
          <w:rFonts w:ascii="Arial" w:hAnsi="Arial"/>
          <w:b/>
        </w:rPr>
        <w:t>Table 5.5.6.18-1: Bearer Announcement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0431" w:rsidRPr="006D0431" w14:paraId="785A054A" w14:textId="77777777" w:rsidTr="00D115CD">
        <w:trPr>
          <w:cantSplit/>
          <w:jc w:val="center"/>
        </w:trPr>
        <w:tc>
          <w:tcPr>
            <w:tcW w:w="9747" w:type="dxa"/>
            <w:gridSpan w:val="4"/>
          </w:tcPr>
          <w:p w14:paraId="0821161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Derivation Path: 24.380 [10], Table 8.4.7-1.</w:t>
            </w:r>
          </w:p>
        </w:tc>
      </w:tr>
      <w:tr w:rsidR="006D0431" w:rsidRPr="006D0431" w14:paraId="2B3D46E1" w14:textId="77777777" w:rsidTr="00D115CD">
        <w:trPr>
          <w:cantSplit/>
          <w:jc w:val="center"/>
        </w:trPr>
        <w:tc>
          <w:tcPr>
            <w:tcW w:w="4535" w:type="dxa"/>
          </w:tcPr>
          <w:p w14:paraId="3089CEE9"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Information Element</w:t>
            </w:r>
          </w:p>
        </w:tc>
        <w:tc>
          <w:tcPr>
            <w:tcW w:w="2267" w:type="dxa"/>
          </w:tcPr>
          <w:p w14:paraId="31D39132"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Value/remark</w:t>
            </w:r>
          </w:p>
        </w:tc>
        <w:tc>
          <w:tcPr>
            <w:tcW w:w="1700" w:type="dxa"/>
          </w:tcPr>
          <w:p w14:paraId="1C75E8C2"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Comment</w:t>
            </w:r>
          </w:p>
        </w:tc>
        <w:tc>
          <w:tcPr>
            <w:tcW w:w="1245" w:type="dxa"/>
          </w:tcPr>
          <w:p w14:paraId="726F19CA" w14:textId="77777777" w:rsidR="006D0431" w:rsidRPr="006D0431" w:rsidRDefault="006D0431" w:rsidP="006D0431">
            <w:pPr>
              <w:keepNext/>
              <w:keepLines/>
              <w:spacing w:after="0"/>
              <w:jc w:val="center"/>
              <w:rPr>
                <w:rFonts w:ascii="Arial" w:eastAsia="MS Mincho" w:hAnsi="Arial"/>
                <w:b/>
                <w:sz w:val="18"/>
              </w:rPr>
            </w:pPr>
            <w:r w:rsidRPr="006D0431">
              <w:rPr>
                <w:rFonts w:ascii="Arial" w:eastAsia="MS Mincho" w:hAnsi="Arial"/>
                <w:b/>
                <w:sz w:val="18"/>
              </w:rPr>
              <w:t>Condition</w:t>
            </w:r>
          </w:p>
        </w:tc>
      </w:tr>
      <w:tr w:rsidR="00D115CD" w:rsidRPr="006D0431" w14:paraId="04E44E64" w14:textId="77777777" w:rsidTr="00D115CD">
        <w:trPr>
          <w:cantSplit/>
          <w:jc w:val="center"/>
          <w:ins w:id="535" w:author="MCC160" w:date="2021-02-08T10:47:00Z"/>
        </w:trPr>
        <w:tc>
          <w:tcPr>
            <w:tcW w:w="4535" w:type="dxa"/>
          </w:tcPr>
          <w:p w14:paraId="4F5952A7" w14:textId="163B3CF7" w:rsidR="00D115CD" w:rsidRPr="006D0431" w:rsidRDefault="00D115CD" w:rsidP="00D115CD">
            <w:pPr>
              <w:keepNext/>
              <w:keepLines/>
              <w:spacing w:after="0"/>
              <w:rPr>
                <w:ins w:id="536" w:author="MCC160" w:date="2021-02-08T10:47:00Z"/>
                <w:rFonts w:ascii="Arial" w:eastAsia="MS Mincho" w:hAnsi="Arial"/>
                <w:sz w:val="18"/>
              </w:rPr>
            </w:pPr>
            <w:ins w:id="537" w:author="MCC160" w:date="2021-02-08T10:49:00Z">
              <w:r>
                <w:rPr>
                  <w:rFonts w:ascii="Arial" w:eastAsia="MS Mincho" w:hAnsi="Arial"/>
                  <w:sz w:val="18"/>
                </w:rPr>
                <w:t>RTCP header</w:t>
              </w:r>
            </w:ins>
          </w:p>
        </w:tc>
        <w:tc>
          <w:tcPr>
            <w:tcW w:w="2267" w:type="dxa"/>
          </w:tcPr>
          <w:p w14:paraId="30C4C183" w14:textId="77777777" w:rsidR="00D115CD" w:rsidRPr="006D0431" w:rsidRDefault="00D115CD" w:rsidP="00D115CD">
            <w:pPr>
              <w:keepNext/>
              <w:keepLines/>
              <w:spacing w:after="0"/>
              <w:rPr>
                <w:ins w:id="538" w:author="MCC160" w:date="2021-02-08T10:47:00Z"/>
                <w:rFonts w:ascii="Arial" w:eastAsia="MS Mincho" w:hAnsi="Arial"/>
                <w:sz w:val="18"/>
              </w:rPr>
            </w:pPr>
          </w:p>
        </w:tc>
        <w:tc>
          <w:tcPr>
            <w:tcW w:w="1700" w:type="dxa"/>
          </w:tcPr>
          <w:p w14:paraId="07408733" w14:textId="77777777" w:rsidR="00D115CD" w:rsidRPr="006D0431" w:rsidRDefault="00D115CD" w:rsidP="00D115CD">
            <w:pPr>
              <w:keepNext/>
              <w:keepLines/>
              <w:spacing w:after="0"/>
              <w:rPr>
                <w:ins w:id="539" w:author="MCC160" w:date="2021-02-08T10:47:00Z"/>
                <w:rFonts w:ascii="Arial" w:eastAsia="MS PGothic" w:hAnsi="Arial"/>
                <w:sz w:val="18"/>
              </w:rPr>
            </w:pPr>
          </w:p>
        </w:tc>
        <w:tc>
          <w:tcPr>
            <w:tcW w:w="1245" w:type="dxa"/>
          </w:tcPr>
          <w:p w14:paraId="518F6361" w14:textId="77777777" w:rsidR="00D115CD" w:rsidRPr="006D0431" w:rsidRDefault="00D115CD" w:rsidP="00D115CD">
            <w:pPr>
              <w:keepNext/>
              <w:keepLines/>
              <w:spacing w:after="0"/>
              <w:rPr>
                <w:ins w:id="540" w:author="MCC160" w:date="2021-02-08T10:47:00Z"/>
                <w:rFonts w:ascii="Arial" w:eastAsia="MS Mincho" w:hAnsi="Arial"/>
                <w:sz w:val="18"/>
              </w:rPr>
            </w:pPr>
          </w:p>
        </w:tc>
      </w:tr>
      <w:tr w:rsidR="00D115CD" w:rsidRPr="006D0431" w14:paraId="0637A0B5" w14:textId="77777777" w:rsidTr="00D115CD">
        <w:trPr>
          <w:cantSplit/>
          <w:jc w:val="center"/>
          <w:ins w:id="541" w:author="MCC160" w:date="2021-02-08T10:47:00Z"/>
        </w:trPr>
        <w:tc>
          <w:tcPr>
            <w:tcW w:w="4535" w:type="dxa"/>
          </w:tcPr>
          <w:p w14:paraId="674CBBCA" w14:textId="799E80BB" w:rsidR="00D115CD" w:rsidRPr="006D0431" w:rsidRDefault="00D115CD" w:rsidP="00D115CD">
            <w:pPr>
              <w:keepNext/>
              <w:keepLines/>
              <w:spacing w:after="0"/>
              <w:rPr>
                <w:ins w:id="542" w:author="MCC160" w:date="2021-02-08T10:47:00Z"/>
                <w:rFonts w:ascii="Arial" w:eastAsia="MS Mincho" w:hAnsi="Arial"/>
                <w:sz w:val="18"/>
              </w:rPr>
            </w:pPr>
            <w:ins w:id="543" w:author="MCC160" w:date="2021-02-08T10:49:00Z">
              <w:r>
                <w:rPr>
                  <w:rFonts w:ascii="Arial" w:eastAsia="MS Mincho" w:hAnsi="Arial"/>
                  <w:sz w:val="18"/>
                </w:rPr>
                <w:t xml:space="preserve">  Subtype</w:t>
              </w:r>
            </w:ins>
          </w:p>
        </w:tc>
        <w:tc>
          <w:tcPr>
            <w:tcW w:w="2267" w:type="dxa"/>
          </w:tcPr>
          <w:p w14:paraId="05CD33EA" w14:textId="1BFFC590" w:rsidR="00D115CD" w:rsidRPr="006D0431" w:rsidRDefault="009B2A81" w:rsidP="00D115CD">
            <w:pPr>
              <w:keepNext/>
              <w:keepLines/>
              <w:spacing w:after="0"/>
              <w:rPr>
                <w:ins w:id="544" w:author="MCC160" w:date="2021-02-08T10:47:00Z"/>
                <w:rFonts w:ascii="Arial" w:eastAsia="MS Mincho" w:hAnsi="Arial"/>
                <w:sz w:val="18"/>
              </w:rPr>
            </w:pPr>
            <w:ins w:id="545" w:author="MCC160" w:date="2021-02-08T11:51:00Z">
              <w:r w:rsidRPr="009B2A81">
                <w:rPr>
                  <w:rFonts w:ascii="Arial" w:eastAsia="MS Mincho" w:hAnsi="Arial"/>
                  <w:sz w:val="18"/>
                </w:rPr>
                <w:t>00011</w:t>
              </w:r>
            </w:ins>
          </w:p>
        </w:tc>
        <w:tc>
          <w:tcPr>
            <w:tcW w:w="1700" w:type="dxa"/>
          </w:tcPr>
          <w:p w14:paraId="2C4D5154" w14:textId="797F3E0C" w:rsidR="00D115CD" w:rsidRPr="006D0431" w:rsidRDefault="009B2A81" w:rsidP="00D115CD">
            <w:pPr>
              <w:keepNext/>
              <w:keepLines/>
              <w:spacing w:after="0"/>
              <w:rPr>
                <w:ins w:id="546" w:author="MCC160" w:date="2021-02-08T10:47:00Z"/>
                <w:rFonts w:ascii="Arial" w:eastAsia="MS PGothic" w:hAnsi="Arial"/>
                <w:sz w:val="18"/>
              </w:rPr>
            </w:pPr>
            <w:ins w:id="547" w:author="MCC160" w:date="2021-02-08T11:51:00Z">
              <w:r w:rsidRPr="009B2A81">
                <w:rPr>
                  <w:rFonts w:ascii="Arial" w:eastAsia="MS PGothic" w:hAnsi="Arial"/>
                  <w:sz w:val="18"/>
                </w:rPr>
                <w:t>Bearer Announcement</w:t>
              </w:r>
            </w:ins>
          </w:p>
        </w:tc>
        <w:tc>
          <w:tcPr>
            <w:tcW w:w="1245" w:type="dxa"/>
          </w:tcPr>
          <w:p w14:paraId="2D35DBA2" w14:textId="77777777" w:rsidR="00D115CD" w:rsidRPr="006D0431" w:rsidRDefault="00D115CD" w:rsidP="00D115CD">
            <w:pPr>
              <w:keepNext/>
              <w:keepLines/>
              <w:spacing w:after="0"/>
              <w:rPr>
                <w:ins w:id="548" w:author="MCC160" w:date="2021-02-08T10:47:00Z"/>
                <w:rFonts w:ascii="Arial" w:eastAsia="MS Mincho" w:hAnsi="Arial"/>
                <w:sz w:val="18"/>
              </w:rPr>
            </w:pPr>
          </w:p>
        </w:tc>
      </w:tr>
      <w:tr w:rsidR="006D0431" w:rsidRPr="006D0431" w14:paraId="3A943D7B" w14:textId="77777777" w:rsidTr="00D115CD">
        <w:trPr>
          <w:cantSplit/>
          <w:jc w:val="center"/>
        </w:trPr>
        <w:tc>
          <w:tcPr>
            <w:tcW w:w="4535" w:type="dxa"/>
          </w:tcPr>
          <w:p w14:paraId="68D5002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name</w:t>
            </w:r>
          </w:p>
        </w:tc>
        <w:tc>
          <w:tcPr>
            <w:tcW w:w="2267" w:type="dxa"/>
          </w:tcPr>
          <w:p w14:paraId="4E74A167" w14:textId="77777777" w:rsidR="006D0431" w:rsidRPr="006D0431" w:rsidRDefault="006D0431" w:rsidP="006D0431">
            <w:pPr>
              <w:keepNext/>
              <w:keepLines/>
              <w:spacing w:after="0"/>
              <w:rPr>
                <w:rFonts w:ascii="Arial" w:eastAsia="MS PGothic" w:hAnsi="Arial"/>
                <w:sz w:val="18"/>
              </w:rPr>
            </w:pPr>
            <w:r w:rsidRPr="006D0431">
              <w:rPr>
                <w:rFonts w:ascii="Arial" w:eastAsia="MS Mincho" w:hAnsi="Arial"/>
                <w:sz w:val="18"/>
              </w:rPr>
              <w:t>MCMC</w:t>
            </w:r>
          </w:p>
        </w:tc>
        <w:tc>
          <w:tcPr>
            <w:tcW w:w="1700" w:type="dxa"/>
          </w:tcPr>
          <w:p w14:paraId="6B60CB33" w14:textId="77777777" w:rsidR="006D0431" w:rsidRPr="006D0431" w:rsidRDefault="006D0431" w:rsidP="006D0431">
            <w:pPr>
              <w:keepNext/>
              <w:keepLines/>
              <w:spacing w:after="0"/>
              <w:rPr>
                <w:rFonts w:ascii="Arial" w:eastAsia="MS PGothic" w:hAnsi="Arial"/>
                <w:sz w:val="18"/>
              </w:rPr>
            </w:pPr>
          </w:p>
        </w:tc>
        <w:tc>
          <w:tcPr>
            <w:tcW w:w="1245" w:type="dxa"/>
          </w:tcPr>
          <w:p w14:paraId="7B605B1C" w14:textId="77777777" w:rsidR="006D0431" w:rsidRPr="006D0431" w:rsidRDefault="006D0431" w:rsidP="006D0431">
            <w:pPr>
              <w:keepNext/>
              <w:keepLines/>
              <w:spacing w:after="0"/>
              <w:rPr>
                <w:rFonts w:ascii="Arial" w:eastAsia="MS Mincho" w:hAnsi="Arial"/>
                <w:sz w:val="18"/>
              </w:rPr>
            </w:pPr>
          </w:p>
        </w:tc>
      </w:tr>
      <w:tr w:rsidR="006D0431" w:rsidRPr="006D0431" w14:paraId="19BA3B1E" w14:textId="77777777" w:rsidTr="00D115CD">
        <w:trPr>
          <w:cantSplit/>
          <w:jc w:val="center"/>
        </w:trPr>
        <w:tc>
          <w:tcPr>
            <w:tcW w:w="4535" w:type="dxa"/>
          </w:tcPr>
          <w:p w14:paraId="64075858"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TMGI</w:t>
            </w:r>
          </w:p>
        </w:tc>
        <w:tc>
          <w:tcPr>
            <w:tcW w:w="2267" w:type="dxa"/>
          </w:tcPr>
          <w:p w14:paraId="08D51ECF" w14:textId="77777777" w:rsidR="006D0431" w:rsidRPr="006D0431" w:rsidRDefault="006D0431" w:rsidP="006D0431">
            <w:pPr>
              <w:keepNext/>
              <w:keepLines/>
              <w:spacing w:after="0"/>
              <w:rPr>
                <w:rFonts w:ascii="Arial" w:eastAsia="MS Mincho" w:hAnsi="Arial"/>
                <w:sz w:val="18"/>
              </w:rPr>
            </w:pPr>
          </w:p>
        </w:tc>
        <w:tc>
          <w:tcPr>
            <w:tcW w:w="1700" w:type="dxa"/>
          </w:tcPr>
          <w:p w14:paraId="730BA1D2" w14:textId="77777777" w:rsidR="006D0431" w:rsidRPr="006D0431" w:rsidRDefault="006D0431" w:rsidP="006D0431">
            <w:pPr>
              <w:keepNext/>
              <w:keepLines/>
              <w:spacing w:after="0"/>
              <w:rPr>
                <w:rFonts w:ascii="Arial" w:eastAsia="MS PGothic" w:hAnsi="Arial"/>
                <w:sz w:val="18"/>
              </w:rPr>
            </w:pPr>
          </w:p>
        </w:tc>
        <w:tc>
          <w:tcPr>
            <w:tcW w:w="1245" w:type="dxa"/>
          </w:tcPr>
          <w:p w14:paraId="204BDF17" w14:textId="77777777" w:rsidR="006D0431" w:rsidRPr="006D0431" w:rsidRDefault="006D0431" w:rsidP="006D0431">
            <w:pPr>
              <w:keepNext/>
              <w:keepLines/>
              <w:spacing w:after="0"/>
              <w:rPr>
                <w:rFonts w:ascii="Arial" w:eastAsia="MS Mincho" w:hAnsi="Arial"/>
                <w:sz w:val="18"/>
              </w:rPr>
            </w:pPr>
          </w:p>
        </w:tc>
      </w:tr>
      <w:tr w:rsidR="006D0431" w:rsidRPr="006D0431" w14:paraId="7B40131D" w14:textId="77777777" w:rsidTr="00D115CD">
        <w:trPr>
          <w:cantSplit/>
          <w:jc w:val="center"/>
        </w:trPr>
        <w:tc>
          <w:tcPr>
            <w:tcW w:w="4535" w:type="dxa"/>
          </w:tcPr>
          <w:p w14:paraId="187AA57F"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MBMS Service ID</w:t>
            </w:r>
          </w:p>
        </w:tc>
        <w:tc>
          <w:tcPr>
            <w:tcW w:w="2267" w:type="dxa"/>
          </w:tcPr>
          <w:p w14:paraId="342BCA6F"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"0F0F0F"</w:t>
            </w:r>
          </w:p>
        </w:tc>
        <w:tc>
          <w:tcPr>
            <w:tcW w:w="1700" w:type="dxa"/>
          </w:tcPr>
          <w:p w14:paraId="0F01E13D" w14:textId="77777777" w:rsidR="006D0431" w:rsidRPr="006D0431" w:rsidRDefault="006D0431" w:rsidP="006D0431">
            <w:pPr>
              <w:keepNext/>
              <w:keepLines/>
              <w:spacing w:after="0"/>
              <w:rPr>
                <w:rFonts w:ascii="Arial" w:hAnsi="Arial"/>
                <w:sz w:val="18"/>
              </w:rPr>
            </w:pPr>
            <w:r w:rsidRPr="006D0431">
              <w:rPr>
                <w:rFonts w:ascii="Arial" w:eastAsia="MS PGothic" w:hAnsi="Arial"/>
                <w:sz w:val="18"/>
              </w:rPr>
              <w:t>The selected value is randomly chosen - a</w:t>
            </w:r>
            <w:r w:rsidRPr="006D0431">
              <w:rPr>
                <w:rFonts w:ascii="Arial" w:hAnsi="Arial"/>
                <w:sz w:val="18"/>
              </w:rPr>
              <w:t xml:space="preserve"> </w:t>
            </w:r>
            <w:proofErr w:type="gramStart"/>
            <w:r w:rsidRPr="006D0431">
              <w:rPr>
                <w:rFonts w:ascii="Arial" w:hAnsi="Arial"/>
                <w:sz w:val="18"/>
              </w:rPr>
              <w:t>6 digit</w:t>
            </w:r>
            <w:proofErr w:type="gramEnd"/>
            <w:r w:rsidRPr="006D0431">
              <w:rPr>
                <w:rFonts w:ascii="Arial" w:hAnsi="Arial"/>
                <w:sz w:val="18"/>
              </w:rPr>
              <w:t xml:space="preserve"> hexadecimal number between 000000 and</w:t>
            </w:r>
          </w:p>
          <w:p w14:paraId="562A9DA0" w14:textId="77777777" w:rsidR="006D0431" w:rsidRPr="006D0431" w:rsidRDefault="006D0431" w:rsidP="006D0431">
            <w:pPr>
              <w:keepNext/>
              <w:keepLines/>
              <w:spacing w:after="0"/>
              <w:rPr>
                <w:rFonts w:ascii="Arial" w:hAnsi="Arial"/>
                <w:sz w:val="18"/>
              </w:rPr>
            </w:pPr>
            <w:r w:rsidRPr="006D0431">
              <w:rPr>
                <w:rFonts w:ascii="Arial" w:hAnsi="Arial"/>
                <w:sz w:val="18"/>
              </w:rPr>
              <w:t>FFFFFF (see TS 23.003 [69] clause 15.2.</w:t>
            </w:r>
          </w:p>
          <w:p w14:paraId="3BEDF35E"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The coding of the MBMS Service ID is the responsibility of each administration</w:t>
            </w:r>
          </w:p>
        </w:tc>
        <w:tc>
          <w:tcPr>
            <w:tcW w:w="1245" w:type="dxa"/>
          </w:tcPr>
          <w:p w14:paraId="329E3ABC" w14:textId="77777777" w:rsidR="006D0431" w:rsidRPr="006D0431" w:rsidRDefault="006D0431" w:rsidP="006D0431">
            <w:pPr>
              <w:keepNext/>
              <w:keepLines/>
              <w:spacing w:after="0"/>
              <w:rPr>
                <w:rFonts w:ascii="Arial" w:eastAsia="MS Mincho" w:hAnsi="Arial"/>
                <w:sz w:val="18"/>
              </w:rPr>
            </w:pPr>
          </w:p>
        </w:tc>
      </w:tr>
      <w:tr w:rsidR="006D0431" w:rsidRPr="006D0431" w14:paraId="64BECEF4" w14:textId="77777777" w:rsidTr="00D115CD">
        <w:trPr>
          <w:cantSplit/>
          <w:jc w:val="center"/>
        </w:trPr>
        <w:tc>
          <w:tcPr>
            <w:tcW w:w="4535" w:type="dxa"/>
          </w:tcPr>
          <w:p w14:paraId="642A310D"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MCC</w:t>
            </w:r>
          </w:p>
        </w:tc>
        <w:tc>
          <w:tcPr>
            <w:tcW w:w="2267" w:type="dxa"/>
          </w:tcPr>
          <w:p w14:paraId="41A8A0C1"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The same value as for PLMN1 specified in Table 5.5.8.1-x</w:t>
            </w:r>
          </w:p>
        </w:tc>
        <w:tc>
          <w:tcPr>
            <w:tcW w:w="1700" w:type="dxa"/>
          </w:tcPr>
          <w:p w14:paraId="7D2BEE91"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Mobile Country Code</w:t>
            </w:r>
          </w:p>
        </w:tc>
        <w:tc>
          <w:tcPr>
            <w:tcW w:w="1245" w:type="dxa"/>
          </w:tcPr>
          <w:p w14:paraId="196C2471" w14:textId="77777777" w:rsidR="006D0431" w:rsidRPr="006D0431" w:rsidRDefault="006D0431" w:rsidP="006D0431">
            <w:pPr>
              <w:keepNext/>
              <w:keepLines/>
              <w:spacing w:after="0"/>
              <w:rPr>
                <w:rFonts w:ascii="Arial" w:eastAsia="MS Mincho" w:hAnsi="Arial"/>
                <w:sz w:val="18"/>
              </w:rPr>
            </w:pPr>
          </w:p>
        </w:tc>
      </w:tr>
      <w:tr w:rsidR="006D0431" w:rsidRPr="006D0431" w14:paraId="38F7073A" w14:textId="77777777" w:rsidTr="00D115CD">
        <w:trPr>
          <w:cantSplit/>
          <w:jc w:val="center"/>
        </w:trPr>
        <w:tc>
          <w:tcPr>
            <w:tcW w:w="4535" w:type="dxa"/>
          </w:tcPr>
          <w:p w14:paraId="0716408F"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 xml:space="preserve">  MNC</w:t>
            </w:r>
          </w:p>
        </w:tc>
        <w:tc>
          <w:tcPr>
            <w:tcW w:w="2267" w:type="dxa"/>
          </w:tcPr>
          <w:p w14:paraId="7BB76039"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The same value as for PLMN1 specified in Table 5.5.8.1-x</w:t>
            </w:r>
          </w:p>
        </w:tc>
        <w:tc>
          <w:tcPr>
            <w:tcW w:w="1700" w:type="dxa"/>
          </w:tcPr>
          <w:p w14:paraId="44F36657" w14:textId="77777777" w:rsidR="006D0431" w:rsidRPr="006D0431" w:rsidRDefault="006D0431" w:rsidP="006D0431">
            <w:pPr>
              <w:keepNext/>
              <w:keepLines/>
              <w:spacing w:after="0"/>
              <w:rPr>
                <w:rFonts w:ascii="Arial" w:eastAsia="MS PGothic" w:hAnsi="Arial"/>
                <w:sz w:val="18"/>
              </w:rPr>
            </w:pPr>
            <w:r w:rsidRPr="006D0431">
              <w:rPr>
                <w:rFonts w:ascii="Arial" w:hAnsi="Arial"/>
                <w:sz w:val="18"/>
              </w:rPr>
              <w:t>Mobile Network Code</w:t>
            </w:r>
          </w:p>
        </w:tc>
        <w:tc>
          <w:tcPr>
            <w:tcW w:w="1245" w:type="dxa"/>
          </w:tcPr>
          <w:p w14:paraId="48A9E65B" w14:textId="77777777" w:rsidR="006D0431" w:rsidRPr="006D0431" w:rsidRDefault="006D0431" w:rsidP="006D0431">
            <w:pPr>
              <w:keepNext/>
              <w:keepLines/>
              <w:spacing w:after="0"/>
              <w:rPr>
                <w:rFonts w:ascii="Arial" w:eastAsia="MS Mincho" w:hAnsi="Arial"/>
                <w:sz w:val="18"/>
              </w:rPr>
            </w:pPr>
          </w:p>
        </w:tc>
      </w:tr>
      <w:tr w:rsidR="006D0431" w:rsidRPr="006D0431" w14:paraId="78D60563" w14:textId="77777777" w:rsidTr="00D115CD">
        <w:trPr>
          <w:cantSplit/>
          <w:jc w:val="center"/>
        </w:trPr>
        <w:tc>
          <w:tcPr>
            <w:tcW w:w="4535" w:type="dxa"/>
          </w:tcPr>
          <w:p w14:paraId="77DD118F"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Alternative TMGI</w:t>
            </w:r>
          </w:p>
        </w:tc>
        <w:tc>
          <w:tcPr>
            <w:tcW w:w="2267" w:type="dxa"/>
          </w:tcPr>
          <w:p w14:paraId="76F7A4D0"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Not present</w:t>
            </w:r>
          </w:p>
        </w:tc>
        <w:tc>
          <w:tcPr>
            <w:tcW w:w="1700" w:type="dxa"/>
          </w:tcPr>
          <w:p w14:paraId="157AC829" w14:textId="77777777" w:rsidR="006D0431" w:rsidRPr="006D0431" w:rsidRDefault="006D0431" w:rsidP="006D0431">
            <w:pPr>
              <w:keepNext/>
              <w:keepLines/>
              <w:spacing w:after="0"/>
              <w:rPr>
                <w:rFonts w:ascii="Arial" w:eastAsia="MS PGothic" w:hAnsi="Arial"/>
                <w:sz w:val="18"/>
              </w:rPr>
            </w:pPr>
          </w:p>
        </w:tc>
        <w:tc>
          <w:tcPr>
            <w:tcW w:w="1245" w:type="dxa"/>
          </w:tcPr>
          <w:p w14:paraId="225D8578" w14:textId="77777777" w:rsidR="006D0431" w:rsidRPr="006D0431" w:rsidRDefault="006D0431" w:rsidP="006D0431">
            <w:pPr>
              <w:keepNext/>
              <w:keepLines/>
              <w:spacing w:after="0"/>
              <w:rPr>
                <w:rFonts w:ascii="Arial" w:eastAsia="MS Mincho" w:hAnsi="Arial"/>
                <w:sz w:val="18"/>
              </w:rPr>
            </w:pPr>
          </w:p>
        </w:tc>
      </w:tr>
      <w:tr w:rsidR="006D0431" w:rsidRPr="006D0431" w14:paraId="5242F554" w14:textId="77777777" w:rsidTr="00D115CD">
        <w:trPr>
          <w:cantSplit/>
          <w:jc w:val="center"/>
        </w:trPr>
        <w:tc>
          <w:tcPr>
            <w:tcW w:w="4535" w:type="dxa"/>
          </w:tcPr>
          <w:p w14:paraId="45999B07"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Monitoring State</w:t>
            </w:r>
          </w:p>
        </w:tc>
        <w:tc>
          <w:tcPr>
            <w:tcW w:w="2267" w:type="dxa"/>
          </w:tcPr>
          <w:p w14:paraId="30DD4352" w14:textId="77777777" w:rsidR="006D0431" w:rsidRPr="006D0431" w:rsidRDefault="006D0431" w:rsidP="006D0431">
            <w:pPr>
              <w:keepNext/>
              <w:keepLines/>
              <w:spacing w:after="0"/>
              <w:rPr>
                <w:rFonts w:ascii="Arial" w:eastAsia="MS Mincho" w:hAnsi="Arial"/>
                <w:sz w:val="18"/>
              </w:rPr>
            </w:pPr>
            <w:r w:rsidRPr="006D0431">
              <w:rPr>
                <w:rFonts w:ascii="Arial" w:eastAsia="MS Mincho" w:hAnsi="Arial"/>
                <w:sz w:val="18"/>
              </w:rPr>
              <w:t>'1'</w:t>
            </w:r>
          </w:p>
        </w:tc>
        <w:tc>
          <w:tcPr>
            <w:tcW w:w="1700" w:type="dxa"/>
          </w:tcPr>
          <w:p w14:paraId="336C6A38"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The &lt;Monitoring State&gt; value is a binary value where the following values are defined:</w:t>
            </w:r>
          </w:p>
          <w:p w14:paraId="6133C07B"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'0'</w:t>
            </w:r>
            <w:r w:rsidRPr="006D0431">
              <w:rPr>
                <w:rFonts w:ascii="Arial" w:eastAsia="MS PGothic" w:hAnsi="Arial"/>
                <w:sz w:val="18"/>
              </w:rPr>
              <w:tab/>
              <w:t>Monitoring is inactive</w:t>
            </w:r>
          </w:p>
          <w:p w14:paraId="196C1C3B" w14:textId="77777777" w:rsidR="006D0431" w:rsidRPr="006D0431" w:rsidRDefault="006D0431" w:rsidP="006D0431">
            <w:pPr>
              <w:keepNext/>
              <w:keepLines/>
              <w:spacing w:after="0"/>
              <w:rPr>
                <w:rFonts w:ascii="Arial" w:eastAsia="MS PGothic" w:hAnsi="Arial"/>
                <w:sz w:val="18"/>
              </w:rPr>
            </w:pPr>
            <w:r w:rsidRPr="006D0431">
              <w:rPr>
                <w:rFonts w:ascii="Arial" w:eastAsia="MS PGothic" w:hAnsi="Arial"/>
                <w:sz w:val="18"/>
              </w:rPr>
              <w:t>'1'</w:t>
            </w:r>
            <w:r w:rsidRPr="006D0431">
              <w:rPr>
                <w:rFonts w:ascii="Arial" w:eastAsia="MS PGothic" w:hAnsi="Arial"/>
                <w:sz w:val="18"/>
              </w:rPr>
              <w:tab/>
              <w:t>Monitoring is active</w:t>
            </w:r>
          </w:p>
        </w:tc>
        <w:tc>
          <w:tcPr>
            <w:tcW w:w="1245" w:type="dxa"/>
          </w:tcPr>
          <w:p w14:paraId="6383CC56" w14:textId="77777777" w:rsidR="006D0431" w:rsidRPr="006D0431" w:rsidRDefault="006D0431" w:rsidP="006D0431">
            <w:pPr>
              <w:keepNext/>
              <w:keepLines/>
              <w:spacing w:after="0"/>
              <w:rPr>
                <w:rFonts w:ascii="Arial" w:eastAsia="MS Mincho" w:hAnsi="Arial"/>
                <w:sz w:val="18"/>
              </w:rPr>
            </w:pPr>
          </w:p>
        </w:tc>
      </w:tr>
    </w:tbl>
    <w:p w14:paraId="6DCA7B8B" w14:textId="77777777" w:rsidR="006D0431" w:rsidRPr="006D0431" w:rsidRDefault="006D0431" w:rsidP="006D0431"/>
    <w:p w14:paraId="3D0B6E5A" w14:textId="601C8D44" w:rsidR="00EC195A" w:rsidRDefault="00EC195A" w:rsidP="00EC195A">
      <w:pPr>
        <w:rPr>
          <w:rFonts w:ascii="Arial" w:hAnsi="Arial" w:cs="Arial"/>
          <w:color w:val="0070C0"/>
          <w:sz w:val="28"/>
          <w:szCs w:val="28"/>
        </w:rPr>
      </w:pPr>
      <w:r w:rsidRPr="001B0AC2">
        <w:rPr>
          <w:rFonts w:ascii="Arial" w:hAnsi="Arial" w:cs="Arial"/>
          <w:color w:val="0070C0"/>
          <w:sz w:val="28"/>
          <w:szCs w:val="28"/>
        </w:rPr>
        <w:t>&lt;End of modification&gt;</w:t>
      </w:r>
    </w:p>
    <w:sectPr w:rsidR="00EC195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CB8A0" w14:textId="77777777" w:rsidR="00F33580" w:rsidRDefault="00F33580">
      <w:pPr>
        <w:spacing w:after="0"/>
      </w:pPr>
      <w:r>
        <w:separator/>
      </w:r>
    </w:p>
  </w:endnote>
  <w:endnote w:type="continuationSeparator" w:id="0">
    <w:p w14:paraId="0962CD2A" w14:textId="77777777" w:rsidR="00F33580" w:rsidRDefault="00F33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EEE68" w14:textId="77777777" w:rsidR="00F33580" w:rsidRDefault="00F33580">
      <w:pPr>
        <w:spacing w:after="0"/>
      </w:pPr>
      <w:r>
        <w:separator/>
      </w:r>
    </w:p>
  </w:footnote>
  <w:footnote w:type="continuationSeparator" w:id="0">
    <w:p w14:paraId="062050BF" w14:textId="77777777" w:rsidR="00F33580" w:rsidRDefault="00F335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D312AD" w:rsidRDefault="00D312A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0162712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1675C"/>
    <w:rsid w:val="00017ECF"/>
    <w:rsid w:val="000311D8"/>
    <w:rsid w:val="000347B9"/>
    <w:rsid w:val="00047478"/>
    <w:rsid w:val="000508CF"/>
    <w:rsid w:val="00055979"/>
    <w:rsid w:val="00065E3A"/>
    <w:rsid w:val="00066ADE"/>
    <w:rsid w:val="000769EA"/>
    <w:rsid w:val="000A0717"/>
    <w:rsid w:val="000A5468"/>
    <w:rsid w:val="000C2102"/>
    <w:rsid w:val="000E57C4"/>
    <w:rsid w:val="000F1ED2"/>
    <w:rsid w:val="000F2D4C"/>
    <w:rsid w:val="000F73D3"/>
    <w:rsid w:val="00120447"/>
    <w:rsid w:val="001242D3"/>
    <w:rsid w:val="00125B44"/>
    <w:rsid w:val="00155D02"/>
    <w:rsid w:val="00166474"/>
    <w:rsid w:val="00172E33"/>
    <w:rsid w:val="00174169"/>
    <w:rsid w:val="001746F8"/>
    <w:rsid w:val="00177066"/>
    <w:rsid w:val="00183922"/>
    <w:rsid w:val="00185CE7"/>
    <w:rsid w:val="00196A58"/>
    <w:rsid w:val="001A2AE5"/>
    <w:rsid w:val="001A58C6"/>
    <w:rsid w:val="001B0AC2"/>
    <w:rsid w:val="001B3D58"/>
    <w:rsid w:val="001D2436"/>
    <w:rsid w:val="002154D2"/>
    <w:rsid w:val="0022737F"/>
    <w:rsid w:val="00242E6F"/>
    <w:rsid w:val="00266557"/>
    <w:rsid w:val="00277741"/>
    <w:rsid w:val="0029007F"/>
    <w:rsid w:val="002903A4"/>
    <w:rsid w:val="0029716B"/>
    <w:rsid w:val="002B688F"/>
    <w:rsid w:val="002C12F8"/>
    <w:rsid w:val="002C457F"/>
    <w:rsid w:val="002C649C"/>
    <w:rsid w:val="002D15F2"/>
    <w:rsid w:val="002D7DFA"/>
    <w:rsid w:val="002F0ACF"/>
    <w:rsid w:val="00306FAC"/>
    <w:rsid w:val="00307C52"/>
    <w:rsid w:val="00325E7A"/>
    <w:rsid w:val="00334BCE"/>
    <w:rsid w:val="003376CD"/>
    <w:rsid w:val="00341E02"/>
    <w:rsid w:val="0034294E"/>
    <w:rsid w:val="0034497F"/>
    <w:rsid w:val="00345D00"/>
    <w:rsid w:val="00351AF5"/>
    <w:rsid w:val="00360386"/>
    <w:rsid w:val="00361F72"/>
    <w:rsid w:val="003670F9"/>
    <w:rsid w:val="00381A97"/>
    <w:rsid w:val="00396FD7"/>
    <w:rsid w:val="003A2A1E"/>
    <w:rsid w:val="003B6DD2"/>
    <w:rsid w:val="003C35DC"/>
    <w:rsid w:val="003E1870"/>
    <w:rsid w:val="003F2171"/>
    <w:rsid w:val="003F526C"/>
    <w:rsid w:val="00400348"/>
    <w:rsid w:val="00406E0E"/>
    <w:rsid w:val="00417736"/>
    <w:rsid w:val="004207CB"/>
    <w:rsid w:val="00422AC7"/>
    <w:rsid w:val="00427A89"/>
    <w:rsid w:val="004421D4"/>
    <w:rsid w:val="00472D71"/>
    <w:rsid w:val="004750EC"/>
    <w:rsid w:val="00480142"/>
    <w:rsid w:val="00482EEB"/>
    <w:rsid w:val="004879E8"/>
    <w:rsid w:val="004938B9"/>
    <w:rsid w:val="00497462"/>
    <w:rsid w:val="004A7469"/>
    <w:rsid w:val="004B02C5"/>
    <w:rsid w:val="004B391D"/>
    <w:rsid w:val="004D0AE9"/>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F080A"/>
    <w:rsid w:val="005F6A36"/>
    <w:rsid w:val="006158B2"/>
    <w:rsid w:val="006253F3"/>
    <w:rsid w:val="006316BA"/>
    <w:rsid w:val="006363BC"/>
    <w:rsid w:val="00642814"/>
    <w:rsid w:val="0065004B"/>
    <w:rsid w:val="0065210B"/>
    <w:rsid w:val="0065228F"/>
    <w:rsid w:val="006636C6"/>
    <w:rsid w:val="00682189"/>
    <w:rsid w:val="006906C6"/>
    <w:rsid w:val="006942FE"/>
    <w:rsid w:val="006C033E"/>
    <w:rsid w:val="006C1B4A"/>
    <w:rsid w:val="006D0431"/>
    <w:rsid w:val="006E4104"/>
    <w:rsid w:val="006E6186"/>
    <w:rsid w:val="006F2F37"/>
    <w:rsid w:val="007071B6"/>
    <w:rsid w:val="00711DAA"/>
    <w:rsid w:val="007145F8"/>
    <w:rsid w:val="00737C05"/>
    <w:rsid w:val="00751A50"/>
    <w:rsid w:val="00753B94"/>
    <w:rsid w:val="00756048"/>
    <w:rsid w:val="00757574"/>
    <w:rsid w:val="00760E4C"/>
    <w:rsid w:val="007645E8"/>
    <w:rsid w:val="00772CCB"/>
    <w:rsid w:val="00786231"/>
    <w:rsid w:val="007A574B"/>
    <w:rsid w:val="007D670D"/>
    <w:rsid w:val="007E18BF"/>
    <w:rsid w:val="008222AA"/>
    <w:rsid w:val="00824558"/>
    <w:rsid w:val="00837BAE"/>
    <w:rsid w:val="0084462D"/>
    <w:rsid w:val="00851450"/>
    <w:rsid w:val="00862429"/>
    <w:rsid w:val="00863E42"/>
    <w:rsid w:val="008640C0"/>
    <w:rsid w:val="008659B4"/>
    <w:rsid w:val="00867DED"/>
    <w:rsid w:val="00871AC8"/>
    <w:rsid w:val="008911D8"/>
    <w:rsid w:val="00893404"/>
    <w:rsid w:val="008A37DE"/>
    <w:rsid w:val="008A7F86"/>
    <w:rsid w:val="008B3509"/>
    <w:rsid w:val="008D0907"/>
    <w:rsid w:val="008E1DD9"/>
    <w:rsid w:val="008F37D4"/>
    <w:rsid w:val="008F509C"/>
    <w:rsid w:val="00910E9B"/>
    <w:rsid w:val="009168AE"/>
    <w:rsid w:val="00921A9F"/>
    <w:rsid w:val="009360DA"/>
    <w:rsid w:val="00940D6E"/>
    <w:rsid w:val="00941841"/>
    <w:rsid w:val="00944D85"/>
    <w:rsid w:val="00947848"/>
    <w:rsid w:val="009533F0"/>
    <w:rsid w:val="00955D97"/>
    <w:rsid w:val="00957E54"/>
    <w:rsid w:val="00962664"/>
    <w:rsid w:val="00962EFE"/>
    <w:rsid w:val="009649DC"/>
    <w:rsid w:val="00973E88"/>
    <w:rsid w:val="00986FBE"/>
    <w:rsid w:val="00996D2F"/>
    <w:rsid w:val="009A3D95"/>
    <w:rsid w:val="009A54D1"/>
    <w:rsid w:val="009B2A81"/>
    <w:rsid w:val="009C1A9C"/>
    <w:rsid w:val="009C5B54"/>
    <w:rsid w:val="009D6F06"/>
    <w:rsid w:val="00A000EA"/>
    <w:rsid w:val="00A14206"/>
    <w:rsid w:val="00A20551"/>
    <w:rsid w:val="00A50855"/>
    <w:rsid w:val="00A56D05"/>
    <w:rsid w:val="00A63659"/>
    <w:rsid w:val="00A65A37"/>
    <w:rsid w:val="00A740DD"/>
    <w:rsid w:val="00A83F2B"/>
    <w:rsid w:val="00A874C9"/>
    <w:rsid w:val="00A95E04"/>
    <w:rsid w:val="00AA00BB"/>
    <w:rsid w:val="00AA46D9"/>
    <w:rsid w:val="00AA4DDE"/>
    <w:rsid w:val="00AB09A3"/>
    <w:rsid w:val="00AB4140"/>
    <w:rsid w:val="00AC4639"/>
    <w:rsid w:val="00AC7C7D"/>
    <w:rsid w:val="00AE437E"/>
    <w:rsid w:val="00AF5593"/>
    <w:rsid w:val="00AF56B6"/>
    <w:rsid w:val="00B10631"/>
    <w:rsid w:val="00B25E75"/>
    <w:rsid w:val="00B265DC"/>
    <w:rsid w:val="00B43146"/>
    <w:rsid w:val="00B46B5C"/>
    <w:rsid w:val="00B50BD5"/>
    <w:rsid w:val="00B517AD"/>
    <w:rsid w:val="00B6315E"/>
    <w:rsid w:val="00B639EE"/>
    <w:rsid w:val="00B66640"/>
    <w:rsid w:val="00B749ED"/>
    <w:rsid w:val="00B74F90"/>
    <w:rsid w:val="00B826FD"/>
    <w:rsid w:val="00B9684F"/>
    <w:rsid w:val="00BD2EE7"/>
    <w:rsid w:val="00BD64C3"/>
    <w:rsid w:val="00BD7441"/>
    <w:rsid w:val="00BE2269"/>
    <w:rsid w:val="00BF40F1"/>
    <w:rsid w:val="00C00F9C"/>
    <w:rsid w:val="00C07703"/>
    <w:rsid w:val="00C24AB5"/>
    <w:rsid w:val="00C32144"/>
    <w:rsid w:val="00C357B4"/>
    <w:rsid w:val="00C66C31"/>
    <w:rsid w:val="00C70E54"/>
    <w:rsid w:val="00C75303"/>
    <w:rsid w:val="00C80CF1"/>
    <w:rsid w:val="00C84537"/>
    <w:rsid w:val="00C91020"/>
    <w:rsid w:val="00CA6249"/>
    <w:rsid w:val="00CB4C78"/>
    <w:rsid w:val="00CC2F43"/>
    <w:rsid w:val="00CC7797"/>
    <w:rsid w:val="00CD1183"/>
    <w:rsid w:val="00CD74A9"/>
    <w:rsid w:val="00CF4064"/>
    <w:rsid w:val="00CF41F8"/>
    <w:rsid w:val="00D02BAA"/>
    <w:rsid w:val="00D115CD"/>
    <w:rsid w:val="00D12D9E"/>
    <w:rsid w:val="00D312AD"/>
    <w:rsid w:val="00D40A09"/>
    <w:rsid w:val="00D44015"/>
    <w:rsid w:val="00D5256A"/>
    <w:rsid w:val="00D650DC"/>
    <w:rsid w:val="00D6660C"/>
    <w:rsid w:val="00D86A19"/>
    <w:rsid w:val="00DB3D55"/>
    <w:rsid w:val="00DB6DEC"/>
    <w:rsid w:val="00DC11EE"/>
    <w:rsid w:val="00DC3190"/>
    <w:rsid w:val="00DD1BFB"/>
    <w:rsid w:val="00DD684A"/>
    <w:rsid w:val="00DE2D10"/>
    <w:rsid w:val="00DF317F"/>
    <w:rsid w:val="00E00D2A"/>
    <w:rsid w:val="00E10599"/>
    <w:rsid w:val="00E20729"/>
    <w:rsid w:val="00E228C9"/>
    <w:rsid w:val="00E26F12"/>
    <w:rsid w:val="00E4197F"/>
    <w:rsid w:val="00E66DCD"/>
    <w:rsid w:val="00E70212"/>
    <w:rsid w:val="00E7349B"/>
    <w:rsid w:val="00E802B7"/>
    <w:rsid w:val="00E912FF"/>
    <w:rsid w:val="00E91385"/>
    <w:rsid w:val="00EA39D0"/>
    <w:rsid w:val="00EA5934"/>
    <w:rsid w:val="00EC195A"/>
    <w:rsid w:val="00ED0395"/>
    <w:rsid w:val="00ED72F3"/>
    <w:rsid w:val="00EE52A3"/>
    <w:rsid w:val="00F103A5"/>
    <w:rsid w:val="00F33580"/>
    <w:rsid w:val="00F4258C"/>
    <w:rsid w:val="00F42DE8"/>
    <w:rsid w:val="00F43EE5"/>
    <w:rsid w:val="00F4545D"/>
    <w:rsid w:val="00F5011D"/>
    <w:rsid w:val="00F63417"/>
    <w:rsid w:val="00F6591F"/>
    <w:rsid w:val="00F7582A"/>
    <w:rsid w:val="00F80B15"/>
    <w:rsid w:val="00F82E90"/>
    <w:rsid w:val="00F8545F"/>
    <w:rsid w:val="00F92F59"/>
    <w:rsid w:val="00F94310"/>
    <w:rsid w:val="00F945EE"/>
    <w:rsid w:val="00F960AE"/>
    <w:rsid w:val="00FA7CA3"/>
    <w:rsid w:val="00FB2F13"/>
    <w:rsid w:val="00FB468A"/>
    <w:rsid w:val="00FB4B0E"/>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rsid w:val="000C2102"/>
    <w:pPr>
      <w:ind w:left="1418" w:hanging="1418"/>
    </w:pPr>
  </w:style>
  <w:style w:type="paragraph" w:styleId="TOC8">
    <w:name w:val="toc 8"/>
    <w:basedOn w:val="TOC1"/>
    <w:rsid w:val="000C2102"/>
    <w:pPr>
      <w:spacing w:before="180"/>
      <w:ind w:left="2693" w:hanging="2693"/>
    </w:pPr>
    <w:rPr>
      <w:b/>
    </w:rPr>
  </w:style>
  <w:style w:type="paragraph" w:styleId="TOC1">
    <w:name w:val="toc 1"/>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102"/>
    <w:pPr>
      <w:ind w:left="1701" w:hanging="1701"/>
    </w:pPr>
  </w:style>
  <w:style w:type="paragraph" w:styleId="TOC4">
    <w:name w:val="toc 4"/>
    <w:basedOn w:val="TOC3"/>
    <w:rsid w:val="000C2102"/>
    <w:pPr>
      <w:ind w:left="1418" w:hanging="1418"/>
    </w:pPr>
  </w:style>
  <w:style w:type="paragraph" w:styleId="TOC3">
    <w:name w:val="toc 3"/>
    <w:basedOn w:val="TOC2"/>
    <w:rsid w:val="000C2102"/>
    <w:pPr>
      <w:ind w:left="1134" w:hanging="1134"/>
    </w:pPr>
  </w:style>
  <w:style w:type="paragraph" w:styleId="TOC2">
    <w:name w:val="toc 2"/>
    <w:basedOn w:val="TOC1"/>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rsid w:val="000C2102"/>
    <w:pPr>
      <w:ind w:left="1985" w:hanging="1985"/>
    </w:pPr>
  </w:style>
  <w:style w:type="paragraph" w:styleId="TOC7">
    <w:name w:val="toc 7"/>
    <w:basedOn w:val="TOC6"/>
    <w:next w:val="Normal"/>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 w:type="numbering" w:customStyle="1" w:styleId="NoList29">
    <w:name w:val="No List29"/>
    <w:next w:val="NoList"/>
    <w:uiPriority w:val="99"/>
    <w:semiHidden/>
    <w:unhideWhenUsed/>
    <w:rsid w:val="006D0431"/>
  </w:style>
  <w:style w:type="table" w:customStyle="1" w:styleId="TableGrid8">
    <w:name w:val="Table Grid8"/>
    <w:basedOn w:val="TableNormal"/>
    <w:next w:val="TableGrid"/>
    <w:rsid w:val="006D043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D04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0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0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D0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D0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6D0431"/>
  </w:style>
  <w:style w:type="numbering" w:customStyle="1" w:styleId="NoList210">
    <w:name w:val="No List210"/>
    <w:next w:val="NoList"/>
    <w:semiHidden/>
    <w:rsid w:val="006D0431"/>
  </w:style>
  <w:style w:type="numbering" w:customStyle="1" w:styleId="NoList34">
    <w:name w:val="No List34"/>
    <w:next w:val="NoList"/>
    <w:semiHidden/>
    <w:unhideWhenUsed/>
    <w:rsid w:val="006D0431"/>
  </w:style>
  <w:style w:type="table" w:customStyle="1" w:styleId="TableStyle11">
    <w:name w:val="Table Style11"/>
    <w:basedOn w:val="TableNormal"/>
    <w:rsid w:val="006D0431"/>
    <w:rPr>
      <w:rFonts w:ascii="Times New Roman" w:eastAsia="MS Mincho" w:hAnsi="Times New Roman"/>
    </w:rPr>
    <w:tblPr/>
  </w:style>
  <w:style w:type="table" w:customStyle="1" w:styleId="Tabellengitternetz11">
    <w:name w:val="Tabellengitternetz1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043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D0431"/>
  </w:style>
  <w:style w:type="numbering" w:customStyle="1" w:styleId="230">
    <w:name w:val="목록 없음23"/>
    <w:next w:val="NoList"/>
    <w:semiHidden/>
    <w:rsid w:val="006D0431"/>
  </w:style>
  <w:style w:type="numbering" w:customStyle="1" w:styleId="NoList44">
    <w:name w:val="No List44"/>
    <w:next w:val="NoList"/>
    <w:semiHidden/>
    <w:unhideWhenUsed/>
    <w:rsid w:val="006D0431"/>
  </w:style>
  <w:style w:type="numbering" w:customStyle="1" w:styleId="NoList54">
    <w:name w:val="No List54"/>
    <w:next w:val="NoList"/>
    <w:semiHidden/>
    <w:rsid w:val="006D0431"/>
  </w:style>
  <w:style w:type="numbering" w:customStyle="1" w:styleId="NoList63">
    <w:name w:val="No List63"/>
    <w:next w:val="NoList"/>
    <w:semiHidden/>
    <w:rsid w:val="006D0431"/>
  </w:style>
  <w:style w:type="numbering" w:customStyle="1" w:styleId="NoList73">
    <w:name w:val="No List73"/>
    <w:next w:val="NoList"/>
    <w:semiHidden/>
    <w:rsid w:val="006D0431"/>
  </w:style>
  <w:style w:type="numbering" w:customStyle="1" w:styleId="NoList115">
    <w:name w:val="No List115"/>
    <w:next w:val="NoList"/>
    <w:semiHidden/>
    <w:rsid w:val="006D0431"/>
  </w:style>
  <w:style w:type="numbering" w:customStyle="1" w:styleId="NoList213">
    <w:name w:val="No List213"/>
    <w:next w:val="NoList"/>
    <w:semiHidden/>
    <w:rsid w:val="006D0431"/>
  </w:style>
  <w:style w:type="numbering" w:customStyle="1" w:styleId="NoList83">
    <w:name w:val="No List83"/>
    <w:next w:val="NoList"/>
    <w:semiHidden/>
    <w:rsid w:val="006D0431"/>
  </w:style>
  <w:style w:type="numbering" w:customStyle="1" w:styleId="NoList123">
    <w:name w:val="No List123"/>
    <w:next w:val="NoList"/>
    <w:semiHidden/>
    <w:rsid w:val="006D0431"/>
  </w:style>
  <w:style w:type="numbering" w:customStyle="1" w:styleId="NoList223">
    <w:name w:val="No List223"/>
    <w:next w:val="NoList"/>
    <w:semiHidden/>
    <w:rsid w:val="006D0431"/>
  </w:style>
  <w:style w:type="numbering" w:customStyle="1" w:styleId="NoList93">
    <w:name w:val="No List93"/>
    <w:next w:val="NoList"/>
    <w:semiHidden/>
    <w:rsid w:val="006D0431"/>
  </w:style>
  <w:style w:type="numbering" w:customStyle="1" w:styleId="NoList133">
    <w:name w:val="No List133"/>
    <w:next w:val="NoList"/>
    <w:semiHidden/>
    <w:rsid w:val="006D0431"/>
  </w:style>
  <w:style w:type="numbering" w:customStyle="1" w:styleId="NoList233">
    <w:name w:val="No List233"/>
    <w:next w:val="NoList"/>
    <w:semiHidden/>
    <w:rsid w:val="006D0431"/>
  </w:style>
  <w:style w:type="numbering" w:customStyle="1" w:styleId="NoList103">
    <w:name w:val="No List103"/>
    <w:next w:val="NoList"/>
    <w:semiHidden/>
    <w:rsid w:val="006D0431"/>
  </w:style>
  <w:style w:type="numbering" w:customStyle="1" w:styleId="NoList143">
    <w:name w:val="No List143"/>
    <w:next w:val="NoList"/>
    <w:semiHidden/>
    <w:rsid w:val="006D0431"/>
  </w:style>
  <w:style w:type="numbering" w:customStyle="1" w:styleId="NoList243">
    <w:name w:val="No List243"/>
    <w:next w:val="NoList"/>
    <w:semiHidden/>
    <w:rsid w:val="006D0431"/>
  </w:style>
  <w:style w:type="numbering" w:customStyle="1" w:styleId="NoList313">
    <w:name w:val="No List313"/>
    <w:next w:val="NoList"/>
    <w:semiHidden/>
    <w:rsid w:val="006D0431"/>
  </w:style>
  <w:style w:type="numbering" w:customStyle="1" w:styleId="NoList413">
    <w:name w:val="No List413"/>
    <w:next w:val="NoList"/>
    <w:semiHidden/>
    <w:rsid w:val="006D0431"/>
  </w:style>
  <w:style w:type="numbering" w:customStyle="1" w:styleId="NoList513">
    <w:name w:val="No List513"/>
    <w:next w:val="NoList"/>
    <w:semiHidden/>
    <w:rsid w:val="006D0431"/>
  </w:style>
  <w:style w:type="numbering" w:customStyle="1" w:styleId="NoList153">
    <w:name w:val="No List153"/>
    <w:next w:val="NoList"/>
    <w:semiHidden/>
    <w:rsid w:val="006D0431"/>
  </w:style>
  <w:style w:type="numbering" w:customStyle="1" w:styleId="NoList163">
    <w:name w:val="No List163"/>
    <w:next w:val="NoList"/>
    <w:semiHidden/>
    <w:rsid w:val="006D0431"/>
  </w:style>
  <w:style w:type="numbering" w:customStyle="1" w:styleId="131">
    <w:name w:val="无列表13"/>
    <w:next w:val="NoList"/>
    <w:semiHidden/>
    <w:rsid w:val="006D0431"/>
  </w:style>
  <w:style w:type="table" w:customStyle="1" w:styleId="313">
    <w:name w:val="网格型31"/>
    <w:basedOn w:val="TableNormal"/>
    <w:next w:val="TableGrid"/>
    <w:rsid w:val="006D043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D043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D0431"/>
  </w:style>
  <w:style w:type="table" w:customStyle="1" w:styleId="TableGrid61">
    <w:name w:val="Table Grid61"/>
    <w:basedOn w:val="TableNormal"/>
    <w:next w:val="TableGrid"/>
    <w:uiPriority w:val="59"/>
    <w:rsid w:val="006D043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D0431"/>
  </w:style>
  <w:style w:type="numbering" w:customStyle="1" w:styleId="NoList181">
    <w:name w:val="No List181"/>
    <w:next w:val="NoList"/>
    <w:uiPriority w:val="99"/>
    <w:semiHidden/>
    <w:rsid w:val="006D0431"/>
  </w:style>
  <w:style w:type="numbering" w:customStyle="1" w:styleId="NoList251">
    <w:name w:val="No List251"/>
    <w:next w:val="NoList"/>
    <w:semiHidden/>
    <w:rsid w:val="006D0431"/>
  </w:style>
  <w:style w:type="numbering" w:customStyle="1" w:styleId="NoList321">
    <w:name w:val="No List321"/>
    <w:next w:val="NoList"/>
    <w:semiHidden/>
    <w:unhideWhenUsed/>
    <w:rsid w:val="006D0431"/>
  </w:style>
  <w:style w:type="numbering" w:customStyle="1" w:styleId="1110">
    <w:name w:val="목록 없음111"/>
    <w:next w:val="NoList"/>
    <w:semiHidden/>
    <w:unhideWhenUsed/>
    <w:rsid w:val="006D0431"/>
  </w:style>
  <w:style w:type="numbering" w:customStyle="1" w:styleId="2110">
    <w:name w:val="목록 없음211"/>
    <w:next w:val="NoList"/>
    <w:semiHidden/>
    <w:rsid w:val="006D0431"/>
  </w:style>
  <w:style w:type="numbering" w:customStyle="1" w:styleId="NoList421">
    <w:name w:val="No List421"/>
    <w:next w:val="NoList"/>
    <w:semiHidden/>
    <w:unhideWhenUsed/>
    <w:rsid w:val="006D0431"/>
  </w:style>
  <w:style w:type="numbering" w:customStyle="1" w:styleId="NoList521">
    <w:name w:val="No List521"/>
    <w:next w:val="NoList"/>
    <w:semiHidden/>
    <w:rsid w:val="006D0431"/>
  </w:style>
  <w:style w:type="numbering" w:customStyle="1" w:styleId="NoList611">
    <w:name w:val="No List611"/>
    <w:next w:val="NoList"/>
    <w:semiHidden/>
    <w:rsid w:val="006D0431"/>
  </w:style>
  <w:style w:type="numbering" w:customStyle="1" w:styleId="NoList711">
    <w:name w:val="No List711"/>
    <w:next w:val="NoList"/>
    <w:semiHidden/>
    <w:rsid w:val="006D0431"/>
  </w:style>
  <w:style w:type="numbering" w:customStyle="1" w:styleId="NoList1121">
    <w:name w:val="No List1121"/>
    <w:next w:val="NoList"/>
    <w:semiHidden/>
    <w:rsid w:val="006D0431"/>
  </w:style>
  <w:style w:type="numbering" w:customStyle="1" w:styleId="NoList2111">
    <w:name w:val="No List2111"/>
    <w:next w:val="NoList"/>
    <w:semiHidden/>
    <w:rsid w:val="006D0431"/>
  </w:style>
  <w:style w:type="numbering" w:customStyle="1" w:styleId="NoList811">
    <w:name w:val="No List811"/>
    <w:next w:val="NoList"/>
    <w:semiHidden/>
    <w:rsid w:val="006D0431"/>
  </w:style>
  <w:style w:type="numbering" w:customStyle="1" w:styleId="NoList1211">
    <w:name w:val="No List1211"/>
    <w:next w:val="NoList"/>
    <w:semiHidden/>
    <w:rsid w:val="006D0431"/>
  </w:style>
  <w:style w:type="numbering" w:customStyle="1" w:styleId="NoList2211">
    <w:name w:val="No List2211"/>
    <w:next w:val="NoList"/>
    <w:semiHidden/>
    <w:rsid w:val="006D0431"/>
  </w:style>
  <w:style w:type="numbering" w:customStyle="1" w:styleId="NoList911">
    <w:name w:val="No List911"/>
    <w:next w:val="NoList"/>
    <w:semiHidden/>
    <w:rsid w:val="006D0431"/>
  </w:style>
  <w:style w:type="numbering" w:customStyle="1" w:styleId="NoList1311">
    <w:name w:val="No List1311"/>
    <w:next w:val="NoList"/>
    <w:semiHidden/>
    <w:rsid w:val="006D0431"/>
  </w:style>
  <w:style w:type="numbering" w:customStyle="1" w:styleId="NoList2311">
    <w:name w:val="No List2311"/>
    <w:next w:val="NoList"/>
    <w:semiHidden/>
    <w:rsid w:val="006D0431"/>
  </w:style>
  <w:style w:type="numbering" w:customStyle="1" w:styleId="NoList1011">
    <w:name w:val="No List1011"/>
    <w:next w:val="NoList"/>
    <w:semiHidden/>
    <w:rsid w:val="006D0431"/>
  </w:style>
  <w:style w:type="numbering" w:customStyle="1" w:styleId="NoList1411">
    <w:name w:val="No List1411"/>
    <w:next w:val="NoList"/>
    <w:semiHidden/>
    <w:rsid w:val="006D0431"/>
  </w:style>
  <w:style w:type="numbering" w:customStyle="1" w:styleId="NoList2411">
    <w:name w:val="No List2411"/>
    <w:next w:val="NoList"/>
    <w:semiHidden/>
    <w:rsid w:val="006D0431"/>
  </w:style>
  <w:style w:type="numbering" w:customStyle="1" w:styleId="NoList3111">
    <w:name w:val="No List3111"/>
    <w:next w:val="NoList"/>
    <w:semiHidden/>
    <w:rsid w:val="006D0431"/>
  </w:style>
  <w:style w:type="numbering" w:customStyle="1" w:styleId="NoList4111">
    <w:name w:val="No List4111"/>
    <w:next w:val="NoList"/>
    <w:semiHidden/>
    <w:rsid w:val="006D0431"/>
  </w:style>
  <w:style w:type="numbering" w:customStyle="1" w:styleId="NoList5111">
    <w:name w:val="No List5111"/>
    <w:next w:val="NoList"/>
    <w:semiHidden/>
    <w:rsid w:val="006D0431"/>
  </w:style>
  <w:style w:type="numbering" w:customStyle="1" w:styleId="NoList1511">
    <w:name w:val="No List1511"/>
    <w:next w:val="NoList"/>
    <w:semiHidden/>
    <w:rsid w:val="006D0431"/>
  </w:style>
  <w:style w:type="numbering" w:customStyle="1" w:styleId="NoList1611">
    <w:name w:val="No List1611"/>
    <w:next w:val="NoList"/>
    <w:semiHidden/>
    <w:rsid w:val="006D0431"/>
  </w:style>
  <w:style w:type="numbering" w:customStyle="1" w:styleId="1111">
    <w:name w:val="无列表111"/>
    <w:next w:val="NoList"/>
    <w:semiHidden/>
    <w:rsid w:val="006D0431"/>
  </w:style>
  <w:style w:type="numbering" w:customStyle="1" w:styleId="NoList11111">
    <w:name w:val="No List11111"/>
    <w:next w:val="NoList"/>
    <w:semiHidden/>
    <w:rsid w:val="006D0431"/>
  </w:style>
  <w:style w:type="numbering" w:customStyle="1" w:styleId="NoList191">
    <w:name w:val="No List191"/>
    <w:next w:val="NoList"/>
    <w:uiPriority w:val="99"/>
    <w:semiHidden/>
    <w:unhideWhenUsed/>
    <w:rsid w:val="006D0431"/>
  </w:style>
  <w:style w:type="numbering" w:customStyle="1" w:styleId="NoList1101">
    <w:name w:val="No List1101"/>
    <w:next w:val="NoList"/>
    <w:uiPriority w:val="99"/>
    <w:semiHidden/>
    <w:rsid w:val="006D0431"/>
  </w:style>
  <w:style w:type="numbering" w:customStyle="1" w:styleId="NoList261">
    <w:name w:val="No List261"/>
    <w:next w:val="NoList"/>
    <w:semiHidden/>
    <w:rsid w:val="006D0431"/>
  </w:style>
  <w:style w:type="numbering" w:customStyle="1" w:styleId="NoList331">
    <w:name w:val="No List331"/>
    <w:next w:val="NoList"/>
    <w:semiHidden/>
    <w:unhideWhenUsed/>
    <w:rsid w:val="006D0431"/>
  </w:style>
  <w:style w:type="numbering" w:customStyle="1" w:styleId="1210">
    <w:name w:val="목록 없음121"/>
    <w:next w:val="NoList"/>
    <w:semiHidden/>
    <w:unhideWhenUsed/>
    <w:rsid w:val="006D0431"/>
  </w:style>
  <w:style w:type="numbering" w:customStyle="1" w:styleId="221">
    <w:name w:val="목록 없음221"/>
    <w:next w:val="NoList"/>
    <w:semiHidden/>
    <w:rsid w:val="006D0431"/>
  </w:style>
  <w:style w:type="numbering" w:customStyle="1" w:styleId="NoList431">
    <w:name w:val="No List431"/>
    <w:next w:val="NoList"/>
    <w:semiHidden/>
    <w:unhideWhenUsed/>
    <w:rsid w:val="006D0431"/>
  </w:style>
  <w:style w:type="numbering" w:customStyle="1" w:styleId="NoList531">
    <w:name w:val="No List531"/>
    <w:next w:val="NoList"/>
    <w:semiHidden/>
    <w:rsid w:val="006D0431"/>
  </w:style>
  <w:style w:type="numbering" w:customStyle="1" w:styleId="NoList621">
    <w:name w:val="No List621"/>
    <w:next w:val="NoList"/>
    <w:semiHidden/>
    <w:rsid w:val="006D0431"/>
  </w:style>
  <w:style w:type="numbering" w:customStyle="1" w:styleId="NoList721">
    <w:name w:val="No List721"/>
    <w:next w:val="NoList"/>
    <w:semiHidden/>
    <w:rsid w:val="006D0431"/>
  </w:style>
  <w:style w:type="numbering" w:customStyle="1" w:styleId="NoList1131">
    <w:name w:val="No List1131"/>
    <w:next w:val="NoList"/>
    <w:semiHidden/>
    <w:rsid w:val="006D0431"/>
  </w:style>
  <w:style w:type="numbering" w:customStyle="1" w:styleId="NoList2121">
    <w:name w:val="No List2121"/>
    <w:next w:val="NoList"/>
    <w:semiHidden/>
    <w:rsid w:val="006D0431"/>
  </w:style>
  <w:style w:type="numbering" w:customStyle="1" w:styleId="NoList821">
    <w:name w:val="No List821"/>
    <w:next w:val="NoList"/>
    <w:semiHidden/>
    <w:rsid w:val="006D0431"/>
  </w:style>
  <w:style w:type="numbering" w:customStyle="1" w:styleId="NoList1221">
    <w:name w:val="No List1221"/>
    <w:next w:val="NoList"/>
    <w:semiHidden/>
    <w:rsid w:val="006D0431"/>
  </w:style>
  <w:style w:type="numbering" w:customStyle="1" w:styleId="NoList2221">
    <w:name w:val="No List2221"/>
    <w:next w:val="NoList"/>
    <w:semiHidden/>
    <w:rsid w:val="006D0431"/>
  </w:style>
  <w:style w:type="numbering" w:customStyle="1" w:styleId="NoList921">
    <w:name w:val="No List921"/>
    <w:next w:val="NoList"/>
    <w:semiHidden/>
    <w:rsid w:val="006D0431"/>
  </w:style>
  <w:style w:type="numbering" w:customStyle="1" w:styleId="NoList1321">
    <w:name w:val="No List1321"/>
    <w:next w:val="NoList"/>
    <w:semiHidden/>
    <w:rsid w:val="006D0431"/>
  </w:style>
  <w:style w:type="numbering" w:customStyle="1" w:styleId="NoList2321">
    <w:name w:val="No List2321"/>
    <w:next w:val="NoList"/>
    <w:semiHidden/>
    <w:rsid w:val="006D0431"/>
  </w:style>
  <w:style w:type="numbering" w:customStyle="1" w:styleId="NoList1021">
    <w:name w:val="No List1021"/>
    <w:next w:val="NoList"/>
    <w:semiHidden/>
    <w:rsid w:val="006D0431"/>
  </w:style>
  <w:style w:type="numbering" w:customStyle="1" w:styleId="NoList1421">
    <w:name w:val="No List1421"/>
    <w:next w:val="NoList"/>
    <w:semiHidden/>
    <w:rsid w:val="006D0431"/>
  </w:style>
  <w:style w:type="numbering" w:customStyle="1" w:styleId="NoList2421">
    <w:name w:val="No List2421"/>
    <w:next w:val="NoList"/>
    <w:semiHidden/>
    <w:rsid w:val="006D0431"/>
  </w:style>
  <w:style w:type="numbering" w:customStyle="1" w:styleId="NoList3121">
    <w:name w:val="No List3121"/>
    <w:next w:val="NoList"/>
    <w:semiHidden/>
    <w:rsid w:val="006D0431"/>
  </w:style>
  <w:style w:type="numbering" w:customStyle="1" w:styleId="NoList4121">
    <w:name w:val="No List4121"/>
    <w:next w:val="NoList"/>
    <w:semiHidden/>
    <w:rsid w:val="006D0431"/>
  </w:style>
  <w:style w:type="numbering" w:customStyle="1" w:styleId="NoList5121">
    <w:name w:val="No List5121"/>
    <w:next w:val="NoList"/>
    <w:semiHidden/>
    <w:rsid w:val="006D0431"/>
  </w:style>
  <w:style w:type="numbering" w:customStyle="1" w:styleId="NoList1521">
    <w:name w:val="No List1521"/>
    <w:next w:val="NoList"/>
    <w:semiHidden/>
    <w:rsid w:val="006D0431"/>
  </w:style>
  <w:style w:type="numbering" w:customStyle="1" w:styleId="NoList1621">
    <w:name w:val="No List1621"/>
    <w:next w:val="NoList"/>
    <w:semiHidden/>
    <w:rsid w:val="006D0431"/>
  </w:style>
  <w:style w:type="numbering" w:customStyle="1" w:styleId="1211">
    <w:name w:val="无列表121"/>
    <w:next w:val="NoList"/>
    <w:semiHidden/>
    <w:rsid w:val="006D0431"/>
  </w:style>
  <w:style w:type="numbering" w:customStyle="1" w:styleId="NoList11121">
    <w:name w:val="No List11121"/>
    <w:next w:val="NoList"/>
    <w:semiHidden/>
    <w:rsid w:val="006D0431"/>
  </w:style>
  <w:style w:type="numbering" w:customStyle="1" w:styleId="216">
    <w:name w:val="无列表21"/>
    <w:next w:val="NoList"/>
    <w:uiPriority w:val="99"/>
    <w:semiHidden/>
    <w:unhideWhenUsed/>
    <w:rsid w:val="006D0431"/>
  </w:style>
  <w:style w:type="numbering" w:customStyle="1" w:styleId="314">
    <w:name w:val="无列表31"/>
    <w:next w:val="NoList"/>
    <w:uiPriority w:val="99"/>
    <w:semiHidden/>
    <w:unhideWhenUsed/>
    <w:rsid w:val="006D0431"/>
  </w:style>
  <w:style w:type="table" w:customStyle="1" w:styleId="112">
    <w:name w:val="网格型11"/>
    <w:basedOn w:val="TableNormal"/>
    <w:next w:val="TableGrid"/>
    <w:rsid w:val="006D043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6D0431"/>
  </w:style>
  <w:style w:type="numbering" w:customStyle="1" w:styleId="NoList271">
    <w:name w:val="No List271"/>
    <w:next w:val="NoList"/>
    <w:uiPriority w:val="99"/>
    <w:semiHidden/>
    <w:unhideWhenUsed/>
    <w:rsid w:val="006D0431"/>
  </w:style>
  <w:style w:type="numbering" w:customStyle="1" w:styleId="NoList281">
    <w:name w:val="No List281"/>
    <w:next w:val="NoList"/>
    <w:uiPriority w:val="99"/>
    <w:semiHidden/>
    <w:unhideWhenUsed/>
    <w:rsid w:val="006D0431"/>
  </w:style>
  <w:style w:type="table" w:customStyle="1" w:styleId="TableGrid71">
    <w:name w:val="Table Grid71"/>
    <w:basedOn w:val="TableNormal"/>
    <w:next w:val="TableGrid"/>
    <w:rsid w:val="006D043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25</Pages>
  <Words>3601</Words>
  <Characters>20531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24084</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2021-02-08T14:29:00Z</dcterms:created>
  <dcterms:modified xsi:type="dcterms:W3CDTF">2021-02-08T14:59:00Z</dcterms:modified>
</cp:coreProperties>
</file>