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5386A04F" w:rsidR="007D00C7" w:rsidRDefault="007D00C7" w:rsidP="007D00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B356C">
        <w:rPr>
          <w:b/>
          <w:noProof/>
          <w:sz w:val="24"/>
        </w:rPr>
        <w:t>90</w:t>
      </w:r>
      <w:r>
        <w:rPr>
          <w:b/>
          <w:noProof/>
          <w:sz w:val="24"/>
        </w:rPr>
        <w:t>-e</w:t>
      </w:r>
      <w:r>
        <w:fldChar w:fldCharType="begin"/>
      </w:r>
      <w:r>
        <w:instrText xml:space="preserve"> DOCPROPERTY  MtgTitle  \* MERGEFORMAT </w:instrText>
      </w:r>
      <w:r>
        <w:fldChar w:fldCharType="end"/>
      </w:r>
      <w:r>
        <w:rPr>
          <w:b/>
          <w:i/>
          <w:noProof/>
          <w:sz w:val="28"/>
        </w:rPr>
        <w:tab/>
        <w:t>R5-2</w:t>
      </w:r>
      <w:r w:rsidR="008B356C">
        <w:rPr>
          <w:b/>
          <w:i/>
          <w:noProof/>
          <w:sz w:val="28"/>
        </w:rPr>
        <w:t>1</w:t>
      </w:r>
      <w:r>
        <w:rPr>
          <w:b/>
          <w:i/>
          <w:noProof/>
          <w:sz w:val="28"/>
        </w:rPr>
        <w:t>0</w:t>
      </w:r>
      <w:r w:rsidR="008B356C">
        <w:rPr>
          <w:b/>
          <w:i/>
          <w:noProof/>
          <w:sz w:val="28"/>
        </w:rPr>
        <w:t>952</w:t>
      </w:r>
    </w:p>
    <w:p w14:paraId="013BBB3B" w14:textId="63CCF920" w:rsidR="007D00C7" w:rsidRDefault="007D00C7" w:rsidP="007D00C7">
      <w:pPr>
        <w:pStyle w:val="CRCoverPage"/>
        <w:outlineLvl w:val="0"/>
        <w:rPr>
          <w:b/>
          <w:noProof/>
          <w:sz w:val="24"/>
        </w:rPr>
      </w:pPr>
      <w:r>
        <w:rPr>
          <w:b/>
          <w:bCs/>
          <w:sz w:val="24"/>
          <w:szCs w:val="24"/>
        </w:rPr>
        <w:t xml:space="preserve">Electronic Meeting, </w:t>
      </w:r>
      <w:r w:rsidR="008B356C">
        <w:rPr>
          <w:b/>
          <w:bCs/>
          <w:sz w:val="24"/>
          <w:szCs w:val="24"/>
        </w:rPr>
        <w:t>22</w:t>
      </w:r>
      <w:r w:rsidR="008B356C" w:rsidRPr="008B356C">
        <w:rPr>
          <w:b/>
          <w:bCs/>
          <w:sz w:val="24"/>
          <w:szCs w:val="24"/>
          <w:vertAlign w:val="superscript"/>
        </w:rPr>
        <w:t>nd</w:t>
      </w:r>
      <w:r w:rsidR="008B356C">
        <w:rPr>
          <w:b/>
          <w:bCs/>
          <w:sz w:val="24"/>
          <w:szCs w:val="24"/>
        </w:rPr>
        <w:t xml:space="preserve"> Feb</w:t>
      </w:r>
      <w:r>
        <w:rPr>
          <w:b/>
          <w:bCs/>
          <w:sz w:val="24"/>
          <w:szCs w:val="24"/>
        </w:rPr>
        <w:t xml:space="preserve"> – </w:t>
      </w:r>
      <w:r w:rsidR="008B356C">
        <w:rPr>
          <w:b/>
          <w:bCs/>
          <w:sz w:val="24"/>
          <w:szCs w:val="24"/>
        </w:rPr>
        <w:t>5</w:t>
      </w:r>
      <w:r>
        <w:rPr>
          <w:b/>
          <w:bCs/>
          <w:sz w:val="24"/>
          <w:szCs w:val="24"/>
        </w:rPr>
        <w:t>th </w:t>
      </w:r>
      <w:r w:rsidR="008B356C">
        <w:rPr>
          <w:b/>
          <w:bCs/>
          <w:sz w:val="24"/>
          <w:szCs w:val="24"/>
        </w:rPr>
        <w:t>Mar</w:t>
      </w:r>
      <w:r>
        <w:rPr>
          <w:b/>
          <w:bCs/>
          <w:sz w:val="24"/>
          <w:szCs w:val="24"/>
        </w:rPr>
        <w:t xml:space="preserve"> 202</w:t>
      </w:r>
      <w:r w:rsidR="008B356C">
        <w:rPr>
          <w:b/>
          <w:bCs/>
          <w:sz w:val="24"/>
          <w:szCs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51F45D77" w:rsidR="007D00C7" w:rsidRDefault="004C2BA0" w:rsidP="002F7F12">
            <w:pPr>
              <w:pStyle w:val="CRCoverPage"/>
              <w:spacing w:after="0"/>
              <w:rPr>
                <w:noProof/>
              </w:rPr>
            </w:pPr>
            <w:r>
              <w:rPr>
                <w:b/>
                <w:noProof/>
                <w:sz w:val="28"/>
              </w:rPr>
              <w:t>1106</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77777777" w:rsidR="007D00C7" w:rsidRDefault="007D00C7" w:rsidP="002F7F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19C6CFFF"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B356C">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37BC1425" w:rsidR="007D00C7" w:rsidRDefault="00FD28B0" w:rsidP="002F7F12">
            <w:pPr>
              <w:pStyle w:val="CRCoverPage"/>
              <w:spacing w:after="0"/>
              <w:ind w:left="100"/>
              <w:rPr>
                <w:noProof/>
              </w:rPr>
            </w:pPr>
            <w:r w:rsidRPr="00FD28B0">
              <w:rPr>
                <w:noProof/>
              </w:rPr>
              <w:t>Update to 5.4.1.1 NSA FR2 Transmit Timing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599AC446" w:rsidR="007D00C7" w:rsidRDefault="008B356C"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749845D6" w:rsidR="007D00C7" w:rsidRDefault="007D00C7" w:rsidP="002F7F12">
            <w:pPr>
              <w:pStyle w:val="CRCoverPage"/>
              <w:spacing w:after="0"/>
              <w:ind w:left="100"/>
              <w:rPr>
                <w:noProof/>
              </w:rPr>
            </w:pPr>
            <w:r>
              <w:rPr>
                <w:noProof/>
              </w:rPr>
              <w:t>202</w:t>
            </w:r>
            <w:r w:rsidR="008B356C">
              <w:rPr>
                <w:noProof/>
              </w:rPr>
              <w:t>1</w:t>
            </w:r>
            <w:r>
              <w:rPr>
                <w:noProof/>
              </w:rPr>
              <w:t>-</w:t>
            </w:r>
            <w:r w:rsidR="008B356C">
              <w:rPr>
                <w:noProof/>
              </w:rPr>
              <w:t>02</w:t>
            </w:r>
            <w:r>
              <w:rPr>
                <w:noProof/>
              </w:rPr>
              <w:t>-</w:t>
            </w:r>
            <w:r w:rsidR="008B356C">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7CD11B1" w:rsidR="00D914A3" w:rsidRDefault="008B356C" w:rsidP="00D914A3">
            <w:pPr>
              <w:pStyle w:val="CRCoverPage"/>
              <w:numPr>
                <w:ilvl w:val="0"/>
                <w:numId w:val="1"/>
              </w:numPr>
              <w:spacing w:after="0"/>
              <w:rPr>
                <w:noProof/>
              </w:rPr>
            </w:pPr>
            <w:r>
              <w:rPr>
                <w:noProof/>
              </w:rPr>
              <w:t>Deleted the Editor’s note marking this as 100% complete, subject to Approval of TT Analysis</w:t>
            </w:r>
            <w:r w:rsidR="00920B5C">
              <w:rPr>
                <w:noProof/>
              </w:rPr>
              <w:t xml:space="preserve"> of 5.4.1.1</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2BDED406" w:rsidR="007D00C7" w:rsidRDefault="007D00C7" w:rsidP="002F7F12">
            <w:pPr>
              <w:pStyle w:val="CRCoverPage"/>
              <w:spacing w:after="0"/>
              <w:rPr>
                <w:noProof/>
              </w:rPr>
            </w:pPr>
            <w:r>
              <w:rPr>
                <w:noProof/>
              </w:rPr>
              <w:t xml:space="preserve">RRM test case </w:t>
            </w:r>
            <w:r w:rsidR="008F315A">
              <w:rPr>
                <w:noProof/>
              </w:rPr>
              <w:t>5.4</w:t>
            </w:r>
            <w:r>
              <w:rPr>
                <w:noProof/>
              </w:rPr>
              <w:t xml:space="preserve">.1.1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8A71A2B" w:rsidR="007D00C7" w:rsidRDefault="008F315A" w:rsidP="002F7F12">
            <w:pPr>
              <w:pStyle w:val="CRCoverPage"/>
              <w:spacing w:after="0"/>
              <w:ind w:left="100"/>
              <w:rPr>
                <w:noProof/>
              </w:rPr>
            </w:pPr>
            <w:r>
              <w:rPr>
                <w:noProof/>
              </w:rPr>
              <w:t>5.4</w:t>
            </w:r>
            <w:r w:rsidR="007D00C7">
              <w:rPr>
                <w:noProof/>
              </w:rPr>
              <w:t>.1.1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77777777" w:rsidR="007D00C7" w:rsidRDefault="007D00C7" w:rsidP="002F7F12">
            <w:pPr>
              <w:pStyle w:val="CRCoverPage"/>
              <w:spacing w:after="0"/>
              <w:ind w:left="100"/>
              <w:rPr>
                <w:noProof/>
              </w:rPr>
            </w:pPr>
          </w:p>
        </w:tc>
      </w:tr>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71CE18F4" w14:textId="77777777" w:rsidR="008B356C" w:rsidRPr="002837D7" w:rsidRDefault="008B356C" w:rsidP="008B356C">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r w:rsidRPr="002837D7">
        <w:t>5.4.1.1</w:t>
      </w:r>
      <w:r w:rsidRPr="002837D7">
        <w:tab/>
        <w:t>EN-DC FR2 UE transmit timing accuracy</w:t>
      </w:r>
      <w:bookmarkEnd w:id="2"/>
      <w:bookmarkEnd w:id="3"/>
      <w:bookmarkEnd w:id="4"/>
      <w:bookmarkEnd w:id="5"/>
      <w:bookmarkEnd w:id="6"/>
      <w:bookmarkEnd w:id="7"/>
      <w:bookmarkEnd w:id="8"/>
      <w:bookmarkEnd w:id="9"/>
      <w:bookmarkEnd w:id="10"/>
    </w:p>
    <w:p w14:paraId="0AA03045" w14:textId="71B2F780" w:rsidR="008B356C" w:rsidRPr="002837D7" w:rsidDel="008B356C" w:rsidRDefault="008B356C" w:rsidP="008B356C">
      <w:pPr>
        <w:pStyle w:val="EditorsNote"/>
        <w:rPr>
          <w:del w:id="11" w:author="Qualcomm User" w:date="2021-02-08T09:52:00Z"/>
          <w:lang w:eastAsia="ja-JP"/>
        </w:rPr>
      </w:pPr>
      <w:del w:id="12" w:author="Qualcomm User" w:date="2021-02-08T09:52:00Z">
        <w:r w:rsidRPr="002837D7" w:rsidDel="008B356C">
          <w:delText>Editor’s Notes</w:delText>
        </w:r>
        <w:r w:rsidRPr="002837D7" w:rsidDel="008B356C">
          <w:rPr>
            <w:lang w:eastAsia="ja-JP"/>
          </w:rPr>
          <w:delText xml:space="preserve"> : The test case is incomplete, the following aspects are either missing or not yet determined: </w:delText>
        </w:r>
      </w:del>
    </w:p>
    <w:p w14:paraId="3E6882A3" w14:textId="79CDEDD2" w:rsidR="008B356C" w:rsidRPr="002837D7" w:rsidRDefault="008B356C" w:rsidP="008B356C">
      <w:pPr>
        <w:pStyle w:val="EditorsNote"/>
      </w:pPr>
      <w:del w:id="13" w:author="Qualcomm User" w:date="2021-02-08T09:52:00Z">
        <w:r w:rsidRPr="002837D7" w:rsidDel="008B356C">
          <w:delText>-</w:delText>
        </w:r>
        <w:r w:rsidRPr="002837D7" w:rsidDel="008B356C">
          <w:tab/>
          <w:delText>MU/TT is FFS</w:delText>
        </w:r>
      </w:del>
    </w:p>
    <w:p w14:paraId="4A686A33" w14:textId="77777777" w:rsidR="008B356C" w:rsidRPr="002837D7" w:rsidRDefault="008B356C" w:rsidP="008B356C">
      <w:pPr>
        <w:pStyle w:val="H6"/>
      </w:pPr>
      <w:r w:rsidRPr="002837D7">
        <w:t>5.4.1.1.1</w:t>
      </w:r>
      <w:r w:rsidRPr="002837D7">
        <w:tab/>
        <w:t>Test purpose</w:t>
      </w:r>
    </w:p>
    <w:p w14:paraId="22BF0F34" w14:textId="77777777" w:rsidR="008B356C" w:rsidRPr="002837D7" w:rsidRDefault="008B356C" w:rsidP="008B356C">
      <w:r w:rsidRPr="002837D7">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16B70E37" w14:textId="77777777" w:rsidR="008B356C" w:rsidRPr="002837D7" w:rsidRDefault="008B356C" w:rsidP="008B356C">
      <w:pPr>
        <w:pStyle w:val="H6"/>
      </w:pPr>
      <w:r w:rsidRPr="002837D7">
        <w:t>5.4.1.1.2</w:t>
      </w:r>
      <w:r w:rsidRPr="002837D7">
        <w:tab/>
        <w:t>Test applicability</w:t>
      </w:r>
    </w:p>
    <w:p w14:paraId="07A92309" w14:textId="77777777" w:rsidR="008B356C" w:rsidRPr="002837D7" w:rsidRDefault="008B356C" w:rsidP="008B356C">
      <w:r w:rsidRPr="002837D7">
        <w:t xml:space="preserve">This test applies to all types of E-UTRA UE release 15 and forward supporting EN-DC FR2. </w:t>
      </w:r>
    </w:p>
    <w:p w14:paraId="7EB1B595" w14:textId="77777777" w:rsidR="008B356C" w:rsidRPr="002837D7" w:rsidRDefault="008B356C" w:rsidP="008B356C">
      <w:pPr>
        <w:pStyle w:val="H6"/>
      </w:pPr>
      <w:r w:rsidRPr="002837D7">
        <w:t>5.4.1.1.3</w:t>
      </w:r>
      <w:r w:rsidRPr="002837D7">
        <w:tab/>
        <w:t>Minimum conformance requirements</w:t>
      </w:r>
    </w:p>
    <w:p w14:paraId="02900081" w14:textId="77777777" w:rsidR="008B356C" w:rsidRPr="002837D7" w:rsidRDefault="008B356C" w:rsidP="008B356C">
      <w:pPr>
        <w:rPr>
          <w:lang w:eastAsia="sv-SE"/>
        </w:rPr>
      </w:pPr>
      <w:r w:rsidRPr="002837D7">
        <w:rPr>
          <w:lang w:eastAsia="sv-SE"/>
        </w:rPr>
        <w:t>The minimum conformance requirements are specified in clause 5.4.1.0.1.</w:t>
      </w:r>
    </w:p>
    <w:p w14:paraId="69701393" w14:textId="77777777" w:rsidR="008B356C" w:rsidRPr="002837D7" w:rsidRDefault="008B356C" w:rsidP="008B356C">
      <w:r w:rsidRPr="002837D7">
        <w:t>The normative reference for this requirement is TS.38.133 [6] clause A.5.4.1.1</w:t>
      </w:r>
    </w:p>
    <w:p w14:paraId="0BABEFE2" w14:textId="77777777" w:rsidR="008B356C" w:rsidRPr="002837D7" w:rsidRDefault="008B356C" w:rsidP="008B356C">
      <w:pPr>
        <w:pStyle w:val="H6"/>
      </w:pPr>
      <w:r w:rsidRPr="002837D7">
        <w:t>5.4.1.1.4</w:t>
      </w:r>
      <w:r w:rsidRPr="002837D7">
        <w:tab/>
        <w:t>Test Description</w:t>
      </w:r>
    </w:p>
    <w:p w14:paraId="5E1E76C9" w14:textId="77777777" w:rsidR="008B356C" w:rsidRPr="002837D7" w:rsidRDefault="008B356C" w:rsidP="008B356C">
      <w:pPr>
        <w:pStyle w:val="H6"/>
      </w:pPr>
      <w:r w:rsidRPr="002837D7">
        <w:t>5.4.1.1.4.1</w:t>
      </w:r>
      <w:r w:rsidRPr="002837D7">
        <w:tab/>
        <w:t>Initial Conditions</w:t>
      </w:r>
    </w:p>
    <w:p w14:paraId="51BFD403" w14:textId="77777777" w:rsidR="008B356C" w:rsidRPr="002837D7" w:rsidRDefault="008B356C" w:rsidP="008B356C">
      <w:r w:rsidRPr="002837D7">
        <w:t>This test can be run in one of the configurations defined in Table 5.4.1.1.4.1-1.</w:t>
      </w:r>
    </w:p>
    <w:p w14:paraId="47354C82" w14:textId="77777777" w:rsidR="008B356C" w:rsidRPr="002837D7" w:rsidRDefault="008B356C" w:rsidP="008B356C">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8B356C" w:rsidRPr="002837D7" w14:paraId="7B054448"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62C4F3C3" w14:textId="77777777" w:rsidR="008B356C" w:rsidRPr="002837D7" w:rsidRDefault="008B356C" w:rsidP="002E2CD9">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8C86631" w14:textId="77777777" w:rsidR="008B356C" w:rsidRPr="002837D7" w:rsidRDefault="008B356C" w:rsidP="002E2CD9">
            <w:pPr>
              <w:pStyle w:val="TAH"/>
              <w:rPr>
                <w:lang w:eastAsia="zh-TW"/>
              </w:rPr>
            </w:pPr>
            <w:r w:rsidRPr="002837D7">
              <w:rPr>
                <w:lang w:eastAsia="zh-TW"/>
              </w:rPr>
              <w:t>Description</w:t>
            </w:r>
          </w:p>
        </w:tc>
      </w:tr>
      <w:tr w:rsidR="008B356C" w:rsidRPr="002837D7" w14:paraId="47A70660"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1419803C" w14:textId="77777777" w:rsidR="008B356C" w:rsidRPr="002837D7" w:rsidRDefault="008B356C" w:rsidP="002E2CD9">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1593DDD" w14:textId="77777777" w:rsidR="008B356C" w:rsidRPr="002837D7" w:rsidRDefault="008B356C" w:rsidP="002E2CD9">
            <w:pPr>
              <w:pStyle w:val="TAL"/>
              <w:rPr>
                <w:lang w:eastAsia="zh-TW"/>
              </w:rPr>
            </w:pPr>
            <w:r w:rsidRPr="002837D7">
              <w:t xml:space="preserve">LTE FDD, NR </w:t>
            </w:r>
            <w:r w:rsidRPr="002837D7">
              <w:rPr>
                <w:lang w:eastAsia="zh-TW"/>
              </w:rPr>
              <w:t>TDD, SSB SCS 240 kHz, data SCS 120 kHz, BW 100 MHz</w:t>
            </w:r>
          </w:p>
        </w:tc>
      </w:tr>
      <w:tr w:rsidR="008B356C" w:rsidRPr="002837D7" w14:paraId="024608D7"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tcPr>
          <w:p w14:paraId="6DAC6877" w14:textId="77777777" w:rsidR="008B356C" w:rsidRPr="002837D7" w:rsidRDefault="008B356C" w:rsidP="002E2CD9">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A308409" w14:textId="77777777" w:rsidR="008B356C" w:rsidRPr="002837D7" w:rsidRDefault="008B356C" w:rsidP="002E2CD9">
            <w:pPr>
              <w:pStyle w:val="TAL"/>
            </w:pPr>
            <w:r w:rsidRPr="002837D7">
              <w:t xml:space="preserve">LTE TDD, NR </w:t>
            </w:r>
            <w:r w:rsidRPr="002837D7">
              <w:rPr>
                <w:lang w:eastAsia="zh-TW"/>
              </w:rPr>
              <w:t>TDD, SSB SCS 240 kHz, data SCS 120 kHz, BW 100 MHz</w:t>
            </w:r>
          </w:p>
        </w:tc>
      </w:tr>
      <w:tr w:rsidR="008B356C" w:rsidRPr="002837D7" w14:paraId="1C8DD209" w14:textId="77777777" w:rsidTr="002E2CD9">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53CDE317" w14:textId="77777777" w:rsidR="008B356C" w:rsidRPr="002837D7" w:rsidRDefault="008B356C" w:rsidP="002E2CD9">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7BF643C" w14:textId="77777777" w:rsidR="008B356C" w:rsidRPr="002837D7" w:rsidRDefault="008B356C" w:rsidP="008B356C"/>
    <w:p w14:paraId="547517C7" w14:textId="77777777" w:rsidR="008B356C" w:rsidRPr="002837D7" w:rsidRDefault="008B356C" w:rsidP="008B356C">
      <w:pPr>
        <w:rPr>
          <w:lang w:eastAsia="sv-SE"/>
        </w:rPr>
      </w:pPr>
      <w:r w:rsidRPr="002837D7">
        <w:rPr>
          <w:lang w:eastAsia="sv-SE"/>
        </w:rPr>
        <w:t xml:space="preserve">Configure the test equipment and the DUT according to the parameters in Table </w:t>
      </w:r>
      <w:r w:rsidRPr="002837D7">
        <w:t>5.4.1.1.4.1-2</w:t>
      </w:r>
    </w:p>
    <w:p w14:paraId="2B1E2029" w14:textId="77777777" w:rsidR="008B356C" w:rsidRPr="002837D7" w:rsidRDefault="008B356C" w:rsidP="008B356C">
      <w:pPr>
        <w:pStyle w:val="TH"/>
      </w:pPr>
      <w:bookmarkStart w:id="14" w:name="_Hlk28532334"/>
      <w:r w:rsidRPr="002837D7">
        <w:t>Table 5.4.1.1.4.1-2</w:t>
      </w:r>
      <w:bookmarkEnd w:id="14"/>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B356C" w:rsidRPr="002837D7" w14:paraId="33CFCCB4"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DC489D4" w14:textId="77777777" w:rsidR="008B356C" w:rsidRPr="002837D7" w:rsidRDefault="008B356C" w:rsidP="002E2CD9">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E8680D" w14:textId="77777777" w:rsidR="008B356C" w:rsidRPr="002837D7" w:rsidRDefault="008B356C" w:rsidP="002E2CD9">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9EC92FC" w14:textId="77777777" w:rsidR="008B356C" w:rsidRPr="002837D7" w:rsidRDefault="008B356C" w:rsidP="002E2CD9">
            <w:pPr>
              <w:pStyle w:val="TAH"/>
              <w:rPr>
                <w:lang w:eastAsia="fr-FR"/>
              </w:rPr>
            </w:pPr>
            <w:r w:rsidRPr="002837D7">
              <w:rPr>
                <w:lang w:eastAsia="fr-FR"/>
              </w:rPr>
              <w:t>Comment</w:t>
            </w:r>
          </w:p>
        </w:tc>
      </w:tr>
      <w:tr w:rsidR="008B356C" w:rsidRPr="002837D7" w14:paraId="43F7C148"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5ECD23B" w14:textId="77777777" w:rsidR="008B356C" w:rsidRPr="002837D7" w:rsidRDefault="008B356C" w:rsidP="002E2CD9">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4A0E28" w14:textId="77777777" w:rsidR="008B356C" w:rsidRPr="002837D7" w:rsidRDefault="008B356C" w:rsidP="002E2CD9">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DDD84" w14:textId="77777777" w:rsidR="008B356C" w:rsidRPr="002837D7" w:rsidRDefault="008B356C" w:rsidP="002E2CD9">
            <w:pPr>
              <w:pStyle w:val="TAC"/>
              <w:rPr>
                <w:lang w:eastAsia="fr-FR"/>
              </w:rPr>
            </w:pPr>
            <w:r w:rsidRPr="002837D7">
              <w:rPr>
                <w:lang w:eastAsia="fr-FR"/>
              </w:rPr>
              <w:t>As specified in TS 38.508-1 [14] clause 4.1.</w:t>
            </w:r>
          </w:p>
        </w:tc>
      </w:tr>
      <w:tr w:rsidR="008B356C" w:rsidRPr="002837D7" w14:paraId="3F9ED93C"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BEC711" w14:textId="77777777" w:rsidR="008B356C" w:rsidRPr="002837D7" w:rsidRDefault="008B356C" w:rsidP="002E2CD9">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79DD5" w14:textId="77777777" w:rsidR="008B356C" w:rsidRPr="002837D7" w:rsidRDefault="008B356C" w:rsidP="002E2CD9">
            <w:pPr>
              <w:pStyle w:val="TAC"/>
              <w:rPr>
                <w:lang w:eastAsia="fr-FR"/>
              </w:rPr>
            </w:pPr>
            <w:r w:rsidRPr="002837D7">
              <w:rPr>
                <w:lang w:eastAsia="fr-FR"/>
              </w:rPr>
              <w:t>As specified in Annex E.1.1, Table E.3-1 and TS 38.508-1 [14] clause 4.3.1.</w:t>
            </w:r>
          </w:p>
        </w:tc>
      </w:tr>
      <w:tr w:rsidR="008B356C" w:rsidRPr="002837D7" w14:paraId="225D108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009901" w14:textId="77777777" w:rsidR="008B356C" w:rsidRPr="002837D7" w:rsidRDefault="008B356C" w:rsidP="002E2CD9">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A9CC5" w14:textId="77777777" w:rsidR="008B356C" w:rsidRPr="002837D7" w:rsidRDefault="008B356C" w:rsidP="002E2CD9">
            <w:pPr>
              <w:pStyle w:val="TAC"/>
              <w:rPr>
                <w:lang w:eastAsia="fr-FR"/>
              </w:rPr>
            </w:pPr>
            <w:r w:rsidRPr="002837D7">
              <w:rPr>
                <w:lang w:eastAsia="fr-FR"/>
              </w:rPr>
              <w:t>As specified by the test configuration selected from Table 5.5.1.4.4.1-1</w:t>
            </w:r>
          </w:p>
        </w:tc>
      </w:tr>
      <w:tr w:rsidR="008B356C" w:rsidRPr="002837D7" w14:paraId="419AABB2"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DDA8" w14:textId="77777777" w:rsidR="008B356C" w:rsidRPr="002837D7" w:rsidRDefault="008B356C" w:rsidP="002E2CD9">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9A6A18" w14:textId="77777777" w:rsidR="008B356C" w:rsidRPr="002837D7" w:rsidRDefault="008B356C" w:rsidP="002E2CD9">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9E5026B" w14:textId="77777777" w:rsidR="008B356C" w:rsidRPr="002837D7" w:rsidRDefault="008B356C" w:rsidP="002E2CD9">
            <w:pPr>
              <w:pStyle w:val="TAC"/>
              <w:rPr>
                <w:lang w:eastAsia="fr-FR"/>
              </w:rPr>
            </w:pPr>
            <w:r w:rsidRPr="002837D7">
              <w:rPr>
                <w:lang w:eastAsia="fr-FR"/>
              </w:rPr>
              <w:t>As specified in Annex C.2.2.</w:t>
            </w:r>
          </w:p>
        </w:tc>
      </w:tr>
      <w:tr w:rsidR="008B356C" w:rsidRPr="002837D7" w14:paraId="6E2CF6C8"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B9A9EC" w14:textId="77777777" w:rsidR="008B356C" w:rsidRPr="002837D7" w:rsidRDefault="008B356C" w:rsidP="002E2CD9">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B8AFE8" w14:textId="77777777" w:rsidR="008B356C" w:rsidRPr="002837D7" w:rsidRDefault="008B356C" w:rsidP="002E2CD9">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4123B6" w14:textId="77777777" w:rsidR="008B356C" w:rsidRPr="002837D7" w:rsidRDefault="008B356C" w:rsidP="002E2CD9">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03BB16" w14:textId="77777777" w:rsidR="008B356C" w:rsidRPr="002837D7" w:rsidRDefault="008B356C" w:rsidP="002E2CD9">
            <w:pPr>
              <w:pStyle w:val="TAC"/>
              <w:rPr>
                <w:lang w:eastAsia="fr-FR"/>
              </w:rPr>
            </w:pPr>
            <w:r w:rsidRPr="002837D7">
              <w:rPr>
                <w:lang w:eastAsia="fr-FR"/>
              </w:rPr>
              <w:t>As specified in TS 38.508-1 [14] Annex A.</w:t>
            </w:r>
          </w:p>
        </w:tc>
      </w:tr>
      <w:tr w:rsidR="008B356C" w:rsidRPr="002837D7" w14:paraId="51482CEA"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54E9" w14:textId="77777777" w:rsidR="008B356C" w:rsidRPr="002837D7" w:rsidRDefault="008B356C" w:rsidP="002E2CD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3A4B09" w14:textId="77777777" w:rsidR="008B356C" w:rsidRPr="002837D7" w:rsidRDefault="008B356C" w:rsidP="002E2CD9">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25D4A53" w14:textId="77777777" w:rsidR="008B356C" w:rsidRPr="002837D7" w:rsidRDefault="008B356C" w:rsidP="002E2CD9">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1284" w14:textId="77777777" w:rsidR="008B356C" w:rsidRPr="002837D7" w:rsidRDefault="008B356C" w:rsidP="002E2CD9">
            <w:pPr>
              <w:spacing w:after="0"/>
              <w:rPr>
                <w:rFonts w:ascii="Arial" w:hAnsi="Arial"/>
                <w:sz w:val="18"/>
                <w:lang w:eastAsia="fr-FR"/>
              </w:rPr>
            </w:pPr>
          </w:p>
        </w:tc>
      </w:tr>
      <w:tr w:rsidR="008B356C" w:rsidRPr="002837D7" w14:paraId="502B5AF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58EFFA7A" w14:textId="77777777" w:rsidR="008B356C" w:rsidRPr="002837D7" w:rsidRDefault="008B356C" w:rsidP="002E2CD9">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6902A0" w14:textId="77777777" w:rsidR="008B356C" w:rsidRPr="002837D7" w:rsidRDefault="008B356C" w:rsidP="002E2CD9">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C96619C" w14:textId="77777777" w:rsidR="008B356C" w:rsidRPr="002837D7" w:rsidRDefault="008B356C" w:rsidP="002E2CD9">
            <w:pPr>
              <w:pStyle w:val="TAC"/>
              <w:rPr>
                <w:lang w:eastAsia="fr-FR"/>
              </w:rPr>
            </w:pPr>
          </w:p>
        </w:tc>
      </w:tr>
    </w:tbl>
    <w:p w14:paraId="2A4D7F89" w14:textId="77777777" w:rsidR="008B356C" w:rsidRPr="002837D7" w:rsidRDefault="008B356C" w:rsidP="008B356C"/>
    <w:p w14:paraId="7A228162" w14:textId="77777777" w:rsidR="008B356C" w:rsidRPr="002837D7" w:rsidRDefault="008B356C" w:rsidP="008B356C">
      <w:pPr>
        <w:pStyle w:val="B1"/>
      </w:pPr>
      <w:r w:rsidRPr="002837D7">
        <w:t>1.</w:t>
      </w:r>
      <w:r w:rsidRPr="002837D7">
        <w:tab/>
        <w:t>Message contents are defined in clause 5 4.1.1.4.3.</w:t>
      </w:r>
    </w:p>
    <w:p w14:paraId="18CA8BE8" w14:textId="77777777" w:rsidR="008B356C" w:rsidRPr="002837D7" w:rsidRDefault="008B356C" w:rsidP="008B356C">
      <w:pPr>
        <w:pStyle w:val="B1"/>
      </w:pPr>
      <w:r w:rsidRPr="002837D7">
        <w:lastRenderedPageBreak/>
        <w:t>2.</w:t>
      </w:r>
      <w:r w:rsidRPr="002837D7">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2D660E23" w14:textId="77777777" w:rsidR="008B356C" w:rsidRPr="002837D7" w:rsidRDefault="008B356C" w:rsidP="008B356C">
      <w:pPr>
        <w:pStyle w:val="B1"/>
      </w:pPr>
      <w:r w:rsidRPr="002837D7">
        <w:t>3.</w:t>
      </w:r>
      <w:r w:rsidRPr="002837D7">
        <w:tab/>
        <w:t>Downlink signals for NR cell are initially set up according to Annex C.1.2 and C.1.3.</w:t>
      </w:r>
    </w:p>
    <w:p w14:paraId="3F3919CD" w14:textId="77777777" w:rsidR="008B356C" w:rsidRPr="002837D7" w:rsidRDefault="008B356C" w:rsidP="008B356C">
      <w:pPr>
        <w:pStyle w:val="ListNumber"/>
        <w:numPr>
          <w:ilvl w:val="0"/>
          <w:numId w:val="0"/>
        </w:numPr>
        <w:ind w:left="284"/>
      </w:pPr>
      <w:bookmarkStart w:id="15" w:name="_Hlk28532616"/>
      <w:bookmarkStart w:id="16" w:name="_Hlk43983732"/>
      <w:r w:rsidRPr="002837D7">
        <w:t>4.</w:t>
      </w:r>
      <w:r w:rsidRPr="002837D7">
        <w:tab/>
        <w:t>The UE Rx beam peak direction has been obtained previously using one of the Rx Beam Peak Search procedures as described in Annex I.</w:t>
      </w:r>
    </w:p>
    <w:p w14:paraId="0C9F9316" w14:textId="77777777" w:rsidR="008B356C" w:rsidRPr="002837D7" w:rsidRDefault="008B356C" w:rsidP="008B356C">
      <w:pPr>
        <w:pStyle w:val="H6"/>
      </w:pPr>
      <w:r w:rsidRPr="002837D7">
        <w:t>5.4.1.1.4.2</w:t>
      </w:r>
      <w:bookmarkEnd w:id="15"/>
      <w:r w:rsidRPr="002837D7">
        <w:tab/>
        <w:t>Test procedure</w:t>
      </w:r>
    </w:p>
    <w:bookmarkEnd w:id="16"/>
    <w:p w14:paraId="60DA5CA7" w14:textId="77777777" w:rsidR="008B356C" w:rsidRPr="002837D7" w:rsidRDefault="008B356C" w:rsidP="008B356C">
      <w:pPr>
        <w:rPr>
          <w:rFonts w:eastAsia="??"/>
        </w:rPr>
      </w:pPr>
      <w:r w:rsidRPr="002837D7">
        <w:t xml:space="preserve">The test consists of two cells, a single E-UTRA cell (Pcell), and a single NR FR2 cell (PSCell). The downlink timing of the PSCell is changed and the changes in UE transmit timing are observed. </w:t>
      </w:r>
      <w:r w:rsidRPr="002837D7">
        <w:rPr>
          <w:rFonts w:cs="v3.7.0"/>
        </w:rPr>
        <w:t>The transmit timing is verified by the UE transmitting SRS used as a measurement reference facilitating the SS timing estimation.</w:t>
      </w:r>
    </w:p>
    <w:p w14:paraId="34214C35" w14:textId="77777777" w:rsidR="008B356C" w:rsidRPr="002837D7" w:rsidRDefault="008B356C" w:rsidP="008B356C">
      <w:r w:rsidRPr="002837D7">
        <w:t>The test sequence shall be carried out in RRC_CONNECTED for every test case.</w:t>
      </w:r>
      <w:bookmarkStart w:id="17" w:name="_Hlk54977611"/>
      <w:r w:rsidRPr="002837D7">
        <w:rPr>
          <w:rFonts w:eastAsia="Malgun Gothic"/>
        </w:rPr>
        <w:t xml:space="preserve"> Unless otherwise stated, the downlink signal and noise are aligned to arrive in the UE Rx beam peak direction.</w:t>
      </w:r>
      <w:bookmarkEnd w:id="17"/>
    </w:p>
    <w:p w14:paraId="7C75696A" w14:textId="77777777" w:rsidR="008B356C" w:rsidRPr="002837D7" w:rsidRDefault="008B356C" w:rsidP="008B356C">
      <w:r w:rsidRPr="002837D7">
        <w:t>Following will be the test sequence for this test</w:t>
      </w:r>
    </w:p>
    <w:p w14:paraId="3F59F162" w14:textId="77777777" w:rsidR="008B356C" w:rsidRPr="002837D7" w:rsidRDefault="008B356C" w:rsidP="008B356C">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788E0966" w14:textId="77777777" w:rsidR="008B356C" w:rsidRPr="002837D7" w:rsidRDefault="008B356C" w:rsidP="008B356C">
      <w:pPr>
        <w:pStyle w:val="B1"/>
        <w:rPr>
          <w:lang w:eastAsia="ja-JP"/>
        </w:rPr>
      </w:pPr>
      <w:r w:rsidRPr="002837D7">
        <w:t>2.</w:t>
      </w:r>
      <w:r w:rsidRPr="002837D7">
        <w:tab/>
        <w:t>Set up E-UTRA PCell according to parameters given in Table A.6.1.1-1 and setup NR PSCell according to parameters given in Table 5.4.1.1.4.1-1.</w:t>
      </w:r>
    </w:p>
    <w:p w14:paraId="7C0B9539" w14:textId="77777777" w:rsidR="008B356C" w:rsidRPr="002837D7" w:rsidRDefault="008B356C" w:rsidP="008B356C">
      <w:pPr>
        <w:pStyle w:val="B1"/>
      </w:pPr>
      <w:r w:rsidRPr="002837D7">
        <w:rPr>
          <w:lang w:eastAsia="ja-JP"/>
        </w:rPr>
        <w:t>3</w:t>
      </w:r>
      <w:r w:rsidRPr="002837D7">
        <w:t>.</w:t>
      </w:r>
      <w:r w:rsidRPr="002837D7">
        <w:tab/>
        <w:t>The SS shall transmit an RRCConnectionReconfiguration message configuring the UE with the message content defined in clause 5.4.1.1.4.3.</w:t>
      </w:r>
    </w:p>
    <w:p w14:paraId="63689F9F" w14:textId="77777777" w:rsidR="008B356C" w:rsidRPr="002837D7" w:rsidRDefault="008B356C" w:rsidP="008B356C">
      <w:pPr>
        <w:pStyle w:val="B1"/>
      </w:pPr>
      <w:r w:rsidRPr="002837D7">
        <w:rPr>
          <w:lang w:eastAsia="ja-JP"/>
        </w:rPr>
        <w:t>4</w:t>
      </w:r>
      <w:r w:rsidRPr="002837D7">
        <w:t>.</w:t>
      </w:r>
      <w:r w:rsidRPr="002837D7">
        <w:tab/>
        <w:t>The UE shall transmit RRCConnectionReconfigurationComplete message.</w:t>
      </w:r>
    </w:p>
    <w:p w14:paraId="3FC0709A" w14:textId="77777777" w:rsidR="008B356C" w:rsidRPr="002837D7" w:rsidRDefault="008B356C" w:rsidP="008B356C">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54AC959E" w14:textId="77777777" w:rsidR="008B356C" w:rsidRPr="002837D7" w:rsidRDefault="008B356C" w:rsidP="008B356C">
      <w:pPr>
        <w:pStyle w:val="B1"/>
      </w:pPr>
      <w:r w:rsidRPr="002837D7">
        <w:t>6.</w:t>
      </w:r>
      <w:r w:rsidRPr="002837D7">
        <w:tab/>
        <w:t>After connection set up with the cell and during 2 seconds before DL timing adjustment, the test equipment shall monitor all SRS transmisisons and verify that, for each received SRS, the timing of the NR cell is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w:t>
      </w:r>
    </w:p>
    <w:p w14:paraId="7BF4A7C9" w14:textId="77777777" w:rsidR="008B356C" w:rsidRPr="002837D7" w:rsidRDefault="008B356C" w:rsidP="008B356C">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73D5BE9B" w14:textId="77777777" w:rsidR="008B356C" w:rsidRPr="002837D7" w:rsidRDefault="008B356C" w:rsidP="008B356C">
      <w:pPr>
        <w:pStyle w:val="B2"/>
      </w:pPr>
      <w:r w:rsidRPr="002837D7">
        <w:t>b.</w:t>
      </w:r>
      <w:r w:rsidRPr="002837D7">
        <w:tab/>
        <w:t>The T</w:t>
      </w:r>
      <w:r w:rsidRPr="002837D7">
        <w:rPr>
          <w:vertAlign w:val="subscript"/>
        </w:rPr>
        <w:t>e</w:t>
      </w:r>
      <w:r w:rsidRPr="002837D7">
        <w:t xml:space="preserve"> values depend on the DL and UL SCS for which the test is being run and are given in Table 5.4.1.1.5-4.</w:t>
      </w:r>
    </w:p>
    <w:p w14:paraId="69FE326C" w14:textId="77777777" w:rsidR="008B356C" w:rsidRPr="002837D7" w:rsidRDefault="008B356C" w:rsidP="008B356C">
      <w:pPr>
        <w:pStyle w:val="B1"/>
      </w:pPr>
      <w:r w:rsidRPr="002837D7">
        <w:t>7.</w:t>
      </w:r>
      <w:r w:rsidRPr="002837D7">
        <w:tab/>
        <w:t>The test system shall adjust the timing of the DL path by values given in Table 5.4.1.1.4.2-1</w:t>
      </w:r>
    </w:p>
    <w:p w14:paraId="57E14BA6" w14:textId="77777777" w:rsidR="008B356C" w:rsidRPr="002837D7" w:rsidRDefault="008B356C" w:rsidP="008B356C">
      <w:pPr>
        <w:pStyle w:val="TH"/>
      </w:pPr>
      <w:bookmarkStart w:id="18" w:name="_Hlk28532597"/>
      <w:r w:rsidRPr="002837D7">
        <w:t>Table 5.4.1.1.4.2-1</w:t>
      </w:r>
      <w:bookmarkEnd w:id="18"/>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8B356C" w:rsidRPr="002837D7" w14:paraId="33E9D58E"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79200727" w14:textId="77777777" w:rsidR="008B356C" w:rsidRPr="002837D7" w:rsidRDefault="008B356C" w:rsidP="002E2CD9">
            <w:pPr>
              <w:pStyle w:val="TAH"/>
            </w:pPr>
            <w:r w:rsidRPr="002837D7">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CBF59EE" w14:textId="77777777" w:rsidR="008B356C" w:rsidRPr="002837D7" w:rsidRDefault="008B356C" w:rsidP="002E2CD9">
            <w:pPr>
              <w:pStyle w:val="TAH"/>
            </w:pPr>
            <w:r w:rsidRPr="002837D7">
              <w:t>Adjustment Value</w:t>
            </w:r>
          </w:p>
        </w:tc>
      </w:tr>
      <w:tr w:rsidR="008B356C" w:rsidRPr="002837D7" w14:paraId="5562A11C" w14:textId="77777777" w:rsidTr="002E2CD9">
        <w:tc>
          <w:tcPr>
            <w:tcW w:w="4293" w:type="dxa"/>
            <w:tcBorders>
              <w:top w:val="single" w:sz="4" w:space="0" w:color="auto"/>
              <w:left w:val="single" w:sz="4" w:space="0" w:color="auto"/>
              <w:bottom w:val="single" w:sz="4" w:space="0" w:color="auto"/>
              <w:right w:val="single" w:sz="4" w:space="0" w:color="auto"/>
            </w:tcBorders>
          </w:tcPr>
          <w:p w14:paraId="2CB2771D" w14:textId="77777777" w:rsidR="008B356C" w:rsidRPr="002837D7" w:rsidRDefault="008B356C" w:rsidP="002E2CD9">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559054CC" w14:textId="77777777" w:rsidR="008B356C" w:rsidRPr="002837D7" w:rsidRDefault="008B356C" w:rsidP="002E2CD9">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1D11F7F8" w14:textId="77777777" w:rsidR="008B356C" w:rsidRPr="002837D7" w:rsidRDefault="008B356C" w:rsidP="002E2CD9">
            <w:pPr>
              <w:pStyle w:val="TAL"/>
              <w:rPr>
                <w:rFonts w:eastAsia="MS Mincho"/>
              </w:rPr>
            </w:pPr>
            <w:r w:rsidRPr="002837D7">
              <w:rPr>
                <w:rFonts w:eastAsia="MS Mincho"/>
              </w:rPr>
              <w:t>Test2</w:t>
            </w:r>
          </w:p>
        </w:tc>
      </w:tr>
      <w:tr w:rsidR="008B356C" w:rsidRPr="002837D7" w14:paraId="0015841D"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43CB9BF8" w14:textId="77777777" w:rsidR="008B356C" w:rsidRPr="002837D7" w:rsidRDefault="008B356C" w:rsidP="002E2CD9">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52B490A" w14:textId="77777777" w:rsidR="008B356C" w:rsidRPr="002837D7" w:rsidRDefault="008B356C" w:rsidP="002E2CD9">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189DFD92" w14:textId="77777777" w:rsidR="008B356C" w:rsidRPr="002837D7" w:rsidRDefault="008B356C" w:rsidP="002E2CD9">
            <w:pPr>
              <w:pStyle w:val="TAL"/>
              <w:rPr>
                <w:rFonts w:eastAsia="MS Mincho"/>
              </w:rPr>
            </w:pPr>
            <w:r w:rsidRPr="002837D7">
              <w:rPr>
                <w:rFonts w:eastAsia="MS Mincho"/>
              </w:rPr>
              <w:t>+</w:t>
            </w:r>
            <w:r w:rsidRPr="002837D7">
              <w:t>4</w:t>
            </w:r>
            <w:r w:rsidRPr="002837D7">
              <w:rPr>
                <w:rFonts w:eastAsia="MS Mincho"/>
              </w:rPr>
              <w:t>*64Tc</w:t>
            </w:r>
          </w:p>
        </w:tc>
      </w:tr>
    </w:tbl>
    <w:p w14:paraId="5479F73E" w14:textId="77777777" w:rsidR="008B356C" w:rsidRPr="002837D7" w:rsidRDefault="008B356C" w:rsidP="008B356C"/>
    <w:p w14:paraId="660EF3E4" w14:textId="77777777" w:rsidR="008B356C" w:rsidRPr="002837D7" w:rsidRDefault="008B356C" w:rsidP="008B356C">
      <w:pPr>
        <w:pStyle w:val="B1"/>
      </w:pPr>
      <w:r w:rsidRPr="002837D7">
        <w:t>8.</w:t>
      </w:r>
      <w:r w:rsidRPr="002837D7">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2837D7">
        <w:rPr>
          <w:vertAlign w:val="subscript"/>
        </w:rPr>
        <w:t>q</w:t>
      </w:r>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w:t>
      </w:r>
      <w:r w:rsidRPr="002837D7">
        <w:lastRenderedPageBreak/>
        <w:t>Table 5.4.1.0.1-3,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66AF6EA8" w14:textId="77777777" w:rsidR="008B356C" w:rsidRPr="002837D7" w:rsidRDefault="008B356C" w:rsidP="008B356C">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 For Test 2 the UE transmit timing offset shall be verified for the first transmission in the DRX cycle immediately after DL timing adjustment.</w:t>
      </w:r>
    </w:p>
    <w:p w14:paraId="73351465" w14:textId="77777777" w:rsidR="008B356C" w:rsidRPr="002837D7" w:rsidRDefault="008B356C" w:rsidP="008B356C">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565C6013" w14:textId="77777777" w:rsidR="008B356C" w:rsidRPr="002837D7" w:rsidRDefault="008B356C" w:rsidP="008B356C">
      <w:pPr>
        <w:pStyle w:val="H6"/>
      </w:pPr>
      <w:r w:rsidRPr="002837D7">
        <w:t>5.4.1.1.4.3</w:t>
      </w:r>
      <w:r w:rsidRPr="002837D7">
        <w:tab/>
        <w:t>Message contents</w:t>
      </w:r>
    </w:p>
    <w:p w14:paraId="30DE9CA2" w14:textId="77777777" w:rsidR="008B356C" w:rsidRPr="002837D7" w:rsidRDefault="008B356C" w:rsidP="008B356C">
      <w:r w:rsidRPr="002837D7">
        <w:t>Message contents are according to TS 38.508-1 [14] clause 4.6.1 with the following exceptions:</w:t>
      </w:r>
    </w:p>
    <w:p w14:paraId="672BC39F" w14:textId="77777777" w:rsidR="008B356C" w:rsidRPr="002837D7" w:rsidRDefault="008B356C" w:rsidP="008B356C">
      <w:pPr>
        <w:pStyle w:val="TH"/>
      </w:pPr>
      <w:r w:rsidRPr="002837D7">
        <w:lastRenderedPageBreak/>
        <w:t xml:space="preserve">Table 5.4.1.1.4.3-1: </w:t>
      </w:r>
      <w:r w:rsidRPr="002837D7">
        <w:rPr>
          <w:i/>
        </w:rPr>
        <w:t xml:space="preserve">SRS-Config </w:t>
      </w:r>
      <w:r w:rsidRPr="002837D7">
        <w:t>: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356C" w:rsidRPr="002837D7" w14:paraId="3B1DE414" w14:textId="77777777" w:rsidTr="002E2CD9">
        <w:tc>
          <w:tcPr>
            <w:tcW w:w="9747" w:type="dxa"/>
            <w:gridSpan w:val="4"/>
          </w:tcPr>
          <w:p w14:paraId="14FCA3A0" w14:textId="77777777" w:rsidR="008B356C" w:rsidRPr="002837D7" w:rsidRDefault="008B356C" w:rsidP="002E2CD9">
            <w:pPr>
              <w:pStyle w:val="TAH"/>
              <w:jc w:val="left"/>
              <w:rPr>
                <w:b w:val="0"/>
              </w:rPr>
            </w:pPr>
            <w:r w:rsidRPr="002837D7">
              <w:rPr>
                <w:b w:val="0"/>
              </w:rPr>
              <w:lastRenderedPageBreak/>
              <w:t>Derivation Path: TS 38.331 [6], clause 6.3.2</w:t>
            </w:r>
          </w:p>
        </w:tc>
      </w:tr>
      <w:tr w:rsidR="008B356C" w:rsidRPr="002837D7" w14:paraId="0BC9DB3C" w14:textId="77777777" w:rsidTr="002E2CD9">
        <w:tc>
          <w:tcPr>
            <w:tcW w:w="4535" w:type="dxa"/>
          </w:tcPr>
          <w:p w14:paraId="04C39A87" w14:textId="77777777" w:rsidR="008B356C" w:rsidRPr="002837D7" w:rsidRDefault="008B356C" w:rsidP="002E2CD9">
            <w:pPr>
              <w:pStyle w:val="TAH"/>
            </w:pPr>
            <w:r w:rsidRPr="002837D7">
              <w:t>Information Element</w:t>
            </w:r>
          </w:p>
        </w:tc>
        <w:tc>
          <w:tcPr>
            <w:tcW w:w="2267" w:type="dxa"/>
          </w:tcPr>
          <w:p w14:paraId="5F0BD68D" w14:textId="77777777" w:rsidR="008B356C" w:rsidRPr="002837D7" w:rsidRDefault="008B356C" w:rsidP="002E2CD9">
            <w:pPr>
              <w:pStyle w:val="TAH"/>
            </w:pPr>
            <w:r w:rsidRPr="002837D7">
              <w:t>Value/remark</w:t>
            </w:r>
          </w:p>
        </w:tc>
        <w:tc>
          <w:tcPr>
            <w:tcW w:w="1700" w:type="dxa"/>
          </w:tcPr>
          <w:p w14:paraId="6432D130" w14:textId="77777777" w:rsidR="008B356C" w:rsidRPr="002837D7" w:rsidRDefault="008B356C" w:rsidP="002E2CD9">
            <w:pPr>
              <w:pStyle w:val="TAH"/>
            </w:pPr>
            <w:r w:rsidRPr="002837D7">
              <w:t>Comment</w:t>
            </w:r>
          </w:p>
        </w:tc>
        <w:tc>
          <w:tcPr>
            <w:tcW w:w="1245" w:type="dxa"/>
          </w:tcPr>
          <w:p w14:paraId="0C9002D8" w14:textId="77777777" w:rsidR="008B356C" w:rsidRPr="002837D7" w:rsidRDefault="008B356C" w:rsidP="002E2CD9">
            <w:pPr>
              <w:pStyle w:val="TAH"/>
            </w:pPr>
            <w:r w:rsidRPr="002837D7">
              <w:t>Condition</w:t>
            </w:r>
          </w:p>
        </w:tc>
      </w:tr>
      <w:tr w:rsidR="008B356C" w:rsidRPr="002837D7" w14:paraId="3AECCCF5" w14:textId="77777777" w:rsidTr="002E2CD9">
        <w:tc>
          <w:tcPr>
            <w:tcW w:w="4535" w:type="dxa"/>
          </w:tcPr>
          <w:p w14:paraId="59EC3A34" w14:textId="77777777" w:rsidR="008B356C" w:rsidRPr="002837D7" w:rsidRDefault="008B356C" w:rsidP="002E2CD9">
            <w:pPr>
              <w:pStyle w:val="TAL"/>
            </w:pPr>
            <w:r w:rsidRPr="002837D7">
              <w:t>SRS-Config ::= SEQUENCE {</w:t>
            </w:r>
          </w:p>
        </w:tc>
        <w:tc>
          <w:tcPr>
            <w:tcW w:w="2267" w:type="dxa"/>
          </w:tcPr>
          <w:p w14:paraId="5681B993" w14:textId="77777777" w:rsidR="008B356C" w:rsidRPr="002837D7" w:rsidRDefault="008B356C" w:rsidP="002E2CD9">
            <w:pPr>
              <w:pStyle w:val="TAL"/>
            </w:pPr>
          </w:p>
        </w:tc>
        <w:tc>
          <w:tcPr>
            <w:tcW w:w="1700" w:type="dxa"/>
          </w:tcPr>
          <w:p w14:paraId="49B930B1" w14:textId="77777777" w:rsidR="008B356C" w:rsidRPr="002837D7" w:rsidRDefault="008B356C" w:rsidP="002E2CD9">
            <w:pPr>
              <w:pStyle w:val="TAL"/>
            </w:pPr>
          </w:p>
        </w:tc>
        <w:tc>
          <w:tcPr>
            <w:tcW w:w="1245" w:type="dxa"/>
          </w:tcPr>
          <w:p w14:paraId="608DCC8B" w14:textId="77777777" w:rsidR="008B356C" w:rsidRPr="002837D7" w:rsidRDefault="008B356C" w:rsidP="002E2CD9">
            <w:pPr>
              <w:pStyle w:val="TAL"/>
            </w:pPr>
          </w:p>
        </w:tc>
      </w:tr>
      <w:tr w:rsidR="008B356C" w:rsidRPr="002837D7" w14:paraId="1199945A" w14:textId="77777777" w:rsidTr="002E2CD9">
        <w:tc>
          <w:tcPr>
            <w:tcW w:w="4535" w:type="dxa"/>
          </w:tcPr>
          <w:p w14:paraId="297FB264" w14:textId="77777777" w:rsidR="008B356C" w:rsidRPr="002837D7" w:rsidRDefault="008B356C" w:rsidP="002E2CD9">
            <w:pPr>
              <w:pStyle w:val="TAL"/>
            </w:pPr>
            <w:r w:rsidRPr="002837D7">
              <w:t xml:space="preserve">  srs-ResourceSetToReleaseList</w:t>
            </w:r>
          </w:p>
        </w:tc>
        <w:tc>
          <w:tcPr>
            <w:tcW w:w="2267" w:type="dxa"/>
          </w:tcPr>
          <w:p w14:paraId="22EB6293" w14:textId="77777777" w:rsidR="008B356C" w:rsidRPr="002837D7" w:rsidRDefault="008B356C" w:rsidP="002E2CD9">
            <w:pPr>
              <w:pStyle w:val="TAL"/>
            </w:pPr>
            <w:r w:rsidRPr="002837D7">
              <w:rPr>
                <w:lang w:eastAsia="ja-JP"/>
              </w:rPr>
              <w:t>Not present</w:t>
            </w:r>
          </w:p>
        </w:tc>
        <w:tc>
          <w:tcPr>
            <w:tcW w:w="1700" w:type="dxa"/>
          </w:tcPr>
          <w:p w14:paraId="3B315661" w14:textId="77777777" w:rsidR="008B356C" w:rsidRPr="002837D7" w:rsidRDefault="008B356C" w:rsidP="002E2CD9">
            <w:pPr>
              <w:pStyle w:val="TAL"/>
            </w:pPr>
          </w:p>
        </w:tc>
        <w:tc>
          <w:tcPr>
            <w:tcW w:w="1245" w:type="dxa"/>
          </w:tcPr>
          <w:p w14:paraId="6ECB8AD2" w14:textId="77777777" w:rsidR="008B356C" w:rsidRPr="002837D7" w:rsidRDefault="008B356C" w:rsidP="002E2CD9">
            <w:pPr>
              <w:pStyle w:val="TAL"/>
            </w:pPr>
          </w:p>
        </w:tc>
      </w:tr>
      <w:tr w:rsidR="008B356C" w:rsidRPr="002837D7" w14:paraId="4B8ACC90" w14:textId="77777777" w:rsidTr="002E2CD9">
        <w:tc>
          <w:tcPr>
            <w:tcW w:w="4535" w:type="dxa"/>
          </w:tcPr>
          <w:p w14:paraId="4BDCF020" w14:textId="77777777" w:rsidR="008B356C" w:rsidRPr="002837D7" w:rsidRDefault="008B356C" w:rsidP="002E2CD9">
            <w:pPr>
              <w:pStyle w:val="TAL"/>
            </w:pPr>
            <w:r w:rsidRPr="002837D7">
              <w:t xml:space="preserve">  srs-ResourceSetToAddModList SEQUENCE (SIZE(0..maxNrofSRS-ResourceSets)) OF SEQUENCE {</w:t>
            </w:r>
          </w:p>
        </w:tc>
        <w:tc>
          <w:tcPr>
            <w:tcW w:w="2267" w:type="dxa"/>
          </w:tcPr>
          <w:p w14:paraId="75F4D4A3" w14:textId="77777777" w:rsidR="008B356C" w:rsidRPr="002837D7" w:rsidRDefault="008B356C" w:rsidP="002E2CD9">
            <w:pPr>
              <w:pStyle w:val="TAL"/>
              <w:rPr>
                <w:lang w:eastAsia="ja-JP"/>
              </w:rPr>
            </w:pPr>
          </w:p>
        </w:tc>
        <w:tc>
          <w:tcPr>
            <w:tcW w:w="1700" w:type="dxa"/>
          </w:tcPr>
          <w:p w14:paraId="4C8E6953" w14:textId="77777777" w:rsidR="008B356C" w:rsidRPr="002837D7" w:rsidRDefault="008B356C" w:rsidP="002E2CD9">
            <w:pPr>
              <w:pStyle w:val="TAL"/>
            </w:pPr>
          </w:p>
        </w:tc>
        <w:tc>
          <w:tcPr>
            <w:tcW w:w="1245" w:type="dxa"/>
          </w:tcPr>
          <w:p w14:paraId="0E6B7597" w14:textId="77777777" w:rsidR="008B356C" w:rsidRPr="002837D7" w:rsidRDefault="008B356C" w:rsidP="002E2CD9">
            <w:pPr>
              <w:pStyle w:val="TAL"/>
            </w:pPr>
          </w:p>
        </w:tc>
      </w:tr>
      <w:tr w:rsidR="008B356C" w:rsidRPr="002837D7" w14:paraId="3F974CA5" w14:textId="77777777" w:rsidTr="002E2CD9">
        <w:tc>
          <w:tcPr>
            <w:tcW w:w="4535" w:type="dxa"/>
          </w:tcPr>
          <w:p w14:paraId="26D69EAF" w14:textId="77777777" w:rsidR="008B356C" w:rsidRPr="002837D7" w:rsidRDefault="008B356C" w:rsidP="002E2CD9">
            <w:pPr>
              <w:pStyle w:val="TAL"/>
            </w:pPr>
            <w:r w:rsidRPr="002837D7">
              <w:t xml:space="preserve">    srs-ResourceSetId</w:t>
            </w:r>
          </w:p>
        </w:tc>
        <w:tc>
          <w:tcPr>
            <w:tcW w:w="2267" w:type="dxa"/>
          </w:tcPr>
          <w:p w14:paraId="12926868" w14:textId="77777777" w:rsidR="008B356C" w:rsidRPr="002837D7" w:rsidRDefault="008B356C" w:rsidP="002E2CD9">
            <w:pPr>
              <w:pStyle w:val="TAL"/>
              <w:rPr>
                <w:lang w:eastAsia="ja-JP"/>
              </w:rPr>
            </w:pPr>
            <w:r w:rsidRPr="002837D7">
              <w:t>0</w:t>
            </w:r>
          </w:p>
        </w:tc>
        <w:tc>
          <w:tcPr>
            <w:tcW w:w="1700" w:type="dxa"/>
          </w:tcPr>
          <w:p w14:paraId="15BC268A" w14:textId="77777777" w:rsidR="008B356C" w:rsidRPr="002837D7" w:rsidRDefault="008B356C" w:rsidP="002E2CD9">
            <w:pPr>
              <w:pStyle w:val="TAL"/>
            </w:pPr>
          </w:p>
        </w:tc>
        <w:tc>
          <w:tcPr>
            <w:tcW w:w="1245" w:type="dxa"/>
          </w:tcPr>
          <w:p w14:paraId="6E1F3DEB" w14:textId="77777777" w:rsidR="008B356C" w:rsidRPr="002837D7" w:rsidRDefault="008B356C" w:rsidP="002E2CD9">
            <w:pPr>
              <w:pStyle w:val="TAL"/>
            </w:pPr>
          </w:p>
        </w:tc>
      </w:tr>
      <w:tr w:rsidR="008B356C" w:rsidRPr="002837D7" w14:paraId="2AB5A35A" w14:textId="77777777" w:rsidTr="002E2CD9">
        <w:tc>
          <w:tcPr>
            <w:tcW w:w="4535" w:type="dxa"/>
          </w:tcPr>
          <w:p w14:paraId="2A641B8D" w14:textId="77777777" w:rsidR="008B356C" w:rsidRPr="002837D7" w:rsidRDefault="008B356C" w:rsidP="002E2CD9">
            <w:pPr>
              <w:pStyle w:val="TAL"/>
            </w:pPr>
            <w:r w:rsidRPr="002837D7">
              <w:t xml:space="preserve">    srs-ResourceIdList SEQUENCE (SIZE(1..maxNrofSRS-ResourcesPerSet)) OF {</w:t>
            </w:r>
          </w:p>
        </w:tc>
        <w:tc>
          <w:tcPr>
            <w:tcW w:w="2267" w:type="dxa"/>
          </w:tcPr>
          <w:p w14:paraId="5D81C03F" w14:textId="77777777" w:rsidR="008B356C" w:rsidRPr="002837D7" w:rsidRDefault="008B356C" w:rsidP="002E2CD9">
            <w:pPr>
              <w:pStyle w:val="TAL"/>
              <w:rPr>
                <w:lang w:eastAsia="ja-JP"/>
              </w:rPr>
            </w:pPr>
          </w:p>
        </w:tc>
        <w:tc>
          <w:tcPr>
            <w:tcW w:w="1700" w:type="dxa"/>
          </w:tcPr>
          <w:p w14:paraId="55B90A6D" w14:textId="77777777" w:rsidR="008B356C" w:rsidRPr="002837D7" w:rsidRDefault="008B356C" w:rsidP="002E2CD9">
            <w:pPr>
              <w:pStyle w:val="TAL"/>
            </w:pPr>
            <w:r w:rsidRPr="002837D7">
              <w:t>0 for Config 1 and Config 2</w:t>
            </w:r>
          </w:p>
        </w:tc>
        <w:tc>
          <w:tcPr>
            <w:tcW w:w="1245" w:type="dxa"/>
          </w:tcPr>
          <w:p w14:paraId="36D1D3C3" w14:textId="77777777" w:rsidR="008B356C" w:rsidRPr="002837D7" w:rsidRDefault="008B356C" w:rsidP="002E2CD9">
            <w:pPr>
              <w:pStyle w:val="TAL"/>
            </w:pPr>
          </w:p>
        </w:tc>
      </w:tr>
      <w:tr w:rsidR="008B356C" w:rsidRPr="002837D7" w14:paraId="772EC0F8" w14:textId="77777777" w:rsidTr="002E2CD9">
        <w:tc>
          <w:tcPr>
            <w:tcW w:w="4535" w:type="dxa"/>
          </w:tcPr>
          <w:p w14:paraId="1548806D" w14:textId="77777777" w:rsidR="008B356C" w:rsidRPr="002837D7" w:rsidRDefault="008B356C" w:rsidP="002E2CD9">
            <w:pPr>
              <w:pStyle w:val="TAL"/>
            </w:pPr>
            <w:r w:rsidRPr="002837D7">
              <w:t xml:space="preserve">      SRS-ResourceId[1]</w:t>
            </w:r>
          </w:p>
        </w:tc>
        <w:tc>
          <w:tcPr>
            <w:tcW w:w="2267" w:type="dxa"/>
          </w:tcPr>
          <w:p w14:paraId="19738913" w14:textId="77777777" w:rsidR="008B356C" w:rsidRPr="002837D7" w:rsidRDefault="008B356C" w:rsidP="002E2CD9">
            <w:pPr>
              <w:pStyle w:val="TAL"/>
              <w:rPr>
                <w:lang w:eastAsia="ja-JP"/>
              </w:rPr>
            </w:pPr>
            <w:r w:rsidRPr="002837D7">
              <w:t>0</w:t>
            </w:r>
          </w:p>
        </w:tc>
        <w:tc>
          <w:tcPr>
            <w:tcW w:w="1700" w:type="dxa"/>
          </w:tcPr>
          <w:p w14:paraId="005E6F94" w14:textId="77777777" w:rsidR="008B356C" w:rsidRPr="002837D7" w:rsidRDefault="008B356C" w:rsidP="002E2CD9">
            <w:pPr>
              <w:pStyle w:val="TAL"/>
            </w:pPr>
          </w:p>
        </w:tc>
        <w:tc>
          <w:tcPr>
            <w:tcW w:w="1245" w:type="dxa"/>
          </w:tcPr>
          <w:p w14:paraId="41EB33CB" w14:textId="77777777" w:rsidR="008B356C" w:rsidRPr="002837D7" w:rsidRDefault="008B356C" w:rsidP="002E2CD9">
            <w:pPr>
              <w:pStyle w:val="TAL"/>
            </w:pPr>
          </w:p>
        </w:tc>
      </w:tr>
      <w:tr w:rsidR="008B356C" w:rsidRPr="002837D7" w14:paraId="5BE4D86C" w14:textId="77777777" w:rsidTr="002E2CD9">
        <w:tc>
          <w:tcPr>
            <w:tcW w:w="4535" w:type="dxa"/>
          </w:tcPr>
          <w:p w14:paraId="57ADEA98" w14:textId="77777777" w:rsidR="008B356C" w:rsidRPr="002837D7" w:rsidRDefault="008B356C" w:rsidP="002E2CD9">
            <w:pPr>
              <w:pStyle w:val="TAL"/>
            </w:pPr>
            <w:r w:rsidRPr="002837D7">
              <w:t xml:space="preserve">    }</w:t>
            </w:r>
          </w:p>
        </w:tc>
        <w:tc>
          <w:tcPr>
            <w:tcW w:w="2267" w:type="dxa"/>
          </w:tcPr>
          <w:p w14:paraId="460DB6D7" w14:textId="77777777" w:rsidR="008B356C" w:rsidRPr="002837D7" w:rsidRDefault="008B356C" w:rsidP="002E2CD9">
            <w:pPr>
              <w:pStyle w:val="TAL"/>
              <w:rPr>
                <w:lang w:eastAsia="ja-JP"/>
              </w:rPr>
            </w:pPr>
          </w:p>
        </w:tc>
        <w:tc>
          <w:tcPr>
            <w:tcW w:w="1700" w:type="dxa"/>
          </w:tcPr>
          <w:p w14:paraId="172C25FB" w14:textId="77777777" w:rsidR="008B356C" w:rsidRPr="002837D7" w:rsidRDefault="008B356C" w:rsidP="002E2CD9">
            <w:pPr>
              <w:pStyle w:val="TAL"/>
            </w:pPr>
          </w:p>
        </w:tc>
        <w:tc>
          <w:tcPr>
            <w:tcW w:w="1245" w:type="dxa"/>
          </w:tcPr>
          <w:p w14:paraId="13B9D9CA" w14:textId="77777777" w:rsidR="008B356C" w:rsidRPr="002837D7" w:rsidRDefault="008B356C" w:rsidP="002E2CD9">
            <w:pPr>
              <w:pStyle w:val="TAL"/>
            </w:pPr>
          </w:p>
        </w:tc>
      </w:tr>
      <w:tr w:rsidR="008B356C" w:rsidRPr="002837D7" w14:paraId="7BC3C743" w14:textId="77777777" w:rsidTr="002E2CD9">
        <w:tc>
          <w:tcPr>
            <w:tcW w:w="4535" w:type="dxa"/>
          </w:tcPr>
          <w:p w14:paraId="754F905B" w14:textId="77777777" w:rsidR="008B356C" w:rsidRPr="002837D7" w:rsidRDefault="008B356C" w:rsidP="002E2CD9">
            <w:pPr>
              <w:pStyle w:val="TAL"/>
            </w:pPr>
            <w:r w:rsidRPr="002837D7">
              <w:t xml:space="preserve">    resourceType CHOICE {</w:t>
            </w:r>
          </w:p>
        </w:tc>
        <w:tc>
          <w:tcPr>
            <w:tcW w:w="2267" w:type="dxa"/>
          </w:tcPr>
          <w:p w14:paraId="0861ED32" w14:textId="77777777" w:rsidR="008B356C" w:rsidRPr="002837D7" w:rsidRDefault="008B356C" w:rsidP="002E2CD9">
            <w:pPr>
              <w:pStyle w:val="TAL"/>
              <w:rPr>
                <w:lang w:eastAsia="ja-JP"/>
              </w:rPr>
            </w:pPr>
          </w:p>
        </w:tc>
        <w:tc>
          <w:tcPr>
            <w:tcW w:w="1700" w:type="dxa"/>
          </w:tcPr>
          <w:p w14:paraId="2FD54DA3" w14:textId="77777777" w:rsidR="008B356C" w:rsidRPr="002837D7" w:rsidRDefault="008B356C" w:rsidP="002E2CD9">
            <w:pPr>
              <w:pStyle w:val="TAL"/>
            </w:pPr>
          </w:p>
        </w:tc>
        <w:tc>
          <w:tcPr>
            <w:tcW w:w="1245" w:type="dxa"/>
          </w:tcPr>
          <w:p w14:paraId="25104214" w14:textId="77777777" w:rsidR="008B356C" w:rsidRPr="002837D7" w:rsidRDefault="008B356C" w:rsidP="002E2CD9">
            <w:pPr>
              <w:pStyle w:val="TAL"/>
            </w:pPr>
          </w:p>
        </w:tc>
      </w:tr>
      <w:tr w:rsidR="008B356C" w:rsidRPr="002837D7" w14:paraId="68EAEDDB" w14:textId="77777777" w:rsidTr="002E2CD9">
        <w:tc>
          <w:tcPr>
            <w:tcW w:w="4535" w:type="dxa"/>
          </w:tcPr>
          <w:p w14:paraId="20C058EB" w14:textId="77777777" w:rsidR="008B356C" w:rsidRPr="002837D7" w:rsidRDefault="008B356C" w:rsidP="002E2CD9">
            <w:pPr>
              <w:pStyle w:val="TAL"/>
            </w:pPr>
            <w:r w:rsidRPr="002837D7">
              <w:t xml:space="preserve">      periodic SEQUENCE {</w:t>
            </w:r>
          </w:p>
        </w:tc>
        <w:tc>
          <w:tcPr>
            <w:tcW w:w="2267" w:type="dxa"/>
          </w:tcPr>
          <w:p w14:paraId="0E1FE15A" w14:textId="77777777" w:rsidR="008B356C" w:rsidRPr="002837D7" w:rsidRDefault="008B356C" w:rsidP="002E2CD9">
            <w:pPr>
              <w:pStyle w:val="TAL"/>
              <w:rPr>
                <w:lang w:eastAsia="ja-JP"/>
              </w:rPr>
            </w:pPr>
          </w:p>
        </w:tc>
        <w:tc>
          <w:tcPr>
            <w:tcW w:w="1700" w:type="dxa"/>
          </w:tcPr>
          <w:p w14:paraId="7814F316" w14:textId="77777777" w:rsidR="008B356C" w:rsidRPr="002837D7" w:rsidRDefault="008B356C" w:rsidP="002E2CD9">
            <w:pPr>
              <w:pStyle w:val="TAL"/>
            </w:pPr>
          </w:p>
        </w:tc>
        <w:tc>
          <w:tcPr>
            <w:tcW w:w="1245" w:type="dxa"/>
          </w:tcPr>
          <w:p w14:paraId="56BE9870" w14:textId="77777777" w:rsidR="008B356C" w:rsidRPr="002837D7" w:rsidRDefault="008B356C" w:rsidP="002E2CD9">
            <w:pPr>
              <w:pStyle w:val="TAL"/>
            </w:pPr>
          </w:p>
        </w:tc>
      </w:tr>
      <w:tr w:rsidR="008B356C" w:rsidRPr="002837D7" w14:paraId="635CB747" w14:textId="77777777" w:rsidTr="002E2CD9">
        <w:tc>
          <w:tcPr>
            <w:tcW w:w="4535" w:type="dxa"/>
          </w:tcPr>
          <w:p w14:paraId="17B3DD5A" w14:textId="77777777" w:rsidR="008B356C" w:rsidRPr="002837D7" w:rsidRDefault="008B356C" w:rsidP="002E2CD9">
            <w:pPr>
              <w:pStyle w:val="TAL"/>
            </w:pPr>
            <w:r w:rsidRPr="002837D7">
              <w:t xml:space="preserve">        periodicityAndOffset-p</w:t>
            </w:r>
          </w:p>
        </w:tc>
        <w:tc>
          <w:tcPr>
            <w:tcW w:w="2267" w:type="dxa"/>
          </w:tcPr>
          <w:p w14:paraId="6A3F83A9" w14:textId="77777777" w:rsidR="008B356C" w:rsidRPr="002837D7" w:rsidRDefault="008B356C" w:rsidP="002E2CD9">
            <w:pPr>
              <w:pStyle w:val="TAL"/>
              <w:rPr>
                <w:lang w:eastAsia="ja-JP"/>
              </w:rPr>
            </w:pPr>
          </w:p>
        </w:tc>
        <w:tc>
          <w:tcPr>
            <w:tcW w:w="1700" w:type="dxa"/>
          </w:tcPr>
          <w:p w14:paraId="21AACC8E" w14:textId="77777777" w:rsidR="008B356C" w:rsidRPr="002837D7" w:rsidRDefault="008B356C" w:rsidP="002E2CD9">
            <w:pPr>
              <w:pStyle w:val="TAL"/>
            </w:pPr>
            <w:r w:rsidRPr="002837D7">
              <w:t>sl1 for Config 1</w:t>
            </w:r>
          </w:p>
          <w:p w14:paraId="3076151D" w14:textId="77777777" w:rsidR="008B356C" w:rsidRPr="002837D7" w:rsidRDefault="008B356C" w:rsidP="002E2CD9">
            <w:pPr>
              <w:pStyle w:val="TAL"/>
            </w:pPr>
            <w:r w:rsidRPr="002837D7">
              <w:t>sl2560 : 4 for Config 2</w:t>
            </w:r>
          </w:p>
        </w:tc>
        <w:tc>
          <w:tcPr>
            <w:tcW w:w="1245" w:type="dxa"/>
          </w:tcPr>
          <w:p w14:paraId="3D14D5D9" w14:textId="77777777" w:rsidR="008B356C" w:rsidRPr="002837D7" w:rsidRDefault="008B356C" w:rsidP="002E2CD9">
            <w:pPr>
              <w:pStyle w:val="TAL"/>
            </w:pPr>
          </w:p>
        </w:tc>
      </w:tr>
      <w:tr w:rsidR="008B356C" w:rsidRPr="002837D7" w14:paraId="2B6FBB7B" w14:textId="77777777" w:rsidTr="002E2CD9">
        <w:tc>
          <w:tcPr>
            <w:tcW w:w="4535" w:type="dxa"/>
          </w:tcPr>
          <w:p w14:paraId="76F009A3" w14:textId="77777777" w:rsidR="008B356C" w:rsidRPr="002837D7" w:rsidRDefault="008B356C" w:rsidP="002E2CD9">
            <w:pPr>
              <w:pStyle w:val="TAL"/>
            </w:pPr>
            <w:r w:rsidRPr="002837D7">
              <w:t xml:space="preserve">      }</w:t>
            </w:r>
          </w:p>
        </w:tc>
        <w:tc>
          <w:tcPr>
            <w:tcW w:w="2267" w:type="dxa"/>
          </w:tcPr>
          <w:p w14:paraId="71AEB32A" w14:textId="77777777" w:rsidR="008B356C" w:rsidRPr="002837D7" w:rsidRDefault="008B356C" w:rsidP="002E2CD9">
            <w:pPr>
              <w:pStyle w:val="TAL"/>
              <w:rPr>
                <w:lang w:eastAsia="ja-JP"/>
              </w:rPr>
            </w:pPr>
          </w:p>
        </w:tc>
        <w:tc>
          <w:tcPr>
            <w:tcW w:w="1700" w:type="dxa"/>
          </w:tcPr>
          <w:p w14:paraId="561C4353" w14:textId="77777777" w:rsidR="008B356C" w:rsidRPr="002837D7" w:rsidRDefault="008B356C" w:rsidP="002E2CD9">
            <w:pPr>
              <w:pStyle w:val="TAL"/>
            </w:pPr>
          </w:p>
        </w:tc>
        <w:tc>
          <w:tcPr>
            <w:tcW w:w="1245" w:type="dxa"/>
          </w:tcPr>
          <w:p w14:paraId="154FA4BE" w14:textId="77777777" w:rsidR="008B356C" w:rsidRPr="002837D7" w:rsidRDefault="008B356C" w:rsidP="002E2CD9">
            <w:pPr>
              <w:pStyle w:val="TAL"/>
            </w:pPr>
          </w:p>
        </w:tc>
      </w:tr>
      <w:tr w:rsidR="008B356C" w:rsidRPr="002837D7" w14:paraId="65F87C8D" w14:textId="77777777" w:rsidTr="002E2CD9">
        <w:tc>
          <w:tcPr>
            <w:tcW w:w="4535" w:type="dxa"/>
          </w:tcPr>
          <w:p w14:paraId="787828D5" w14:textId="77777777" w:rsidR="008B356C" w:rsidRPr="002837D7" w:rsidRDefault="008B356C" w:rsidP="002E2CD9">
            <w:pPr>
              <w:pStyle w:val="TAL"/>
            </w:pPr>
            <w:r w:rsidRPr="002837D7">
              <w:t xml:space="preserve">    }</w:t>
            </w:r>
          </w:p>
        </w:tc>
        <w:tc>
          <w:tcPr>
            <w:tcW w:w="2267" w:type="dxa"/>
          </w:tcPr>
          <w:p w14:paraId="34C37AB3" w14:textId="77777777" w:rsidR="008B356C" w:rsidRPr="002837D7" w:rsidRDefault="008B356C" w:rsidP="002E2CD9">
            <w:pPr>
              <w:pStyle w:val="TAL"/>
              <w:rPr>
                <w:lang w:eastAsia="ja-JP"/>
              </w:rPr>
            </w:pPr>
          </w:p>
        </w:tc>
        <w:tc>
          <w:tcPr>
            <w:tcW w:w="1700" w:type="dxa"/>
          </w:tcPr>
          <w:p w14:paraId="4A4700AA" w14:textId="77777777" w:rsidR="008B356C" w:rsidRPr="002837D7" w:rsidRDefault="008B356C" w:rsidP="002E2CD9">
            <w:pPr>
              <w:pStyle w:val="TAL"/>
            </w:pPr>
          </w:p>
        </w:tc>
        <w:tc>
          <w:tcPr>
            <w:tcW w:w="1245" w:type="dxa"/>
          </w:tcPr>
          <w:p w14:paraId="20F15938" w14:textId="77777777" w:rsidR="008B356C" w:rsidRPr="002837D7" w:rsidRDefault="008B356C" w:rsidP="002E2CD9">
            <w:pPr>
              <w:pStyle w:val="TAL"/>
            </w:pPr>
          </w:p>
        </w:tc>
      </w:tr>
      <w:tr w:rsidR="008B356C" w:rsidRPr="002837D7" w14:paraId="60E1CDC5" w14:textId="77777777" w:rsidTr="002E2CD9">
        <w:tc>
          <w:tcPr>
            <w:tcW w:w="4535" w:type="dxa"/>
          </w:tcPr>
          <w:p w14:paraId="08CF2ACE" w14:textId="77777777" w:rsidR="008B356C" w:rsidRPr="002837D7" w:rsidRDefault="008B356C" w:rsidP="002E2CD9">
            <w:pPr>
              <w:pStyle w:val="TAL"/>
            </w:pPr>
            <w:r w:rsidRPr="002837D7">
              <w:t xml:space="preserve">    usage</w:t>
            </w:r>
          </w:p>
        </w:tc>
        <w:tc>
          <w:tcPr>
            <w:tcW w:w="2267" w:type="dxa"/>
          </w:tcPr>
          <w:p w14:paraId="0EA9E4CD" w14:textId="77777777" w:rsidR="008B356C" w:rsidRPr="002837D7" w:rsidRDefault="008B356C" w:rsidP="002E2CD9">
            <w:pPr>
              <w:pStyle w:val="TAL"/>
              <w:rPr>
                <w:lang w:eastAsia="ja-JP"/>
              </w:rPr>
            </w:pPr>
            <w:r w:rsidRPr="002837D7">
              <w:t>codebook</w:t>
            </w:r>
          </w:p>
        </w:tc>
        <w:tc>
          <w:tcPr>
            <w:tcW w:w="1700" w:type="dxa"/>
          </w:tcPr>
          <w:p w14:paraId="26BB3649" w14:textId="77777777" w:rsidR="008B356C" w:rsidRPr="002837D7" w:rsidRDefault="008B356C" w:rsidP="002E2CD9">
            <w:pPr>
              <w:pStyle w:val="TAL"/>
            </w:pPr>
          </w:p>
        </w:tc>
        <w:tc>
          <w:tcPr>
            <w:tcW w:w="1245" w:type="dxa"/>
          </w:tcPr>
          <w:p w14:paraId="771E4FA1" w14:textId="77777777" w:rsidR="008B356C" w:rsidRPr="002837D7" w:rsidRDefault="008B356C" w:rsidP="002E2CD9">
            <w:pPr>
              <w:pStyle w:val="TAL"/>
            </w:pPr>
          </w:p>
        </w:tc>
      </w:tr>
      <w:tr w:rsidR="008B356C" w:rsidRPr="002837D7" w14:paraId="61A52621" w14:textId="77777777" w:rsidTr="002E2CD9">
        <w:tc>
          <w:tcPr>
            <w:tcW w:w="4535" w:type="dxa"/>
          </w:tcPr>
          <w:p w14:paraId="519FE930" w14:textId="77777777" w:rsidR="008B356C" w:rsidRPr="002837D7" w:rsidRDefault="008B356C" w:rsidP="002E2CD9">
            <w:pPr>
              <w:pStyle w:val="TAL"/>
            </w:pPr>
            <w:r w:rsidRPr="002837D7">
              <w:t xml:space="preserve">    alpha</w:t>
            </w:r>
          </w:p>
        </w:tc>
        <w:tc>
          <w:tcPr>
            <w:tcW w:w="2267" w:type="dxa"/>
          </w:tcPr>
          <w:p w14:paraId="7EC1C27B" w14:textId="77777777" w:rsidR="008B356C" w:rsidRPr="002837D7" w:rsidRDefault="008B356C" w:rsidP="002E2CD9">
            <w:pPr>
              <w:pStyle w:val="TAL"/>
              <w:rPr>
                <w:lang w:eastAsia="ja-JP"/>
              </w:rPr>
            </w:pPr>
            <w:r w:rsidRPr="002837D7">
              <w:t>Alpha</w:t>
            </w:r>
          </w:p>
        </w:tc>
        <w:tc>
          <w:tcPr>
            <w:tcW w:w="1700" w:type="dxa"/>
          </w:tcPr>
          <w:p w14:paraId="6A4EE609" w14:textId="77777777" w:rsidR="008B356C" w:rsidRPr="002837D7" w:rsidRDefault="008B356C" w:rsidP="002E2CD9">
            <w:pPr>
              <w:pStyle w:val="TAL"/>
            </w:pPr>
          </w:p>
        </w:tc>
        <w:tc>
          <w:tcPr>
            <w:tcW w:w="1245" w:type="dxa"/>
          </w:tcPr>
          <w:p w14:paraId="6FDBE320" w14:textId="77777777" w:rsidR="008B356C" w:rsidRPr="002837D7" w:rsidRDefault="008B356C" w:rsidP="002E2CD9">
            <w:pPr>
              <w:pStyle w:val="TAL"/>
            </w:pPr>
          </w:p>
        </w:tc>
      </w:tr>
      <w:tr w:rsidR="008B356C" w:rsidRPr="002837D7" w14:paraId="0F886A1B" w14:textId="77777777" w:rsidTr="002E2CD9">
        <w:tc>
          <w:tcPr>
            <w:tcW w:w="4535" w:type="dxa"/>
          </w:tcPr>
          <w:p w14:paraId="17B4A239" w14:textId="77777777" w:rsidR="008B356C" w:rsidRPr="002837D7" w:rsidRDefault="008B356C" w:rsidP="002E2CD9">
            <w:pPr>
              <w:pStyle w:val="TAL"/>
            </w:pPr>
            <w:r w:rsidRPr="002837D7">
              <w:t xml:space="preserve">    p0</w:t>
            </w:r>
          </w:p>
        </w:tc>
        <w:tc>
          <w:tcPr>
            <w:tcW w:w="2267" w:type="dxa"/>
          </w:tcPr>
          <w:p w14:paraId="07C01D35" w14:textId="77777777" w:rsidR="008B356C" w:rsidRPr="002837D7" w:rsidRDefault="008B356C" w:rsidP="002E2CD9">
            <w:pPr>
              <w:pStyle w:val="TAL"/>
              <w:rPr>
                <w:lang w:eastAsia="ja-JP"/>
              </w:rPr>
            </w:pPr>
            <w:r w:rsidRPr="002837D7">
              <w:t>0</w:t>
            </w:r>
          </w:p>
        </w:tc>
        <w:tc>
          <w:tcPr>
            <w:tcW w:w="1700" w:type="dxa"/>
          </w:tcPr>
          <w:p w14:paraId="702D2C14" w14:textId="77777777" w:rsidR="008B356C" w:rsidRPr="002837D7" w:rsidRDefault="008B356C" w:rsidP="002E2CD9">
            <w:pPr>
              <w:pStyle w:val="TAL"/>
            </w:pPr>
          </w:p>
        </w:tc>
        <w:tc>
          <w:tcPr>
            <w:tcW w:w="1245" w:type="dxa"/>
          </w:tcPr>
          <w:p w14:paraId="1000F374" w14:textId="77777777" w:rsidR="008B356C" w:rsidRPr="002837D7" w:rsidRDefault="008B356C" w:rsidP="002E2CD9">
            <w:pPr>
              <w:pStyle w:val="TAL"/>
            </w:pPr>
          </w:p>
        </w:tc>
      </w:tr>
      <w:tr w:rsidR="008B356C" w:rsidRPr="002837D7" w14:paraId="4A321033" w14:textId="77777777" w:rsidTr="002E2CD9">
        <w:tc>
          <w:tcPr>
            <w:tcW w:w="4535" w:type="dxa"/>
          </w:tcPr>
          <w:p w14:paraId="7F5B53CA" w14:textId="77777777" w:rsidR="008B356C" w:rsidRPr="002837D7" w:rsidRDefault="008B356C" w:rsidP="002E2CD9">
            <w:pPr>
              <w:pStyle w:val="TAL"/>
            </w:pPr>
            <w:r w:rsidRPr="002837D7">
              <w:t xml:space="preserve">    pathlossReferenceRS CHOICE {</w:t>
            </w:r>
          </w:p>
        </w:tc>
        <w:tc>
          <w:tcPr>
            <w:tcW w:w="2267" w:type="dxa"/>
          </w:tcPr>
          <w:p w14:paraId="6DAA5F3F" w14:textId="77777777" w:rsidR="008B356C" w:rsidRPr="002837D7" w:rsidRDefault="008B356C" w:rsidP="002E2CD9">
            <w:pPr>
              <w:pStyle w:val="TAL"/>
              <w:rPr>
                <w:lang w:eastAsia="ja-JP"/>
              </w:rPr>
            </w:pPr>
          </w:p>
        </w:tc>
        <w:tc>
          <w:tcPr>
            <w:tcW w:w="1700" w:type="dxa"/>
          </w:tcPr>
          <w:p w14:paraId="3C14DF42" w14:textId="77777777" w:rsidR="008B356C" w:rsidRPr="002837D7" w:rsidRDefault="008B356C" w:rsidP="002E2CD9">
            <w:pPr>
              <w:pStyle w:val="TAL"/>
            </w:pPr>
          </w:p>
        </w:tc>
        <w:tc>
          <w:tcPr>
            <w:tcW w:w="1245" w:type="dxa"/>
          </w:tcPr>
          <w:p w14:paraId="07C5CC0F" w14:textId="77777777" w:rsidR="008B356C" w:rsidRPr="002837D7" w:rsidRDefault="008B356C" w:rsidP="002E2CD9">
            <w:pPr>
              <w:pStyle w:val="TAL"/>
            </w:pPr>
          </w:p>
        </w:tc>
      </w:tr>
      <w:tr w:rsidR="008B356C" w:rsidRPr="002837D7" w14:paraId="4E17179B" w14:textId="77777777" w:rsidTr="002E2CD9">
        <w:tc>
          <w:tcPr>
            <w:tcW w:w="4535" w:type="dxa"/>
          </w:tcPr>
          <w:p w14:paraId="7DA44991" w14:textId="77777777" w:rsidR="008B356C" w:rsidRPr="002837D7" w:rsidRDefault="008B356C" w:rsidP="002E2CD9">
            <w:pPr>
              <w:pStyle w:val="TAL"/>
            </w:pPr>
            <w:r w:rsidRPr="002837D7">
              <w:t xml:space="preserve">      ssb-Index</w:t>
            </w:r>
          </w:p>
        </w:tc>
        <w:tc>
          <w:tcPr>
            <w:tcW w:w="2267" w:type="dxa"/>
          </w:tcPr>
          <w:p w14:paraId="22A74619" w14:textId="77777777" w:rsidR="008B356C" w:rsidRPr="002837D7" w:rsidRDefault="008B356C" w:rsidP="002E2CD9">
            <w:pPr>
              <w:pStyle w:val="TAL"/>
              <w:rPr>
                <w:lang w:eastAsia="ja-JP"/>
              </w:rPr>
            </w:pPr>
            <w:r w:rsidRPr="002837D7">
              <w:t>SSB-Index</w:t>
            </w:r>
          </w:p>
        </w:tc>
        <w:tc>
          <w:tcPr>
            <w:tcW w:w="1700" w:type="dxa"/>
          </w:tcPr>
          <w:p w14:paraId="063901D4" w14:textId="77777777" w:rsidR="008B356C" w:rsidRPr="002837D7" w:rsidRDefault="008B356C" w:rsidP="002E2CD9">
            <w:pPr>
              <w:pStyle w:val="TAL"/>
            </w:pPr>
          </w:p>
        </w:tc>
        <w:tc>
          <w:tcPr>
            <w:tcW w:w="1245" w:type="dxa"/>
          </w:tcPr>
          <w:p w14:paraId="5407E633" w14:textId="77777777" w:rsidR="008B356C" w:rsidRPr="002837D7" w:rsidRDefault="008B356C" w:rsidP="002E2CD9">
            <w:pPr>
              <w:pStyle w:val="TAL"/>
            </w:pPr>
          </w:p>
        </w:tc>
      </w:tr>
      <w:tr w:rsidR="008B356C" w:rsidRPr="002837D7" w14:paraId="4796A3FE" w14:textId="77777777" w:rsidTr="002E2CD9">
        <w:tc>
          <w:tcPr>
            <w:tcW w:w="4535" w:type="dxa"/>
          </w:tcPr>
          <w:p w14:paraId="66F1706B" w14:textId="77777777" w:rsidR="008B356C" w:rsidRPr="002837D7" w:rsidRDefault="008B356C" w:rsidP="002E2CD9">
            <w:pPr>
              <w:pStyle w:val="TAL"/>
            </w:pPr>
            <w:r w:rsidRPr="002837D7">
              <w:t xml:space="preserve">    }</w:t>
            </w:r>
          </w:p>
        </w:tc>
        <w:tc>
          <w:tcPr>
            <w:tcW w:w="2267" w:type="dxa"/>
          </w:tcPr>
          <w:p w14:paraId="5772B447" w14:textId="77777777" w:rsidR="008B356C" w:rsidRPr="002837D7" w:rsidRDefault="008B356C" w:rsidP="002E2CD9">
            <w:pPr>
              <w:pStyle w:val="TAL"/>
              <w:rPr>
                <w:lang w:eastAsia="ja-JP"/>
              </w:rPr>
            </w:pPr>
          </w:p>
        </w:tc>
        <w:tc>
          <w:tcPr>
            <w:tcW w:w="1700" w:type="dxa"/>
          </w:tcPr>
          <w:p w14:paraId="667AE7D9" w14:textId="77777777" w:rsidR="008B356C" w:rsidRPr="002837D7" w:rsidRDefault="008B356C" w:rsidP="002E2CD9">
            <w:pPr>
              <w:pStyle w:val="TAL"/>
            </w:pPr>
          </w:p>
        </w:tc>
        <w:tc>
          <w:tcPr>
            <w:tcW w:w="1245" w:type="dxa"/>
          </w:tcPr>
          <w:p w14:paraId="141D6ACB" w14:textId="77777777" w:rsidR="008B356C" w:rsidRPr="002837D7" w:rsidRDefault="008B356C" w:rsidP="002E2CD9">
            <w:pPr>
              <w:pStyle w:val="TAL"/>
            </w:pPr>
          </w:p>
        </w:tc>
      </w:tr>
      <w:tr w:rsidR="008B356C" w:rsidRPr="002837D7" w14:paraId="2347923F" w14:textId="77777777" w:rsidTr="002E2CD9">
        <w:tc>
          <w:tcPr>
            <w:tcW w:w="4535" w:type="dxa"/>
          </w:tcPr>
          <w:p w14:paraId="791E3497" w14:textId="77777777" w:rsidR="008B356C" w:rsidRPr="002837D7" w:rsidRDefault="008B356C" w:rsidP="002E2CD9">
            <w:pPr>
              <w:pStyle w:val="TAL"/>
            </w:pPr>
            <w:r w:rsidRPr="002837D7">
              <w:t xml:space="preserve">    srs-PowerControlAdjustmentStates</w:t>
            </w:r>
          </w:p>
        </w:tc>
        <w:tc>
          <w:tcPr>
            <w:tcW w:w="2267" w:type="dxa"/>
          </w:tcPr>
          <w:p w14:paraId="16D48596" w14:textId="77777777" w:rsidR="008B356C" w:rsidRPr="002837D7" w:rsidRDefault="008B356C" w:rsidP="002E2CD9">
            <w:pPr>
              <w:pStyle w:val="TAL"/>
              <w:rPr>
                <w:lang w:eastAsia="ja-JP"/>
              </w:rPr>
            </w:pPr>
            <w:r w:rsidRPr="002837D7">
              <w:t>Not present</w:t>
            </w:r>
          </w:p>
        </w:tc>
        <w:tc>
          <w:tcPr>
            <w:tcW w:w="1700" w:type="dxa"/>
          </w:tcPr>
          <w:p w14:paraId="7215815D" w14:textId="77777777" w:rsidR="008B356C" w:rsidRPr="002837D7" w:rsidRDefault="008B356C" w:rsidP="002E2CD9">
            <w:pPr>
              <w:pStyle w:val="TAL"/>
            </w:pPr>
          </w:p>
        </w:tc>
        <w:tc>
          <w:tcPr>
            <w:tcW w:w="1245" w:type="dxa"/>
          </w:tcPr>
          <w:p w14:paraId="3E10BDA1" w14:textId="77777777" w:rsidR="008B356C" w:rsidRPr="002837D7" w:rsidRDefault="008B356C" w:rsidP="002E2CD9">
            <w:pPr>
              <w:pStyle w:val="TAL"/>
            </w:pPr>
          </w:p>
        </w:tc>
      </w:tr>
      <w:tr w:rsidR="008B356C" w:rsidRPr="002837D7" w14:paraId="7EA44319" w14:textId="77777777" w:rsidTr="002E2CD9">
        <w:tc>
          <w:tcPr>
            <w:tcW w:w="4535" w:type="dxa"/>
          </w:tcPr>
          <w:p w14:paraId="0BC23CAD" w14:textId="77777777" w:rsidR="008B356C" w:rsidRPr="002837D7" w:rsidRDefault="008B356C" w:rsidP="002E2CD9">
            <w:pPr>
              <w:pStyle w:val="TAL"/>
            </w:pPr>
            <w:r w:rsidRPr="002837D7">
              <w:t xml:space="preserve">  }</w:t>
            </w:r>
          </w:p>
        </w:tc>
        <w:tc>
          <w:tcPr>
            <w:tcW w:w="2267" w:type="dxa"/>
          </w:tcPr>
          <w:p w14:paraId="359E7EC2" w14:textId="77777777" w:rsidR="008B356C" w:rsidRPr="002837D7" w:rsidRDefault="008B356C" w:rsidP="002E2CD9">
            <w:pPr>
              <w:pStyle w:val="TAL"/>
              <w:rPr>
                <w:lang w:eastAsia="ja-JP"/>
              </w:rPr>
            </w:pPr>
          </w:p>
        </w:tc>
        <w:tc>
          <w:tcPr>
            <w:tcW w:w="1700" w:type="dxa"/>
          </w:tcPr>
          <w:p w14:paraId="1C719E03" w14:textId="77777777" w:rsidR="008B356C" w:rsidRPr="002837D7" w:rsidRDefault="008B356C" w:rsidP="002E2CD9">
            <w:pPr>
              <w:pStyle w:val="TAL"/>
            </w:pPr>
          </w:p>
        </w:tc>
        <w:tc>
          <w:tcPr>
            <w:tcW w:w="1245" w:type="dxa"/>
          </w:tcPr>
          <w:p w14:paraId="4DC7A225" w14:textId="77777777" w:rsidR="008B356C" w:rsidRPr="002837D7" w:rsidRDefault="008B356C" w:rsidP="002E2CD9">
            <w:pPr>
              <w:pStyle w:val="TAL"/>
            </w:pPr>
          </w:p>
        </w:tc>
      </w:tr>
      <w:tr w:rsidR="008B356C" w:rsidRPr="002837D7" w14:paraId="62C578FB" w14:textId="77777777" w:rsidTr="002E2CD9">
        <w:tc>
          <w:tcPr>
            <w:tcW w:w="4535" w:type="dxa"/>
          </w:tcPr>
          <w:p w14:paraId="7EAF183B" w14:textId="77777777" w:rsidR="008B356C" w:rsidRPr="002837D7" w:rsidRDefault="008B356C" w:rsidP="002E2CD9">
            <w:pPr>
              <w:pStyle w:val="TAL"/>
            </w:pPr>
            <w:r w:rsidRPr="002837D7">
              <w:t xml:space="preserve">  srs-ResourceToReleaseList </w:t>
            </w:r>
          </w:p>
        </w:tc>
        <w:tc>
          <w:tcPr>
            <w:tcW w:w="2267" w:type="dxa"/>
          </w:tcPr>
          <w:p w14:paraId="1E417CE8" w14:textId="77777777" w:rsidR="008B356C" w:rsidRPr="002837D7" w:rsidRDefault="008B356C" w:rsidP="002E2CD9">
            <w:pPr>
              <w:pStyle w:val="TAL"/>
            </w:pPr>
            <w:r w:rsidRPr="002837D7">
              <w:t>Not present</w:t>
            </w:r>
          </w:p>
        </w:tc>
        <w:tc>
          <w:tcPr>
            <w:tcW w:w="1700" w:type="dxa"/>
          </w:tcPr>
          <w:p w14:paraId="5161924B" w14:textId="77777777" w:rsidR="008B356C" w:rsidRPr="002837D7" w:rsidRDefault="008B356C" w:rsidP="002E2CD9">
            <w:pPr>
              <w:pStyle w:val="TAL"/>
            </w:pPr>
          </w:p>
        </w:tc>
        <w:tc>
          <w:tcPr>
            <w:tcW w:w="1245" w:type="dxa"/>
          </w:tcPr>
          <w:p w14:paraId="27362210" w14:textId="77777777" w:rsidR="008B356C" w:rsidRPr="002837D7" w:rsidRDefault="008B356C" w:rsidP="002E2CD9">
            <w:pPr>
              <w:pStyle w:val="TAL"/>
            </w:pPr>
          </w:p>
        </w:tc>
      </w:tr>
      <w:tr w:rsidR="008B356C" w:rsidRPr="002837D7" w14:paraId="7379E579" w14:textId="77777777" w:rsidTr="002E2CD9">
        <w:tc>
          <w:tcPr>
            <w:tcW w:w="4535" w:type="dxa"/>
          </w:tcPr>
          <w:p w14:paraId="4CBF25BA" w14:textId="77777777" w:rsidR="008B356C" w:rsidRPr="002837D7" w:rsidRDefault="008B356C" w:rsidP="002E2CD9">
            <w:pPr>
              <w:pStyle w:val="TAL"/>
            </w:pPr>
            <w:r w:rsidRPr="002837D7">
              <w:t xml:space="preserve">  srs-ResourceToAddModList SEQUENCE (SIZE(1..maxNrofSRS-Resources)) OF SEQUENCE {</w:t>
            </w:r>
          </w:p>
        </w:tc>
        <w:tc>
          <w:tcPr>
            <w:tcW w:w="2267" w:type="dxa"/>
          </w:tcPr>
          <w:p w14:paraId="5C1723AA" w14:textId="77777777" w:rsidR="008B356C" w:rsidRPr="002837D7" w:rsidRDefault="008B356C" w:rsidP="002E2CD9">
            <w:pPr>
              <w:pStyle w:val="TAL"/>
            </w:pPr>
          </w:p>
        </w:tc>
        <w:tc>
          <w:tcPr>
            <w:tcW w:w="1700" w:type="dxa"/>
          </w:tcPr>
          <w:p w14:paraId="7EC01B74" w14:textId="77777777" w:rsidR="008B356C" w:rsidRPr="002837D7" w:rsidRDefault="008B356C" w:rsidP="002E2CD9">
            <w:pPr>
              <w:pStyle w:val="TAL"/>
            </w:pPr>
          </w:p>
        </w:tc>
        <w:tc>
          <w:tcPr>
            <w:tcW w:w="1245" w:type="dxa"/>
          </w:tcPr>
          <w:p w14:paraId="2AEA2428" w14:textId="77777777" w:rsidR="008B356C" w:rsidRPr="002837D7" w:rsidRDefault="008B356C" w:rsidP="002E2CD9">
            <w:pPr>
              <w:pStyle w:val="TAL"/>
            </w:pPr>
          </w:p>
        </w:tc>
      </w:tr>
      <w:tr w:rsidR="008B356C" w:rsidRPr="002837D7" w14:paraId="183C220B" w14:textId="77777777" w:rsidTr="002E2CD9">
        <w:tc>
          <w:tcPr>
            <w:tcW w:w="4535" w:type="dxa"/>
          </w:tcPr>
          <w:p w14:paraId="26655615" w14:textId="77777777" w:rsidR="008B356C" w:rsidRPr="002837D7" w:rsidRDefault="008B356C" w:rsidP="002E2CD9">
            <w:pPr>
              <w:pStyle w:val="TAL"/>
            </w:pPr>
            <w:r w:rsidRPr="002837D7">
              <w:t xml:space="preserve">    srs-ResourceId</w:t>
            </w:r>
          </w:p>
        </w:tc>
        <w:tc>
          <w:tcPr>
            <w:tcW w:w="2267" w:type="dxa"/>
          </w:tcPr>
          <w:p w14:paraId="18A438AD" w14:textId="77777777" w:rsidR="008B356C" w:rsidRPr="002837D7" w:rsidRDefault="008B356C" w:rsidP="002E2CD9">
            <w:pPr>
              <w:pStyle w:val="TAL"/>
            </w:pPr>
            <w:r w:rsidRPr="002837D7">
              <w:t>0</w:t>
            </w:r>
          </w:p>
        </w:tc>
        <w:tc>
          <w:tcPr>
            <w:tcW w:w="1700" w:type="dxa"/>
          </w:tcPr>
          <w:p w14:paraId="6F1EFE8A" w14:textId="77777777" w:rsidR="008B356C" w:rsidRPr="002837D7" w:rsidRDefault="008B356C" w:rsidP="002E2CD9">
            <w:pPr>
              <w:pStyle w:val="TAL"/>
            </w:pPr>
          </w:p>
        </w:tc>
        <w:tc>
          <w:tcPr>
            <w:tcW w:w="1245" w:type="dxa"/>
          </w:tcPr>
          <w:p w14:paraId="1317EF18" w14:textId="77777777" w:rsidR="008B356C" w:rsidRPr="002837D7" w:rsidRDefault="008B356C" w:rsidP="002E2CD9">
            <w:pPr>
              <w:pStyle w:val="TAL"/>
            </w:pPr>
          </w:p>
        </w:tc>
      </w:tr>
      <w:tr w:rsidR="008B356C" w:rsidRPr="002837D7" w14:paraId="19177CBE" w14:textId="77777777" w:rsidTr="002E2CD9">
        <w:tc>
          <w:tcPr>
            <w:tcW w:w="4535" w:type="dxa"/>
            <w:tcBorders>
              <w:bottom w:val="nil"/>
            </w:tcBorders>
          </w:tcPr>
          <w:p w14:paraId="55F2CDEC" w14:textId="77777777" w:rsidR="008B356C" w:rsidRPr="002837D7" w:rsidRDefault="008B356C" w:rsidP="002E2CD9">
            <w:pPr>
              <w:pStyle w:val="TAL"/>
            </w:pPr>
            <w:r w:rsidRPr="002837D7">
              <w:t xml:space="preserve">    nrofSRS-Ports</w:t>
            </w:r>
          </w:p>
        </w:tc>
        <w:tc>
          <w:tcPr>
            <w:tcW w:w="2267" w:type="dxa"/>
          </w:tcPr>
          <w:p w14:paraId="5ED2ACFA" w14:textId="77777777" w:rsidR="008B356C" w:rsidRPr="002837D7" w:rsidRDefault="008B356C" w:rsidP="002E2CD9">
            <w:pPr>
              <w:pStyle w:val="TAL"/>
              <w:rPr>
                <w:lang w:eastAsia="ja-JP"/>
              </w:rPr>
            </w:pPr>
            <w:r w:rsidRPr="002837D7">
              <w:rPr>
                <w:lang w:eastAsia="ja-JP"/>
              </w:rPr>
              <w:t>Port1</w:t>
            </w:r>
          </w:p>
        </w:tc>
        <w:tc>
          <w:tcPr>
            <w:tcW w:w="1700" w:type="dxa"/>
          </w:tcPr>
          <w:p w14:paraId="5342CF48" w14:textId="77777777" w:rsidR="008B356C" w:rsidRPr="002837D7" w:rsidRDefault="008B356C" w:rsidP="002E2CD9">
            <w:pPr>
              <w:pStyle w:val="TAL"/>
            </w:pPr>
          </w:p>
        </w:tc>
        <w:tc>
          <w:tcPr>
            <w:tcW w:w="1245" w:type="dxa"/>
          </w:tcPr>
          <w:p w14:paraId="4516DC8A" w14:textId="77777777" w:rsidR="008B356C" w:rsidRPr="002837D7" w:rsidRDefault="008B356C" w:rsidP="002E2CD9">
            <w:pPr>
              <w:pStyle w:val="TAL"/>
              <w:rPr>
                <w:lang w:eastAsia="ja-JP"/>
              </w:rPr>
            </w:pPr>
          </w:p>
        </w:tc>
      </w:tr>
      <w:tr w:rsidR="008B356C" w:rsidRPr="002837D7" w14:paraId="7437C293" w14:textId="77777777" w:rsidTr="002E2CD9">
        <w:tc>
          <w:tcPr>
            <w:tcW w:w="4535" w:type="dxa"/>
          </w:tcPr>
          <w:p w14:paraId="35193A00" w14:textId="77777777" w:rsidR="008B356C" w:rsidRPr="002837D7" w:rsidRDefault="008B356C" w:rsidP="002E2CD9">
            <w:pPr>
              <w:pStyle w:val="TAL"/>
            </w:pPr>
            <w:r w:rsidRPr="002837D7">
              <w:t xml:space="preserve">    ptrs-PortIndex</w:t>
            </w:r>
          </w:p>
        </w:tc>
        <w:tc>
          <w:tcPr>
            <w:tcW w:w="2267" w:type="dxa"/>
          </w:tcPr>
          <w:p w14:paraId="23D2D596" w14:textId="77777777" w:rsidR="008B356C" w:rsidRPr="002837D7" w:rsidRDefault="008B356C" w:rsidP="002E2CD9">
            <w:pPr>
              <w:pStyle w:val="TAL"/>
            </w:pPr>
            <w:r w:rsidRPr="002837D7">
              <w:t>Not present</w:t>
            </w:r>
          </w:p>
        </w:tc>
        <w:tc>
          <w:tcPr>
            <w:tcW w:w="1700" w:type="dxa"/>
          </w:tcPr>
          <w:p w14:paraId="6A58AF2F" w14:textId="77777777" w:rsidR="008B356C" w:rsidRPr="002837D7" w:rsidRDefault="008B356C" w:rsidP="002E2CD9">
            <w:pPr>
              <w:pStyle w:val="TAL"/>
            </w:pPr>
          </w:p>
        </w:tc>
        <w:tc>
          <w:tcPr>
            <w:tcW w:w="1245" w:type="dxa"/>
          </w:tcPr>
          <w:p w14:paraId="67459A27" w14:textId="77777777" w:rsidR="008B356C" w:rsidRPr="002837D7" w:rsidRDefault="008B356C" w:rsidP="002E2CD9">
            <w:pPr>
              <w:pStyle w:val="TAL"/>
            </w:pPr>
          </w:p>
        </w:tc>
      </w:tr>
      <w:tr w:rsidR="008B356C" w:rsidRPr="002837D7" w14:paraId="363F8517" w14:textId="77777777" w:rsidTr="002E2CD9">
        <w:tc>
          <w:tcPr>
            <w:tcW w:w="4535" w:type="dxa"/>
          </w:tcPr>
          <w:p w14:paraId="1A307DA3" w14:textId="77777777" w:rsidR="008B356C" w:rsidRPr="002837D7" w:rsidRDefault="008B356C" w:rsidP="002E2CD9">
            <w:pPr>
              <w:pStyle w:val="TAL"/>
            </w:pPr>
            <w:r w:rsidRPr="002837D7">
              <w:t xml:space="preserve">    transmissionComb CHOICE {</w:t>
            </w:r>
          </w:p>
        </w:tc>
        <w:tc>
          <w:tcPr>
            <w:tcW w:w="2267" w:type="dxa"/>
          </w:tcPr>
          <w:p w14:paraId="51508FFC" w14:textId="77777777" w:rsidR="008B356C" w:rsidRPr="002837D7" w:rsidRDefault="008B356C" w:rsidP="002E2CD9">
            <w:pPr>
              <w:pStyle w:val="TAL"/>
            </w:pPr>
          </w:p>
        </w:tc>
        <w:tc>
          <w:tcPr>
            <w:tcW w:w="1700" w:type="dxa"/>
          </w:tcPr>
          <w:p w14:paraId="1AB0921D" w14:textId="77777777" w:rsidR="008B356C" w:rsidRPr="002837D7" w:rsidRDefault="008B356C" w:rsidP="002E2CD9">
            <w:pPr>
              <w:pStyle w:val="TAL"/>
            </w:pPr>
          </w:p>
        </w:tc>
        <w:tc>
          <w:tcPr>
            <w:tcW w:w="1245" w:type="dxa"/>
          </w:tcPr>
          <w:p w14:paraId="02E214AB" w14:textId="77777777" w:rsidR="008B356C" w:rsidRPr="002837D7" w:rsidRDefault="008B356C" w:rsidP="002E2CD9">
            <w:pPr>
              <w:pStyle w:val="TAL"/>
            </w:pPr>
          </w:p>
        </w:tc>
      </w:tr>
      <w:tr w:rsidR="008B356C" w:rsidRPr="002837D7" w14:paraId="46674A02" w14:textId="77777777" w:rsidTr="002E2CD9">
        <w:tc>
          <w:tcPr>
            <w:tcW w:w="4535" w:type="dxa"/>
          </w:tcPr>
          <w:p w14:paraId="3DE19A33" w14:textId="77777777" w:rsidR="008B356C" w:rsidRPr="002837D7" w:rsidRDefault="008B356C" w:rsidP="002E2CD9">
            <w:pPr>
              <w:pStyle w:val="TAL"/>
            </w:pPr>
            <w:r w:rsidRPr="002837D7">
              <w:t xml:space="preserve">      n2 SEQUENCE {</w:t>
            </w:r>
          </w:p>
        </w:tc>
        <w:tc>
          <w:tcPr>
            <w:tcW w:w="2267" w:type="dxa"/>
          </w:tcPr>
          <w:p w14:paraId="12E57504" w14:textId="77777777" w:rsidR="008B356C" w:rsidRPr="002837D7" w:rsidRDefault="008B356C" w:rsidP="002E2CD9">
            <w:pPr>
              <w:pStyle w:val="TAL"/>
            </w:pPr>
          </w:p>
        </w:tc>
        <w:tc>
          <w:tcPr>
            <w:tcW w:w="1700" w:type="dxa"/>
          </w:tcPr>
          <w:p w14:paraId="07C6CFCE" w14:textId="77777777" w:rsidR="008B356C" w:rsidRPr="002837D7" w:rsidRDefault="008B356C" w:rsidP="002E2CD9">
            <w:pPr>
              <w:pStyle w:val="TAL"/>
            </w:pPr>
          </w:p>
        </w:tc>
        <w:tc>
          <w:tcPr>
            <w:tcW w:w="1245" w:type="dxa"/>
          </w:tcPr>
          <w:p w14:paraId="711ED1E6" w14:textId="77777777" w:rsidR="008B356C" w:rsidRPr="002837D7" w:rsidRDefault="008B356C" w:rsidP="002E2CD9">
            <w:pPr>
              <w:pStyle w:val="TAL"/>
            </w:pPr>
          </w:p>
        </w:tc>
      </w:tr>
      <w:tr w:rsidR="008B356C" w:rsidRPr="002837D7" w14:paraId="4D9515BF" w14:textId="77777777" w:rsidTr="002E2CD9">
        <w:tc>
          <w:tcPr>
            <w:tcW w:w="4535" w:type="dxa"/>
          </w:tcPr>
          <w:p w14:paraId="038F0679" w14:textId="77777777" w:rsidR="008B356C" w:rsidRPr="002837D7" w:rsidRDefault="008B356C" w:rsidP="002E2CD9">
            <w:pPr>
              <w:pStyle w:val="TAL"/>
            </w:pPr>
            <w:r w:rsidRPr="002837D7">
              <w:t xml:space="preserve">        combOffset-n2</w:t>
            </w:r>
          </w:p>
        </w:tc>
        <w:tc>
          <w:tcPr>
            <w:tcW w:w="2267" w:type="dxa"/>
          </w:tcPr>
          <w:p w14:paraId="20F7F7F9" w14:textId="77777777" w:rsidR="008B356C" w:rsidRPr="002837D7" w:rsidRDefault="008B356C" w:rsidP="002E2CD9">
            <w:pPr>
              <w:pStyle w:val="TAL"/>
            </w:pPr>
            <w:r w:rsidRPr="002837D7">
              <w:t>0</w:t>
            </w:r>
          </w:p>
        </w:tc>
        <w:tc>
          <w:tcPr>
            <w:tcW w:w="1700" w:type="dxa"/>
          </w:tcPr>
          <w:p w14:paraId="63F0BEC8" w14:textId="77777777" w:rsidR="008B356C" w:rsidRPr="002837D7" w:rsidRDefault="008B356C" w:rsidP="002E2CD9">
            <w:pPr>
              <w:pStyle w:val="TAL"/>
            </w:pPr>
          </w:p>
        </w:tc>
        <w:tc>
          <w:tcPr>
            <w:tcW w:w="1245" w:type="dxa"/>
          </w:tcPr>
          <w:p w14:paraId="25D3E8C2" w14:textId="77777777" w:rsidR="008B356C" w:rsidRPr="002837D7" w:rsidRDefault="008B356C" w:rsidP="002E2CD9">
            <w:pPr>
              <w:pStyle w:val="TAL"/>
            </w:pPr>
          </w:p>
        </w:tc>
      </w:tr>
      <w:tr w:rsidR="008B356C" w:rsidRPr="002837D7" w14:paraId="6E42A80E" w14:textId="77777777" w:rsidTr="002E2CD9">
        <w:tc>
          <w:tcPr>
            <w:tcW w:w="4535" w:type="dxa"/>
          </w:tcPr>
          <w:p w14:paraId="6B700DDC" w14:textId="77777777" w:rsidR="008B356C" w:rsidRPr="002837D7" w:rsidRDefault="008B356C" w:rsidP="002E2CD9">
            <w:pPr>
              <w:pStyle w:val="TAL"/>
            </w:pPr>
            <w:r w:rsidRPr="002837D7">
              <w:t xml:space="preserve">        cyclicShift-n2</w:t>
            </w:r>
          </w:p>
        </w:tc>
        <w:tc>
          <w:tcPr>
            <w:tcW w:w="2267" w:type="dxa"/>
          </w:tcPr>
          <w:p w14:paraId="44D0AA15" w14:textId="77777777" w:rsidR="008B356C" w:rsidRPr="002837D7" w:rsidRDefault="008B356C" w:rsidP="002E2CD9">
            <w:pPr>
              <w:pStyle w:val="TAL"/>
            </w:pPr>
            <w:r w:rsidRPr="002837D7">
              <w:t>0</w:t>
            </w:r>
          </w:p>
        </w:tc>
        <w:tc>
          <w:tcPr>
            <w:tcW w:w="1700" w:type="dxa"/>
          </w:tcPr>
          <w:p w14:paraId="1419B688" w14:textId="77777777" w:rsidR="008B356C" w:rsidRPr="002837D7" w:rsidRDefault="008B356C" w:rsidP="002E2CD9">
            <w:pPr>
              <w:pStyle w:val="TAL"/>
            </w:pPr>
          </w:p>
        </w:tc>
        <w:tc>
          <w:tcPr>
            <w:tcW w:w="1245" w:type="dxa"/>
          </w:tcPr>
          <w:p w14:paraId="397C3D26" w14:textId="77777777" w:rsidR="008B356C" w:rsidRPr="002837D7" w:rsidRDefault="008B356C" w:rsidP="002E2CD9">
            <w:pPr>
              <w:pStyle w:val="TAL"/>
            </w:pPr>
          </w:p>
        </w:tc>
      </w:tr>
      <w:tr w:rsidR="008B356C" w:rsidRPr="002837D7" w14:paraId="1E6915E2" w14:textId="77777777" w:rsidTr="002E2CD9">
        <w:tc>
          <w:tcPr>
            <w:tcW w:w="4535" w:type="dxa"/>
          </w:tcPr>
          <w:p w14:paraId="0E360558" w14:textId="77777777" w:rsidR="008B356C" w:rsidRPr="002837D7" w:rsidRDefault="008B356C" w:rsidP="002E2CD9">
            <w:pPr>
              <w:pStyle w:val="TAL"/>
            </w:pPr>
            <w:r w:rsidRPr="002837D7">
              <w:t xml:space="preserve">      }</w:t>
            </w:r>
          </w:p>
        </w:tc>
        <w:tc>
          <w:tcPr>
            <w:tcW w:w="2267" w:type="dxa"/>
          </w:tcPr>
          <w:p w14:paraId="4977B5F1" w14:textId="77777777" w:rsidR="008B356C" w:rsidRPr="002837D7" w:rsidRDefault="008B356C" w:rsidP="002E2CD9">
            <w:pPr>
              <w:pStyle w:val="TAL"/>
            </w:pPr>
          </w:p>
        </w:tc>
        <w:tc>
          <w:tcPr>
            <w:tcW w:w="1700" w:type="dxa"/>
          </w:tcPr>
          <w:p w14:paraId="108BC881" w14:textId="77777777" w:rsidR="008B356C" w:rsidRPr="002837D7" w:rsidRDefault="008B356C" w:rsidP="002E2CD9">
            <w:pPr>
              <w:pStyle w:val="TAL"/>
            </w:pPr>
          </w:p>
        </w:tc>
        <w:tc>
          <w:tcPr>
            <w:tcW w:w="1245" w:type="dxa"/>
          </w:tcPr>
          <w:p w14:paraId="5D97AA32" w14:textId="77777777" w:rsidR="008B356C" w:rsidRPr="002837D7" w:rsidRDefault="008B356C" w:rsidP="002E2CD9">
            <w:pPr>
              <w:pStyle w:val="TAL"/>
            </w:pPr>
          </w:p>
        </w:tc>
      </w:tr>
      <w:tr w:rsidR="008B356C" w:rsidRPr="002837D7" w14:paraId="13776414" w14:textId="77777777" w:rsidTr="002E2CD9">
        <w:tc>
          <w:tcPr>
            <w:tcW w:w="4535" w:type="dxa"/>
          </w:tcPr>
          <w:p w14:paraId="40795126" w14:textId="77777777" w:rsidR="008B356C" w:rsidRPr="002837D7" w:rsidRDefault="008B356C" w:rsidP="002E2CD9">
            <w:pPr>
              <w:pStyle w:val="TAL"/>
            </w:pPr>
            <w:r w:rsidRPr="002837D7">
              <w:t xml:space="preserve">    }</w:t>
            </w:r>
          </w:p>
        </w:tc>
        <w:tc>
          <w:tcPr>
            <w:tcW w:w="2267" w:type="dxa"/>
          </w:tcPr>
          <w:p w14:paraId="092AF4AD" w14:textId="77777777" w:rsidR="008B356C" w:rsidRPr="002837D7" w:rsidRDefault="008B356C" w:rsidP="002E2CD9">
            <w:pPr>
              <w:pStyle w:val="TAL"/>
            </w:pPr>
          </w:p>
        </w:tc>
        <w:tc>
          <w:tcPr>
            <w:tcW w:w="1700" w:type="dxa"/>
          </w:tcPr>
          <w:p w14:paraId="4FF94A78" w14:textId="77777777" w:rsidR="008B356C" w:rsidRPr="002837D7" w:rsidRDefault="008B356C" w:rsidP="002E2CD9">
            <w:pPr>
              <w:pStyle w:val="TAL"/>
            </w:pPr>
          </w:p>
        </w:tc>
        <w:tc>
          <w:tcPr>
            <w:tcW w:w="1245" w:type="dxa"/>
          </w:tcPr>
          <w:p w14:paraId="29AAAB39" w14:textId="77777777" w:rsidR="008B356C" w:rsidRPr="002837D7" w:rsidRDefault="008B356C" w:rsidP="002E2CD9">
            <w:pPr>
              <w:pStyle w:val="TAL"/>
            </w:pPr>
          </w:p>
        </w:tc>
      </w:tr>
      <w:tr w:rsidR="008B356C" w:rsidRPr="002837D7" w14:paraId="54FDC8E8" w14:textId="77777777" w:rsidTr="002E2CD9">
        <w:tc>
          <w:tcPr>
            <w:tcW w:w="4535" w:type="dxa"/>
          </w:tcPr>
          <w:p w14:paraId="664719D9" w14:textId="77777777" w:rsidR="008B356C" w:rsidRPr="002837D7" w:rsidRDefault="008B356C" w:rsidP="002E2CD9">
            <w:pPr>
              <w:pStyle w:val="TAL"/>
            </w:pPr>
            <w:r w:rsidRPr="002837D7">
              <w:t xml:space="preserve">    resourceMapping SEQUENCE {</w:t>
            </w:r>
          </w:p>
        </w:tc>
        <w:tc>
          <w:tcPr>
            <w:tcW w:w="2267" w:type="dxa"/>
          </w:tcPr>
          <w:p w14:paraId="50B777B7" w14:textId="77777777" w:rsidR="008B356C" w:rsidRPr="002837D7" w:rsidRDefault="008B356C" w:rsidP="002E2CD9">
            <w:pPr>
              <w:pStyle w:val="TAL"/>
            </w:pPr>
          </w:p>
        </w:tc>
        <w:tc>
          <w:tcPr>
            <w:tcW w:w="1700" w:type="dxa"/>
          </w:tcPr>
          <w:p w14:paraId="2978982D" w14:textId="77777777" w:rsidR="008B356C" w:rsidRPr="002837D7" w:rsidRDefault="008B356C" w:rsidP="002E2CD9">
            <w:pPr>
              <w:pStyle w:val="TAL"/>
            </w:pPr>
          </w:p>
        </w:tc>
        <w:tc>
          <w:tcPr>
            <w:tcW w:w="1245" w:type="dxa"/>
          </w:tcPr>
          <w:p w14:paraId="1272B105" w14:textId="77777777" w:rsidR="008B356C" w:rsidRPr="002837D7" w:rsidRDefault="008B356C" w:rsidP="002E2CD9">
            <w:pPr>
              <w:pStyle w:val="TAL"/>
            </w:pPr>
          </w:p>
        </w:tc>
      </w:tr>
      <w:tr w:rsidR="008B356C" w:rsidRPr="002837D7" w14:paraId="29681CAE" w14:textId="77777777" w:rsidTr="002E2CD9">
        <w:tc>
          <w:tcPr>
            <w:tcW w:w="4535" w:type="dxa"/>
          </w:tcPr>
          <w:p w14:paraId="2711600C" w14:textId="77777777" w:rsidR="008B356C" w:rsidRPr="002837D7" w:rsidRDefault="008B356C" w:rsidP="002E2CD9">
            <w:pPr>
              <w:pStyle w:val="TAL"/>
            </w:pPr>
            <w:r w:rsidRPr="002837D7">
              <w:t xml:space="preserve">      startPosition</w:t>
            </w:r>
          </w:p>
        </w:tc>
        <w:tc>
          <w:tcPr>
            <w:tcW w:w="2267" w:type="dxa"/>
          </w:tcPr>
          <w:p w14:paraId="609E782F" w14:textId="77777777" w:rsidR="008B356C" w:rsidRPr="002837D7" w:rsidRDefault="008B356C" w:rsidP="002E2CD9">
            <w:pPr>
              <w:pStyle w:val="TAL"/>
            </w:pPr>
            <w:r w:rsidRPr="002837D7">
              <w:t>0</w:t>
            </w:r>
          </w:p>
        </w:tc>
        <w:tc>
          <w:tcPr>
            <w:tcW w:w="1700" w:type="dxa"/>
          </w:tcPr>
          <w:p w14:paraId="3A759C62" w14:textId="77777777" w:rsidR="008B356C" w:rsidRPr="002837D7" w:rsidRDefault="008B356C" w:rsidP="002E2CD9">
            <w:pPr>
              <w:pStyle w:val="TAL"/>
            </w:pPr>
          </w:p>
        </w:tc>
        <w:tc>
          <w:tcPr>
            <w:tcW w:w="1245" w:type="dxa"/>
          </w:tcPr>
          <w:p w14:paraId="4CFD385D" w14:textId="77777777" w:rsidR="008B356C" w:rsidRPr="002837D7" w:rsidRDefault="008B356C" w:rsidP="002E2CD9">
            <w:pPr>
              <w:pStyle w:val="TAL"/>
            </w:pPr>
          </w:p>
        </w:tc>
      </w:tr>
      <w:tr w:rsidR="008B356C" w:rsidRPr="002837D7" w14:paraId="7BD761C4" w14:textId="77777777" w:rsidTr="002E2CD9">
        <w:tc>
          <w:tcPr>
            <w:tcW w:w="4535" w:type="dxa"/>
          </w:tcPr>
          <w:p w14:paraId="1A211156" w14:textId="77777777" w:rsidR="008B356C" w:rsidRPr="002837D7" w:rsidRDefault="008B356C" w:rsidP="002E2CD9">
            <w:pPr>
              <w:pStyle w:val="TAL"/>
            </w:pPr>
            <w:r w:rsidRPr="002837D7">
              <w:t xml:space="preserve">      nrofSymbols</w:t>
            </w:r>
          </w:p>
        </w:tc>
        <w:tc>
          <w:tcPr>
            <w:tcW w:w="2267" w:type="dxa"/>
          </w:tcPr>
          <w:p w14:paraId="01A2C6B8" w14:textId="77777777" w:rsidR="008B356C" w:rsidRPr="002837D7" w:rsidRDefault="008B356C" w:rsidP="002E2CD9">
            <w:pPr>
              <w:pStyle w:val="TAL"/>
            </w:pPr>
            <w:r w:rsidRPr="002837D7">
              <w:t>n1</w:t>
            </w:r>
          </w:p>
        </w:tc>
        <w:tc>
          <w:tcPr>
            <w:tcW w:w="1700" w:type="dxa"/>
          </w:tcPr>
          <w:p w14:paraId="5CAE3657" w14:textId="77777777" w:rsidR="008B356C" w:rsidRPr="002837D7" w:rsidRDefault="008B356C" w:rsidP="002E2CD9">
            <w:pPr>
              <w:pStyle w:val="TAL"/>
            </w:pPr>
          </w:p>
        </w:tc>
        <w:tc>
          <w:tcPr>
            <w:tcW w:w="1245" w:type="dxa"/>
          </w:tcPr>
          <w:p w14:paraId="22679BF9" w14:textId="77777777" w:rsidR="008B356C" w:rsidRPr="002837D7" w:rsidRDefault="008B356C" w:rsidP="002E2CD9">
            <w:pPr>
              <w:pStyle w:val="TAL"/>
            </w:pPr>
          </w:p>
        </w:tc>
      </w:tr>
      <w:tr w:rsidR="008B356C" w:rsidRPr="002837D7" w14:paraId="3124FFBE" w14:textId="77777777" w:rsidTr="002E2CD9">
        <w:tc>
          <w:tcPr>
            <w:tcW w:w="4535" w:type="dxa"/>
          </w:tcPr>
          <w:p w14:paraId="10CE92E5" w14:textId="77777777" w:rsidR="008B356C" w:rsidRPr="002837D7" w:rsidRDefault="008B356C" w:rsidP="002E2CD9">
            <w:pPr>
              <w:pStyle w:val="TAL"/>
            </w:pPr>
            <w:r w:rsidRPr="002837D7">
              <w:t xml:space="preserve">      repetitionFactor</w:t>
            </w:r>
          </w:p>
        </w:tc>
        <w:tc>
          <w:tcPr>
            <w:tcW w:w="2267" w:type="dxa"/>
          </w:tcPr>
          <w:p w14:paraId="5FE603E0" w14:textId="77777777" w:rsidR="008B356C" w:rsidRPr="002837D7" w:rsidRDefault="008B356C" w:rsidP="002E2CD9">
            <w:pPr>
              <w:pStyle w:val="TAL"/>
            </w:pPr>
            <w:r w:rsidRPr="002837D7">
              <w:t>n1</w:t>
            </w:r>
          </w:p>
        </w:tc>
        <w:tc>
          <w:tcPr>
            <w:tcW w:w="1700" w:type="dxa"/>
          </w:tcPr>
          <w:p w14:paraId="162F9A6B" w14:textId="77777777" w:rsidR="008B356C" w:rsidRPr="002837D7" w:rsidRDefault="008B356C" w:rsidP="002E2CD9">
            <w:pPr>
              <w:pStyle w:val="TAL"/>
            </w:pPr>
          </w:p>
        </w:tc>
        <w:tc>
          <w:tcPr>
            <w:tcW w:w="1245" w:type="dxa"/>
          </w:tcPr>
          <w:p w14:paraId="3B43BFE1" w14:textId="77777777" w:rsidR="008B356C" w:rsidRPr="002837D7" w:rsidRDefault="008B356C" w:rsidP="002E2CD9">
            <w:pPr>
              <w:pStyle w:val="TAL"/>
            </w:pPr>
          </w:p>
        </w:tc>
      </w:tr>
      <w:tr w:rsidR="008B356C" w:rsidRPr="002837D7" w14:paraId="50D8D6DC" w14:textId="77777777" w:rsidTr="002E2CD9">
        <w:tc>
          <w:tcPr>
            <w:tcW w:w="4535" w:type="dxa"/>
          </w:tcPr>
          <w:p w14:paraId="7373F02A" w14:textId="77777777" w:rsidR="008B356C" w:rsidRPr="002837D7" w:rsidRDefault="008B356C" w:rsidP="002E2CD9">
            <w:pPr>
              <w:pStyle w:val="TAL"/>
            </w:pPr>
            <w:r w:rsidRPr="002837D7">
              <w:t xml:space="preserve">    }</w:t>
            </w:r>
          </w:p>
        </w:tc>
        <w:tc>
          <w:tcPr>
            <w:tcW w:w="2267" w:type="dxa"/>
          </w:tcPr>
          <w:p w14:paraId="41D17AC9" w14:textId="77777777" w:rsidR="008B356C" w:rsidRPr="002837D7" w:rsidRDefault="008B356C" w:rsidP="002E2CD9">
            <w:pPr>
              <w:pStyle w:val="TAL"/>
            </w:pPr>
          </w:p>
        </w:tc>
        <w:tc>
          <w:tcPr>
            <w:tcW w:w="1700" w:type="dxa"/>
          </w:tcPr>
          <w:p w14:paraId="1C6050DB" w14:textId="77777777" w:rsidR="008B356C" w:rsidRPr="002837D7" w:rsidRDefault="008B356C" w:rsidP="002E2CD9">
            <w:pPr>
              <w:pStyle w:val="TAL"/>
            </w:pPr>
          </w:p>
        </w:tc>
        <w:tc>
          <w:tcPr>
            <w:tcW w:w="1245" w:type="dxa"/>
          </w:tcPr>
          <w:p w14:paraId="360AA140" w14:textId="77777777" w:rsidR="008B356C" w:rsidRPr="002837D7" w:rsidRDefault="008B356C" w:rsidP="002E2CD9">
            <w:pPr>
              <w:pStyle w:val="TAL"/>
            </w:pPr>
          </w:p>
        </w:tc>
      </w:tr>
      <w:tr w:rsidR="008B356C" w:rsidRPr="002837D7" w14:paraId="03D63F4E" w14:textId="77777777" w:rsidTr="002E2CD9">
        <w:tc>
          <w:tcPr>
            <w:tcW w:w="4535" w:type="dxa"/>
          </w:tcPr>
          <w:p w14:paraId="29B7A21F" w14:textId="77777777" w:rsidR="008B356C" w:rsidRPr="002837D7" w:rsidRDefault="008B356C" w:rsidP="002E2CD9">
            <w:pPr>
              <w:pStyle w:val="TAL"/>
            </w:pPr>
            <w:r w:rsidRPr="002837D7">
              <w:t xml:space="preserve">    freqDomainPosition</w:t>
            </w:r>
          </w:p>
        </w:tc>
        <w:tc>
          <w:tcPr>
            <w:tcW w:w="2267" w:type="dxa"/>
          </w:tcPr>
          <w:p w14:paraId="04D33DD5" w14:textId="77777777" w:rsidR="008B356C" w:rsidRPr="002837D7" w:rsidRDefault="008B356C" w:rsidP="002E2CD9">
            <w:pPr>
              <w:pStyle w:val="TAL"/>
            </w:pPr>
            <w:r w:rsidRPr="002837D7">
              <w:t>0</w:t>
            </w:r>
          </w:p>
        </w:tc>
        <w:tc>
          <w:tcPr>
            <w:tcW w:w="1700" w:type="dxa"/>
          </w:tcPr>
          <w:p w14:paraId="36F7BB31" w14:textId="77777777" w:rsidR="008B356C" w:rsidRPr="002837D7" w:rsidRDefault="008B356C" w:rsidP="002E2CD9">
            <w:pPr>
              <w:pStyle w:val="TAL"/>
            </w:pPr>
          </w:p>
        </w:tc>
        <w:tc>
          <w:tcPr>
            <w:tcW w:w="1245" w:type="dxa"/>
          </w:tcPr>
          <w:p w14:paraId="58D52416" w14:textId="77777777" w:rsidR="008B356C" w:rsidRPr="002837D7" w:rsidRDefault="008B356C" w:rsidP="002E2CD9">
            <w:pPr>
              <w:pStyle w:val="TAL"/>
            </w:pPr>
          </w:p>
        </w:tc>
      </w:tr>
      <w:tr w:rsidR="008B356C" w:rsidRPr="002837D7" w14:paraId="4616FF5E" w14:textId="77777777" w:rsidTr="002E2CD9">
        <w:tc>
          <w:tcPr>
            <w:tcW w:w="4535" w:type="dxa"/>
          </w:tcPr>
          <w:p w14:paraId="4D47489C" w14:textId="77777777" w:rsidR="008B356C" w:rsidRPr="002837D7" w:rsidRDefault="008B356C" w:rsidP="002E2CD9">
            <w:pPr>
              <w:pStyle w:val="TAL"/>
            </w:pPr>
            <w:r w:rsidRPr="002837D7">
              <w:t xml:space="preserve">    freqDomainShift</w:t>
            </w:r>
          </w:p>
        </w:tc>
        <w:tc>
          <w:tcPr>
            <w:tcW w:w="2267" w:type="dxa"/>
          </w:tcPr>
          <w:p w14:paraId="42B96821" w14:textId="77777777" w:rsidR="008B356C" w:rsidRPr="002837D7" w:rsidRDefault="008B356C" w:rsidP="002E2CD9">
            <w:pPr>
              <w:pStyle w:val="TAL"/>
            </w:pPr>
            <w:r w:rsidRPr="002837D7">
              <w:t>0</w:t>
            </w:r>
          </w:p>
        </w:tc>
        <w:tc>
          <w:tcPr>
            <w:tcW w:w="1700" w:type="dxa"/>
          </w:tcPr>
          <w:p w14:paraId="5DDCA390" w14:textId="77777777" w:rsidR="008B356C" w:rsidRPr="002837D7" w:rsidRDefault="008B356C" w:rsidP="002E2CD9">
            <w:pPr>
              <w:pStyle w:val="TAL"/>
            </w:pPr>
          </w:p>
        </w:tc>
        <w:tc>
          <w:tcPr>
            <w:tcW w:w="1245" w:type="dxa"/>
          </w:tcPr>
          <w:p w14:paraId="747BA287" w14:textId="77777777" w:rsidR="008B356C" w:rsidRPr="002837D7" w:rsidRDefault="008B356C" w:rsidP="002E2CD9">
            <w:pPr>
              <w:pStyle w:val="TAL"/>
            </w:pPr>
          </w:p>
        </w:tc>
      </w:tr>
      <w:tr w:rsidR="008B356C" w:rsidRPr="002837D7" w14:paraId="72B03ECC" w14:textId="77777777" w:rsidTr="002E2CD9">
        <w:tc>
          <w:tcPr>
            <w:tcW w:w="4535" w:type="dxa"/>
          </w:tcPr>
          <w:p w14:paraId="7B4F8965" w14:textId="77777777" w:rsidR="008B356C" w:rsidRPr="002837D7" w:rsidRDefault="008B356C" w:rsidP="002E2CD9">
            <w:pPr>
              <w:pStyle w:val="TAL"/>
            </w:pPr>
            <w:r w:rsidRPr="002837D7">
              <w:t xml:space="preserve">    freqHopping SEQUENCE {</w:t>
            </w:r>
          </w:p>
        </w:tc>
        <w:tc>
          <w:tcPr>
            <w:tcW w:w="2267" w:type="dxa"/>
          </w:tcPr>
          <w:p w14:paraId="3556D623" w14:textId="77777777" w:rsidR="008B356C" w:rsidRPr="002837D7" w:rsidRDefault="008B356C" w:rsidP="002E2CD9">
            <w:pPr>
              <w:pStyle w:val="TAL"/>
            </w:pPr>
          </w:p>
        </w:tc>
        <w:tc>
          <w:tcPr>
            <w:tcW w:w="1700" w:type="dxa"/>
          </w:tcPr>
          <w:p w14:paraId="5F61CCA9" w14:textId="77777777" w:rsidR="008B356C" w:rsidRPr="002837D7" w:rsidRDefault="008B356C" w:rsidP="002E2CD9">
            <w:pPr>
              <w:pStyle w:val="TAL"/>
            </w:pPr>
          </w:p>
        </w:tc>
        <w:tc>
          <w:tcPr>
            <w:tcW w:w="1245" w:type="dxa"/>
          </w:tcPr>
          <w:p w14:paraId="45F56854" w14:textId="77777777" w:rsidR="008B356C" w:rsidRPr="002837D7" w:rsidRDefault="008B356C" w:rsidP="002E2CD9">
            <w:pPr>
              <w:pStyle w:val="TAL"/>
            </w:pPr>
          </w:p>
        </w:tc>
      </w:tr>
      <w:tr w:rsidR="008B356C" w:rsidRPr="002837D7" w14:paraId="1D5DD919" w14:textId="77777777" w:rsidTr="002E2CD9">
        <w:tc>
          <w:tcPr>
            <w:tcW w:w="4535" w:type="dxa"/>
          </w:tcPr>
          <w:p w14:paraId="6E66019B" w14:textId="77777777" w:rsidR="008B356C" w:rsidRPr="002837D7" w:rsidRDefault="008B356C" w:rsidP="002E2CD9">
            <w:pPr>
              <w:pStyle w:val="TAL"/>
            </w:pPr>
            <w:r w:rsidRPr="002837D7">
              <w:t xml:space="preserve">      c-SRS</w:t>
            </w:r>
          </w:p>
        </w:tc>
        <w:tc>
          <w:tcPr>
            <w:tcW w:w="2267" w:type="dxa"/>
          </w:tcPr>
          <w:p w14:paraId="5A588DEB" w14:textId="77777777" w:rsidR="008B356C" w:rsidRPr="002837D7" w:rsidRDefault="008B356C" w:rsidP="002E2CD9">
            <w:pPr>
              <w:pStyle w:val="TAL"/>
            </w:pPr>
            <w:r w:rsidRPr="002837D7">
              <w:t>1</w:t>
            </w:r>
          </w:p>
        </w:tc>
        <w:tc>
          <w:tcPr>
            <w:tcW w:w="1700" w:type="dxa"/>
          </w:tcPr>
          <w:p w14:paraId="12495EE5" w14:textId="77777777" w:rsidR="008B356C" w:rsidRPr="002837D7" w:rsidRDefault="008B356C" w:rsidP="002E2CD9">
            <w:pPr>
              <w:pStyle w:val="TAL"/>
            </w:pPr>
          </w:p>
        </w:tc>
        <w:tc>
          <w:tcPr>
            <w:tcW w:w="1245" w:type="dxa"/>
          </w:tcPr>
          <w:p w14:paraId="23CA2799" w14:textId="77777777" w:rsidR="008B356C" w:rsidRPr="002837D7" w:rsidRDefault="008B356C" w:rsidP="002E2CD9">
            <w:pPr>
              <w:pStyle w:val="TAL"/>
              <w:rPr>
                <w:lang w:eastAsia="ja-JP"/>
              </w:rPr>
            </w:pPr>
          </w:p>
        </w:tc>
      </w:tr>
      <w:tr w:rsidR="008B356C" w:rsidRPr="002837D7" w14:paraId="25C05C9D" w14:textId="77777777" w:rsidTr="002E2CD9">
        <w:tc>
          <w:tcPr>
            <w:tcW w:w="4535" w:type="dxa"/>
          </w:tcPr>
          <w:p w14:paraId="345E569F" w14:textId="77777777" w:rsidR="008B356C" w:rsidRPr="002837D7" w:rsidRDefault="008B356C" w:rsidP="002E2CD9">
            <w:pPr>
              <w:pStyle w:val="TAL"/>
            </w:pPr>
            <w:r w:rsidRPr="002837D7">
              <w:t xml:space="preserve">      b-SRS</w:t>
            </w:r>
          </w:p>
        </w:tc>
        <w:tc>
          <w:tcPr>
            <w:tcW w:w="2267" w:type="dxa"/>
          </w:tcPr>
          <w:p w14:paraId="222DD0A1" w14:textId="77777777" w:rsidR="008B356C" w:rsidRPr="002837D7" w:rsidRDefault="008B356C" w:rsidP="002E2CD9">
            <w:pPr>
              <w:pStyle w:val="TAL"/>
            </w:pPr>
            <w:r w:rsidRPr="002837D7">
              <w:t>0</w:t>
            </w:r>
          </w:p>
        </w:tc>
        <w:tc>
          <w:tcPr>
            <w:tcW w:w="1700" w:type="dxa"/>
          </w:tcPr>
          <w:p w14:paraId="52A9732C" w14:textId="77777777" w:rsidR="008B356C" w:rsidRPr="002837D7" w:rsidRDefault="008B356C" w:rsidP="002E2CD9">
            <w:pPr>
              <w:pStyle w:val="TAL"/>
            </w:pPr>
          </w:p>
        </w:tc>
        <w:tc>
          <w:tcPr>
            <w:tcW w:w="1245" w:type="dxa"/>
          </w:tcPr>
          <w:p w14:paraId="49B45226" w14:textId="77777777" w:rsidR="008B356C" w:rsidRPr="002837D7" w:rsidRDefault="008B356C" w:rsidP="002E2CD9">
            <w:pPr>
              <w:pStyle w:val="TAL"/>
            </w:pPr>
          </w:p>
        </w:tc>
      </w:tr>
      <w:tr w:rsidR="008B356C" w:rsidRPr="002837D7" w14:paraId="779CB90E" w14:textId="77777777" w:rsidTr="002E2CD9">
        <w:tc>
          <w:tcPr>
            <w:tcW w:w="4535" w:type="dxa"/>
          </w:tcPr>
          <w:p w14:paraId="5FADC096" w14:textId="77777777" w:rsidR="008B356C" w:rsidRPr="002837D7" w:rsidRDefault="008B356C" w:rsidP="002E2CD9">
            <w:pPr>
              <w:pStyle w:val="TAL"/>
            </w:pPr>
            <w:r w:rsidRPr="002837D7">
              <w:t xml:space="preserve">      b-hop</w:t>
            </w:r>
          </w:p>
        </w:tc>
        <w:tc>
          <w:tcPr>
            <w:tcW w:w="2267" w:type="dxa"/>
          </w:tcPr>
          <w:p w14:paraId="27C21442" w14:textId="77777777" w:rsidR="008B356C" w:rsidRPr="002837D7" w:rsidRDefault="008B356C" w:rsidP="002E2CD9">
            <w:pPr>
              <w:pStyle w:val="TAL"/>
            </w:pPr>
            <w:r w:rsidRPr="002837D7">
              <w:t>0</w:t>
            </w:r>
          </w:p>
        </w:tc>
        <w:tc>
          <w:tcPr>
            <w:tcW w:w="1700" w:type="dxa"/>
          </w:tcPr>
          <w:p w14:paraId="5B8FF2AE" w14:textId="77777777" w:rsidR="008B356C" w:rsidRPr="002837D7" w:rsidRDefault="008B356C" w:rsidP="002E2CD9">
            <w:pPr>
              <w:pStyle w:val="TAL"/>
            </w:pPr>
          </w:p>
        </w:tc>
        <w:tc>
          <w:tcPr>
            <w:tcW w:w="1245" w:type="dxa"/>
          </w:tcPr>
          <w:p w14:paraId="3C5DDAB9" w14:textId="77777777" w:rsidR="008B356C" w:rsidRPr="002837D7" w:rsidRDefault="008B356C" w:rsidP="002E2CD9">
            <w:pPr>
              <w:pStyle w:val="TAL"/>
            </w:pPr>
          </w:p>
        </w:tc>
      </w:tr>
      <w:tr w:rsidR="008B356C" w:rsidRPr="002837D7" w14:paraId="7B0A007C" w14:textId="77777777" w:rsidTr="002E2CD9">
        <w:tc>
          <w:tcPr>
            <w:tcW w:w="4535" w:type="dxa"/>
          </w:tcPr>
          <w:p w14:paraId="527443B9" w14:textId="77777777" w:rsidR="008B356C" w:rsidRPr="002837D7" w:rsidRDefault="008B356C" w:rsidP="002E2CD9">
            <w:pPr>
              <w:pStyle w:val="TAL"/>
            </w:pPr>
            <w:r w:rsidRPr="002837D7">
              <w:t xml:space="preserve">    }</w:t>
            </w:r>
          </w:p>
        </w:tc>
        <w:tc>
          <w:tcPr>
            <w:tcW w:w="2267" w:type="dxa"/>
          </w:tcPr>
          <w:p w14:paraId="5156F0F0" w14:textId="77777777" w:rsidR="008B356C" w:rsidRPr="002837D7" w:rsidRDefault="008B356C" w:rsidP="002E2CD9">
            <w:pPr>
              <w:pStyle w:val="TAL"/>
            </w:pPr>
          </w:p>
        </w:tc>
        <w:tc>
          <w:tcPr>
            <w:tcW w:w="1700" w:type="dxa"/>
          </w:tcPr>
          <w:p w14:paraId="0F661423" w14:textId="77777777" w:rsidR="008B356C" w:rsidRPr="002837D7" w:rsidRDefault="008B356C" w:rsidP="002E2CD9">
            <w:pPr>
              <w:pStyle w:val="TAL"/>
            </w:pPr>
          </w:p>
        </w:tc>
        <w:tc>
          <w:tcPr>
            <w:tcW w:w="1245" w:type="dxa"/>
          </w:tcPr>
          <w:p w14:paraId="5A1F3A3C" w14:textId="77777777" w:rsidR="008B356C" w:rsidRPr="002837D7" w:rsidRDefault="008B356C" w:rsidP="002E2CD9">
            <w:pPr>
              <w:pStyle w:val="TAL"/>
            </w:pPr>
          </w:p>
        </w:tc>
      </w:tr>
      <w:tr w:rsidR="008B356C" w:rsidRPr="002837D7" w14:paraId="0208FB94" w14:textId="77777777" w:rsidTr="002E2CD9">
        <w:tc>
          <w:tcPr>
            <w:tcW w:w="4535" w:type="dxa"/>
          </w:tcPr>
          <w:p w14:paraId="49C19C71" w14:textId="77777777" w:rsidR="008B356C" w:rsidRPr="002837D7" w:rsidRDefault="008B356C" w:rsidP="002E2CD9">
            <w:pPr>
              <w:pStyle w:val="TAL"/>
            </w:pPr>
            <w:r w:rsidRPr="002837D7">
              <w:t xml:space="preserve">    groupOrSequenceHopping </w:t>
            </w:r>
          </w:p>
        </w:tc>
        <w:tc>
          <w:tcPr>
            <w:tcW w:w="2267" w:type="dxa"/>
          </w:tcPr>
          <w:p w14:paraId="239B7D95" w14:textId="77777777" w:rsidR="008B356C" w:rsidRPr="002837D7" w:rsidRDefault="008B356C" w:rsidP="002E2CD9">
            <w:pPr>
              <w:pStyle w:val="TAL"/>
            </w:pPr>
          </w:p>
        </w:tc>
        <w:tc>
          <w:tcPr>
            <w:tcW w:w="1700" w:type="dxa"/>
          </w:tcPr>
          <w:p w14:paraId="1F2D9180" w14:textId="77777777" w:rsidR="008B356C" w:rsidRPr="002837D7" w:rsidRDefault="008B356C" w:rsidP="002E2CD9">
            <w:pPr>
              <w:pStyle w:val="TAL"/>
            </w:pPr>
            <w:r w:rsidRPr="002837D7">
              <w:t>NOT PRESENT</w:t>
            </w:r>
          </w:p>
        </w:tc>
        <w:tc>
          <w:tcPr>
            <w:tcW w:w="1245" w:type="dxa"/>
          </w:tcPr>
          <w:p w14:paraId="3233A335" w14:textId="77777777" w:rsidR="008B356C" w:rsidRPr="002837D7" w:rsidRDefault="008B356C" w:rsidP="002E2CD9">
            <w:pPr>
              <w:pStyle w:val="TAL"/>
            </w:pPr>
          </w:p>
        </w:tc>
      </w:tr>
      <w:tr w:rsidR="008B356C" w:rsidRPr="002837D7" w14:paraId="053CC4CD" w14:textId="77777777" w:rsidTr="002E2CD9">
        <w:tc>
          <w:tcPr>
            <w:tcW w:w="4535" w:type="dxa"/>
          </w:tcPr>
          <w:p w14:paraId="2DA80FA5" w14:textId="77777777" w:rsidR="008B356C" w:rsidRPr="002837D7" w:rsidRDefault="008B356C" w:rsidP="002E2CD9">
            <w:pPr>
              <w:pStyle w:val="TAL"/>
            </w:pPr>
            <w:r w:rsidRPr="002837D7">
              <w:t xml:space="preserve">    }</w:t>
            </w:r>
          </w:p>
        </w:tc>
        <w:tc>
          <w:tcPr>
            <w:tcW w:w="2267" w:type="dxa"/>
          </w:tcPr>
          <w:p w14:paraId="236CED3C" w14:textId="77777777" w:rsidR="008B356C" w:rsidRPr="002837D7" w:rsidRDefault="008B356C" w:rsidP="002E2CD9">
            <w:pPr>
              <w:pStyle w:val="TAL"/>
            </w:pPr>
          </w:p>
        </w:tc>
        <w:tc>
          <w:tcPr>
            <w:tcW w:w="1700" w:type="dxa"/>
          </w:tcPr>
          <w:p w14:paraId="24D5DB6F" w14:textId="77777777" w:rsidR="008B356C" w:rsidRPr="002837D7" w:rsidRDefault="008B356C" w:rsidP="002E2CD9">
            <w:pPr>
              <w:pStyle w:val="TAL"/>
            </w:pPr>
          </w:p>
        </w:tc>
        <w:tc>
          <w:tcPr>
            <w:tcW w:w="1245" w:type="dxa"/>
          </w:tcPr>
          <w:p w14:paraId="3B4FF37D" w14:textId="77777777" w:rsidR="008B356C" w:rsidRPr="002837D7" w:rsidRDefault="008B356C" w:rsidP="002E2CD9">
            <w:pPr>
              <w:pStyle w:val="TAL"/>
            </w:pPr>
          </w:p>
        </w:tc>
      </w:tr>
      <w:tr w:rsidR="008B356C" w:rsidRPr="002837D7" w14:paraId="56EB0EB0" w14:textId="77777777" w:rsidTr="002E2CD9">
        <w:tc>
          <w:tcPr>
            <w:tcW w:w="4535" w:type="dxa"/>
          </w:tcPr>
          <w:p w14:paraId="07569D68" w14:textId="77777777" w:rsidR="008B356C" w:rsidRPr="002837D7" w:rsidRDefault="008B356C" w:rsidP="002E2CD9">
            <w:pPr>
              <w:pStyle w:val="TAL"/>
            </w:pPr>
            <w:r w:rsidRPr="002837D7">
              <w:t xml:space="preserve">    sequenceId</w:t>
            </w:r>
          </w:p>
        </w:tc>
        <w:tc>
          <w:tcPr>
            <w:tcW w:w="2267" w:type="dxa"/>
          </w:tcPr>
          <w:p w14:paraId="20E14359" w14:textId="77777777" w:rsidR="008B356C" w:rsidRPr="002837D7" w:rsidRDefault="008B356C" w:rsidP="002E2CD9">
            <w:pPr>
              <w:pStyle w:val="TAL"/>
            </w:pPr>
            <w:r w:rsidRPr="002837D7">
              <w:t>0</w:t>
            </w:r>
          </w:p>
        </w:tc>
        <w:tc>
          <w:tcPr>
            <w:tcW w:w="1700" w:type="dxa"/>
          </w:tcPr>
          <w:p w14:paraId="7CE17961" w14:textId="77777777" w:rsidR="008B356C" w:rsidRPr="002837D7" w:rsidRDefault="008B356C" w:rsidP="002E2CD9">
            <w:pPr>
              <w:pStyle w:val="TAL"/>
            </w:pPr>
          </w:p>
        </w:tc>
        <w:tc>
          <w:tcPr>
            <w:tcW w:w="1245" w:type="dxa"/>
          </w:tcPr>
          <w:p w14:paraId="70FA8C73" w14:textId="77777777" w:rsidR="008B356C" w:rsidRPr="002837D7" w:rsidRDefault="008B356C" w:rsidP="002E2CD9">
            <w:pPr>
              <w:pStyle w:val="TAL"/>
            </w:pPr>
          </w:p>
        </w:tc>
      </w:tr>
      <w:tr w:rsidR="008B356C" w:rsidRPr="002837D7" w14:paraId="774FEB58" w14:textId="77777777" w:rsidTr="002E2CD9">
        <w:tc>
          <w:tcPr>
            <w:tcW w:w="4535" w:type="dxa"/>
          </w:tcPr>
          <w:p w14:paraId="129F59F8" w14:textId="77777777" w:rsidR="008B356C" w:rsidRPr="002837D7" w:rsidRDefault="008B356C" w:rsidP="002E2CD9">
            <w:pPr>
              <w:pStyle w:val="TAL"/>
            </w:pPr>
            <w:r w:rsidRPr="002837D7">
              <w:t xml:space="preserve">    spatialRelationInfo SEQUENCE {</w:t>
            </w:r>
          </w:p>
        </w:tc>
        <w:tc>
          <w:tcPr>
            <w:tcW w:w="2267" w:type="dxa"/>
          </w:tcPr>
          <w:p w14:paraId="064B4561" w14:textId="77777777" w:rsidR="008B356C" w:rsidRPr="002837D7" w:rsidRDefault="008B356C" w:rsidP="002E2CD9">
            <w:pPr>
              <w:pStyle w:val="TAL"/>
            </w:pPr>
            <w:r w:rsidRPr="002837D7">
              <w:t>SRS-SpatialRelationInfo</w:t>
            </w:r>
          </w:p>
        </w:tc>
        <w:tc>
          <w:tcPr>
            <w:tcW w:w="1700" w:type="dxa"/>
          </w:tcPr>
          <w:p w14:paraId="10B15C41" w14:textId="77777777" w:rsidR="008B356C" w:rsidRPr="002837D7" w:rsidRDefault="008B356C" w:rsidP="002E2CD9">
            <w:pPr>
              <w:pStyle w:val="TAL"/>
            </w:pPr>
          </w:p>
        </w:tc>
        <w:tc>
          <w:tcPr>
            <w:tcW w:w="1245" w:type="dxa"/>
          </w:tcPr>
          <w:p w14:paraId="7F2CDE0F" w14:textId="77777777" w:rsidR="008B356C" w:rsidRPr="002837D7" w:rsidRDefault="008B356C" w:rsidP="002E2CD9">
            <w:pPr>
              <w:pStyle w:val="TAL"/>
            </w:pPr>
          </w:p>
        </w:tc>
      </w:tr>
      <w:tr w:rsidR="008B356C" w:rsidRPr="002837D7" w14:paraId="05C53913" w14:textId="77777777" w:rsidTr="002E2CD9">
        <w:tc>
          <w:tcPr>
            <w:tcW w:w="4535" w:type="dxa"/>
          </w:tcPr>
          <w:p w14:paraId="50047F96" w14:textId="77777777" w:rsidR="008B356C" w:rsidRPr="002837D7" w:rsidRDefault="008B356C" w:rsidP="002E2CD9">
            <w:pPr>
              <w:pStyle w:val="TAL"/>
            </w:pPr>
            <w:r w:rsidRPr="002837D7">
              <w:t xml:space="preserve">      servingCellId</w:t>
            </w:r>
          </w:p>
        </w:tc>
        <w:tc>
          <w:tcPr>
            <w:tcW w:w="2267" w:type="dxa"/>
          </w:tcPr>
          <w:p w14:paraId="579F77A1" w14:textId="77777777" w:rsidR="008B356C" w:rsidRPr="002837D7" w:rsidRDefault="008B356C" w:rsidP="002E2CD9">
            <w:pPr>
              <w:pStyle w:val="TAL"/>
            </w:pPr>
            <w:r w:rsidRPr="002837D7">
              <w:t>Not present</w:t>
            </w:r>
          </w:p>
        </w:tc>
        <w:tc>
          <w:tcPr>
            <w:tcW w:w="1700" w:type="dxa"/>
          </w:tcPr>
          <w:p w14:paraId="1BBD4909" w14:textId="77777777" w:rsidR="008B356C" w:rsidRPr="002837D7" w:rsidRDefault="008B356C" w:rsidP="002E2CD9">
            <w:pPr>
              <w:pStyle w:val="TAL"/>
            </w:pPr>
          </w:p>
        </w:tc>
        <w:tc>
          <w:tcPr>
            <w:tcW w:w="1245" w:type="dxa"/>
          </w:tcPr>
          <w:p w14:paraId="47A7A72D" w14:textId="77777777" w:rsidR="008B356C" w:rsidRPr="002837D7" w:rsidRDefault="008B356C" w:rsidP="002E2CD9">
            <w:pPr>
              <w:pStyle w:val="TAL"/>
            </w:pPr>
          </w:p>
        </w:tc>
      </w:tr>
      <w:tr w:rsidR="008B356C" w:rsidRPr="002837D7" w14:paraId="1B91F402" w14:textId="77777777" w:rsidTr="002E2CD9">
        <w:tc>
          <w:tcPr>
            <w:tcW w:w="4535" w:type="dxa"/>
          </w:tcPr>
          <w:p w14:paraId="7A2B4B91" w14:textId="77777777" w:rsidR="008B356C" w:rsidRPr="002837D7" w:rsidRDefault="008B356C" w:rsidP="002E2CD9">
            <w:pPr>
              <w:pStyle w:val="TAL"/>
            </w:pPr>
            <w:r w:rsidRPr="002837D7">
              <w:t xml:space="preserve">      referenceSignal  CHOICE {</w:t>
            </w:r>
          </w:p>
        </w:tc>
        <w:tc>
          <w:tcPr>
            <w:tcW w:w="2267" w:type="dxa"/>
          </w:tcPr>
          <w:p w14:paraId="69FEE652" w14:textId="77777777" w:rsidR="008B356C" w:rsidRPr="002837D7" w:rsidRDefault="008B356C" w:rsidP="002E2CD9">
            <w:pPr>
              <w:pStyle w:val="TAL"/>
            </w:pPr>
          </w:p>
        </w:tc>
        <w:tc>
          <w:tcPr>
            <w:tcW w:w="1700" w:type="dxa"/>
          </w:tcPr>
          <w:p w14:paraId="72D6C050" w14:textId="77777777" w:rsidR="008B356C" w:rsidRPr="002837D7" w:rsidRDefault="008B356C" w:rsidP="002E2CD9">
            <w:pPr>
              <w:pStyle w:val="TAL"/>
            </w:pPr>
          </w:p>
        </w:tc>
        <w:tc>
          <w:tcPr>
            <w:tcW w:w="1245" w:type="dxa"/>
          </w:tcPr>
          <w:p w14:paraId="339CA5D0" w14:textId="77777777" w:rsidR="008B356C" w:rsidRPr="002837D7" w:rsidRDefault="008B356C" w:rsidP="002E2CD9">
            <w:pPr>
              <w:pStyle w:val="TAL"/>
            </w:pPr>
          </w:p>
        </w:tc>
      </w:tr>
      <w:tr w:rsidR="008B356C" w:rsidRPr="002837D7" w14:paraId="28AA595B" w14:textId="77777777" w:rsidTr="002E2CD9">
        <w:tc>
          <w:tcPr>
            <w:tcW w:w="4535" w:type="dxa"/>
          </w:tcPr>
          <w:p w14:paraId="494AA33A" w14:textId="77777777" w:rsidR="008B356C" w:rsidRPr="002837D7" w:rsidRDefault="008B356C" w:rsidP="002E2CD9">
            <w:pPr>
              <w:pStyle w:val="TAL"/>
            </w:pPr>
            <w:r w:rsidRPr="002837D7">
              <w:t xml:space="preserve">        ssb-Index</w:t>
            </w:r>
          </w:p>
        </w:tc>
        <w:tc>
          <w:tcPr>
            <w:tcW w:w="2267" w:type="dxa"/>
          </w:tcPr>
          <w:p w14:paraId="4F64D23E" w14:textId="77777777" w:rsidR="008B356C" w:rsidRPr="002837D7" w:rsidRDefault="008B356C" w:rsidP="002E2CD9">
            <w:pPr>
              <w:pStyle w:val="TAL"/>
            </w:pPr>
            <w:r w:rsidRPr="002837D7">
              <w:t>SSB-Index</w:t>
            </w:r>
          </w:p>
        </w:tc>
        <w:tc>
          <w:tcPr>
            <w:tcW w:w="1700" w:type="dxa"/>
          </w:tcPr>
          <w:p w14:paraId="69E27D1F" w14:textId="77777777" w:rsidR="008B356C" w:rsidRPr="002837D7" w:rsidRDefault="008B356C" w:rsidP="002E2CD9">
            <w:pPr>
              <w:pStyle w:val="TAL"/>
            </w:pPr>
          </w:p>
        </w:tc>
        <w:tc>
          <w:tcPr>
            <w:tcW w:w="1245" w:type="dxa"/>
          </w:tcPr>
          <w:p w14:paraId="30E6FDFB" w14:textId="77777777" w:rsidR="008B356C" w:rsidRPr="002837D7" w:rsidRDefault="008B356C" w:rsidP="002E2CD9">
            <w:pPr>
              <w:pStyle w:val="TAL"/>
            </w:pPr>
          </w:p>
        </w:tc>
      </w:tr>
      <w:tr w:rsidR="008B356C" w:rsidRPr="002837D7" w14:paraId="4024DFC2" w14:textId="77777777" w:rsidTr="002E2CD9">
        <w:tc>
          <w:tcPr>
            <w:tcW w:w="4535" w:type="dxa"/>
          </w:tcPr>
          <w:p w14:paraId="2A32C35D" w14:textId="77777777" w:rsidR="008B356C" w:rsidRPr="002837D7" w:rsidRDefault="008B356C" w:rsidP="002E2CD9">
            <w:pPr>
              <w:pStyle w:val="TAL"/>
            </w:pPr>
            <w:r w:rsidRPr="002837D7">
              <w:t xml:space="preserve">      }</w:t>
            </w:r>
          </w:p>
        </w:tc>
        <w:tc>
          <w:tcPr>
            <w:tcW w:w="2267" w:type="dxa"/>
          </w:tcPr>
          <w:p w14:paraId="787D8F50" w14:textId="77777777" w:rsidR="008B356C" w:rsidRPr="002837D7" w:rsidRDefault="008B356C" w:rsidP="002E2CD9">
            <w:pPr>
              <w:pStyle w:val="TAL"/>
            </w:pPr>
          </w:p>
        </w:tc>
        <w:tc>
          <w:tcPr>
            <w:tcW w:w="1700" w:type="dxa"/>
          </w:tcPr>
          <w:p w14:paraId="03EFE9AD" w14:textId="77777777" w:rsidR="008B356C" w:rsidRPr="002837D7" w:rsidRDefault="008B356C" w:rsidP="002E2CD9">
            <w:pPr>
              <w:pStyle w:val="TAL"/>
            </w:pPr>
          </w:p>
        </w:tc>
        <w:tc>
          <w:tcPr>
            <w:tcW w:w="1245" w:type="dxa"/>
          </w:tcPr>
          <w:p w14:paraId="25E43DD5" w14:textId="77777777" w:rsidR="008B356C" w:rsidRPr="002837D7" w:rsidRDefault="008B356C" w:rsidP="002E2CD9">
            <w:pPr>
              <w:pStyle w:val="TAL"/>
            </w:pPr>
          </w:p>
        </w:tc>
      </w:tr>
      <w:tr w:rsidR="008B356C" w:rsidRPr="002837D7" w14:paraId="6B752E0E" w14:textId="77777777" w:rsidTr="002E2CD9">
        <w:tc>
          <w:tcPr>
            <w:tcW w:w="4535" w:type="dxa"/>
          </w:tcPr>
          <w:p w14:paraId="61A8E4F9" w14:textId="77777777" w:rsidR="008B356C" w:rsidRPr="002837D7" w:rsidRDefault="008B356C" w:rsidP="002E2CD9">
            <w:pPr>
              <w:pStyle w:val="TAL"/>
            </w:pPr>
            <w:r w:rsidRPr="002837D7">
              <w:lastRenderedPageBreak/>
              <w:t xml:space="preserve">    }</w:t>
            </w:r>
          </w:p>
        </w:tc>
        <w:tc>
          <w:tcPr>
            <w:tcW w:w="2267" w:type="dxa"/>
          </w:tcPr>
          <w:p w14:paraId="276519F2" w14:textId="77777777" w:rsidR="008B356C" w:rsidRPr="002837D7" w:rsidRDefault="008B356C" w:rsidP="002E2CD9">
            <w:pPr>
              <w:pStyle w:val="TAL"/>
            </w:pPr>
          </w:p>
        </w:tc>
        <w:tc>
          <w:tcPr>
            <w:tcW w:w="1700" w:type="dxa"/>
          </w:tcPr>
          <w:p w14:paraId="6CA12B8F" w14:textId="77777777" w:rsidR="008B356C" w:rsidRPr="002837D7" w:rsidRDefault="008B356C" w:rsidP="002E2CD9">
            <w:pPr>
              <w:pStyle w:val="TAL"/>
            </w:pPr>
          </w:p>
        </w:tc>
        <w:tc>
          <w:tcPr>
            <w:tcW w:w="1245" w:type="dxa"/>
          </w:tcPr>
          <w:p w14:paraId="7E10F432" w14:textId="77777777" w:rsidR="008B356C" w:rsidRPr="002837D7" w:rsidRDefault="008B356C" w:rsidP="002E2CD9">
            <w:pPr>
              <w:pStyle w:val="TAL"/>
            </w:pPr>
          </w:p>
        </w:tc>
      </w:tr>
      <w:tr w:rsidR="008B356C" w:rsidRPr="002837D7" w14:paraId="402BBB01" w14:textId="77777777" w:rsidTr="002E2CD9">
        <w:tc>
          <w:tcPr>
            <w:tcW w:w="4535" w:type="dxa"/>
          </w:tcPr>
          <w:p w14:paraId="0974ADB9" w14:textId="77777777" w:rsidR="008B356C" w:rsidRPr="002837D7" w:rsidRDefault="008B356C" w:rsidP="002E2CD9">
            <w:pPr>
              <w:pStyle w:val="TAL"/>
            </w:pPr>
            <w:r w:rsidRPr="002837D7">
              <w:t xml:space="preserve">  }</w:t>
            </w:r>
          </w:p>
        </w:tc>
        <w:tc>
          <w:tcPr>
            <w:tcW w:w="2267" w:type="dxa"/>
          </w:tcPr>
          <w:p w14:paraId="5C395591" w14:textId="77777777" w:rsidR="008B356C" w:rsidRPr="002837D7" w:rsidRDefault="008B356C" w:rsidP="002E2CD9">
            <w:pPr>
              <w:pStyle w:val="TAL"/>
            </w:pPr>
          </w:p>
        </w:tc>
        <w:tc>
          <w:tcPr>
            <w:tcW w:w="1700" w:type="dxa"/>
          </w:tcPr>
          <w:p w14:paraId="1E9480D5" w14:textId="77777777" w:rsidR="008B356C" w:rsidRPr="002837D7" w:rsidRDefault="008B356C" w:rsidP="002E2CD9">
            <w:pPr>
              <w:pStyle w:val="TAL"/>
            </w:pPr>
          </w:p>
        </w:tc>
        <w:tc>
          <w:tcPr>
            <w:tcW w:w="1245" w:type="dxa"/>
          </w:tcPr>
          <w:p w14:paraId="421F2719" w14:textId="77777777" w:rsidR="008B356C" w:rsidRPr="002837D7" w:rsidRDefault="008B356C" w:rsidP="002E2CD9">
            <w:pPr>
              <w:pStyle w:val="TAL"/>
            </w:pPr>
          </w:p>
        </w:tc>
      </w:tr>
      <w:tr w:rsidR="008B356C" w:rsidRPr="002837D7" w14:paraId="58A08C9F" w14:textId="77777777" w:rsidTr="002E2CD9">
        <w:tc>
          <w:tcPr>
            <w:tcW w:w="4535" w:type="dxa"/>
          </w:tcPr>
          <w:p w14:paraId="68B1F5CB" w14:textId="77777777" w:rsidR="008B356C" w:rsidRPr="002837D7" w:rsidRDefault="008B356C" w:rsidP="002E2CD9">
            <w:pPr>
              <w:pStyle w:val="TAL"/>
            </w:pPr>
            <w:r w:rsidRPr="002837D7">
              <w:t xml:space="preserve">  tpc-Accumulation</w:t>
            </w:r>
          </w:p>
        </w:tc>
        <w:tc>
          <w:tcPr>
            <w:tcW w:w="2267" w:type="dxa"/>
          </w:tcPr>
          <w:p w14:paraId="0E2F642F" w14:textId="77777777" w:rsidR="008B356C" w:rsidRPr="002837D7" w:rsidRDefault="008B356C" w:rsidP="002E2CD9">
            <w:pPr>
              <w:pStyle w:val="TAL"/>
            </w:pPr>
            <w:r w:rsidRPr="002837D7">
              <w:t>Not present</w:t>
            </w:r>
          </w:p>
        </w:tc>
        <w:tc>
          <w:tcPr>
            <w:tcW w:w="1700" w:type="dxa"/>
          </w:tcPr>
          <w:p w14:paraId="4B232714" w14:textId="77777777" w:rsidR="008B356C" w:rsidRPr="002837D7" w:rsidRDefault="008B356C" w:rsidP="002E2CD9">
            <w:pPr>
              <w:pStyle w:val="TAL"/>
            </w:pPr>
          </w:p>
        </w:tc>
        <w:tc>
          <w:tcPr>
            <w:tcW w:w="1245" w:type="dxa"/>
          </w:tcPr>
          <w:p w14:paraId="1E9F1976" w14:textId="77777777" w:rsidR="008B356C" w:rsidRPr="002837D7" w:rsidRDefault="008B356C" w:rsidP="002E2CD9">
            <w:pPr>
              <w:pStyle w:val="TAL"/>
            </w:pPr>
          </w:p>
        </w:tc>
      </w:tr>
      <w:tr w:rsidR="008B356C" w:rsidRPr="002837D7" w14:paraId="08D14AE8" w14:textId="77777777" w:rsidTr="002E2CD9">
        <w:tc>
          <w:tcPr>
            <w:tcW w:w="4535" w:type="dxa"/>
            <w:tcBorders>
              <w:bottom w:val="single" w:sz="4" w:space="0" w:color="auto"/>
            </w:tcBorders>
          </w:tcPr>
          <w:p w14:paraId="223F97EA" w14:textId="77777777" w:rsidR="008B356C" w:rsidRPr="002837D7" w:rsidRDefault="008B356C" w:rsidP="002E2CD9">
            <w:pPr>
              <w:pStyle w:val="TAL"/>
            </w:pPr>
            <w:r w:rsidRPr="002837D7">
              <w:t>}</w:t>
            </w:r>
          </w:p>
        </w:tc>
        <w:tc>
          <w:tcPr>
            <w:tcW w:w="2267" w:type="dxa"/>
          </w:tcPr>
          <w:p w14:paraId="7CB3B1EA" w14:textId="77777777" w:rsidR="008B356C" w:rsidRPr="002837D7" w:rsidRDefault="008B356C" w:rsidP="002E2CD9">
            <w:pPr>
              <w:pStyle w:val="TAL"/>
            </w:pPr>
          </w:p>
        </w:tc>
        <w:tc>
          <w:tcPr>
            <w:tcW w:w="1700" w:type="dxa"/>
          </w:tcPr>
          <w:p w14:paraId="14BD49E8" w14:textId="77777777" w:rsidR="008B356C" w:rsidRPr="002837D7" w:rsidRDefault="008B356C" w:rsidP="002E2CD9">
            <w:pPr>
              <w:pStyle w:val="TAL"/>
            </w:pPr>
          </w:p>
        </w:tc>
        <w:tc>
          <w:tcPr>
            <w:tcW w:w="1245" w:type="dxa"/>
          </w:tcPr>
          <w:p w14:paraId="3CC91256" w14:textId="77777777" w:rsidR="008B356C" w:rsidRPr="002837D7" w:rsidRDefault="008B356C" w:rsidP="002E2CD9">
            <w:pPr>
              <w:pStyle w:val="TAL"/>
            </w:pPr>
          </w:p>
        </w:tc>
      </w:tr>
    </w:tbl>
    <w:p w14:paraId="60335BB4" w14:textId="77777777" w:rsidR="008B356C" w:rsidRPr="002837D7" w:rsidRDefault="008B356C" w:rsidP="008B356C"/>
    <w:p w14:paraId="2D51F5CA" w14:textId="77777777" w:rsidR="008B356C" w:rsidRPr="002837D7" w:rsidRDefault="008B356C" w:rsidP="008B356C">
      <w:pPr>
        <w:pStyle w:val="H6"/>
      </w:pPr>
      <w:r w:rsidRPr="002837D7">
        <w:t>5.4.1.1.5</w:t>
      </w:r>
      <w:r w:rsidRPr="002837D7">
        <w:tab/>
        <w:t>Test Requirements</w:t>
      </w:r>
    </w:p>
    <w:p w14:paraId="3C4F015A" w14:textId="77777777" w:rsidR="008B356C" w:rsidRPr="002837D7" w:rsidRDefault="008B356C" w:rsidP="008B356C">
      <w:r w:rsidRPr="002837D7">
        <w:rPr>
          <w:rFonts w:cs="v4.2.0"/>
        </w:rPr>
        <w:t xml:space="preserve">The UE initial transmission timing error shall be less than or equal to </w:t>
      </w:r>
      <w:r w:rsidRPr="002837D7">
        <w:rPr>
          <w:rFonts w:cs="v4.2.0"/>
        </w:rPr>
        <w:sym w:font="Symbol" w:char="F0B1"/>
      </w:r>
      <w:r w:rsidRPr="002837D7">
        <w:rPr>
          <w:rFonts w:cs="v4.2.0"/>
        </w:rPr>
        <w:t>T</w:t>
      </w:r>
      <w:r w:rsidRPr="002837D7">
        <w:rPr>
          <w:rFonts w:cs="v4.2.0"/>
          <w:vertAlign w:val="subscript"/>
        </w:rPr>
        <w:t>e</w:t>
      </w:r>
      <w:r w:rsidRPr="002837D7">
        <w:t xml:space="preserve"> where the timing error limit value </w:t>
      </w:r>
      <w:r w:rsidRPr="002837D7">
        <w:rPr>
          <w:rFonts w:cs="v4.2.0"/>
        </w:rPr>
        <w:t>T</w:t>
      </w:r>
      <w:r w:rsidRPr="002837D7">
        <w:rPr>
          <w:rFonts w:cs="v4.2.0"/>
          <w:vertAlign w:val="subscript"/>
        </w:rPr>
        <w:t>e</w:t>
      </w:r>
      <w:r w:rsidRPr="002837D7">
        <w:t xml:space="preserve"> is specified in Table 5.4.1.1.5-4</w:t>
      </w:r>
      <w:r w:rsidRPr="002837D7">
        <w:rPr>
          <w:rFonts w:cs="v4.2.0"/>
        </w:rPr>
        <w:t xml:space="preserve">. </w:t>
      </w:r>
    </w:p>
    <w:p w14:paraId="3DF3B1A9" w14:textId="30A48AE2" w:rsidR="008B356C" w:rsidRPr="002837D7" w:rsidRDefault="008B356C" w:rsidP="008B356C">
      <w:pPr>
        <w:rPr>
          <w:rFonts w:cs="v4.2.0"/>
        </w:rPr>
      </w:pPr>
      <w:r w:rsidRPr="002837D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rPr>
        <w:drawing>
          <wp:inline distT="0" distB="0" distL="0" distR="0" wp14:anchorId="0C4C31A2" wp14:editId="076B0B7E">
            <wp:extent cx="11430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48F383AD" w14:textId="5B92702D" w:rsidR="008B356C" w:rsidRPr="002837D7" w:rsidRDefault="008B356C" w:rsidP="008B356C">
      <w:r>
        <w:rPr>
          <w:noProof/>
          <w:position w:val="-10"/>
        </w:rPr>
        <w:drawing>
          <wp:inline distT="0" distB="0" distL="0" distR="0" wp14:anchorId="6218C959" wp14:editId="69040DCD">
            <wp:extent cx="11430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6BF14FB1" wp14:editId="7994604F">
            <wp:extent cx="5048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238B3CE0" wp14:editId="453FEFDD">
            <wp:extent cx="5048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410F512D" w14:textId="77777777" w:rsidR="008B356C" w:rsidRPr="002837D7" w:rsidRDefault="008B356C" w:rsidP="008B356C">
      <w:pPr>
        <w:pStyle w:val="TH"/>
      </w:pPr>
      <w:r w:rsidRPr="002837D7">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8B356C" w:rsidRPr="002837D7" w14:paraId="7EE25EA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F036" w14:textId="77777777" w:rsidR="008B356C" w:rsidRPr="002837D7" w:rsidRDefault="008B356C" w:rsidP="002E2CD9">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F853" w14:textId="77777777" w:rsidR="008B356C" w:rsidRPr="002837D7" w:rsidRDefault="008B356C" w:rsidP="002E2CD9">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3E2C" w14:textId="77777777" w:rsidR="008B356C" w:rsidRPr="002837D7" w:rsidRDefault="008B356C" w:rsidP="002E2CD9">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A51CC4" w14:textId="77777777" w:rsidR="008B356C" w:rsidRPr="002837D7" w:rsidRDefault="008B356C" w:rsidP="002E2CD9">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4B92" w14:textId="77777777" w:rsidR="008B356C" w:rsidRPr="002837D7" w:rsidRDefault="008B356C" w:rsidP="002E2CD9">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D4A4" w14:textId="77777777" w:rsidR="008B356C" w:rsidRPr="002837D7" w:rsidRDefault="008B356C" w:rsidP="002E2CD9">
            <w:pPr>
              <w:pStyle w:val="TAH"/>
              <w:keepNext w:val="0"/>
            </w:pPr>
            <w:r w:rsidRPr="002837D7">
              <w:t>Band Group</w:t>
            </w:r>
          </w:p>
        </w:tc>
      </w:tr>
      <w:tr w:rsidR="008B356C" w:rsidRPr="002837D7" w14:paraId="1CFB0B4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47E0" w14:textId="77777777" w:rsidR="008B356C" w:rsidRPr="002837D7" w:rsidRDefault="008B356C" w:rsidP="002E2CD9">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6D3039"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FB7FF" w14:textId="77777777" w:rsidR="008B356C" w:rsidRPr="002837D7" w:rsidRDefault="008B356C" w:rsidP="002E2CD9">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2A1CE" w14:textId="77777777" w:rsidR="008B356C" w:rsidRPr="002837D7" w:rsidRDefault="008B356C" w:rsidP="002E2CD9">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63288" w14:textId="77777777" w:rsidR="008B356C" w:rsidRPr="002837D7" w:rsidRDefault="008B356C" w:rsidP="002E2CD9">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A6D44F4" w14:textId="77777777" w:rsidR="008B356C" w:rsidRPr="002837D7" w:rsidRDefault="008B356C" w:rsidP="002E2CD9">
            <w:pPr>
              <w:pStyle w:val="TAC"/>
              <w:keepNext w:val="0"/>
            </w:pPr>
          </w:p>
        </w:tc>
      </w:tr>
      <w:tr w:rsidR="008B356C" w:rsidRPr="002837D7" w14:paraId="4E43CAB7"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4776" w14:textId="77777777" w:rsidR="008B356C" w:rsidRPr="002837D7" w:rsidRDefault="008B356C" w:rsidP="002E2CD9">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ADB6670"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F5B819"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6A44FA7" w14:textId="77777777" w:rsidR="008B356C" w:rsidRPr="002837D7" w:rsidRDefault="008B356C" w:rsidP="002E2CD9">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289098D4" w14:textId="77777777" w:rsidR="008B356C" w:rsidRPr="002837D7" w:rsidRDefault="008B356C" w:rsidP="002E2CD9">
            <w:pPr>
              <w:pStyle w:val="TAC"/>
              <w:keepNext w:val="0"/>
            </w:pPr>
          </w:p>
        </w:tc>
      </w:tr>
      <w:tr w:rsidR="008B356C" w:rsidRPr="002837D7" w14:paraId="2FAA5A9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4B62F" w14:textId="77777777" w:rsidR="008B356C" w:rsidRPr="002837D7" w:rsidRDefault="008B356C" w:rsidP="002E2CD9">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8DEB8A" w14:textId="77777777" w:rsidR="008B356C" w:rsidRPr="002837D7" w:rsidRDefault="008B356C" w:rsidP="002E2CD9">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191C508" w14:textId="77777777" w:rsidR="008B356C" w:rsidRPr="002837D7" w:rsidRDefault="008B356C" w:rsidP="002E2CD9">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70408AB6" w14:textId="77777777" w:rsidR="008B356C" w:rsidRPr="002837D7" w:rsidRDefault="008B356C" w:rsidP="002E2CD9">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7165AE7" w14:textId="77777777" w:rsidR="008B356C" w:rsidRPr="002837D7" w:rsidRDefault="008B356C" w:rsidP="002E2CD9">
            <w:pPr>
              <w:pStyle w:val="TAC"/>
              <w:keepNext w:val="0"/>
            </w:pPr>
          </w:p>
        </w:tc>
      </w:tr>
      <w:tr w:rsidR="008B356C" w:rsidRPr="002837D7" w14:paraId="206863C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F4E7" w14:textId="77777777" w:rsidR="008B356C" w:rsidRPr="002837D7" w:rsidRDefault="008B356C" w:rsidP="002E2CD9">
            <w:pPr>
              <w:pStyle w:val="TAL"/>
              <w:keepNext w:val="0"/>
            </w:pPr>
            <w:r w:rsidRPr="002837D7">
              <w:t>BW</w:t>
            </w:r>
            <w:r w:rsidRPr="002837D7">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A20C7" w14:textId="77777777" w:rsidR="008B356C" w:rsidRPr="002837D7" w:rsidRDefault="008B356C" w:rsidP="002E2CD9">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CA84A7D"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3E48DF" w14:textId="77777777" w:rsidR="008B356C" w:rsidRPr="002837D7" w:rsidRDefault="008B356C" w:rsidP="002E2CD9">
            <w:pPr>
              <w:pStyle w:val="TAC"/>
              <w:keepNext w:val="0"/>
            </w:pPr>
            <w:r w:rsidRPr="002837D7">
              <w:t>100: NRB,c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37E53FB" w14:textId="77777777" w:rsidR="008B356C" w:rsidRPr="002837D7" w:rsidRDefault="008B356C" w:rsidP="002E2CD9">
            <w:pPr>
              <w:pStyle w:val="TAC"/>
              <w:keepNext w:val="0"/>
            </w:pPr>
          </w:p>
        </w:tc>
      </w:tr>
      <w:tr w:rsidR="008B356C" w:rsidRPr="002837D7" w14:paraId="71B524A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C9A256" w14:textId="77777777" w:rsidR="008B356C" w:rsidRPr="002837D7" w:rsidRDefault="008B356C" w:rsidP="002E2CD9">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565A88A"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7FF942B"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62E40DE3" w14:textId="77777777" w:rsidR="008B356C" w:rsidRPr="002837D7" w:rsidRDefault="008B356C" w:rsidP="002E2CD9">
            <w:pPr>
              <w:pStyle w:val="TAC"/>
              <w:keepNext w:val="0"/>
            </w:pPr>
            <w:r w:rsidRPr="002837D7">
              <w:t>DLBWP.0.1</w:t>
            </w:r>
          </w:p>
          <w:p w14:paraId="61F59641" w14:textId="77777777" w:rsidR="008B356C" w:rsidRPr="002837D7" w:rsidRDefault="008B356C" w:rsidP="002E2CD9">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5921ED2" w14:textId="77777777" w:rsidR="008B356C" w:rsidRPr="002837D7" w:rsidRDefault="008B356C" w:rsidP="002E2CD9">
            <w:pPr>
              <w:pStyle w:val="TAC"/>
              <w:keepNext w:val="0"/>
            </w:pPr>
          </w:p>
        </w:tc>
      </w:tr>
      <w:tr w:rsidR="008B356C" w:rsidRPr="002837D7" w14:paraId="4F197D5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BBD49" w14:textId="77777777" w:rsidR="008B356C" w:rsidRPr="002837D7" w:rsidRDefault="008B356C" w:rsidP="002E2CD9">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705C"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8486745"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CAE80A2" w14:textId="77777777" w:rsidR="008B356C" w:rsidRPr="002837D7" w:rsidRDefault="008B356C" w:rsidP="002E2CD9">
            <w:pPr>
              <w:pStyle w:val="TAC"/>
              <w:keepNext w:val="0"/>
            </w:pPr>
            <w:r w:rsidRPr="002837D7">
              <w:t>DLBWP.1.1</w:t>
            </w:r>
          </w:p>
          <w:p w14:paraId="3D899407" w14:textId="77777777" w:rsidR="008B356C" w:rsidRPr="002837D7" w:rsidRDefault="008B356C" w:rsidP="002E2CD9">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200ADD4" w14:textId="77777777" w:rsidR="008B356C" w:rsidRPr="002837D7" w:rsidRDefault="008B356C" w:rsidP="002E2CD9">
            <w:pPr>
              <w:pStyle w:val="TAC"/>
              <w:keepNext w:val="0"/>
            </w:pPr>
          </w:p>
        </w:tc>
      </w:tr>
      <w:tr w:rsidR="008B356C" w:rsidRPr="002837D7" w14:paraId="786377E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E9B4CB" w14:textId="77777777" w:rsidR="008B356C" w:rsidRPr="002837D7" w:rsidRDefault="008B356C" w:rsidP="002E2CD9">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3C988D7"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459389AE"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815AF6D" w14:textId="77777777" w:rsidR="008B356C" w:rsidRPr="002837D7" w:rsidRDefault="008B356C" w:rsidP="002E2CD9">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2F7D2ED" w14:textId="77777777" w:rsidR="008B356C" w:rsidRPr="002837D7" w:rsidRDefault="008B356C" w:rsidP="002E2CD9">
            <w:pPr>
              <w:pStyle w:val="TAC"/>
              <w:keepNext w:val="0"/>
            </w:pPr>
          </w:p>
        </w:tc>
      </w:tr>
      <w:tr w:rsidR="008B356C" w:rsidRPr="002837D7" w14:paraId="29A171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AFBE6C3" w14:textId="77777777" w:rsidR="008B356C" w:rsidRPr="002837D7" w:rsidRDefault="008B356C" w:rsidP="002E2CD9">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D08B66"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780A99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DF7B28C" w14:textId="77777777" w:rsidR="008B356C" w:rsidRPr="002837D7" w:rsidRDefault="008B356C" w:rsidP="002E2CD9">
            <w:pPr>
              <w:pStyle w:val="TAC"/>
              <w:keepNext w:val="0"/>
            </w:pPr>
            <w:r w:rsidRPr="002837D7">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89557D" w14:textId="77777777" w:rsidR="008B356C" w:rsidRPr="002837D7" w:rsidRDefault="008B356C" w:rsidP="002E2CD9">
            <w:pPr>
              <w:pStyle w:val="TAC"/>
              <w:keepNext w:val="0"/>
            </w:pPr>
          </w:p>
        </w:tc>
      </w:tr>
      <w:tr w:rsidR="008B356C" w:rsidRPr="002837D7" w14:paraId="2B12A611"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AE8E" w14:textId="77777777" w:rsidR="008B356C" w:rsidRPr="002837D7" w:rsidRDefault="008B356C" w:rsidP="002E2CD9">
            <w:pPr>
              <w:pStyle w:val="TAL"/>
              <w:keepNext w:val="0"/>
            </w:pPr>
            <w:r w:rsidRPr="002837D7">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3D93" w14:textId="77777777" w:rsidR="008B356C" w:rsidRPr="002837D7" w:rsidRDefault="008B356C" w:rsidP="002E2CD9">
            <w:pPr>
              <w:pStyle w:val="TAC"/>
              <w:keepNext w:val="0"/>
            </w:pPr>
            <w:r w:rsidRPr="002837D7">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00EE2" w14:textId="77777777" w:rsidR="008B356C" w:rsidRPr="002837D7" w:rsidRDefault="008B356C" w:rsidP="002E2CD9">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A7F62D" w14:textId="77777777" w:rsidR="008B356C" w:rsidRPr="002837D7" w:rsidRDefault="008B356C" w:rsidP="002E2CD9">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02C6" w14:textId="77777777" w:rsidR="008B356C" w:rsidRPr="002837D7" w:rsidRDefault="008B356C" w:rsidP="002E2CD9">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234B74" w14:textId="77777777" w:rsidR="008B356C" w:rsidRPr="002837D7" w:rsidRDefault="008B356C" w:rsidP="002E2CD9">
            <w:pPr>
              <w:pStyle w:val="TAC"/>
              <w:keepNext w:val="0"/>
            </w:pPr>
          </w:p>
        </w:tc>
      </w:tr>
      <w:tr w:rsidR="008B356C" w:rsidRPr="002837D7" w14:paraId="515C19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96A6" w14:textId="77777777" w:rsidR="008B356C" w:rsidRPr="002837D7" w:rsidRDefault="008B356C" w:rsidP="002E2CD9">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49501D3"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373B2E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A21033" w14:textId="77777777" w:rsidR="008B356C" w:rsidRPr="002837D7" w:rsidRDefault="008B356C" w:rsidP="002E2CD9">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541951" w14:textId="77777777" w:rsidR="008B356C" w:rsidRPr="002837D7" w:rsidRDefault="008B356C" w:rsidP="002E2CD9">
            <w:pPr>
              <w:pStyle w:val="TAC"/>
              <w:keepNext w:val="0"/>
            </w:pPr>
          </w:p>
        </w:tc>
      </w:tr>
      <w:tr w:rsidR="008B356C" w:rsidRPr="002837D7" w14:paraId="46AF5F8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A017" w14:textId="77777777" w:rsidR="008B356C" w:rsidRPr="002837D7" w:rsidRDefault="008B356C" w:rsidP="002E2CD9">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17863E1"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529C7A3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8088044" w14:textId="77777777" w:rsidR="008B356C" w:rsidRPr="002837D7" w:rsidRDefault="008B356C" w:rsidP="002E2CD9">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2DA212" w14:textId="77777777" w:rsidR="008B356C" w:rsidRPr="002837D7" w:rsidRDefault="008B356C" w:rsidP="002E2CD9">
            <w:pPr>
              <w:pStyle w:val="TAC"/>
              <w:keepNext w:val="0"/>
            </w:pPr>
          </w:p>
        </w:tc>
      </w:tr>
      <w:tr w:rsidR="008B356C" w:rsidRPr="002837D7" w14:paraId="5227952A"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D4AE" w14:textId="77777777" w:rsidR="008B356C" w:rsidRPr="002837D7" w:rsidRDefault="008B356C" w:rsidP="002E2CD9">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878E7FB"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8810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2B5C50" w14:textId="77777777" w:rsidR="008B356C" w:rsidRPr="002837D7" w:rsidRDefault="008B356C" w:rsidP="002E2CD9">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813053" w14:textId="77777777" w:rsidR="008B356C" w:rsidRPr="002837D7" w:rsidRDefault="008B356C" w:rsidP="002E2CD9">
            <w:pPr>
              <w:pStyle w:val="TAC"/>
              <w:keepNext w:val="0"/>
            </w:pPr>
          </w:p>
        </w:tc>
      </w:tr>
      <w:tr w:rsidR="008B356C" w:rsidRPr="002837D7" w14:paraId="36C211D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4682" w14:textId="77777777" w:rsidR="008B356C" w:rsidRPr="002837D7" w:rsidRDefault="008B356C" w:rsidP="002E2CD9">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DA7CE15"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999C1D7"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AAE1026" w14:textId="77777777" w:rsidR="008B356C" w:rsidRPr="002837D7" w:rsidRDefault="008B356C" w:rsidP="002E2CD9">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AE60BD" w14:textId="77777777" w:rsidR="008B356C" w:rsidRPr="002837D7" w:rsidRDefault="008B356C" w:rsidP="002E2CD9">
            <w:pPr>
              <w:pStyle w:val="TAC"/>
              <w:keepNext w:val="0"/>
            </w:pPr>
          </w:p>
        </w:tc>
      </w:tr>
      <w:tr w:rsidR="008B356C" w:rsidRPr="002837D7" w14:paraId="51E757E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E3272FD" w14:textId="77777777" w:rsidR="008B356C" w:rsidRPr="002837D7" w:rsidRDefault="008B356C" w:rsidP="002E2CD9">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723B9D"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965B87F"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E63BE67" w14:textId="77777777" w:rsidR="008B356C" w:rsidRPr="002837D7" w:rsidRDefault="008B356C" w:rsidP="002E2CD9">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38C2154" w14:textId="77777777" w:rsidR="008B356C" w:rsidRPr="002837D7" w:rsidRDefault="008B356C" w:rsidP="002E2CD9">
            <w:pPr>
              <w:pStyle w:val="TAC"/>
              <w:keepNext w:val="0"/>
            </w:pPr>
          </w:p>
        </w:tc>
      </w:tr>
      <w:tr w:rsidR="008B356C" w:rsidRPr="002837D7" w14:paraId="0761D9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F2B8" w14:textId="77777777" w:rsidR="008B356C" w:rsidRPr="002837D7" w:rsidRDefault="008B356C" w:rsidP="002E2CD9">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4B98" w14:textId="77777777" w:rsidR="008B356C" w:rsidRPr="002837D7" w:rsidRDefault="008B356C" w:rsidP="002E2CD9">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73E0DC62"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4739776" w14:textId="77777777" w:rsidR="008B356C" w:rsidRPr="002837D7" w:rsidRDefault="008B356C" w:rsidP="002E2CD9">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864716" w14:textId="77777777" w:rsidR="008B356C" w:rsidRPr="002837D7" w:rsidRDefault="008B356C" w:rsidP="002E2CD9">
            <w:pPr>
              <w:pStyle w:val="TAC"/>
              <w:keepNext w:val="0"/>
            </w:pPr>
          </w:p>
        </w:tc>
      </w:tr>
      <w:tr w:rsidR="008B356C" w:rsidRPr="002837D7" w14:paraId="31FE4A7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EE74C1" w14:textId="77777777" w:rsidR="008B356C" w:rsidRPr="002837D7" w:rsidRDefault="008B356C" w:rsidP="002E2CD9">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1E8AF" w14:textId="77777777" w:rsidR="008B356C" w:rsidRPr="002837D7" w:rsidRDefault="008B356C" w:rsidP="002E2CD9">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82984" w14:textId="77777777" w:rsidR="008B356C" w:rsidRPr="002837D7" w:rsidRDefault="008B356C" w:rsidP="002E2CD9">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D5950" w14:textId="77777777" w:rsidR="008B356C" w:rsidRPr="002837D7" w:rsidRDefault="008B356C" w:rsidP="002E2CD9">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19EC" w14:textId="77777777" w:rsidR="008B356C" w:rsidRPr="002837D7" w:rsidRDefault="008B356C" w:rsidP="002E2CD9">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D72DA1" w14:textId="77777777" w:rsidR="008B356C" w:rsidRPr="002837D7" w:rsidRDefault="008B356C" w:rsidP="002E2CD9">
            <w:pPr>
              <w:pStyle w:val="TAC"/>
              <w:keepNext w:val="0"/>
            </w:pPr>
          </w:p>
        </w:tc>
      </w:tr>
      <w:tr w:rsidR="008B356C" w:rsidRPr="002837D7" w14:paraId="744A3A5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37C5E74" w14:textId="77777777" w:rsidR="008B356C" w:rsidRPr="002837D7" w:rsidRDefault="008B356C" w:rsidP="002E2CD9">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402EB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4D8451"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D9DCBC"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F5F2D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70D939" w14:textId="77777777" w:rsidR="008B356C" w:rsidRPr="002837D7" w:rsidRDefault="008B356C" w:rsidP="002E2CD9">
            <w:pPr>
              <w:pStyle w:val="TAC"/>
              <w:keepNext w:val="0"/>
            </w:pPr>
          </w:p>
        </w:tc>
      </w:tr>
      <w:tr w:rsidR="008B356C" w:rsidRPr="002837D7" w14:paraId="3F9E615B"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AE371C" w14:textId="77777777" w:rsidR="008B356C" w:rsidRPr="002837D7" w:rsidRDefault="008B356C" w:rsidP="002E2CD9">
            <w:pPr>
              <w:pStyle w:val="TAL"/>
              <w:keepNext w:val="0"/>
            </w:pPr>
            <w:r w:rsidRPr="002837D7">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51CE3"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229F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020D4E"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C531F1"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19C4C3" w14:textId="77777777" w:rsidR="008B356C" w:rsidRPr="002837D7" w:rsidRDefault="008B356C" w:rsidP="002E2CD9">
            <w:pPr>
              <w:pStyle w:val="TAC"/>
              <w:keepNext w:val="0"/>
            </w:pPr>
          </w:p>
        </w:tc>
      </w:tr>
      <w:tr w:rsidR="008B356C" w:rsidRPr="002837D7" w14:paraId="008DE40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09A4D8" w14:textId="77777777" w:rsidR="008B356C" w:rsidRPr="002837D7" w:rsidRDefault="008B356C" w:rsidP="002E2CD9">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05C292"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06152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67841D"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436C8"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4F68661" w14:textId="77777777" w:rsidR="008B356C" w:rsidRPr="002837D7" w:rsidRDefault="008B356C" w:rsidP="002E2CD9">
            <w:pPr>
              <w:pStyle w:val="TAC"/>
              <w:keepNext w:val="0"/>
            </w:pPr>
          </w:p>
        </w:tc>
      </w:tr>
      <w:tr w:rsidR="008B356C" w:rsidRPr="002837D7" w14:paraId="393080B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726BA9" w14:textId="77777777" w:rsidR="008B356C" w:rsidRPr="002837D7" w:rsidRDefault="008B356C" w:rsidP="002E2CD9">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99214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EF298"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D7B79"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6AB05"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DBC564" w14:textId="77777777" w:rsidR="008B356C" w:rsidRPr="002837D7" w:rsidRDefault="008B356C" w:rsidP="002E2CD9">
            <w:pPr>
              <w:pStyle w:val="TAC"/>
              <w:keepNext w:val="0"/>
            </w:pPr>
          </w:p>
        </w:tc>
      </w:tr>
      <w:tr w:rsidR="008B356C" w:rsidRPr="002837D7" w14:paraId="6F203FB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C6E232" w14:textId="77777777" w:rsidR="008B356C" w:rsidRPr="002837D7" w:rsidRDefault="008B356C" w:rsidP="002E2CD9">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E0595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D0AC9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79B6A2"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2AE9"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5B001D" w14:textId="77777777" w:rsidR="008B356C" w:rsidRPr="002837D7" w:rsidRDefault="008B356C" w:rsidP="002E2CD9">
            <w:pPr>
              <w:pStyle w:val="TAC"/>
              <w:keepNext w:val="0"/>
            </w:pPr>
          </w:p>
        </w:tc>
      </w:tr>
      <w:tr w:rsidR="008B356C" w:rsidRPr="002837D7" w14:paraId="1CE535E4"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390787" w14:textId="77777777" w:rsidR="008B356C" w:rsidRPr="002837D7" w:rsidRDefault="008B356C" w:rsidP="002E2CD9">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E29AC9"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8FB90"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7CEE7"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895D0B"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C342C4" w14:textId="77777777" w:rsidR="008B356C" w:rsidRPr="002837D7" w:rsidRDefault="008B356C" w:rsidP="002E2CD9">
            <w:pPr>
              <w:pStyle w:val="TAC"/>
              <w:keepNext w:val="0"/>
            </w:pPr>
          </w:p>
        </w:tc>
      </w:tr>
      <w:tr w:rsidR="008B356C" w:rsidRPr="002837D7" w14:paraId="60516D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05139C1" w14:textId="77777777" w:rsidR="008B356C" w:rsidRPr="002837D7" w:rsidRDefault="008B356C" w:rsidP="002E2CD9">
            <w:pPr>
              <w:pStyle w:val="TAL"/>
              <w:keepNext w:val="0"/>
            </w:pPr>
            <w:r w:rsidRPr="002837D7">
              <w:rPr>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1775B"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ECBA8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BC5FB3"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B038A2"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797A30" w14:textId="77777777" w:rsidR="008B356C" w:rsidRPr="002837D7" w:rsidRDefault="008B356C" w:rsidP="002E2CD9">
            <w:pPr>
              <w:pStyle w:val="TAC"/>
              <w:keepNext w:val="0"/>
            </w:pPr>
          </w:p>
        </w:tc>
      </w:tr>
      <w:tr w:rsidR="008B356C" w:rsidRPr="002837D7" w14:paraId="690FF7B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EDE42A9" w14:textId="77777777" w:rsidR="008B356C" w:rsidRPr="002837D7" w:rsidRDefault="008B356C" w:rsidP="002E2CD9">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0231D"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FE195"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BDE700"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3A4A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DF3564" w14:textId="77777777" w:rsidR="008B356C" w:rsidRPr="002837D7" w:rsidRDefault="008B356C" w:rsidP="002E2CD9">
            <w:pPr>
              <w:pStyle w:val="TAC"/>
              <w:keepNext w:val="0"/>
            </w:pPr>
          </w:p>
        </w:tc>
      </w:tr>
      <w:tr w:rsidR="008B356C" w:rsidRPr="002837D7" w14:paraId="6083FA9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E549D" w14:textId="77777777" w:rsidR="008B356C" w:rsidRPr="002837D7" w:rsidRDefault="008B356C" w:rsidP="002E2CD9">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920C28E"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4B248"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C82ED4" w14:textId="77777777" w:rsidR="008B356C" w:rsidRPr="002837D7" w:rsidRDefault="008B356C" w:rsidP="002E2CD9">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4B9371B" w14:textId="77777777" w:rsidR="008B356C" w:rsidRPr="002837D7" w:rsidRDefault="008B356C" w:rsidP="002E2CD9">
            <w:pPr>
              <w:pStyle w:val="TAC"/>
              <w:keepNext w:val="0"/>
            </w:pPr>
          </w:p>
        </w:tc>
      </w:tr>
      <w:tr w:rsidR="008B356C" w:rsidRPr="002837D7" w14:paraId="6D26FB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tcPr>
          <w:p w14:paraId="4230BC3C" w14:textId="77777777" w:rsidR="008B356C" w:rsidRPr="002837D7" w:rsidRDefault="008B356C" w:rsidP="002E2CD9">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B213AD"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4A9B16E" w14:textId="77777777" w:rsidR="008B356C" w:rsidRPr="002837D7" w:rsidRDefault="008B356C" w:rsidP="002E2CD9">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C424" w14:textId="77777777" w:rsidR="008B356C" w:rsidRPr="002837D7" w:rsidRDefault="008B356C" w:rsidP="002E2CD9">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8A98" w14:textId="77777777" w:rsidR="008B356C" w:rsidRPr="002837D7" w:rsidRDefault="008B356C" w:rsidP="002E2CD9">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A26CA2C" w14:textId="77777777" w:rsidR="008B356C" w:rsidRPr="002837D7" w:rsidRDefault="008B356C" w:rsidP="002E2CD9">
            <w:pPr>
              <w:pStyle w:val="TAC"/>
              <w:keepNext w:val="0"/>
            </w:pPr>
          </w:p>
        </w:tc>
      </w:tr>
      <w:tr w:rsidR="008B356C" w:rsidRPr="002837D7" w14:paraId="10B05FBB" w14:textId="77777777" w:rsidTr="002E2CD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981245" w14:textId="77777777" w:rsidR="008B356C" w:rsidRPr="002837D7" w:rsidRDefault="008B356C" w:rsidP="002E2CD9">
            <w:pPr>
              <w:pStyle w:val="TAN"/>
              <w:keepNext w:val="0"/>
            </w:pPr>
            <w:r w:rsidRPr="002837D7">
              <w:t>Note 1:</w:t>
            </w:r>
            <w:r w:rsidRPr="002837D7">
              <w:tab/>
              <w:t>OCNG shall be used such that both cells are fully allocated and a constant total transmitted power spectral density is achieved for all OFDM symbols.</w:t>
            </w:r>
          </w:p>
          <w:p w14:paraId="64018627" w14:textId="77777777" w:rsidR="008B356C" w:rsidRPr="002837D7" w:rsidRDefault="008B356C" w:rsidP="002E2CD9">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2FA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74298177" r:id="rId11"/>
              </w:object>
            </w:r>
            <w:r w:rsidRPr="002837D7">
              <w:t xml:space="preserve"> to be fulfilled.</w:t>
            </w:r>
          </w:p>
          <w:p w14:paraId="29848300" w14:textId="77777777" w:rsidR="008B356C" w:rsidRPr="002837D7" w:rsidRDefault="008B356C" w:rsidP="002E2CD9">
            <w:pPr>
              <w:pStyle w:val="TAN"/>
              <w:keepNext w:val="0"/>
            </w:pPr>
            <w:r w:rsidRPr="002837D7">
              <w:t>Note 3:</w:t>
            </w:r>
            <w:r w:rsidRPr="002837D7">
              <w:tab/>
              <w:t>SS-RSRP and Io levels have been derived from other parameters for information purposes. They are not settable parameters themselves.</w:t>
            </w:r>
          </w:p>
          <w:p w14:paraId="5BA26200" w14:textId="77777777" w:rsidR="008B356C" w:rsidRPr="002837D7" w:rsidRDefault="008B356C" w:rsidP="002E2CD9">
            <w:pPr>
              <w:pStyle w:val="TAN"/>
              <w:keepNext w:val="0"/>
            </w:pPr>
            <w:r w:rsidRPr="002837D7">
              <w:t>Note 4:</w:t>
            </w:r>
            <w:r w:rsidRPr="002837D7">
              <w:tab/>
              <w:t>SS-RSRP minimum requirements are specified assuming independent interference and noise at each receiver antenna port.</w:t>
            </w:r>
          </w:p>
          <w:p w14:paraId="7F969361" w14:textId="77777777" w:rsidR="008B356C" w:rsidRPr="002837D7" w:rsidRDefault="008B356C" w:rsidP="002E2CD9">
            <w:pPr>
              <w:pStyle w:val="TAN"/>
              <w:keepNext w:val="0"/>
            </w:pPr>
            <w:r w:rsidRPr="002837D7">
              <w:t>Note 5:</w:t>
            </w:r>
            <w:r w:rsidRPr="002837D7">
              <w:tab/>
              <w:t>DRx related parameters are given in Table A.3.3.5-1 or Table A.5-1</w:t>
            </w:r>
          </w:p>
          <w:p w14:paraId="4EA0FA55" w14:textId="77777777" w:rsidR="008B356C" w:rsidRPr="002837D7" w:rsidRDefault="008B356C" w:rsidP="002E2CD9">
            <w:pPr>
              <w:pStyle w:val="TAN"/>
              <w:keepNext w:val="0"/>
            </w:pPr>
            <w:r w:rsidRPr="002837D7">
              <w:t>Note 6:</w:t>
            </w:r>
            <w:r w:rsidRPr="002837D7">
              <w:tab/>
              <w:t>SRS configs are given in Table A. 5.4.1.1.5-2</w:t>
            </w:r>
          </w:p>
        </w:tc>
      </w:tr>
    </w:tbl>
    <w:p w14:paraId="59553C09" w14:textId="77777777" w:rsidR="008B356C" w:rsidRPr="002837D7" w:rsidRDefault="008B356C" w:rsidP="008B356C"/>
    <w:p w14:paraId="35ECFA77" w14:textId="77777777" w:rsidR="008B356C" w:rsidRPr="002837D7" w:rsidRDefault="008B356C" w:rsidP="008B356C">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8B356C" w:rsidRPr="002837D7" w14:paraId="09C42868" w14:textId="77777777" w:rsidTr="002E2CD9">
        <w:tc>
          <w:tcPr>
            <w:tcW w:w="1877" w:type="dxa"/>
            <w:shd w:val="clear" w:color="auto" w:fill="auto"/>
          </w:tcPr>
          <w:p w14:paraId="5F516EDC" w14:textId="77777777" w:rsidR="008B356C" w:rsidRPr="002837D7" w:rsidRDefault="008B356C" w:rsidP="002E2CD9">
            <w:pPr>
              <w:pStyle w:val="TAH"/>
            </w:pPr>
          </w:p>
        </w:tc>
        <w:tc>
          <w:tcPr>
            <w:tcW w:w="2589" w:type="dxa"/>
            <w:shd w:val="clear" w:color="auto" w:fill="auto"/>
          </w:tcPr>
          <w:p w14:paraId="5216E0A3" w14:textId="77777777" w:rsidR="008B356C" w:rsidRPr="002837D7" w:rsidRDefault="008B356C" w:rsidP="002E2CD9">
            <w:pPr>
              <w:pStyle w:val="TAH"/>
            </w:pPr>
            <w:r w:rsidRPr="002837D7">
              <w:t>Field</w:t>
            </w:r>
          </w:p>
        </w:tc>
        <w:tc>
          <w:tcPr>
            <w:tcW w:w="1289" w:type="dxa"/>
            <w:shd w:val="clear" w:color="auto" w:fill="auto"/>
          </w:tcPr>
          <w:p w14:paraId="52B4AA93" w14:textId="77777777" w:rsidR="008B356C" w:rsidRPr="002837D7" w:rsidRDefault="008B356C" w:rsidP="002E2CD9">
            <w:pPr>
              <w:pStyle w:val="TAH"/>
            </w:pPr>
            <w:r w:rsidRPr="002837D7">
              <w:t>Config1</w:t>
            </w:r>
          </w:p>
        </w:tc>
        <w:tc>
          <w:tcPr>
            <w:tcW w:w="1260" w:type="dxa"/>
            <w:shd w:val="clear" w:color="auto" w:fill="auto"/>
          </w:tcPr>
          <w:p w14:paraId="7800AFAD" w14:textId="77777777" w:rsidR="008B356C" w:rsidRPr="002837D7" w:rsidRDefault="008B356C" w:rsidP="002E2CD9">
            <w:pPr>
              <w:pStyle w:val="TAH"/>
            </w:pPr>
            <w:r w:rsidRPr="002837D7">
              <w:t>Config 2</w:t>
            </w:r>
          </w:p>
        </w:tc>
        <w:tc>
          <w:tcPr>
            <w:tcW w:w="2335" w:type="dxa"/>
            <w:shd w:val="clear" w:color="auto" w:fill="auto"/>
          </w:tcPr>
          <w:p w14:paraId="4D607DBA" w14:textId="77777777" w:rsidR="008B356C" w:rsidRPr="002837D7" w:rsidRDefault="008B356C" w:rsidP="002E2CD9">
            <w:pPr>
              <w:pStyle w:val="TAH"/>
            </w:pPr>
            <w:r w:rsidRPr="002837D7">
              <w:t>Comments</w:t>
            </w:r>
          </w:p>
        </w:tc>
      </w:tr>
      <w:tr w:rsidR="008B356C" w:rsidRPr="002837D7" w14:paraId="7EF8C101" w14:textId="77777777" w:rsidTr="002E2CD9">
        <w:tc>
          <w:tcPr>
            <w:tcW w:w="1877" w:type="dxa"/>
            <w:vMerge w:val="restart"/>
            <w:shd w:val="clear" w:color="auto" w:fill="auto"/>
          </w:tcPr>
          <w:p w14:paraId="454EDD78" w14:textId="77777777" w:rsidR="008B356C" w:rsidRPr="002837D7" w:rsidRDefault="008B356C" w:rsidP="002E2CD9">
            <w:pPr>
              <w:pStyle w:val="TAL"/>
            </w:pPr>
            <w:r w:rsidRPr="002837D7">
              <w:t>SRS-ResourceSet</w:t>
            </w:r>
          </w:p>
        </w:tc>
        <w:tc>
          <w:tcPr>
            <w:tcW w:w="2589" w:type="dxa"/>
            <w:shd w:val="clear" w:color="auto" w:fill="auto"/>
          </w:tcPr>
          <w:p w14:paraId="7D932D91" w14:textId="77777777" w:rsidR="008B356C" w:rsidRPr="002837D7" w:rsidRDefault="008B356C" w:rsidP="002E2CD9">
            <w:pPr>
              <w:pStyle w:val="TAL"/>
            </w:pPr>
            <w:r w:rsidRPr="002837D7">
              <w:t>srs-ResourceSetId</w:t>
            </w:r>
          </w:p>
        </w:tc>
        <w:tc>
          <w:tcPr>
            <w:tcW w:w="1289" w:type="dxa"/>
            <w:shd w:val="clear" w:color="auto" w:fill="auto"/>
          </w:tcPr>
          <w:p w14:paraId="1247FFE0" w14:textId="77777777" w:rsidR="008B356C" w:rsidRPr="002837D7" w:rsidRDefault="008B356C" w:rsidP="002E2CD9">
            <w:pPr>
              <w:pStyle w:val="TAC"/>
            </w:pPr>
            <w:r w:rsidRPr="002837D7">
              <w:t>0</w:t>
            </w:r>
          </w:p>
        </w:tc>
        <w:tc>
          <w:tcPr>
            <w:tcW w:w="1260" w:type="dxa"/>
            <w:shd w:val="clear" w:color="auto" w:fill="auto"/>
          </w:tcPr>
          <w:p w14:paraId="6F2FF2F0" w14:textId="77777777" w:rsidR="008B356C" w:rsidRPr="002837D7" w:rsidRDefault="008B356C" w:rsidP="002E2CD9">
            <w:pPr>
              <w:pStyle w:val="TAC"/>
            </w:pPr>
            <w:r w:rsidRPr="002837D7">
              <w:t>0</w:t>
            </w:r>
          </w:p>
        </w:tc>
        <w:tc>
          <w:tcPr>
            <w:tcW w:w="2335" w:type="dxa"/>
            <w:shd w:val="clear" w:color="auto" w:fill="auto"/>
          </w:tcPr>
          <w:p w14:paraId="1D87D4BB" w14:textId="77777777" w:rsidR="008B356C" w:rsidRPr="002837D7" w:rsidRDefault="008B356C" w:rsidP="002E2CD9">
            <w:pPr>
              <w:pStyle w:val="TAC"/>
            </w:pPr>
          </w:p>
        </w:tc>
      </w:tr>
      <w:tr w:rsidR="008B356C" w:rsidRPr="002837D7" w14:paraId="60B58DA6" w14:textId="77777777" w:rsidTr="002E2CD9">
        <w:tc>
          <w:tcPr>
            <w:tcW w:w="1877" w:type="dxa"/>
            <w:vMerge/>
            <w:shd w:val="clear" w:color="auto" w:fill="auto"/>
          </w:tcPr>
          <w:p w14:paraId="2811309C" w14:textId="77777777" w:rsidR="008B356C" w:rsidRPr="002837D7" w:rsidRDefault="008B356C" w:rsidP="002E2CD9">
            <w:pPr>
              <w:pStyle w:val="TAL"/>
            </w:pPr>
          </w:p>
        </w:tc>
        <w:tc>
          <w:tcPr>
            <w:tcW w:w="2589" w:type="dxa"/>
            <w:shd w:val="clear" w:color="auto" w:fill="auto"/>
          </w:tcPr>
          <w:p w14:paraId="3682A438" w14:textId="77777777" w:rsidR="008B356C" w:rsidRPr="002837D7" w:rsidRDefault="008B356C" w:rsidP="002E2CD9">
            <w:pPr>
              <w:pStyle w:val="TAL"/>
            </w:pPr>
            <w:r w:rsidRPr="002837D7">
              <w:t>srs-ResourceIdList</w:t>
            </w:r>
          </w:p>
        </w:tc>
        <w:tc>
          <w:tcPr>
            <w:tcW w:w="1289" w:type="dxa"/>
            <w:shd w:val="clear" w:color="auto" w:fill="auto"/>
          </w:tcPr>
          <w:p w14:paraId="4CE2C020" w14:textId="77777777" w:rsidR="008B356C" w:rsidRPr="002837D7" w:rsidRDefault="008B356C" w:rsidP="002E2CD9">
            <w:pPr>
              <w:pStyle w:val="TAC"/>
            </w:pPr>
            <w:r w:rsidRPr="002837D7">
              <w:t>0</w:t>
            </w:r>
          </w:p>
        </w:tc>
        <w:tc>
          <w:tcPr>
            <w:tcW w:w="1260" w:type="dxa"/>
            <w:shd w:val="clear" w:color="auto" w:fill="auto"/>
          </w:tcPr>
          <w:p w14:paraId="31F165EA" w14:textId="77777777" w:rsidR="008B356C" w:rsidRPr="002837D7" w:rsidRDefault="008B356C" w:rsidP="002E2CD9">
            <w:pPr>
              <w:pStyle w:val="TAC"/>
            </w:pPr>
            <w:r w:rsidRPr="002837D7">
              <w:t>0</w:t>
            </w:r>
          </w:p>
        </w:tc>
        <w:tc>
          <w:tcPr>
            <w:tcW w:w="2335" w:type="dxa"/>
            <w:shd w:val="clear" w:color="auto" w:fill="auto"/>
          </w:tcPr>
          <w:p w14:paraId="14DF9721" w14:textId="77777777" w:rsidR="008B356C" w:rsidRPr="002837D7" w:rsidRDefault="008B356C" w:rsidP="002E2CD9">
            <w:pPr>
              <w:pStyle w:val="TAC"/>
            </w:pPr>
          </w:p>
        </w:tc>
      </w:tr>
      <w:tr w:rsidR="008B356C" w:rsidRPr="002837D7" w14:paraId="46045F0D" w14:textId="77777777" w:rsidTr="002E2CD9">
        <w:tc>
          <w:tcPr>
            <w:tcW w:w="1877" w:type="dxa"/>
            <w:vMerge/>
            <w:shd w:val="clear" w:color="auto" w:fill="auto"/>
          </w:tcPr>
          <w:p w14:paraId="30081024" w14:textId="77777777" w:rsidR="008B356C" w:rsidRPr="002837D7" w:rsidRDefault="008B356C" w:rsidP="002E2CD9">
            <w:pPr>
              <w:pStyle w:val="TAL"/>
            </w:pPr>
          </w:p>
        </w:tc>
        <w:tc>
          <w:tcPr>
            <w:tcW w:w="2589" w:type="dxa"/>
            <w:shd w:val="clear" w:color="auto" w:fill="auto"/>
          </w:tcPr>
          <w:p w14:paraId="40601210" w14:textId="77777777" w:rsidR="008B356C" w:rsidRPr="002837D7" w:rsidRDefault="008B356C" w:rsidP="002E2CD9">
            <w:pPr>
              <w:pStyle w:val="TAL"/>
            </w:pPr>
            <w:r w:rsidRPr="002837D7">
              <w:t>resourceType</w:t>
            </w:r>
          </w:p>
        </w:tc>
        <w:tc>
          <w:tcPr>
            <w:tcW w:w="1289" w:type="dxa"/>
            <w:shd w:val="clear" w:color="auto" w:fill="auto"/>
          </w:tcPr>
          <w:p w14:paraId="40A1D99D" w14:textId="77777777" w:rsidR="008B356C" w:rsidRPr="002837D7" w:rsidRDefault="008B356C" w:rsidP="002E2CD9">
            <w:pPr>
              <w:pStyle w:val="TAC"/>
            </w:pPr>
            <w:r w:rsidRPr="002837D7">
              <w:t>Periodic</w:t>
            </w:r>
          </w:p>
        </w:tc>
        <w:tc>
          <w:tcPr>
            <w:tcW w:w="1260" w:type="dxa"/>
            <w:shd w:val="clear" w:color="auto" w:fill="auto"/>
          </w:tcPr>
          <w:p w14:paraId="1C2621CC" w14:textId="77777777" w:rsidR="008B356C" w:rsidRPr="002837D7" w:rsidRDefault="008B356C" w:rsidP="002E2CD9">
            <w:pPr>
              <w:pStyle w:val="TAC"/>
            </w:pPr>
            <w:r w:rsidRPr="002837D7">
              <w:t>Periodic</w:t>
            </w:r>
          </w:p>
        </w:tc>
        <w:tc>
          <w:tcPr>
            <w:tcW w:w="2335" w:type="dxa"/>
            <w:shd w:val="clear" w:color="auto" w:fill="auto"/>
          </w:tcPr>
          <w:p w14:paraId="7DEB46B4" w14:textId="77777777" w:rsidR="008B356C" w:rsidRPr="002837D7" w:rsidRDefault="008B356C" w:rsidP="002E2CD9">
            <w:pPr>
              <w:pStyle w:val="TAC"/>
            </w:pPr>
          </w:p>
        </w:tc>
      </w:tr>
      <w:tr w:rsidR="008B356C" w:rsidRPr="002837D7" w14:paraId="018D5764" w14:textId="77777777" w:rsidTr="002E2CD9">
        <w:tc>
          <w:tcPr>
            <w:tcW w:w="1877" w:type="dxa"/>
            <w:vMerge/>
            <w:shd w:val="clear" w:color="auto" w:fill="auto"/>
          </w:tcPr>
          <w:p w14:paraId="30BF52B6" w14:textId="77777777" w:rsidR="008B356C" w:rsidRPr="002837D7" w:rsidRDefault="008B356C" w:rsidP="002E2CD9">
            <w:pPr>
              <w:pStyle w:val="TAL"/>
            </w:pPr>
          </w:p>
        </w:tc>
        <w:tc>
          <w:tcPr>
            <w:tcW w:w="2589" w:type="dxa"/>
            <w:shd w:val="clear" w:color="auto" w:fill="auto"/>
          </w:tcPr>
          <w:p w14:paraId="36D4D38E" w14:textId="77777777" w:rsidR="008B356C" w:rsidRPr="002837D7" w:rsidRDefault="008B356C" w:rsidP="002E2CD9">
            <w:pPr>
              <w:pStyle w:val="TAL"/>
            </w:pPr>
            <w:r w:rsidRPr="002837D7">
              <w:t>Usage</w:t>
            </w:r>
          </w:p>
        </w:tc>
        <w:tc>
          <w:tcPr>
            <w:tcW w:w="1289" w:type="dxa"/>
            <w:shd w:val="clear" w:color="auto" w:fill="auto"/>
          </w:tcPr>
          <w:p w14:paraId="1DC4B459" w14:textId="77777777" w:rsidR="008B356C" w:rsidRPr="002837D7" w:rsidRDefault="008B356C" w:rsidP="002E2CD9">
            <w:pPr>
              <w:pStyle w:val="TAC"/>
            </w:pPr>
            <w:r w:rsidRPr="002837D7">
              <w:t>Codebook</w:t>
            </w:r>
          </w:p>
        </w:tc>
        <w:tc>
          <w:tcPr>
            <w:tcW w:w="1260" w:type="dxa"/>
            <w:shd w:val="clear" w:color="auto" w:fill="auto"/>
          </w:tcPr>
          <w:p w14:paraId="1E4771EE" w14:textId="77777777" w:rsidR="008B356C" w:rsidRPr="002837D7" w:rsidRDefault="008B356C" w:rsidP="002E2CD9">
            <w:pPr>
              <w:pStyle w:val="TAC"/>
            </w:pPr>
            <w:r w:rsidRPr="002837D7">
              <w:t>Codebook</w:t>
            </w:r>
          </w:p>
        </w:tc>
        <w:tc>
          <w:tcPr>
            <w:tcW w:w="2335" w:type="dxa"/>
            <w:shd w:val="clear" w:color="auto" w:fill="auto"/>
          </w:tcPr>
          <w:p w14:paraId="35EA88C2" w14:textId="77777777" w:rsidR="008B356C" w:rsidRPr="002837D7" w:rsidRDefault="008B356C" w:rsidP="002E2CD9">
            <w:pPr>
              <w:pStyle w:val="TAC"/>
            </w:pPr>
          </w:p>
        </w:tc>
      </w:tr>
      <w:tr w:rsidR="008B356C" w:rsidRPr="002837D7" w14:paraId="71CBF19C" w14:textId="77777777" w:rsidTr="002E2CD9">
        <w:tc>
          <w:tcPr>
            <w:tcW w:w="1877" w:type="dxa"/>
            <w:vMerge w:val="restart"/>
            <w:shd w:val="clear" w:color="auto" w:fill="auto"/>
          </w:tcPr>
          <w:p w14:paraId="265E53CC" w14:textId="77777777" w:rsidR="008B356C" w:rsidRPr="002837D7" w:rsidRDefault="008B356C" w:rsidP="002E2CD9">
            <w:pPr>
              <w:pStyle w:val="TAL"/>
            </w:pPr>
            <w:r w:rsidRPr="002837D7">
              <w:t>SRS-Resource</w:t>
            </w:r>
          </w:p>
        </w:tc>
        <w:tc>
          <w:tcPr>
            <w:tcW w:w="2589" w:type="dxa"/>
            <w:shd w:val="clear" w:color="auto" w:fill="auto"/>
          </w:tcPr>
          <w:p w14:paraId="0BC182FE" w14:textId="77777777" w:rsidR="008B356C" w:rsidRPr="002837D7" w:rsidRDefault="008B356C" w:rsidP="002E2CD9">
            <w:pPr>
              <w:pStyle w:val="TAL"/>
            </w:pPr>
            <w:r w:rsidRPr="002837D7">
              <w:t>SRS-ResourceId</w:t>
            </w:r>
          </w:p>
        </w:tc>
        <w:tc>
          <w:tcPr>
            <w:tcW w:w="1289" w:type="dxa"/>
            <w:shd w:val="clear" w:color="auto" w:fill="auto"/>
          </w:tcPr>
          <w:p w14:paraId="19CB0D00" w14:textId="77777777" w:rsidR="008B356C" w:rsidRPr="002837D7" w:rsidRDefault="008B356C" w:rsidP="002E2CD9">
            <w:pPr>
              <w:pStyle w:val="TAC"/>
            </w:pPr>
            <w:r w:rsidRPr="002837D7">
              <w:t>0</w:t>
            </w:r>
          </w:p>
        </w:tc>
        <w:tc>
          <w:tcPr>
            <w:tcW w:w="1260" w:type="dxa"/>
            <w:shd w:val="clear" w:color="auto" w:fill="auto"/>
          </w:tcPr>
          <w:p w14:paraId="1DBE761B" w14:textId="77777777" w:rsidR="008B356C" w:rsidRPr="002837D7" w:rsidRDefault="008B356C" w:rsidP="002E2CD9">
            <w:pPr>
              <w:pStyle w:val="TAC"/>
            </w:pPr>
            <w:r w:rsidRPr="002837D7">
              <w:t>0</w:t>
            </w:r>
          </w:p>
        </w:tc>
        <w:tc>
          <w:tcPr>
            <w:tcW w:w="2335" w:type="dxa"/>
            <w:shd w:val="clear" w:color="auto" w:fill="auto"/>
          </w:tcPr>
          <w:p w14:paraId="2EC5B560" w14:textId="77777777" w:rsidR="008B356C" w:rsidRPr="002837D7" w:rsidRDefault="008B356C" w:rsidP="002E2CD9">
            <w:pPr>
              <w:pStyle w:val="TAC"/>
            </w:pPr>
          </w:p>
        </w:tc>
      </w:tr>
      <w:tr w:rsidR="008B356C" w:rsidRPr="002837D7" w14:paraId="0F50893B" w14:textId="77777777" w:rsidTr="002E2CD9">
        <w:tc>
          <w:tcPr>
            <w:tcW w:w="1877" w:type="dxa"/>
            <w:vMerge/>
            <w:shd w:val="clear" w:color="auto" w:fill="auto"/>
          </w:tcPr>
          <w:p w14:paraId="3800EC0A" w14:textId="77777777" w:rsidR="008B356C" w:rsidRPr="002837D7" w:rsidRDefault="008B356C" w:rsidP="002E2CD9">
            <w:pPr>
              <w:pStyle w:val="TAL"/>
            </w:pPr>
          </w:p>
        </w:tc>
        <w:tc>
          <w:tcPr>
            <w:tcW w:w="2589" w:type="dxa"/>
            <w:shd w:val="clear" w:color="auto" w:fill="auto"/>
          </w:tcPr>
          <w:p w14:paraId="166C0F55" w14:textId="77777777" w:rsidR="008B356C" w:rsidRPr="002837D7" w:rsidRDefault="008B356C" w:rsidP="002E2CD9">
            <w:pPr>
              <w:pStyle w:val="TAL"/>
            </w:pPr>
            <w:r w:rsidRPr="002837D7">
              <w:t>nrofSRS-Ports</w:t>
            </w:r>
          </w:p>
        </w:tc>
        <w:tc>
          <w:tcPr>
            <w:tcW w:w="1289" w:type="dxa"/>
            <w:shd w:val="clear" w:color="auto" w:fill="auto"/>
          </w:tcPr>
          <w:p w14:paraId="4A94DF3C" w14:textId="77777777" w:rsidR="008B356C" w:rsidRPr="002837D7" w:rsidRDefault="008B356C" w:rsidP="002E2CD9">
            <w:pPr>
              <w:pStyle w:val="TAC"/>
            </w:pPr>
            <w:r w:rsidRPr="002837D7">
              <w:t>Port1</w:t>
            </w:r>
          </w:p>
        </w:tc>
        <w:tc>
          <w:tcPr>
            <w:tcW w:w="1260" w:type="dxa"/>
            <w:shd w:val="clear" w:color="auto" w:fill="auto"/>
          </w:tcPr>
          <w:p w14:paraId="4C44D2D8" w14:textId="77777777" w:rsidR="008B356C" w:rsidRPr="002837D7" w:rsidRDefault="008B356C" w:rsidP="002E2CD9">
            <w:pPr>
              <w:pStyle w:val="TAC"/>
            </w:pPr>
            <w:r w:rsidRPr="002837D7">
              <w:t>Port1</w:t>
            </w:r>
          </w:p>
        </w:tc>
        <w:tc>
          <w:tcPr>
            <w:tcW w:w="2335" w:type="dxa"/>
            <w:shd w:val="clear" w:color="auto" w:fill="auto"/>
          </w:tcPr>
          <w:p w14:paraId="07597E57" w14:textId="77777777" w:rsidR="008B356C" w:rsidRPr="002837D7" w:rsidRDefault="008B356C" w:rsidP="002E2CD9">
            <w:pPr>
              <w:pStyle w:val="TAC"/>
            </w:pPr>
          </w:p>
        </w:tc>
      </w:tr>
      <w:tr w:rsidR="008B356C" w:rsidRPr="002837D7" w14:paraId="57BF71F6" w14:textId="77777777" w:rsidTr="002E2CD9">
        <w:tc>
          <w:tcPr>
            <w:tcW w:w="1877" w:type="dxa"/>
            <w:vMerge/>
            <w:shd w:val="clear" w:color="auto" w:fill="auto"/>
          </w:tcPr>
          <w:p w14:paraId="1FAD43B3" w14:textId="77777777" w:rsidR="008B356C" w:rsidRPr="002837D7" w:rsidRDefault="008B356C" w:rsidP="002E2CD9">
            <w:pPr>
              <w:rPr>
                <w:rFonts w:ascii="Arial" w:hAnsi="Arial" w:cs="Arial"/>
                <w:sz w:val="18"/>
                <w:szCs w:val="18"/>
              </w:rPr>
            </w:pPr>
          </w:p>
        </w:tc>
        <w:tc>
          <w:tcPr>
            <w:tcW w:w="2589" w:type="dxa"/>
            <w:shd w:val="clear" w:color="auto" w:fill="auto"/>
          </w:tcPr>
          <w:p w14:paraId="550AE465" w14:textId="77777777" w:rsidR="008B356C" w:rsidRPr="002837D7" w:rsidRDefault="008B356C" w:rsidP="002E2CD9">
            <w:pPr>
              <w:pStyle w:val="TAL"/>
            </w:pPr>
            <w:r w:rsidRPr="002837D7">
              <w:t xml:space="preserve">transmissionComb </w:t>
            </w:r>
          </w:p>
        </w:tc>
        <w:tc>
          <w:tcPr>
            <w:tcW w:w="1289" w:type="dxa"/>
            <w:shd w:val="clear" w:color="auto" w:fill="auto"/>
          </w:tcPr>
          <w:p w14:paraId="1DE8E3A4" w14:textId="77777777" w:rsidR="008B356C" w:rsidRPr="002837D7" w:rsidRDefault="008B356C" w:rsidP="002E2CD9">
            <w:pPr>
              <w:pStyle w:val="TAC"/>
            </w:pPr>
            <w:r w:rsidRPr="002837D7">
              <w:t>n2</w:t>
            </w:r>
          </w:p>
        </w:tc>
        <w:tc>
          <w:tcPr>
            <w:tcW w:w="1260" w:type="dxa"/>
            <w:shd w:val="clear" w:color="auto" w:fill="auto"/>
          </w:tcPr>
          <w:p w14:paraId="0A71C21B" w14:textId="77777777" w:rsidR="008B356C" w:rsidRPr="002837D7" w:rsidRDefault="008B356C" w:rsidP="002E2CD9">
            <w:pPr>
              <w:pStyle w:val="TAC"/>
            </w:pPr>
            <w:r w:rsidRPr="002837D7">
              <w:t>n2</w:t>
            </w:r>
          </w:p>
        </w:tc>
        <w:tc>
          <w:tcPr>
            <w:tcW w:w="2335" w:type="dxa"/>
            <w:shd w:val="clear" w:color="auto" w:fill="auto"/>
          </w:tcPr>
          <w:p w14:paraId="493029C6" w14:textId="77777777" w:rsidR="008B356C" w:rsidRPr="002837D7" w:rsidRDefault="008B356C" w:rsidP="002E2CD9">
            <w:pPr>
              <w:pStyle w:val="TAC"/>
            </w:pPr>
          </w:p>
        </w:tc>
      </w:tr>
      <w:tr w:rsidR="008B356C" w:rsidRPr="002837D7" w14:paraId="60659476" w14:textId="77777777" w:rsidTr="002E2CD9">
        <w:tc>
          <w:tcPr>
            <w:tcW w:w="1877" w:type="dxa"/>
            <w:vMerge/>
            <w:shd w:val="clear" w:color="auto" w:fill="auto"/>
          </w:tcPr>
          <w:p w14:paraId="6683CCD2" w14:textId="77777777" w:rsidR="008B356C" w:rsidRPr="002837D7" w:rsidRDefault="008B356C" w:rsidP="002E2CD9">
            <w:pPr>
              <w:rPr>
                <w:rFonts w:ascii="Arial" w:hAnsi="Arial" w:cs="Arial"/>
                <w:sz w:val="18"/>
                <w:szCs w:val="18"/>
              </w:rPr>
            </w:pPr>
          </w:p>
        </w:tc>
        <w:tc>
          <w:tcPr>
            <w:tcW w:w="2589" w:type="dxa"/>
            <w:shd w:val="clear" w:color="auto" w:fill="auto"/>
          </w:tcPr>
          <w:p w14:paraId="6955880D" w14:textId="77777777" w:rsidR="008B356C" w:rsidRPr="002837D7" w:rsidRDefault="008B356C" w:rsidP="002E2CD9">
            <w:pPr>
              <w:pStyle w:val="TAL"/>
            </w:pPr>
            <w:r w:rsidRPr="002837D7">
              <w:t>combOffset-n2</w:t>
            </w:r>
          </w:p>
        </w:tc>
        <w:tc>
          <w:tcPr>
            <w:tcW w:w="1289" w:type="dxa"/>
            <w:shd w:val="clear" w:color="auto" w:fill="auto"/>
          </w:tcPr>
          <w:p w14:paraId="11514CEB" w14:textId="77777777" w:rsidR="008B356C" w:rsidRPr="002837D7" w:rsidRDefault="008B356C" w:rsidP="002E2CD9">
            <w:pPr>
              <w:pStyle w:val="TAC"/>
            </w:pPr>
            <w:r w:rsidRPr="002837D7">
              <w:t>0</w:t>
            </w:r>
          </w:p>
        </w:tc>
        <w:tc>
          <w:tcPr>
            <w:tcW w:w="1260" w:type="dxa"/>
            <w:shd w:val="clear" w:color="auto" w:fill="auto"/>
          </w:tcPr>
          <w:p w14:paraId="77007FF3" w14:textId="77777777" w:rsidR="008B356C" w:rsidRPr="002837D7" w:rsidRDefault="008B356C" w:rsidP="002E2CD9">
            <w:pPr>
              <w:pStyle w:val="TAC"/>
            </w:pPr>
            <w:r w:rsidRPr="002837D7">
              <w:t>0</w:t>
            </w:r>
          </w:p>
        </w:tc>
        <w:tc>
          <w:tcPr>
            <w:tcW w:w="2335" w:type="dxa"/>
            <w:shd w:val="clear" w:color="auto" w:fill="auto"/>
          </w:tcPr>
          <w:p w14:paraId="69399066" w14:textId="77777777" w:rsidR="008B356C" w:rsidRPr="002837D7" w:rsidRDefault="008B356C" w:rsidP="002E2CD9">
            <w:pPr>
              <w:pStyle w:val="TAC"/>
            </w:pPr>
          </w:p>
        </w:tc>
      </w:tr>
      <w:tr w:rsidR="008B356C" w:rsidRPr="002837D7" w14:paraId="145E95CF" w14:textId="77777777" w:rsidTr="002E2CD9">
        <w:tc>
          <w:tcPr>
            <w:tcW w:w="1877" w:type="dxa"/>
            <w:vMerge/>
            <w:shd w:val="clear" w:color="auto" w:fill="auto"/>
          </w:tcPr>
          <w:p w14:paraId="33FD52ED" w14:textId="77777777" w:rsidR="008B356C" w:rsidRPr="002837D7" w:rsidRDefault="008B356C" w:rsidP="002E2CD9">
            <w:pPr>
              <w:rPr>
                <w:rFonts w:ascii="Arial" w:hAnsi="Arial" w:cs="Arial"/>
                <w:sz w:val="18"/>
                <w:szCs w:val="18"/>
              </w:rPr>
            </w:pPr>
          </w:p>
        </w:tc>
        <w:tc>
          <w:tcPr>
            <w:tcW w:w="2589" w:type="dxa"/>
            <w:shd w:val="clear" w:color="auto" w:fill="auto"/>
          </w:tcPr>
          <w:p w14:paraId="186322B2" w14:textId="77777777" w:rsidR="008B356C" w:rsidRPr="002837D7" w:rsidRDefault="008B356C" w:rsidP="002E2CD9">
            <w:pPr>
              <w:pStyle w:val="TAL"/>
            </w:pPr>
            <w:r w:rsidRPr="002837D7">
              <w:t>cyclicShift-n2</w:t>
            </w:r>
          </w:p>
        </w:tc>
        <w:tc>
          <w:tcPr>
            <w:tcW w:w="1289" w:type="dxa"/>
            <w:shd w:val="clear" w:color="auto" w:fill="auto"/>
          </w:tcPr>
          <w:p w14:paraId="2E36BCEA" w14:textId="77777777" w:rsidR="008B356C" w:rsidRPr="002837D7" w:rsidRDefault="008B356C" w:rsidP="002E2CD9">
            <w:pPr>
              <w:pStyle w:val="TAC"/>
            </w:pPr>
            <w:r w:rsidRPr="002837D7">
              <w:t>0</w:t>
            </w:r>
          </w:p>
        </w:tc>
        <w:tc>
          <w:tcPr>
            <w:tcW w:w="1260" w:type="dxa"/>
            <w:shd w:val="clear" w:color="auto" w:fill="auto"/>
          </w:tcPr>
          <w:p w14:paraId="04FA23F8" w14:textId="77777777" w:rsidR="008B356C" w:rsidRPr="002837D7" w:rsidRDefault="008B356C" w:rsidP="002E2CD9">
            <w:pPr>
              <w:pStyle w:val="TAC"/>
            </w:pPr>
            <w:r w:rsidRPr="002837D7">
              <w:t>0</w:t>
            </w:r>
          </w:p>
        </w:tc>
        <w:tc>
          <w:tcPr>
            <w:tcW w:w="2335" w:type="dxa"/>
            <w:shd w:val="clear" w:color="auto" w:fill="auto"/>
          </w:tcPr>
          <w:p w14:paraId="0B429519" w14:textId="77777777" w:rsidR="008B356C" w:rsidRPr="002837D7" w:rsidRDefault="008B356C" w:rsidP="002E2CD9">
            <w:pPr>
              <w:pStyle w:val="TAC"/>
            </w:pPr>
          </w:p>
        </w:tc>
      </w:tr>
      <w:tr w:rsidR="008B356C" w:rsidRPr="002837D7" w14:paraId="362A4D3C" w14:textId="77777777" w:rsidTr="002E2CD9">
        <w:tc>
          <w:tcPr>
            <w:tcW w:w="1877" w:type="dxa"/>
            <w:vMerge/>
            <w:shd w:val="clear" w:color="auto" w:fill="auto"/>
          </w:tcPr>
          <w:p w14:paraId="0BA5E2BF" w14:textId="77777777" w:rsidR="008B356C" w:rsidRPr="002837D7" w:rsidRDefault="008B356C" w:rsidP="002E2CD9">
            <w:pPr>
              <w:rPr>
                <w:rFonts w:ascii="Arial" w:hAnsi="Arial" w:cs="Arial"/>
                <w:sz w:val="18"/>
                <w:szCs w:val="18"/>
              </w:rPr>
            </w:pPr>
          </w:p>
        </w:tc>
        <w:tc>
          <w:tcPr>
            <w:tcW w:w="2589" w:type="dxa"/>
            <w:shd w:val="clear" w:color="auto" w:fill="auto"/>
          </w:tcPr>
          <w:p w14:paraId="75F863DE" w14:textId="77777777" w:rsidR="008B356C" w:rsidRPr="002837D7" w:rsidRDefault="008B356C" w:rsidP="002E2CD9">
            <w:pPr>
              <w:pStyle w:val="TAL"/>
            </w:pPr>
            <w:r w:rsidRPr="002837D7">
              <w:t>resourceMapping</w:t>
            </w:r>
          </w:p>
          <w:p w14:paraId="551C3B7A" w14:textId="77777777" w:rsidR="008B356C" w:rsidRPr="002837D7" w:rsidRDefault="008B356C" w:rsidP="002E2CD9">
            <w:pPr>
              <w:pStyle w:val="TAL"/>
            </w:pPr>
            <w:r w:rsidRPr="002837D7">
              <w:t>startPosition</w:t>
            </w:r>
          </w:p>
        </w:tc>
        <w:tc>
          <w:tcPr>
            <w:tcW w:w="1289" w:type="dxa"/>
            <w:shd w:val="clear" w:color="auto" w:fill="auto"/>
          </w:tcPr>
          <w:p w14:paraId="37228CAA" w14:textId="77777777" w:rsidR="008B356C" w:rsidRPr="002837D7" w:rsidRDefault="008B356C" w:rsidP="002E2CD9">
            <w:pPr>
              <w:pStyle w:val="TAC"/>
            </w:pPr>
            <w:r w:rsidRPr="002837D7">
              <w:t>0</w:t>
            </w:r>
          </w:p>
        </w:tc>
        <w:tc>
          <w:tcPr>
            <w:tcW w:w="1260" w:type="dxa"/>
            <w:shd w:val="clear" w:color="auto" w:fill="auto"/>
          </w:tcPr>
          <w:p w14:paraId="437B2B53" w14:textId="77777777" w:rsidR="008B356C" w:rsidRPr="002837D7" w:rsidRDefault="008B356C" w:rsidP="002E2CD9">
            <w:pPr>
              <w:pStyle w:val="TAC"/>
            </w:pPr>
            <w:r w:rsidRPr="002837D7">
              <w:t>0</w:t>
            </w:r>
          </w:p>
        </w:tc>
        <w:tc>
          <w:tcPr>
            <w:tcW w:w="2335" w:type="dxa"/>
            <w:shd w:val="clear" w:color="auto" w:fill="auto"/>
          </w:tcPr>
          <w:p w14:paraId="6739F9A0" w14:textId="77777777" w:rsidR="008B356C" w:rsidRPr="002837D7" w:rsidRDefault="008B356C" w:rsidP="002E2CD9">
            <w:pPr>
              <w:pStyle w:val="TAC"/>
            </w:pPr>
          </w:p>
        </w:tc>
      </w:tr>
      <w:tr w:rsidR="008B356C" w:rsidRPr="002837D7" w14:paraId="18E9E370" w14:textId="77777777" w:rsidTr="002E2CD9">
        <w:tc>
          <w:tcPr>
            <w:tcW w:w="1877" w:type="dxa"/>
            <w:vMerge/>
            <w:shd w:val="clear" w:color="auto" w:fill="auto"/>
          </w:tcPr>
          <w:p w14:paraId="0FE1D609" w14:textId="77777777" w:rsidR="008B356C" w:rsidRPr="002837D7" w:rsidRDefault="008B356C" w:rsidP="002E2CD9">
            <w:pPr>
              <w:rPr>
                <w:rFonts w:ascii="Arial" w:hAnsi="Arial" w:cs="Arial"/>
                <w:sz w:val="18"/>
                <w:szCs w:val="18"/>
              </w:rPr>
            </w:pPr>
          </w:p>
        </w:tc>
        <w:tc>
          <w:tcPr>
            <w:tcW w:w="2589" w:type="dxa"/>
            <w:shd w:val="clear" w:color="auto" w:fill="auto"/>
          </w:tcPr>
          <w:p w14:paraId="65DCC593" w14:textId="77777777" w:rsidR="008B356C" w:rsidRPr="002837D7" w:rsidRDefault="008B356C" w:rsidP="002E2CD9">
            <w:pPr>
              <w:pStyle w:val="TAL"/>
            </w:pPr>
            <w:r w:rsidRPr="002837D7">
              <w:t>resourceMapping</w:t>
            </w:r>
          </w:p>
          <w:p w14:paraId="61947BFB" w14:textId="77777777" w:rsidR="008B356C" w:rsidRPr="002837D7" w:rsidRDefault="008B356C" w:rsidP="002E2CD9">
            <w:pPr>
              <w:pStyle w:val="TAL"/>
            </w:pPr>
            <w:r w:rsidRPr="002837D7">
              <w:t>nrofSymbols</w:t>
            </w:r>
          </w:p>
        </w:tc>
        <w:tc>
          <w:tcPr>
            <w:tcW w:w="1289" w:type="dxa"/>
            <w:shd w:val="clear" w:color="auto" w:fill="auto"/>
          </w:tcPr>
          <w:p w14:paraId="18653563" w14:textId="77777777" w:rsidR="008B356C" w:rsidRPr="002837D7" w:rsidRDefault="008B356C" w:rsidP="002E2CD9">
            <w:pPr>
              <w:pStyle w:val="TAC"/>
            </w:pPr>
            <w:r w:rsidRPr="002837D7">
              <w:t>n1</w:t>
            </w:r>
          </w:p>
        </w:tc>
        <w:tc>
          <w:tcPr>
            <w:tcW w:w="1260" w:type="dxa"/>
            <w:shd w:val="clear" w:color="auto" w:fill="auto"/>
          </w:tcPr>
          <w:p w14:paraId="7DBDCB56" w14:textId="77777777" w:rsidR="008B356C" w:rsidRPr="002837D7" w:rsidRDefault="008B356C" w:rsidP="002E2CD9">
            <w:pPr>
              <w:pStyle w:val="TAC"/>
            </w:pPr>
            <w:r w:rsidRPr="002837D7">
              <w:t>n1</w:t>
            </w:r>
          </w:p>
        </w:tc>
        <w:tc>
          <w:tcPr>
            <w:tcW w:w="2335" w:type="dxa"/>
            <w:shd w:val="clear" w:color="auto" w:fill="auto"/>
          </w:tcPr>
          <w:p w14:paraId="752EA12B" w14:textId="77777777" w:rsidR="008B356C" w:rsidRPr="002837D7" w:rsidRDefault="008B356C" w:rsidP="002E2CD9">
            <w:pPr>
              <w:pStyle w:val="TAC"/>
            </w:pPr>
          </w:p>
        </w:tc>
      </w:tr>
      <w:tr w:rsidR="008B356C" w:rsidRPr="002837D7" w14:paraId="376645C3" w14:textId="77777777" w:rsidTr="002E2CD9">
        <w:tc>
          <w:tcPr>
            <w:tcW w:w="1877" w:type="dxa"/>
            <w:vMerge/>
            <w:shd w:val="clear" w:color="auto" w:fill="auto"/>
          </w:tcPr>
          <w:p w14:paraId="5FC6FA0E" w14:textId="77777777" w:rsidR="008B356C" w:rsidRPr="002837D7" w:rsidRDefault="008B356C" w:rsidP="002E2CD9">
            <w:pPr>
              <w:rPr>
                <w:rFonts w:ascii="Arial" w:hAnsi="Arial" w:cs="Arial"/>
                <w:sz w:val="18"/>
                <w:szCs w:val="18"/>
              </w:rPr>
            </w:pPr>
          </w:p>
        </w:tc>
        <w:tc>
          <w:tcPr>
            <w:tcW w:w="2589" w:type="dxa"/>
            <w:shd w:val="clear" w:color="auto" w:fill="auto"/>
          </w:tcPr>
          <w:p w14:paraId="6F73D807" w14:textId="77777777" w:rsidR="008B356C" w:rsidRPr="002837D7" w:rsidRDefault="008B356C" w:rsidP="002E2CD9">
            <w:pPr>
              <w:pStyle w:val="TAL"/>
            </w:pPr>
            <w:r w:rsidRPr="002837D7">
              <w:t>resourceMapping</w:t>
            </w:r>
          </w:p>
          <w:p w14:paraId="4A3388CB" w14:textId="77777777" w:rsidR="008B356C" w:rsidRPr="002837D7" w:rsidRDefault="008B356C" w:rsidP="002E2CD9">
            <w:pPr>
              <w:pStyle w:val="TAL"/>
            </w:pPr>
            <w:r w:rsidRPr="002837D7">
              <w:t>repetitionFactor</w:t>
            </w:r>
          </w:p>
        </w:tc>
        <w:tc>
          <w:tcPr>
            <w:tcW w:w="1289" w:type="dxa"/>
            <w:shd w:val="clear" w:color="auto" w:fill="auto"/>
          </w:tcPr>
          <w:p w14:paraId="36139E27" w14:textId="77777777" w:rsidR="008B356C" w:rsidRPr="002837D7" w:rsidRDefault="008B356C" w:rsidP="002E2CD9">
            <w:pPr>
              <w:pStyle w:val="TAC"/>
            </w:pPr>
            <w:r w:rsidRPr="002837D7">
              <w:t>n1</w:t>
            </w:r>
          </w:p>
        </w:tc>
        <w:tc>
          <w:tcPr>
            <w:tcW w:w="1260" w:type="dxa"/>
            <w:shd w:val="clear" w:color="auto" w:fill="auto"/>
          </w:tcPr>
          <w:p w14:paraId="29A6FFCF" w14:textId="77777777" w:rsidR="008B356C" w:rsidRPr="002837D7" w:rsidRDefault="008B356C" w:rsidP="002E2CD9">
            <w:pPr>
              <w:pStyle w:val="TAC"/>
            </w:pPr>
            <w:r w:rsidRPr="002837D7">
              <w:t>n1</w:t>
            </w:r>
          </w:p>
        </w:tc>
        <w:tc>
          <w:tcPr>
            <w:tcW w:w="2335" w:type="dxa"/>
            <w:shd w:val="clear" w:color="auto" w:fill="auto"/>
          </w:tcPr>
          <w:p w14:paraId="06B0602D" w14:textId="77777777" w:rsidR="008B356C" w:rsidRPr="002837D7" w:rsidRDefault="008B356C" w:rsidP="002E2CD9">
            <w:pPr>
              <w:pStyle w:val="TAC"/>
            </w:pPr>
          </w:p>
        </w:tc>
      </w:tr>
      <w:tr w:rsidR="008B356C" w:rsidRPr="002837D7" w14:paraId="75DE9CFB" w14:textId="77777777" w:rsidTr="002E2CD9">
        <w:tc>
          <w:tcPr>
            <w:tcW w:w="1877" w:type="dxa"/>
            <w:vMerge/>
            <w:shd w:val="clear" w:color="auto" w:fill="auto"/>
          </w:tcPr>
          <w:p w14:paraId="698F1225" w14:textId="77777777" w:rsidR="008B356C" w:rsidRPr="002837D7" w:rsidRDefault="008B356C" w:rsidP="002E2CD9">
            <w:pPr>
              <w:rPr>
                <w:rFonts w:ascii="Arial" w:hAnsi="Arial" w:cs="Arial"/>
                <w:sz w:val="18"/>
                <w:szCs w:val="18"/>
              </w:rPr>
            </w:pPr>
          </w:p>
        </w:tc>
        <w:tc>
          <w:tcPr>
            <w:tcW w:w="2589" w:type="dxa"/>
            <w:shd w:val="clear" w:color="auto" w:fill="auto"/>
          </w:tcPr>
          <w:p w14:paraId="30B7FA25" w14:textId="77777777" w:rsidR="008B356C" w:rsidRPr="002837D7" w:rsidRDefault="008B356C" w:rsidP="002E2CD9">
            <w:pPr>
              <w:pStyle w:val="TAL"/>
            </w:pPr>
            <w:r w:rsidRPr="002837D7">
              <w:t>freqDomainPosition</w:t>
            </w:r>
          </w:p>
        </w:tc>
        <w:tc>
          <w:tcPr>
            <w:tcW w:w="1289" w:type="dxa"/>
            <w:shd w:val="clear" w:color="auto" w:fill="auto"/>
          </w:tcPr>
          <w:p w14:paraId="1D043C14" w14:textId="77777777" w:rsidR="008B356C" w:rsidRPr="002837D7" w:rsidRDefault="008B356C" w:rsidP="002E2CD9">
            <w:pPr>
              <w:pStyle w:val="TAC"/>
            </w:pPr>
            <w:r w:rsidRPr="002837D7">
              <w:t>0</w:t>
            </w:r>
          </w:p>
        </w:tc>
        <w:tc>
          <w:tcPr>
            <w:tcW w:w="1260" w:type="dxa"/>
            <w:shd w:val="clear" w:color="auto" w:fill="auto"/>
          </w:tcPr>
          <w:p w14:paraId="46818E8D" w14:textId="77777777" w:rsidR="008B356C" w:rsidRPr="002837D7" w:rsidRDefault="008B356C" w:rsidP="002E2CD9">
            <w:pPr>
              <w:pStyle w:val="TAC"/>
            </w:pPr>
            <w:r w:rsidRPr="002837D7">
              <w:t>0</w:t>
            </w:r>
          </w:p>
        </w:tc>
        <w:tc>
          <w:tcPr>
            <w:tcW w:w="2335" w:type="dxa"/>
            <w:shd w:val="clear" w:color="auto" w:fill="auto"/>
          </w:tcPr>
          <w:p w14:paraId="73469568" w14:textId="77777777" w:rsidR="008B356C" w:rsidRPr="002837D7" w:rsidRDefault="008B356C" w:rsidP="002E2CD9">
            <w:pPr>
              <w:pStyle w:val="TAC"/>
            </w:pPr>
          </w:p>
        </w:tc>
      </w:tr>
      <w:tr w:rsidR="008B356C" w:rsidRPr="002837D7" w14:paraId="38F858D5" w14:textId="77777777" w:rsidTr="002E2CD9">
        <w:tc>
          <w:tcPr>
            <w:tcW w:w="1877" w:type="dxa"/>
            <w:vMerge/>
            <w:shd w:val="clear" w:color="auto" w:fill="auto"/>
          </w:tcPr>
          <w:p w14:paraId="78394017" w14:textId="77777777" w:rsidR="008B356C" w:rsidRPr="002837D7" w:rsidRDefault="008B356C" w:rsidP="002E2CD9">
            <w:pPr>
              <w:rPr>
                <w:rFonts w:ascii="Arial" w:hAnsi="Arial" w:cs="Arial"/>
                <w:sz w:val="18"/>
                <w:szCs w:val="18"/>
              </w:rPr>
            </w:pPr>
          </w:p>
        </w:tc>
        <w:tc>
          <w:tcPr>
            <w:tcW w:w="2589" w:type="dxa"/>
            <w:shd w:val="clear" w:color="auto" w:fill="auto"/>
          </w:tcPr>
          <w:p w14:paraId="475CBCBF" w14:textId="77777777" w:rsidR="008B356C" w:rsidRPr="002837D7" w:rsidRDefault="008B356C" w:rsidP="002E2CD9">
            <w:pPr>
              <w:pStyle w:val="TAL"/>
            </w:pPr>
            <w:r w:rsidRPr="002837D7">
              <w:t>freqDomainShift</w:t>
            </w:r>
          </w:p>
        </w:tc>
        <w:tc>
          <w:tcPr>
            <w:tcW w:w="1289" w:type="dxa"/>
            <w:shd w:val="clear" w:color="auto" w:fill="auto"/>
          </w:tcPr>
          <w:p w14:paraId="4BC1D81B" w14:textId="77777777" w:rsidR="008B356C" w:rsidRPr="002837D7" w:rsidRDefault="008B356C" w:rsidP="002E2CD9">
            <w:pPr>
              <w:pStyle w:val="TAC"/>
            </w:pPr>
            <w:r w:rsidRPr="002837D7">
              <w:t>0</w:t>
            </w:r>
          </w:p>
        </w:tc>
        <w:tc>
          <w:tcPr>
            <w:tcW w:w="1260" w:type="dxa"/>
            <w:shd w:val="clear" w:color="auto" w:fill="auto"/>
          </w:tcPr>
          <w:p w14:paraId="668C7326" w14:textId="77777777" w:rsidR="008B356C" w:rsidRPr="002837D7" w:rsidRDefault="008B356C" w:rsidP="002E2CD9">
            <w:pPr>
              <w:pStyle w:val="TAC"/>
            </w:pPr>
            <w:r w:rsidRPr="002837D7">
              <w:t>0</w:t>
            </w:r>
          </w:p>
        </w:tc>
        <w:tc>
          <w:tcPr>
            <w:tcW w:w="2335" w:type="dxa"/>
            <w:shd w:val="clear" w:color="auto" w:fill="auto"/>
          </w:tcPr>
          <w:p w14:paraId="352A75DC" w14:textId="77777777" w:rsidR="008B356C" w:rsidRPr="002837D7" w:rsidRDefault="008B356C" w:rsidP="002E2CD9">
            <w:pPr>
              <w:pStyle w:val="TAC"/>
            </w:pPr>
          </w:p>
        </w:tc>
      </w:tr>
      <w:tr w:rsidR="008B356C" w:rsidRPr="002837D7" w14:paraId="044EDB2D" w14:textId="77777777" w:rsidTr="002E2CD9">
        <w:tc>
          <w:tcPr>
            <w:tcW w:w="1877" w:type="dxa"/>
            <w:vMerge/>
            <w:shd w:val="clear" w:color="auto" w:fill="auto"/>
          </w:tcPr>
          <w:p w14:paraId="2A74AA0A" w14:textId="77777777" w:rsidR="008B356C" w:rsidRPr="002837D7" w:rsidRDefault="008B356C" w:rsidP="002E2CD9">
            <w:pPr>
              <w:rPr>
                <w:rFonts w:ascii="Arial" w:hAnsi="Arial" w:cs="Arial"/>
                <w:sz w:val="18"/>
                <w:szCs w:val="18"/>
              </w:rPr>
            </w:pPr>
          </w:p>
        </w:tc>
        <w:tc>
          <w:tcPr>
            <w:tcW w:w="2589" w:type="dxa"/>
            <w:shd w:val="clear" w:color="auto" w:fill="auto"/>
          </w:tcPr>
          <w:p w14:paraId="58AC001F" w14:textId="77777777" w:rsidR="008B356C" w:rsidRPr="002837D7" w:rsidRDefault="008B356C" w:rsidP="002E2CD9">
            <w:pPr>
              <w:pStyle w:val="TAL"/>
            </w:pPr>
            <w:r w:rsidRPr="002837D7">
              <w:t>freqHopping</w:t>
            </w:r>
          </w:p>
          <w:p w14:paraId="598D91D5" w14:textId="77777777" w:rsidR="008B356C" w:rsidRPr="002837D7" w:rsidRDefault="008B356C" w:rsidP="002E2CD9">
            <w:pPr>
              <w:pStyle w:val="TAL"/>
            </w:pPr>
            <w:r w:rsidRPr="002837D7">
              <w:t>c-SRS</w:t>
            </w:r>
          </w:p>
        </w:tc>
        <w:tc>
          <w:tcPr>
            <w:tcW w:w="1289" w:type="dxa"/>
            <w:shd w:val="clear" w:color="auto" w:fill="auto"/>
          </w:tcPr>
          <w:p w14:paraId="272079CA" w14:textId="77777777" w:rsidR="008B356C" w:rsidRPr="002837D7" w:rsidRDefault="008B356C" w:rsidP="002E2CD9">
            <w:pPr>
              <w:pStyle w:val="TAC"/>
            </w:pPr>
            <w:r w:rsidRPr="002837D7">
              <w:t>sl1</w:t>
            </w:r>
          </w:p>
        </w:tc>
        <w:tc>
          <w:tcPr>
            <w:tcW w:w="1260" w:type="dxa"/>
            <w:shd w:val="clear" w:color="auto" w:fill="auto"/>
          </w:tcPr>
          <w:p w14:paraId="23ECF2F5" w14:textId="77777777" w:rsidR="008B356C" w:rsidRPr="002837D7" w:rsidRDefault="008B356C" w:rsidP="002E2CD9">
            <w:pPr>
              <w:pStyle w:val="TAC"/>
            </w:pPr>
            <w:r w:rsidRPr="002837D7">
              <w:t>sl1</w:t>
            </w:r>
          </w:p>
        </w:tc>
        <w:tc>
          <w:tcPr>
            <w:tcW w:w="2335" w:type="dxa"/>
            <w:shd w:val="clear" w:color="auto" w:fill="auto"/>
          </w:tcPr>
          <w:p w14:paraId="543159CC" w14:textId="77777777" w:rsidR="008B356C" w:rsidRPr="002837D7" w:rsidRDefault="008B356C" w:rsidP="002E2CD9">
            <w:pPr>
              <w:pStyle w:val="TAC"/>
            </w:pPr>
          </w:p>
        </w:tc>
      </w:tr>
      <w:tr w:rsidR="008B356C" w:rsidRPr="002837D7" w14:paraId="05DF696E" w14:textId="77777777" w:rsidTr="002E2CD9">
        <w:tc>
          <w:tcPr>
            <w:tcW w:w="1877" w:type="dxa"/>
            <w:vMerge/>
            <w:shd w:val="clear" w:color="auto" w:fill="auto"/>
          </w:tcPr>
          <w:p w14:paraId="603B0EAF" w14:textId="77777777" w:rsidR="008B356C" w:rsidRPr="002837D7" w:rsidRDefault="008B356C" w:rsidP="002E2CD9">
            <w:pPr>
              <w:rPr>
                <w:rFonts w:ascii="Arial" w:hAnsi="Arial" w:cs="Arial"/>
                <w:sz w:val="18"/>
                <w:szCs w:val="18"/>
              </w:rPr>
            </w:pPr>
          </w:p>
        </w:tc>
        <w:tc>
          <w:tcPr>
            <w:tcW w:w="2589" w:type="dxa"/>
            <w:shd w:val="clear" w:color="auto" w:fill="auto"/>
          </w:tcPr>
          <w:p w14:paraId="54AF3866" w14:textId="77777777" w:rsidR="008B356C" w:rsidRPr="002837D7" w:rsidRDefault="008B356C" w:rsidP="002E2CD9">
            <w:pPr>
              <w:pStyle w:val="TAL"/>
            </w:pPr>
            <w:r w:rsidRPr="002837D7">
              <w:t>freqHopping</w:t>
            </w:r>
          </w:p>
          <w:p w14:paraId="61137F50" w14:textId="77777777" w:rsidR="008B356C" w:rsidRPr="002837D7" w:rsidRDefault="008B356C" w:rsidP="002E2CD9">
            <w:pPr>
              <w:pStyle w:val="TAL"/>
            </w:pPr>
            <w:r w:rsidRPr="002837D7">
              <w:t>b-SRS</w:t>
            </w:r>
          </w:p>
        </w:tc>
        <w:tc>
          <w:tcPr>
            <w:tcW w:w="1289" w:type="dxa"/>
            <w:shd w:val="clear" w:color="auto" w:fill="auto"/>
          </w:tcPr>
          <w:p w14:paraId="44080D3C" w14:textId="77777777" w:rsidR="008B356C" w:rsidRPr="002837D7" w:rsidRDefault="008B356C" w:rsidP="002E2CD9">
            <w:pPr>
              <w:pStyle w:val="TAC"/>
            </w:pPr>
            <w:r w:rsidRPr="002837D7">
              <w:t>0</w:t>
            </w:r>
          </w:p>
        </w:tc>
        <w:tc>
          <w:tcPr>
            <w:tcW w:w="1260" w:type="dxa"/>
            <w:shd w:val="clear" w:color="auto" w:fill="auto"/>
          </w:tcPr>
          <w:p w14:paraId="03F0833A" w14:textId="77777777" w:rsidR="008B356C" w:rsidRPr="002837D7" w:rsidRDefault="008B356C" w:rsidP="002E2CD9">
            <w:pPr>
              <w:pStyle w:val="TAC"/>
            </w:pPr>
            <w:r w:rsidRPr="002837D7">
              <w:t>0</w:t>
            </w:r>
          </w:p>
        </w:tc>
        <w:tc>
          <w:tcPr>
            <w:tcW w:w="2335" w:type="dxa"/>
            <w:shd w:val="clear" w:color="auto" w:fill="auto"/>
          </w:tcPr>
          <w:p w14:paraId="3CE70609" w14:textId="77777777" w:rsidR="008B356C" w:rsidRPr="002837D7" w:rsidRDefault="008B356C" w:rsidP="002E2CD9">
            <w:pPr>
              <w:pStyle w:val="TAC"/>
            </w:pPr>
          </w:p>
        </w:tc>
      </w:tr>
      <w:tr w:rsidR="008B356C" w:rsidRPr="002837D7" w14:paraId="5A09A309" w14:textId="77777777" w:rsidTr="002E2CD9">
        <w:tc>
          <w:tcPr>
            <w:tcW w:w="1877" w:type="dxa"/>
            <w:vMerge/>
            <w:shd w:val="clear" w:color="auto" w:fill="auto"/>
          </w:tcPr>
          <w:p w14:paraId="66DC527D" w14:textId="77777777" w:rsidR="008B356C" w:rsidRPr="002837D7" w:rsidRDefault="008B356C" w:rsidP="002E2CD9">
            <w:pPr>
              <w:rPr>
                <w:rFonts w:ascii="Arial" w:hAnsi="Arial" w:cs="Arial"/>
                <w:sz w:val="18"/>
                <w:szCs w:val="18"/>
              </w:rPr>
            </w:pPr>
          </w:p>
        </w:tc>
        <w:tc>
          <w:tcPr>
            <w:tcW w:w="2589" w:type="dxa"/>
            <w:shd w:val="clear" w:color="auto" w:fill="auto"/>
          </w:tcPr>
          <w:p w14:paraId="2D5561B9" w14:textId="77777777" w:rsidR="008B356C" w:rsidRPr="002837D7" w:rsidRDefault="008B356C" w:rsidP="002E2CD9">
            <w:pPr>
              <w:pStyle w:val="TAL"/>
            </w:pPr>
            <w:r w:rsidRPr="002837D7">
              <w:t>freqHopping</w:t>
            </w:r>
          </w:p>
          <w:p w14:paraId="3F92C7A8" w14:textId="77777777" w:rsidR="008B356C" w:rsidRPr="002837D7" w:rsidRDefault="008B356C" w:rsidP="002E2CD9">
            <w:pPr>
              <w:pStyle w:val="TAL"/>
            </w:pPr>
            <w:r w:rsidRPr="002837D7">
              <w:t>b-hop</w:t>
            </w:r>
          </w:p>
        </w:tc>
        <w:tc>
          <w:tcPr>
            <w:tcW w:w="1289" w:type="dxa"/>
            <w:shd w:val="clear" w:color="auto" w:fill="auto"/>
          </w:tcPr>
          <w:p w14:paraId="7D023C83" w14:textId="77777777" w:rsidR="008B356C" w:rsidRPr="002837D7" w:rsidRDefault="008B356C" w:rsidP="002E2CD9">
            <w:pPr>
              <w:pStyle w:val="TAC"/>
            </w:pPr>
            <w:r w:rsidRPr="002837D7">
              <w:t>0</w:t>
            </w:r>
          </w:p>
        </w:tc>
        <w:tc>
          <w:tcPr>
            <w:tcW w:w="1260" w:type="dxa"/>
            <w:shd w:val="clear" w:color="auto" w:fill="auto"/>
          </w:tcPr>
          <w:p w14:paraId="59D86E8A" w14:textId="77777777" w:rsidR="008B356C" w:rsidRPr="002837D7" w:rsidRDefault="008B356C" w:rsidP="002E2CD9">
            <w:pPr>
              <w:pStyle w:val="TAC"/>
            </w:pPr>
            <w:r w:rsidRPr="002837D7">
              <w:t>0</w:t>
            </w:r>
          </w:p>
        </w:tc>
        <w:tc>
          <w:tcPr>
            <w:tcW w:w="2335" w:type="dxa"/>
            <w:shd w:val="clear" w:color="auto" w:fill="auto"/>
          </w:tcPr>
          <w:p w14:paraId="5F159533" w14:textId="77777777" w:rsidR="008B356C" w:rsidRPr="002837D7" w:rsidRDefault="008B356C" w:rsidP="002E2CD9">
            <w:pPr>
              <w:pStyle w:val="TAC"/>
            </w:pPr>
          </w:p>
        </w:tc>
      </w:tr>
      <w:tr w:rsidR="008B356C" w:rsidRPr="002837D7" w14:paraId="79553562" w14:textId="77777777" w:rsidTr="002E2CD9">
        <w:tc>
          <w:tcPr>
            <w:tcW w:w="1877" w:type="dxa"/>
            <w:vMerge/>
            <w:shd w:val="clear" w:color="auto" w:fill="auto"/>
          </w:tcPr>
          <w:p w14:paraId="3EC0847C" w14:textId="77777777" w:rsidR="008B356C" w:rsidRPr="002837D7" w:rsidRDefault="008B356C" w:rsidP="002E2CD9">
            <w:pPr>
              <w:rPr>
                <w:rFonts w:ascii="Arial" w:hAnsi="Arial" w:cs="Arial"/>
                <w:sz w:val="18"/>
                <w:szCs w:val="18"/>
              </w:rPr>
            </w:pPr>
          </w:p>
        </w:tc>
        <w:tc>
          <w:tcPr>
            <w:tcW w:w="2589" w:type="dxa"/>
            <w:shd w:val="clear" w:color="auto" w:fill="auto"/>
          </w:tcPr>
          <w:p w14:paraId="7AA75851" w14:textId="77777777" w:rsidR="008B356C" w:rsidRPr="002837D7" w:rsidRDefault="008B356C" w:rsidP="002E2CD9">
            <w:pPr>
              <w:pStyle w:val="TAL"/>
            </w:pPr>
            <w:r w:rsidRPr="002837D7">
              <w:t>groupOrSequenceHopping</w:t>
            </w:r>
          </w:p>
        </w:tc>
        <w:tc>
          <w:tcPr>
            <w:tcW w:w="1289" w:type="dxa"/>
            <w:shd w:val="clear" w:color="auto" w:fill="auto"/>
          </w:tcPr>
          <w:p w14:paraId="00F42260" w14:textId="77777777" w:rsidR="008B356C" w:rsidRPr="002837D7" w:rsidRDefault="008B356C" w:rsidP="002E2CD9">
            <w:pPr>
              <w:pStyle w:val="TAC"/>
            </w:pPr>
            <w:r w:rsidRPr="002837D7">
              <w:t>Neither</w:t>
            </w:r>
          </w:p>
        </w:tc>
        <w:tc>
          <w:tcPr>
            <w:tcW w:w="1260" w:type="dxa"/>
            <w:shd w:val="clear" w:color="auto" w:fill="auto"/>
          </w:tcPr>
          <w:p w14:paraId="30D77599" w14:textId="77777777" w:rsidR="008B356C" w:rsidRPr="002837D7" w:rsidRDefault="008B356C" w:rsidP="002E2CD9">
            <w:pPr>
              <w:pStyle w:val="TAC"/>
            </w:pPr>
            <w:r w:rsidRPr="002837D7">
              <w:t>Neither</w:t>
            </w:r>
          </w:p>
        </w:tc>
        <w:tc>
          <w:tcPr>
            <w:tcW w:w="2335" w:type="dxa"/>
            <w:shd w:val="clear" w:color="auto" w:fill="auto"/>
          </w:tcPr>
          <w:p w14:paraId="54C73551" w14:textId="77777777" w:rsidR="008B356C" w:rsidRPr="002837D7" w:rsidRDefault="008B356C" w:rsidP="002E2CD9">
            <w:pPr>
              <w:pStyle w:val="TAC"/>
            </w:pPr>
          </w:p>
        </w:tc>
      </w:tr>
      <w:tr w:rsidR="008B356C" w:rsidRPr="002837D7" w14:paraId="096B3AC7" w14:textId="77777777" w:rsidTr="002E2CD9">
        <w:tc>
          <w:tcPr>
            <w:tcW w:w="1877" w:type="dxa"/>
            <w:vMerge/>
            <w:shd w:val="clear" w:color="auto" w:fill="auto"/>
          </w:tcPr>
          <w:p w14:paraId="54EDE7BD" w14:textId="77777777" w:rsidR="008B356C" w:rsidRPr="002837D7" w:rsidRDefault="008B356C" w:rsidP="002E2CD9">
            <w:pPr>
              <w:rPr>
                <w:rFonts w:ascii="Arial" w:hAnsi="Arial" w:cs="Arial"/>
                <w:sz w:val="18"/>
                <w:szCs w:val="18"/>
              </w:rPr>
            </w:pPr>
          </w:p>
        </w:tc>
        <w:tc>
          <w:tcPr>
            <w:tcW w:w="2589" w:type="dxa"/>
            <w:shd w:val="clear" w:color="auto" w:fill="auto"/>
          </w:tcPr>
          <w:p w14:paraId="45E0104E" w14:textId="77777777" w:rsidR="008B356C" w:rsidRPr="002837D7" w:rsidRDefault="008B356C" w:rsidP="002E2CD9">
            <w:pPr>
              <w:pStyle w:val="TAL"/>
            </w:pPr>
            <w:r w:rsidRPr="002837D7">
              <w:t>resourceType</w:t>
            </w:r>
          </w:p>
        </w:tc>
        <w:tc>
          <w:tcPr>
            <w:tcW w:w="1289" w:type="dxa"/>
            <w:shd w:val="clear" w:color="auto" w:fill="auto"/>
          </w:tcPr>
          <w:p w14:paraId="3FDE6796" w14:textId="77777777" w:rsidR="008B356C" w:rsidRPr="002837D7" w:rsidRDefault="008B356C" w:rsidP="002E2CD9">
            <w:pPr>
              <w:pStyle w:val="TAC"/>
            </w:pPr>
            <w:r w:rsidRPr="002837D7">
              <w:t>Periodic</w:t>
            </w:r>
          </w:p>
        </w:tc>
        <w:tc>
          <w:tcPr>
            <w:tcW w:w="1260" w:type="dxa"/>
            <w:shd w:val="clear" w:color="auto" w:fill="auto"/>
          </w:tcPr>
          <w:p w14:paraId="5238CADF" w14:textId="77777777" w:rsidR="008B356C" w:rsidRPr="002837D7" w:rsidRDefault="008B356C" w:rsidP="002E2CD9">
            <w:pPr>
              <w:pStyle w:val="TAC"/>
            </w:pPr>
            <w:r w:rsidRPr="002837D7">
              <w:t>Periodic</w:t>
            </w:r>
          </w:p>
        </w:tc>
        <w:tc>
          <w:tcPr>
            <w:tcW w:w="2335" w:type="dxa"/>
            <w:shd w:val="clear" w:color="auto" w:fill="auto"/>
          </w:tcPr>
          <w:p w14:paraId="67CB9DA2" w14:textId="77777777" w:rsidR="008B356C" w:rsidRPr="002837D7" w:rsidRDefault="008B356C" w:rsidP="002E2CD9">
            <w:pPr>
              <w:pStyle w:val="TAC"/>
            </w:pPr>
          </w:p>
        </w:tc>
      </w:tr>
      <w:tr w:rsidR="008B356C" w:rsidRPr="002837D7" w14:paraId="7FE65E05" w14:textId="77777777" w:rsidTr="002E2CD9">
        <w:tc>
          <w:tcPr>
            <w:tcW w:w="1877" w:type="dxa"/>
            <w:vMerge/>
            <w:shd w:val="clear" w:color="auto" w:fill="auto"/>
          </w:tcPr>
          <w:p w14:paraId="71BA9F7C" w14:textId="77777777" w:rsidR="008B356C" w:rsidRPr="002837D7" w:rsidRDefault="008B356C" w:rsidP="002E2CD9">
            <w:pPr>
              <w:rPr>
                <w:rFonts w:ascii="Arial" w:hAnsi="Arial" w:cs="Arial"/>
                <w:sz w:val="18"/>
                <w:szCs w:val="18"/>
              </w:rPr>
            </w:pPr>
          </w:p>
        </w:tc>
        <w:tc>
          <w:tcPr>
            <w:tcW w:w="2589" w:type="dxa"/>
            <w:shd w:val="clear" w:color="auto" w:fill="auto"/>
          </w:tcPr>
          <w:p w14:paraId="1F8544EC" w14:textId="77777777" w:rsidR="008B356C" w:rsidRPr="002837D7" w:rsidRDefault="008B356C" w:rsidP="002E2CD9">
            <w:pPr>
              <w:pStyle w:val="TAL"/>
            </w:pPr>
            <w:r w:rsidRPr="002837D7">
              <w:t>periodicityAndOffset-p</w:t>
            </w:r>
          </w:p>
        </w:tc>
        <w:tc>
          <w:tcPr>
            <w:tcW w:w="1289" w:type="dxa"/>
            <w:shd w:val="clear" w:color="auto" w:fill="auto"/>
          </w:tcPr>
          <w:p w14:paraId="56B1C25D" w14:textId="77777777" w:rsidR="008B356C" w:rsidRPr="002837D7" w:rsidRDefault="008B356C" w:rsidP="002E2CD9">
            <w:pPr>
              <w:pStyle w:val="TAC"/>
            </w:pPr>
            <w:r w:rsidRPr="002837D7">
              <w:t>sl1,0</w:t>
            </w:r>
          </w:p>
        </w:tc>
        <w:tc>
          <w:tcPr>
            <w:tcW w:w="1260" w:type="dxa"/>
            <w:shd w:val="clear" w:color="auto" w:fill="auto"/>
          </w:tcPr>
          <w:p w14:paraId="7C7A3F33" w14:textId="77777777" w:rsidR="008B356C" w:rsidRPr="002837D7" w:rsidRDefault="008B356C" w:rsidP="002E2CD9">
            <w:pPr>
              <w:pStyle w:val="TAC"/>
            </w:pPr>
            <w:r w:rsidRPr="002837D7">
              <w:t>sl2560,4</w:t>
            </w:r>
          </w:p>
        </w:tc>
        <w:tc>
          <w:tcPr>
            <w:tcW w:w="2335" w:type="dxa"/>
            <w:shd w:val="clear" w:color="auto" w:fill="auto"/>
          </w:tcPr>
          <w:p w14:paraId="78D78A6D" w14:textId="77777777" w:rsidR="008B356C" w:rsidRPr="002837D7" w:rsidRDefault="008B356C" w:rsidP="002E2CD9">
            <w:pPr>
              <w:pStyle w:val="TAC"/>
            </w:pPr>
            <w:r w:rsidRPr="002837D7">
              <w:t xml:space="preserve">Offset to align with DRx periodicity </w:t>
            </w:r>
          </w:p>
        </w:tc>
      </w:tr>
      <w:tr w:rsidR="008B356C" w:rsidRPr="002837D7" w14:paraId="6F513068" w14:textId="77777777" w:rsidTr="002E2CD9">
        <w:tc>
          <w:tcPr>
            <w:tcW w:w="1877" w:type="dxa"/>
            <w:vMerge/>
            <w:shd w:val="clear" w:color="auto" w:fill="auto"/>
          </w:tcPr>
          <w:p w14:paraId="43B1F1B5" w14:textId="77777777" w:rsidR="008B356C" w:rsidRPr="002837D7" w:rsidRDefault="008B356C" w:rsidP="002E2CD9">
            <w:pPr>
              <w:rPr>
                <w:rFonts w:ascii="Arial" w:hAnsi="Arial" w:cs="Arial"/>
                <w:sz w:val="18"/>
                <w:szCs w:val="18"/>
              </w:rPr>
            </w:pPr>
          </w:p>
        </w:tc>
        <w:tc>
          <w:tcPr>
            <w:tcW w:w="2589" w:type="dxa"/>
            <w:shd w:val="clear" w:color="auto" w:fill="auto"/>
          </w:tcPr>
          <w:p w14:paraId="1C928B64" w14:textId="77777777" w:rsidR="008B356C" w:rsidRPr="002837D7" w:rsidRDefault="008B356C" w:rsidP="002E2CD9">
            <w:pPr>
              <w:pStyle w:val="TAL"/>
            </w:pPr>
            <w:r w:rsidRPr="002837D7">
              <w:t>sequenceId</w:t>
            </w:r>
          </w:p>
        </w:tc>
        <w:tc>
          <w:tcPr>
            <w:tcW w:w="1289" w:type="dxa"/>
            <w:shd w:val="clear" w:color="auto" w:fill="auto"/>
          </w:tcPr>
          <w:p w14:paraId="3CFA3E9D" w14:textId="77777777" w:rsidR="008B356C" w:rsidRPr="002837D7" w:rsidRDefault="008B356C" w:rsidP="002E2CD9">
            <w:pPr>
              <w:pStyle w:val="TAC"/>
            </w:pPr>
            <w:r w:rsidRPr="002837D7">
              <w:t>0</w:t>
            </w:r>
          </w:p>
        </w:tc>
        <w:tc>
          <w:tcPr>
            <w:tcW w:w="1260" w:type="dxa"/>
            <w:shd w:val="clear" w:color="auto" w:fill="auto"/>
          </w:tcPr>
          <w:p w14:paraId="6740EB38" w14:textId="77777777" w:rsidR="008B356C" w:rsidRPr="002837D7" w:rsidRDefault="008B356C" w:rsidP="002E2CD9">
            <w:pPr>
              <w:pStyle w:val="TAC"/>
            </w:pPr>
            <w:r w:rsidRPr="002837D7">
              <w:t>0</w:t>
            </w:r>
          </w:p>
        </w:tc>
        <w:tc>
          <w:tcPr>
            <w:tcW w:w="2335" w:type="dxa"/>
            <w:shd w:val="clear" w:color="auto" w:fill="auto"/>
          </w:tcPr>
          <w:p w14:paraId="408CA98C" w14:textId="77777777" w:rsidR="008B356C" w:rsidRPr="002837D7" w:rsidRDefault="008B356C" w:rsidP="002E2CD9">
            <w:pPr>
              <w:pStyle w:val="TAC"/>
            </w:pPr>
            <w:r w:rsidRPr="002837D7">
              <w:t>Any 10 bit number</w:t>
            </w:r>
          </w:p>
        </w:tc>
      </w:tr>
    </w:tbl>
    <w:p w14:paraId="18BAE9BD" w14:textId="77777777" w:rsidR="008B356C" w:rsidRPr="002837D7" w:rsidRDefault="008B356C" w:rsidP="008B356C"/>
    <w:p w14:paraId="55A5B720" w14:textId="77777777" w:rsidR="008B356C" w:rsidRPr="002837D7" w:rsidRDefault="008B356C" w:rsidP="008B356C">
      <w:pPr>
        <w:pStyle w:val="TH"/>
      </w:pPr>
      <w:bookmarkStart w:id="19" w:name="_Hlk16712639"/>
      <w:bookmarkStart w:id="20" w:name="_Hlk16810059"/>
      <w:r w:rsidRPr="002837D7">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B356C" w:rsidRPr="002837D7" w14:paraId="461CE970" w14:textId="77777777" w:rsidTr="002E2C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6F1AB2" w14:textId="77777777" w:rsidR="008B356C" w:rsidRPr="002837D7" w:rsidRDefault="008B356C" w:rsidP="002E2CD9">
            <w:pPr>
              <w:pStyle w:val="TAH"/>
              <w:rPr>
                <w:rFonts w:cs="Arial"/>
                <w:lang w:eastAsia="fr-FR"/>
              </w:rPr>
            </w:pPr>
            <w:bookmarkStart w:id="21"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5FF0DD" w14:textId="77777777" w:rsidR="008B356C" w:rsidRPr="002837D7" w:rsidRDefault="008B356C" w:rsidP="002E2CD9">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31A80BBA" w14:textId="77777777" w:rsidR="008B356C" w:rsidRPr="002837D7" w:rsidRDefault="008B356C" w:rsidP="002E2CD9">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16D6B650" w14:textId="77777777" w:rsidR="008B356C" w:rsidRPr="002837D7" w:rsidRDefault="008B356C" w:rsidP="002E2CD9">
            <w:pPr>
              <w:pStyle w:val="TAH"/>
              <w:rPr>
                <w:rFonts w:cs="Arial"/>
                <w:lang w:eastAsia="fr-FR"/>
              </w:rPr>
            </w:pPr>
            <w:r w:rsidRPr="002837D7">
              <w:rPr>
                <w:rFonts w:cs="Arial"/>
                <w:lang w:eastAsia="fr-FR"/>
              </w:rPr>
              <w:t>Test 2</w:t>
            </w:r>
          </w:p>
        </w:tc>
      </w:tr>
      <w:tr w:rsidR="008B356C" w:rsidRPr="002837D7" w14:paraId="46C078D5"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44760" w14:textId="77777777" w:rsidR="008B356C" w:rsidRPr="002837D7" w:rsidRDefault="008B356C" w:rsidP="002E2CD9">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6A317FA"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9DB8D18" w14:textId="77777777" w:rsidR="008B356C" w:rsidRPr="002837D7" w:rsidRDefault="008B356C" w:rsidP="002E2CD9">
            <w:pPr>
              <w:pStyle w:val="TAC"/>
              <w:rPr>
                <w:rFonts w:cs="Arial"/>
                <w:lang w:eastAsia="fr-FR"/>
              </w:rPr>
            </w:pPr>
            <w:r w:rsidRPr="002837D7">
              <w:rPr>
                <w:rFonts w:eastAsia="MS Mincho"/>
              </w:rPr>
              <w:t>Setup 1 defined in A.9.1</w:t>
            </w:r>
          </w:p>
        </w:tc>
      </w:tr>
      <w:tr w:rsidR="008B356C" w:rsidRPr="002837D7" w14:paraId="02AD5AA3"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0E8562C" w14:textId="77777777" w:rsidR="008B356C" w:rsidRPr="002837D7" w:rsidRDefault="008B356C" w:rsidP="002E2CD9">
            <w:pPr>
              <w:pStyle w:val="TAL"/>
              <w:rPr>
                <w:rFonts w:eastAsia="Calibri" w:cs="Arial"/>
                <w:szCs w:val="22"/>
                <w:lang w:eastAsia="fr-FR"/>
              </w:rPr>
            </w:pPr>
            <w:r w:rsidRPr="002837D7">
              <w:rPr>
                <w:rFonts w:cs="Arial"/>
                <w:szCs w:val="18"/>
              </w:rPr>
              <w:t>Assumption for UE beams</w:t>
            </w:r>
            <w:r w:rsidRPr="002837D7">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4C3ECB2C"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005341F" w14:textId="77777777" w:rsidR="008B356C" w:rsidRPr="002837D7" w:rsidRDefault="008B356C" w:rsidP="002E2CD9">
            <w:pPr>
              <w:pStyle w:val="TAC"/>
              <w:rPr>
                <w:rFonts w:cs="Arial"/>
                <w:lang w:eastAsia="fr-FR"/>
              </w:rPr>
            </w:pPr>
            <w:r w:rsidRPr="002837D7">
              <w:rPr>
                <w:rFonts w:cs="Arial"/>
                <w:lang w:eastAsia="fr-FR"/>
              </w:rPr>
              <w:t>Fine</w:t>
            </w:r>
          </w:p>
        </w:tc>
      </w:tr>
      <w:tr w:rsidR="008B356C" w:rsidRPr="002837D7" w14:paraId="09751487"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4F7ADCBB"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6388D3D">
                <v:shape id="_x0000_i1026" type="#_x0000_t75" style="width:14.25pt;height:14.25pt" o:ole="" fillcolor="window">
                  <v:imagedata r:id="rId10" o:title=""/>
                </v:shape>
                <o:OLEObject Type="Embed" ProgID="Equation.3" ShapeID="_x0000_i1026" DrawAspect="Content" ObjectID="_1674298178" r:id="rId12"/>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772D0A5" w14:textId="77777777" w:rsidR="008B356C" w:rsidRPr="002837D7" w:rsidRDefault="008B356C" w:rsidP="002E2CD9">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ABB2B33" w14:textId="77777777" w:rsidR="008B356C" w:rsidRPr="002837D7" w:rsidRDefault="008B356C" w:rsidP="002E2CD9">
            <w:pPr>
              <w:pStyle w:val="TAC"/>
              <w:rPr>
                <w:rFonts w:cs="Arial"/>
                <w:lang w:eastAsia="fr-FR"/>
              </w:rPr>
            </w:pPr>
            <w:r w:rsidRPr="002837D7">
              <w:rPr>
                <w:rFonts w:cs="Arial"/>
                <w:lang w:eastAsia="fr-FR"/>
              </w:rPr>
              <w:t>-112</w:t>
            </w:r>
          </w:p>
        </w:tc>
      </w:tr>
      <w:tr w:rsidR="008B356C" w:rsidRPr="002837D7" w14:paraId="1461B4C6"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BA14014"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28F3C3E">
                <v:shape id="_x0000_i1027" type="#_x0000_t75" style="width:14.25pt;height:14.25pt" o:ole="" fillcolor="window">
                  <v:imagedata r:id="rId10" o:title=""/>
                </v:shape>
                <o:OLEObject Type="Embed" ProgID="Equation.3" ShapeID="_x0000_i1027" DrawAspect="Content" ObjectID="_1674298179" r:id="rId13"/>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24329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B54696" w14:textId="77777777" w:rsidR="008B356C" w:rsidRPr="002837D7" w:rsidRDefault="008B356C" w:rsidP="002E2CD9">
            <w:pPr>
              <w:pStyle w:val="TAC"/>
              <w:rPr>
                <w:rFonts w:cs="Arial"/>
                <w:lang w:eastAsia="fr-FR"/>
              </w:rPr>
            </w:pPr>
            <w:r w:rsidRPr="002837D7">
              <w:rPr>
                <w:rFonts w:cs="Arial"/>
                <w:lang w:eastAsia="fr-FR"/>
              </w:rPr>
              <w:t>-103</w:t>
            </w:r>
          </w:p>
        </w:tc>
      </w:tr>
      <w:tr w:rsidR="008B356C" w:rsidRPr="002837D7" w14:paraId="56BBE34E"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0360BFF6" w14:textId="77777777" w:rsidR="008B356C" w:rsidRPr="002837D7" w:rsidRDefault="008B356C" w:rsidP="002E2CD9">
            <w:pPr>
              <w:pStyle w:val="TAL"/>
              <w:rPr>
                <w:rFonts w:eastAsia="Calibri" w:cs="Arial"/>
                <w:szCs w:val="22"/>
                <w:lang w:eastAsia="fr-FR"/>
              </w:rPr>
            </w:pPr>
            <w:r w:rsidRPr="002837D7">
              <w:rPr>
                <w:rFonts w:eastAsia="Calibri" w:cs="Arial"/>
                <w:position w:val="-12"/>
                <w:szCs w:val="22"/>
                <w:lang w:eastAsia="fr-FR"/>
              </w:rPr>
              <w:object w:dxaOrig="780" w:dyaOrig="380" w14:anchorId="5C07039E">
                <v:shape id="_x0000_i1028" type="#_x0000_t75" style="width:35.25pt;height:21pt" o:ole="" fillcolor="window">
                  <v:imagedata r:id="rId14" o:title=""/>
                </v:shape>
                <o:OLEObject Type="Embed" ProgID="Equation.3" ShapeID="_x0000_i1028" DrawAspect="Content" ObjectID="_1674298180" r:id="rId15"/>
              </w:object>
            </w:r>
          </w:p>
        </w:tc>
        <w:tc>
          <w:tcPr>
            <w:tcW w:w="2294" w:type="dxa"/>
            <w:tcBorders>
              <w:top w:val="single" w:sz="4" w:space="0" w:color="auto"/>
              <w:left w:val="single" w:sz="4" w:space="0" w:color="auto"/>
              <w:bottom w:val="single" w:sz="4" w:space="0" w:color="auto"/>
              <w:right w:val="single" w:sz="4" w:space="0" w:color="auto"/>
            </w:tcBorders>
            <w:vAlign w:val="center"/>
          </w:tcPr>
          <w:p w14:paraId="31B10467"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F02BA8F"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62F4E658"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010BFBC9" w14:textId="77777777" w:rsidR="008B356C" w:rsidRPr="002837D7" w:rsidRDefault="008B356C" w:rsidP="002E2CD9">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C6F65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E4EA14" w14:textId="77777777" w:rsidR="008B356C" w:rsidRPr="002837D7" w:rsidRDefault="008B356C" w:rsidP="002E2CD9">
            <w:pPr>
              <w:pStyle w:val="TAC"/>
              <w:rPr>
                <w:rFonts w:cs="Arial"/>
                <w:lang w:eastAsia="fr-FR"/>
              </w:rPr>
            </w:pPr>
            <w:r w:rsidRPr="002837D7">
              <w:rPr>
                <w:rFonts w:cs="Arial"/>
                <w:lang w:eastAsia="fr-FR"/>
              </w:rPr>
              <w:t>-99</w:t>
            </w:r>
          </w:p>
        </w:tc>
      </w:tr>
      <w:tr w:rsidR="008B356C" w:rsidRPr="002837D7" w14:paraId="49813E3D"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359914" w14:textId="77777777" w:rsidR="008B356C" w:rsidRPr="002837D7" w:rsidRDefault="008B356C" w:rsidP="002E2CD9">
            <w:pPr>
              <w:pStyle w:val="TAL"/>
              <w:rPr>
                <w:rFonts w:cs="Arial"/>
                <w:lang w:eastAsia="fr-FR"/>
              </w:rPr>
            </w:pPr>
            <w:r w:rsidRPr="002837D7">
              <w:rPr>
                <w:rFonts w:eastAsia="Calibri" w:cs="Arial"/>
                <w:position w:val="-12"/>
                <w:szCs w:val="22"/>
                <w:lang w:eastAsia="fr-FR"/>
              </w:rPr>
              <w:object w:dxaOrig="600" w:dyaOrig="360" w14:anchorId="1422B039">
                <v:shape id="_x0000_i1029" type="#_x0000_t75" style="width:29.25pt;height:14.25pt" o:ole="" fillcolor="window">
                  <v:imagedata r:id="rId16" o:title=""/>
                </v:shape>
                <o:OLEObject Type="Embed" ProgID="Equation.3" ShapeID="_x0000_i1029" DrawAspect="Content" ObjectID="_1674298181" r:id="rId1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3E8FAC"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A1A998B"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07FD8CB1"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7E3D94B4" w14:textId="77777777" w:rsidR="008B356C" w:rsidRPr="002837D7" w:rsidRDefault="008B356C" w:rsidP="002E2CD9">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7EC8D6" w14:textId="77777777" w:rsidR="008B356C" w:rsidRPr="002837D7" w:rsidRDefault="008B356C" w:rsidP="002E2CD9">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9EB6E90" w14:textId="77777777" w:rsidR="008B356C" w:rsidRPr="002837D7" w:rsidRDefault="008B356C" w:rsidP="002E2CD9">
            <w:pPr>
              <w:pStyle w:val="TAC"/>
              <w:rPr>
                <w:rFonts w:cs="Arial"/>
                <w:lang w:eastAsia="fr-FR"/>
              </w:rPr>
            </w:pPr>
            <w:r w:rsidRPr="002837D7">
              <w:rPr>
                <w:rFonts w:cs="Arial"/>
                <w:lang w:eastAsia="fr-FR"/>
              </w:rPr>
              <w:t>-68.5</w:t>
            </w:r>
          </w:p>
        </w:tc>
      </w:tr>
      <w:tr w:rsidR="008B356C" w:rsidRPr="002837D7" w14:paraId="2641DD01" w14:textId="77777777" w:rsidTr="002E2C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50B17E0" w14:textId="77777777" w:rsidR="008B356C" w:rsidRPr="002837D7" w:rsidRDefault="008B356C" w:rsidP="002E2CD9">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11CF3CCC">
                <v:shape id="_x0000_i1030" type="#_x0000_t75" style="width:14.25pt;height:14.25pt" o:ole="" fillcolor="window">
                  <v:imagedata r:id="rId10" o:title=""/>
                </v:shape>
                <o:OLEObject Type="Embed" ProgID="Equation.3" ShapeID="_x0000_i1030" DrawAspect="Content" ObjectID="_1674298182" r:id="rId18"/>
              </w:object>
            </w:r>
            <w:r w:rsidRPr="002837D7">
              <w:rPr>
                <w:rFonts w:cs="Arial"/>
                <w:lang w:eastAsia="fr-FR"/>
              </w:rPr>
              <w:t xml:space="preserve"> to be fulfilled.</w:t>
            </w:r>
          </w:p>
          <w:p w14:paraId="359FC158" w14:textId="77777777" w:rsidR="008B356C" w:rsidRPr="002837D7" w:rsidRDefault="008B356C" w:rsidP="002E2CD9">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4CC9260F" w14:textId="77777777" w:rsidR="008B356C" w:rsidRPr="002837D7" w:rsidRDefault="008B356C" w:rsidP="002E2CD9">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BC5E62A" w14:textId="77777777" w:rsidR="008B356C" w:rsidRPr="002837D7" w:rsidRDefault="008B356C" w:rsidP="002E2CD9">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21BB57E" w14:textId="77777777" w:rsidR="008B356C" w:rsidRPr="002837D7" w:rsidRDefault="008B356C" w:rsidP="002E2CD9">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0C0E939E" w14:textId="77777777" w:rsidR="008B356C" w:rsidRPr="002837D7" w:rsidRDefault="008B356C" w:rsidP="002E2CD9">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19"/>
      <w:bookmarkEnd w:id="20"/>
      <w:bookmarkEnd w:id="21"/>
    </w:tbl>
    <w:p w14:paraId="47C84994" w14:textId="77777777" w:rsidR="008B356C" w:rsidRPr="002837D7" w:rsidRDefault="008B356C" w:rsidP="008B356C"/>
    <w:p w14:paraId="69BB80EA" w14:textId="77777777" w:rsidR="008B356C" w:rsidRPr="002837D7" w:rsidRDefault="008B356C" w:rsidP="008B356C">
      <w:pPr>
        <w:pStyle w:val="TH"/>
      </w:pPr>
      <w:r w:rsidRPr="002837D7">
        <w:t>Table 5.4.1.1.5-4: T</w:t>
      </w:r>
      <w:r w:rsidRPr="002837D7">
        <w:rPr>
          <w:vertAlign w:val="subscript"/>
        </w:rPr>
        <w:t>e</w:t>
      </w:r>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B356C" w:rsidRPr="002837D7" w14:paraId="49482F19" w14:textId="77777777" w:rsidTr="002E2CD9">
        <w:trPr>
          <w:cantSplit/>
          <w:jc w:val="center"/>
        </w:trPr>
        <w:tc>
          <w:tcPr>
            <w:tcW w:w="1033" w:type="pct"/>
            <w:vAlign w:val="center"/>
          </w:tcPr>
          <w:p w14:paraId="594D7C27" w14:textId="77777777" w:rsidR="008B356C" w:rsidRPr="002837D7" w:rsidRDefault="008B356C" w:rsidP="002E2CD9">
            <w:pPr>
              <w:keepNext/>
              <w:keepLines/>
              <w:spacing w:after="0"/>
              <w:jc w:val="center"/>
            </w:pPr>
            <w:r w:rsidRPr="002837D7">
              <w:rPr>
                <w:rFonts w:ascii="Arial" w:hAnsi="Arial"/>
                <w:b/>
                <w:sz w:val="18"/>
              </w:rPr>
              <w:t>Frequency Range</w:t>
            </w:r>
          </w:p>
        </w:tc>
        <w:tc>
          <w:tcPr>
            <w:tcW w:w="1244" w:type="pct"/>
            <w:vAlign w:val="center"/>
          </w:tcPr>
          <w:p w14:paraId="0CA0DAA2" w14:textId="77777777" w:rsidR="008B356C" w:rsidRPr="002837D7" w:rsidRDefault="008B356C" w:rsidP="002E2CD9">
            <w:pPr>
              <w:keepNext/>
              <w:keepLines/>
              <w:spacing w:after="0"/>
              <w:jc w:val="center"/>
            </w:pPr>
            <w:r w:rsidRPr="002837D7">
              <w:rPr>
                <w:rFonts w:ascii="Arial" w:hAnsi="Arial"/>
                <w:b/>
                <w:sz w:val="18"/>
              </w:rPr>
              <w:t>SCS of SSB signals ( kHz)</w:t>
            </w:r>
          </w:p>
        </w:tc>
        <w:tc>
          <w:tcPr>
            <w:tcW w:w="1245" w:type="pct"/>
            <w:vAlign w:val="center"/>
          </w:tcPr>
          <w:p w14:paraId="11F03300" w14:textId="77777777" w:rsidR="008B356C" w:rsidRPr="002837D7" w:rsidRDefault="008B356C" w:rsidP="002E2CD9">
            <w:pPr>
              <w:keepNext/>
              <w:keepLines/>
              <w:spacing w:after="0"/>
              <w:jc w:val="center"/>
            </w:pPr>
            <w:r w:rsidRPr="002837D7">
              <w:rPr>
                <w:rFonts w:ascii="Arial" w:hAnsi="Arial"/>
                <w:b/>
                <w:sz w:val="18"/>
              </w:rPr>
              <w:t>SCS of uplink signals ( kHz)</w:t>
            </w:r>
          </w:p>
        </w:tc>
        <w:tc>
          <w:tcPr>
            <w:tcW w:w="1478" w:type="pct"/>
            <w:vAlign w:val="center"/>
          </w:tcPr>
          <w:p w14:paraId="46E138AD" w14:textId="77777777" w:rsidR="008B356C" w:rsidRPr="002837D7" w:rsidRDefault="008B356C" w:rsidP="002E2CD9">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8B356C" w:rsidRPr="002837D7" w14:paraId="26C4DA9B" w14:textId="77777777" w:rsidTr="002E2CD9">
        <w:trPr>
          <w:cantSplit/>
          <w:jc w:val="center"/>
        </w:trPr>
        <w:tc>
          <w:tcPr>
            <w:tcW w:w="1033" w:type="pct"/>
            <w:vMerge w:val="restart"/>
            <w:vAlign w:val="center"/>
          </w:tcPr>
          <w:p w14:paraId="71439B49" w14:textId="77777777" w:rsidR="008B356C" w:rsidRPr="002837D7" w:rsidRDefault="008B356C" w:rsidP="002E2CD9">
            <w:pPr>
              <w:pStyle w:val="TAC"/>
            </w:pPr>
            <w:r w:rsidRPr="002837D7">
              <w:t>2</w:t>
            </w:r>
          </w:p>
        </w:tc>
        <w:tc>
          <w:tcPr>
            <w:tcW w:w="1244" w:type="pct"/>
            <w:vMerge w:val="restart"/>
            <w:vAlign w:val="center"/>
          </w:tcPr>
          <w:p w14:paraId="49A92B1E" w14:textId="77777777" w:rsidR="008B356C" w:rsidRPr="002837D7" w:rsidRDefault="008B356C" w:rsidP="002E2CD9">
            <w:pPr>
              <w:pStyle w:val="TAC"/>
            </w:pPr>
            <w:r w:rsidRPr="002837D7">
              <w:t>120</w:t>
            </w:r>
          </w:p>
        </w:tc>
        <w:tc>
          <w:tcPr>
            <w:tcW w:w="1245" w:type="pct"/>
          </w:tcPr>
          <w:p w14:paraId="79E7F171" w14:textId="77777777" w:rsidR="008B356C" w:rsidRPr="002837D7" w:rsidRDefault="008B356C" w:rsidP="002E2CD9">
            <w:pPr>
              <w:pStyle w:val="TAC"/>
            </w:pPr>
            <w:r w:rsidRPr="002837D7">
              <w:t>60</w:t>
            </w:r>
          </w:p>
        </w:tc>
        <w:tc>
          <w:tcPr>
            <w:tcW w:w="1478" w:type="pct"/>
          </w:tcPr>
          <w:p w14:paraId="52266A32" w14:textId="77777777" w:rsidR="008B356C" w:rsidRPr="002837D7" w:rsidRDefault="008B356C" w:rsidP="002E2CD9">
            <w:pPr>
              <w:pStyle w:val="TAC"/>
            </w:pPr>
            <w:r w:rsidRPr="002837D7">
              <w:rPr>
                <w:lang w:eastAsia="ja-JP"/>
              </w:rPr>
              <w:t>N/A</w:t>
            </w:r>
          </w:p>
        </w:tc>
      </w:tr>
      <w:tr w:rsidR="008B356C" w:rsidRPr="002837D7" w14:paraId="02929B30" w14:textId="77777777" w:rsidTr="002E2CD9">
        <w:trPr>
          <w:cantSplit/>
          <w:jc w:val="center"/>
        </w:trPr>
        <w:tc>
          <w:tcPr>
            <w:tcW w:w="1033" w:type="pct"/>
            <w:vMerge/>
            <w:vAlign w:val="center"/>
          </w:tcPr>
          <w:p w14:paraId="69032900" w14:textId="77777777" w:rsidR="008B356C" w:rsidRPr="002837D7" w:rsidRDefault="008B356C" w:rsidP="002E2CD9">
            <w:pPr>
              <w:pStyle w:val="TAC"/>
            </w:pPr>
          </w:p>
        </w:tc>
        <w:tc>
          <w:tcPr>
            <w:tcW w:w="1244" w:type="pct"/>
            <w:vMerge/>
            <w:vAlign w:val="center"/>
          </w:tcPr>
          <w:p w14:paraId="3948C3C9" w14:textId="77777777" w:rsidR="008B356C" w:rsidRPr="002837D7" w:rsidRDefault="008B356C" w:rsidP="002E2CD9">
            <w:pPr>
              <w:pStyle w:val="TAC"/>
            </w:pPr>
          </w:p>
        </w:tc>
        <w:tc>
          <w:tcPr>
            <w:tcW w:w="1245" w:type="pct"/>
          </w:tcPr>
          <w:p w14:paraId="378BC73E" w14:textId="77777777" w:rsidR="008B356C" w:rsidRPr="002837D7" w:rsidRDefault="008B356C" w:rsidP="002E2CD9">
            <w:pPr>
              <w:pStyle w:val="TAC"/>
            </w:pPr>
            <w:r w:rsidRPr="002837D7">
              <w:t>120</w:t>
            </w:r>
          </w:p>
        </w:tc>
        <w:tc>
          <w:tcPr>
            <w:tcW w:w="1478" w:type="pct"/>
          </w:tcPr>
          <w:p w14:paraId="08676B78" w14:textId="77777777" w:rsidR="008B356C" w:rsidRPr="002837D7" w:rsidRDefault="008B356C" w:rsidP="002E2CD9">
            <w:pPr>
              <w:pStyle w:val="TAC"/>
            </w:pPr>
            <w:r w:rsidRPr="002837D7">
              <w:rPr>
                <w:lang w:eastAsia="ja-JP"/>
              </w:rPr>
              <w:t>N/A</w:t>
            </w:r>
          </w:p>
        </w:tc>
      </w:tr>
      <w:tr w:rsidR="008B356C" w:rsidRPr="002837D7" w14:paraId="3DF36CBB" w14:textId="77777777" w:rsidTr="002E2CD9">
        <w:trPr>
          <w:cantSplit/>
          <w:jc w:val="center"/>
        </w:trPr>
        <w:tc>
          <w:tcPr>
            <w:tcW w:w="1033" w:type="pct"/>
            <w:vMerge/>
            <w:vAlign w:val="center"/>
          </w:tcPr>
          <w:p w14:paraId="4D582394" w14:textId="77777777" w:rsidR="008B356C" w:rsidRPr="002837D7" w:rsidRDefault="008B356C" w:rsidP="002E2CD9">
            <w:pPr>
              <w:pStyle w:val="TAC"/>
            </w:pPr>
          </w:p>
        </w:tc>
        <w:tc>
          <w:tcPr>
            <w:tcW w:w="1244" w:type="pct"/>
            <w:vMerge w:val="restart"/>
            <w:vAlign w:val="center"/>
          </w:tcPr>
          <w:p w14:paraId="4959C5E0" w14:textId="77777777" w:rsidR="008B356C" w:rsidRPr="002837D7" w:rsidRDefault="008B356C" w:rsidP="002E2CD9">
            <w:pPr>
              <w:pStyle w:val="TAC"/>
            </w:pPr>
            <w:r w:rsidRPr="002837D7">
              <w:t>240</w:t>
            </w:r>
          </w:p>
        </w:tc>
        <w:tc>
          <w:tcPr>
            <w:tcW w:w="1245" w:type="pct"/>
          </w:tcPr>
          <w:p w14:paraId="1408FC71" w14:textId="77777777" w:rsidR="008B356C" w:rsidRPr="002837D7" w:rsidRDefault="008B356C" w:rsidP="002E2CD9">
            <w:pPr>
              <w:pStyle w:val="TAC"/>
            </w:pPr>
            <w:r w:rsidRPr="002837D7">
              <w:t>60</w:t>
            </w:r>
          </w:p>
        </w:tc>
        <w:tc>
          <w:tcPr>
            <w:tcW w:w="1478" w:type="pct"/>
          </w:tcPr>
          <w:p w14:paraId="37C93B44" w14:textId="77777777" w:rsidR="008B356C" w:rsidRPr="002837D7" w:rsidRDefault="008B356C" w:rsidP="002E2CD9">
            <w:pPr>
              <w:pStyle w:val="TAC"/>
            </w:pPr>
            <w:r w:rsidRPr="002837D7">
              <w:rPr>
                <w:lang w:eastAsia="ja-JP"/>
              </w:rPr>
              <w:t>N/A</w:t>
            </w:r>
          </w:p>
        </w:tc>
      </w:tr>
      <w:tr w:rsidR="008B356C" w:rsidRPr="002837D7" w14:paraId="1033BD90" w14:textId="77777777" w:rsidTr="002E2CD9">
        <w:trPr>
          <w:cantSplit/>
          <w:jc w:val="center"/>
        </w:trPr>
        <w:tc>
          <w:tcPr>
            <w:tcW w:w="1033" w:type="pct"/>
            <w:vMerge/>
          </w:tcPr>
          <w:p w14:paraId="3E9F1148" w14:textId="77777777" w:rsidR="008B356C" w:rsidRPr="002837D7" w:rsidRDefault="008B356C" w:rsidP="002E2CD9">
            <w:pPr>
              <w:pStyle w:val="TAC"/>
            </w:pPr>
          </w:p>
        </w:tc>
        <w:tc>
          <w:tcPr>
            <w:tcW w:w="1244" w:type="pct"/>
            <w:vMerge/>
          </w:tcPr>
          <w:p w14:paraId="7766DEB4" w14:textId="77777777" w:rsidR="008B356C" w:rsidRPr="002837D7" w:rsidRDefault="008B356C" w:rsidP="002E2CD9">
            <w:pPr>
              <w:pStyle w:val="TAC"/>
            </w:pPr>
          </w:p>
        </w:tc>
        <w:tc>
          <w:tcPr>
            <w:tcW w:w="1245" w:type="pct"/>
          </w:tcPr>
          <w:p w14:paraId="407AA0A4" w14:textId="77777777" w:rsidR="008B356C" w:rsidRPr="002837D7" w:rsidRDefault="008B356C" w:rsidP="002E2CD9">
            <w:pPr>
              <w:pStyle w:val="TAC"/>
            </w:pPr>
            <w:r w:rsidRPr="002837D7">
              <w:t>120</w:t>
            </w:r>
          </w:p>
        </w:tc>
        <w:tc>
          <w:tcPr>
            <w:tcW w:w="1478" w:type="pct"/>
          </w:tcPr>
          <w:p w14:paraId="3B719A28" w14:textId="77777777" w:rsidR="008B356C" w:rsidRPr="002837D7" w:rsidRDefault="008B356C" w:rsidP="002E2CD9">
            <w:pPr>
              <w:pStyle w:val="TAC"/>
            </w:pPr>
            <w:r w:rsidRPr="002837D7">
              <w:rPr>
                <w:lang w:eastAsia="ja-JP"/>
              </w:rPr>
              <w:t>3.75</w:t>
            </w:r>
            <w:r w:rsidRPr="002837D7">
              <w:t>*64*T</w:t>
            </w:r>
            <w:r w:rsidRPr="002837D7">
              <w:rPr>
                <w:vertAlign w:val="subscript"/>
              </w:rPr>
              <w:t>c</w:t>
            </w:r>
          </w:p>
        </w:tc>
      </w:tr>
      <w:tr w:rsidR="008B356C" w:rsidRPr="002837D7" w14:paraId="79BED928" w14:textId="77777777" w:rsidTr="002E2CD9">
        <w:trPr>
          <w:cantSplit/>
          <w:jc w:val="center"/>
        </w:trPr>
        <w:tc>
          <w:tcPr>
            <w:tcW w:w="5000" w:type="pct"/>
            <w:gridSpan w:val="4"/>
          </w:tcPr>
          <w:p w14:paraId="2BFBE64D"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99DD4C9" w14:textId="77777777" w:rsidR="008B356C" w:rsidRPr="002837D7" w:rsidRDefault="008B356C" w:rsidP="008B356C">
      <w:pPr>
        <w:rPr>
          <w:snapToGrid w:val="0"/>
        </w:rPr>
      </w:pPr>
    </w:p>
    <w:p w14:paraId="26F8E33C" w14:textId="77777777" w:rsidR="008B356C" w:rsidRPr="002837D7" w:rsidRDefault="008B356C" w:rsidP="008B356C">
      <w:pPr>
        <w:pStyle w:val="TH"/>
      </w:pPr>
      <w:r w:rsidRPr="002837D7">
        <w:t>Table 5.4.1.1.5-5: T</w:t>
      </w:r>
      <w:r w:rsidRPr="002837D7">
        <w:rPr>
          <w:vertAlign w:val="subscript"/>
        </w:rPr>
        <w:t>q</w:t>
      </w:r>
      <w:r w:rsidRPr="002837D7">
        <w:t xml:space="preserve"> Maximum Autonomous Time Adjustment Step and T</w:t>
      </w:r>
      <w:r w:rsidRPr="002837D7">
        <w:rPr>
          <w:vertAlign w:val="subscript"/>
        </w:rPr>
        <w:t>p</w:t>
      </w:r>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913"/>
        <w:gridCol w:w="1877"/>
        <w:gridCol w:w="1879"/>
        <w:gridCol w:w="1879"/>
      </w:tblGrid>
      <w:tr w:rsidR="008B356C" w:rsidRPr="002837D7" w14:paraId="082CA4DB" w14:textId="77777777" w:rsidTr="002E2CD9">
        <w:trPr>
          <w:cantSplit/>
          <w:jc w:val="center"/>
        </w:trPr>
        <w:tc>
          <w:tcPr>
            <w:tcW w:w="963" w:type="pct"/>
            <w:vAlign w:val="center"/>
          </w:tcPr>
          <w:p w14:paraId="353241D3" w14:textId="77777777" w:rsidR="008B356C" w:rsidRPr="002837D7" w:rsidRDefault="008B356C" w:rsidP="002E2CD9">
            <w:pPr>
              <w:pStyle w:val="TAH"/>
            </w:pPr>
            <w:r w:rsidRPr="002837D7">
              <w:t>Frequency Range</w:t>
            </w:r>
          </w:p>
        </w:tc>
        <w:tc>
          <w:tcPr>
            <w:tcW w:w="1023" w:type="pct"/>
          </w:tcPr>
          <w:p w14:paraId="64140B00" w14:textId="77777777" w:rsidR="008B356C" w:rsidRPr="002837D7" w:rsidRDefault="008B356C" w:rsidP="002E2CD9">
            <w:pPr>
              <w:pStyle w:val="TAH"/>
            </w:pPr>
            <w:r w:rsidRPr="002837D7">
              <w:t>SCS of uplink signals (KHz)</w:t>
            </w:r>
          </w:p>
        </w:tc>
        <w:tc>
          <w:tcPr>
            <w:tcW w:w="1004" w:type="pct"/>
            <w:vAlign w:val="center"/>
          </w:tcPr>
          <w:p w14:paraId="6FF6E68C" w14:textId="77777777" w:rsidR="008B356C" w:rsidRPr="002837D7" w:rsidRDefault="008B356C" w:rsidP="002E2CD9">
            <w:pPr>
              <w:pStyle w:val="TAH"/>
            </w:pPr>
            <w:r w:rsidRPr="002837D7">
              <w:t>The Maximum timing change in one adjustment T</w:t>
            </w:r>
            <w:r w:rsidRPr="002837D7">
              <w:rPr>
                <w:vertAlign w:val="subscript"/>
              </w:rPr>
              <w:t>q</w:t>
            </w:r>
          </w:p>
        </w:tc>
        <w:tc>
          <w:tcPr>
            <w:tcW w:w="1005" w:type="pct"/>
            <w:vAlign w:val="center"/>
          </w:tcPr>
          <w:p w14:paraId="6DF78A1C" w14:textId="77777777" w:rsidR="008B356C" w:rsidRPr="002837D7" w:rsidRDefault="008B356C" w:rsidP="002E2CD9">
            <w:pPr>
              <w:pStyle w:val="TAH"/>
              <w:rPr>
                <w:lang w:eastAsia="ja-JP"/>
              </w:rPr>
            </w:pPr>
            <w:r w:rsidRPr="002837D7">
              <w:t>The Minimum aggregate adjustment rate T</w:t>
            </w:r>
            <w:r w:rsidRPr="002837D7">
              <w:rPr>
                <w:vertAlign w:val="subscript"/>
              </w:rPr>
              <w:t>p</w:t>
            </w:r>
            <w:r w:rsidRPr="002837D7">
              <w:t xml:space="preserve"> </w:t>
            </w:r>
          </w:p>
        </w:tc>
        <w:tc>
          <w:tcPr>
            <w:tcW w:w="1005" w:type="pct"/>
          </w:tcPr>
          <w:p w14:paraId="4C7A3AC0" w14:textId="77777777" w:rsidR="008B356C" w:rsidRPr="002837D7" w:rsidRDefault="008B356C" w:rsidP="002E2CD9">
            <w:pPr>
              <w:pStyle w:val="TAH"/>
              <w:rPr>
                <w:lang w:eastAsia="ja-JP"/>
              </w:rPr>
            </w:pPr>
            <w:r w:rsidRPr="002837D7">
              <w:t>The Maximum aggregate adjustment rate</w:t>
            </w:r>
            <w:r w:rsidRPr="002837D7">
              <w:rPr>
                <w:lang w:eastAsia="ja-JP"/>
              </w:rPr>
              <w:t xml:space="preserve"> </w:t>
            </w:r>
            <w:r w:rsidRPr="002837D7">
              <w:t>T</w:t>
            </w:r>
            <w:r w:rsidRPr="002837D7">
              <w:rPr>
                <w:vertAlign w:val="subscript"/>
              </w:rPr>
              <w:t>q</w:t>
            </w:r>
          </w:p>
        </w:tc>
      </w:tr>
      <w:tr w:rsidR="008B356C" w:rsidRPr="002837D7" w14:paraId="00B34985" w14:textId="77777777" w:rsidTr="002E2CD9">
        <w:trPr>
          <w:cantSplit/>
          <w:jc w:val="center"/>
        </w:trPr>
        <w:tc>
          <w:tcPr>
            <w:tcW w:w="963" w:type="pct"/>
            <w:vAlign w:val="center"/>
          </w:tcPr>
          <w:p w14:paraId="33BD1584" w14:textId="77777777" w:rsidR="008B356C" w:rsidRPr="002837D7" w:rsidRDefault="008B356C" w:rsidP="002E2CD9">
            <w:pPr>
              <w:pStyle w:val="TAC"/>
            </w:pPr>
            <w:r w:rsidRPr="002837D7">
              <w:t>2</w:t>
            </w:r>
          </w:p>
        </w:tc>
        <w:tc>
          <w:tcPr>
            <w:tcW w:w="1023" w:type="pct"/>
          </w:tcPr>
          <w:p w14:paraId="77EF2604" w14:textId="77777777" w:rsidR="008B356C" w:rsidRPr="002837D7" w:rsidRDefault="008B356C" w:rsidP="002E2CD9">
            <w:pPr>
              <w:pStyle w:val="TAC"/>
            </w:pPr>
            <w:r w:rsidRPr="002837D7">
              <w:t>120</w:t>
            </w:r>
          </w:p>
        </w:tc>
        <w:tc>
          <w:tcPr>
            <w:tcW w:w="1004" w:type="pct"/>
          </w:tcPr>
          <w:p w14:paraId="2C926915" w14:textId="77777777" w:rsidR="008B356C" w:rsidRPr="002837D7" w:rsidRDefault="008B356C" w:rsidP="002E2CD9">
            <w:pPr>
              <w:pStyle w:val="TAC"/>
            </w:pPr>
            <w:r w:rsidRPr="002837D7">
              <w:rPr>
                <w:lang w:eastAsia="ja-JP"/>
              </w:rPr>
              <w:t>3.125</w:t>
            </w:r>
            <w:r w:rsidRPr="002837D7">
              <w:t>*64*T</w:t>
            </w:r>
            <w:r w:rsidRPr="002837D7">
              <w:rPr>
                <w:vertAlign w:val="subscript"/>
              </w:rPr>
              <w:t>c</w:t>
            </w:r>
          </w:p>
        </w:tc>
        <w:tc>
          <w:tcPr>
            <w:tcW w:w="1005" w:type="pct"/>
          </w:tcPr>
          <w:p w14:paraId="07D60766" w14:textId="77777777" w:rsidR="008B356C" w:rsidRPr="002837D7" w:rsidRDefault="008B356C" w:rsidP="002E2CD9">
            <w:pPr>
              <w:pStyle w:val="TAC"/>
            </w:pPr>
            <w:r w:rsidRPr="002837D7">
              <w:rPr>
                <w:lang w:eastAsia="ja-JP"/>
              </w:rPr>
              <w:t>-1.225</w:t>
            </w:r>
            <w:r w:rsidRPr="002837D7">
              <w:t>*64*T</w:t>
            </w:r>
            <w:r w:rsidRPr="002837D7">
              <w:rPr>
                <w:vertAlign w:val="subscript"/>
              </w:rPr>
              <w:t>c</w:t>
            </w:r>
          </w:p>
        </w:tc>
        <w:tc>
          <w:tcPr>
            <w:tcW w:w="1005" w:type="pct"/>
          </w:tcPr>
          <w:p w14:paraId="38E69372" w14:textId="77777777" w:rsidR="008B356C" w:rsidRPr="002837D7" w:rsidRDefault="008B356C" w:rsidP="002E2CD9">
            <w:pPr>
              <w:pStyle w:val="TAC"/>
            </w:pPr>
            <w:r w:rsidRPr="002837D7">
              <w:rPr>
                <w:lang w:eastAsia="ja-JP"/>
              </w:rPr>
              <w:t>+3.725</w:t>
            </w:r>
            <w:r w:rsidRPr="002837D7">
              <w:t>*64*T</w:t>
            </w:r>
            <w:r w:rsidRPr="002837D7">
              <w:rPr>
                <w:vertAlign w:val="subscript"/>
              </w:rPr>
              <w:t>c</w:t>
            </w:r>
          </w:p>
        </w:tc>
      </w:tr>
      <w:tr w:rsidR="008B356C" w:rsidRPr="002837D7" w14:paraId="67F67C03" w14:textId="77777777" w:rsidTr="002E2CD9">
        <w:trPr>
          <w:cantSplit/>
          <w:jc w:val="center"/>
        </w:trPr>
        <w:tc>
          <w:tcPr>
            <w:tcW w:w="3995" w:type="pct"/>
            <w:gridSpan w:val="4"/>
          </w:tcPr>
          <w:p w14:paraId="79182344"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2E0DF180" w14:textId="77777777" w:rsidR="008B356C" w:rsidRPr="002837D7" w:rsidRDefault="008B356C" w:rsidP="002E2CD9">
            <w:pPr>
              <w:pStyle w:val="TAN"/>
              <w:rPr>
                <w:rFonts w:cs="Arial"/>
              </w:rPr>
            </w:pPr>
          </w:p>
        </w:tc>
      </w:tr>
    </w:tbl>
    <w:p w14:paraId="760067FD" w14:textId="77777777" w:rsidR="008B356C" w:rsidRPr="002837D7" w:rsidRDefault="008B356C" w:rsidP="008B356C">
      <w:pPr>
        <w:rPr>
          <w:snapToGrid w:val="0"/>
        </w:rPr>
      </w:pPr>
    </w:p>
    <w:p w14:paraId="08A23A24" w14:textId="6092AD16" w:rsidR="008B356C" w:rsidRPr="002837D7" w:rsidRDefault="008B356C" w:rsidP="008B356C">
      <w:pPr>
        <w:pStyle w:val="TH"/>
      </w:pPr>
      <w:r w:rsidRPr="002837D7">
        <w:lastRenderedPageBreak/>
        <w:t xml:space="preserve">Table 5.4.1.1.5-6: The Value of </w:t>
      </w:r>
      <w:r>
        <w:rPr>
          <w:noProof/>
          <w:position w:val="-10"/>
        </w:rPr>
        <w:drawing>
          <wp:inline distT="0" distB="0" distL="0" distR="0" wp14:anchorId="565C1987" wp14:editId="23787E51">
            <wp:extent cx="49530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8B356C" w:rsidRPr="002837D7" w14:paraId="21B42E10" w14:textId="77777777" w:rsidTr="002E2CD9">
        <w:trPr>
          <w:cantSplit/>
          <w:jc w:val="center"/>
        </w:trPr>
        <w:tc>
          <w:tcPr>
            <w:tcW w:w="3286" w:type="pct"/>
          </w:tcPr>
          <w:p w14:paraId="529D39D7" w14:textId="77777777" w:rsidR="008B356C" w:rsidRPr="002837D7" w:rsidRDefault="008B356C" w:rsidP="002E2CD9">
            <w:pPr>
              <w:pStyle w:val="TAH"/>
            </w:pPr>
            <w:r w:rsidRPr="002837D7">
              <w:t>Frequency range and band of cell used for uplink transmission</w:t>
            </w:r>
          </w:p>
        </w:tc>
        <w:tc>
          <w:tcPr>
            <w:tcW w:w="1714" w:type="pct"/>
          </w:tcPr>
          <w:p w14:paraId="74C0C0DF" w14:textId="2E1FE324" w:rsidR="008B356C" w:rsidRPr="002837D7" w:rsidRDefault="008B356C" w:rsidP="002E2CD9">
            <w:pPr>
              <w:pStyle w:val="TAH"/>
            </w:pPr>
            <w:r>
              <w:rPr>
                <w:noProof/>
                <w:position w:val="-10"/>
              </w:rPr>
              <w:drawing>
                <wp:inline distT="0" distB="0" distL="0" distR="0" wp14:anchorId="264C2B75" wp14:editId="2C9A14E2">
                  <wp:extent cx="4953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8B356C" w:rsidRPr="002837D7" w14:paraId="5E645D45" w14:textId="77777777" w:rsidTr="002E2CD9">
        <w:trPr>
          <w:cantSplit/>
          <w:jc w:val="center"/>
        </w:trPr>
        <w:tc>
          <w:tcPr>
            <w:tcW w:w="3286" w:type="pct"/>
          </w:tcPr>
          <w:p w14:paraId="1857E9D1" w14:textId="77777777" w:rsidR="008B356C" w:rsidRPr="002837D7" w:rsidRDefault="008B356C" w:rsidP="002E2CD9">
            <w:pPr>
              <w:pStyle w:val="TAL"/>
            </w:pPr>
            <w:r w:rsidRPr="002837D7">
              <w:t>FR2</w:t>
            </w:r>
          </w:p>
        </w:tc>
        <w:tc>
          <w:tcPr>
            <w:tcW w:w="1714" w:type="pct"/>
          </w:tcPr>
          <w:p w14:paraId="7FB1ADC5" w14:textId="77777777" w:rsidR="008B356C" w:rsidRPr="002837D7" w:rsidRDefault="008B356C" w:rsidP="002E2CD9">
            <w:pPr>
              <w:pStyle w:val="TAL"/>
              <w:rPr>
                <w:rFonts w:cs="v4.2.0"/>
              </w:rPr>
            </w:pPr>
            <w:r w:rsidRPr="002837D7">
              <w:rPr>
                <w:rFonts w:cs="v4.2.0"/>
              </w:rPr>
              <w:t>13792</w:t>
            </w:r>
          </w:p>
        </w:tc>
      </w:tr>
      <w:tr w:rsidR="008B356C" w:rsidRPr="002837D7" w14:paraId="1CDC2349" w14:textId="77777777" w:rsidTr="002E2CD9">
        <w:trPr>
          <w:cantSplit/>
          <w:jc w:val="center"/>
        </w:trPr>
        <w:tc>
          <w:tcPr>
            <w:tcW w:w="5000" w:type="pct"/>
            <w:gridSpan w:val="2"/>
          </w:tcPr>
          <w:p w14:paraId="4B5AFFE6" w14:textId="0D52DBD9" w:rsidR="008B356C" w:rsidRPr="002837D7" w:rsidRDefault="008B356C" w:rsidP="002E2CD9">
            <w:pPr>
              <w:pStyle w:val="TAN"/>
            </w:pPr>
            <w:r w:rsidRPr="002837D7">
              <w:t>Note 1:</w:t>
            </w:r>
            <w:r w:rsidRPr="002837D7">
              <w:tab/>
              <w:t xml:space="preserve">The UE identifies </w:t>
            </w:r>
            <w:r>
              <w:rPr>
                <w:b/>
                <w:noProof/>
                <w:position w:val="-10"/>
              </w:rPr>
              <w:drawing>
                <wp:inline distT="0" distB="0" distL="0" distR="0" wp14:anchorId="532BF20F" wp14:editId="4EE6F507">
                  <wp:extent cx="4953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n-TimingAdvanceOffset as specified in TS 38.331 [2]. If UE is not provided with the information n-TimingAdvanceOffset, the default value of </w:t>
            </w:r>
            <w:r>
              <w:rPr>
                <w:b/>
                <w:noProof/>
                <w:position w:val="-10"/>
              </w:rPr>
              <w:drawing>
                <wp:inline distT="0" distB="0" distL="0" distR="0" wp14:anchorId="57F1F906" wp14:editId="457BD8EF">
                  <wp:extent cx="4953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 xml:space="preserve">0 for FR1 band. In case of multiple UL carriers in the same TAG, UE expects that the same value of n-TimingAdvanceOffset is provided for all the UL carriers according to clause 4.2 in TS 38.213 [3] and the value 39936 of </w:t>
            </w:r>
            <w:r>
              <w:rPr>
                <w:b/>
                <w:noProof/>
                <w:position w:val="-10"/>
              </w:rPr>
              <w:drawing>
                <wp:inline distT="0" distB="0" distL="0" distR="0" wp14:anchorId="78EB3145" wp14:editId="22124C77">
                  <wp:extent cx="4953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7D18009B" w14:textId="77777777" w:rsidR="008B356C" w:rsidRPr="002837D7" w:rsidRDefault="008B356C" w:rsidP="002E2CD9">
            <w:pPr>
              <w:pStyle w:val="TAN"/>
            </w:pPr>
            <w:r w:rsidRPr="002837D7">
              <w:t>Note 2:</w:t>
            </w:r>
            <w:r w:rsidRPr="002837D7">
              <w:tab/>
              <w:t>Void</w:t>
            </w:r>
          </w:p>
        </w:tc>
      </w:tr>
    </w:tbl>
    <w:p w14:paraId="7DDEC6CA" w14:textId="72535966" w:rsidR="0005778D" w:rsidRDefault="0005778D"/>
    <w:p w14:paraId="5A8CD965" w14:textId="77777777" w:rsidR="00013E37" w:rsidRPr="00FD28B0" w:rsidRDefault="00013E37" w:rsidP="00013E37">
      <w:pPr>
        <w:rPr>
          <w:b/>
          <w:bCs/>
          <w:color w:val="0070C0"/>
          <w:sz w:val="30"/>
          <w:szCs w:val="30"/>
        </w:rPr>
      </w:pPr>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p w14:paraId="02999F9C" w14:textId="77777777" w:rsidR="00013E37" w:rsidRDefault="00013E37"/>
    <w:sectPr w:rsidR="00013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13E37"/>
    <w:rsid w:val="0005778D"/>
    <w:rsid w:val="000B20D5"/>
    <w:rsid w:val="00173C67"/>
    <w:rsid w:val="002F7F12"/>
    <w:rsid w:val="00363592"/>
    <w:rsid w:val="004C2BA0"/>
    <w:rsid w:val="004E0045"/>
    <w:rsid w:val="00617529"/>
    <w:rsid w:val="0067192C"/>
    <w:rsid w:val="007D00C7"/>
    <w:rsid w:val="00864F5D"/>
    <w:rsid w:val="00882956"/>
    <w:rsid w:val="008B356C"/>
    <w:rsid w:val="008F315A"/>
    <w:rsid w:val="00920B5C"/>
    <w:rsid w:val="009E419B"/>
    <w:rsid w:val="00C57D0E"/>
    <w:rsid w:val="00D22D83"/>
    <w:rsid w:val="00D914A3"/>
    <w:rsid w:val="00E7285B"/>
    <w:rsid w:val="00F46DD0"/>
    <w:rsid w:val="00F96C2B"/>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B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20B5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0B5C"/>
    <w:pPr>
      <w:pBdr>
        <w:top w:val="none" w:sz="0" w:space="0" w:color="auto"/>
      </w:pBdr>
      <w:spacing w:before="180"/>
      <w:outlineLvl w:val="1"/>
    </w:pPr>
    <w:rPr>
      <w:sz w:val="32"/>
    </w:rPr>
  </w:style>
  <w:style w:type="paragraph" w:styleId="Heading3">
    <w:name w:val="heading 3"/>
    <w:basedOn w:val="Heading2"/>
    <w:next w:val="Normal"/>
    <w:link w:val="Heading3Char"/>
    <w:qFormat/>
    <w:rsid w:val="00920B5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20B5C"/>
    <w:pPr>
      <w:ind w:left="1418" w:hanging="1418"/>
      <w:outlineLvl w:val="3"/>
    </w:pPr>
    <w:rPr>
      <w:sz w:val="24"/>
    </w:rPr>
  </w:style>
  <w:style w:type="paragraph" w:styleId="Heading5">
    <w:name w:val="heading 5"/>
    <w:basedOn w:val="Heading4"/>
    <w:next w:val="Normal"/>
    <w:link w:val="Heading5Char"/>
    <w:qFormat/>
    <w:rsid w:val="00920B5C"/>
    <w:pPr>
      <w:ind w:left="1701" w:hanging="1701"/>
      <w:outlineLvl w:val="4"/>
    </w:pPr>
    <w:rPr>
      <w:sz w:val="22"/>
    </w:rPr>
  </w:style>
  <w:style w:type="paragraph" w:styleId="Heading6">
    <w:name w:val="heading 6"/>
    <w:basedOn w:val="H6"/>
    <w:next w:val="Normal"/>
    <w:link w:val="Heading6Char"/>
    <w:qFormat/>
    <w:rsid w:val="00920B5C"/>
    <w:pPr>
      <w:outlineLvl w:val="5"/>
    </w:pPr>
  </w:style>
  <w:style w:type="paragraph" w:styleId="Heading7">
    <w:name w:val="heading 7"/>
    <w:basedOn w:val="H6"/>
    <w:next w:val="Normal"/>
    <w:link w:val="Heading7Char"/>
    <w:qFormat/>
    <w:rsid w:val="00920B5C"/>
    <w:pPr>
      <w:outlineLvl w:val="6"/>
    </w:pPr>
  </w:style>
  <w:style w:type="paragraph" w:styleId="Heading8">
    <w:name w:val="heading 8"/>
    <w:basedOn w:val="Heading1"/>
    <w:next w:val="Normal"/>
    <w:link w:val="Heading8Char"/>
    <w:qFormat/>
    <w:rsid w:val="00920B5C"/>
    <w:pPr>
      <w:ind w:left="0" w:firstLine="0"/>
      <w:outlineLvl w:val="7"/>
    </w:pPr>
  </w:style>
  <w:style w:type="paragraph" w:styleId="Heading9">
    <w:name w:val="heading 9"/>
    <w:basedOn w:val="Heading8"/>
    <w:next w:val="Normal"/>
    <w:link w:val="Heading9Char"/>
    <w:qFormat/>
    <w:rsid w:val="00920B5C"/>
    <w:pPr>
      <w:outlineLvl w:val="8"/>
    </w:pPr>
  </w:style>
  <w:style w:type="character" w:default="1" w:styleId="DefaultParagraphFont">
    <w:name w:val="Default Paragraph Font"/>
    <w:semiHidden/>
    <w:rsid w:val="00920B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0B5C"/>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920B5C"/>
    <w:pPr>
      <w:spacing w:before="180"/>
      <w:ind w:left="2693" w:hanging="2693"/>
    </w:pPr>
    <w:rPr>
      <w:b/>
    </w:rPr>
  </w:style>
  <w:style w:type="paragraph" w:styleId="TOC1">
    <w:name w:val="toc 1"/>
    <w:semiHidden/>
    <w:rsid w:val="00920B5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920B5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920B5C"/>
    <w:pPr>
      <w:ind w:left="1701" w:hanging="1701"/>
    </w:pPr>
  </w:style>
  <w:style w:type="paragraph" w:styleId="TOC4">
    <w:name w:val="toc 4"/>
    <w:basedOn w:val="TOC3"/>
    <w:semiHidden/>
    <w:rsid w:val="00920B5C"/>
    <w:pPr>
      <w:ind w:left="1418" w:hanging="1418"/>
    </w:pPr>
  </w:style>
  <w:style w:type="paragraph" w:styleId="TOC3">
    <w:name w:val="toc 3"/>
    <w:basedOn w:val="TOC2"/>
    <w:semiHidden/>
    <w:rsid w:val="00920B5C"/>
    <w:pPr>
      <w:ind w:left="1134" w:hanging="1134"/>
    </w:pPr>
  </w:style>
  <w:style w:type="paragraph" w:styleId="TOC2">
    <w:name w:val="toc 2"/>
    <w:basedOn w:val="TOC1"/>
    <w:semiHidden/>
    <w:rsid w:val="00920B5C"/>
    <w:pPr>
      <w:keepNext w:val="0"/>
      <w:spacing w:before="0"/>
      <w:ind w:left="851" w:hanging="851"/>
    </w:pPr>
    <w:rPr>
      <w:sz w:val="20"/>
    </w:rPr>
  </w:style>
  <w:style w:type="paragraph" w:styleId="Index2">
    <w:name w:val="index 2"/>
    <w:basedOn w:val="Index1"/>
    <w:semiHidden/>
    <w:rsid w:val="00920B5C"/>
    <w:pPr>
      <w:ind w:left="284"/>
    </w:pPr>
  </w:style>
  <w:style w:type="paragraph" w:styleId="Index1">
    <w:name w:val="index 1"/>
    <w:basedOn w:val="Normal"/>
    <w:semiHidden/>
    <w:rsid w:val="00920B5C"/>
    <w:pPr>
      <w:keepLines/>
      <w:spacing w:after="0"/>
    </w:pPr>
  </w:style>
  <w:style w:type="paragraph" w:customStyle="1" w:styleId="ZH">
    <w:name w:val="ZH"/>
    <w:rsid w:val="00920B5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920B5C"/>
    <w:pPr>
      <w:outlineLvl w:val="9"/>
    </w:pPr>
  </w:style>
  <w:style w:type="paragraph" w:styleId="ListNumber2">
    <w:name w:val="List Number 2"/>
    <w:basedOn w:val="ListNumber"/>
    <w:semiHidden/>
    <w:rsid w:val="00920B5C"/>
    <w:pPr>
      <w:ind w:left="851"/>
    </w:pPr>
  </w:style>
  <w:style w:type="paragraph" w:styleId="Header">
    <w:name w:val="header"/>
    <w:link w:val="HeaderChar"/>
    <w:semiHidden/>
    <w:rsid w:val="00920B5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920B5C"/>
    <w:rPr>
      <w:b/>
      <w:position w:val="6"/>
      <w:sz w:val="16"/>
    </w:rPr>
  </w:style>
  <w:style w:type="paragraph" w:styleId="FootnoteText">
    <w:name w:val="footnote text"/>
    <w:basedOn w:val="Normal"/>
    <w:link w:val="FootnoteTextChar"/>
    <w:semiHidden/>
    <w:rsid w:val="00920B5C"/>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920B5C"/>
    <w:rPr>
      <w:b/>
    </w:rPr>
  </w:style>
  <w:style w:type="paragraph" w:customStyle="1" w:styleId="TAC">
    <w:name w:val="TAC"/>
    <w:basedOn w:val="TAL"/>
    <w:link w:val="TACChar"/>
    <w:rsid w:val="00920B5C"/>
    <w:pPr>
      <w:jc w:val="center"/>
    </w:pPr>
  </w:style>
  <w:style w:type="paragraph" w:customStyle="1" w:styleId="TF">
    <w:name w:val="TF"/>
    <w:basedOn w:val="TH"/>
    <w:rsid w:val="00920B5C"/>
    <w:pPr>
      <w:keepNext w:val="0"/>
      <w:spacing w:before="0" w:after="240"/>
    </w:pPr>
  </w:style>
  <w:style w:type="paragraph" w:customStyle="1" w:styleId="NO">
    <w:name w:val="NO"/>
    <w:basedOn w:val="Normal"/>
    <w:link w:val="NOChar"/>
    <w:rsid w:val="00920B5C"/>
    <w:pPr>
      <w:keepLines/>
      <w:ind w:left="1135" w:hanging="851"/>
    </w:pPr>
  </w:style>
  <w:style w:type="paragraph" w:styleId="TOC9">
    <w:name w:val="toc 9"/>
    <w:basedOn w:val="TOC8"/>
    <w:semiHidden/>
    <w:rsid w:val="00920B5C"/>
    <w:pPr>
      <w:ind w:left="1418" w:hanging="1418"/>
    </w:pPr>
  </w:style>
  <w:style w:type="paragraph" w:customStyle="1" w:styleId="EX">
    <w:name w:val="EX"/>
    <w:basedOn w:val="Normal"/>
    <w:rsid w:val="00920B5C"/>
    <w:pPr>
      <w:keepLines/>
      <w:ind w:left="1702" w:hanging="1418"/>
    </w:pPr>
  </w:style>
  <w:style w:type="paragraph" w:customStyle="1" w:styleId="FP">
    <w:name w:val="FP"/>
    <w:basedOn w:val="Normal"/>
    <w:rsid w:val="00920B5C"/>
    <w:pPr>
      <w:spacing w:after="0"/>
    </w:pPr>
  </w:style>
  <w:style w:type="paragraph" w:customStyle="1" w:styleId="LD">
    <w:name w:val="LD"/>
    <w:rsid w:val="00920B5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920B5C"/>
    <w:pPr>
      <w:spacing w:after="0"/>
    </w:pPr>
  </w:style>
  <w:style w:type="paragraph" w:customStyle="1" w:styleId="EW">
    <w:name w:val="EW"/>
    <w:basedOn w:val="EX"/>
    <w:rsid w:val="00920B5C"/>
    <w:pPr>
      <w:spacing w:after="0"/>
    </w:pPr>
  </w:style>
  <w:style w:type="paragraph" w:styleId="TOC6">
    <w:name w:val="toc 6"/>
    <w:basedOn w:val="TOC5"/>
    <w:next w:val="Normal"/>
    <w:semiHidden/>
    <w:rsid w:val="00920B5C"/>
    <w:pPr>
      <w:ind w:left="1985" w:hanging="1985"/>
    </w:pPr>
  </w:style>
  <w:style w:type="paragraph" w:styleId="TOC7">
    <w:name w:val="toc 7"/>
    <w:basedOn w:val="TOC6"/>
    <w:next w:val="Normal"/>
    <w:semiHidden/>
    <w:rsid w:val="00920B5C"/>
    <w:pPr>
      <w:ind w:left="2268" w:hanging="2268"/>
    </w:pPr>
  </w:style>
  <w:style w:type="paragraph" w:styleId="ListBullet2">
    <w:name w:val="List Bullet 2"/>
    <w:basedOn w:val="ListBullet"/>
    <w:semiHidden/>
    <w:rsid w:val="00920B5C"/>
    <w:pPr>
      <w:ind w:left="851"/>
    </w:pPr>
  </w:style>
  <w:style w:type="paragraph" w:styleId="ListBullet3">
    <w:name w:val="List Bullet 3"/>
    <w:basedOn w:val="ListBullet2"/>
    <w:semiHidden/>
    <w:rsid w:val="00920B5C"/>
    <w:pPr>
      <w:ind w:left="1135"/>
    </w:pPr>
  </w:style>
  <w:style w:type="paragraph" w:styleId="ListNumber">
    <w:name w:val="List Number"/>
    <w:basedOn w:val="List"/>
    <w:semiHidden/>
    <w:rsid w:val="00920B5C"/>
  </w:style>
  <w:style w:type="paragraph" w:customStyle="1" w:styleId="EQ">
    <w:name w:val="EQ"/>
    <w:basedOn w:val="Normal"/>
    <w:next w:val="Normal"/>
    <w:rsid w:val="00920B5C"/>
    <w:pPr>
      <w:keepLines/>
      <w:tabs>
        <w:tab w:val="center" w:pos="4536"/>
        <w:tab w:val="right" w:pos="9072"/>
      </w:tabs>
    </w:pPr>
    <w:rPr>
      <w:noProof/>
    </w:rPr>
  </w:style>
  <w:style w:type="paragraph" w:customStyle="1" w:styleId="TH">
    <w:name w:val="TH"/>
    <w:basedOn w:val="Normal"/>
    <w:link w:val="THChar"/>
    <w:rsid w:val="00920B5C"/>
    <w:pPr>
      <w:keepNext/>
      <w:keepLines/>
      <w:spacing w:before="60"/>
      <w:jc w:val="center"/>
    </w:pPr>
    <w:rPr>
      <w:rFonts w:ascii="Arial" w:hAnsi="Arial"/>
      <w:b/>
    </w:rPr>
  </w:style>
  <w:style w:type="paragraph" w:customStyle="1" w:styleId="NF">
    <w:name w:val="NF"/>
    <w:basedOn w:val="NO"/>
    <w:rsid w:val="00920B5C"/>
    <w:pPr>
      <w:keepNext/>
      <w:spacing w:after="0"/>
    </w:pPr>
    <w:rPr>
      <w:rFonts w:ascii="Arial" w:hAnsi="Arial"/>
      <w:sz w:val="18"/>
    </w:rPr>
  </w:style>
  <w:style w:type="paragraph" w:customStyle="1" w:styleId="PL">
    <w:name w:val="PL"/>
    <w:rsid w:val="00920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920B5C"/>
    <w:pPr>
      <w:jc w:val="right"/>
    </w:pPr>
  </w:style>
  <w:style w:type="paragraph" w:customStyle="1" w:styleId="H6">
    <w:name w:val="H6"/>
    <w:basedOn w:val="Heading5"/>
    <w:next w:val="Normal"/>
    <w:link w:val="H6Char"/>
    <w:rsid w:val="00920B5C"/>
    <w:pPr>
      <w:ind w:left="1985" w:hanging="1985"/>
      <w:outlineLvl w:val="9"/>
    </w:pPr>
    <w:rPr>
      <w:sz w:val="20"/>
    </w:rPr>
  </w:style>
  <w:style w:type="paragraph" w:customStyle="1" w:styleId="TAN">
    <w:name w:val="TAN"/>
    <w:basedOn w:val="TAL"/>
    <w:link w:val="TANChar"/>
    <w:rsid w:val="00920B5C"/>
    <w:pPr>
      <w:ind w:left="851" w:hanging="851"/>
    </w:pPr>
  </w:style>
  <w:style w:type="paragraph" w:customStyle="1" w:styleId="TAL">
    <w:name w:val="TAL"/>
    <w:basedOn w:val="Normal"/>
    <w:link w:val="TALCar"/>
    <w:rsid w:val="00920B5C"/>
    <w:pPr>
      <w:keepNext/>
      <w:keepLines/>
      <w:spacing w:after="0"/>
    </w:pPr>
    <w:rPr>
      <w:rFonts w:ascii="Arial" w:hAnsi="Arial"/>
      <w:sz w:val="18"/>
    </w:rPr>
  </w:style>
  <w:style w:type="paragraph" w:customStyle="1" w:styleId="ZA">
    <w:name w:val="ZA"/>
    <w:rsid w:val="00920B5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920B5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920B5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920B5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920B5C"/>
    <w:pPr>
      <w:framePr w:wrap="notBeside" w:y="16161"/>
    </w:pPr>
  </w:style>
  <w:style w:type="character" w:customStyle="1" w:styleId="ZGSM">
    <w:name w:val="ZGSM"/>
    <w:rsid w:val="00920B5C"/>
  </w:style>
  <w:style w:type="paragraph" w:styleId="List2">
    <w:name w:val="List 2"/>
    <w:basedOn w:val="List"/>
    <w:semiHidden/>
    <w:rsid w:val="00920B5C"/>
    <w:pPr>
      <w:ind w:left="851"/>
    </w:pPr>
  </w:style>
  <w:style w:type="paragraph" w:customStyle="1" w:styleId="ZG">
    <w:name w:val="ZG"/>
    <w:rsid w:val="00920B5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920B5C"/>
    <w:pPr>
      <w:ind w:left="1135"/>
    </w:pPr>
  </w:style>
  <w:style w:type="paragraph" w:styleId="List4">
    <w:name w:val="List 4"/>
    <w:basedOn w:val="List3"/>
    <w:semiHidden/>
    <w:rsid w:val="00920B5C"/>
    <w:pPr>
      <w:ind w:left="1418"/>
    </w:pPr>
  </w:style>
  <w:style w:type="paragraph" w:styleId="List5">
    <w:name w:val="List 5"/>
    <w:basedOn w:val="List4"/>
    <w:semiHidden/>
    <w:rsid w:val="00920B5C"/>
    <w:pPr>
      <w:ind w:left="1702"/>
    </w:pPr>
  </w:style>
  <w:style w:type="paragraph" w:customStyle="1" w:styleId="EditorsNote">
    <w:name w:val="Editor's Note"/>
    <w:aliases w:val="EN"/>
    <w:basedOn w:val="NO"/>
    <w:link w:val="EditorsNoteCarCar"/>
    <w:rsid w:val="00920B5C"/>
    <w:rPr>
      <w:color w:val="FF0000"/>
    </w:rPr>
  </w:style>
  <w:style w:type="paragraph" w:styleId="List">
    <w:name w:val="List"/>
    <w:basedOn w:val="Normal"/>
    <w:semiHidden/>
    <w:rsid w:val="00920B5C"/>
    <w:pPr>
      <w:ind w:left="568" w:hanging="284"/>
    </w:pPr>
  </w:style>
  <w:style w:type="paragraph" w:styleId="ListBullet">
    <w:name w:val="List Bullet"/>
    <w:basedOn w:val="List"/>
    <w:semiHidden/>
    <w:rsid w:val="00920B5C"/>
  </w:style>
  <w:style w:type="paragraph" w:styleId="ListBullet4">
    <w:name w:val="List Bullet 4"/>
    <w:basedOn w:val="ListBullet3"/>
    <w:semiHidden/>
    <w:rsid w:val="00920B5C"/>
    <w:pPr>
      <w:ind w:left="1418"/>
    </w:pPr>
  </w:style>
  <w:style w:type="paragraph" w:styleId="ListBullet5">
    <w:name w:val="List Bullet 5"/>
    <w:basedOn w:val="ListBullet4"/>
    <w:semiHidden/>
    <w:rsid w:val="00920B5C"/>
    <w:pPr>
      <w:ind w:left="1702"/>
    </w:pPr>
  </w:style>
  <w:style w:type="paragraph" w:customStyle="1" w:styleId="B1">
    <w:name w:val="B1"/>
    <w:basedOn w:val="List"/>
    <w:link w:val="B1Char"/>
    <w:rsid w:val="00920B5C"/>
  </w:style>
  <w:style w:type="paragraph" w:customStyle="1" w:styleId="B2">
    <w:name w:val="B2"/>
    <w:basedOn w:val="List2"/>
    <w:link w:val="B2Char"/>
    <w:rsid w:val="00920B5C"/>
  </w:style>
  <w:style w:type="paragraph" w:customStyle="1" w:styleId="B3">
    <w:name w:val="B3"/>
    <w:basedOn w:val="List3"/>
    <w:rsid w:val="00920B5C"/>
  </w:style>
  <w:style w:type="paragraph" w:customStyle="1" w:styleId="B4">
    <w:name w:val="B4"/>
    <w:basedOn w:val="List4"/>
    <w:rsid w:val="00920B5C"/>
  </w:style>
  <w:style w:type="paragraph" w:customStyle="1" w:styleId="B5">
    <w:name w:val="B5"/>
    <w:basedOn w:val="List5"/>
    <w:rsid w:val="00920B5C"/>
  </w:style>
  <w:style w:type="paragraph" w:styleId="Footer">
    <w:name w:val="footer"/>
    <w:basedOn w:val="Header"/>
    <w:link w:val="FooterChar"/>
    <w:semiHidden/>
    <w:rsid w:val="00920B5C"/>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920B5C"/>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10</Pages>
  <Words>2557</Words>
  <Characters>14579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5</cp:revision>
  <dcterms:created xsi:type="dcterms:W3CDTF">2021-02-08T17:53:00Z</dcterms:created>
  <dcterms:modified xsi:type="dcterms:W3CDTF">2021-02-08T21:51:00Z</dcterms:modified>
</cp:coreProperties>
</file>