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4BAB">
        <w:fldChar w:fldCharType="begin"/>
      </w:r>
      <w:r w:rsidR="000B4BAB">
        <w:instrText xml:space="preserve"> DOCPROPERTY  TSG/WGRef  \* MERGEFORMAT </w:instrText>
      </w:r>
      <w:r w:rsidR="000B4BAB">
        <w:fldChar w:fldCharType="separate"/>
      </w:r>
      <w:r w:rsidR="003609EF">
        <w:rPr>
          <w:b/>
          <w:noProof/>
          <w:sz w:val="24"/>
        </w:rPr>
        <w:t>RAN5</w:t>
      </w:r>
      <w:r w:rsidR="000B4B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4BAB">
        <w:fldChar w:fldCharType="begin"/>
      </w:r>
      <w:r w:rsidR="000B4BAB">
        <w:instrText xml:space="preserve"> DOCPROPERTY  MtgSeq  \* MERGEFORMAT </w:instrText>
      </w:r>
      <w:r w:rsidR="000B4BAB">
        <w:fldChar w:fldCharType="separate"/>
      </w:r>
      <w:r w:rsidR="00EB09B7" w:rsidRPr="00EB09B7">
        <w:rPr>
          <w:b/>
          <w:noProof/>
          <w:sz w:val="24"/>
        </w:rPr>
        <w:t>90</w:t>
      </w:r>
      <w:r w:rsidR="000B4BAB">
        <w:rPr>
          <w:b/>
          <w:noProof/>
          <w:sz w:val="24"/>
        </w:rPr>
        <w:fldChar w:fldCharType="end"/>
      </w:r>
      <w:r w:rsidR="000B4BAB">
        <w:fldChar w:fldCharType="begin"/>
      </w:r>
      <w:r w:rsidR="000B4BAB">
        <w:instrText xml:space="preserve"> DOCPROPERTY  MtgTitle  \* MERGEFORMAT </w:instrText>
      </w:r>
      <w:r w:rsidR="000B4BAB">
        <w:fldChar w:fldCharType="separate"/>
      </w:r>
      <w:r w:rsidR="00EB09B7">
        <w:rPr>
          <w:b/>
          <w:noProof/>
          <w:sz w:val="24"/>
        </w:rPr>
        <w:t>-e</w:t>
      </w:r>
      <w:r w:rsidR="000B4BA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4BAB">
        <w:fldChar w:fldCharType="begin"/>
      </w:r>
      <w:r w:rsidR="000B4BAB">
        <w:instrText xml:space="preserve"> DOCPROPERTY  Tdoc#  \* MERGEFORMAT </w:instrText>
      </w:r>
      <w:r w:rsidR="000B4BAB">
        <w:fldChar w:fldCharType="separate"/>
      </w:r>
      <w:r w:rsidR="00E13F3D" w:rsidRPr="00E13F3D">
        <w:rPr>
          <w:b/>
          <w:i/>
          <w:noProof/>
          <w:sz w:val="28"/>
        </w:rPr>
        <w:t>R5-210801</w:t>
      </w:r>
      <w:r w:rsidR="000B4BAB">
        <w:rPr>
          <w:b/>
          <w:i/>
          <w:noProof/>
          <w:sz w:val="28"/>
        </w:rPr>
        <w:fldChar w:fldCharType="end"/>
      </w:r>
    </w:p>
    <w:p w14:paraId="7CB45193" w14:textId="77777777" w:rsidR="001E41F3" w:rsidRDefault="000B4B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B4B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B4B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B4B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B4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B4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Adding applicability for new MDT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B4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Inc., Tejet, SRTC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F92C0A" w:rsidR="001E41F3" w:rsidRDefault="004474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B4BAB">
              <w:fldChar w:fldCharType="begin"/>
            </w:r>
            <w:r w:rsidR="000B4BAB">
              <w:instrText xml:space="preserve"> DOCPROPERTY  SourceIfTsg  \* MERGEFORMAT </w:instrText>
            </w:r>
            <w:r w:rsidR="000B4BAB">
              <w:fldChar w:fldCharType="separate"/>
            </w:r>
            <w:r w:rsidR="000B4BA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B4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B4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B4B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B4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D05496" w:rsidR="001E41F3" w:rsidRDefault="004474C7" w:rsidP="00C73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MDT TCs 8.1.6.1.3.1, 8.1.6.1.3.2 and 8.1.6.1.3.3 is </w:t>
            </w:r>
            <w:r w:rsidR="00C73A63">
              <w:rPr>
                <w:noProof/>
              </w:rPr>
              <w:t>needed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B9476B" w:rsidR="001E41F3" w:rsidRDefault="00447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</w:t>
            </w:r>
            <w:r>
              <w:rPr>
                <w:noProof/>
              </w:rPr>
              <w:t xml:space="preserve"> TCs 8.1.6.1.3.1, 8.1.6.1.3.2 and 8.1.6.1.3.3</w:t>
            </w:r>
            <w:r>
              <w:rPr>
                <w:noProof/>
              </w:rPr>
              <w:t xml:space="preserve"> was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3567C0" w:rsidR="001E41F3" w:rsidRDefault="00C73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new MDT </w:t>
            </w:r>
            <w:r w:rsidR="00881984">
              <w:rPr>
                <w:noProof/>
              </w:rPr>
              <w:t xml:space="preserve">RLF </w:t>
            </w:r>
            <w:r>
              <w:rPr>
                <w:noProof/>
              </w:rPr>
              <w:t>TCs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8B3D71" w:rsidR="001E41F3" w:rsidRDefault="00A91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CE4368" w:rsidR="001E41F3" w:rsidRDefault="00A96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684F4B" w:rsidR="001E41F3" w:rsidRDefault="00145D43" w:rsidP="00FB6D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69DF">
              <w:rPr>
                <w:noProof/>
              </w:rPr>
              <w:t xml:space="preserve"> 38.523-1</w:t>
            </w:r>
            <w:r>
              <w:rPr>
                <w:noProof/>
              </w:rPr>
              <w:t xml:space="preserve"> CR </w:t>
            </w:r>
            <w:r w:rsidR="00FB6D75">
              <w:rPr>
                <w:noProof/>
              </w:rPr>
              <w:t>2043/2044/2045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  <w:bookmarkStart w:id="1" w:name="_GoBack"/>
        <w:bookmarkEnd w:id="1"/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4991D" w14:textId="77777777" w:rsidR="006113D3" w:rsidRPr="005F788F" w:rsidRDefault="006113D3" w:rsidP="006113D3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5C0F7C3" w14:textId="77777777" w:rsidR="008771F9" w:rsidRPr="001F3AFB" w:rsidRDefault="008771F9" w:rsidP="008771F9">
      <w:pPr>
        <w:pStyle w:val="2"/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r w:rsidRPr="001F3AFB">
        <w:t>4.1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</w:t>
      </w:r>
      <w:bookmarkEnd w:id="2"/>
      <w:bookmarkEnd w:id="3"/>
      <w:bookmarkEnd w:id="4"/>
      <w:bookmarkEnd w:id="5"/>
      <w:bookmarkEnd w:id="6"/>
    </w:p>
    <w:p w14:paraId="56EDB5A0" w14:textId="77777777" w:rsidR="008771F9" w:rsidRDefault="008771F9" w:rsidP="008771F9">
      <w:pPr>
        <w:pStyle w:val="TH"/>
        <w:rPr>
          <w:rFonts w:eastAsia="宋体"/>
        </w:rPr>
      </w:pPr>
      <w:r w:rsidRPr="001F3AFB">
        <w:rPr>
          <w:rFonts w:eastAsia="宋体"/>
        </w:rPr>
        <w:t>Table 4.1-1a: Applicability of Protocol conformance Idle mode test cases, ref. TS 38.523-1 [2]</w:t>
      </w:r>
    </w:p>
    <w:p w14:paraId="785DA765" w14:textId="77777777" w:rsidR="008771F9" w:rsidRPr="00DF3EAA" w:rsidRDefault="008771F9" w:rsidP="008771F9">
      <w:pPr>
        <w:rPr>
          <w:rFonts w:ascii="Arial" w:eastAsia="宋体" w:hAnsi="Arial" w:cs="Arial"/>
          <w:color w:val="00B0F0"/>
          <w:sz w:val="28"/>
          <w:szCs w:val="28"/>
        </w:rPr>
      </w:pPr>
      <w:r w:rsidRPr="00DF3EAA">
        <w:rPr>
          <w:rFonts w:ascii="Arial" w:eastAsia="宋体" w:hAnsi="Arial" w:cs="Arial"/>
          <w:color w:val="00B0F0"/>
          <w:sz w:val="28"/>
          <w:szCs w:val="28"/>
        </w:rPr>
        <w:t>[Skip unchanged text]</w:t>
      </w:r>
    </w:p>
    <w:p w14:paraId="35AFCAEE" w14:textId="77777777" w:rsidR="004B279C" w:rsidRPr="001F3AFB" w:rsidRDefault="004B279C" w:rsidP="004B279C">
      <w:pPr>
        <w:pStyle w:val="TH"/>
        <w:rPr>
          <w:rFonts w:eastAsia="宋体"/>
        </w:rPr>
      </w:pPr>
      <w:r w:rsidRPr="001F3AFB">
        <w:rPr>
          <w:rFonts w:eastAsia="宋体"/>
        </w:rPr>
        <w:t>Table 4.1-3a: Applicability of Protocol conformance RRC test cases, ref. TS 38.523-1 [2]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4B279C" w:rsidRPr="001F3AFB" w14:paraId="1CB9BC3E" w14:textId="77777777" w:rsidTr="00663477">
        <w:trPr>
          <w:tblHeader/>
          <w:jc w:val="center"/>
        </w:trPr>
        <w:tc>
          <w:tcPr>
            <w:tcW w:w="1091" w:type="dxa"/>
            <w:tcBorders>
              <w:bottom w:val="nil"/>
            </w:tcBorders>
          </w:tcPr>
          <w:p w14:paraId="3408E5A0" w14:textId="77777777" w:rsidR="004B279C" w:rsidRPr="001F3AFB" w:rsidRDefault="004B279C" w:rsidP="0066347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bottom w:val="nil"/>
            </w:tcBorders>
          </w:tcPr>
          <w:p w14:paraId="545E0ACF" w14:textId="77777777" w:rsidR="004B279C" w:rsidRPr="001F3AFB" w:rsidRDefault="004B279C" w:rsidP="0066347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36D17F51" w14:textId="77777777" w:rsidR="004B279C" w:rsidRPr="001F3AFB" w:rsidRDefault="004B279C" w:rsidP="0066347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</w:tcPr>
          <w:p w14:paraId="1E0E1148" w14:textId="77777777" w:rsidR="004B279C" w:rsidRPr="001F3AFB" w:rsidRDefault="004B279C" w:rsidP="0066347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4B279C" w:rsidRPr="001F3AFB" w14:paraId="0ECEB65E" w14:textId="77777777" w:rsidTr="00663477">
        <w:trPr>
          <w:tblHeader/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</w:tcPr>
          <w:p w14:paraId="1C775C22" w14:textId="77777777" w:rsidR="004B279C" w:rsidRPr="001F3AFB" w:rsidRDefault="004B279C" w:rsidP="0066347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</w:tcPr>
          <w:p w14:paraId="2A165460" w14:textId="77777777" w:rsidR="004B279C" w:rsidRPr="001F3AFB" w:rsidRDefault="004B279C" w:rsidP="0066347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5AFC06A" w14:textId="77777777" w:rsidR="004B279C" w:rsidRPr="001F3AFB" w:rsidRDefault="004B279C" w:rsidP="0066347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757EAC" w14:textId="77777777" w:rsidR="004B279C" w:rsidRPr="001F3AFB" w:rsidRDefault="004B279C" w:rsidP="0066347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60894FFE" w14:textId="77777777" w:rsidR="004B279C" w:rsidRPr="001F3AFB" w:rsidRDefault="004B279C" w:rsidP="0066347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4B279C" w:rsidRPr="001F3AFB" w14:paraId="2E504E06" w14:textId="77777777" w:rsidTr="0066347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2B36E7A0" w14:textId="77777777" w:rsidR="004B279C" w:rsidRPr="001F3AFB" w:rsidRDefault="004B279C" w:rsidP="0066347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7460B6CB" w14:textId="77777777" w:rsidR="004B279C" w:rsidRPr="001F3AFB" w:rsidRDefault="004B279C" w:rsidP="0066347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D518980" w14:textId="77777777" w:rsidR="004B279C" w:rsidRPr="001F3AFB" w:rsidRDefault="004B279C" w:rsidP="0066347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C14C1CC" w14:textId="77777777" w:rsidR="004B279C" w:rsidRPr="001F3AFB" w:rsidRDefault="004B279C" w:rsidP="0066347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435BA832" w14:textId="77777777" w:rsidR="004B279C" w:rsidRPr="001F3AFB" w:rsidRDefault="004B279C" w:rsidP="0066347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B279C" w:rsidRPr="001F3AFB" w14:paraId="48BE1346" w14:textId="77777777" w:rsidTr="0066347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59CDF712" w14:textId="77777777" w:rsidR="004B279C" w:rsidRPr="001F3AFB" w:rsidRDefault="004B279C" w:rsidP="0066347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4D8C64E6" w14:textId="77777777" w:rsidR="004B279C" w:rsidRPr="001F3AFB" w:rsidRDefault="004B279C" w:rsidP="0066347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E07B2F5" w14:textId="77777777" w:rsidR="004B279C" w:rsidRPr="001F3AFB" w:rsidRDefault="004B279C" w:rsidP="0066347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8692DF5" w14:textId="77777777" w:rsidR="004B279C" w:rsidRPr="001F3AFB" w:rsidRDefault="004B279C" w:rsidP="0066347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6614D862" w14:textId="77777777" w:rsidR="004B279C" w:rsidRPr="001F3AFB" w:rsidRDefault="004B279C" w:rsidP="0066347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B279C" w:rsidRPr="001F3AFB" w14:paraId="608CA10A" w14:textId="77777777" w:rsidTr="0066347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EF63EF2" w14:textId="77777777" w:rsidR="004B279C" w:rsidRPr="001F3AFB" w:rsidRDefault="004B279C" w:rsidP="0066347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7D98D94" w14:textId="77777777" w:rsidR="004B279C" w:rsidRPr="001F3AFB" w:rsidRDefault="004B279C" w:rsidP="0066347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191B11" w14:textId="77777777" w:rsidR="004B279C" w:rsidRPr="001F3AFB" w:rsidRDefault="004B279C" w:rsidP="0066347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302CC6" w14:textId="77777777" w:rsidR="004B279C" w:rsidRPr="001F3AFB" w:rsidRDefault="004B279C" w:rsidP="0066347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9327A5A" w14:textId="77777777" w:rsidR="004B279C" w:rsidRPr="001F3AFB" w:rsidRDefault="004B279C" w:rsidP="0066347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B279C" w:rsidRPr="001F3AFB" w14:paraId="0990BE2F" w14:textId="77777777" w:rsidTr="0066347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E0AEE61" w14:textId="77777777" w:rsidR="004B279C" w:rsidRPr="001F3AFB" w:rsidRDefault="004B279C" w:rsidP="0066347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467A85F" w14:textId="77777777" w:rsidR="004B279C" w:rsidRPr="001F3AFB" w:rsidRDefault="004B279C" w:rsidP="0066347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7B33A00" w14:textId="77777777" w:rsidR="004B279C" w:rsidRPr="001F3AFB" w:rsidRDefault="004B279C" w:rsidP="0066347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C4E4A6" w14:textId="77777777" w:rsidR="004B279C" w:rsidRPr="001F3AFB" w:rsidRDefault="004B279C" w:rsidP="0066347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9847532" w14:textId="77777777" w:rsidR="004B279C" w:rsidRPr="001F3AFB" w:rsidRDefault="004B279C" w:rsidP="0066347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4B279C" w:rsidRPr="001F3AFB" w14:paraId="125905B4" w14:textId="77777777" w:rsidTr="004B279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10DCBB56" w14:textId="77777777" w:rsidR="004B279C" w:rsidRPr="001F3AFB" w:rsidRDefault="004B279C" w:rsidP="0066347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7F0B96CC" w14:textId="77777777" w:rsidR="004B279C" w:rsidRPr="001F3AFB" w:rsidRDefault="004B279C" w:rsidP="0066347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AA51807" w14:textId="77777777" w:rsidR="004B279C" w:rsidRPr="001F3AFB" w:rsidRDefault="004B279C" w:rsidP="0066347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A97B191" w14:textId="77777777" w:rsidR="004B279C" w:rsidRPr="001F3AFB" w:rsidRDefault="004B279C" w:rsidP="0066347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1883C63E" w14:textId="77777777" w:rsidR="004B279C" w:rsidRPr="001F3AFB" w:rsidRDefault="004B279C" w:rsidP="0066347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B279C" w:rsidRPr="001F3AFB" w14:paraId="3798A928" w14:textId="77777777" w:rsidTr="004B279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CF14CEC" w14:textId="0BDC415E" w:rsidR="004B279C" w:rsidRPr="004B279C" w:rsidRDefault="004B279C" w:rsidP="0066347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279C">
              <w:rPr>
                <w:rFonts w:cs="Arial"/>
                <w:bCs/>
                <w:sz w:val="16"/>
                <w:szCs w:val="16"/>
              </w:rPr>
              <w:t>…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020CF74" w14:textId="77777777" w:rsidR="004B279C" w:rsidRPr="004B279C" w:rsidRDefault="004B279C" w:rsidP="0066347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C3672F" w14:textId="77777777" w:rsidR="004B279C" w:rsidRPr="004B279C" w:rsidRDefault="004B279C" w:rsidP="0066347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5A724E" w14:textId="77777777" w:rsidR="004B279C" w:rsidRPr="004B279C" w:rsidRDefault="004B279C" w:rsidP="0066347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CDFFA77" w14:textId="77777777" w:rsidR="004B279C" w:rsidRPr="004B279C" w:rsidRDefault="004B279C" w:rsidP="0066347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B279C" w:rsidRPr="001F3AFB" w14:paraId="7BC7393B" w14:textId="77777777" w:rsidTr="004B279C">
        <w:trPr>
          <w:jc w:val="center"/>
          <w:ins w:id="7" w:author="Daiwei Zhou (周代卫)" w:date="2021-02-08T20:50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2B9A8B7" w14:textId="5D71229D" w:rsidR="004B279C" w:rsidRPr="004B279C" w:rsidRDefault="004B279C" w:rsidP="004B279C">
            <w:pPr>
              <w:pStyle w:val="TAL"/>
              <w:keepNext w:val="0"/>
              <w:keepLines w:val="0"/>
              <w:rPr>
                <w:ins w:id="8" w:author="Daiwei Zhou (周代卫)" w:date="2021-02-08T20:50:00Z"/>
                <w:rFonts w:cs="Arial"/>
                <w:bCs/>
                <w:sz w:val="16"/>
                <w:szCs w:val="16"/>
              </w:rPr>
            </w:pPr>
            <w:ins w:id="9" w:author="Daiwei Zhou (周代卫)" w:date="2021-02-08T20:51:00Z">
              <w:r>
                <w:rPr>
                  <w:rFonts w:cs="Arial"/>
                  <w:b/>
                  <w:bCs/>
                  <w:sz w:val="16"/>
                  <w:szCs w:val="16"/>
                </w:rPr>
                <w:t>8.1</w:t>
              </w:r>
              <w:r w:rsidRPr="001F3AFB">
                <w:rPr>
                  <w:rFonts w:cs="Arial"/>
                  <w:b/>
                  <w:bCs/>
                  <w:sz w:val="16"/>
                  <w:szCs w:val="16"/>
                </w:rPr>
                <w:t>.</w:t>
              </w:r>
              <w:r>
                <w:rPr>
                  <w:rFonts w:cs="Arial"/>
                  <w:b/>
                  <w:bCs/>
                  <w:sz w:val="16"/>
                  <w:szCs w:val="16"/>
                </w:rPr>
                <w:t>6.1.3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78A464E" w14:textId="0CE6420B" w:rsidR="004B279C" w:rsidRPr="004B279C" w:rsidRDefault="00144EB6" w:rsidP="004B279C">
            <w:pPr>
              <w:pStyle w:val="TAL"/>
              <w:keepNext w:val="0"/>
              <w:keepLines w:val="0"/>
              <w:rPr>
                <w:ins w:id="10" w:author="Daiwei Zhou (周代卫)" w:date="2021-02-08T20:50:00Z"/>
                <w:rFonts w:cs="Arial"/>
                <w:bCs/>
                <w:sz w:val="16"/>
                <w:szCs w:val="16"/>
              </w:rPr>
            </w:pPr>
            <w:ins w:id="11" w:author="Daiwei Zhou (周代卫)" w:date="2021-02-08T20:52:00Z">
              <w:r w:rsidRPr="00144EB6">
                <w:rPr>
                  <w:rFonts w:cs="Arial"/>
                  <w:b/>
                  <w:bCs/>
                  <w:sz w:val="16"/>
                  <w:szCs w:val="16"/>
                </w:rPr>
                <w:t>Radio Link Failure report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B7DF4C" w14:textId="77777777" w:rsidR="004B279C" w:rsidRPr="004B279C" w:rsidRDefault="004B279C" w:rsidP="004B279C">
            <w:pPr>
              <w:pStyle w:val="TAC"/>
              <w:keepNext w:val="0"/>
              <w:keepLines w:val="0"/>
              <w:rPr>
                <w:ins w:id="12" w:author="Daiwei Zhou (周代卫)" w:date="2021-02-08T20:50:00Z"/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FE52F4" w14:textId="77777777" w:rsidR="004B279C" w:rsidRPr="004B279C" w:rsidRDefault="004B279C" w:rsidP="004B279C">
            <w:pPr>
              <w:pStyle w:val="TAC"/>
              <w:keepNext w:val="0"/>
              <w:keepLines w:val="0"/>
              <w:rPr>
                <w:ins w:id="13" w:author="Daiwei Zhou (周代卫)" w:date="2021-02-08T20:50:00Z"/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DC14D81" w14:textId="77777777" w:rsidR="004B279C" w:rsidRPr="004B279C" w:rsidRDefault="004B279C" w:rsidP="004B279C">
            <w:pPr>
              <w:pStyle w:val="TAL"/>
              <w:keepNext w:val="0"/>
              <w:keepLines w:val="0"/>
              <w:rPr>
                <w:ins w:id="14" w:author="Daiwei Zhou (周代卫)" w:date="2021-02-08T20:50:00Z"/>
                <w:rFonts w:cs="Arial"/>
                <w:sz w:val="16"/>
                <w:szCs w:val="16"/>
              </w:rPr>
            </w:pPr>
          </w:p>
        </w:tc>
      </w:tr>
      <w:tr w:rsidR="004B279C" w:rsidRPr="001F3AFB" w14:paraId="71D2B371" w14:textId="77777777" w:rsidTr="004B279C">
        <w:trPr>
          <w:jc w:val="center"/>
          <w:ins w:id="15" w:author="Daiwei Zhou (周代卫)" w:date="2021-02-08T20:51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30DC72F" w14:textId="76D48F62" w:rsidR="004B279C" w:rsidRPr="004B279C" w:rsidRDefault="004B279C" w:rsidP="004B279C">
            <w:pPr>
              <w:pStyle w:val="TAL"/>
              <w:keepNext w:val="0"/>
              <w:keepLines w:val="0"/>
              <w:rPr>
                <w:ins w:id="16" w:author="Daiwei Zhou (周代卫)" w:date="2021-02-08T20:51:00Z"/>
                <w:rFonts w:cs="Arial"/>
                <w:bCs/>
                <w:sz w:val="16"/>
                <w:szCs w:val="16"/>
              </w:rPr>
            </w:pPr>
            <w:ins w:id="17" w:author="Daiwei Zhou (周代卫)" w:date="2021-02-08T20:51:00Z">
              <w:r>
                <w:rPr>
                  <w:rFonts w:cs="Arial"/>
                  <w:bCs/>
                  <w:sz w:val="16"/>
                  <w:szCs w:val="16"/>
                </w:rPr>
                <w:t>8.1.6.1.3.1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29F57FF" w14:textId="58886CD3" w:rsidR="004B279C" w:rsidRPr="004B279C" w:rsidRDefault="00144EB6" w:rsidP="004B279C">
            <w:pPr>
              <w:pStyle w:val="TAL"/>
              <w:keepNext w:val="0"/>
              <w:keepLines w:val="0"/>
              <w:rPr>
                <w:ins w:id="18" w:author="Daiwei Zhou (周代卫)" w:date="2021-02-08T20:51:00Z"/>
                <w:rFonts w:cs="Arial"/>
                <w:bCs/>
                <w:sz w:val="16"/>
                <w:szCs w:val="16"/>
              </w:rPr>
            </w:pPr>
            <w:ins w:id="19" w:author="Daiwei Zhou (周代卫)" w:date="2021-02-08T20:53:00Z">
              <w:r w:rsidRPr="00144EB6">
                <w:rPr>
                  <w:rFonts w:cs="Arial"/>
                  <w:bCs/>
                  <w:sz w:val="16"/>
                  <w:szCs w:val="16"/>
                </w:rPr>
                <w:t>Radio Link Failure / Reporting of Intra-frequency measurements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FFD0A3" w14:textId="7E152D20" w:rsidR="004B279C" w:rsidRPr="004B279C" w:rsidRDefault="004B279C" w:rsidP="004B279C">
            <w:pPr>
              <w:pStyle w:val="TAC"/>
              <w:keepNext w:val="0"/>
              <w:keepLines w:val="0"/>
              <w:rPr>
                <w:ins w:id="20" w:author="Daiwei Zhou (周代卫)" w:date="2021-02-08T20:51:00Z"/>
                <w:rFonts w:cs="Arial"/>
                <w:sz w:val="16"/>
                <w:szCs w:val="16"/>
              </w:rPr>
            </w:pPr>
            <w:ins w:id="21" w:author="Daiwei Zhou (周代卫)" w:date="2021-02-08T20:51:00Z">
              <w:r w:rsidRPr="001F3AFB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F3F8EC" w14:textId="10F86B7C" w:rsidR="004B279C" w:rsidRPr="004B279C" w:rsidRDefault="00B91B65" w:rsidP="004B279C">
            <w:pPr>
              <w:pStyle w:val="TAC"/>
              <w:keepNext w:val="0"/>
              <w:keepLines w:val="0"/>
              <w:rPr>
                <w:ins w:id="22" w:author="Daiwei Zhou (周代卫)" w:date="2021-02-08T20:51:00Z"/>
                <w:rFonts w:cs="Arial"/>
                <w:sz w:val="16"/>
                <w:szCs w:val="16"/>
              </w:rPr>
            </w:pPr>
            <w:ins w:id="23" w:author="Daiwei Zhou (周代卫)" w:date="2021-02-08T20:51:00Z">
              <w:r>
                <w:rPr>
                  <w:rFonts w:cs="Arial"/>
                  <w:sz w:val="16"/>
                  <w:szCs w:val="16"/>
                </w:rPr>
                <w:t>C2</w:t>
              </w:r>
              <w:r w:rsidR="004B279C" w:rsidRPr="001F3AFB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7A14B4E" w14:textId="4512CD4A" w:rsidR="004B279C" w:rsidRPr="004B279C" w:rsidRDefault="008F6E5F" w:rsidP="004B279C">
            <w:pPr>
              <w:pStyle w:val="TAL"/>
              <w:keepNext w:val="0"/>
              <w:keepLines w:val="0"/>
              <w:rPr>
                <w:ins w:id="24" w:author="Daiwei Zhou (周代卫)" w:date="2021-02-08T20:51:00Z"/>
                <w:rFonts w:cs="Arial"/>
                <w:sz w:val="16"/>
                <w:szCs w:val="16"/>
              </w:rPr>
            </w:pPr>
            <w:ins w:id="25" w:author="Daiwei Zhou (周代卫)" w:date="2021-02-08T20:54:00Z">
              <w:r w:rsidRPr="001F3AFB">
                <w:rPr>
                  <w:sz w:val="16"/>
                  <w:szCs w:val="16"/>
                </w:rPr>
                <w:t>UEs supporting 5G Core</w:t>
              </w:r>
            </w:ins>
          </w:p>
        </w:tc>
      </w:tr>
      <w:tr w:rsidR="00B91B65" w:rsidRPr="001F3AFB" w14:paraId="74404A17" w14:textId="77777777" w:rsidTr="004B279C">
        <w:trPr>
          <w:jc w:val="center"/>
          <w:ins w:id="26" w:author="Daiwei Zhou (周代卫)" w:date="2021-02-08T20:51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FBF70B7" w14:textId="36B88DEA" w:rsidR="00B91B65" w:rsidRPr="004B279C" w:rsidRDefault="00B91B65" w:rsidP="00B91B65">
            <w:pPr>
              <w:pStyle w:val="TAL"/>
              <w:keepNext w:val="0"/>
              <w:keepLines w:val="0"/>
              <w:rPr>
                <w:ins w:id="27" w:author="Daiwei Zhou (周代卫)" w:date="2021-02-08T20:51:00Z"/>
                <w:rFonts w:cs="Arial"/>
                <w:bCs/>
                <w:sz w:val="16"/>
                <w:szCs w:val="16"/>
              </w:rPr>
            </w:pPr>
            <w:ins w:id="28" w:author="Daiwei Zhou (周代卫)" w:date="2021-02-08T20:52:00Z">
              <w:r>
                <w:rPr>
                  <w:rFonts w:cs="Arial"/>
                  <w:bCs/>
                  <w:sz w:val="16"/>
                  <w:szCs w:val="16"/>
                </w:rPr>
                <w:t>8.1.6.1.3.</w:t>
              </w:r>
              <w:r>
                <w:rPr>
                  <w:rFonts w:cs="Arial"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E541749" w14:textId="635D5287" w:rsidR="00B91B65" w:rsidRPr="004B279C" w:rsidRDefault="00B91B65" w:rsidP="00B91B65">
            <w:pPr>
              <w:pStyle w:val="TAL"/>
              <w:keepNext w:val="0"/>
              <w:keepLines w:val="0"/>
              <w:rPr>
                <w:ins w:id="29" w:author="Daiwei Zhou (周代卫)" w:date="2021-02-08T20:51:00Z"/>
                <w:rFonts w:cs="Arial"/>
                <w:bCs/>
                <w:sz w:val="16"/>
                <w:szCs w:val="16"/>
              </w:rPr>
            </w:pPr>
            <w:ins w:id="30" w:author="Daiwei Zhou (周代卫)" w:date="2021-02-08T20:52:00Z">
              <w:r w:rsidRPr="00144EB6">
                <w:rPr>
                  <w:rFonts w:cs="Arial"/>
                  <w:bCs/>
                  <w:sz w:val="16"/>
                  <w:szCs w:val="16"/>
                </w:rPr>
                <w:t>Radio L</w:t>
              </w:r>
              <w:r>
                <w:rPr>
                  <w:rFonts w:cs="Arial"/>
                  <w:bCs/>
                  <w:sz w:val="16"/>
                  <w:szCs w:val="16"/>
                </w:rPr>
                <w:t>ink Failure / Reporting of Inter</w:t>
              </w:r>
              <w:r w:rsidRPr="00144EB6">
                <w:rPr>
                  <w:rFonts w:cs="Arial"/>
                  <w:bCs/>
                  <w:sz w:val="16"/>
                  <w:szCs w:val="16"/>
                </w:rPr>
                <w:t>-frequency measurements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0E40A2" w14:textId="48281B8C" w:rsidR="00B91B65" w:rsidRPr="004B279C" w:rsidRDefault="00B91B65" w:rsidP="00B91B65">
            <w:pPr>
              <w:pStyle w:val="TAC"/>
              <w:keepNext w:val="0"/>
              <w:keepLines w:val="0"/>
              <w:rPr>
                <w:ins w:id="31" w:author="Daiwei Zhou (周代卫)" w:date="2021-02-08T20:51:00Z"/>
                <w:rFonts w:cs="Arial"/>
                <w:sz w:val="16"/>
                <w:szCs w:val="16"/>
              </w:rPr>
            </w:pPr>
            <w:ins w:id="32" w:author="Daiwei Zhou (周代卫)" w:date="2021-02-08T20:53:00Z">
              <w:r w:rsidRPr="001F3AFB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D25D18" w14:textId="2921DCA4" w:rsidR="00B91B65" w:rsidRPr="004B279C" w:rsidRDefault="00B91B65" w:rsidP="00B91B65">
            <w:pPr>
              <w:pStyle w:val="TAC"/>
              <w:keepNext w:val="0"/>
              <w:keepLines w:val="0"/>
              <w:rPr>
                <w:ins w:id="33" w:author="Daiwei Zhou (周代卫)" w:date="2021-02-08T20:51:00Z"/>
                <w:rFonts w:cs="Arial"/>
                <w:sz w:val="16"/>
                <w:szCs w:val="16"/>
              </w:rPr>
            </w:pPr>
            <w:ins w:id="34" w:author="Daiwei Zhou (周代卫)" w:date="2021-02-08T21:03:00Z">
              <w:r>
                <w:rPr>
                  <w:rFonts w:cs="Arial"/>
                  <w:sz w:val="16"/>
                  <w:szCs w:val="16"/>
                </w:rPr>
                <w:t>C2</w:t>
              </w:r>
              <w:r w:rsidRPr="001F3AFB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D4A3E2F" w14:textId="131A39F3" w:rsidR="00B91B65" w:rsidRPr="004B279C" w:rsidRDefault="00B91B65" w:rsidP="00B91B65">
            <w:pPr>
              <w:pStyle w:val="TAL"/>
              <w:keepNext w:val="0"/>
              <w:keepLines w:val="0"/>
              <w:rPr>
                <w:ins w:id="35" w:author="Daiwei Zhou (周代卫)" w:date="2021-02-08T20:51:00Z"/>
                <w:rFonts w:cs="Arial"/>
                <w:sz w:val="16"/>
                <w:szCs w:val="16"/>
              </w:rPr>
            </w:pPr>
            <w:ins w:id="36" w:author="Daiwei Zhou (周代卫)" w:date="2021-02-08T21:03:00Z">
              <w:r w:rsidRPr="001F3AFB">
                <w:rPr>
                  <w:sz w:val="16"/>
                  <w:szCs w:val="16"/>
                </w:rPr>
                <w:t>UEs supporting 5G Core</w:t>
              </w:r>
            </w:ins>
          </w:p>
        </w:tc>
      </w:tr>
      <w:tr w:rsidR="00B91B65" w:rsidRPr="001F3AFB" w14:paraId="4B0CD572" w14:textId="77777777" w:rsidTr="004B279C">
        <w:trPr>
          <w:jc w:val="center"/>
          <w:ins w:id="37" w:author="Daiwei Zhou (周代卫)" w:date="2021-02-08T20:51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1675D53" w14:textId="02AA2980" w:rsidR="00B91B65" w:rsidRPr="004B279C" w:rsidRDefault="00B91B65" w:rsidP="00B91B65">
            <w:pPr>
              <w:pStyle w:val="TAL"/>
              <w:keepNext w:val="0"/>
              <w:keepLines w:val="0"/>
              <w:rPr>
                <w:ins w:id="38" w:author="Daiwei Zhou (周代卫)" w:date="2021-02-08T20:51:00Z"/>
                <w:rFonts w:cs="Arial"/>
                <w:bCs/>
                <w:sz w:val="16"/>
                <w:szCs w:val="16"/>
              </w:rPr>
            </w:pPr>
            <w:ins w:id="39" w:author="Daiwei Zhou (周代卫)" w:date="2021-02-08T20:52:00Z">
              <w:r>
                <w:rPr>
                  <w:rFonts w:cs="Arial"/>
                  <w:bCs/>
                  <w:sz w:val="16"/>
                  <w:szCs w:val="16"/>
                </w:rPr>
                <w:t>8.1.6.1.3.</w:t>
              </w:r>
              <w:r>
                <w:rPr>
                  <w:rFonts w:cs="Arial"/>
                  <w:bCs/>
                  <w:sz w:val="16"/>
                  <w:szCs w:val="16"/>
                </w:rPr>
                <w:t>3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574147D" w14:textId="46BCBA48" w:rsidR="00B91B65" w:rsidRPr="004B279C" w:rsidRDefault="00B91B65" w:rsidP="00B91B65">
            <w:pPr>
              <w:pStyle w:val="TAL"/>
              <w:keepNext w:val="0"/>
              <w:keepLines w:val="0"/>
              <w:rPr>
                <w:ins w:id="40" w:author="Daiwei Zhou (周代卫)" w:date="2021-02-08T20:51:00Z"/>
                <w:rFonts w:cs="Arial"/>
                <w:bCs/>
                <w:sz w:val="16"/>
                <w:szCs w:val="16"/>
              </w:rPr>
            </w:pPr>
            <w:ins w:id="41" w:author="Daiwei Zhou (周代卫)" w:date="2021-02-08T20:53:00Z">
              <w:r w:rsidRPr="00544599">
                <w:rPr>
                  <w:rFonts w:cs="Arial"/>
                  <w:bCs/>
                  <w:sz w:val="16"/>
                  <w:szCs w:val="16"/>
                </w:rPr>
                <w:t>Radio Link Failure / Reporting at RRC connection establishment and reestablishment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142E95B" w14:textId="45B5B083" w:rsidR="00B91B65" w:rsidRPr="004B279C" w:rsidRDefault="00B91B65" w:rsidP="00B91B65">
            <w:pPr>
              <w:pStyle w:val="TAC"/>
              <w:keepNext w:val="0"/>
              <w:keepLines w:val="0"/>
              <w:rPr>
                <w:ins w:id="42" w:author="Daiwei Zhou (周代卫)" w:date="2021-02-08T20:51:00Z"/>
                <w:rFonts w:cs="Arial"/>
                <w:sz w:val="16"/>
                <w:szCs w:val="16"/>
              </w:rPr>
            </w:pPr>
            <w:ins w:id="43" w:author="Daiwei Zhou (周代卫)" w:date="2021-02-08T20:53:00Z">
              <w:r w:rsidRPr="001F3AFB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FF421D" w14:textId="7EA5F63F" w:rsidR="00B91B65" w:rsidRPr="004B279C" w:rsidRDefault="00B91B65" w:rsidP="00B91B65">
            <w:pPr>
              <w:pStyle w:val="TAC"/>
              <w:keepNext w:val="0"/>
              <w:keepLines w:val="0"/>
              <w:rPr>
                <w:ins w:id="44" w:author="Daiwei Zhou (周代卫)" w:date="2021-02-08T20:51:00Z"/>
                <w:rFonts w:cs="Arial"/>
                <w:sz w:val="16"/>
                <w:szCs w:val="16"/>
              </w:rPr>
            </w:pPr>
            <w:ins w:id="45" w:author="Daiwei Zhou (周代卫)" w:date="2021-02-08T21:03:00Z">
              <w:r>
                <w:rPr>
                  <w:rFonts w:cs="Arial"/>
                  <w:sz w:val="16"/>
                  <w:szCs w:val="16"/>
                </w:rPr>
                <w:t>C2</w:t>
              </w:r>
              <w:r w:rsidRPr="001F3AFB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1984E9F" w14:textId="3FE4C307" w:rsidR="00B91B65" w:rsidRPr="004B279C" w:rsidRDefault="00B91B65" w:rsidP="00B91B65">
            <w:pPr>
              <w:pStyle w:val="TAL"/>
              <w:keepNext w:val="0"/>
              <w:keepLines w:val="0"/>
              <w:rPr>
                <w:ins w:id="46" w:author="Daiwei Zhou (周代卫)" w:date="2021-02-08T20:51:00Z"/>
                <w:rFonts w:cs="Arial"/>
                <w:sz w:val="16"/>
                <w:szCs w:val="16"/>
              </w:rPr>
            </w:pPr>
            <w:ins w:id="47" w:author="Daiwei Zhou (周代卫)" w:date="2021-02-08T21:03:00Z">
              <w:r w:rsidRPr="001F3AFB">
                <w:rPr>
                  <w:sz w:val="16"/>
                  <w:szCs w:val="16"/>
                </w:rPr>
                <w:t>UEs supporting 5G Core</w:t>
              </w:r>
            </w:ins>
          </w:p>
        </w:tc>
      </w:tr>
      <w:tr w:rsidR="00B91B65" w:rsidRPr="001F3AFB" w14:paraId="796C6DE7" w14:textId="77777777" w:rsidTr="0066347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3E3364A7" w14:textId="77777777" w:rsidR="00B91B65" w:rsidRPr="001F3AFB" w:rsidRDefault="00B91B65" w:rsidP="00B91B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4A91F3A" w14:textId="77777777" w:rsidR="00B91B65" w:rsidRPr="001F3AFB" w:rsidRDefault="00B91B65" w:rsidP="00B91B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71FD5A0" w14:textId="77777777" w:rsidR="00B91B65" w:rsidRPr="001F3AFB" w:rsidRDefault="00B91B65" w:rsidP="00B91B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B534800" w14:textId="77777777" w:rsidR="00B91B65" w:rsidRPr="001F3AFB" w:rsidRDefault="00B91B65" w:rsidP="00B91B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4FDD8A0" w14:textId="77777777" w:rsidR="00B91B65" w:rsidRPr="001F3AFB" w:rsidRDefault="00B91B65" w:rsidP="00B91B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B91B65" w:rsidRPr="001F3AFB" w14:paraId="22CB00B5" w14:textId="77777777" w:rsidTr="0066347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FC139D1" w14:textId="77777777" w:rsidR="00B91B65" w:rsidRPr="001F3AFB" w:rsidRDefault="00B91B65" w:rsidP="00B91B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8.1.5.8.1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2D3ED5A" w14:textId="77777777" w:rsidR="00B91B65" w:rsidRPr="001F3AFB" w:rsidRDefault="00B91B65" w:rsidP="00B91B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Processing delay / RRC_Idle to RRC_Connected / RRC_Inactive to RRC_Connected / Success / Latency check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457B26" w14:textId="77777777" w:rsidR="00B91B65" w:rsidRPr="001F3AFB" w:rsidRDefault="00B91B65" w:rsidP="00B91B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923866" w14:textId="77777777" w:rsidR="00B91B65" w:rsidRPr="001F3AFB" w:rsidRDefault="00B91B65" w:rsidP="00B91B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78A617E" w14:textId="77777777" w:rsidR="00B91B65" w:rsidRPr="001F3AFB" w:rsidRDefault="00B91B65" w:rsidP="00B91B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B91B65" w:rsidRPr="001F3AFB" w14:paraId="2DF6F043" w14:textId="77777777" w:rsidTr="0066347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60E6E2BD" w14:textId="77777777" w:rsidR="00B91B65" w:rsidRPr="001F3AFB" w:rsidRDefault="00B91B65" w:rsidP="00B91B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14955557" w14:textId="77777777" w:rsidR="00B91B65" w:rsidRPr="001F3AFB" w:rsidRDefault="00B91B65" w:rsidP="00B91B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 / RRC Others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FF79491" w14:textId="77777777" w:rsidR="00B91B65" w:rsidRPr="001F3AFB" w:rsidRDefault="00B91B65" w:rsidP="00B91B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80B4DBA" w14:textId="77777777" w:rsidR="00B91B65" w:rsidRPr="001F3AFB" w:rsidRDefault="00B91B65" w:rsidP="00B91B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04B1A440" w14:textId="77777777" w:rsidR="00B91B65" w:rsidRPr="001F3AFB" w:rsidRDefault="00B91B65" w:rsidP="00B91B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B91B65" w:rsidRPr="001F3AFB" w14:paraId="30CBDCC2" w14:textId="77777777" w:rsidTr="0066347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756BF8FA" w14:textId="77777777" w:rsidR="00B91B65" w:rsidRPr="001F3AFB" w:rsidRDefault="00B91B65" w:rsidP="00B91B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4A3B8954" w14:textId="77777777" w:rsidR="00B91B65" w:rsidRPr="001F3AFB" w:rsidRDefault="00B91B65" w:rsidP="00B91B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91034C1" w14:textId="77777777" w:rsidR="00B91B65" w:rsidRPr="001F3AFB" w:rsidRDefault="00B91B65" w:rsidP="00B91B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DC4B6C4" w14:textId="77777777" w:rsidR="00B91B65" w:rsidRPr="001F3AFB" w:rsidRDefault="00B91B65" w:rsidP="00B91B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6EA45132" w14:textId="77777777" w:rsidR="00B91B65" w:rsidRPr="001F3AFB" w:rsidRDefault="00B91B65" w:rsidP="00B91B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B91B65" w:rsidRPr="001F3AFB" w14:paraId="0E01064F" w14:textId="77777777" w:rsidTr="004B279C">
        <w:trPr>
          <w:jc w:val="center"/>
        </w:trPr>
        <w:tc>
          <w:tcPr>
            <w:tcW w:w="1091" w:type="dxa"/>
            <w:shd w:val="clear" w:color="auto" w:fill="auto"/>
          </w:tcPr>
          <w:p w14:paraId="17E0C00B" w14:textId="77777777" w:rsidR="00B91B65" w:rsidRPr="001F3AFB" w:rsidRDefault="00B91B65" w:rsidP="00B91B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510" w:type="dxa"/>
            <w:shd w:val="clear" w:color="auto" w:fill="auto"/>
          </w:tcPr>
          <w:p w14:paraId="24341700" w14:textId="77777777" w:rsidR="00B91B65" w:rsidRPr="001F3AFB" w:rsidRDefault="00B91B65" w:rsidP="00B91B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shd w:val="clear" w:color="auto" w:fill="auto"/>
          </w:tcPr>
          <w:p w14:paraId="7D632CE5" w14:textId="77777777" w:rsidR="00B91B65" w:rsidRPr="001F3AFB" w:rsidRDefault="00B91B65" w:rsidP="00B91B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shd w:val="clear" w:color="auto" w:fill="auto"/>
          </w:tcPr>
          <w:p w14:paraId="60BE3B7C" w14:textId="77777777" w:rsidR="00B91B65" w:rsidRPr="001F3AFB" w:rsidRDefault="00B91B65" w:rsidP="00B91B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shd w:val="clear" w:color="auto" w:fill="auto"/>
          </w:tcPr>
          <w:p w14:paraId="7CFCEC45" w14:textId="77777777" w:rsidR="00B91B65" w:rsidRPr="001F3AFB" w:rsidRDefault="00B91B65" w:rsidP="00B91B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B91B65" w:rsidRPr="001F3AFB" w14:paraId="30C8FA3D" w14:textId="77777777" w:rsidTr="0066347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1B4EF37" w14:textId="13089F34" w:rsidR="00B91B65" w:rsidRPr="001F3AFB" w:rsidRDefault="00B91B65" w:rsidP="00B91B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…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549BEB1" w14:textId="77777777" w:rsidR="00B91B65" w:rsidRPr="001F3AFB" w:rsidRDefault="00B91B65" w:rsidP="00B91B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253823" w14:textId="77777777" w:rsidR="00B91B65" w:rsidRPr="001F3AFB" w:rsidRDefault="00B91B65" w:rsidP="00B91B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E76B29" w14:textId="77777777" w:rsidR="00B91B65" w:rsidRPr="001F3AFB" w:rsidRDefault="00B91B65" w:rsidP="00B91B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006D292" w14:textId="77777777" w:rsidR="00B91B65" w:rsidRPr="001F3AFB" w:rsidRDefault="00B91B65" w:rsidP="00B91B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</w:tbl>
    <w:p w14:paraId="45F41420" w14:textId="77777777" w:rsidR="006113D3" w:rsidRDefault="006113D3" w:rsidP="006113D3"/>
    <w:p w14:paraId="68C9CD36" w14:textId="19F49156" w:rsidR="001E41F3" w:rsidRDefault="006113D3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400E63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6E8C7B" w14:textId="77777777" w:rsidR="000B4BAB" w:rsidRDefault="000B4BAB">
      <w:r>
        <w:separator/>
      </w:r>
    </w:p>
  </w:endnote>
  <w:endnote w:type="continuationSeparator" w:id="0">
    <w:p w14:paraId="574424BE" w14:textId="77777777" w:rsidR="000B4BAB" w:rsidRDefault="000B4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A6985" w14:textId="77777777" w:rsidR="000B4BAB" w:rsidRDefault="000B4BAB">
      <w:r>
        <w:separator/>
      </w:r>
    </w:p>
  </w:footnote>
  <w:footnote w:type="continuationSeparator" w:id="0">
    <w:p w14:paraId="32376587" w14:textId="77777777" w:rsidR="000B4BAB" w:rsidRDefault="000B4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4BAB"/>
    <w:rsid w:val="000B7FED"/>
    <w:rsid w:val="000C038A"/>
    <w:rsid w:val="000C6598"/>
    <w:rsid w:val="000D44B3"/>
    <w:rsid w:val="00144EB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5CC"/>
    <w:rsid w:val="00410371"/>
    <w:rsid w:val="004242F1"/>
    <w:rsid w:val="004474C7"/>
    <w:rsid w:val="004B279C"/>
    <w:rsid w:val="004B75B7"/>
    <w:rsid w:val="005054A1"/>
    <w:rsid w:val="0051580D"/>
    <w:rsid w:val="0053453E"/>
    <w:rsid w:val="00544599"/>
    <w:rsid w:val="00547111"/>
    <w:rsid w:val="005630B5"/>
    <w:rsid w:val="00592D74"/>
    <w:rsid w:val="005E2C44"/>
    <w:rsid w:val="006113D3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1898"/>
    <w:rsid w:val="007B512A"/>
    <w:rsid w:val="007B7CFF"/>
    <w:rsid w:val="007C2097"/>
    <w:rsid w:val="007D6A07"/>
    <w:rsid w:val="007F7259"/>
    <w:rsid w:val="008040A8"/>
    <w:rsid w:val="008279FA"/>
    <w:rsid w:val="008626E7"/>
    <w:rsid w:val="00870EE7"/>
    <w:rsid w:val="008771F9"/>
    <w:rsid w:val="00881984"/>
    <w:rsid w:val="008863B9"/>
    <w:rsid w:val="008A45A6"/>
    <w:rsid w:val="008F3789"/>
    <w:rsid w:val="008F686C"/>
    <w:rsid w:val="008F6E5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5F7"/>
    <w:rsid w:val="00A969DF"/>
    <w:rsid w:val="00AA2CBC"/>
    <w:rsid w:val="00AC5820"/>
    <w:rsid w:val="00AD1CD8"/>
    <w:rsid w:val="00B258BB"/>
    <w:rsid w:val="00B67B97"/>
    <w:rsid w:val="00B91B65"/>
    <w:rsid w:val="00B968C8"/>
    <w:rsid w:val="00BA3EC5"/>
    <w:rsid w:val="00BA51D9"/>
    <w:rsid w:val="00BB5DFC"/>
    <w:rsid w:val="00BD279D"/>
    <w:rsid w:val="00BD6BB8"/>
    <w:rsid w:val="00C66BA2"/>
    <w:rsid w:val="00C73A63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B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771F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B27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B27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批注框文本 Char"/>
    <w:link w:val="ae"/>
    <w:rsid w:val="004B279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4B279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B279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B279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B279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B279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B27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279C"/>
    <w:rPr>
      <w:rFonts w:ascii="Arial" w:hAnsi="Arial"/>
      <w:b/>
      <w:sz w:val="18"/>
      <w:lang w:val="en-GB" w:eastAsia="en-US"/>
    </w:rPr>
  </w:style>
  <w:style w:type="character" w:customStyle="1" w:styleId="Char">
    <w:name w:val="脚注文本 Char"/>
    <w:link w:val="a6"/>
    <w:rsid w:val="004B279C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4B279C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4B279C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4B279C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4B279C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B279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279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4B279C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4B279C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4B279C"/>
  </w:style>
  <w:style w:type="character" w:customStyle="1" w:styleId="B1Char1">
    <w:name w:val="B1 Char1"/>
    <w:qFormat/>
    <w:rsid w:val="004B279C"/>
    <w:rPr>
      <w:rFonts w:ascii="Times New Roman" w:eastAsia="Times New Roman" w:hAnsi="Times New Roman"/>
    </w:rPr>
  </w:style>
  <w:style w:type="character" w:customStyle="1" w:styleId="B3Char2">
    <w:name w:val="B3 Char2"/>
    <w:qFormat/>
    <w:rsid w:val="004B279C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4B279C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4B279C"/>
    <w:rPr>
      <w:rFonts w:ascii="Times New Roman" w:hAnsi="Times New Roman"/>
      <w:lang w:val="en-GB" w:eastAsia="en-US"/>
    </w:rPr>
  </w:style>
  <w:style w:type="paragraph" w:styleId="af1">
    <w:name w:val="Plain Text"/>
    <w:basedOn w:val="a"/>
    <w:link w:val="Char4"/>
    <w:uiPriority w:val="99"/>
    <w:unhideWhenUsed/>
    <w:rsid w:val="004B279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4">
    <w:name w:val="纯文本 Char"/>
    <w:basedOn w:val="a0"/>
    <w:link w:val="af1"/>
    <w:uiPriority w:val="99"/>
    <w:rsid w:val="004B279C"/>
    <w:rPr>
      <w:rFonts w:ascii="Calibri" w:hAnsi="Calibri" w:cs="Calibri"/>
      <w:sz w:val="22"/>
      <w:szCs w:val="21"/>
      <w:lang w:val="en-US" w:eastAsia="en-GB"/>
    </w:rPr>
  </w:style>
  <w:style w:type="paragraph" w:styleId="af2">
    <w:name w:val="Revision"/>
    <w:hidden/>
    <w:uiPriority w:val="99"/>
    <w:semiHidden/>
    <w:rsid w:val="004B279C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4B279C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4B279C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CDF53-CC67-4DBA-9F79-95B8EB506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33</cp:revision>
  <cp:lastPrinted>1899-12-31T23:00:00Z</cp:lastPrinted>
  <dcterms:created xsi:type="dcterms:W3CDTF">2020-02-03T08:32:00Z</dcterms:created>
  <dcterms:modified xsi:type="dcterms:W3CDTF">2021-02-08T13:12:00Z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R5-210801</vt:lpwstr>
  </property>
  <property fmtid="{D5CDD505-2E9C-101B-9397-08002B2CF9AE}" pid="10" name="Spec#">
    <vt:lpwstr>38.523-2</vt:lpwstr>
  </property>
  <property fmtid="{D5CDD505-2E9C-101B-9397-08002B2CF9AE}" pid="11" name="Cr#">
    <vt:lpwstr>0128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Adding applicability for new MDT test cases</vt:lpwstr>
  </property>
  <property fmtid="{D5CDD505-2E9C-101B-9397-08002B2CF9AE}" pid="15" name="SourceIfWg">
    <vt:lpwstr>MediaTek Inc., Tejet, SRTC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2021-02-07</vt:lpwstr>
  </property>
  <property fmtid="{D5CDD505-2E9C-101B-9397-08002B2CF9AE}" pid="20" name="Release">
    <vt:lpwstr>Rel-16</vt:lpwstr>
  </property>
</Properties>
</file>