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R5-210799</w:t>
        </w:r>
      </w:fldSimple>
    </w:p>
    <w:p w14:paraId="7CB45193" w14:textId="77777777" w:rsidR="001E41F3" w:rsidRDefault="00CB42E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B4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B42E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2044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B42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B42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B42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MDT TC 8.1.6.1.3.2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B42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Inc., Tejet, SRTC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6F56DA" w:rsidR="001E41F3" w:rsidRDefault="008722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B42E6">
              <w:fldChar w:fldCharType="begin"/>
            </w:r>
            <w:r w:rsidR="00CB42E6">
              <w:instrText xml:space="preserve"> DOCPROPERTY  SourceIfTsg  \* MERGEFORMAT </w:instrText>
            </w:r>
            <w:r w:rsidR="00CB42E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B42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B42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B42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B42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7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34735" w:rsidRDefault="00434735" w:rsidP="004347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23BB72" w:rsidR="00434735" w:rsidRDefault="00434735" w:rsidP="00434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SON and MDT WP, the new TC 8.1.6.1.3.2 </w:t>
            </w:r>
            <w:r w:rsidRPr="00B52A7A">
              <w:rPr>
                <w:noProof/>
              </w:rPr>
              <w:t>Radio L</w:t>
            </w:r>
            <w:r w:rsidR="003D2777">
              <w:rPr>
                <w:noProof/>
              </w:rPr>
              <w:t>ink Failure / Reporting of Inter</w:t>
            </w:r>
            <w:r w:rsidRPr="00B52A7A">
              <w:rPr>
                <w:noProof/>
              </w:rPr>
              <w:t>-frequency measurements</w:t>
            </w:r>
            <w:r>
              <w:rPr>
                <w:noProof/>
              </w:rPr>
              <w:t xml:space="preserve"> is needed.</w:t>
            </w:r>
          </w:p>
        </w:tc>
      </w:tr>
      <w:tr w:rsidR="004347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34735" w:rsidRDefault="00434735" w:rsidP="004347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34735" w:rsidRDefault="00434735" w:rsidP="004347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7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34735" w:rsidRDefault="00434735" w:rsidP="004347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B613EB" w:rsidR="00434735" w:rsidRDefault="00434735" w:rsidP="00434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MDT TC 8.1.6.1.3.2 was added.</w:t>
            </w:r>
          </w:p>
        </w:tc>
      </w:tr>
      <w:tr w:rsidR="004347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34735" w:rsidRDefault="00434735" w:rsidP="004347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34735" w:rsidRDefault="00434735" w:rsidP="004347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7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34735" w:rsidRDefault="00434735" w:rsidP="004347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95FFC" w:rsidR="00434735" w:rsidRDefault="00434735" w:rsidP="00434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plan will be incomplete.</w:t>
            </w:r>
          </w:p>
        </w:tc>
      </w:tr>
      <w:tr w:rsidR="00434735" w14:paraId="034AF533" w14:textId="77777777" w:rsidTr="00547111">
        <w:tc>
          <w:tcPr>
            <w:tcW w:w="2694" w:type="dxa"/>
            <w:gridSpan w:val="2"/>
          </w:tcPr>
          <w:p w14:paraId="39D9EB5B" w14:textId="77777777" w:rsidR="00434735" w:rsidRDefault="00434735" w:rsidP="004347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34735" w:rsidRDefault="00434735" w:rsidP="004347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7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34735" w:rsidRDefault="00434735" w:rsidP="004347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A46320" w:rsidR="00434735" w:rsidRDefault="00434735" w:rsidP="00434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8.1.6.1.3.2(new)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4DF3B0" w:rsidR="001E41F3" w:rsidRDefault="00BC3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DB2CAF" w:rsidR="001E41F3" w:rsidRDefault="00BC30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 CR 0128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FE1DDB" w14:textId="77777777" w:rsidR="00FA7CA3" w:rsidRPr="005F788F" w:rsidRDefault="00FA7CA3" w:rsidP="00FA7CA3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17598C5" w14:textId="2DDFA444" w:rsidR="000936D4" w:rsidRPr="00E42351" w:rsidRDefault="000936D4" w:rsidP="000936D4">
      <w:pPr>
        <w:pStyle w:val="6"/>
        <w:overflowPunct w:val="0"/>
        <w:autoSpaceDE w:val="0"/>
        <w:autoSpaceDN w:val="0"/>
        <w:adjustRightInd w:val="0"/>
        <w:textAlignment w:val="baseline"/>
        <w:rPr>
          <w:ins w:id="1" w:author="Daiwei Zhou (周代卫)" w:date="2021-02-08T18:28:00Z"/>
          <w:lang w:eastAsia="en-GB"/>
        </w:rPr>
      </w:pPr>
      <w:bookmarkStart w:id="2" w:name="_Hlk13331335"/>
      <w:bookmarkStart w:id="3" w:name="_Toc21103303"/>
      <w:ins w:id="4" w:author="Daiwei Zhou (周代卫)" w:date="2021-02-08T18:28:00Z">
        <w:r>
          <w:rPr>
            <w:lang w:eastAsia="en-GB"/>
          </w:rPr>
          <w:t>8.1.6.1.3</w:t>
        </w:r>
        <w:r w:rsidRPr="00E42351">
          <w:rPr>
            <w:lang w:eastAsia="en-GB"/>
          </w:rPr>
          <w:t>.</w:t>
        </w:r>
        <w:bookmarkEnd w:id="2"/>
        <w:r>
          <w:rPr>
            <w:lang w:eastAsia="en-GB"/>
          </w:rPr>
          <w:t>2</w:t>
        </w:r>
        <w:r w:rsidRPr="00E42351">
          <w:rPr>
            <w:lang w:eastAsia="en-GB"/>
          </w:rPr>
          <w:tab/>
        </w:r>
        <w:r w:rsidRPr="008D4A2B">
          <w:rPr>
            <w:lang w:eastAsia="en-GB"/>
          </w:rPr>
          <w:t>Radio L</w:t>
        </w:r>
        <w:r>
          <w:rPr>
            <w:lang w:eastAsia="en-GB"/>
          </w:rPr>
          <w:t>ink Failure / Reporting of Inter</w:t>
        </w:r>
        <w:r w:rsidRPr="008D4A2B">
          <w:rPr>
            <w:lang w:eastAsia="en-GB"/>
          </w:rPr>
          <w:t>-frequency measurements</w:t>
        </w:r>
        <w:bookmarkEnd w:id="3"/>
      </w:ins>
    </w:p>
    <w:p w14:paraId="07727DEF" w14:textId="3CD2974E" w:rsidR="000936D4" w:rsidRPr="00E42351" w:rsidRDefault="000936D4" w:rsidP="000936D4">
      <w:pPr>
        <w:pStyle w:val="H6"/>
        <w:overflowPunct w:val="0"/>
        <w:autoSpaceDE w:val="0"/>
        <w:autoSpaceDN w:val="0"/>
        <w:adjustRightInd w:val="0"/>
        <w:textAlignment w:val="baseline"/>
        <w:rPr>
          <w:ins w:id="5" w:author="Daiwei Zhou (周代卫)" w:date="2021-02-08T18:28:00Z"/>
          <w:lang w:eastAsia="en-GB"/>
        </w:rPr>
      </w:pPr>
      <w:ins w:id="6" w:author="Daiwei Zhou (周代卫)" w:date="2021-02-08T18:28:00Z">
        <w:r>
          <w:rPr>
            <w:lang w:eastAsia="en-GB"/>
          </w:rPr>
          <w:t>8.1.6.1.3.2</w:t>
        </w:r>
        <w:r w:rsidRPr="00E42351">
          <w:rPr>
            <w:lang w:eastAsia="en-GB"/>
          </w:rPr>
          <w:t>.1</w:t>
        </w:r>
        <w:r w:rsidRPr="00E42351">
          <w:rPr>
            <w:lang w:eastAsia="en-GB"/>
          </w:rPr>
          <w:tab/>
          <w:t>Test Purpose (TP)</w:t>
        </w:r>
      </w:ins>
    </w:p>
    <w:p w14:paraId="4E55EE6C" w14:textId="77777777" w:rsidR="000936D4" w:rsidRPr="00E42351" w:rsidRDefault="000936D4" w:rsidP="000936D4">
      <w:pPr>
        <w:pStyle w:val="H6"/>
        <w:rPr>
          <w:ins w:id="7" w:author="Daiwei Zhou (周代卫)" w:date="2021-02-08T18:28:00Z"/>
        </w:rPr>
      </w:pPr>
      <w:ins w:id="8" w:author="Daiwei Zhou (周代卫)" w:date="2021-02-08T18:28:00Z">
        <w:r w:rsidRPr="00E42351">
          <w:t>(1)</w:t>
        </w:r>
      </w:ins>
    </w:p>
    <w:p w14:paraId="51A892B4" w14:textId="18C4ABAD" w:rsidR="000936D4" w:rsidRPr="00E42351" w:rsidRDefault="000936D4" w:rsidP="000936D4">
      <w:pPr>
        <w:pStyle w:val="PL"/>
        <w:rPr>
          <w:ins w:id="9" w:author="Daiwei Zhou (周代卫)" w:date="2021-02-08T18:28:00Z"/>
          <w:noProof w:val="0"/>
        </w:rPr>
      </w:pPr>
      <w:ins w:id="10" w:author="Daiwei Zhou (周代卫)" w:date="2021-02-08T18:28:00Z">
        <w:r w:rsidRPr="00E42351">
          <w:rPr>
            <w:noProof w:val="0"/>
          </w:rPr>
          <w:t xml:space="preserve">with { </w:t>
        </w:r>
        <w:r w:rsidRPr="008D0626">
          <w:rPr>
            <w:noProof w:val="0"/>
          </w:rPr>
          <w:t>UE in RRC_CONN</w:t>
        </w:r>
        <w:r w:rsidR="003604FD">
          <w:rPr>
            <w:noProof w:val="0"/>
          </w:rPr>
          <w:t>ECTED having performed the inter</w:t>
        </w:r>
        <w:r w:rsidRPr="008D0626">
          <w:rPr>
            <w:noProof w:val="0"/>
          </w:rPr>
          <w:t>-frequency measurement and reported that the UE has radio link failure information available</w:t>
        </w:r>
        <w:r w:rsidRPr="00E42351">
          <w:rPr>
            <w:noProof w:val="0"/>
          </w:rPr>
          <w:t xml:space="preserve"> }</w:t>
        </w:r>
      </w:ins>
    </w:p>
    <w:p w14:paraId="4B10EBB1" w14:textId="77777777" w:rsidR="000936D4" w:rsidRPr="00E42351" w:rsidRDefault="000936D4" w:rsidP="000936D4">
      <w:pPr>
        <w:pStyle w:val="PL"/>
        <w:rPr>
          <w:ins w:id="11" w:author="Daiwei Zhou (周代卫)" w:date="2021-02-08T18:28:00Z"/>
          <w:noProof w:val="0"/>
        </w:rPr>
      </w:pPr>
      <w:ins w:id="12" w:author="Daiwei Zhou (周代卫)" w:date="2021-02-08T18:28:00Z">
        <w:r w:rsidRPr="00E42351">
          <w:rPr>
            <w:noProof w:val="0"/>
          </w:rPr>
          <w:t>ensure that {</w:t>
        </w:r>
      </w:ins>
    </w:p>
    <w:p w14:paraId="632EB925" w14:textId="77777777" w:rsidR="000936D4" w:rsidRPr="00E42351" w:rsidRDefault="000936D4" w:rsidP="000936D4">
      <w:pPr>
        <w:pStyle w:val="PL"/>
        <w:rPr>
          <w:ins w:id="13" w:author="Daiwei Zhou (周代卫)" w:date="2021-02-08T18:28:00Z"/>
          <w:noProof w:val="0"/>
        </w:rPr>
      </w:pPr>
      <w:ins w:id="14" w:author="Daiwei Zhou (周代卫)" w:date="2021-02-08T18:28:00Z">
        <w:r w:rsidRPr="00E42351">
          <w:rPr>
            <w:noProof w:val="0"/>
          </w:rPr>
          <w:t xml:space="preserve">  when { </w:t>
        </w:r>
        <w:r w:rsidRPr="00CD34C7">
          <w:rPr>
            <w:noProof w:val="0"/>
          </w:rPr>
          <w:t xml:space="preserve">UE receives the </w:t>
        </w:r>
        <w:r w:rsidRPr="00CD34C7">
          <w:rPr>
            <w:i/>
            <w:noProof w:val="0"/>
          </w:rPr>
          <w:t xml:space="preserve">UEInformationRequest </w:t>
        </w:r>
        <w:r w:rsidRPr="00CD34C7">
          <w:rPr>
            <w:noProof w:val="0"/>
          </w:rPr>
          <w:t xml:space="preserve">message containing </w:t>
        </w:r>
        <w:r w:rsidRPr="00CD34C7">
          <w:rPr>
            <w:i/>
            <w:noProof w:val="0"/>
          </w:rPr>
          <w:t>rlf-ReportReq</w:t>
        </w:r>
        <w:r w:rsidRPr="00E42351">
          <w:rPr>
            <w:noProof w:val="0"/>
          </w:rPr>
          <w:t xml:space="preserve"> }</w:t>
        </w:r>
      </w:ins>
    </w:p>
    <w:p w14:paraId="1281A419" w14:textId="77777777" w:rsidR="000936D4" w:rsidRPr="00E42351" w:rsidRDefault="000936D4" w:rsidP="000936D4">
      <w:pPr>
        <w:pStyle w:val="PL"/>
        <w:rPr>
          <w:ins w:id="15" w:author="Daiwei Zhou (周代卫)" w:date="2021-02-08T18:28:00Z"/>
          <w:noProof w:val="0"/>
        </w:rPr>
      </w:pPr>
      <w:ins w:id="16" w:author="Daiwei Zhou (周代卫)" w:date="2021-02-08T18:28:00Z">
        <w:r w:rsidRPr="00E42351">
          <w:rPr>
            <w:noProof w:val="0"/>
          </w:rPr>
          <w:t xml:space="preserve">    then { </w:t>
        </w:r>
        <w:r w:rsidRPr="008D0626">
          <w:rPr>
            <w:noProof w:val="0"/>
          </w:rPr>
          <w:t xml:space="preserve">UE </w:t>
        </w:r>
        <w:r>
          <w:rPr>
            <w:noProof w:val="0"/>
          </w:rPr>
          <w:t>sends</w:t>
        </w:r>
        <w:r w:rsidRPr="008D0626">
          <w:rPr>
            <w:noProof w:val="0"/>
          </w:rPr>
          <w:t xml:space="preserve"> the </w:t>
        </w:r>
        <w:bookmarkStart w:id="17" w:name="_GoBack"/>
        <w:r w:rsidRPr="000F06AA">
          <w:rPr>
            <w:i/>
            <w:noProof w:val="0"/>
          </w:rPr>
          <w:t>UEInformationResponse</w:t>
        </w:r>
        <w:bookmarkEnd w:id="17"/>
        <w:r w:rsidRPr="008D0626">
          <w:rPr>
            <w:noProof w:val="0"/>
          </w:rPr>
          <w:t xml:space="preserve"> message containing the measurement result for intra-frequency neighbour cell</w:t>
        </w:r>
        <w:r w:rsidRPr="00E42351">
          <w:rPr>
            <w:noProof w:val="0"/>
          </w:rPr>
          <w:t xml:space="preserve"> }</w:t>
        </w:r>
      </w:ins>
    </w:p>
    <w:p w14:paraId="12811CE4" w14:textId="77777777" w:rsidR="000936D4" w:rsidRPr="00E42351" w:rsidRDefault="000936D4" w:rsidP="000936D4">
      <w:pPr>
        <w:pStyle w:val="PL"/>
        <w:rPr>
          <w:ins w:id="18" w:author="Daiwei Zhou (周代卫)" w:date="2021-02-08T18:28:00Z"/>
          <w:noProof w:val="0"/>
        </w:rPr>
      </w:pPr>
      <w:ins w:id="19" w:author="Daiwei Zhou (周代卫)" w:date="2021-02-08T18:28:00Z">
        <w:r w:rsidRPr="00E42351">
          <w:rPr>
            <w:noProof w:val="0"/>
          </w:rPr>
          <w:t>}</w:t>
        </w:r>
      </w:ins>
    </w:p>
    <w:p w14:paraId="3291EF80" w14:textId="77777777" w:rsidR="000936D4" w:rsidRDefault="000936D4" w:rsidP="000936D4">
      <w:pPr>
        <w:pStyle w:val="PL"/>
        <w:rPr>
          <w:ins w:id="20" w:author="Daiwei Zhou (周代卫)" w:date="2021-02-08T18:28:00Z"/>
          <w:noProof w:val="0"/>
        </w:rPr>
      </w:pPr>
    </w:p>
    <w:p w14:paraId="03C1D4D3" w14:textId="017987C5" w:rsidR="004612BC" w:rsidRPr="00E42351" w:rsidRDefault="004612BC">
      <w:pPr>
        <w:pStyle w:val="H6"/>
        <w:overflowPunct w:val="0"/>
        <w:autoSpaceDE w:val="0"/>
        <w:autoSpaceDN w:val="0"/>
        <w:adjustRightInd w:val="0"/>
        <w:textAlignment w:val="baseline"/>
        <w:rPr>
          <w:ins w:id="21" w:author="Daiwei Zhou (周代卫)" w:date="2021-02-08T18:30:00Z"/>
          <w:lang w:eastAsia="en-GB"/>
        </w:rPr>
        <w:pPrChange w:id="22" w:author="Daiwei Zhou (周代卫)" w:date="2021-02-08T18:41:00Z">
          <w:pPr>
            <w:pStyle w:val="H6"/>
          </w:pPr>
        </w:pPrChange>
      </w:pPr>
      <w:ins w:id="23" w:author="Daiwei Zhou (周代卫)" w:date="2021-02-08T18:31:00Z">
        <w:r>
          <w:rPr>
            <w:lang w:eastAsia="en-GB"/>
          </w:rPr>
          <w:t>8.1.6.1.3.2</w:t>
        </w:r>
        <w:r w:rsidRPr="00E42351">
          <w:rPr>
            <w:lang w:eastAsia="en-GB"/>
          </w:rPr>
          <w:t>.2</w:t>
        </w:r>
      </w:ins>
      <w:ins w:id="24" w:author="Daiwei Zhou (周代卫)" w:date="2021-02-08T18:30:00Z">
        <w:r w:rsidRPr="00E42351">
          <w:rPr>
            <w:lang w:eastAsia="en-GB"/>
          </w:rPr>
          <w:tab/>
          <w:t>Conformance requirements</w:t>
        </w:r>
      </w:ins>
    </w:p>
    <w:p w14:paraId="3E0E493E" w14:textId="65990210" w:rsidR="004612BC" w:rsidRPr="00E42351" w:rsidRDefault="004612BC" w:rsidP="004612BC">
      <w:pPr>
        <w:rPr>
          <w:ins w:id="25" w:author="Daiwei Zhou (周代卫)" w:date="2021-02-08T18:30:00Z"/>
        </w:rPr>
      </w:pPr>
      <w:ins w:id="26" w:author="Daiwei Zhou (周代卫)" w:date="2021-02-08T18:30:00Z">
        <w:r w:rsidRPr="00E42351">
          <w:t xml:space="preserve">Same as test case </w:t>
        </w:r>
      </w:ins>
      <w:ins w:id="27" w:author="Daiwei Zhou (周代卫)" w:date="2021-02-08T18:32:00Z">
        <w:r w:rsidR="001D1C87" w:rsidRPr="001D1C87">
          <w:t>8.1.6.1.3.1</w:t>
        </w:r>
        <w:r w:rsidR="001D1C87">
          <w:t>.</w:t>
        </w:r>
      </w:ins>
    </w:p>
    <w:p w14:paraId="1D9C21DF" w14:textId="1BD6216D" w:rsidR="004612BC" w:rsidRPr="00E42351" w:rsidRDefault="004612BC">
      <w:pPr>
        <w:pStyle w:val="H6"/>
        <w:overflowPunct w:val="0"/>
        <w:autoSpaceDE w:val="0"/>
        <w:autoSpaceDN w:val="0"/>
        <w:adjustRightInd w:val="0"/>
        <w:textAlignment w:val="baseline"/>
        <w:rPr>
          <w:ins w:id="28" w:author="Daiwei Zhou (周代卫)" w:date="2021-02-08T18:30:00Z"/>
          <w:lang w:eastAsia="en-GB"/>
        </w:rPr>
        <w:pPrChange w:id="29" w:author="Daiwei Zhou (周代卫)" w:date="2021-02-08T18:41:00Z">
          <w:pPr>
            <w:pStyle w:val="H6"/>
          </w:pPr>
        </w:pPrChange>
      </w:pPr>
      <w:ins w:id="30" w:author="Daiwei Zhou (周代卫)" w:date="2021-02-08T18:31:00Z">
        <w:r>
          <w:rPr>
            <w:lang w:eastAsia="en-GB"/>
          </w:rPr>
          <w:t>8.1.6.1.3.2.3</w:t>
        </w:r>
      </w:ins>
      <w:ins w:id="31" w:author="Daiwei Zhou (周代卫)" w:date="2021-02-08T18:30:00Z">
        <w:r w:rsidRPr="00E42351">
          <w:rPr>
            <w:lang w:eastAsia="en-GB"/>
          </w:rPr>
          <w:tab/>
          <w:t>Test description</w:t>
        </w:r>
      </w:ins>
    </w:p>
    <w:p w14:paraId="09CC28E7" w14:textId="1E669FBC" w:rsidR="004612BC" w:rsidRPr="00E42351" w:rsidRDefault="004612BC">
      <w:pPr>
        <w:pStyle w:val="H6"/>
        <w:overflowPunct w:val="0"/>
        <w:autoSpaceDE w:val="0"/>
        <w:autoSpaceDN w:val="0"/>
        <w:adjustRightInd w:val="0"/>
        <w:textAlignment w:val="baseline"/>
        <w:rPr>
          <w:ins w:id="32" w:author="Daiwei Zhou (周代卫)" w:date="2021-02-08T18:30:00Z"/>
          <w:lang w:eastAsia="en-GB"/>
        </w:rPr>
        <w:pPrChange w:id="33" w:author="Daiwei Zhou (周代卫)" w:date="2021-02-08T18:41:00Z">
          <w:pPr>
            <w:pStyle w:val="H6"/>
          </w:pPr>
        </w:pPrChange>
      </w:pPr>
      <w:ins w:id="34" w:author="Daiwei Zhou (周代卫)" w:date="2021-02-08T18:31:00Z">
        <w:r>
          <w:rPr>
            <w:lang w:eastAsia="en-GB"/>
          </w:rPr>
          <w:t>8.1.6.1.3.2.3.1</w:t>
        </w:r>
      </w:ins>
      <w:ins w:id="35" w:author="Daiwei Zhou (周代卫)" w:date="2021-02-08T18:30:00Z">
        <w:r w:rsidRPr="00E42351">
          <w:rPr>
            <w:lang w:eastAsia="en-GB"/>
          </w:rPr>
          <w:tab/>
          <w:t>Pre-test conditions</w:t>
        </w:r>
      </w:ins>
    </w:p>
    <w:p w14:paraId="7849E4EE" w14:textId="6A474E91" w:rsidR="004612BC" w:rsidRPr="00E42351" w:rsidRDefault="004612BC" w:rsidP="004612BC">
      <w:pPr>
        <w:rPr>
          <w:ins w:id="36" w:author="Daiwei Zhou (周代卫)" w:date="2021-02-08T18:30:00Z"/>
        </w:rPr>
      </w:pPr>
      <w:ins w:id="37" w:author="Daiwei Zhou (周代卫)" w:date="2021-02-08T18:30:00Z">
        <w:r w:rsidRPr="00E42351">
          <w:t xml:space="preserve">Same as test case </w:t>
        </w:r>
      </w:ins>
      <w:ins w:id="38" w:author="Daiwei Zhou (周代卫)" w:date="2021-02-08T18:33:00Z">
        <w:r w:rsidR="001D1C87">
          <w:t xml:space="preserve">8.1.6.1.3.1 </w:t>
        </w:r>
      </w:ins>
      <w:ins w:id="39" w:author="Daiwei Zhou (周代卫)" w:date="2021-02-08T18:30:00Z">
        <w:r w:rsidRPr="00E42351">
          <w:t>with the following differences:</w:t>
        </w:r>
      </w:ins>
    </w:p>
    <w:p w14:paraId="45E07572" w14:textId="77777777" w:rsidR="004612BC" w:rsidRPr="00E42351" w:rsidRDefault="004612BC" w:rsidP="004612BC">
      <w:pPr>
        <w:pStyle w:val="B1"/>
        <w:rPr>
          <w:ins w:id="40" w:author="Daiwei Zhou (周代卫)" w:date="2021-02-08T18:30:00Z"/>
        </w:rPr>
      </w:pPr>
      <w:ins w:id="41" w:author="Daiwei Zhou (周代卫)" w:date="2021-02-08T18:30:00Z">
        <w:r w:rsidRPr="00E42351">
          <w:t>-</w:t>
        </w:r>
        <w:r w:rsidRPr="00E42351">
          <w:tab/>
          <w:t>Cells configuration: NR Cell 3 replaces NR Cell 2.</w:t>
        </w:r>
      </w:ins>
    </w:p>
    <w:p w14:paraId="4F068156" w14:textId="77777777" w:rsidR="004612BC" w:rsidRPr="00E42351" w:rsidRDefault="004612BC" w:rsidP="004612BC">
      <w:pPr>
        <w:pStyle w:val="B1"/>
        <w:rPr>
          <w:ins w:id="42" w:author="Daiwei Zhou (周代卫)" w:date="2021-02-08T18:30:00Z"/>
        </w:rPr>
      </w:pPr>
      <w:ins w:id="43" w:author="Daiwei Zhou (周代卫)" w:date="2021-02-08T18:30:00Z">
        <w:r w:rsidRPr="00E42351">
          <w:t>-</w:t>
        </w:r>
        <w:r w:rsidRPr="00E42351">
          <w:tab/>
          <w:t>System information combination: NR-4 repleaces NR-2.</w:t>
        </w:r>
      </w:ins>
    </w:p>
    <w:p w14:paraId="479CA1CC" w14:textId="7BC74B3C" w:rsidR="004612BC" w:rsidRPr="00E42351" w:rsidRDefault="004612BC">
      <w:pPr>
        <w:pStyle w:val="H6"/>
        <w:overflowPunct w:val="0"/>
        <w:autoSpaceDE w:val="0"/>
        <w:autoSpaceDN w:val="0"/>
        <w:adjustRightInd w:val="0"/>
        <w:textAlignment w:val="baseline"/>
        <w:rPr>
          <w:ins w:id="44" w:author="Daiwei Zhou (周代卫)" w:date="2021-02-08T18:30:00Z"/>
          <w:lang w:eastAsia="en-GB"/>
        </w:rPr>
        <w:pPrChange w:id="45" w:author="Daiwei Zhou (周代卫)" w:date="2021-02-08T18:41:00Z">
          <w:pPr>
            <w:pStyle w:val="H6"/>
          </w:pPr>
        </w:pPrChange>
      </w:pPr>
      <w:ins w:id="46" w:author="Daiwei Zhou (周代卫)" w:date="2021-02-08T18:32:00Z">
        <w:r>
          <w:rPr>
            <w:lang w:eastAsia="en-GB"/>
          </w:rPr>
          <w:t>8.1.6.1.3.2.3.2</w:t>
        </w:r>
      </w:ins>
      <w:ins w:id="47" w:author="Daiwei Zhou (周代卫)" w:date="2021-02-08T18:30:00Z">
        <w:r w:rsidRPr="00E42351">
          <w:rPr>
            <w:lang w:eastAsia="en-GB"/>
          </w:rPr>
          <w:tab/>
          <w:t>Test procedure sequence</w:t>
        </w:r>
      </w:ins>
    </w:p>
    <w:p w14:paraId="5EF7FBFB" w14:textId="0AE5E4A8" w:rsidR="004612BC" w:rsidRPr="00E42351" w:rsidRDefault="004612BC" w:rsidP="004612BC">
      <w:pPr>
        <w:rPr>
          <w:ins w:id="48" w:author="Daiwei Zhou (周代卫)" w:date="2021-02-08T18:30:00Z"/>
        </w:rPr>
      </w:pPr>
      <w:ins w:id="49" w:author="Daiwei Zhou (周代卫)" w:date="2021-02-08T18:30:00Z">
        <w:r w:rsidRPr="00E42351">
          <w:t xml:space="preserve">Same as test case </w:t>
        </w:r>
      </w:ins>
      <w:ins w:id="50" w:author="Daiwei Zhou (周代卫)" w:date="2021-02-08T18:33:00Z">
        <w:r w:rsidR="001D1C87">
          <w:t>8.1.6.1.3.1</w:t>
        </w:r>
      </w:ins>
      <w:ins w:id="51" w:author="Daiwei Zhou (周代卫)" w:date="2021-02-08T18:30:00Z">
        <w:r w:rsidRPr="00E42351">
          <w:t xml:space="preserve"> with the following differences:</w:t>
        </w:r>
      </w:ins>
    </w:p>
    <w:p w14:paraId="6A8AA319" w14:textId="77777777" w:rsidR="004612BC" w:rsidRPr="00E42351" w:rsidRDefault="004612BC" w:rsidP="004612BC">
      <w:pPr>
        <w:pStyle w:val="B1"/>
        <w:ind w:left="284" w:firstLine="0"/>
        <w:rPr>
          <w:ins w:id="52" w:author="Daiwei Zhou (周代卫)" w:date="2021-02-08T18:30:00Z"/>
        </w:rPr>
      </w:pPr>
      <w:ins w:id="53" w:author="Daiwei Zhou (周代卫)" w:date="2021-02-08T18:30:00Z">
        <w:r w:rsidRPr="00E42351">
          <w:t>-</w:t>
        </w:r>
        <w:r w:rsidRPr="00E42351">
          <w:tab/>
          <w:t>Cells configuration: NR Cell 3 replaces NR Cell 2.</w:t>
        </w:r>
      </w:ins>
    </w:p>
    <w:p w14:paraId="639FEAE5" w14:textId="0205C044" w:rsidR="004612BC" w:rsidRPr="00E42351" w:rsidRDefault="004612BC">
      <w:pPr>
        <w:pStyle w:val="H6"/>
        <w:overflowPunct w:val="0"/>
        <w:autoSpaceDE w:val="0"/>
        <w:autoSpaceDN w:val="0"/>
        <w:adjustRightInd w:val="0"/>
        <w:textAlignment w:val="baseline"/>
        <w:rPr>
          <w:ins w:id="54" w:author="Daiwei Zhou (周代卫)" w:date="2021-02-08T18:30:00Z"/>
          <w:lang w:eastAsia="en-GB"/>
        </w:rPr>
        <w:pPrChange w:id="55" w:author="Daiwei Zhou (周代卫)" w:date="2021-02-08T18:41:00Z">
          <w:pPr>
            <w:pStyle w:val="H6"/>
          </w:pPr>
        </w:pPrChange>
      </w:pPr>
      <w:ins w:id="56" w:author="Daiwei Zhou (周代卫)" w:date="2021-02-08T18:32:00Z">
        <w:r>
          <w:rPr>
            <w:lang w:eastAsia="en-GB"/>
          </w:rPr>
          <w:t>8.1.6.1.3.2.3.3</w:t>
        </w:r>
      </w:ins>
      <w:ins w:id="57" w:author="Daiwei Zhou (周代卫)" w:date="2021-02-08T18:30:00Z">
        <w:r w:rsidRPr="00E42351">
          <w:rPr>
            <w:lang w:eastAsia="en-GB"/>
          </w:rPr>
          <w:tab/>
          <w:t>Specific message contents</w:t>
        </w:r>
      </w:ins>
    </w:p>
    <w:p w14:paraId="090333DA" w14:textId="2BF2A75E" w:rsidR="004612BC" w:rsidRPr="00E42351" w:rsidRDefault="004612BC" w:rsidP="004612BC">
      <w:pPr>
        <w:rPr>
          <w:ins w:id="58" w:author="Daiwei Zhou (周代卫)" w:date="2021-02-08T18:30:00Z"/>
        </w:rPr>
      </w:pPr>
      <w:ins w:id="59" w:author="Daiwei Zhou (周代卫)" w:date="2021-02-08T18:30:00Z">
        <w:r w:rsidRPr="00E42351">
          <w:t xml:space="preserve">Same as test case </w:t>
        </w:r>
      </w:ins>
      <w:ins w:id="60" w:author="Daiwei Zhou (周代卫)" w:date="2021-02-08T18:33:00Z">
        <w:r w:rsidR="001D1C87">
          <w:t>8.1.6.1.3.1</w:t>
        </w:r>
      </w:ins>
      <w:ins w:id="61" w:author="Daiwei Zhou (周代卫)" w:date="2021-02-08T18:30:00Z">
        <w:r w:rsidRPr="00E42351">
          <w:t xml:space="preserve"> with the following difference:</w:t>
        </w:r>
      </w:ins>
    </w:p>
    <w:p w14:paraId="5AE8F1CF" w14:textId="77777777" w:rsidR="004612BC" w:rsidRPr="00E42351" w:rsidRDefault="004612BC" w:rsidP="004612BC">
      <w:pPr>
        <w:pStyle w:val="B1"/>
        <w:ind w:left="569" w:firstLine="0"/>
        <w:rPr>
          <w:ins w:id="62" w:author="Daiwei Zhou (周代卫)" w:date="2021-02-08T18:30:00Z"/>
        </w:rPr>
      </w:pPr>
      <w:ins w:id="63" w:author="Daiwei Zhou (周代卫)" w:date="2021-02-08T18:30:00Z">
        <w:r w:rsidRPr="00E42351">
          <w:t>-</w:t>
        </w:r>
        <w:r w:rsidRPr="00E42351">
          <w:tab/>
          <w:t>Cells configuration: NR Cell 3 replaces NR Cell 2.</w:t>
        </w:r>
      </w:ins>
    </w:p>
    <w:p w14:paraId="35917435" w14:textId="1BD577B0" w:rsidR="004612BC" w:rsidRPr="00E42351" w:rsidRDefault="004612BC" w:rsidP="004612BC">
      <w:pPr>
        <w:pStyle w:val="TH"/>
        <w:rPr>
          <w:ins w:id="64" w:author="Daiwei Zhou (周代卫)" w:date="2021-02-08T18:30:00Z"/>
        </w:rPr>
      </w:pPr>
      <w:ins w:id="65" w:author="Daiwei Zhou (周代卫)" w:date="2021-02-08T18:30:00Z">
        <w:r w:rsidRPr="00E42351">
          <w:lastRenderedPageBreak/>
          <w:t xml:space="preserve">Table </w:t>
        </w:r>
      </w:ins>
      <w:ins w:id="66" w:author="Daiwei Zhou (周代卫)" w:date="2021-02-08T18:36:00Z">
        <w:r w:rsidR="00FC56A8">
          <w:t>8.1.6</w:t>
        </w:r>
        <w:r w:rsidR="00FC56A8" w:rsidRPr="00CD34C7">
          <w:t>.1.3</w:t>
        </w:r>
        <w:r w:rsidR="00FC56A8">
          <w:t>.2.3</w:t>
        </w:r>
        <w:r w:rsidR="00FC56A8" w:rsidRPr="00CD34C7">
          <w:t>.3</w:t>
        </w:r>
        <w:r w:rsidR="00FC56A8">
          <w:t>-1</w:t>
        </w:r>
      </w:ins>
      <w:ins w:id="67" w:author="Daiwei Zhou (周代卫)" w:date="2021-02-08T18:30:00Z">
        <w:r w:rsidRPr="00E42351">
          <w:t xml:space="preserve">: </w:t>
        </w:r>
        <w:r w:rsidRPr="00E42351">
          <w:rPr>
            <w:i/>
          </w:rPr>
          <w:t>MeasConfig</w:t>
        </w:r>
        <w:r w:rsidR="00E01E95">
          <w:t xml:space="preserve"> (</w:t>
        </w:r>
      </w:ins>
      <w:ins w:id="68" w:author="Daiwei Zhou (周代卫)" w:date="2021-02-08T18:36:00Z">
        <w:r w:rsidR="009E3672" w:rsidRPr="00E42351">
          <w:t xml:space="preserve">Table </w:t>
        </w:r>
        <w:r w:rsidR="009E3672">
          <w:t>8.1.6</w:t>
        </w:r>
        <w:r w:rsidR="009E3672" w:rsidRPr="00CD34C7">
          <w:t>.1.3</w:t>
        </w:r>
        <w:r w:rsidR="004A37C8">
          <w:t>.1</w:t>
        </w:r>
        <w:r w:rsidR="009E3672">
          <w:t>.3</w:t>
        </w:r>
        <w:r w:rsidR="009E3672" w:rsidRPr="00CD34C7">
          <w:t>.3</w:t>
        </w:r>
        <w:r w:rsidR="004A37C8">
          <w:t>-2</w:t>
        </w:r>
      </w:ins>
      <w:ins w:id="69" w:author="Daiwei Zhou (周代卫)" w:date="2021-02-08T18:30:00Z">
        <w:r w:rsidRPr="00E42351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268"/>
        <w:gridCol w:w="1590"/>
        <w:gridCol w:w="1245"/>
      </w:tblGrid>
      <w:tr w:rsidR="004612BC" w:rsidRPr="00E42351" w14:paraId="0336D8D0" w14:textId="77777777" w:rsidTr="00663477">
        <w:trPr>
          <w:ins w:id="70" w:author="Daiwei Zhou (周代卫)" w:date="2021-02-08T18:30:00Z"/>
        </w:trPr>
        <w:tc>
          <w:tcPr>
            <w:tcW w:w="9747" w:type="dxa"/>
            <w:gridSpan w:val="4"/>
          </w:tcPr>
          <w:p w14:paraId="2823DF36" w14:textId="77777777" w:rsidR="004612BC" w:rsidRPr="00E42351" w:rsidRDefault="004612BC" w:rsidP="00663477">
            <w:pPr>
              <w:pStyle w:val="TAH"/>
              <w:snapToGrid w:val="0"/>
              <w:jc w:val="left"/>
              <w:rPr>
                <w:ins w:id="71" w:author="Daiwei Zhou (周代卫)" w:date="2021-02-08T18:30:00Z"/>
                <w:b w:val="0"/>
              </w:rPr>
            </w:pPr>
            <w:ins w:id="72" w:author="Daiwei Zhou (周代卫)" w:date="2021-02-08T18:30:00Z">
              <w:r w:rsidRPr="00E42351">
                <w:rPr>
                  <w:b w:val="0"/>
                </w:rPr>
                <w:t>Derivation Path: 38.508-1 [4] Table 4.6.3-69</w:t>
              </w:r>
            </w:ins>
          </w:p>
        </w:tc>
      </w:tr>
      <w:tr w:rsidR="004612BC" w:rsidRPr="00E42351" w14:paraId="7252BD46" w14:textId="77777777" w:rsidTr="00663477">
        <w:trPr>
          <w:ins w:id="73" w:author="Daiwei Zhou (周代卫)" w:date="2021-02-08T18:30:00Z"/>
        </w:trPr>
        <w:tc>
          <w:tcPr>
            <w:tcW w:w="4644" w:type="dxa"/>
          </w:tcPr>
          <w:p w14:paraId="6A284DE5" w14:textId="77777777" w:rsidR="004612BC" w:rsidRPr="00E42351" w:rsidRDefault="004612BC" w:rsidP="00663477">
            <w:pPr>
              <w:pStyle w:val="TAH"/>
              <w:snapToGrid w:val="0"/>
              <w:rPr>
                <w:ins w:id="74" w:author="Daiwei Zhou (周代卫)" w:date="2021-02-08T18:30:00Z"/>
              </w:rPr>
            </w:pPr>
            <w:ins w:id="75" w:author="Daiwei Zhou (周代卫)" w:date="2021-02-08T18:30:00Z">
              <w:r w:rsidRPr="00E42351">
                <w:t>Information Element</w:t>
              </w:r>
            </w:ins>
          </w:p>
        </w:tc>
        <w:tc>
          <w:tcPr>
            <w:tcW w:w="2268" w:type="dxa"/>
          </w:tcPr>
          <w:p w14:paraId="27413C16" w14:textId="77777777" w:rsidR="004612BC" w:rsidRPr="00E42351" w:rsidRDefault="004612BC" w:rsidP="00663477">
            <w:pPr>
              <w:pStyle w:val="TAH"/>
              <w:snapToGrid w:val="0"/>
              <w:rPr>
                <w:ins w:id="76" w:author="Daiwei Zhou (周代卫)" w:date="2021-02-08T18:30:00Z"/>
              </w:rPr>
            </w:pPr>
            <w:ins w:id="77" w:author="Daiwei Zhou (周代卫)" w:date="2021-02-08T18:30:00Z">
              <w:r w:rsidRPr="00E42351">
                <w:t>Value/remark</w:t>
              </w:r>
            </w:ins>
          </w:p>
        </w:tc>
        <w:tc>
          <w:tcPr>
            <w:tcW w:w="1590" w:type="dxa"/>
          </w:tcPr>
          <w:p w14:paraId="0CAAE612" w14:textId="77777777" w:rsidR="004612BC" w:rsidRPr="00E42351" w:rsidRDefault="004612BC" w:rsidP="00663477">
            <w:pPr>
              <w:pStyle w:val="TAH"/>
              <w:snapToGrid w:val="0"/>
              <w:rPr>
                <w:ins w:id="78" w:author="Daiwei Zhou (周代卫)" w:date="2021-02-08T18:30:00Z"/>
              </w:rPr>
            </w:pPr>
            <w:ins w:id="79" w:author="Daiwei Zhou (周代卫)" w:date="2021-02-08T18:30:00Z">
              <w:r w:rsidRPr="00E42351">
                <w:t>Comment</w:t>
              </w:r>
            </w:ins>
          </w:p>
        </w:tc>
        <w:tc>
          <w:tcPr>
            <w:tcW w:w="1245" w:type="dxa"/>
          </w:tcPr>
          <w:p w14:paraId="1348FE5C" w14:textId="77777777" w:rsidR="004612BC" w:rsidRPr="00E42351" w:rsidRDefault="004612BC" w:rsidP="00663477">
            <w:pPr>
              <w:pStyle w:val="TAH"/>
              <w:snapToGrid w:val="0"/>
              <w:rPr>
                <w:ins w:id="80" w:author="Daiwei Zhou (周代卫)" w:date="2021-02-08T18:30:00Z"/>
              </w:rPr>
            </w:pPr>
            <w:ins w:id="81" w:author="Daiwei Zhou (周代卫)" w:date="2021-02-08T18:30:00Z">
              <w:r w:rsidRPr="00E42351">
                <w:t>Condition</w:t>
              </w:r>
            </w:ins>
          </w:p>
        </w:tc>
      </w:tr>
      <w:tr w:rsidR="004612BC" w:rsidRPr="00E42351" w14:paraId="150C6C0C" w14:textId="77777777" w:rsidTr="00663477">
        <w:trPr>
          <w:ins w:id="82" w:author="Daiwei Zhou (周代卫)" w:date="2021-02-08T18:30:00Z"/>
        </w:trPr>
        <w:tc>
          <w:tcPr>
            <w:tcW w:w="4644" w:type="dxa"/>
          </w:tcPr>
          <w:p w14:paraId="6B342CEC" w14:textId="77777777" w:rsidR="004612BC" w:rsidRPr="00E42351" w:rsidRDefault="004612BC" w:rsidP="00663477">
            <w:pPr>
              <w:pStyle w:val="TAL"/>
              <w:snapToGrid w:val="0"/>
              <w:rPr>
                <w:ins w:id="83" w:author="Daiwei Zhou (周代卫)" w:date="2021-02-08T18:30:00Z"/>
              </w:rPr>
            </w:pPr>
            <w:ins w:id="84" w:author="Daiwei Zhou (周代卫)" w:date="2021-02-08T18:30:00Z">
              <w:r w:rsidRPr="00E42351">
                <w:t xml:space="preserve">MeasConfig ::= </w:t>
              </w:r>
              <w:r w:rsidRPr="00E42351">
                <w:rPr>
                  <w:snapToGrid w:val="0"/>
                </w:rPr>
                <w:t xml:space="preserve">SEQUENCE </w:t>
              </w:r>
              <w:r w:rsidRPr="00E42351">
                <w:t>{</w:t>
              </w:r>
            </w:ins>
          </w:p>
        </w:tc>
        <w:tc>
          <w:tcPr>
            <w:tcW w:w="2268" w:type="dxa"/>
          </w:tcPr>
          <w:p w14:paraId="4BAC5BBC" w14:textId="77777777" w:rsidR="004612BC" w:rsidRPr="00E42351" w:rsidRDefault="004612BC" w:rsidP="00663477">
            <w:pPr>
              <w:pStyle w:val="TAL"/>
              <w:snapToGrid w:val="0"/>
              <w:rPr>
                <w:ins w:id="85" w:author="Daiwei Zhou (周代卫)" w:date="2021-02-08T18:30:00Z"/>
              </w:rPr>
            </w:pPr>
          </w:p>
        </w:tc>
        <w:tc>
          <w:tcPr>
            <w:tcW w:w="1590" w:type="dxa"/>
          </w:tcPr>
          <w:p w14:paraId="2E481AD5" w14:textId="77777777" w:rsidR="004612BC" w:rsidRPr="00E42351" w:rsidRDefault="004612BC" w:rsidP="00663477">
            <w:pPr>
              <w:pStyle w:val="TAL"/>
              <w:snapToGrid w:val="0"/>
              <w:rPr>
                <w:ins w:id="86" w:author="Daiwei Zhou (周代卫)" w:date="2021-02-08T18:30:00Z"/>
              </w:rPr>
            </w:pPr>
          </w:p>
        </w:tc>
        <w:tc>
          <w:tcPr>
            <w:tcW w:w="1245" w:type="dxa"/>
          </w:tcPr>
          <w:p w14:paraId="1F3A278F" w14:textId="77777777" w:rsidR="004612BC" w:rsidRPr="00E42351" w:rsidRDefault="004612BC" w:rsidP="00663477">
            <w:pPr>
              <w:pStyle w:val="TAL"/>
              <w:snapToGrid w:val="0"/>
              <w:rPr>
                <w:ins w:id="87" w:author="Daiwei Zhou (周代卫)" w:date="2021-02-08T18:30:00Z"/>
              </w:rPr>
            </w:pPr>
          </w:p>
        </w:tc>
      </w:tr>
      <w:tr w:rsidR="004612BC" w:rsidRPr="00E42351" w14:paraId="59870C6E" w14:textId="77777777" w:rsidTr="00663477">
        <w:trPr>
          <w:ins w:id="88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CCB2" w14:textId="77777777" w:rsidR="004612BC" w:rsidRPr="00E42351" w:rsidRDefault="004612BC" w:rsidP="00663477">
            <w:pPr>
              <w:pStyle w:val="TAL"/>
              <w:snapToGrid w:val="0"/>
              <w:rPr>
                <w:ins w:id="89" w:author="Daiwei Zhou (周代卫)" w:date="2021-02-08T18:30:00Z"/>
              </w:rPr>
            </w:pPr>
            <w:ins w:id="90" w:author="Daiwei Zhou (周代卫)" w:date="2021-02-08T18:30:00Z">
              <w:r w:rsidRPr="00E42351">
                <w:t xml:space="preserve">  measObjectToAddModList</w:t>
              </w:r>
              <w:r w:rsidRPr="00E42351">
                <w:rPr>
                  <w:snapToGrid w:val="0"/>
                </w:rPr>
                <w:t xml:space="preserve"> SEQUENCE (SIZE (1..maxNrofMeasId)) OF </w:t>
              </w:r>
              <w:r w:rsidRPr="00E42351">
                <w:t>MeasObjectToAddMod</w:t>
              </w:r>
              <w:r w:rsidRPr="00E42351">
                <w:rPr>
                  <w:snapToGrid w:val="0"/>
                </w:rPr>
                <w:t xml:space="preserve"> </w:t>
              </w:r>
              <w:r w:rsidRPr="00E4235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9550" w14:textId="77777777" w:rsidR="004612BC" w:rsidRPr="00E42351" w:rsidRDefault="004612BC" w:rsidP="00663477">
            <w:pPr>
              <w:pStyle w:val="TAL"/>
              <w:snapToGrid w:val="0"/>
              <w:rPr>
                <w:ins w:id="91" w:author="Daiwei Zhou (周代卫)" w:date="2021-02-08T18:30:00Z"/>
              </w:rPr>
            </w:pPr>
            <w:ins w:id="92" w:author="Daiwei Zhou (周代卫)" w:date="2021-02-08T18:30:00Z">
              <w:r w:rsidRPr="00E42351">
                <w:t>2 entries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174B" w14:textId="77777777" w:rsidR="004612BC" w:rsidRPr="00E42351" w:rsidRDefault="004612BC" w:rsidP="00663477">
            <w:pPr>
              <w:pStyle w:val="TAL"/>
              <w:snapToGrid w:val="0"/>
              <w:rPr>
                <w:ins w:id="93" w:author="Daiwei Zhou (周代卫)" w:date="2021-02-08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9467" w14:textId="77777777" w:rsidR="004612BC" w:rsidRPr="00E42351" w:rsidRDefault="004612BC" w:rsidP="00663477">
            <w:pPr>
              <w:pStyle w:val="TAL"/>
              <w:snapToGrid w:val="0"/>
              <w:rPr>
                <w:ins w:id="94" w:author="Daiwei Zhou (周代卫)" w:date="2021-02-08T18:30:00Z"/>
              </w:rPr>
            </w:pPr>
          </w:p>
        </w:tc>
      </w:tr>
      <w:tr w:rsidR="004612BC" w:rsidRPr="00E42351" w14:paraId="1596D323" w14:textId="77777777" w:rsidTr="00663477">
        <w:trPr>
          <w:ins w:id="95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D013" w14:textId="77777777" w:rsidR="004612BC" w:rsidRPr="00E42351" w:rsidRDefault="004612BC" w:rsidP="00663477">
            <w:pPr>
              <w:pStyle w:val="TAL"/>
              <w:snapToGrid w:val="0"/>
              <w:rPr>
                <w:ins w:id="96" w:author="Daiwei Zhou (周代卫)" w:date="2021-02-08T18:30:00Z"/>
              </w:rPr>
            </w:pPr>
            <w:ins w:id="97" w:author="Daiwei Zhou (周代卫)" w:date="2021-02-08T18:30:00Z">
              <w:r w:rsidRPr="00E42351">
                <w:t xml:space="preserve">    MeasObjectToAddMod[1] </w:t>
              </w:r>
              <w:r w:rsidRPr="00E42351">
                <w:rPr>
                  <w:snapToGrid w:val="0"/>
                </w:rPr>
                <w:t xml:space="preserve">SEQUENCE </w:t>
              </w:r>
              <w:r w:rsidRPr="00E4235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22E6" w14:textId="77777777" w:rsidR="004612BC" w:rsidRPr="00E42351" w:rsidRDefault="004612BC" w:rsidP="00663477">
            <w:pPr>
              <w:pStyle w:val="TAL"/>
              <w:rPr>
                <w:ins w:id="98" w:author="Daiwei Zhou (周代卫)" w:date="2021-02-08T18:3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9BA8" w14:textId="77777777" w:rsidR="004612BC" w:rsidRPr="00E42351" w:rsidRDefault="004612BC" w:rsidP="00663477">
            <w:pPr>
              <w:pStyle w:val="TAL"/>
              <w:snapToGrid w:val="0"/>
              <w:rPr>
                <w:ins w:id="99" w:author="Daiwei Zhou (周代卫)" w:date="2021-02-08T18:30:00Z"/>
                <w:lang w:eastAsia="zh-CN"/>
              </w:rPr>
            </w:pPr>
            <w:ins w:id="100" w:author="Daiwei Zhou (周代卫)" w:date="2021-02-08T18:30:00Z">
              <w:r w:rsidRPr="00E42351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6E86" w14:textId="77777777" w:rsidR="004612BC" w:rsidRPr="00E42351" w:rsidRDefault="004612BC" w:rsidP="00663477">
            <w:pPr>
              <w:pStyle w:val="TAL"/>
              <w:snapToGrid w:val="0"/>
              <w:rPr>
                <w:ins w:id="101" w:author="Daiwei Zhou (周代卫)" w:date="2021-02-08T18:30:00Z"/>
              </w:rPr>
            </w:pPr>
          </w:p>
        </w:tc>
      </w:tr>
      <w:tr w:rsidR="004612BC" w:rsidRPr="00E42351" w14:paraId="24988DD7" w14:textId="77777777" w:rsidTr="00663477">
        <w:trPr>
          <w:ins w:id="102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B1FE" w14:textId="77777777" w:rsidR="004612BC" w:rsidRPr="00E42351" w:rsidRDefault="004612BC" w:rsidP="00663477">
            <w:pPr>
              <w:pStyle w:val="TAL"/>
              <w:snapToGrid w:val="0"/>
              <w:rPr>
                <w:ins w:id="103" w:author="Daiwei Zhou (周代卫)" w:date="2021-02-08T18:30:00Z"/>
              </w:rPr>
            </w:pPr>
            <w:ins w:id="104" w:author="Daiwei Zhou (周代卫)" w:date="2021-02-08T18:30:00Z">
              <w:r w:rsidRPr="00E42351"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33AA" w14:textId="77777777" w:rsidR="004612BC" w:rsidRPr="00E42351" w:rsidRDefault="004612BC" w:rsidP="00663477">
            <w:pPr>
              <w:pStyle w:val="TAL"/>
              <w:snapToGrid w:val="0"/>
              <w:rPr>
                <w:ins w:id="105" w:author="Daiwei Zhou (周代卫)" w:date="2021-02-08T18:30:00Z"/>
              </w:rPr>
            </w:pPr>
            <w:ins w:id="106" w:author="Daiwei Zhou (周代卫)" w:date="2021-02-08T18:30:00Z">
              <w:r w:rsidRPr="00E42351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EB28" w14:textId="77777777" w:rsidR="004612BC" w:rsidRPr="00E42351" w:rsidRDefault="004612BC" w:rsidP="00663477">
            <w:pPr>
              <w:pStyle w:val="TAL"/>
              <w:snapToGrid w:val="0"/>
              <w:rPr>
                <w:ins w:id="107" w:author="Daiwei Zhou (周代卫)" w:date="2021-02-08T18:30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34AC" w14:textId="77777777" w:rsidR="004612BC" w:rsidRPr="00E42351" w:rsidRDefault="004612BC" w:rsidP="00663477">
            <w:pPr>
              <w:pStyle w:val="TAL"/>
              <w:snapToGrid w:val="0"/>
              <w:rPr>
                <w:ins w:id="108" w:author="Daiwei Zhou (周代卫)" w:date="2021-02-08T18:30:00Z"/>
              </w:rPr>
            </w:pPr>
          </w:p>
        </w:tc>
      </w:tr>
      <w:tr w:rsidR="004612BC" w:rsidRPr="00E42351" w14:paraId="2DE09AF7" w14:textId="77777777" w:rsidTr="00663477">
        <w:trPr>
          <w:ins w:id="109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4567" w14:textId="77777777" w:rsidR="004612BC" w:rsidRPr="00E42351" w:rsidRDefault="004612BC" w:rsidP="00663477">
            <w:pPr>
              <w:pStyle w:val="TAL"/>
              <w:snapToGrid w:val="0"/>
              <w:rPr>
                <w:ins w:id="110" w:author="Daiwei Zhou (周代卫)" w:date="2021-02-08T18:30:00Z"/>
              </w:rPr>
            </w:pPr>
            <w:ins w:id="111" w:author="Daiwei Zhou (周代卫)" w:date="2021-02-08T18:30:00Z">
              <w:r w:rsidRPr="00E42351"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4128" w14:textId="77777777" w:rsidR="004612BC" w:rsidRPr="00E42351" w:rsidRDefault="004612BC" w:rsidP="00663477">
            <w:pPr>
              <w:pStyle w:val="TAL"/>
              <w:snapToGrid w:val="0"/>
              <w:rPr>
                <w:ins w:id="112" w:author="Daiwei Zhou (周代卫)" w:date="2021-02-08T18:3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72F9" w14:textId="77777777" w:rsidR="004612BC" w:rsidRPr="00E42351" w:rsidRDefault="004612BC" w:rsidP="00663477">
            <w:pPr>
              <w:pStyle w:val="TAL"/>
              <w:snapToGrid w:val="0"/>
              <w:rPr>
                <w:ins w:id="113" w:author="Daiwei Zhou (周代卫)" w:date="2021-02-08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9353" w14:textId="77777777" w:rsidR="004612BC" w:rsidRPr="00E42351" w:rsidRDefault="004612BC" w:rsidP="00663477">
            <w:pPr>
              <w:pStyle w:val="TAL"/>
              <w:snapToGrid w:val="0"/>
              <w:rPr>
                <w:ins w:id="114" w:author="Daiwei Zhou (周代卫)" w:date="2021-02-08T18:30:00Z"/>
              </w:rPr>
            </w:pPr>
          </w:p>
        </w:tc>
      </w:tr>
      <w:tr w:rsidR="004612BC" w:rsidRPr="00E42351" w14:paraId="7D8D81A8" w14:textId="77777777" w:rsidTr="00663477">
        <w:trPr>
          <w:ins w:id="115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B7F8" w14:textId="77777777" w:rsidR="004612BC" w:rsidRPr="00E42351" w:rsidRDefault="004612BC" w:rsidP="00663477">
            <w:pPr>
              <w:pStyle w:val="TAL"/>
              <w:tabs>
                <w:tab w:val="left" w:pos="599"/>
              </w:tabs>
              <w:snapToGrid w:val="0"/>
              <w:rPr>
                <w:ins w:id="116" w:author="Daiwei Zhou (周代卫)" w:date="2021-02-08T18:30:00Z"/>
              </w:rPr>
            </w:pPr>
            <w:ins w:id="117" w:author="Daiwei Zhou (周代卫)" w:date="2021-02-08T18:30:00Z">
              <w:r w:rsidRPr="00E42351">
                <w:t xml:space="preserve">        measObjectNR</w:t>
              </w:r>
              <w:r w:rsidRPr="00E42351">
                <w:rPr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6E73" w14:textId="77777777" w:rsidR="004612BC" w:rsidRPr="00E42351" w:rsidRDefault="004612BC" w:rsidP="00663477">
            <w:pPr>
              <w:pStyle w:val="TAL"/>
              <w:snapToGrid w:val="0"/>
              <w:rPr>
                <w:ins w:id="118" w:author="Daiwei Zhou (周代卫)" w:date="2021-02-08T18:30:00Z"/>
              </w:rPr>
            </w:pPr>
            <w:ins w:id="119" w:author="Daiwei Zhou (周代卫)" w:date="2021-02-08T18:30:00Z">
              <w:r w:rsidRPr="00E42351">
                <w:t>MeasObjectNR-f1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04F3" w14:textId="68DB7857" w:rsidR="004612BC" w:rsidRPr="00E42351" w:rsidRDefault="009E3672" w:rsidP="00663477">
            <w:pPr>
              <w:pStyle w:val="TAL"/>
              <w:snapToGrid w:val="0"/>
              <w:rPr>
                <w:ins w:id="120" w:author="Daiwei Zhou (周代卫)" w:date="2021-02-08T18:30:00Z"/>
              </w:rPr>
            </w:pPr>
            <w:ins w:id="121" w:author="Daiwei Zhou (周代卫)" w:date="2021-02-08T18:37:00Z">
              <w:r w:rsidRPr="00E42351">
                <w:t xml:space="preserve">Table </w:t>
              </w:r>
              <w:r>
                <w:t>8.1.6</w:t>
              </w:r>
              <w:r w:rsidRPr="00CD34C7">
                <w:t>.1.3</w:t>
              </w:r>
              <w:r>
                <w:t>.2.3</w:t>
              </w:r>
              <w:r w:rsidRPr="00CD34C7">
                <w:t>.3</w:t>
              </w:r>
              <w:r>
                <w:t>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A994" w14:textId="77777777" w:rsidR="004612BC" w:rsidRPr="00E42351" w:rsidRDefault="004612BC" w:rsidP="00663477">
            <w:pPr>
              <w:pStyle w:val="TAL"/>
              <w:snapToGrid w:val="0"/>
              <w:rPr>
                <w:ins w:id="122" w:author="Daiwei Zhou (周代卫)" w:date="2021-02-08T18:30:00Z"/>
              </w:rPr>
            </w:pPr>
          </w:p>
        </w:tc>
      </w:tr>
      <w:tr w:rsidR="004612BC" w:rsidRPr="00E42351" w14:paraId="1CF6D528" w14:textId="77777777" w:rsidTr="00663477">
        <w:trPr>
          <w:ins w:id="123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03A4" w14:textId="77777777" w:rsidR="004612BC" w:rsidRPr="00E42351" w:rsidRDefault="004612BC" w:rsidP="00663477">
            <w:pPr>
              <w:pStyle w:val="TAL"/>
              <w:tabs>
                <w:tab w:val="left" w:pos="599"/>
              </w:tabs>
              <w:snapToGrid w:val="0"/>
              <w:rPr>
                <w:ins w:id="124" w:author="Daiwei Zhou (周代卫)" w:date="2021-02-08T18:30:00Z"/>
              </w:rPr>
            </w:pPr>
            <w:ins w:id="125" w:author="Daiwei Zhou (周代卫)" w:date="2021-02-08T18:30:00Z">
              <w:r w:rsidRPr="00E42351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7CEC" w14:textId="77777777" w:rsidR="004612BC" w:rsidRPr="00E42351" w:rsidRDefault="004612BC" w:rsidP="00663477">
            <w:pPr>
              <w:pStyle w:val="TAL"/>
              <w:snapToGrid w:val="0"/>
              <w:rPr>
                <w:ins w:id="126" w:author="Daiwei Zhou (周代卫)" w:date="2021-02-08T18:3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5B7A" w14:textId="77777777" w:rsidR="004612BC" w:rsidRPr="00E42351" w:rsidRDefault="004612BC" w:rsidP="00663477">
            <w:pPr>
              <w:pStyle w:val="TAL"/>
              <w:snapToGrid w:val="0"/>
              <w:rPr>
                <w:ins w:id="127" w:author="Daiwei Zhou (周代卫)" w:date="2021-02-08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26F9" w14:textId="77777777" w:rsidR="004612BC" w:rsidRPr="00E42351" w:rsidRDefault="004612BC" w:rsidP="00663477">
            <w:pPr>
              <w:pStyle w:val="TAL"/>
              <w:snapToGrid w:val="0"/>
              <w:rPr>
                <w:ins w:id="128" w:author="Daiwei Zhou (周代卫)" w:date="2021-02-08T18:30:00Z"/>
              </w:rPr>
            </w:pPr>
          </w:p>
        </w:tc>
      </w:tr>
      <w:tr w:rsidR="004612BC" w:rsidRPr="00E42351" w14:paraId="78A7103D" w14:textId="77777777" w:rsidTr="00663477">
        <w:trPr>
          <w:ins w:id="129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29EF" w14:textId="77777777" w:rsidR="004612BC" w:rsidRPr="00E42351" w:rsidRDefault="004612BC" w:rsidP="00663477">
            <w:pPr>
              <w:pStyle w:val="TAL"/>
              <w:snapToGrid w:val="0"/>
              <w:rPr>
                <w:ins w:id="130" w:author="Daiwei Zhou (周代卫)" w:date="2021-02-08T18:30:00Z"/>
              </w:rPr>
            </w:pPr>
            <w:ins w:id="131" w:author="Daiwei Zhou (周代卫)" w:date="2021-02-08T18:30:00Z">
              <w:r w:rsidRPr="00E4235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9DD4" w14:textId="77777777" w:rsidR="004612BC" w:rsidRPr="00E42351" w:rsidRDefault="004612BC" w:rsidP="00663477">
            <w:pPr>
              <w:pStyle w:val="TAL"/>
              <w:snapToGrid w:val="0"/>
              <w:rPr>
                <w:ins w:id="132" w:author="Daiwei Zhou (周代卫)" w:date="2021-02-08T18:3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85FE" w14:textId="77777777" w:rsidR="004612BC" w:rsidRPr="00E42351" w:rsidRDefault="004612BC" w:rsidP="00663477">
            <w:pPr>
              <w:pStyle w:val="TAL"/>
              <w:snapToGrid w:val="0"/>
              <w:rPr>
                <w:ins w:id="133" w:author="Daiwei Zhou (周代卫)" w:date="2021-02-08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08AF" w14:textId="77777777" w:rsidR="004612BC" w:rsidRPr="00E42351" w:rsidRDefault="004612BC" w:rsidP="00663477">
            <w:pPr>
              <w:pStyle w:val="TAL"/>
              <w:snapToGrid w:val="0"/>
              <w:rPr>
                <w:ins w:id="134" w:author="Daiwei Zhou (周代卫)" w:date="2021-02-08T18:30:00Z"/>
              </w:rPr>
            </w:pPr>
          </w:p>
        </w:tc>
      </w:tr>
      <w:tr w:rsidR="004612BC" w:rsidRPr="00E42351" w14:paraId="1BAD3635" w14:textId="77777777" w:rsidTr="00663477">
        <w:trPr>
          <w:ins w:id="135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FF3A" w14:textId="77777777" w:rsidR="004612BC" w:rsidRPr="00E42351" w:rsidRDefault="004612BC" w:rsidP="00663477">
            <w:pPr>
              <w:pStyle w:val="TAL"/>
              <w:snapToGrid w:val="0"/>
              <w:rPr>
                <w:ins w:id="136" w:author="Daiwei Zhou (周代卫)" w:date="2021-02-08T18:30:00Z"/>
              </w:rPr>
            </w:pPr>
            <w:ins w:id="137" w:author="Daiwei Zhou (周代卫)" w:date="2021-02-08T18:30:00Z">
              <w:r w:rsidRPr="00E42351">
                <w:t xml:space="preserve">    MeasObjectToAddMod[2] </w:t>
              </w:r>
              <w:r w:rsidRPr="00E42351">
                <w:rPr>
                  <w:snapToGrid w:val="0"/>
                </w:rPr>
                <w:t xml:space="preserve">SEQUENCE </w:t>
              </w:r>
              <w:r w:rsidRPr="00E4235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32B5" w14:textId="77777777" w:rsidR="004612BC" w:rsidRPr="00E42351" w:rsidRDefault="004612BC" w:rsidP="00663477">
            <w:pPr>
              <w:pStyle w:val="TAL"/>
              <w:rPr>
                <w:ins w:id="138" w:author="Daiwei Zhou (周代卫)" w:date="2021-02-08T18:3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0D0A" w14:textId="77777777" w:rsidR="004612BC" w:rsidRPr="00E42351" w:rsidRDefault="004612BC" w:rsidP="00663477">
            <w:pPr>
              <w:pStyle w:val="TAL"/>
              <w:snapToGrid w:val="0"/>
              <w:rPr>
                <w:ins w:id="139" w:author="Daiwei Zhou (周代卫)" w:date="2021-02-08T18:30:00Z"/>
                <w:lang w:eastAsia="zh-CN"/>
              </w:rPr>
            </w:pPr>
            <w:ins w:id="140" w:author="Daiwei Zhou (周代卫)" w:date="2021-02-08T18:30:00Z">
              <w:r w:rsidRPr="00E42351"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16D2" w14:textId="77777777" w:rsidR="004612BC" w:rsidRPr="00E42351" w:rsidRDefault="004612BC" w:rsidP="00663477">
            <w:pPr>
              <w:pStyle w:val="TAL"/>
              <w:snapToGrid w:val="0"/>
              <w:rPr>
                <w:ins w:id="141" w:author="Daiwei Zhou (周代卫)" w:date="2021-02-08T18:30:00Z"/>
              </w:rPr>
            </w:pPr>
          </w:p>
        </w:tc>
      </w:tr>
      <w:tr w:rsidR="004612BC" w:rsidRPr="00E42351" w14:paraId="40DEF1ED" w14:textId="77777777" w:rsidTr="00663477">
        <w:trPr>
          <w:ins w:id="142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4068" w14:textId="77777777" w:rsidR="004612BC" w:rsidRPr="00E42351" w:rsidRDefault="004612BC" w:rsidP="00663477">
            <w:pPr>
              <w:pStyle w:val="TAL"/>
              <w:snapToGrid w:val="0"/>
              <w:rPr>
                <w:ins w:id="143" w:author="Daiwei Zhou (周代卫)" w:date="2021-02-08T18:30:00Z"/>
              </w:rPr>
            </w:pPr>
            <w:ins w:id="144" w:author="Daiwei Zhou (周代卫)" w:date="2021-02-08T18:30:00Z">
              <w:r w:rsidRPr="00E42351"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B59D" w14:textId="77777777" w:rsidR="004612BC" w:rsidRPr="00E42351" w:rsidRDefault="004612BC" w:rsidP="00663477">
            <w:pPr>
              <w:pStyle w:val="TAL"/>
              <w:snapToGrid w:val="0"/>
              <w:rPr>
                <w:ins w:id="145" w:author="Daiwei Zhou (周代卫)" w:date="2021-02-08T18:30:00Z"/>
              </w:rPr>
            </w:pPr>
            <w:ins w:id="146" w:author="Daiwei Zhou (周代卫)" w:date="2021-02-08T18:30:00Z">
              <w:r w:rsidRPr="00E42351"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2E16" w14:textId="77777777" w:rsidR="004612BC" w:rsidRPr="00E42351" w:rsidRDefault="004612BC" w:rsidP="00663477">
            <w:pPr>
              <w:pStyle w:val="TAL"/>
              <w:snapToGrid w:val="0"/>
              <w:rPr>
                <w:ins w:id="147" w:author="Daiwei Zhou (周代卫)" w:date="2021-02-08T18:30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EAF8" w14:textId="77777777" w:rsidR="004612BC" w:rsidRPr="00E42351" w:rsidRDefault="004612BC" w:rsidP="00663477">
            <w:pPr>
              <w:pStyle w:val="TAL"/>
              <w:snapToGrid w:val="0"/>
              <w:rPr>
                <w:ins w:id="148" w:author="Daiwei Zhou (周代卫)" w:date="2021-02-08T18:30:00Z"/>
              </w:rPr>
            </w:pPr>
          </w:p>
        </w:tc>
      </w:tr>
      <w:tr w:rsidR="004612BC" w:rsidRPr="00E42351" w14:paraId="68FA3AC9" w14:textId="77777777" w:rsidTr="00663477">
        <w:trPr>
          <w:ins w:id="149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F607" w14:textId="77777777" w:rsidR="004612BC" w:rsidRPr="00E42351" w:rsidRDefault="004612BC" w:rsidP="00663477">
            <w:pPr>
              <w:pStyle w:val="TAL"/>
              <w:snapToGrid w:val="0"/>
              <w:rPr>
                <w:ins w:id="150" w:author="Daiwei Zhou (周代卫)" w:date="2021-02-08T18:30:00Z"/>
              </w:rPr>
            </w:pPr>
            <w:ins w:id="151" w:author="Daiwei Zhou (周代卫)" w:date="2021-02-08T18:30:00Z">
              <w:r w:rsidRPr="00E42351"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37B9" w14:textId="77777777" w:rsidR="004612BC" w:rsidRPr="00E42351" w:rsidRDefault="004612BC" w:rsidP="00663477">
            <w:pPr>
              <w:pStyle w:val="TAL"/>
              <w:snapToGrid w:val="0"/>
              <w:rPr>
                <w:ins w:id="152" w:author="Daiwei Zhou (周代卫)" w:date="2021-02-08T18:3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6B20" w14:textId="77777777" w:rsidR="004612BC" w:rsidRPr="00E42351" w:rsidRDefault="004612BC" w:rsidP="00663477">
            <w:pPr>
              <w:pStyle w:val="TAL"/>
              <w:snapToGrid w:val="0"/>
              <w:rPr>
                <w:ins w:id="153" w:author="Daiwei Zhou (周代卫)" w:date="2021-02-08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B04D" w14:textId="77777777" w:rsidR="004612BC" w:rsidRPr="00E42351" w:rsidRDefault="004612BC" w:rsidP="00663477">
            <w:pPr>
              <w:pStyle w:val="TAL"/>
              <w:snapToGrid w:val="0"/>
              <w:rPr>
                <w:ins w:id="154" w:author="Daiwei Zhou (周代卫)" w:date="2021-02-08T18:30:00Z"/>
              </w:rPr>
            </w:pPr>
          </w:p>
        </w:tc>
      </w:tr>
      <w:tr w:rsidR="004612BC" w:rsidRPr="00E42351" w14:paraId="349D01E4" w14:textId="77777777" w:rsidTr="00663477">
        <w:trPr>
          <w:ins w:id="155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0F6D" w14:textId="77777777" w:rsidR="004612BC" w:rsidRPr="00E42351" w:rsidRDefault="004612BC" w:rsidP="00663477">
            <w:pPr>
              <w:pStyle w:val="TAL"/>
              <w:tabs>
                <w:tab w:val="left" w:pos="599"/>
              </w:tabs>
              <w:snapToGrid w:val="0"/>
              <w:rPr>
                <w:ins w:id="156" w:author="Daiwei Zhou (周代卫)" w:date="2021-02-08T18:30:00Z"/>
              </w:rPr>
            </w:pPr>
            <w:ins w:id="157" w:author="Daiwei Zhou (周代卫)" w:date="2021-02-08T18:30:00Z">
              <w:r w:rsidRPr="00E42351">
                <w:t xml:space="preserve">        measObjectNR</w:t>
              </w:r>
              <w:r w:rsidRPr="00E42351">
                <w:rPr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C3B4" w14:textId="77777777" w:rsidR="004612BC" w:rsidRPr="00E42351" w:rsidRDefault="004612BC" w:rsidP="00663477">
            <w:pPr>
              <w:pStyle w:val="TAL"/>
              <w:snapToGrid w:val="0"/>
              <w:rPr>
                <w:ins w:id="158" w:author="Daiwei Zhou (周代卫)" w:date="2021-02-08T18:30:00Z"/>
              </w:rPr>
            </w:pPr>
            <w:ins w:id="159" w:author="Daiwei Zhou (周代卫)" w:date="2021-02-08T18:30:00Z">
              <w:r w:rsidRPr="00E42351">
                <w:t>MeasObjectNR-f2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BAEF" w14:textId="0156AF8F" w:rsidR="004612BC" w:rsidRPr="00E42351" w:rsidRDefault="009E3672" w:rsidP="00663477">
            <w:pPr>
              <w:pStyle w:val="TAL"/>
              <w:snapToGrid w:val="0"/>
              <w:rPr>
                <w:ins w:id="160" w:author="Daiwei Zhou (周代卫)" w:date="2021-02-08T18:30:00Z"/>
              </w:rPr>
            </w:pPr>
            <w:ins w:id="161" w:author="Daiwei Zhou (周代卫)" w:date="2021-02-08T18:37:00Z">
              <w:r w:rsidRPr="00E42351">
                <w:t xml:space="preserve">Table </w:t>
              </w:r>
              <w:r>
                <w:t>8.1.6</w:t>
              </w:r>
              <w:r w:rsidRPr="00CD34C7">
                <w:t>.1.3</w:t>
              </w:r>
              <w:r>
                <w:t>.2.3</w:t>
              </w:r>
              <w:r w:rsidRPr="00CD34C7">
                <w:t>.3</w:t>
              </w:r>
              <w:r>
                <w:t>-3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6E44" w14:textId="77777777" w:rsidR="004612BC" w:rsidRPr="00E42351" w:rsidRDefault="004612BC" w:rsidP="00663477">
            <w:pPr>
              <w:pStyle w:val="TAL"/>
              <w:snapToGrid w:val="0"/>
              <w:rPr>
                <w:ins w:id="162" w:author="Daiwei Zhou (周代卫)" w:date="2021-02-08T18:30:00Z"/>
              </w:rPr>
            </w:pPr>
          </w:p>
        </w:tc>
      </w:tr>
      <w:tr w:rsidR="004612BC" w:rsidRPr="00E42351" w14:paraId="1FCBFDBF" w14:textId="77777777" w:rsidTr="00663477">
        <w:trPr>
          <w:ins w:id="163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63D8" w14:textId="77777777" w:rsidR="004612BC" w:rsidRPr="00E42351" w:rsidRDefault="004612BC" w:rsidP="00663477">
            <w:pPr>
              <w:pStyle w:val="TAL"/>
              <w:tabs>
                <w:tab w:val="left" w:pos="599"/>
              </w:tabs>
              <w:snapToGrid w:val="0"/>
              <w:rPr>
                <w:ins w:id="164" w:author="Daiwei Zhou (周代卫)" w:date="2021-02-08T18:30:00Z"/>
              </w:rPr>
            </w:pPr>
            <w:ins w:id="165" w:author="Daiwei Zhou (周代卫)" w:date="2021-02-08T18:30:00Z">
              <w:r w:rsidRPr="00E42351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0B0A" w14:textId="77777777" w:rsidR="004612BC" w:rsidRPr="00E42351" w:rsidRDefault="004612BC" w:rsidP="00663477">
            <w:pPr>
              <w:pStyle w:val="TAL"/>
              <w:snapToGrid w:val="0"/>
              <w:rPr>
                <w:ins w:id="166" w:author="Daiwei Zhou (周代卫)" w:date="2021-02-08T18:3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79F7" w14:textId="77777777" w:rsidR="004612BC" w:rsidRPr="00E42351" w:rsidRDefault="004612BC" w:rsidP="00663477">
            <w:pPr>
              <w:pStyle w:val="TAL"/>
              <w:snapToGrid w:val="0"/>
              <w:rPr>
                <w:ins w:id="167" w:author="Daiwei Zhou (周代卫)" w:date="2021-02-08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D1F9" w14:textId="77777777" w:rsidR="004612BC" w:rsidRPr="00E42351" w:rsidRDefault="004612BC" w:rsidP="00663477">
            <w:pPr>
              <w:pStyle w:val="TAL"/>
              <w:snapToGrid w:val="0"/>
              <w:rPr>
                <w:ins w:id="168" w:author="Daiwei Zhou (周代卫)" w:date="2021-02-08T18:30:00Z"/>
              </w:rPr>
            </w:pPr>
          </w:p>
        </w:tc>
      </w:tr>
      <w:tr w:rsidR="004612BC" w:rsidRPr="00E42351" w14:paraId="5FDD1723" w14:textId="77777777" w:rsidTr="00663477">
        <w:trPr>
          <w:ins w:id="169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5C61" w14:textId="77777777" w:rsidR="004612BC" w:rsidRPr="00E42351" w:rsidRDefault="004612BC" w:rsidP="00663477">
            <w:pPr>
              <w:pStyle w:val="TAL"/>
              <w:snapToGrid w:val="0"/>
              <w:rPr>
                <w:ins w:id="170" w:author="Daiwei Zhou (周代卫)" w:date="2021-02-08T18:30:00Z"/>
              </w:rPr>
            </w:pPr>
            <w:ins w:id="171" w:author="Daiwei Zhou (周代卫)" w:date="2021-02-08T18:30:00Z">
              <w:r w:rsidRPr="00E4235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E6D4" w14:textId="77777777" w:rsidR="004612BC" w:rsidRPr="00E42351" w:rsidRDefault="004612BC" w:rsidP="00663477">
            <w:pPr>
              <w:pStyle w:val="TAL"/>
              <w:snapToGrid w:val="0"/>
              <w:rPr>
                <w:ins w:id="172" w:author="Daiwei Zhou (周代卫)" w:date="2021-02-08T18:3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3AF1" w14:textId="77777777" w:rsidR="004612BC" w:rsidRPr="00E42351" w:rsidRDefault="004612BC" w:rsidP="00663477">
            <w:pPr>
              <w:pStyle w:val="TAL"/>
              <w:snapToGrid w:val="0"/>
              <w:rPr>
                <w:ins w:id="173" w:author="Daiwei Zhou (周代卫)" w:date="2021-02-08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06FF" w14:textId="77777777" w:rsidR="004612BC" w:rsidRPr="00E42351" w:rsidRDefault="004612BC" w:rsidP="00663477">
            <w:pPr>
              <w:pStyle w:val="TAL"/>
              <w:snapToGrid w:val="0"/>
              <w:rPr>
                <w:ins w:id="174" w:author="Daiwei Zhou (周代卫)" w:date="2021-02-08T18:30:00Z"/>
              </w:rPr>
            </w:pPr>
          </w:p>
        </w:tc>
      </w:tr>
      <w:tr w:rsidR="004612BC" w:rsidRPr="00E42351" w14:paraId="0E452E13" w14:textId="77777777" w:rsidTr="00663477">
        <w:trPr>
          <w:ins w:id="175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83E3" w14:textId="77777777" w:rsidR="004612BC" w:rsidRPr="00E42351" w:rsidRDefault="004612BC" w:rsidP="00663477">
            <w:pPr>
              <w:pStyle w:val="TAL"/>
              <w:snapToGrid w:val="0"/>
              <w:rPr>
                <w:ins w:id="176" w:author="Daiwei Zhou (周代卫)" w:date="2021-02-08T18:30:00Z"/>
              </w:rPr>
            </w:pPr>
            <w:ins w:id="177" w:author="Daiwei Zhou (周代卫)" w:date="2021-02-08T18:30:00Z">
              <w:r w:rsidRPr="00E4235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8410" w14:textId="77777777" w:rsidR="004612BC" w:rsidRPr="00E42351" w:rsidRDefault="004612BC" w:rsidP="00663477">
            <w:pPr>
              <w:pStyle w:val="TAL"/>
              <w:snapToGrid w:val="0"/>
              <w:rPr>
                <w:ins w:id="178" w:author="Daiwei Zhou (周代卫)" w:date="2021-02-08T18:3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4989" w14:textId="77777777" w:rsidR="004612BC" w:rsidRPr="00E42351" w:rsidRDefault="004612BC" w:rsidP="00663477">
            <w:pPr>
              <w:pStyle w:val="TAL"/>
              <w:snapToGrid w:val="0"/>
              <w:rPr>
                <w:ins w:id="179" w:author="Daiwei Zhou (周代卫)" w:date="2021-02-08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B994" w14:textId="77777777" w:rsidR="004612BC" w:rsidRPr="00E42351" w:rsidRDefault="004612BC" w:rsidP="00663477">
            <w:pPr>
              <w:pStyle w:val="TAL"/>
              <w:snapToGrid w:val="0"/>
              <w:rPr>
                <w:ins w:id="180" w:author="Daiwei Zhou (周代卫)" w:date="2021-02-08T18:30:00Z"/>
              </w:rPr>
            </w:pPr>
          </w:p>
        </w:tc>
      </w:tr>
      <w:tr w:rsidR="004612BC" w:rsidRPr="00E42351" w14:paraId="10F2E81C" w14:textId="77777777" w:rsidTr="00663477">
        <w:trPr>
          <w:ins w:id="181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3C89" w14:textId="77777777" w:rsidR="004612BC" w:rsidRPr="00E42351" w:rsidRDefault="004612BC" w:rsidP="00663477">
            <w:pPr>
              <w:pStyle w:val="TAL"/>
              <w:snapToGrid w:val="0"/>
              <w:rPr>
                <w:ins w:id="182" w:author="Daiwei Zhou (周代卫)" w:date="2021-02-08T18:30:00Z"/>
              </w:rPr>
            </w:pPr>
            <w:ins w:id="183" w:author="Daiwei Zhou (周代卫)" w:date="2021-02-08T18:30:00Z">
              <w:r w:rsidRPr="00E42351">
                <w:t xml:space="preserve">  reportConfigToAddModList</w:t>
              </w:r>
              <w:r w:rsidRPr="00E42351">
                <w:rPr>
                  <w:snapToGrid w:val="0"/>
                </w:rPr>
                <w:t xml:space="preserve"> SEQUENCE(SIZE (1..maxReportConfigId)) OF </w:t>
              </w:r>
              <w:r w:rsidRPr="00E42351">
                <w:t>ReportConfigToAddMod</w:t>
              </w:r>
              <w:r w:rsidRPr="00E42351">
                <w:rPr>
                  <w:snapToGrid w:val="0"/>
                </w:rPr>
                <w:t xml:space="preserve"> </w:t>
              </w:r>
              <w:r w:rsidRPr="00E4235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1EFF" w14:textId="77777777" w:rsidR="004612BC" w:rsidRPr="00E42351" w:rsidRDefault="004612BC" w:rsidP="00663477">
            <w:pPr>
              <w:pStyle w:val="TAL"/>
              <w:snapToGrid w:val="0"/>
              <w:rPr>
                <w:ins w:id="184" w:author="Daiwei Zhou (周代卫)" w:date="2021-02-08T18:30:00Z"/>
              </w:rPr>
            </w:pPr>
            <w:ins w:id="185" w:author="Daiwei Zhou (周代卫)" w:date="2021-02-08T18:30:00Z">
              <w:r w:rsidRPr="00E42351"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0490" w14:textId="77777777" w:rsidR="004612BC" w:rsidRPr="00E42351" w:rsidRDefault="004612BC" w:rsidP="00663477">
            <w:pPr>
              <w:pStyle w:val="TAL"/>
              <w:snapToGrid w:val="0"/>
              <w:rPr>
                <w:ins w:id="186" w:author="Daiwei Zhou (周代卫)" w:date="2021-02-08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DFAD" w14:textId="77777777" w:rsidR="004612BC" w:rsidRPr="00E42351" w:rsidRDefault="004612BC" w:rsidP="00663477">
            <w:pPr>
              <w:pStyle w:val="TAL"/>
              <w:snapToGrid w:val="0"/>
              <w:rPr>
                <w:ins w:id="187" w:author="Daiwei Zhou (周代卫)" w:date="2021-02-08T18:30:00Z"/>
              </w:rPr>
            </w:pPr>
          </w:p>
        </w:tc>
      </w:tr>
      <w:tr w:rsidR="004612BC" w:rsidRPr="00E42351" w14:paraId="78ACE079" w14:textId="77777777" w:rsidTr="00663477">
        <w:trPr>
          <w:ins w:id="188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422D" w14:textId="77777777" w:rsidR="004612BC" w:rsidRPr="00E42351" w:rsidRDefault="004612BC" w:rsidP="00663477">
            <w:pPr>
              <w:pStyle w:val="TAL"/>
              <w:snapToGrid w:val="0"/>
              <w:rPr>
                <w:ins w:id="189" w:author="Daiwei Zhou (周代卫)" w:date="2021-02-08T18:30:00Z"/>
              </w:rPr>
            </w:pPr>
            <w:ins w:id="190" w:author="Daiwei Zhou (周代卫)" w:date="2021-02-08T18:30:00Z">
              <w:r w:rsidRPr="00E42351">
                <w:t xml:space="preserve">    ReportConfigToAddMod[1] </w:t>
              </w:r>
              <w:r w:rsidRPr="00E42351">
                <w:rPr>
                  <w:snapToGrid w:val="0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A78B" w14:textId="77777777" w:rsidR="004612BC" w:rsidRPr="00E42351" w:rsidRDefault="004612BC" w:rsidP="00663477">
            <w:pPr>
              <w:pStyle w:val="TAL"/>
              <w:snapToGrid w:val="0"/>
              <w:rPr>
                <w:ins w:id="191" w:author="Daiwei Zhou (周代卫)" w:date="2021-02-08T18:3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483F" w14:textId="77777777" w:rsidR="004612BC" w:rsidRPr="00E42351" w:rsidRDefault="004612BC" w:rsidP="00663477">
            <w:pPr>
              <w:pStyle w:val="TAL"/>
              <w:snapToGrid w:val="0"/>
              <w:rPr>
                <w:ins w:id="192" w:author="Daiwei Zhou (周代卫)" w:date="2021-02-08T18:30:00Z"/>
              </w:rPr>
            </w:pPr>
            <w:ins w:id="193" w:author="Daiwei Zhou (周代卫)" w:date="2021-02-08T18:30:00Z">
              <w:r w:rsidRPr="00E42351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A767" w14:textId="77777777" w:rsidR="004612BC" w:rsidRPr="00E42351" w:rsidRDefault="004612BC" w:rsidP="00663477">
            <w:pPr>
              <w:pStyle w:val="TAL"/>
              <w:snapToGrid w:val="0"/>
              <w:rPr>
                <w:ins w:id="194" w:author="Daiwei Zhou (周代卫)" w:date="2021-02-08T18:30:00Z"/>
              </w:rPr>
            </w:pPr>
          </w:p>
        </w:tc>
      </w:tr>
      <w:tr w:rsidR="004612BC" w:rsidRPr="00E42351" w14:paraId="3CDA2F36" w14:textId="77777777" w:rsidTr="00663477">
        <w:trPr>
          <w:ins w:id="195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7BCB" w14:textId="77777777" w:rsidR="004612BC" w:rsidRPr="00E42351" w:rsidRDefault="004612BC" w:rsidP="00663477">
            <w:pPr>
              <w:pStyle w:val="TAL"/>
              <w:snapToGrid w:val="0"/>
              <w:rPr>
                <w:ins w:id="196" w:author="Daiwei Zhou (周代卫)" w:date="2021-02-08T18:30:00Z"/>
              </w:rPr>
            </w:pPr>
            <w:ins w:id="197" w:author="Daiwei Zhou (周代卫)" w:date="2021-02-08T18:30:00Z">
              <w:r w:rsidRPr="00E42351"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DBB6" w14:textId="77777777" w:rsidR="004612BC" w:rsidRPr="00E42351" w:rsidRDefault="004612BC" w:rsidP="00663477">
            <w:pPr>
              <w:pStyle w:val="TAL"/>
              <w:snapToGrid w:val="0"/>
              <w:rPr>
                <w:ins w:id="198" w:author="Daiwei Zhou (周代卫)" w:date="2021-02-08T18:30:00Z"/>
              </w:rPr>
            </w:pPr>
            <w:ins w:id="199" w:author="Daiwei Zhou (周代卫)" w:date="2021-02-08T18:30:00Z">
              <w:r w:rsidRPr="00E42351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9B19" w14:textId="77777777" w:rsidR="004612BC" w:rsidRPr="00E42351" w:rsidRDefault="004612BC" w:rsidP="00663477">
            <w:pPr>
              <w:pStyle w:val="TAL"/>
              <w:snapToGrid w:val="0"/>
              <w:rPr>
                <w:ins w:id="200" w:author="Daiwei Zhou (周代卫)" w:date="2021-02-08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00F3" w14:textId="77777777" w:rsidR="004612BC" w:rsidRPr="00E42351" w:rsidRDefault="004612BC" w:rsidP="00663477">
            <w:pPr>
              <w:pStyle w:val="TAL"/>
              <w:snapToGrid w:val="0"/>
              <w:rPr>
                <w:ins w:id="201" w:author="Daiwei Zhou (周代卫)" w:date="2021-02-08T18:30:00Z"/>
              </w:rPr>
            </w:pPr>
          </w:p>
        </w:tc>
      </w:tr>
      <w:tr w:rsidR="004612BC" w:rsidRPr="00E42351" w14:paraId="006701C2" w14:textId="77777777" w:rsidTr="00663477">
        <w:trPr>
          <w:ins w:id="202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08A8" w14:textId="77777777" w:rsidR="004612BC" w:rsidRPr="00E42351" w:rsidRDefault="004612BC" w:rsidP="00663477">
            <w:pPr>
              <w:pStyle w:val="TAL"/>
              <w:snapToGrid w:val="0"/>
              <w:rPr>
                <w:ins w:id="203" w:author="Daiwei Zhou (周代卫)" w:date="2021-02-08T18:30:00Z"/>
              </w:rPr>
            </w:pPr>
            <w:ins w:id="204" w:author="Daiwei Zhou (周代卫)" w:date="2021-02-08T18:30:00Z">
              <w:r w:rsidRPr="00E42351">
                <w:t xml:space="preserve">      reportConfig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C6EE" w14:textId="77777777" w:rsidR="004612BC" w:rsidRPr="00E42351" w:rsidRDefault="004612BC" w:rsidP="00663477">
            <w:pPr>
              <w:pStyle w:val="TAL"/>
              <w:snapToGrid w:val="0"/>
              <w:rPr>
                <w:ins w:id="205" w:author="Daiwei Zhou (周代卫)" w:date="2021-02-08T18:3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979E" w14:textId="77777777" w:rsidR="004612BC" w:rsidRPr="00E42351" w:rsidRDefault="004612BC" w:rsidP="00663477">
            <w:pPr>
              <w:pStyle w:val="TAL"/>
              <w:snapToGrid w:val="0"/>
              <w:rPr>
                <w:ins w:id="206" w:author="Daiwei Zhou (周代卫)" w:date="2021-02-08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4551" w14:textId="77777777" w:rsidR="004612BC" w:rsidRPr="00E42351" w:rsidRDefault="004612BC" w:rsidP="00663477">
            <w:pPr>
              <w:pStyle w:val="TAL"/>
              <w:snapToGrid w:val="0"/>
              <w:rPr>
                <w:ins w:id="207" w:author="Daiwei Zhou (周代卫)" w:date="2021-02-08T18:30:00Z"/>
              </w:rPr>
            </w:pPr>
          </w:p>
        </w:tc>
      </w:tr>
      <w:tr w:rsidR="004612BC" w:rsidRPr="00E42351" w14:paraId="46678540" w14:textId="77777777" w:rsidTr="00663477">
        <w:trPr>
          <w:ins w:id="208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1C5D" w14:textId="77777777" w:rsidR="004612BC" w:rsidRPr="00E42351" w:rsidRDefault="004612BC" w:rsidP="00663477">
            <w:pPr>
              <w:pStyle w:val="TAL"/>
              <w:tabs>
                <w:tab w:val="left" w:pos="887"/>
              </w:tabs>
              <w:snapToGrid w:val="0"/>
              <w:rPr>
                <w:ins w:id="209" w:author="Daiwei Zhou (周代卫)" w:date="2021-02-08T18:30:00Z"/>
              </w:rPr>
            </w:pPr>
            <w:ins w:id="210" w:author="Daiwei Zhou (周代卫)" w:date="2021-02-08T18:30:00Z">
              <w:r w:rsidRPr="00E42351">
                <w:t xml:space="preserve">        reportConfigNR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C7B2" w14:textId="77777777" w:rsidR="004612BC" w:rsidRPr="00E42351" w:rsidRDefault="004612BC" w:rsidP="00663477">
            <w:pPr>
              <w:pStyle w:val="TAL"/>
              <w:snapToGrid w:val="0"/>
              <w:rPr>
                <w:ins w:id="211" w:author="Daiwei Zhou (周代卫)" w:date="2021-02-08T18:30:00Z"/>
              </w:rPr>
            </w:pPr>
            <w:ins w:id="212" w:author="Daiwei Zhou (周代卫)" w:date="2021-02-08T18:30:00Z">
              <w:r w:rsidRPr="00E42351">
                <w:t>ReportConfigNR-EventA3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CA73" w14:textId="2E8AC70F" w:rsidR="00C64241" w:rsidRPr="00E42351" w:rsidRDefault="00C64241" w:rsidP="00663477">
            <w:pPr>
              <w:pStyle w:val="TAL"/>
              <w:snapToGrid w:val="0"/>
              <w:rPr>
                <w:ins w:id="213" w:author="Daiwei Zhou (周代卫)" w:date="2021-02-08T18:30:00Z"/>
              </w:rPr>
            </w:pPr>
            <w:ins w:id="214" w:author="Daiwei Zhou (周代卫)" w:date="2021-02-08T18:40:00Z">
              <w:r>
                <w:t>T</w:t>
              </w:r>
            </w:ins>
            <w:ins w:id="215" w:author="Daiwei Zhou (周代卫)" w:date="2021-02-08T18:39:00Z">
              <w:r w:rsidRPr="00E42351">
                <w:t xml:space="preserve">able </w:t>
              </w:r>
              <w:r>
                <w:t>8.1.6</w:t>
              </w:r>
              <w:r w:rsidRPr="00CD34C7">
                <w:t>.1.3</w:t>
              </w:r>
              <w:r>
                <w:t>.1.3</w:t>
              </w:r>
              <w:r w:rsidRPr="00CD34C7">
                <w:t>.3</w:t>
              </w:r>
              <w:r>
                <w:t>-4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83AE" w14:textId="77777777" w:rsidR="004612BC" w:rsidRPr="00E42351" w:rsidRDefault="004612BC" w:rsidP="00663477">
            <w:pPr>
              <w:pStyle w:val="TAL"/>
              <w:snapToGrid w:val="0"/>
              <w:rPr>
                <w:ins w:id="216" w:author="Daiwei Zhou (周代卫)" w:date="2021-02-08T18:30:00Z"/>
              </w:rPr>
            </w:pPr>
          </w:p>
        </w:tc>
      </w:tr>
      <w:tr w:rsidR="004612BC" w:rsidRPr="00E42351" w14:paraId="2464EF8B" w14:textId="77777777" w:rsidTr="00663477">
        <w:trPr>
          <w:ins w:id="217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B654" w14:textId="77777777" w:rsidR="004612BC" w:rsidRPr="00E42351" w:rsidRDefault="004612BC" w:rsidP="00663477">
            <w:pPr>
              <w:pStyle w:val="TAL"/>
              <w:snapToGrid w:val="0"/>
              <w:rPr>
                <w:ins w:id="218" w:author="Daiwei Zhou (周代卫)" w:date="2021-02-08T18:30:00Z"/>
              </w:rPr>
            </w:pPr>
            <w:ins w:id="219" w:author="Daiwei Zhou (周代卫)" w:date="2021-02-08T18:30:00Z">
              <w:r w:rsidRPr="00E42351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7255" w14:textId="77777777" w:rsidR="004612BC" w:rsidRPr="00E42351" w:rsidRDefault="004612BC" w:rsidP="00663477">
            <w:pPr>
              <w:pStyle w:val="TAL"/>
              <w:snapToGrid w:val="0"/>
              <w:rPr>
                <w:ins w:id="220" w:author="Daiwei Zhou (周代卫)" w:date="2021-02-08T18:3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FB19" w14:textId="77777777" w:rsidR="004612BC" w:rsidRPr="00E42351" w:rsidRDefault="004612BC" w:rsidP="00663477">
            <w:pPr>
              <w:pStyle w:val="TAL"/>
              <w:snapToGrid w:val="0"/>
              <w:rPr>
                <w:ins w:id="221" w:author="Daiwei Zhou (周代卫)" w:date="2021-02-08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CE36" w14:textId="77777777" w:rsidR="004612BC" w:rsidRPr="00E42351" w:rsidRDefault="004612BC" w:rsidP="00663477">
            <w:pPr>
              <w:pStyle w:val="TAL"/>
              <w:snapToGrid w:val="0"/>
              <w:rPr>
                <w:ins w:id="222" w:author="Daiwei Zhou (周代卫)" w:date="2021-02-08T18:30:00Z"/>
              </w:rPr>
            </w:pPr>
          </w:p>
        </w:tc>
      </w:tr>
      <w:tr w:rsidR="004612BC" w:rsidRPr="00E42351" w14:paraId="32A00A02" w14:textId="77777777" w:rsidTr="00663477">
        <w:trPr>
          <w:ins w:id="223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8023" w14:textId="77777777" w:rsidR="004612BC" w:rsidRPr="00E42351" w:rsidRDefault="004612BC" w:rsidP="00663477">
            <w:pPr>
              <w:pStyle w:val="TAL"/>
              <w:snapToGrid w:val="0"/>
              <w:rPr>
                <w:ins w:id="224" w:author="Daiwei Zhou (周代卫)" w:date="2021-02-08T18:30:00Z"/>
              </w:rPr>
            </w:pPr>
            <w:ins w:id="225" w:author="Daiwei Zhou (周代卫)" w:date="2021-02-08T18:30:00Z">
              <w:r w:rsidRPr="00E4235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93FB" w14:textId="77777777" w:rsidR="004612BC" w:rsidRPr="00E42351" w:rsidRDefault="004612BC" w:rsidP="00663477">
            <w:pPr>
              <w:pStyle w:val="TAL"/>
              <w:snapToGrid w:val="0"/>
              <w:rPr>
                <w:ins w:id="226" w:author="Daiwei Zhou (周代卫)" w:date="2021-02-08T18:3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F925" w14:textId="77777777" w:rsidR="004612BC" w:rsidRPr="00E42351" w:rsidRDefault="004612BC" w:rsidP="00663477">
            <w:pPr>
              <w:pStyle w:val="TAL"/>
              <w:snapToGrid w:val="0"/>
              <w:rPr>
                <w:ins w:id="227" w:author="Daiwei Zhou (周代卫)" w:date="2021-02-08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EF09" w14:textId="77777777" w:rsidR="004612BC" w:rsidRPr="00E42351" w:rsidRDefault="004612BC" w:rsidP="00663477">
            <w:pPr>
              <w:pStyle w:val="TAL"/>
              <w:snapToGrid w:val="0"/>
              <w:rPr>
                <w:ins w:id="228" w:author="Daiwei Zhou (周代卫)" w:date="2021-02-08T18:30:00Z"/>
              </w:rPr>
            </w:pPr>
          </w:p>
        </w:tc>
      </w:tr>
      <w:tr w:rsidR="004612BC" w:rsidRPr="00E42351" w14:paraId="37CBC410" w14:textId="77777777" w:rsidTr="00663477">
        <w:trPr>
          <w:ins w:id="229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AB1E" w14:textId="77777777" w:rsidR="004612BC" w:rsidRPr="00E42351" w:rsidRDefault="004612BC" w:rsidP="00663477">
            <w:pPr>
              <w:pStyle w:val="TAL"/>
              <w:snapToGrid w:val="0"/>
              <w:rPr>
                <w:ins w:id="230" w:author="Daiwei Zhou (周代卫)" w:date="2021-02-08T18:30:00Z"/>
              </w:rPr>
            </w:pPr>
            <w:ins w:id="231" w:author="Daiwei Zhou (周代卫)" w:date="2021-02-08T18:30:00Z">
              <w:r w:rsidRPr="00E4235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872C" w14:textId="77777777" w:rsidR="004612BC" w:rsidRPr="00E42351" w:rsidRDefault="004612BC" w:rsidP="00663477">
            <w:pPr>
              <w:pStyle w:val="TAL"/>
              <w:snapToGrid w:val="0"/>
              <w:rPr>
                <w:ins w:id="232" w:author="Daiwei Zhou (周代卫)" w:date="2021-02-08T18:3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84B0" w14:textId="77777777" w:rsidR="004612BC" w:rsidRPr="00E42351" w:rsidRDefault="004612BC" w:rsidP="00663477">
            <w:pPr>
              <w:pStyle w:val="TAL"/>
              <w:snapToGrid w:val="0"/>
              <w:rPr>
                <w:ins w:id="233" w:author="Daiwei Zhou (周代卫)" w:date="2021-02-08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4EBF" w14:textId="77777777" w:rsidR="004612BC" w:rsidRPr="00E42351" w:rsidRDefault="004612BC" w:rsidP="00663477">
            <w:pPr>
              <w:pStyle w:val="TAL"/>
              <w:snapToGrid w:val="0"/>
              <w:rPr>
                <w:ins w:id="234" w:author="Daiwei Zhou (周代卫)" w:date="2021-02-08T18:30:00Z"/>
              </w:rPr>
            </w:pPr>
          </w:p>
        </w:tc>
      </w:tr>
      <w:tr w:rsidR="004612BC" w:rsidRPr="00E42351" w14:paraId="212074A4" w14:textId="77777777" w:rsidTr="00663477">
        <w:trPr>
          <w:ins w:id="235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6904" w14:textId="77777777" w:rsidR="004612BC" w:rsidRPr="00E42351" w:rsidRDefault="004612BC" w:rsidP="00663477">
            <w:pPr>
              <w:pStyle w:val="TAL"/>
              <w:snapToGrid w:val="0"/>
              <w:rPr>
                <w:ins w:id="236" w:author="Daiwei Zhou (周代卫)" w:date="2021-02-08T18:30:00Z"/>
              </w:rPr>
            </w:pPr>
            <w:ins w:id="237" w:author="Daiwei Zhou (周代卫)" w:date="2021-02-08T18:30:00Z">
              <w:r w:rsidRPr="00E42351">
                <w:t xml:space="preserve">  measIdToAddModList</w:t>
              </w:r>
              <w:r w:rsidRPr="00E42351">
                <w:rPr>
                  <w:snapToGrid w:val="0"/>
                </w:rPr>
                <w:t xml:space="preserve"> SEQUENCE</w:t>
              </w:r>
              <w:r w:rsidRPr="00E42351">
                <w:t xml:space="preserve"> </w:t>
              </w:r>
              <w:r w:rsidRPr="00E42351">
                <w:rPr>
                  <w:snapToGrid w:val="0"/>
                </w:rPr>
                <w:t xml:space="preserve">(SIZE (1..maxNrofMeasId)) OF </w:t>
              </w:r>
              <w:r w:rsidRPr="00E42351">
                <w:t>MeasIdToAddMod</w:t>
              </w:r>
              <w:r w:rsidRPr="00E42351">
                <w:rPr>
                  <w:snapToGrid w:val="0"/>
                </w:rPr>
                <w:t xml:space="preserve"> </w:t>
              </w:r>
              <w:r w:rsidRPr="00E4235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71B5" w14:textId="77777777" w:rsidR="004612BC" w:rsidRPr="00E42351" w:rsidRDefault="004612BC" w:rsidP="00663477">
            <w:pPr>
              <w:pStyle w:val="TAL"/>
              <w:snapToGrid w:val="0"/>
              <w:rPr>
                <w:ins w:id="238" w:author="Daiwei Zhou (周代卫)" w:date="2021-02-08T18:30:00Z"/>
              </w:rPr>
            </w:pPr>
            <w:ins w:id="239" w:author="Daiwei Zhou (周代卫)" w:date="2021-02-08T18:30:00Z">
              <w:r w:rsidRPr="00E42351"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E985" w14:textId="77777777" w:rsidR="004612BC" w:rsidRPr="00E42351" w:rsidRDefault="004612BC" w:rsidP="00663477">
            <w:pPr>
              <w:pStyle w:val="TAL"/>
              <w:snapToGrid w:val="0"/>
              <w:rPr>
                <w:ins w:id="240" w:author="Daiwei Zhou (周代卫)" w:date="2021-02-08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7912" w14:textId="77777777" w:rsidR="004612BC" w:rsidRPr="00E42351" w:rsidRDefault="004612BC" w:rsidP="00663477">
            <w:pPr>
              <w:pStyle w:val="TAL"/>
              <w:snapToGrid w:val="0"/>
              <w:rPr>
                <w:ins w:id="241" w:author="Daiwei Zhou (周代卫)" w:date="2021-02-08T18:30:00Z"/>
              </w:rPr>
            </w:pPr>
          </w:p>
        </w:tc>
      </w:tr>
      <w:tr w:rsidR="004612BC" w:rsidRPr="00E42351" w14:paraId="52C2F39A" w14:textId="77777777" w:rsidTr="00663477">
        <w:trPr>
          <w:ins w:id="242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8DE5" w14:textId="77777777" w:rsidR="004612BC" w:rsidRPr="00E42351" w:rsidRDefault="004612BC" w:rsidP="00663477">
            <w:pPr>
              <w:pStyle w:val="TAL"/>
              <w:snapToGrid w:val="0"/>
              <w:rPr>
                <w:ins w:id="243" w:author="Daiwei Zhou (周代卫)" w:date="2021-02-08T18:30:00Z"/>
              </w:rPr>
            </w:pPr>
            <w:ins w:id="244" w:author="Daiwei Zhou (周代卫)" w:date="2021-02-08T18:30:00Z">
              <w:r w:rsidRPr="00E42351">
                <w:t xml:space="preserve">    MeasIdToAddMod[1]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6DA0" w14:textId="77777777" w:rsidR="004612BC" w:rsidRPr="00E42351" w:rsidRDefault="004612BC" w:rsidP="00663477">
            <w:pPr>
              <w:pStyle w:val="TAL"/>
              <w:snapToGrid w:val="0"/>
              <w:rPr>
                <w:ins w:id="245" w:author="Daiwei Zhou (周代卫)" w:date="2021-02-08T18:3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4819" w14:textId="77777777" w:rsidR="004612BC" w:rsidRPr="00E42351" w:rsidRDefault="004612BC" w:rsidP="00663477">
            <w:pPr>
              <w:pStyle w:val="TAL"/>
              <w:snapToGrid w:val="0"/>
              <w:rPr>
                <w:ins w:id="246" w:author="Daiwei Zhou (周代卫)" w:date="2021-02-08T18:30:00Z"/>
              </w:rPr>
            </w:pPr>
            <w:ins w:id="247" w:author="Daiwei Zhou (周代卫)" w:date="2021-02-08T18:30:00Z">
              <w:r w:rsidRPr="00E42351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D108" w14:textId="77777777" w:rsidR="004612BC" w:rsidRPr="00E42351" w:rsidRDefault="004612BC" w:rsidP="00663477">
            <w:pPr>
              <w:pStyle w:val="TAL"/>
              <w:snapToGrid w:val="0"/>
              <w:rPr>
                <w:ins w:id="248" w:author="Daiwei Zhou (周代卫)" w:date="2021-02-08T18:30:00Z"/>
              </w:rPr>
            </w:pPr>
          </w:p>
        </w:tc>
      </w:tr>
      <w:tr w:rsidR="004612BC" w:rsidRPr="00E42351" w14:paraId="39560C00" w14:textId="77777777" w:rsidTr="00663477">
        <w:trPr>
          <w:ins w:id="249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30AA" w14:textId="77777777" w:rsidR="004612BC" w:rsidRPr="00E42351" w:rsidRDefault="004612BC" w:rsidP="00663477">
            <w:pPr>
              <w:pStyle w:val="TAL"/>
              <w:snapToGrid w:val="0"/>
              <w:rPr>
                <w:ins w:id="250" w:author="Daiwei Zhou (周代卫)" w:date="2021-02-08T18:30:00Z"/>
              </w:rPr>
            </w:pPr>
            <w:ins w:id="251" w:author="Daiwei Zhou (周代卫)" w:date="2021-02-08T18:30:00Z">
              <w:r w:rsidRPr="00E42351">
                <w:t xml:space="preserve">      measId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BBCF" w14:textId="77777777" w:rsidR="004612BC" w:rsidRPr="00E42351" w:rsidRDefault="004612BC" w:rsidP="00663477">
            <w:pPr>
              <w:pStyle w:val="TAL"/>
              <w:snapToGrid w:val="0"/>
              <w:rPr>
                <w:ins w:id="252" w:author="Daiwei Zhou (周代卫)" w:date="2021-02-08T18:30:00Z"/>
              </w:rPr>
            </w:pPr>
            <w:ins w:id="253" w:author="Daiwei Zhou (周代卫)" w:date="2021-02-08T18:30:00Z">
              <w:r w:rsidRPr="00E42351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A3B5" w14:textId="77777777" w:rsidR="004612BC" w:rsidRPr="00E42351" w:rsidRDefault="004612BC" w:rsidP="00663477">
            <w:pPr>
              <w:pStyle w:val="TAL"/>
              <w:snapToGrid w:val="0"/>
              <w:rPr>
                <w:ins w:id="254" w:author="Daiwei Zhou (周代卫)" w:date="2021-02-08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1061" w14:textId="77777777" w:rsidR="004612BC" w:rsidRPr="00E42351" w:rsidRDefault="004612BC" w:rsidP="00663477">
            <w:pPr>
              <w:pStyle w:val="TAL"/>
              <w:snapToGrid w:val="0"/>
              <w:rPr>
                <w:ins w:id="255" w:author="Daiwei Zhou (周代卫)" w:date="2021-02-08T18:30:00Z"/>
              </w:rPr>
            </w:pPr>
          </w:p>
        </w:tc>
      </w:tr>
      <w:tr w:rsidR="004612BC" w:rsidRPr="00E42351" w14:paraId="22A103B8" w14:textId="77777777" w:rsidTr="00663477">
        <w:trPr>
          <w:ins w:id="256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1D64" w14:textId="77777777" w:rsidR="004612BC" w:rsidRPr="00E42351" w:rsidRDefault="004612BC" w:rsidP="00663477">
            <w:pPr>
              <w:pStyle w:val="TAL"/>
              <w:snapToGrid w:val="0"/>
              <w:rPr>
                <w:ins w:id="257" w:author="Daiwei Zhou (周代卫)" w:date="2021-02-08T18:30:00Z"/>
              </w:rPr>
            </w:pPr>
            <w:ins w:id="258" w:author="Daiwei Zhou (周代卫)" w:date="2021-02-08T18:30:00Z">
              <w:r w:rsidRPr="00E42351"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4EFB" w14:textId="77777777" w:rsidR="004612BC" w:rsidRPr="00E42351" w:rsidRDefault="004612BC" w:rsidP="00663477">
            <w:pPr>
              <w:pStyle w:val="TAL"/>
              <w:snapToGrid w:val="0"/>
              <w:rPr>
                <w:ins w:id="259" w:author="Daiwei Zhou (周代卫)" w:date="2021-02-08T18:30:00Z"/>
              </w:rPr>
            </w:pPr>
            <w:ins w:id="260" w:author="Daiwei Zhou (周代卫)" w:date="2021-02-08T18:30:00Z">
              <w:r w:rsidRPr="00E42351"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E239" w14:textId="77777777" w:rsidR="004612BC" w:rsidRPr="00E42351" w:rsidRDefault="004612BC" w:rsidP="00663477">
            <w:pPr>
              <w:pStyle w:val="TAL"/>
              <w:snapToGrid w:val="0"/>
              <w:rPr>
                <w:ins w:id="261" w:author="Daiwei Zhou (周代卫)" w:date="2021-02-08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AC41" w14:textId="77777777" w:rsidR="004612BC" w:rsidRPr="00E42351" w:rsidRDefault="004612BC" w:rsidP="00663477">
            <w:pPr>
              <w:pStyle w:val="TAL"/>
              <w:snapToGrid w:val="0"/>
              <w:rPr>
                <w:ins w:id="262" w:author="Daiwei Zhou (周代卫)" w:date="2021-02-08T18:30:00Z"/>
              </w:rPr>
            </w:pPr>
          </w:p>
        </w:tc>
      </w:tr>
      <w:tr w:rsidR="004612BC" w:rsidRPr="00E42351" w14:paraId="7FB9450A" w14:textId="77777777" w:rsidTr="00663477">
        <w:trPr>
          <w:ins w:id="263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75F9" w14:textId="77777777" w:rsidR="004612BC" w:rsidRPr="00E42351" w:rsidRDefault="004612BC" w:rsidP="00663477">
            <w:pPr>
              <w:pStyle w:val="TAL"/>
              <w:snapToGrid w:val="0"/>
              <w:rPr>
                <w:ins w:id="264" w:author="Daiwei Zhou (周代卫)" w:date="2021-02-08T18:30:00Z"/>
              </w:rPr>
            </w:pPr>
            <w:ins w:id="265" w:author="Daiwei Zhou (周代卫)" w:date="2021-02-08T18:30:00Z">
              <w:r w:rsidRPr="00E42351"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99EA" w14:textId="77777777" w:rsidR="004612BC" w:rsidRPr="00E42351" w:rsidRDefault="004612BC" w:rsidP="00663477">
            <w:pPr>
              <w:pStyle w:val="TAL"/>
              <w:snapToGrid w:val="0"/>
              <w:rPr>
                <w:ins w:id="266" w:author="Daiwei Zhou (周代卫)" w:date="2021-02-08T18:30:00Z"/>
              </w:rPr>
            </w:pPr>
            <w:ins w:id="267" w:author="Daiwei Zhou (周代卫)" w:date="2021-02-08T18:30:00Z">
              <w:r w:rsidRPr="00E42351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724A" w14:textId="77777777" w:rsidR="004612BC" w:rsidRPr="00E42351" w:rsidRDefault="004612BC" w:rsidP="00663477">
            <w:pPr>
              <w:pStyle w:val="TAL"/>
              <w:snapToGrid w:val="0"/>
              <w:rPr>
                <w:ins w:id="268" w:author="Daiwei Zhou (周代卫)" w:date="2021-02-08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30E9" w14:textId="77777777" w:rsidR="004612BC" w:rsidRPr="00E42351" w:rsidRDefault="004612BC" w:rsidP="00663477">
            <w:pPr>
              <w:pStyle w:val="TAL"/>
              <w:snapToGrid w:val="0"/>
              <w:rPr>
                <w:ins w:id="269" w:author="Daiwei Zhou (周代卫)" w:date="2021-02-08T18:30:00Z"/>
              </w:rPr>
            </w:pPr>
          </w:p>
        </w:tc>
      </w:tr>
      <w:tr w:rsidR="004612BC" w:rsidRPr="00E42351" w14:paraId="4BF1EA97" w14:textId="77777777" w:rsidTr="00663477">
        <w:trPr>
          <w:ins w:id="270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8E24" w14:textId="77777777" w:rsidR="004612BC" w:rsidRPr="00E42351" w:rsidRDefault="004612BC" w:rsidP="00663477">
            <w:pPr>
              <w:pStyle w:val="TAL"/>
              <w:snapToGrid w:val="0"/>
              <w:rPr>
                <w:ins w:id="271" w:author="Daiwei Zhou (周代卫)" w:date="2021-02-08T18:30:00Z"/>
              </w:rPr>
            </w:pPr>
            <w:ins w:id="272" w:author="Daiwei Zhou (周代卫)" w:date="2021-02-08T18:30:00Z">
              <w:r w:rsidRPr="00E4235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B826" w14:textId="77777777" w:rsidR="004612BC" w:rsidRPr="00E42351" w:rsidRDefault="004612BC" w:rsidP="00663477">
            <w:pPr>
              <w:pStyle w:val="TAL"/>
              <w:snapToGrid w:val="0"/>
              <w:rPr>
                <w:ins w:id="273" w:author="Daiwei Zhou (周代卫)" w:date="2021-02-08T18:3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3EB4" w14:textId="77777777" w:rsidR="004612BC" w:rsidRPr="00E42351" w:rsidRDefault="004612BC" w:rsidP="00663477">
            <w:pPr>
              <w:pStyle w:val="TAL"/>
              <w:snapToGrid w:val="0"/>
              <w:rPr>
                <w:ins w:id="274" w:author="Daiwei Zhou (周代卫)" w:date="2021-02-08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6DDE" w14:textId="77777777" w:rsidR="004612BC" w:rsidRPr="00E42351" w:rsidRDefault="004612BC" w:rsidP="00663477">
            <w:pPr>
              <w:pStyle w:val="TAL"/>
              <w:snapToGrid w:val="0"/>
              <w:rPr>
                <w:ins w:id="275" w:author="Daiwei Zhou (周代卫)" w:date="2021-02-08T18:30:00Z"/>
              </w:rPr>
            </w:pPr>
          </w:p>
        </w:tc>
      </w:tr>
      <w:tr w:rsidR="004612BC" w:rsidRPr="00E42351" w14:paraId="09E7B571" w14:textId="77777777" w:rsidTr="00663477">
        <w:trPr>
          <w:ins w:id="276" w:author="Daiwei Zhou (周代卫)" w:date="2021-02-08T18:30:00Z"/>
        </w:trPr>
        <w:tc>
          <w:tcPr>
            <w:tcW w:w="4644" w:type="dxa"/>
          </w:tcPr>
          <w:p w14:paraId="1AC16FF6" w14:textId="77777777" w:rsidR="004612BC" w:rsidRPr="00E42351" w:rsidRDefault="004612BC" w:rsidP="00663477">
            <w:pPr>
              <w:pStyle w:val="TAL"/>
              <w:snapToGrid w:val="0"/>
              <w:rPr>
                <w:ins w:id="277" w:author="Daiwei Zhou (周代卫)" w:date="2021-02-08T18:30:00Z"/>
              </w:rPr>
            </w:pPr>
            <w:ins w:id="278" w:author="Daiwei Zhou (周代卫)" w:date="2021-02-08T18:30:00Z">
              <w:r w:rsidRPr="00E42351">
                <w:t xml:space="preserve">  }</w:t>
              </w:r>
            </w:ins>
          </w:p>
        </w:tc>
        <w:tc>
          <w:tcPr>
            <w:tcW w:w="2268" w:type="dxa"/>
          </w:tcPr>
          <w:p w14:paraId="09F0E053" w14:textId="77777777" w:rsidR="004612BC" w:rsidRPr="00E42351" w:rsidRDefault="004612BC" w:rsidP="00663477">
            <w:pPr>
              <w:pStyle w:val="TAL"/>
              <w:snapToGrid w:val="0"/>
              <w:rPr>
                <w:ins w:id="279" w:author="Daiwei Zhou (周代卫)" w:date="2021-02-08T18:30:00Z"/>
              </w:rPr>
            </w:pPr>
          </w:p>
        </w:tc>
        <w:tc>
          <w:tcPr>
            <w:tcW w:w="1590" w:type="dxa"/>
          </w:tcPr>
          <w:p w14:paraId="78DA8D37" w14:textId="77777777" w:rsidR="004612BC" w:rsidRPr="00E42351" w:rsidRDefault="004612BC" w:rsidP="00663477">
            <w:pPr>
              <w:pStyle w:val="TAL"/>
              <w:snapToGrid w:val="0"/>
              <w:rPr>
                <w:ins w:id="280" w:author="Daiwei Zhou (周代卫)" w:date="2021-02-08T18:30:00Z"/>
              </w:rPr>
            </w:pPr>
          </w:p>
        </w:tc>
        <w:tc>
          <w:tcPr>
            <w:tcW w:w="1245" w:type="dxa"/>
          </w:tcPr>
          <w:p w14:paraId="7368789B" w14:textId="77777777" w:rsidR="004612BC" w:rsidRPr="00E42351" w:rsidRDefault="004612BC" w:rsidP="00663477">
            <w:pPr>
              <w:pStyle w:val="TAL"/>
              <w:snapToGrid w:val="0"/>
              <w:rPr>
                <w:ins w:id="281" w:author="Daiwei Zhou (周代卫)" w:date="2021-02-08T18:30:00Z"/>
              </w:rPr>
            </w:pPr>
          </w:p>
        </w:tc>
      </w:tr>
      <w:tr w:rsidR="004612BC" w:rsidRPr="00E42351" w14:paraId="6B3F7BF3" w14:textId="77777777" w:rsidTr="00663477">
        <w:trPr>
          <w:ins w:id="282" w:author="Daiwei Zhou (周代卫)" w:date="2021-02-08T18:3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6F85" w14:textId="77777777" w:rsidR="004612BC" w:rsidRPr="00E42351" w:rsidRDefault="004612BC" w:rsidP="00663477">
            <w:pPr>
              <w:pStyle w:val="TAL"/>
              <w:snapToGrid w:val="0"/>
              <w:rPr>
                <w:ins w:id="283" w:author="Daiwei Zhou (周代卫)" w:date="2021-02-08T18:30:00Z"/>
              </w:rPr>
            </w:pPr>
            <w:ins w:id="284" w:author="Daiwei Zhou (周代卫)" w:date="2021-02-08T18:30:00Z">
              <w:r w:rsidRPr="00E42351">
                <w:t xml:space="preserve">  measGapConfig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EF06" w14:textId="77777777" w:rsidR="004612BC" w:rsidRPr="00E42351" w:rsidRDefault="004612BC" w:rsidP="00663477">
            <w:pPr>
              <w:pStyle w:val="TAL"/>
              <w:snapToGrid w:val="0"/>
              <w:rPr>
                <w:ins w:id="285" w:author="Daiwei Zhou (周代卫)" w:date="2021-02-08T18:30:00Z"/>
              </w:rPr>
            </w:pPr>
            <w:ins w:id="286" w:author="Daiwei Zhou (周代卫)" w:date="2021-02-08T18:30:00Z">
              <w:r w:rsidRPr="00E42351">
                <w:t xml:space="preserve">MeasGapConfig 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8B60" w14:textId="77777777" w:rsidR="004612BC" w:rsidRPr="00E42351" w:rsidRDefault="004612BC" w:rsidP="00663477">
            <w:pPr>
              <w:pStyle w:val="TAL"/>
              <w:snapToGrid w:val="0"/>
              <w:rPr>
                <w:ins w:id="287" w:author="Daiwei Zhou (周代卫)" w:date="2021-02-08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C5AE" w14:textId="77777777" w:rsidR="004612BC" w:rsidRPr="00E42351" w:rsidRDefault="004612BC" w:rsidP="00663477">
            <w:pPr>
              <w:pStyle w:val="TAL"/>
              <w:snapToGrid w:val="0"/>
              <w:rPr>
                <w:ins w:id="288" w:author="Daiwei Zhou (周代卫)" w:date="2021-02-08T18:30:00Z"/>
              </w:rPr>
            </w:pPr>
          </w:p>
        </w:tc>
      </w:tr>
      <w:tr w:rsidR="004612BC" w:rsidRPr="00E42351" w14:paraId="4B3AEBF5" w14:textId="77777777" w:rsidTr="00663477">
        <w:trPr>
          <w:ins w:id="289" w:author="Daiwei Zhou (周代卫)" w:date="2021-02-08T18:30:00Z"/>
        </w:trPr>
        <w:tc>
          <w:tcPr>
            <w:tcW w:w="4644" w:type="dxa"/>
          </w:tcPr>
          <w:p w14:paraId="7D830E03" w14:textId="77777777" w:rsidR="004612BC" w:rsidRPr="00E42351" w:rsidRDefault="004612BC" w:rsidP="00663477">
            <w:pPr>
              <w:pStyle w:val="TAL"/>
              <w:snapToGrid w:val="0"/>
              <w:rPr>
                <w:ins w:id="290" w:author="Daiwei Zhou (周代卫)" w:date="2021-02-08T18:30:00Z"/>
              </w:rPr>
            </w:pPr>
            <w:ins w:id="291" w:author="Daiwei Zhou (周代卫)" w:date="2021-02-08T18:30:00Z">
              <w:r w:rsidRPr="00E42351">
                <w:t>}</w:t>
              </w:r>
            </w:ins>
          </w:p>
        </w:tc>
        <w:tc>
          <w:tcPr>
            <w:tcW w:w="2268" w:type="dxa"/>
          </w:tcPr>
          <w:p w14:paraId="27BD894B" w14:textId="77777777" w:rsidR="004612BC" w:rsidRPr="00E42351" w:rsidRDefault="004612BC" w:rsidP="00663477">
            <w:pPr>
              <w:pStyle w:val="TAL"/>
              <w:snapToGrid w:val="0"/>
              <w:rPr>
                <w:ins w:id="292" w:author="Daiwei Zhou (周代卫)" w:date="2021-02-08T18:30:00Z"/>
              </w:rPr>
            </w:pPr>
          </w:p>
        </w:tc>
        <w:tc>
          <w:tcPr>
            <w:tcW w:w="1590" w:type="dxa"/>
          </w:tcPr>
          <w:p w14:paraId="2D48D3FF" w14:textId="77777777" w:rsidR="004612BC" w:rsidRPr="00E42351" w:rsidRDefault="004612BC" w:rsidP="00663477">
            <w:pPr>
              <w:pStyle w:val="TAL"/>
              <w:snapToGrid w:val="0"/>
              <w:rPr>
                <w:ins w:id="293" w:author="Daiwei Zhou (周代卫)" w:date="2021-02-08T18:30:00Z"/>
              </w:rPr>
            </w:pPr>
          </w:p>
        </w:tc>
        <w:tc>
          <w:tcPr>
            <w:tcW w:w="1245" w:type="dxa"/>
          </w:tcPr>
          <w:p w14:paraId="5DF997A1" w14:textId="77777777" w:rsidR="004612BC" w:rsidRPr="00E42351" w:rsidRDefault="004612BC" w:rsidP="00663477">
            <w:pPr>
              <w:pStyle w:val="TAL"/>
              <w:snapToGrid w:val="0"/>
              <w:rPr>
                <w:ins w:id="294" w:author="Daiwei Zhou (周代卫)" w:date="2021-02-08T18:30:00Z"/>
              </w:rPr>
            </w:pPr>
          </w:p>
        </w:tc>
      </w:tr>
    </w:tbl>
    <w:p w14:paraId="2E7AE222" w14:textId="77777777" w:rsidR="004612BC" w:rsidRPr="00E42351" w:rsidRDefault="004612BC" w:rsidP="004612BC">
      <w:pPr>
        <w:rPr>
          <w:ins w:id="295" w:author="Daiwei Zhou (周代卫)" w:date="2021-02-08T18:30:00Z"/>
        </w:rPr>
      </w:pPr>
    </w:p>
    <w:p w14:paraId="3B41FACF" w14:textId="1650F897" w:rsidR="004612BC" w:rsidRPr="00E42351" w:rsidRDefault="004612BC" w:rsidP="004612BC">
      <w:pPr>
        <w:pStyle w:val="TH"/>
        <w:rPr>
          <w:ins w:id="296" w:author="Daiwei Zhou (周代卫)" w:date="2021-02-08T18:30:00Z"/>
        </w:rPr>
      </w:pPr>
      <w:ins w:id="297" w:author="Daiwei Zhou (周代卫)" w:date="2021-02-08T18:30:00Z">
        <w:r w:rsidRPr="00E42351">
          <w:t xml:space="preserve">Table </w:t>
        </w:r>
      </w:ins>
      <w:ins w:id="298" w:author="Daiwei Zhou (周代卫)" w:date="2021-02-08T18:37:00Z">
        <w:r w:rsidR="009E3672">
          <w:t>8.1.6</w:t>
        </w:r>
        <w:r w:rsidR="009E3672" w:rsidRPr="00CD34C7">
          <w:t>.1.3</w:t>
        </w:r>
        <w:r w:rsidR="009E3672">
          <w:t>.2.3</w:t>
        </w:r>
        <w:r w:rsidR="009E3672" w:rsidRPr="00CD34C7">
          <w:t>.3</w:t>
        </w:r>
        <w:r w:rsidR="009E3672">
          <w:t>-2</w:t>
        </w:r>
      </w:ins>
      <w:ins w:id="299" w:author="Daiwei Zhou (周代卫)" w:date="2021-02-08T18:30:00Z">
        <w:r w:rsidRPr="00E42351">
          <w:t xml:space="preserve">: </w:t>
        </w:r>
        <w:r w:rsidRPr="00E42351">
          <w:rPr>
            <w:i/>
          </w:rPr>
          <w:t>MeasObjectNR-f1</w:t>
        </w:r>
        <w:r w:rsidRPr="00E42351">
          <w:t xml:space="preserve"> (Table </w:t>
        </w:r>
      </w:ins>
      <w:ins w:id="300" w:author="Daiwei Zhou (周代卫)" w:date="2021-02-08T18:38:00Z">
        <w:r w:rsidR="009E3672">
          <w:t>8.1.6</w:t>
        </w:r>
        <w:r w:rsidR="009E3672" w:rsidRPr="00CD34C7">
          <w:t>.1.3</w:t>
        </w:r>
        <w:r w:rsidR="009E3672">
          <w:t>.2.3</w:t>
        </w:r>
        <w:r w:rsidR="009E3672" w:rsidRPr="00CD34C7">
          <w:t>.3</w:t>
        </w:r>
        <w:r w:rsidR="009E3672">
          <w:t>-1</w:t>
        </w:r>
      </w:ins>
      <w:ins w:id="301" w:author="Daiwei Zhou (周代卫)" w:date="2021-02-08T18:30:00Z">
        <w:r w:rsidRPr="00E42351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612BC" w:rsidRPr="00E42351" w14:paraId="3D6F55B7" w14:textId="77777777" w:rsidTr="00663477">
        <w:trPr>
          <w:ins w:id="302" w:author="Daiwei Zhou (周代卫)" w:date="2021-02-08T18:30:00Z"/>
        </w:trPr>
        <w:tc>
          <w:tcPr>
            <w:tcW w:w="9747" w:type="dxa"/>
            <w:gridSpan w:val="4"/>
          </w:tcPr>
          <w:p w14:paraId="6D3FA379" w14:textId="77777777" w:rsidR="004612BC" w:rsidRPr="00E42351" w:rsidRDefault="004612BC" w:rsidP="00663477">
            <w:pPr>
              <w:pStyle w:val="TAH"/>
              <w:jc w:val="left"/>
              <w:rPr>
                <w:ins w:id="303" w:author="Daiwei Zhou (周代卫)" w:date="2021-02-08T18:30:00Z"/>
                <w:b w:val="0"/>
              </w:rPr>
            </w:pPr>
            <w:ins w:id="304" w:author="Daiwei Zhou (周代卫)" w:date="2021-02-08T18:30:00Z">
              <w:r w:rsidRPr="00E42351">
                <w:rPr>
                  <w:b w:val="0"/>
                </w:rPr>
                <w:t>Derivation Path: TS 38.508-1 [4], Table 4.6.3-76</w:t>
              </w:r>
            </w:ins>
          </w:p>
        </w:tc>
      </w:tr>
      <w:tr w:rsidR="004612BC" w:rsidRPr="00E42351" w14:paraId="0A0A6DA3" w14:textId="77777777" w:rsidTr="00663477">
        <w:trPr>
          <w:ins w:id="305" w:author="Daiwei Zhou (周代卫)" w:date="2021-02-08T18:30:00Z"/>
        </w:trPr>
        <w:tc>
          <w:tcPr>
            <w:tcW w:w="4535" w:type="dxa"/>
          </w:tcPr>
          <w:p w14:paraId="73381196" w14:textId="77777777" w:rsidR="004612BC" w:rsidRPr="00E42351" w:rsidRDefault="004612BC" w:rsidP="00663477">
            <w:pPr>
              <w:pStyle w:val="TAH"/>
              <w:rPr>
                <w:ins w:id="306" w:author="Daiwei Zhou (周代卫)" w:date="2021-02-08T18:30:00Z"/>
              </w:rPr>
            </w:pPr>
            <w:ins w:id="307" w:author="Daiwei Zhou (周代卫)" w:date="2021-02-08T18:30:00Z">
              <w:r w:rsidRPr="00E42351">
                <w:t>Information Element</w:t>
              </w:r>
            </w:ins>
          </w:p>
        </w:tc>
        <w:tc>
          <w:tcPr>
            <w:tcW w:w="2267" w:type="dxa"/>
          </w:tcPr>
          <w:p w14:paraId="4907ABF7" w14:textId="77777777" w:rsidR="004612BC" w:rsidRPr="00E42351" w:rsidRDefault="004612BC" w:rsidP="00663477">
            <w:pPr>
              <w:pStyle w:val="TAH"/>
              <w:rPr>
                <w:ins w:id="308" w:author="Daiwei Zhou (周代卫)" w:date="2021-02-08T18:30:00Z"/>
              </w:rPr>
            </w:pPr>
            <w:ins w:id="309" w:author="Daiwei Zhou (周代卫)" w:date="2021-02-08T18:30:00Z">
              <w:r w:rsidRPr="00E42351">
                <w:t>Value/remark</w:t>
              </w:r>
            </w:ins>
          </w:p>
        </w:tc>
        <w:tc>
          <w:tcPr>
            <w:tcW w:w="1700" w:type="dxa"/>
          </w:tcPr>
          <w:p w14:paraId="465D01F7" w14:textId="77777777" w:rsidR="004612BC" w:rsidRPr="00E42351" w:rsidRDefault="004612BC" w:rsidP="00663477">
            <w:pPr>
              <w:pStyle w:val="TAH"/>
              <w:rPr>
                <w:ins w:id="310" w:author="Daiwei Zhou (周代卫)" w:date="2021-02-08T18:30:00Z"/>
              </w:rPr>
            </w:pPr>
            <w:ins w:id="311" w:author="Daiwei Zhou (周代卫)" w:date="2021-02-08T18:30:00Z">
              <w:r w:rsidRPr="00E42351">
                <w:t>Comment</w:t>
              </w:r>
            </w:ins>
          </w:p>
        </w:tc>
        <w:tc>
          <w:tcPr>
            <w:tcW w:w="1245" w:type="dxa"/>
          </w:tcPr>
          <w:p w14:paraId="79213565" w14:textId="77777777" w:rsidR="004612BC" w:rsidRPr="00E42351" w:rsidRDefault="004612BC" w:rsidP="00663477">
            <w:pPr>
              <w:pStyle w:val="TAH"/>
              <w:rPr>
                <w:ins w:id="312" w:author="Daiwei Zhou (周代卫)" w:date="2021-02-08T18:30:00Z"/>
              </w:rPr>
            </w:pPr>
            <w:ins w:id="313" w:author="Daiwei Zhou (周代卫)" w:date="2021-02-08T18:30:00Z">
              <w:r w:rsidRPr="00E42351">
                <w:t>Condition</w:t>
              </w:r>
            </w:ins>
          </w:p>
        </w:tc>
      </w:tr>
      <w:tr w:rsidR="004612BC" w:rsidRPr="00E42351" w14:paraId="1F8B6D38" w14:textId="77777777" w:rsidTr="00663477">
        <w:trPr>
          <w:ins w:id="314" w:author="Daiwei Zhou (周代卫)" w:date="2021-02-08T18:30:00Z"/>
        </w:trPr>
        <w:tc>
          <w:tcPr>
            <w:tcW w:w="4535" w:type="dxa"/>
          </w:tcPr>
          <w:p w14:paraId="4D1CC920" w14:textId="77777777" w:rsidR="004612BC" w:rsidRPr="00E42351" w:rsidRDefault="004612BC" w:rsidP="00663477">
            <w:pPr>
              <w:pStyle w:val="TAL"/>
              <w:rPr>
                <w:ins w:id="315" w:author="Daiwei Zhou (周代卫)" w:date="2021-02-08T18:30:00Z"/>
              </w:rPr>
            </w:pPr>
            <w:ins w:id="316" w:author="Daiwei Zhou (周代卫)" w:date="2021-02-08T18:30:00Z">
              <w:r w:rsidRPr="00E42351">
                <w:t xml:space="preserve">MeasObjectNR::= </w:t>
              </w:r>
              <w:r w:rsidRPr="00E42351">
                <w:rPr>
                  <w:snapToGrid w:val="0"/>
                </w:rPr>
                <w:t xml:space="preserve">SEQUENCE </w:t>
              </w:r>
              <w:r w:rsidRPr="00E42351">
                <w:t>{</w:t>
              </w:r>
            </w:ins>
          </w:p>
        </w:tc>
        <w:tc>
          <w:tcPr>
            <w:tcW w:w="2267" w:type="dxa"/>
          </w:tcPr>
          <w:p w14:paraId="645CB254" w14:textId="77777777" w:rsidR="004612BC" w:rsidRPr="00E42351" w:rsidRDefault="004612BC" w:rsidP="00663477">
            <w:pPr>
              <w:pStyle w:val="TAL"/>
              <w:rPr>
                <w:ins w:id="317" w:author="Daiwei Zhou (周代卫)" w:date="2021-02-08T18:30:00Z"/>
              </w:rPr>
            </w:pPr>
          </w:p>
        </w:tc>
        <w:tc>
          <w:tcPr>
            <w:tcW w:w="1700" w:type="dxa"/>
          </w:tcPr>
          <w:p w14:paraId="53323B52" w14:textId="77777777" w:rsidR="004612BC" w:rsidRPr="00E42351" w:rsidRDefault="004612BC" w:rsidP="00663477">
            <w:pPr>
              <w:pStyle w:val="TAL"/>
              <w:rPr>
                <w:ins w:id="318" w:author="Daiwei Zhou (周代卫)" w:date="2021-02-08T18:30:00Z"/>
              </w:rPr>
            </w:pPr>
          </w:p>
        </w:tc>
        <w:tc>
          <w:tcPr>
            <w:tcW w:w="1245" w:type="dxa"/>
          </w:tcPr>
          <w:p w14:paraId="491AADD4" w14:textId="77777777" w:rsidR="004612BC" w:rsidRPr="00E42351" w:rsidRDefault="004612BC" w:rsidP="00663477">
            <w:pPr>
              <w:pStyle w:val="TAL"/>
              <w:rPr>
                <w:ins w:id="319" w:author="Daiwei Zhou (周代卫)" w:date="2021-02-08T18:30:00Z"/>
              </w:rPr>
            </w:pPr>
          </w:p>
        </w:tc>
      </w:tr>
      <w:tr w:rsidR="004612BC" w:rsidRPr="00E42351" w14:paraId="669FA209" w14:textId="77777777" w:rsidTr="00663477">
        <w:trPr>
          <w:ins w:id="320" w:author="Daiwei Zhou (周代卫)" w:date="2021-02-08T18:30:00Z"/>
        </w:trPr>
        <w:tc>
          <w:tcPr>
            <w:tcW w:w="4535" w:type="dxa"/>
          </w:tcPr>
          <w:p w14:paraId="42E9B098" w14:textId="77777777" w:rsidR="004612BC" w:rsidRPr="00E42351" w:rsidRDefault="004612BC" w:rsidP="00663477">
            <w:pPr>
              <w:pStyle w:val="TAL"/>
              <w:rPr>
                <w:ins w:id="321" w:author="Daiwei Zhou (周代卫)" w:date="2021-02-08T18:30:00Z"/>
              </w:rPr>
            </w:pPr>
            <w:ins w:id="322" w:author="Daiwei Zhou (周代卫)" w:date="2021-02-08T18:30:00Z">
              <w:r w:rsidRPr="00E42351">
                <w:t xml:space="preserve">  ssbFrequency</w:t>
              </w:r>
            </w:ins>
          </w:p>
        </w:tc>
        <w:tc>
          <w:tcPr>
            <w:tcW w:w="2267" w:type="dxa"/>
          </w:tcPr>
          <w:p w14:paraId="1A289A5A" w14:textId="77777777" w:rsidR="004612BC" w:rsidRPr="00E42351" w:rsidRDefault="004612BC" w:rsidP="00663477">
            <w:pPr>
              <w:pStyle w:val="TAL"/>
              <w:rPr>
                <w:ins w:id="323" w:author="Daiwei Zhou (周代卫)" w:date="2021-02-08T18:30:00Z"/>
              </w:rPr>
            </w:pPr>
            <w:ins w:id="324" w:author="Daiwei Zhou (周代卫)" w:date="2021-02-08T18:30:00Z">
              <w:r w:rsidRPr="00E42351">
                <w:t>ARFCN-ValueNR for SSB of NR Cell 1</w:t>
              </w:r>
            </w:ins>
          </w:p>
        </w:tc>
        <w:tc>
          <w:tcPr>
            <w:tcW w:w="1700" w:type="dxa"/>
          </w:tcPr>
          <w:p w14:paraId="22B62E16" w14:textId="77777777" w:rsidR="004612BC" w:rsidRPr="00E42351" w:rsidRDefault="004612BC" w:rsidP="00663477">
            <w:pPr>
              <w:pStyle w:val="TAL"/>
              <w:rPr>
                <w:ins w:id="325" w:author="Daiwei Zhou (周代卫)" w:date="2021-02-08T18:30:00Z"/>
              </w:rPr>
            </w:pPr>
          </w:p>
        </w:tc>
        <w:tc>
          <w:tcPr>
            <w:tcW w:w="1245" w:type="dxa"/>
          </w:tcPr>
          <w:p w14:paraId="4212CF18" w14:textId="77777777" w:rsidR="004612BC" w:rsidRPr="00E42351" w:rsidRDefault="004612BC" w:rsidP="00663477">
            <w:pPr>
              <w:pStyle w:val="TAL"/>
              <w:rPr>
                <w:ins w:id="326" w:author="Daiwei Zhou (周代卫)" w:date="2021-02-08T18:30:00Z"/>
              </w:rPr>
            </w:pPr>
          </w:p>
        </w:tc>
      </w:tr>
      <w:tr w:rsidR="004612BC" w:rsidRPr="00E42351" w14:paraId="2828F5CA" w14:textId="77777777" w:rsidTr="00663477">
        <w:trPr>
          <w:ins w:id="327" w:author="Daiwei Zhou (周代卫)" w:date="2021-02-08T18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16B4" w14:textId="77777777" w:rsidR="004612BC" w:rsidRPr="00E42351" w:rsidRDefault="004612BC" w:rsidP="00663477">
            <w:pPr>
              <w:pStyle w:val="TAL"/>
              <w:rPr>
                <w:ins w:id="328" w:author="Daiwei Zhou (周代卫)" w:date="2021-02-08T18:30:00Z"/>
              </w:rPr>
            </w:pPr>
            <w:ins w:id="329" w:author="Daiwei Zhou (周代卫)" w:date="2021-02-08T18:30:00Z">
              <w:r w:rsidRPr="00E42351"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AC4A" w14:textId="77777777" w:rsidR="004612BC" w:rsidRPr="00E42351" w:rsidRDefault="004612BC" w:rsidP="00663477">
            <w:pPr>
              <w:pStyle w:val="TAL"/>
              <w:rPr>
                <w:ins w:id="330" w:author="Daiwei Zhou (周代卫)" w:date="2021-02-08T18:30:00Z"/>
                <w:rFonts w:eastAsia="MS Mincho"/>
                <w:lang w:eastAsia="ja-JP"/>
              </w:rPr>
            </w:pPr>
            <w:ins w:id="331" w:author="Daiwei Zhou (周代卫)" w:date="2021-02-08T18:30:00Z">
              <w:r w:rsidRPr="00E42351">
                <w:rPr>
                  <w:rFonts w:eastAsia="MS Mincho"/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75DE" w14:textId="77777777" w:rsidR="004612BC" w:rsidRPr="00E42351" w:rsidRDefault="004612BC" w:rsidP="00663477">
            <w:pPr>
              <w:pStyle w:val="TAL"/>
              <w:rPr>
                <w:ins w:id="332" w:author="Daiwei Zhou (周代卫)" w:date="2021-02-08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771A" w14:textId="77777777" w:rsidR="004612BC" w:rsidRPr="00E42351" w:rsidRDefault="004612BC" w:rsidP="00663477">
            <w:pPr>
              <w:pStyle w:val="TAL"/>
              <w:rPr>
                <w:ins w:id="333" w:author="Daiwei Zhou (周代卫)" w:date="2021-02-08T18:30:00Z"/>
              </w:rPr>
            </w:pPr>
          </w:p>
        </w:tc>
      </w:tr>
      <w:tr w:rsidR="004612BC" w:rsidRPr="00E42351" w14:paraId="51BF9833" w14:textId="77777777" w:rsidTr="00663477">
        <w:trPr>
          <w:ins w:id="334" w:author="Daiwei Zhou (周代卫)" w:date="2021-02-08T18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1BF3" w14:textId="77777777" w:rsidR="004612BC" w:rsidRPr="00E42351" w:rsidRDefault="004612BC" w:rsidP="00663477">
            <w:pPr>
              <w:pStyle w:val="TAL"/>
              <w:rPr>
                <w:ins w:id="335" w:author="Daiwei Zhou (周代卫)" w:date="2021-02-08T18:30:00Z"/>
              </w:rPr>
            </w:pPr>
            <w:ins w:id="336" w:author="Daiwei Zhou (周代卫)" w:date="2021-02-08T18:30:00Z">
              <w:r w:rsidRPr="00E42351"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23BF" w14:textId="77777777" w:rsidR="004612BC" w:rsidRPr="00E42351" w:rsidRDefault="004612BC" w:rsidP="00663477">
            <w:pPr>
              <w:pStyle w:val="TAL"/>
              <w:rPr>
                <w:ins w:id="337" w:author="Daiwei Zhou (周代卫)" w:date="2021-02-08T18:30:00Z"/>
                <w:lang w:eastAsia="ja-JP"/>
              </w:rPr>
            </w:pPr>
            <w:ins w:id="338" w:author="Daiwei Zhou (周代卫)" w:date="2021-02-08T18:30:00Z">
              <w:r w:rsidRPr="00E42351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5ADD" w14:textId="77777777" w:rsidR="004612BC" w:rsidRPr="00E42351" w:rsidRDefault="004612BC" w:rsidP="00663477">
            <w:pPr>
              <w:pStyle w:val="TAL"/>
              <w:rPr>
                <w:ins w:id="339" w:author="Daiwei Zhou (周代卫)" w:date="2021-02-08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8928" w14:textId="77777777" w:rsidR="004612BC" w:rsidRPr="00E42351" w:rsidRDefault="004612BC" w:rsidP="00663477">
            <w:pPr>
              <w:pStyle w:val="TAL"/>
              <w:rPr>
                <w:ins w:id="340" w:author="Daiwei Zhou (周代卫)" w:date="2021-02-08T18:30:00Z"/>
              </w:rPr>
            </w:pPr>
          </w:p>
        </w:tc>
      </w:tr>
      <w:tr w:rsidR="004612BC" w:rsidRPr="00E42351" w14:paraId="55546169" w14:textId="77777777" w:rsidTr="00663477">
        <w:trPr>
          <w:ins w:id="341" w:author="Daiwei Zhou (周代卫)" w:date="2021-02-08T18:30:00Z"/>
        </w:trPr>
        <w:tc>
          <w:tcPr>
            <w:tcW w:w="4535" w:type="dxa"/>
          </w:tcPr>
          <w:p w14:paraId="3E3EC01C" w14:textId="77777777" w:rsidR="004612BC" w:rsidRPr="00E42351" w:rsidRDefault="004612BC" w:rsidP="00663477">
            <w:pPr>
              <w:pStyle w:val="TAL"/>
              <w:rPr>
                <w:ins w:id="342" w:author="Daiwei Zhou (周代卫)" w:date="2021-02-08T18:30:00Z"/>
              </w:rPr>
            </w:pPr>
            <w:ins w:id="343" w:author="Daiwei Zhou (周代卫)" w:date="2021-02-08T18:30:00Z">
              <w:r w:rsidRPr="00E42351">
                <w:t>}</w:t>
              </w:r>
            </w:ins>
          </w:p>
        </w:tc>
        <w:tc>
          <w:tcPr>
            <w:tcW w:w="2267" w:type="dxa"/>
          </w:tcPr>
          <w:p w14:paraId="085CB503" w14:textId="77777777" w:rsidR="004612BC" w:rsidRPr="00E42351" w:rsidRDefault="004612BC" w:rsidP="00663477">
            <w:pPr>
              <w:pStyle w:val="TAL"/>
              <w:rPr>
                <w:ins w:id="344" w:author="Daiwei Zhou (周代卫)" w:date="2021-02-08T18:30:00Z"/>
              </w:rPr>
            </w:pPr>
          </w:p>
        </w:tc>
        <w:tc>
          <w:tcPr>
            <w:tcW w:w="1700" w:type="dxa"/>
          </w:tcPr>
          <w:p w14:paraId="6798E876" w14:textId="77777777" w:rsidR="004612BC" w:rsidRPr="00E42351" w:rsidRDefault="004612BC" w:rsidP="00663477">
            <w:pPr>
              <w:pStyle w:val="TAL"/>
              <w:rPr>
                <w:ins w:id="345" w:author="Daiwei Zhou (周代卫)" w:date="2021-02-08T18:30:00Z"/>
              </w:rPr>
            </w:pPr>
          </w:p>
        </w:tc>
        <w:tc>
          <w:tcPr>
            <w:tcW w:w="1245" w:type="dxa"/>
          </w:tcPr>
          <w:p w14:paraId="701AF5CB" w14:textId="77777777" w:rsidR="004612BC" w:rsidRPr="00E42351" w:rsidRDefault="004612BC" w:rsidP="00663477">
            <w:pPr>
              <w:pStyle w:val="TAL"/>
              <w:rPr>
                <w:ins w:id="346" w:author="Daiwei Zhou (周代卫)" w:date="2021-02-08T18:30:00Z"/>
              </w:rPr>
            </w:pPr>
          </w:p>
        </w:tc>
      </w:tr>
    </w:tbl>
    <w:p w14:paraId="2129CBF1" w14:textId="77777777" w:rsidR="004612BC" w:rsidRPr="00E42351" w:rsidRDefault="004612BC" w:rsidP="004612BC">
      <w:pPr>
        <w:rPr>
          <w:ins w:id="347" w:author="Daiwei Zhou (周代卫)" w:date="2021-02-08T18:30:00Z"/>
        </w:rPr>
      </w:pPr>
    </w:p>
    <w:p w14:paraId="5B81AB60" w14:textId="002AD9F0" w:rsidR="004612BC" w:rsidRPr="00E42351" w:rsidRDefault="004612BC" w:rsidP="004612BC">
      <w:pPr>
        <w:pStyle w:val="TH"/>
        <w:rPr>
          <w:ins w:id="348" w:author="Daiwei Zhou (周代卫)" w:date="2021-02-08T18:30:00Z"/>
        </w:rPr>
      </w:pPr>
      <w:ins w:id="349" w:author="Daiwei Zhou (周代卫)" w:date="2021-02-08T18:30:00Z">
        <w:r w:rsidRPr="00E42351">
          <w:lastRenderedPageBreak/>
          <w:t xml:space="preserve">Table </w:t>
        </w:r>
      </w:ins>
      <w:ins w:id="350" w:author="Daiwei Zhou (周代卫)" w:date="2021-02-08T18:38:00Z">
        <w:r w:rsidR="009E3672">
          <w:t>8.1.6</w:t>
        </w:r>
        <w:r w:rsidR="009E3672" w:rsidRPr="00CD34C7">
          <w:t>.1.3</w:t>
        </w:r>
        <w:r w:rsidR="009E3672">
          <w:t>.2.3</w:t>
        </w:r>
        <w:r w:rsidR="009E3672" w:rsidRPr="00CD34C7">
          <w:t>.3</w:t>
        </w:r>
        <w:r w:rsidR="009E3672">
          <w:t>-3</w:t>
        </w:r>
      </w:ins>
      <w:ins w:id="351" w:author="Daiwei Zhou (周代卫)" w:date="2021-02-08T18:30:00Z">
        <w:r w:rsidRPr="00E42351">
          <w:t xml:space="preserve">: </w:t>
        </w:r>
        <w:r w:rsidRPr="00E42351">
          <w:rPr>
            <w:i/>
          </w:rPr>
          <w:t>MeasObjectNR-f2</w:t>
        </w:r>
        <w:r w:rsidRPr="00E42351">
          <w:t xml:space="preserve"> (</w:t>
        </w:r>
      </w:ins>
      <w:ins w:id="352" w:author="Daiwei Zhou (周代卫)" w:date="2021-02-08T18:39:00Z">
        <w:r w:rsidR="009E3672" w:rsidRPr="00E42351">
          <w:t xml:space="preserve">Table </w:t>
        </w:r>
        <w:r w:rsidR="009E3672">
          <w:t>8.1.6</w:t>
        </w:r>
        <w:r w:rsidR="009E3672" w:rsidRPr="00CD34C7">
          <w:t>.1.3</w:t>
        </w:r>
        <w:r w:rsidR="009E3672">
          <w:t>.2.3</w:t>
        </w:r>
        <w:r w:rsidR="009E3672" w:rsidRPr="00CD34C7">
          <w:t>.3</w:t>
        </w:r>
        <w:r w:rsidR="009E3672">
          <w:t>-1</w:t>
        </w:r>
      </w:ins>
      <w:ins w:id="353" w:author="Daiwei Zhou (周代卫)" w:date="2021-02-08T18:30:00Z">
        <w:r w:rsidRPr="00E42351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612BC" w:rsidRPr="00E42351" w14:paraId="2881C777" w14:textId="77777777" w:rsidTr="00663477">
        <w:trPr>
          <w:ins w:id="354" w:author="Daiwei Zhou (周代卫)" w:date="2021-02-08T18:30:00Z"/>
        </w:trPr>
        <w:tc>
          <w:tcPr>
            <w:tcW w:w="9747" w:type="dxa"/>
            <w:gridSpan w:val="4"/>
          </w:tcPr>
          <w:p w14:paraId="18985F03" w14:textId="77777777" w:rsidR="004612BC" w:rsidRPr="00E42351" w:rsidRDefault="004612BC" w:rsidP="00663477">
            <w:pPr>
              <w:pStyle w:val="TAH"/>
              <w:jc w:val="left"/>
              <w:rPr>
                <w:ins w:id="355" w:author="Daiwei Zhou (周代卫)" w:date="2021-02-08T18:30:00Z"/>
                <w:b w:val="0"/>
              </w:rPr>
            </w:pPr>
            <w:ins w:id="356" w:author="Daiwei Zhou (周代卫)" w:date="2021-02-08T18:30:00Z">
              <w:r w:rsidRPr="00E42351">
                <w:rPr>
                  <w:b w:val="0"/>
                </w:rPr>
                <w:t>Derivation Path: TS 38.508-1 [4], Table 4.6.3-76</w:t>
              </w:r>
            </w:ins>
          </w:p>
        </w:tc>
      </w:tr>
      <w:tr w:rsidR="004612BC" w:rsidRPr="00E42351" w14:paraId="7EDCB3E9" w14:textId="77777777" w:rsidTr="00663477">
        <w:trPr>
          <w:ins w:id="357" w:author="Daiwei Zhou (周代卫)" w:date="2021-02-08T18:30:00Z"/>
        </w:trPr>
        <w:tc>
          <w:tcPr>
            <w:tcW w:w="4535" w:type="dxa"/>
          </w:tcPr>
          <w:p w14:paraId="15CDDDC0" w14:textId="77777777" w:rsidR="004612BC" w:rsidRPr="00E42351" w:rsidRDefault="004612BC" w:rsidP="00663477">
            <w:pPr>
              <w:pStyle w:val="TAH"/>
              <w:rPr>
                <w:ins w:id="358" w:author="Daiwei Zhou (周代卫)" w:date="2021-02-08T18:30:00Z"/>
              </w:rPr>
            </w:pPr>
            <w:ins w:id="359" w:author="Daiwei Zhou (周代卫)" w:date="2021-02-08T18:30:00Z">
              <w:r w:rsidRPr="00E42351">
                <w:t>Information Element</w:t>
              </w:r>
            </w:ins>
          </w:p>
        </w:tc>
        <w:tc>
          <w:tcPr>
            <w:tcW w:w="2267" w:type="dxa"/>
          </w:tcPr>
          <w:p w14:paraId="15C0C719" w14:textId="77777777" w:rsidR="004612BC" w:rsidRPr="00E42351" w:rsidRDefault="004612BC" w:rsidP="00663477">
            <w:pPr>
              <w:pStyle w:val="TAH"/>
              <w:rPr>
                <w:ins w:id="360" w:author="Daiwei Zhou (周代卫)" w:date="2021-02-08T18:30:00Z"/>
              </w:rPr>
            </w:pPr>
            <w:ins w:id="361" w:author="Daiwei Zhou (周代卫)" w:date="2021-02-08T18:30:00Z">
              <w:r w:rsidRPr="00E42351">
                <w:t>Value/remark</w:t>
              </w:r>
            </w:ins>
          </w:p>
        </w:tc>
        <w:tc>
          <w:tcPr>
            <w:tcW w:w="1700" w:type="dxa"/>
          </w:tcPr>
          <w:p w14:paraId="1FA2D457" w14:textId="77777777" w:rsidR="004612BC" w:rsidRPr="00E42351" w:rsidRDefault="004612BC" w:rsidP="00663477">
            <w:pPr>
              <w:pStyle w:val="TAH"/>
              <w:rPr>
                <w:ins w:id="362" w:author="Daiwei Zhou (周代卫)" w:date="2021-02-08T18:30:00Z"/>
              </w:rPr>
            </w:pPr>
            <w:ins w:id="363" w:author="Daiwei Zhou (周代卫)" w:date="2021-02-08T18:30:00Z">
              <w:r w:rsidRPr="00E42351">
                <w:t>Comment</w:t>
              </w:r>
            </w:ins>
          </w:p>
        </w:tc>
        <w:tc>
          <w:tcPr>
            <w:tcW w:w="1245" w:type="dxa"/>
          </w:tcPr>
          <w:p w14:paraId="44B8C14E" w14:textId="77777777" w:rsidR="004612BC" w:rsidRPr="00E42351" w:rsidRDefault="004612BC" w:rsidP="00663477">
            <w:pPr>
              <w:pStyle w:val="TAH"/>
              <w:rPr>
                <w:ins w:id="364" w:author="Daiwei Zhou (周代卫)" w:date="2021-02-08T18:30:00Z"/>
              </w:rPr>
            </w:pPr>
            <w:ins w:id="365" w:author="Daiwei Zhou (周代卫)" w:date="2021-02-08T18:30:00Z">
              <w:r w:rsidRPr="00E42351">
                <w:t>Condition</w:t>
              </w:r>
            </w:ins>
          </w:p>
        </w:tc>
      </w:tr>
      <w:tr w:rsidR="004612BC" w:rsidRPr="00E42351" w14:paraId="6A2C9DA6" w14:textId="77777777" w:rsidTr="00663477">
        <w:trPr>
          <w:ins w:id="366" w:author="Daiwei Zhou (周代卫)" w:date="2021-02-08T18:30:00Z"/>
        </w:trPr>
        <w:tc>
          <w:tcPr>
            <w:tcW w:w="4535" w:type="dxa"/>
          </w:tcPr>
          <w:p w14:paraId="73EEE508" w14:textId="77777777" w:rsidR="004612BC" w:rsidRPr="00E42351" w:rsidRDefault="004612BC" w:rsidP="00663477">
            <w:pPr>
              <w:pStyle w:val="TAL"/>
              <w:rPr>
                <w:ins w:id="367" w:author="Daiwei Zhou (周代卫)" w:date="2021-02-08T18:30:00Z"/>
              </w:rPr>
            </w:pPr>
            <w:ins w:id="368" w:author="Daiwei Zhou (周代卫)" w:date="2021-02-08T18:30:00Z">
              <w:r w:rsidRPr="00E42351">
                <w:t xml:space="preserve">MeasObjectNR::= </w:t>
              </w:r>
              <w:r w:rsidRPr="00E42351">
                <w:rPr>
                  <w:snapToGrid w:val="0"/>
                </w:rPr>
                <w:t xml:space="preserve">SEQUENCE </w:t>
              </w:r>
              <w:r w:rsidRPr="00E42351">
                <w:t>{</w:t>
              </w:r>
            </w:ins>
          </w:p>
        </w:tc>
        <w:tc>
          <w:tcPr>
            <w:tcW w:w="2267" w:type="dxa"/>
          </w:tcPr>
          <w:p w14:paraId="2ED5599F" w14:textId="77777777" w:rsidR="004612BC" w:rsidRPr="00E42351" w:rsidRDefault="004612BC" w:rsidP="00663477">
            <w:pPr>
              <w:pStyle w:val="TAL"/>
              <w:rPr>
                <w:ins w:id="369" w:author="Daiwei Zhou (周代卫)" w:date="2021-02-08T18:30:00Z"/>
              </w:rPr>
            </w:pPr>
          </w:p>
        </w:tc>
        <w:tc>
          <w:tcPr>
            <w:tcW w:w="1700" w:type="dxa"/>
          </w:tcPr>
          <w:p w14:paraId="49DBEA06" w14:textId="77777777" w:rsidR="004612BC" w:rsidRPr="00E42351" w:rsidRDefault="004612BC" w:rsidP="00663477">
            <w:pPr>
              <w:pStyle w:val="TAL"/>
              <w:rPr>
                <w:ins w:id="370" w:author="Daiwei Zhou (周代卫)" w:date="2021-02-08T18:30:00Z"/>
              </w:rPr>
            </w:pPr>
          </w:p>
        </w:tc>
        <w:tc>
          <w:tcPr>
            <w:tcW w:w="1245" w:type="dxa"/>
          </w:tcPr>
          <w:p w14:paraId="14ADCA0A" w14:textId="77777777" w:rsidR="004612BC" w:rsidRPr="00E42351" w:rsidRDefault="004612BC" w:rsidP="00663477">
            <w:pPr>
              <w:pStyle w:val="TAL"/>
              <w:rPr>
                <w:ins w:id="371" w:author="Daiwei Zhou (周代卫)" w:date="2021-02-08T18:30:00Z"/>
              </w:rPr>
            </w:pPr>
          </w:p>
        </w:tc>
      </w:tr>
      <w:tr w:rsidR="004612BC" w:rsidRPr="00E42351" w14:paraId="18B45B57" w14:textId="77777777" w:rsidTr="00663477">
        <w:trPr>
          <w:ins w:id="372" w:author="Daiwei Zhou (周代卫)" w:date="2021-02-08T18:30:00Z"/>
        </w:trPr>
        <w:tc>
          <w:tcPr>
            <w:tcW w:w="4535" w:type="dxa"/>
          </w:tcPr>
          <w:p w14:paraId="4CA8D61A" w14:textId="77777777" w:rsidR="004612BC" w:rsidRPr="00E42351" w:rsidRDefault="004612BC" w:rsidP="00663477">
            <w:pPr>
              <w:pStyle w:val="TAL"/>
              <w:rPr>
                <w:ins w:id="373" w:author="Daiwei Zhou (周代卫)" w:date="2021-02-08T18:30:00Z"/>
              </w:rPr>
            </w:pPr>
            <w:ins w:id="374" w:author="Daiwei Zhou (周代卫)" w:date="2021-02-08T18:30:00Z">
              <w:r w:rsidRPr="00E42351">
                <w:t xml:space="preserve">  ssbFrequency</w:t>
              </w:r>
            </w:ins>
          </w:p>
        </w:tc>
        <w:tc>
          <w:tcPr>
            <w:tcW w:w="2267" w:type="dxa"/>
          </w:tcPr>
          <w:p w14:paraId="042A7366" w14:textId="77777777" w:rsidR="004612BC" w:rsidRPr="00E42351" w:rsidRDefault="004612BC" w:rsidP="00663477">
            <w:pPr>
              <w:pStyle w:val="TAL"/>
              <w:rPr>
                <w:ins w:id="375" w:author="Daiwei Zhou (周代卫)" w:date="2021-02-08T18:30:00Z"/>
              </w:rPr>
            </w:pPr>
            <w:ins w:id="376" w:author="Daiwei Zhou (周代卫)" w:date="2021-02-08T18:30:00Z">
              <w:r w:rsidRPr="00E42351">
                <w:t>ARFCN-ValueNR for SSB of NR Cell 3</w:t>
              </w:r>
            </w:ins>
          </w:p>
        </w:tc>
        <w:tc>
          <w:tcPr>
            <w:tcW w:w="1700" w:type="dxa"/>
          </w:tcPr>
          <w:p w14:paraId="6B99BC43" w14:textId="77777777" w:rsidR="004612BC" w:rsidRPr="00E42351" w:rsidRDefault="004612BC" w:rsidP="00663477">
            <w:pPr>
              <w:pStyle w:val="TAL"/>
              <w:rPr>
                <w:ins w:id="377" w:author="Daiwei Zhou (周代卫)" w:date="2021-02-08T18:30:00Z"/>
              </w:rPr>
            </w:pPr>
          </w:p>
        </w:tc>
        <w:tc>
          <w:tcPr>
            <w:tcW w:w="1245" w:type="dxa"/>
          </w:tcPr>
          <w:p w14:paraId="03D836A0" w14:textId="77777777" w:rsidR="004612BC" w:rsidRPr="00E42351" w:rsidRDefault="004612BC" w:rsidP="00663477">
            <w:pPr>
              <w:pStyle w:val="TAL"/>
              <w:rPr>
                <w:ins w:id="378" w:author="Daiwei Zhou (周代卫)" w:date="2021-02-08T18:30:00Z"/>
              </w:rPr>
            </w:pPr>
          </w:p>
        </w:tc>
      </w:tr>
      <w:tr w:rsidR="004612BC" w:rsidRPr="00E42351" w14:paraId="0459ECEE" w14:textId="77777777" w:rsidTr="00663477">
        <w:trPr>
          <w:ins w:id="379" w:author="Daiwei Zhou (周代卫)" w:date="2021-02-08T18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C975" w14:textId="77777777" w:rsidR="004612BC" w:rsidRPr="00E42351" w:rsidRDefault="004612BC" w:rsidP="00663477">
            <w:pPr>
              <w:pStyle w:val="TAL"/>
              <w:rPr>
                <w:ins w:id="380" w:author="Daiwei Zhou (周代卫)" w:date="2021-02-08T18:30:00Z"/>
              </w:rPr>
            </w:pPr>
            <w:ins w:id="381" w:author="Daiwei Zhou (周代卫)" w:date="2021-02-08T18:30:00Z">
              <w:r w:rsidRPr="00E42351"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77D4" w14:textId="77777777" w:rsidR="004612BC" w:rsidRPr="00E42351" w:rsidRDefault="004612BC" w:rsidP="00663477">
            <w:pPr>
              <w:pStyle w:val="TAL"/>
              <w:rPr>
                <w:ins w:id="382" w:author="Daiwei Zhou (周代卫)" w:date="2021-02-08T18:30:00Z"/>
                <w:rFonts w:eastAsia="MS Mincho"/>
                <w:lang w:eastAsia="ja-JP"/>
              </w:rPr>
            </w:pPr>
            <w:ins w:id="383" w:author="Daiwei Zhou (周代卫)" w:date="2021-02-08T18:30:00Z">
              <w:r w:rsidRPr="00E42351">
                <w:rPr>
                  <w:rFonts w:eastAsia="MS Mincho"/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D030" w14:textId="77777777" w:rsidR="004612BC" w:rsidRPr="00E42351" w:rsidRDefault="004612BC" w:rsidP="00663477">
            <w:pPr>
              <w:pStyle w:val="TAL"/>
              <w:rPr>
                <w:ins w:id="384" w:author="Daiwei Zhou (周代卫)" w:date="2021-02-08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A8E9" w14:textId="77777777" w:rsidR="004612BC" w:rsidRPr="00E42351" w:rsidRDefault="004612BC" w:rsidP="00663477">
            <w:pPr>
              <w:pStyle w:val="TAL"/>
              <w:rPr>
                <w:ins w:id="385" w:author="Daiwei Zhou (周代卫)" w:date="2021-02-08T18:30:00Z"/>
              </w:rPr>
            </w:pPr>
          </w:p>
        </w:tc>
      </w:tr>
      <w:tr w:rsidR="004612BC" w:rsidRPr="00E42351" w14:paraId="43E87E4B" w14:textId="77777777" w:rsidTr="00663477">
        <w:trPr>
          <w:ins w:id="386" w:author="Daiwei Zhou (周代卫)" w:date="2021-02-08T18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2AB9" w14:textId="77777777" w:rsidR="004612BC" w:rsidRPr="00E42351" w:rsidRDefault="004612BC" w:rsidP="00663477">
            <w:pPr>
              <w:pStyle w:val="TAL"/>
              <w:rPr>
                <w:ins w:id="387" w:author="Daiwei Zhou (周代卫)" w:date="2021-02-08T18:30:00Z"/>
              </w:rPr>
            </w:pPr>
            <w:ins w:id="388" w:author="Daiwei Zhou (周代卫)" w:date="2021-02-08T18:30:00Z">
              <w:r w:rsidRPr="00E42351"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C0E5" w14:textId="77777777" w:rsidR="004612BC" w:rsidRPr="00E42351" w:rsidRDefault="004612BC" w:rsidP="00663477">
            <w:pPr>
              <w:pStyle w:val="TAL"/>
              <w:rPr>
                <w:ins w:id="389" w:author="Daiwei Zhou (周代卫)" w:date="2021-02-08T18:30:00Z"/>
                <w:lang w:eastAsia="ja-JP"/>
              </w:rPr>
            </w:pPr>
            <w:ins w:id="390" w:author="Daiwei Zhou (周代卫)" w:date="2021-02-08T18:30:00Z">
              <w:r w:rsidRPr="00E42351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C1D3" w14:textId="77777777" w:rsidR="004612BC" w:rsidRPr="00E42351" w:rsidRDefault="004612BC" w:rsidP="00663477">
            <w:pPr>
              <w:pStyle w:val="TAL"/>
              <w:rPr>
                <w:ins w:id="391" w:author="Daiwei Zhou (周代卫)" w:date="2021-02-08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6AB4" w14:textId="77777777" w:rsidR="004612BC" w:rsidRPr="00E42351" w:rsidRDefault="004612BC" w:rsidP="00663477">
            <w:pPr>
              <w:pStyle w:val="TAL"/>
              <w:rPr>
                <w:ins w:id="392" w:author="Daiwei Zhou (周代卫)" w:date="2021-02-08T18:30:00Z"/>
              </w:rPr>
            </w:pPr>
          </w:p>
        </w:tc>
      </w:tr>
      <w:tr w:rsidR="004612BC" w:rsidRPr="00E42351" w14:paraId="30F08F95" w14:textId="77777777" w:rsidTr="00663477">
        <w:trPr>
          <w:ins w:id="393" w:author="Daiwei Zhou (周代卫)" w:date="2021-02-08T18:30:00Z"/>
        </w:trPr>
        <w:tc>
          <w:tcPr>
            <w:tcW w:w="4535" w:type="dxa"/>
          </w:tcPr>
          <w:p w14:paraId="4941DA3D" w14:textId="77777777" w:rsidR="004612BC" w:rsidRPr="00E42351" w:rsidRDefault="004612BC" w:rsidP="00663477">
            <w:pPr>
              <w:pStyle w:val="TAL"/>
              <w:rPr>
                <w:ins w:id="394" w:author="Daiwei Zhou (周代卫)" w:date="2021-02-08T18:30:00Z"/>
              </w:rPr>
            </w:pPr>
            <w:ins w:id="395" w:author="Daiwei Zhou (周代卫)" w:date="2021-02-08T18:30:00Z">
              <w:r w:rsidRPr="00E42351">
                <w:t>}</w:t>
              </w:r>
            </w:ins>
          </w:p>
        </w:tc>
        <w:tc>
          <w:tcPr>
            <w:tcW w:w="2267" w:type="dxa"/>
          </w:tcPr>
          <w:p w14:paraId="7E5E2B93" w14:textId="77777777" w:rsidR="004612BC" w:rsidRPr="00E42351" w:rsidRDefault="004612BC" w:rsidP="00663477">
            <w:pPr>
              <w:pStyle w:val="TAL"/>
              <w:rPr>
                <w:ins w:id="396" w:author="Daiwei Zhou (周代卫)" w:date="2021-02-08T18:30:00Z"/>
              </w:rPr>
            </w:pPr>
          </w:p>
        </w:tc>
        <w:tc>
          <w:tcPr>
            <w:tcW w:w="1700" w:type="dxa"/>
          </w:tcPr>
          <w:p w14:paraId="7DBAA94C" w14:textId="77777777" w:rsidR="004612BC" w:rsidRPr="00E42351" w:rsidRDefault="004612BC" w:rsidP="00663477">
            <w:pPr>
              <w:pStyle w:val="TAL"/>
              <w:rPr>
                <w:ins w:id="397" w:author="Daiwei Zhou (周代卫)" w:date="2021-02-08T18:30:00Z"/>
              </w:rPr>
            </w:pPr>
          </w:p>
        </w:tc>
        <w:tc>
          <w:tcPr>
            <w:tcW w:w="1245" w:type="dxa"/>
          </w:tcPr>
          <w:p w14:paraId="7CFDD565" w14:textId="77777777" w:rsidR="004612BC" w:rsidRPr="00E42351" w:rsidRDefault="004612BC" w:rsidP="00663477">
            <w:pPr>
              <w:pStyle w:val="TAL"/>
              <w:rPr>
                <w:ins w:id="398" w:author="Daiwei Zhou (周代卫)" w:date="2021-02-08T18:30:00Z"/>
              </w:rPr>
            </w:pPr>
          </w:p>
        </w:tc>
      </w:tr>
    </w:tbl>
    <w:p w14:paraId="2ECC1C59" w14:textId="77777777" w:rsidR="00FA7CA3" w:rsidRDefault="00FA7CA3" w:rsidP="00FA7CA3"/>
    <w:p w14:paraId="68C9CD36" w14:textId="61FD7A77" w:rsidR="001E41F3" w:rsidRDefault="00FA7CA3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400E63">
      <w:pgSz w:w="11907" w:h="16839" w:code="9"/>
      <w:pgMar w:top="1418" w:right="1134" w:bottom="1134" w:left="1134" w:header="680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C1A4BE" w14:textId="77777777" w:rsidR="002E7C69" w:rsidRDefault="002E7C69">
      <w:r>
        <w:separator/>
      </w:r>
    </w:p>
  </w:endnote>
  <w:endnote w:type="continuationSeparator" w:id="0">
    <w:p w14:paraId="5C429BFD" w14:textId="77777777" w:rsidR="002E7C69" w:rsidRDefault="002E7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A0F366" w14:textId="77777777" w:rsidR="002E7C69" w:rsidRDefault="002E7C69">
      <w:r>
        <w:separator/>
      </w:r>
    </w:p>
  </w:footnote>
  <w:footnote w:type="continuationSeparator" w:id="0">
    <w:p w14:paraId="0100CF84" w14:textId="77777777" w:rsidR="002E7C69" w:rsidRDefault="002E7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6D4"/>
    <w:rsid w:val="000A6394"/>
    <w:rsid w:val="000B7FED"/>
    <w:rsid w:val="000C038A"/>
    <w:rsid w:val="000C6598"/>
    <w:rsid w:val="000D44B3"/>
    <w:rsid w:val="000F06AA"/>
    <w:rsid w:val="00145D43"/>
    <w:rsid w:val="00192C46"/>
    <w:rsid w:val="001A08B3"/>
    <w:rsid w:val="001A7B60"/>
    <w:rsid w:val="001B52F0"/>
    <w:rsid w:val="001B7A65"/>
    <w:rsid w:val="001D1C87"/>
    <w:rsid w:val="001E41F3"/>
    <w:rsid w:val="0026004D"/>
    <w:rsid w:val="00262BF5"/>
    <w:rsid w:val="002640DD"/>
    <w:rsid w:val="00275D12"/>
    <w:rsid w:val="00284FEB"/>
    <w:rsid w:val="002860C4"/>
    <w:rsid w:val="002B5741"/>
    <w:rsid w:val="002E472E"/>
    <w:rsid w:val="002E7C69"/>
    <w:rsid w:val="00305409"/>
    <w:rsid w:val="003604FD"/>
    <w:rsid w:val="003609EF"/>
    <w:rsid w:val="0036231A"/>
    <w:rsid w:val="003728F2"/>
    <w:rsid w:val="00374DD4"/>
    <w:rsid w:val="003D2777"/>
    <w:rsid w:val="003E1A36"/>
    <w:rsid w:val="00410371"/>
    <w:rsid w:val="00416C40"/>
    <w:rsid w:val="004242F1"/>
    <w:rsid w:val="00434735"/>
    <w:rsid w:val="004612BC"/>
    <w:rsid w:val="004A37C8"/>
    <w:rsid w:val="004B75B7"/>
    <w:rsid w:val="005056AF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541F"/>
    <w:rsid w:val="007D6A07"/>
    <w:rsid w:val="007E40C0"/>
    <w:rsid w:val="007F5435"/>
    <w:rsid w:val="007F7259"/>
    <w:rsid w:val="008040A8"/>
    <w:rsid w:val="00812A31"/>
    <w:rsid w:val="008279FA"/>
    <w:rsid w:val="008626E7"/>
    <w:rsid w:val="00870EE7"/>
    <w:rsid w:val="0087226B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3672"/>
    <w:rsid w:val="009F734F"/>
    <w:rsid w:val="00A246B6"/>
    <w:rsid w:val="00A47E70"/>
    <w:rsid w:val="00A50CF0"/>
    <w:rsid w:val="00A7507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0DE"/>
    <w:rsid w:val="00BD279D"/>
    <w:rsid w:val="00BD6BB8"/>
    <w:rsid w:val="00C64241"/>
    <w:rsid w:val="00C66BA2"/>
    <w:rsid w:val="00C95985"/>
    <w:rsid w:val="00CB42E6"/>
    <w:rsid w:val="00CC5026"/>
    <w:rsid w:val="00CC68D0"/>
    <w:rsid w:val="00D03F9A"/>
    <w:rsid w:val="00D06D51"/>
    <w:rsid w:val="00D24991"/>
    <w:rsid w:val="00D50255"/>
    <w:rsid w:val="00D6368E"/>
    <w:rsid w:val="00D66520"/>
    <w:rsid w:val="00DC7F3C"/>
    <w:rsid w:val="00DE34CF"/>
    <w:rsid w:val="00E01E95"/>
    <w:rsid w:val="00E13F3D"/>
    <w:rsid w:val="00E34898"/>
    <w:rsid w:val="00EB09B7"/>
    <w:rsid w:val="00EE7D7C"/>
    <w:rsid w:val="00F25D98"/>
    <w:rsid w:val="00F300FB"/>
    <w:rsid w:val="00F64DA6"/>
    <w:rsid w:val="00FA7CA3"/>
    <w:rsid w:val="00FB6386"/>
    <w:rsid w:val="00FC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0936D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936D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612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12B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612B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612B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612B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612BC"/>
    <w:rPr>
      <w:rFonts w:ascii="Times New Roman" w:hAnsi="Times New Roman"/>
      <w:lang w:val="en-GB" w:eastAsia="en-US"/>
    </w:rPr>
  </w:style>
  <w:style w:type="character" w:customStyle="1" w:styleId="6Char">
    <w:name w:val="标题 6 Char"/>
    <w:aliases w:val="T1 Char,Header 6 Char"/>
    <w:link w:val="6"/>
    <w:rsid w:val="007C541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560DD-6E5C-4133-9A38-07981F275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4</Pages>
  <Words>842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43</cp:revision>
  <cp:lastPrinted>1899-12-31T23:00:00Z</cp:lastPrinted>
  <dcterms:created xsi:type="dcterms:W3CDTF">2020-02-03T08:32:00Z</dcterms:created>
  <dcterms:modified xsi:type="dcterms:W3CDTF">2021-02-08T10:50:00Z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R5-210799</vt:lpwstr>
  </property>
  <property fmtid="{D5CDD505-2E9C-101B-9397-08002B2CF9AE}" pid="10" name="Spec#">
    <vt:lpwstr>38.523-1</vt:lpwstr>
  </property>
  <property fmtid="{D5CDD505-2E9C-101B-9397-08002B2CF9AE}" pid="11" name="Cr#">
    <vt:lpwstr>2044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Addition of new MDT TC 8.1.6.1.3.2</vt:lpwstr>
  </property>
  <property fmtid="{D5CDD505-2E9C-101B-9397-08002B2CF9AE}" pid="15" name="SourceIfWg">
    <vt:lpwstr>MediaTek Inc., Tejet, SRTC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2021-02-07</vt:lpwstr>
  </property>
  <property fmtid="{D5CDD505-2E9C-101B-9397-08002B2CF9AE}" pid="20" name="Release">
    <vt:lpwstr>Rel-16</vt:lpwstr>
  </property>
</Properties>
</file>