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472B">
        <w:fldChar w:fldCharType="begin"/>
      </w:r>
      <w:r w:rsidR="008C472B">
        <w:instrText xml:space="preserve"> DOCPROPERTY  TSG/WGRef  \* MERGEFORMAT </w:instrText>
      </w:r>
      <w:r w:rsidR="008C472B">
        <w:fldChar w:fldCharType="separate"/>
      </w:r>
      <w:r w:rsidR="003609EF">
        <w:rPr>
          <w:b/>
          <w:noProof/>
          <w:sz w:val="24"/>
        </w:rPr>
        <w:t>RAN5</w:t>
      </w:r>
      <w:r w:rsidR="008C47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472B">
        <w:fldChar w:fldCharType="begin"/>
      </w:r>
      <w:r w:rsidR="008C472B">
        <w:instrText xml:space="preserve"> DOCPROPERTY  MtgSeq  \* MERGEFORMAT </w:instrText>
      </w:r>
      <w:r w:rsidR="008C472B">
        <w:fldChar w:fldCharType="separate"/>
      </w:r>
      <w:r w:rsidR="00EB09B7" w:rsidRPr="00EB09B7">
        <w:rPr>
          <w:b/>
          <w:noProof/>
          <w:sz w:val="24"/>
        </w:rPr>
        <w:t>90</w:t>
      </w:r>
      <w:r w:rsidR="008C472B">
        <w:rPr>
          <w:b/>
          <w:noProof/>
          <w:sz w:val="24"/>
        </w:rPr>
        <w:fldChar w:fldCharType="end"/>
      </w:r>
      <w:r w:rsidR="008C472B">
        <w:fldChar w:fldCharType="begin"/>
      </w:r>
      <w:r w:rsidR="008C472B">
        <w:instrText xml:space="preserve"> DOCPROPERTY  MtgTitle  \* MERGEFORMAT </w:instrText>
      </w:r>
      <w:r w:rsidR="008C472B">
        <w:fldChar w:fldCharType="separate"/>
      </w:r>
      <w:r w:rsidR="00EB09B7">
        <w:rPr>
          <w:b/>
          <w:noProof/>
          <w:sz w:val="24"/>
        </w:rPr>
        <w:t>-e</w:t>
      </w:r>
      <w:r w:rsidR="008C47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472B">
        <w:fldChar w:fldCharType="begin"/>
      </w:r>
      <w:r w:rsidR="008C472B">
        <w:instrText xml:space="preserve"> DOCPROPERTY  Tdoc#  \* MERGEFORMAT </w:instrText>
      </w:r>
      <w:r w:rsidR="008C472B">
        <w:fldChar w:fldCharType="separate"/>
      </w:r>
      <w:r w:rsidR="00E13F3D" w:rsidRPr="00E13F3D">
        <w:rPr>
          <w:b/>
          <w:i/>
          <w:noProof/>
          <w:sz w:val="28"/>
        </w:rPr>
        <w:t>R5-210622</w:t>
      </w:r>
      <w:r w:rsidR="008C472B">
        <w:rPr>
          <w:b/>
          <w:i/>
          <w:noProof/>
          <w:sz w:val="28"/>
        </w:rPr>
        <w:fldChar w:fldCharType="end"/>
      </w:r>
    </w:p>
    <w:p w14:paraId="7CB45193" w14:textId="77777777" w:rsidR="001E41F3" w:rsidRDefault="008C47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47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47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C47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4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47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Introduciton of general capability for NR to UTRA-FDD CELL_DCH CS handover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47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7DD98E" w:rsidR="001E41F3" w:rsidRDefault="007246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C472B">
              <w:fldChar w:fldCharType="begin"/>
            </w:r>
            <w:r w:rsidR="008C472B">
              <w:instrText xml:space="preserve"> DOCPROPERTY  SourceIfTsg  \* MERGEFORMAT </w:instrText>
            </w:r>
            <w:r w:rsidR="008C472B">
              <w:fldChar w:fldCharType="separate"/>
            </w:r>
            <w:r w:rsidR="008C472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47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SRVCC_NR_to_UMTS-UEConTest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47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4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47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42069" w:rsidR="00724661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proofErr w:type="spellStart"/>
            <w:r>
              <w:t>testcases</w:t>
            </w:r>
            <w:proofErr w:type="spellEnd"/>
            <w:r>
              <w:t xml:space="preserve"> of SRVCC from NG-RAN to 3GPP UTRAN</w:t>
            </w:r>
            <w:r>
              <w:rPr>
                <w:noProof/>
              </w:rPr>
              <w:t xml:space="preserve"> has been added in 38.523-1.</w:t>
            </w:r>
          </w:p>
        </w:tc>
      </w:tr>
      <w:tr w:rsidR="007246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4661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9F190" w:rsidR="00724661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>general capability for NR to UTRA-FDD CELL_DCH CS handover</w:t>
            </w:r>
          </w:p>
        </w:tc>
      </w:tr>
      <w:tr w:rsidR="007246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4661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2C2919" w:rsidR="00724661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Test cases for </w:t>
            </w:r>
            <w:r>
              <w:t>5G-SRVCC from NG-RAN to 3GPP UTRAN will not be implemented</w:t>
            </w:r>
          </w:p>
        </w:tc>
      </w:tr>
      <w:tr w:rsidR="00724661" w14:paraId="034AF533" w14:textId="77777777" w:rsidTr="00547111">
        <w:tc>
          <w:tcPr>
            <w:tcW w:w="2694" w:type="dxa"/>
            <w:gridSpan w:val="2"/>
          </w:tcPr>
          <w:p w14:paraId="39D9EB5B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24661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CE2D8" w:rsidR="00724661" w:rsidRDefault="0080542D" w:rsidP="00724661">
            <w:pPr>
              <w:pStyle w:val="CRCoverPage"/>
              <w:spacing w:after="0"/>
              <w:ind w:left="100"/>
              <w:rPr>
                <w:noProof/>
              </w:rPr>
            </w:pPr>
            <w:r w:rsidRPr="00F7225E">
              <w:t>A.4.3.7</w:t>
            </w:r>
          </w:p>
        </w:tc>
      </w:tr>
      <w:tr w:rsidR="007246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24661" w:rsidRDefault="00724661" w:rsidP="0072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6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24661" w:rsidRDefault="00724661" w:rsidP="007246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24661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46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4D709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24661" w:rsidRDefault="00724661" w:rsidP="007246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24661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6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0A572D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24661" w:rsidRDefault="00724661" w:rsidP="007246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24661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6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BF2A32" w:rsidR="00724661" w:rsidRDefault="00724661" w:rsidP="0072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24661" w:rsidRDefault="00724661" w:rsidP="007246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24661" w:rsidRDefault="00724661" w:rsidP="007246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6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24661" w:rsidRDefault="00724661" w:rsidP="007246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24661" w:rsidRDefault="00724661" w:rsidP="00724661">
            <w:pPr>
              <w:pStyle w:val="CRCoverPage"/>
              <w:spacing w:after="0"/>
              <w:rPr>
                <w:noProof/>
              </w:rPr>
            </w:pPr>
          </w:p>
        </w:tc>
      </w:tr>
      <w:tr w:rsidR="007246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24661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46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24661" w:rsidRPr="008863B9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24661" w:rsidRPr="008863B9" w:rsidRDefault="00724661" w:rsidP="007246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46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24661" w:rsidRDefault="00724661" w:rsidP="0072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24661" w:rsidRDefault="00724661" w:rsidP="007246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4295620" w:rsidR="001E41F3" w:rsidRDefault="001E41F3">
      <w:pPr>
        <w:rPr>
          <w:ins w:id="1" w:author="陈晓忠" w:date="2021-02-07T09:39:00Z"/>
          <w:noProof/>
        </w:rPr>
      </w:pPr>
    </w:p>
    <w:p w14:paraId="40D9CBB6" w14:textId="77777777" w:rsidR="001904A3" w:rsidRDefault="001904A3">
      <w:pPr>
        <w:rPr>
          <w:noProof/>
        </w:rPr>
        <w:sectPr w:rsidR="001904A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F25F3" w14:textId="77777777" w:rsidR="0080542D" w:rsidRPr="00F7225E" w:rsidRDefault="0080542D" w:rsidP="0080542D">
      <w:pPr>
        <w:pStyle w:val="3"/>
      </w:pPr>
      <w:bookmarkStart w:id="2" w:name="_Toc27410937"/>
      <w:bookmarkStart w:id="3" w:name="_Toc36039450"/>
      <w:bookmarkStart w:id="4" w:name="_Toc43838810"/>
      <w:bookmarkStart w:id="5" w:name="_Toc51772967"/>
      <w:bookmarkStart w:id="6" w:name="_Toc58245174"/>
      <w:r w:rsidRPr="00F7225E">
        <w:lastRenderedPageBreak/>
        <w:t>A.4.3.7</w:t>
      </w:r>
      <w:r w:rsidRPr="00F7225E">
        <w:tab/>
        <w:t>General Capabilities</w:t>
      </w:r>
      <w:bookmarkEnd w:id="2"/>
      <w:bookmarkEnd w:id="3"/>
      <w:bookmarkEnd w:id="4"/>
      <w:bookmarkEnd w:id="5"/>
      <w:bookmarkEnd w:id="6"/>
    </w:p>
    <w:p w14:paraId="3D67E21E" w14:textId="77777777" w:rsidR="0080542D" w:rsidRPr="00F7225E" w:rsidRDefault="0080542D" w:rsidP="0080542D">
      <w:pPr>
        <w:pStyle w:val="TH"/>
      </w:pPr>
      <w:r w:rsidRPr="00F7225E">
        <w:t>Table A.4.3.7-</w:t>
      </w:r>
      <w:r w:rsidRPr="00F7225E">
        <w:rPr>
          <w:lang w:eastAsia="zh-CN"/>
        </w:rPr>
        <w:t>1</w:t>
      </w:r>
      <w:r w:rsidRPr="00F7225E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80542D" w:rsidRPr="00F7225E" w14:paraId="5725F4D9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5A63AD" w14:textId="77777777" w:rsidR="0080542D" w:rsidRPr="00F7225E" w:rsidRDefault="0080542D" w:rsidP="004B32B1">
            <w:pPr>
              <w:pStyle w:val="TAH"/>
            </w:pPr>
            <w:r w:rsidRPr="00F7225E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EC855" w14:textId="77777777" w:rsidR="0080542D" w:rsidRPr="00F7225E" w:rsidRDefault="0080542D" w:rsidP="004B32B1">
            <w:pPr>
              <w:pStyle w:val="TAH"/>
            </w:pPr>
            <w:r w:rsidRPr="00F7225E"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48083E" w14:textId="77777777" w:rsidR="0080542D" w:rsidRPr="00F7225E" w:rsidRDefault="0080542D" w:rsidP="004B32B1">
            <w:pPr>
              <w:pStyle w:val="TAH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288A" w14:textId="77777777" w:rsidR="0080542D" w:rsidRPr="00F7225E" w:rsidRDefault="0080542D" w:rsidP="004B32B1">
            <w:pPr>
              <w:pStyle w:val="TAH"/>
            </w:pPr>
            <w:r w:rsidRPr="00F7225E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ECD4" w14:textId="77777777" w:rsidR="0080542D" w:rsidRPr="00F7225E" w:rsidRDefault="0080542D" w:rsidP="004B32B1">
            <w:pPr>
              <w:pStyle w:val="TAH"/>
            </w:pPr>
            <w:r w:rsidRPr="00F7225E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1C8" w14:textId="77777777" w:rsidR="0080542D" w:rsidRPr="00F7225E" w:rsidRDefault="0080542D" w:rsidP="004B32B1">
            <w:pPr>
              <w:pStyle w:val="TAH"/>
            </w:pPr>
            <w:r w:rsidRPr="00F7225E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F946" w14:textId="77777777" w:rsidR="0080542D" w:rsidRPr="00F7225E" w:rsidRDefault="0080542D" w:rsidP="004B32B1">
            <w:pPr>
              <w:pStyle w:val="TAH"/>
            </w:pPr>
            <w:r w:rsidRPr="00F7225E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B064" w14:textId="77777777" w:rsidR="0080542D" w:rsidRPr="00F7225E" w:rsidRDefault="0080542D" w:rsidP="004B32B1">
            <w:pPr>
              <w:pStyle w:val="TAH"/>
            </w:pPr>
            <w:r w:rsidRPr="00F7225E">
              <w:t>Comments</w:t>
            </w:r>
          </w:p>
        </w:tc>
      </w:tr>
      <w:tr w:rsidR="0080542D" w:rsidRPr="00F7225E" w14:paraId="54F30773" w14:textId="77777777" w:rsidTr="004B32B1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00DF" w14:textId="77777777" w:rsidR="0080542D" w:rsidRPr="00F7225E" w:rsidRDefault="0080542D" w:rsidP="004B32B1">
            <w:pPr>
              <w:pStyle w:val="TAC"/>
            </w:pPr>
            <w:r w:rsidRPr="00F7225E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15543" w14:textId="77777777" w:rsidR="0080542D" w:rsidRPr="00F7225E" w:rsidRDefault="0080542D" w:rsidP="004B32B1">
            <w:pPr>
              <w:pStyle w:val="TAL"/>
            </w:pPr>
            <w:r w:rsidRPr="00F7225E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70B48B" w14:textId="77777777" w:rsidR="0080542D" w:rsidRPr="00F7225E" w:rsidRDefault="0080542D" w:rsidP="004B32B1">
            <w:pPr>
              <w:pStyle w:val="TAL"/>
            </w:pPr>
            <w:r w:rsidRPr="00F7225E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2419" w14:textId="77777777" w:rsidR="0080542D" w:rsidRPr="00F7225E" w:rsidRDefault="0080542D" w:rsidP="004B32B1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044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rPr>
                <w:rFonts w:eastAsia="MS Mincho"/>
              </w:rPr>
              <w:t>pc_</w:t>
            </w:r>
            <w:r w:rsidRPr="00F7225E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787C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0756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435D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6BD409FE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9741" w14:textId="77777777" w:rsidR="0080542D" w:rsidRPr="00F7225E" w:rsidRDefault="0080542D" w:rsidP="004B32B1">
            <w:pPr>
              <w:pStyle w:val="TAC"/>
            </w:pPr>
            <w:r w:rsidRPr="00F7225E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44F3C" w14:textId="77777777" w:rsidR="0080542D" w:rsidRPr="00F7225E" w:rsidRDefault="0080542D" w:rsidP="004B32B1">
            <w:pPr>
              <w:pStyle w:val="TAL"/>
            </w:pPr>
            <w:r w:rsidRPr="00F7225E">
              <w:t xml:space="preserve">Support </w:t>
            </w:r>
            <w:r w:rsidRPr="00F7225E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209A9A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A556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891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rPr>
                <w:rFonts w:eastAsia="MS Mincho"/>
              </w:rPr>
              <w:t>pc_</w:t>
            </w:r>
            <w:r w:rsidRPr="00F7225E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125B" w14:textId="77777777" w:rsidR="0080542D" w:rsidRPr="00F7225E" w:rsidRDefault="0080542D" w:rsidP="004B32B1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2B8A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17FC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67661380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4165" w14:textId="77777777" w:rsidR="0080542D" w:rsidRPr="00F7225E" w:rsidRDefault="0080542D" w:rsidP="004B32B1">
            <w:pPr>
              <w:pStyle w:val="TAC"/>
            </w:pPr>
            <w:r w:rsidRPr="00F7225E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99DB9" w14:textId="77777777" w:rsidR="0080542D" w:rsidRPr="00F7225E" w:rsidRDefault="0080542D" w:rsidP="004B32B1">
            <w:pPr>
              <w:pStyle w:val="TAL"/>
            </w:pPr>
            <w:r w:rsidRPr="00F7225E">
              <w:t xml:space="preserve">Support </w:t>
            </w:r>
            <w:r w:rsidRPr="00F7225E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94C0D6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AAB0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C65A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4F2D" w14:textId="77777777" w:rsidR="0080542D" w:rsidRPr="00F7225E" w:rsidRDefault="0080542D" w:rsidP="004B32B1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5214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635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0AA97A8E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0644" w14:textId="77777777" w:rsidR="0080542D" w:rsidRPr="00F7225E" w:rsidRDefault="0080542D" w:rsidP="004B32B1">
            <w:pPr>
              <w:pStyle w:val="TAC"/>
            </w:pPr>
            <w:r w:rsidRPr="00F7225E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846B3" w14:textId="77777777" w:rsidR="0080542D" w:rsidRPr="00F7225E" w:rsidRDefault="0080542D" w:rsidP="004B32B1">
            <w:pPr>
              <w:pStyle w:val="TAL"/>
            </w:pPr>
            <w:r w:rsidRPr="00F7225E">
              <w:t xml:space="preserve">Support of reflective </w:t>
            </w:r>
            <w:proofErr w:type="spellStart"/>
            <w:r w:rsidRPr="00F7225E">
              <w:t>QoS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0D45B9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BE6C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0496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AFAF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11A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8296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5F276EBF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46B2" w14:textId="77777777" w:rsidR="0080542D" w:rsidRPr="00F7225E" w:rsidRDefault="0080542D" w:rsidP="004B32B1">
            <w:pPr>
              <w:pStyle w:val="TAC"/>
            </w:pPr>
            <w:r w:rsidRPr="00F7225E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D7DB7B" w14:textId="77777777" w:rsidR="0080542D" w:rsidRPr="00F7225E" w:rsidRDefault="0080542D" w:rsidP="004B32B1">
            <w:pPr>
              <w:pStyle w:val="TAL"/>
            </w:pPr>
            <w:r w:rsidRPr="00F7225E">
              <w:t xml:space="preserve">Support of NAS reflective </w:t>
            </w:r>
            <w:proofErr w:type="spellStart"/>
            <w:r w:rsidRPr="00F7225E">
              <w:t>QoS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BB5BA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9BAE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2665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D5C5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1AD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541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7D14EDA7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70F4" w14:textId="77777777" w:rsidR="0080542D" w:rsidRPr="00F7225E" w:rsidRDefault="0080542D" w:rsidP="004B32B1">
            <w:pPr>
              <w:pStyle w:val="TAC"/>
            </w:pPr>
            <w:r w:rsidRPr="00F7225E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89F2C6" w14:textId="77777777" w:rsidR="0080542D" w:rsidRPr="00F7225E" w:rsidRDefault="0080542D" w:rsidP="004B32B1">
            <w:pPr>
              <w:pStyle w:val="TAL"/>
            </w:pPr>
            <w:r w:rsidRPr="00F7225E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336E7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EC65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CC8A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88B3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0834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902D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7DFD2FBD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21AC" w14:textId="77777777" w:rsidR="0080542D" w:rsidRPr="00F7225E" w:rsidRDefault="0080542D" w:rsidP="004B32B1">
            <w:pPr>
              <w:pStyle w:val="TAC"/>
            </w:pPr>
            <w:r w:rsidRPr="00F7225E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E7CA8" w14:textId="77777777" w:rsidR="0080542D" w:rsidRPr="00F7225E" w:rsidRDefault="0080542D" w:rsidP="004B32B1">
            <w:pPr>
              <w:pStyle w:val="TAL"/>
            </w:pPr>
            <w:r w:rsidRPr="00F7225E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510336" w14:textId="77777777" w:rsidR="0080542D" w:rsidRPr="00F7225E" w:rsidRDefault="0080542D" w:rsidP="004B32B1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01B7" w14:textId="77777777" w:rsidR="0080542D" w:rsidRPr="00F7225E" w:rsidRDefault="0080542D" w:rsidP="004B32B1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8DD1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5793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9BA4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9202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02250D9C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5DC4" w14:textId="77777777" w:rsidR="0080542D" w:rsidRPr="00F7225E" w:rsidRDefault="0080542D" w:rsidP="004B32B1">
            <w:pPr>
              <w:pStyle w:val="TAC"/>
            </w:pPr>
            <w:r w:rsidRPr="00F7225E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A32F01" w14:textId="77777777" w:rsidR="0080542D" w:rsidRPr="00F7225E" w:rsidRDefault="0080542D" w:rsidP="004B32B1">
            <w:pPr>
              <w:pStyle w:val="TAL"/>
            </w:pPr>
            <w:r w:rsidRPr="00F7225E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4EE426" w14:textId="77777777" w:rsidR="0080542D" w:rsidRPr="00F7225E" w:rsidRDefault="0080542D" w:rsidP="004B32B1">
            <w:pPr>
              <w:pStyle w:val="TAL"/>
            </w:pPr>
            <w:r w:rsidRPr="00F7225E">
              <w:rPr>
                <w:lang w:eastAsia="zh-CN"/>
              </w:rPr>
              <w:t xml:space="preserve">38.331, </w:t>
            </w:r>
            <w:r w:rsidRPr="00F7225E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54C7" w14:textId="77777777" w:rsidR="0080542D" w:rsidRPr="00F7225E" w:rsidRDefault="0080542D" w:rsidP="004B32B1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585F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493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90DB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F926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47D43AE8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D53D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C6E84" w14:textId="77777777" w:rsidR="0080542D" w:rsidRPr="00F7225E" w:rsidRDefault="0080542D" w:rsidP="004B32B1">
            <w:pPr>
              <w:pStyle w:val="TAL"/>
              <w:rPr>
                <w:lang w:eastAsia="zh-CN"/>
              </w:rPr>
            </w:pPr>
            <w:r w:rsidRPr="00F7225E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F870E7" w14:textId="77777777" w:rsidR="0080542D" w:rsidRPr="00F7225E" w:rsidRDefault="0080542D" w:rsidP="004B32B1">
            <w:pPr>
              <w:pStyle w:val="TAL"/>
              <w:rPr>
                <w:lang w:eastAsia="zh-CN"/>
              </w:rPr>
            </w:pPr>
            <w:r w:rsidRPr="00F7225E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3B8A" w14:textId="77777777" w:rsidR="0080542D" w:rsidRPr="00F7225E" w:rsidRDefault="0080542D" w:rsidP="004B32B1">
            <w:pPr>
              <w:pStyle w:val="TAL"/>
              <w:rPr>
                <w:rFonts w:eastAsia="MS Mincho"/>
              </w:rPr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D03" w14:textId="77777777" w:rsidR="0080542D" w:rsidRPr="00F7225E" w:rsidRDefault="0080542D" w:rsidP="004B32B1">
            <w:pPr>
              <w:pStyle w:val="TAL"/>
              <w:rPr>
                <w:lang w:eastAsia="zh-CN"/>
              </w:rPr>
            </w:pPr>
            <w:proofErr w:type="spellStart"/>
            <w:r w:rsidRPr="00F7225E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154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47EB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EB7E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pc_ExpectedNoOfPDUSessionsAtRegistration</w:t>
            </w:r>
            <w:proofErr w:type="spellEnd"/>
            <w:r w:rsidRPr="00F7225E">
              <w:t xml:space="preserve"> +1</w:t>
            </w:r>
          </w:p>
        </w:tc>
      </w:tr>
      <w:tr w:rsidR="0080542D" w:rsidRPr="00F7225E" w14:paraId="4FC297D5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31E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B861C2" w14:textId="77777777" w:rsidR="0080542D" w:rsidRPr="00F7225E" w:rsidRDefault="0080542D" w:rsidP="004B32B1">
            <w:pPr>
              <w:pStyle w:val="TAL"/>
            </w:pPr>
            <w:r w:rsidRPr="00F7225E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B43D8" w14:textId="77777777" w:rsidR="0080542D" w:rsidRPr="00F7225E" w:rsidRDefault="0080542D" w:rsidP="004B32B1">
            <w:pPr>
              <w:pStyle w:val="TAL"/>
            </w:pPr>
            <w:r w:rsidRPr="00F7225E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6C51" w14:textId="77777777" w:rsidR="0080542D" w:rsidRPr="00F7225E" w:rsidRDefault="0080542D" w:rsidP="004B32B1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7C5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39F6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7173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35DF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074BC6F0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EE7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0DBCAC" w14:textId="77777777" w:rsidR="0080542D" w:rsidRPr="00F7225E" w:rsidRDefault="0080542D" w:rsidP="004B32B1">
            <w:pPr>
              <w:pStyle w:val="TAL"/>
            </w:pPr>
            <w:r w:rsidRPr="00F7225E">
              <w:t xml:space="preserve">Support of emergency services </w:t>
            </w:r>
            <w:proofErr w:type="spellStart"/>
            <w:r w:rsidRPr="00F7225E">
              <w:t>fallback</w:t>
            </w:r>
            <w:proofErr w:type="spellEnd"/>
            <w:r w:rsidRPr="00F7225E">
              <w:t xml:space="preserve"> in </w:t>
            </w:r>
            <w:r w:rsidRPr="00F7225E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BC38F" w14:textId="77777777" w:rsidR="0080542D" w:rsidRPr="00F7225E" w:rsidRDefault="0080542D" w:rsidP="004B32B1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442D" w14:textId="77777777" w:rsidR="0080542D" w:rsidRPr="00F7225E" w:rsidRDefault="0080542D" w:rsidP="004B32B1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5CAC" w14:textId="77777777" w:rsidR="0080542D" w:rsidRPr="00F7225E" w:rsidRDefault="0080542D" w:rsidP="004B32B1">
            <w:pPr>
              <w:pStyle w:val="TAL"/>
            </w:pPr>
            <w:r w:rsidRPr="00F7225E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02A8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CE83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538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5C88ABC8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6C1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D8EB1E" w14:textId="77777777" w:rsidR="0080542D" w:rsidRPr="00F7225E" w:rsidRDefault="0080542D" w:rsidP="004B32B1">
            <w:pPr>
              <w:pStyle w:val="TAL"/>
            </w:pPr>
            <w:r w:rsidRPr="00F7225E">
              <w:t xml:space="preserve">Support of EPS </w:t>
            </w:r>
            <w:proofErr w:type="spellStart"/>
            <w:r w:rsidRPr="00F7225E">
              <w:t>fallback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C0AFCC" w14:textId="77777777" w:rsidR="0080542D" w:rsidRPr="00F7225E" w:rsidRDefault="0080542D" w:rsidP="004B32B1">
            <w:pPr>
              <w:pStyle w:val="TAL"/>
            </w:pPr>
            <w:r w:rsidRPr="00F7225E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F88B" w14:textId="77777777" w:rsidR="0080542D" w:rsidRPr="00F7225E" w:rsidRDefault="0080542D" w:rsidP="004B32B1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BCF8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5314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1010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21EF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550E5892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0F52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F7355" w14:textId="77777777" w:rsidR="0080542D" w:rsidRPr="00F7225E" w:rsidRDefault="0080542D" w:rsidP="004B32B1">
            <w:pPr>
              <w:pStyle w:val="TAL"/>
            </w:pPr>
            <w:r w:rsidRPr="00F7225E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88D13" w14:textId="77777777" w:rsidR="0080542D" w:rsidRPr="00F7225E" w:rsidRDefault="0080542D" w:rsidP="004B32B1">
            <w:pPr>
              <w:pStyle w:val="TAL"/>
            </w:pPr>
            <w:r w:rsidRPr="00F7225E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F2C9" w14:textId="77777777" w:rsidR="0080542D" w:rsidRPr="00F7225E" w:rsidRDefault="0080542D" w:rsidP="004B32B1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DD8B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CC8" w14:textId="77777777" w:rsidR="0080542D" w:rsidRPr="00F7225E" w:rsidRDefault="0080542D" w:rsidP="004B32B1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95F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4B80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7E881C08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C89C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4CDE8" w14:textId="77777777" w:rsidR="0080542D" w:rsidRPr="00F7225E" w:rsidRDefault="0080542D" w:rsidP="004B32B1">
            <w:pPr>
              <w:pStyle w:val="TAL"/>
            </w:pPr>
            <w:r w:rsidRPr="00F7225E">
              <w:t xml:space="preserve">Support of emergency services </w:t>
            </w:r>
            <w:r w:rsidRPr="00F7225E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BC10D3" w14:textId="77777777" w:rsidR="0080542D" w:rsidRPr="00F7225E" w:rsidRDefault="0080542D" w:rsidP="004B32B1">
            <w:pPr>
              <w:pStyle w:val="TAL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5CCD" w14:textId="77777777" w:rsidR="0080542D" w:rsidRPr="00F7225E" w:rsidRDefault="0080542D" w:rsidP="004B32B1">
            <w:pPr>
              <w:pStyle w:val="TAL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D88C" w14:textId="77777777" w:rsidR="0080542D" w:rsidRPr="00F7225E" w:rsidRDefault="0080542D" w:rsidP="004B32B1">
            <w:pPr>
              <w:pStyle w:val="TAL"/>
            </w:pPr>
            <w:r w:rsidRPr="00F7225E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55EA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D0CB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CCF9" w14:textId="77777777" w:rsidR="0080542D" w:rsidRPr="00F7225E" w:rsidRDefault="0080542D" w:rsidP="004B32B1">
            <w:pPr>
              <w:pStyle w:val="TAL"/>
            </w:pPr>
          </w:p>
        </w:tc>
      </w:tr>
      <w:tr w:rsidR="0080542D" w:rsidRPr="00F7225E" w14:paraId="150ED3C1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6C39" w14:textId="77777777" w:rsidR="0080542D" w:rsidRPr="00F7225E" w:rsidRDefault="0080542D" w:rsidP="004B32B1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4C905D" w14:textId="77777777" w:rsidR="0080542D" w:rsidRPr="00F7225E" w:rsidRDefault="0080542D" w:rsidP="004B32B1">
            <w:pPr>
              <w:pStyle w:val="TAL"/>
            </w:pPr>
            <w:r w:rsidRPr="00F7225E">
              <w:t xml:space="preserve">Support of </w:t>
            </w:r>
            <w:proofErr w:type="spellStart"/>
            <w:r w:rsidRPr="00F7225E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4B0878" w14:textId="77777777" w:rsidR="0080542D" w:rsidRPr="00F7225E" w:rsidRDefault="0080542D" w:rsidP="004B32B1">
            <w:pPr>
              <w:pStyle w:val="TAL"/>
            </w:pPr>
            <w:r w:rsidRPr="00F7225E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9E6A" w14:textId="77777777" w:rsidR="0080542D" w:rsidRPr="00F7225E" w:rsidRDefault="0080542D" w:rsidP="004B32B1">
            <w:pPr>
              <w:pStyle w:val="TAL"/>
            </w:pPr>
            <w:r w:rsidRPr="00F7225E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128A" w14:textId="77777777" w:rsidR="0080542D" w:rsidRPr="00F7225E" w:rsidRDefault="0080542D" w:rsidP="004B32B1">
            <w:pPr>
              <w:pStyle w:val="TAL"/>
            </w:pPr>
            <w:proofErr w:type="spellStart"/>
            <w:r w:rsidRPr="00F7225E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44C" w14:textId="77777777" w:rsidR="0080542D" w:rsidRPr="00F7225E" w:rsidRDefault="0080542D" w:rsidP="004B32B1">
            <w:pPr>
              <w:pStyle w:val="TAL"/>
            </w:pPr>
            <w:r w:rsidRPr="00F7225E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6B1E" w14:textId="77777777" w:rsidR="0080542D" w:rsidRPr="00F7225E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50FD" w14:textId="77777777" w:rsidR="0080542D" w:rsidRPr="00F7225E" w:rsidRDefault="0080542D" w:rsidP="004B32B1">
            <w:pPr>
              <w:pStyle w:val="TAL"/>
            </w:pPr>
          </w:p>
        </w:tc>
      </w:tr>
      <w:tr w:rsidR="0080542D" w14:paraId="686A7994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3E6B" w14:textId="77777777" w:rsidR="0080542D" w:rsidRPr="008C3D6B" w:rsidRDefault="0080542D" w:rsidP="004B32B1">
            <w:pPr>
              <w:pStyle w:val="TAC"/>
              <w:rPr>
                <w:lang w:eastAsia="zh-CN"/>
              </w:rPr>
            </w:pPr>
            <w:r w:rsidRPr="008C3D6B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0D8EA1" w14:textId="77777777" w:rsidR="0080542D" w:rsidRPr="008C3D6B" w:rsidRDefault="0080542D" w:rsidP="004B32B1">
            <w:pPr>
              <w:pStyle w:val="TAL"/>
            </w:pPr>
            <w:r w:rsidRPr="008C3D6B">
              <w:t xml:space="preserve">Support provision of </w:t>
            </w:r>
            <w:proofErr w:type="spellStart"/>
            <w:r w:rsidRPr="008C3D6B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55E6C" w14:textId="77777777" w:rsidR="0080542D" w:rsidRPr="008C3D6B" w:rsidRDefault="0080542D" w:rsidP="004B32B1">
            <w:pPr>
              <w:pStyle w:val="TAL"/>
            </w:pPr>
            <w:r w:rsidRPr="008C3D6B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E52" w14:textId="77777777" w:rsidR="0080542D" w:rsidRPr="008C3D6B" w:rsidRDefault="0080542D" w:rsidP="004B32B1">
            <w:pPr>
              <w:pStyle w:val="TAL"/>
            </w:pPr>
            <w:r w:rsidRPr="008C3D6B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67A5" w14:textId="77777777" w:rsidR="0080542D" w:rsidRPr="008C3D6B" w:rsidRDefault="0080542D" w:rsidP="004B32B1">
            <w:pPr>
              <w:pStyle w:val="TAL"/>
            </w:pPr>
            <w:r w:rsidRPr="008C3D6B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0633" w14:textId="77777777" w:rsidR="0080542D" w:rsidRPr="008C3D6B" w:rsidRDefault="0080542D" w:rsidP="004B32B1">
            <w:pPr>
              <w:pStyle w:val="TAL"/>
            </w:pPr>
            <w:r w:rsidRPr="008C3D6B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A386" w14:textId="77777777" w:rsidR="0080542D" w:rsidRPr="008C3D6B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3314" w14:textId="77777777" w:rsidR="0080542D" w:rsidRPr="008C3D6B" w:rsidRDefault="0080542D" w:rsidP="004B32B1">
            <w:pPr>
              <w:pStyle w:val="TAL"/>
            </w:pPr>
            <w:r>
              <w:t>specifically for TSC (time sensitive communication) services</w:t>
            </w:r>
          </w:p>
        </w:tc>
      </w:tr>
      <w:tr w:rsidR="0080542D" w14:paraId="19BA4564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1182" w14:textId="77777777" w:rsidR="0080542D" w:rsidRDefault="0080542D" w:rsidP="004B32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F793E7" w14:textId="77777777" w:rsidR="0080542D" w:rsidRDefault="0080542D" w:rsidP="004B32B1">
            <w:pPr>
              <w:pStyle w:val="TAL"/>
            </w:pPr>
            <w:r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F1B911" w14:textId="77777777" w:rsidR="0080542D" w:rsidRDefault="0080542D" w:rsidP="004B32B1">
            <w:pPr>
              <w:pStyle w:val="TAL"/>
            </w:pPr>
            <w:r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B34" w14:textId="77777777" w:rsidR="0080542D" w:rsidRDefault="0080542D" w:rsidP="004B32B1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9E30" w14:textId="77777777" w:rsidR="0080542D" w:rsidRDefault="0080542D" w:rsidP="004B32B1">
            <w:pPr>
              <w:pStyle w:val="TAL"/>
            </w:pPr>
            <w:r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F66" w14:textId="77777777" w:rsidR="0080542D" w:rsidRDefault="0080542D" w:rsidP="004B32B1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E8D" w14:textId="77777777" w:rsidR="0080542D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1089" w14:textId="77777777" w:rsidR="0080542D" w:rsidRDefault="0080542D" w:rsidP="004B32B1">
            <w:pPr>
              <w:pStyle w:val="TAL"/>
            </w:pPr>
          </w:p>
        </w:tc>
      </w:tr>
      <w:tr w:rsidR="0080542D" w14:paraId="174FE7AA" w14:textId="77777777" w:rsidTr="004B32B1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DD34" w14:textId="77777777" w:rsidR="0080542D" w:rsidRDefault="0080542D" w:rsidP="004B32B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A6DF7E" w14:textId="77777777" w:rsidR="0080542D" w:rsidRDefault="0080542D" w:rsidP="004B32B1">
            <w:pPr>
              <w:pStyle w:val="TAL"/>
            </w:pPr>
            <w:r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8C92D" w14:textId="77777777" w:rsidR="0080542D" w:rsidRDefault="0080542D" w:rsidP="004B32B1">
            <w:pPr>
              <w:pStyle w:val="TAL"/>
            </w:pPr>
            <w:r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C7A" w14:textId="77777777" w:rsidR="0080542D" w:rsidRDefault="0080542D" w:rsidP="004B32B1">
            <w:pPr>
              <w:pStyle w:val="TAL"/>
            </w:pPr>
            <w:r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71BA" w14:textId="77777777" w:rsidR="0080542D" w:rsidRDefault="0080542D" w:rsidP="004B32B1">
            <w:pPr>
              <w:pStyle w:val="TAL"/>
            </w:pPr>
            <w:proofErr w:type="spellStart"/>
            <w:r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C941" w14:textId="77777777" w:rsidR="0080542D" w:rsidRDefault="0080542D" w:rsidP="004B32B1">
            <w:pPr>
              <w:pStyle w:val="TAL"/>
            </w:pPr>
            <w: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CDE8" w14:textId="77777777" w:rsidR="0080542D" w:rsidRDefault="0080542D" w:rsidP="004B32B1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0A87" w14:textId="77777777" w:rsidR="0080542D" w:rsidRDefault="0080542D" w:rsidP="004B32B1">
            <w:pPr>
              <w:pStyle w:val="TAL"/>
            </w:pPr>
            <w:r>
              <w:t xml:space="preserve">UE supports </w:t>
            </w:r>
            <w:proofErr w:type="spellStart"/>
            <w:r>
              <w:t>segmenation</w:t>
            </w:r>
            <w:proofErr w:type="spellEnd"/>
            <w:r>
              <w:t xml:space="preserve"> of </w:t>
            </w:r>
            <w:proofErr w:type="spellStart"/>
            <w:r>
              <w:t>UECapabilityInformation</w:t>
            </w:r>
            <w:proofErr w:type="spellEnd"/>
            <w:r>
              <w:t xml:space="preserve"> message, IF size &gt; maximum supported size of a PDCP SDU</w:t>
            </w:r>
          </w:p>
        </w:tc>
      </w:tr>
      <w:tr w:rsidR="001904A3" w14:paraId="32150636" w14:textId="77777777" w:rsidTr="004B32B1">
        <w:trPr>
          <w:cantSplit/>
          <w:jc w:val="center"/>
          <w:ins w:id="7" w:author="陈晓忠" w:date="2021-02-07T09:3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F72" w14:textId="5FA07AFA" w:rsidR="001904A3" w:rsidRDefault="001904A3" w:rsidP="001904A3">
            <w:pPr>
              <w:pStyle w:val="TAC"/>
              <w:rPr>
                <w:ins w:id="8" w:author="陈晓忠" w:date="2021-02-07T09:39:00Z"/>
                <w:lang w:eastAsia="zh-CN"/>
              </w:rPr>
            </w:pPr>
            <w:ins w:id="9" w:author="陈晓忠" w:date="2021-02-07T09:39:00Z"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7A75A" w14:textId="25FAF83B" w:rsidR="001904A3" w:rsidRDefault="001904A3" w:rsidP="001904A3">
            <w:pPr>
              <w:pStyle w:val="TAL"/>
              <w:rPr>
                <w:ins w:id="10" w:author="陈晓忠" w:date="2021-02-07T09:39:00Z"/>
              </w:rPr>
            </w:pPr>
            <w:ins w:id="11" w:author="陈晓忠" w:date="2021-02-07T09:40:00Z">
              <w:r>
                <w:t>S</w:t>
              </w:r>
              <w:r w:rsidRPr="00F11278">
                <w:t>upport</w:t>
              </w:r>
              <w:r>
                <w:t xml:space="preserve"> of</w:t>
              </w:r>
              <w:r w:rsidRPr="00F11278">
                <w:t xml:space="preserve"> NR to UTRA-FDD CELL_DCH CS handover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2C17B6" w14:textId="4F6033AD" w:rsidR="001904A3" w:rsidRDefault="001904A3" w:rsidP="001904A3">
            <w:pPr>
              <w:pStyle w:val="TAL"/>
              <w:rPr>
                <w:ins w:id="12" w:author="陈晓忠" w:date="2021-02-07T09:39:00Z"/>
              </w:rPr>
            </w:pPr>
            <w:ins w:id="13" w:author="陈晓忠" w:date="2021-02-07T09:40:00Z">
              <w:r>
                <w:t>38.306, 4.2.9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9BC6" w14:textId="645A993F" w:rsidR="001904A3" w:rsidRDefault="001904A3" w:rsidP="001904A3">
            <w:pPr>
              <w:pStyle w:val="TAL"/>
              <w:rPr>
                <w:ins w:id="14" w:author="陈晓忠" w:date="2021-02-07T09:39:00Z"/>
              </w:rPr>
            </w:pPr>
            <w:ins w:id="15" w:author="陈晓忠" w:date="2021-02-07T09:41:00Z">
              <w:r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E21C" w14:textId="7DAD957A" w:rsidR="001904A3" w:rsidRDefault="001904A3" w:rsidP="001904A3">
            <w:pPr>
              <w:pStyle w:val="TAL"/>
              <w:rPr>
                <w:ins w:id="16" w:author="陈晓忠" w:date="2021-02-07T09:39:00Z"/>
              </w:rPr>
            </w:pPr>
            <w:proofErr w:type="spellStart"/>
            <w:ins w:id="17" w:author="陈晓忠" w:date="2021-02-07T09:41:00Z">
              <w:r>
                <w:t>pc_NR_UTRA</w:t>
              </w:r>
              <w:proofErr w:type="spellEnd"/>
              <w:r>
                <w:t>-FDD_SRVCC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0437" w14:textId="7A49FE71" w:rsidR="001904A3" w:rsidRDefault="001904A3" w:rsidP="001904A3">
            <w:pPr>
              <w:pStyle w:val="TAL"/>
              <w:rPr>
                <w:ins w:id="18" w:author="陈晓忠" w:date="2021-02-07T09:39:00Z"/>
              </w:rPr>
            </w:pPr>
            <w:ins w:id="19" w:author="陈晓忠" w:date="2021-02-07T09:42:00Z">
              <w:r>
                <w:t>N</w:t>
              </w:r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D17" w14:textId="77777777" w:rsidR="001904A3" w:rsidRDefault="001904A3" w:rsidP="001904A3">
            <w:pPr>
              <w:pStyle w:val="TAL"/>
              <w:rPr>
                <w:ins w:id="20" w:author="陈晓忠" w:date="2021-02-07T09:39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0F8B" w14:textId="77777777" w:rsidR="001904A3" w:rsidRDefault="001904A3" w:rsidP="001904A3">
            <w:pPr>
              <w:pStyle w:val="TAL"/>
              <w:rPr>
                <w:ins w:id="21" w:author="陈晓忠" w:date="2021-02-07T09:39:00Z"/>
              </w:rPr>
            </w:pPr>
            <w:bookmarkStart w:id="22" w:name="_GoBack"/>
            <w:bookmarkEnd w:id="22"/>
          </w:p>
        </w:tc>
      </w:tr>
    </w:tbl>
    <w:p w14:paraId="6F7719BB" w14:textId="77777777" w:rsidR="0080542D" w:rsidRPr="00F7225E" w:rsidRDefault="0080542D" w:rsidP="0080542D">
      <w:pPr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F7D44" w14:textId="77777777" w:rsidR="008C472B" w:rsidRDefault="008C472B">
      <w:r>
        <w:separator/>
      </w:r>
    </w:p>
  </w:endnote>
  <w:endnote w:type="continuationSeparator" w:id="0">
    <w:p w14:paraId="14D70261" w14:textId="77777777" w:rsidR="008C472B" w:rsidRDefault="008C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25198" w14:textId="77777777" w:rsidR="008C472B" w:rsidRDefault="008C472B">
      <w:r>
        <w:separator/>
      </w:r>
    </w:p>
  </w:footnote>
  <w:footnote w:type="continuationSeparator" w:id="0">
    <w:p w14:paraId="0B98BB30" w14:textId="77777777" w:rsidR="008C472B" w:rsidRDefault="008C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AD" w15:userId="S-1-5-21-1177238915-1383384898-1957994488-4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04A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4661"/>
    <w:rsid w:val="00792342"/>
    <w:rsid w:val="007977A8"/>
    <w:rsid w:val="007B512A"/>
    <w:rsid w:val="007C2097"/>
    <w:rsid w:val="007D6A07"/>
    <w:rsid w:val="007F7259"/>
    <w:rsid w:val="008040A8"/>
    <w:rsid w:val="0080542D"/>
    <w:rsid w:val="008279FA"/>
    <w:rsid w:val="008626E7"/>
    <w:rsid w:val="00870EE7"/>
    <w:rsid w:val="008863B9"/>
    <w:rsid w:val="008A45A6"/>
    <w:rsid w:val="008C472B"/>
    <w:rsid w:val="008F3789"/>
    <w:rsid w:val="008F686C"/>
    <w:rsid w:val="009148DE"/>
    <w:rsid w:val="00941E30"/>
    <w:rsid w:val="00944AC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0542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054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4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54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419A9-9E65-40D6-8BE1-1C5EA3B5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5</cp:revision>
  <cp:lastPrinted>1899-12-31T23:00:00Z</cp:lastPrinted>
  <dcterms:created xsi:type="dcterms:W3CDTF">2021-02-07T01:36:00Z</dcterms:created>
  <dcterms:modified xsi:type="dcterms:W3CDTF">2021-02-07T01:42:00Z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R5-210622</vt:lpwstr>
  </property>
  <property fmtid="{D5CDD505-2E9C-101B-9397-08002B2CF9AE}" pid="10" name="Spec#">
    <vt:lpwstr>38.508-2</vt:lpwstr>
  </property>
  <property fmtid="{D5CDD505-2E9C-101B-9397-08002B2CF9AE}" pid="11" name="Cr#">
    <vt:lpwstr>0153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Introduciton of general capability for NR to UTRA-FDD CELL_DCH CS handover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SRVCC_NR_to_UMTS-UEConTest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