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A7864" w14:textId="6F6784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75DA">
        <w:fldChar w:fldCharType="begin"/>
      </w:r>
      <w:r w:rsidR="006C75DA">
        <w:instrText xml:space="preserve"> DOCPROPERTY  TSG/WGRef  \* MERGEFORMAT </w:instrText>
      </w:r>
      <w:r w:rsidR="006C75DA">
        <w:fldChar w:fldCharType="separate"/>
      </w:r>
      <w:r w:rsidR="003609EF">
        <w:rPr>
          <w:b/>
          <w:noProof/>
          <w:sz w:val="24"/>
        </w:rPr>
        <w:t>RAN5</w:t>
      </w:r>
      <w:r w:rsidR="006C7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F20AB">
        <w:rPr>
          <w:b/>
          <w:noProof/>
          <w:sz w:val="24"/>
        </w:rPr>
        <w:t>#90</w:t>
      </w:r>
      <w:r w:rsidR="006C75DA">
        <w:fldChar w:fldCharType="begin"/>
      </w:r>
      <w:r w:rsidR="006C75DA">
        <w:instrText xml:space="preserve"> DOCPROPERTY  MtgTitle  \* MERGEFORMAT </w:instrText>
      </w:r>
      <w:r w:rsidR="006C75DA">
        <w:fldChar w:fldCharType="separate"/>
      </w:r>
      <w:r w:rsidR="00EB09B7">
        <w:rPr>
          <w:b/>
          <w:noProof/>
          <w:sz w:val="24"/>
        </w:rPr>
        <w:t>e</w:t>
      </w:r>
      <w:r w:rsidR="006C75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75DA">
        <w:fldChar w:fldCharType="begin"/>
      </w:r>
      <w:r w:rsidR="006C75DA">
        <w:instrText xml:space="preserve"> DOCPROPERTY  Tdoc#  \* MERGEFORMAT </w:instrText>
      </w:r>
      <w:r w:rsidR="006C75DA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B93048">
        <w:rPr>
          <w:b/>
          <w:i/>
          <w:noProof/>
          <w:sz w:val="28"/>
        </w:rPr>
        <w:t>10618</w:t>
      </w:r>
      <w:r w:rsidR="006C75DA">
        <w:rPr>
          <w:b/>
          <w:i/>
          <w:noProof/>
          <w:sz w:val="28"/>
        </w:rPr>
        <w:fldChar w:fldCharType="end"/>
      </w:r>
    </w:p>
    <w:p w14:paraId="38A96434" w14:textId="16543CDF" w:rsidR="001E41F3" w:rsidRDefault="006C75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A030F">
        <w:fldChar w:fldCharType="begin"/>
      </w:r>
      <w:r w:rsidR="007A030F">
        <w:instrText xml:space="preserve"> DOCPROPERTY  Country  \* MERGEFORMAT </w:instrText>
      </w:r>
      <w:r w:rsidR="007A030F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20AB">
        <w:rPr>
          <w:b/>
          <w:noProof/>
          <w:sz w:val="24"/>
        </w:rPr>
        <w:t>22nd</w:t>
      </w:r>
      <w:r w:rsidR="003609EF" w:rsidRPr="00BA51D9">
        <w:rPr>
          <w:b/>
          <w:noProof/>
          <w:sz w:val="24"/>
        </w:rPr>
        <w:t xml:space="preserve">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F20A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20AB">
        <w:rPr>
          <w:b/>
          <w:noProof/>
          <w:sz w:val="24"/>
        </w:rPr>
        <w:t>5th</w:t>
      </w:r>
      <w:r w:rsidR="003609EF" w:rsidRPr="00BA51D9">
        <w:rPr>
          <w:b/>
          <w:noProof/>
          <w:sz w:val="24"/>
        </w:rPr>
        <w:t xml:space="preserve"> </w:t>
      </w:r>
      <w:r w:rsidR="003F20AB"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F20A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B1C8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5EA7E" w14:textId="4AF12B9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93048">
              <w:rPr>
                <w:i/>
                <w:noProof/>
                <w:sz w:val="14"/>
              </w:rPr>
              <w:t>1</w:t>
            </w:r>
          </w:p>
        </w:tc>
      </w:tr>
      <w:tr w:rsidR="001E41F3" w14:paraId="7F4AA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94F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0E5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7C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BF0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385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863C31" w14:textId="77777777" w:rsidR="001E41F3" w:rsidRPr="00410371" w:rsidRDefault="006C7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C006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C29F1F" w14:textId="3D9A87B2" w:rsidR="001E41F3" w:rsidRPr="00410371" w:rsidRDefault="00B93048" w:rsidP="003F2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7B5F2BD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1F788" w14:textId="77777777" w:rsidR="001E41F3" w:rsidRPr="00410371" w:rsidRDefault="006C7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21CB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5A9C3" w14:textId="26520C0F" w:rsidR="001E41F3" w:rsidRPr="00410371" w:rsidRDefault="006C7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3F20A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9E49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5D44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58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8E7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16C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E7E45B" w14:textId="77777777" w:rsidTr="00547111">
        <w:tc>
          <w:tcPr>
            <w:tcW w:w="9641" w:type="dxa"/>
            <w:gridSpan w:val="9"/>
          </w:tcPr>
          <w:p w14:paraId="55AEB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04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9646F4" w14:textId="77777777" w:rsidTr="00A7671C">
        <w:tc>
          <w:tcPr>
            <w:tcW w:w="2835" w:type="dxa"/>
          </w:tcPr>
          <w:p w14:paraId="6134DD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30F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938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749B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259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8C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979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9564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7A3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2CC7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5F3199" w14:textId="77777777" w:rsidTr="00547111">
        <w:tc>
          <w:tcPr>
            <w:tcW w:w="9640" w:type="dxa"/>
            <w:gridSpan w:val="11"/>
          </w:tcPr>
          <w:p w14:paraId="59E4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496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E7F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9093F" w14:textId="45BBFA5A" w:rsidR="001E41F3" w:rsidRDefault="003F20AB">
            <w:pPr>
              <w:pStyle w:val="CRCoverPage"/>
              <w:spacing w:after="0"/>
              <w:ind w:left="100"/>
              <w:rPr>
                <w:noProof/>
              </w:rPr>
            </w:pPr>
            <w:r w:rsidRPr="003F20AB">
              <w:rPr>
                <w:lang w:val="en-US"/>
              </w:rPr>
              <w:t>38.521-3: Update Editor’s Notes in Power Control tests</w:t>
            </w:r>
          </w:p>
        </w:tc>
      </w:tr>
      <w:tr w:rsidR="001E41F3" w14:paraId="62333C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5A7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68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4F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C5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6ADEE0" w14:textId="42BFF3CE" w:rsidR="001E41F3" w:rsidRDefault="006C7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F20AB">
              <w:rPr>
                <w:noProof/>
              </w:rPr>
              <w:t xml:space="preserve">Apple </w:t>
            </w:r>
            <w:r w:rsidR="00AC3166">
              <w:rPr>
                <w:noProof/>
              </w:rPr>
              <w:t>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22E708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7B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3FC68" w14:textId="74DFD75E" w:rsidR="001E41F3" w:rsidRDefault="009542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A030F">
              <w:fldChar w:fldCharType="begin"/>
            </w:r>
            <w:r w:rsidR="007A030F">
              <w:instrText xml:space="preserve"> DOCPROPERTY  SourceIfTsg  \* MERGEFORMAT </w:instrText>
            </w:r>
            <w:r w:rsidR="007A030F">
              <w:fldChar w:fldCharType="end"/>
            </w:r>
          </w:p>
        </w:tc>
      </w:tr>
      <w:tr w:rsidR="001E41F3" w14:paraId="15C881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B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E4C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59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18C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BAABC" w14:textId="77777777" w:rsidR="001E41F3" w:rsidRDefault="006C7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B1E5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FC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507B6" w14:textId="02CEC125" w:rsidR="001E41F3" w:rsidRDefault="006C7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F20AB">
              <w:rPr>
                <w:noProof/>
              </w:rPr>
              <w:t>1</w:t>
            </w:r>
            <w:r w:rsidR="00D24991">
              <w:rPr>
                <w:noProof/>
              </w:rPr>
              <w:t>-02-</w:t>
            </w:r>
            <w:r w:rsidR="003F20AB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82A5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9E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52CD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40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3ED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86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7C6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CEE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8D891E" w14:textId="77777777" w:rsidR="001E41F3" w:rsidRDefault="006C7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1F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50B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879DD" w14:textId="77777777" w:rsidR="001E41F3" w:rsidRDefault="006C75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BB69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0F8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0A92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575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AD202" w14:textId="0AF9E42B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93048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0966065F" w14:textId="774C1CDA" w:rsidR="00B93048" w:rsidRDefault="00B930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  <w:p w14:paraId="6868E8C4" w14:textId="7EDCD452" w:rsidR="00B93048" w:rsidRPr="007C2097" w:rsidRDefault="00B930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56B48FF7" w14:textId="77777777" w:rsidTr="00547111">
        <w:tc>
          <w:tcPr>
            <w:tcW w:w="1843" w:type="dxa"/>
          </w:tcPr>
          <w:p w14:paraId="468F31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A7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1BC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3E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696BD" w14:textId="463BB70B" w:rsidR="001E41F3" w:rsidRDefault="003F2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editor’s notes missing in clause 6.3B.8</w:t>
            </w:r>
          </w:p>
        </w:tc>
      </w:tr>
      <w:tr w:rsidR="001E41F3" w14:paraId="61628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E3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D3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C0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8B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2B879" w14:textId="75AE16AE" w:rsidR="001E41F3" w:rsidRDefault="003F2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editor’s notes to reflect pending items for the test in this clause</w:t>
            </w:r>
          </w:p>
        </w:tc>
      </w:tr>
      <w:tr w:rsidR="001E41F3" w14:paraId="6A4C4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47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0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895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355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EEA9" w14:textId="29423F36" w:rsidR="001E41F3" w:rsidRDefault="003F2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tests will be counted as complete from test spec perspective</w:t>
            </w:r>
          </w:p>
        </w:tc>
      </w:tr>
      <w:tr w:rsidR="001E41F3" w14:paraId="0337377B" w14:textId="77777777" w:rsidTr="00547111">
        <w:tc>
          <w:tcPr>
            <w:tcW w:w="2694" w:type="dxa"/>
            <w:gridSpan w:val="2"/>
          </w:tcPr>
          <w:p w14:paraId="5BA87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E7F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574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81F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25B4D" w14:textId="6AD3CBD5" w:rsidR="001E41F3" w:rsidRDefault="003F2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6.3B.8</w:t>
            </w:r>
          </w:p>
        </w:tc>
      </w:tr>
      <w:tr w:rsidR="001E41F3" w14:paraId="00E9DE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A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C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D2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1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B09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BF8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C008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1721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439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80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64C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A34A4" w14:textId="4555AE79" w:rsidR="001E41F3" w:rsidRDefault="00954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23C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70C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896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020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B0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D6CBB" w14:textId="0115BEE0" w:rsidR="001E41F3" w:rsidRDefault="00954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0F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D5D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DA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6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2CBA2" w14:textId="3A484D40" w:rsidR="001E41F3" w:rsidRDefault="00954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AB0B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72E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72C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2D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EF8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5DA7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BD1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5DBC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C7679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07EA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68210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5017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E4D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FB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9FE2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BA84A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03791" w14:textId="65CF7E7D" w:rsidR="001E41F3" w:rsidRPr="00954206" w:rsidRDefault="00954206">
      <w:pPr>
        <w:rPr>
          <w:noProof/>
          <w:sz w:val="28"/>
          <w:szCs w:val="28"/>
        </w:rPr>
      </w:pPr>
      <w:r w:rsidRPr="00954206">
        <w:rPr>
          <w:noProof/>
          <w:sz w:val="28"/>
          <w:szCs w:val="28"/>
          <w:highlight w:val="green"/>
        </w:rPr>
        <w:lastRenderedPageBreak/>
        <w:t>&lt;Unchanged Sections skipped&gt;</w:t>
      </w:r>
    </w:p>
    <w:p w14:paraId="29B8E3FF" w14:textId="77777777" w:rsidR="003F20AB" w:rsidRPr="00204B45" w:rsidRDefault="003F20AB" w:rsidP="003F20AB">
      <w:pPr>
        <w:pStyle w:val="Heading3"/>
        <w:rPr>
          <w:lang w:eastAsia="zh-TW"/>
        </w:rPr>
      </w:pPr>
      <w:bookmarkStart w:id="1" w:name="_Toc43976970"/>
      <w:bookmarkStart w:id="2" w:name="_Toc52213542"/>
      <w:bookmarkStart w:id="3" w:name="_Toc60743004"/>
      <w:r w:rsidRPr="00204B45">
        <w:t>6.3B.8</w:t>
      </w:r>
      <w:r w:rsidRPr="00204B45">
        <w:tab/>
        <w:t>Power control for EN-DC</w:t>
      </w:r>
      <w:bookmarkEnd w:id="1"/>
      <w:bookmarkEnd w:id="2"/>
      <w:bookmarkEnd w:id="3"/>
    </w:p>
    <w:p w14:paraId="350F835B" w14:textId="77777777" w:rsidR="003F20AB" w:rsidRPr="00204B45" w:rsidRDefault="003F20AB" w:rsidP="003F20AB">
      <w:pPr>
        <w:pStyle w:val="Heading4"/>
        <w:rPr>
          <w:sz w:val="20"/>
        </w:rPr>
      </w:pPr>
      <w:bookmarkStart w:id="4" w:name="_Toc43976971"/>
      <w:bookmarkStart w:id="5" w:name="_Toc52213543"/>
      <w:bookmarkStart w:id="6" w:name="_Toc60743005"/>
      <w:r w:rsidRPr="00204B45">
        <w:t>6.3B.8.1</w:t>
      </w:r>
      <w:r w:rsidRPr="00204B45">
        <w:tab/>
        <w:t>Absolute power tolerance for EN-DC</w:t>
      </w:r>
      <w:bookmarkEnd w:id="4"/>
      <w:bookmarkEnd w:id="5"/>
      <w:bookmarkEnd w:id="6"/>
    </w:p>
    <w:p w14:paraId="2F2F0C1B" w14:textId="377D9783" w:rsidR="003F20AB" w:rsidRDefault="003F20AB" w:rsidP="003F20AB">
      <w:pPr>
        <w:pStyle w:val="Heading5"/>
      </w:pPr>
      <w:bookmarkStart w:id="7" w:name="_Toc43976972"/>
      <w:bookmarkStart w:id="8" w:name="_Toc52213544"/>
      <w:bookmarkStart w:id="9" w:name="_Toc60743006"/>
      <w:r w:rsidRPr="00204B45">
        <w:t>6.3B.8.1.1</w:t>
      </w:r>
      <w:r w:rsidRPr="00204B45">
        <w:tab/>
        <w:t>Absolute power tolerance for intra-band contiguous EN-DC</w:t>
      </w:r>
      <w:bookmarkEnd w:id="7"/>
      <w:bookmarkEnd w:id="8"/>
      <w:bookmarkEnd w:id="9"/>
    </w:p>
    <w:p w14:paraId="3AF03DAD" w14:textId="77777777" w:rsidR="003F20AB" w:rsidRPr="00204B45" w:rsidRDefault="003F20AB" w:rsidP="003F20AB">
      <w:pPr>
        <w:pStyle w:val="H6"/>
      </w:pPr>
      <w:r w:rsidRPr="00204B45">
        <w:t>6.3B.8.1.1.1</w:t>
      </w:r>
      <w:r w:rsidRPr="00204B45">
        <w:tab/>
        <w:t>Test purpose</w:t>
      </w:r>
    </w:p>
    <w:p w14:paraId="2D7AF5D5" w14:textId="77777777" w:rsidR="003F20AB" w:rsidRPr="00204B45" w:rsidRDefault="003F20AB" w:rsidP="003F20AB">
      <w:r w:rsidRPr="00204B45">
        <w:t>Same test purpose as in clause 6.3.4 in TS 38.521-1 [8] for the NR FR1 carrier(s),</w:t>
      </w:r>
    </w:p>
    <w:p w14:paraId="6135BA01" w14:textId="77777777" w:rsidR="003F20AB" w:rsidRPr="00204B45" w:rsidRDefault="003F20AB" w:rsidP="003F20AB">
      <w:pPr>
        <w:pStyle w:val="H6"/>
      </w:pPr>
      <w:r w:rsidRPr="00204B45">
        <w:t>6.3B.8.1.1.2</w:t>
      </w:r>
      <w:r w:rsidRPr="00204B45">
        <w:tab/>
        <w:t>Test applicability</w:t>
      </w:r>
    </w:p>
    <w:p w14:paraId="652D9918" w14:textId="77777777" w:rsidR="003F20AB" w:rsidRPr="00204B45" w:rsidRDefault="003F20AB" w:rsidP="003F20AB">
      <w:r w:rsidRPr="00204B45">
        <w:t>This test case applies to all types of E-UTRA UE release 15 and forward, supporting intra-band contiguous EN-DC.</w:t>
      </w:r>
    </w:p>
    <w:p w14:paraId="21571AAB" w14:textId="77777777" w:rsidR="003F20AB" w:rsidRPr="00204B45" w:rsidRDefault="003F20AB" w:rsidP="003F20AB">
      <w:pPr>
        <w:pStyle w:val="H6"/>
      </w:pPr>
      <w:r w:rsidRPr="00204B45">
        <w:t>6.3B.8.1.1.3</w:t>
      </w:r>
      <w:r w:rsidRPr="00204B45">
        <w:tab/>
        <w:t>Minimum conformance requirements</w:t>
      </w:r>
    </w:p>
    <w:p w14:paraId="25A6C9A5" w14:textId="77777777" w:rsidR="003F20AB" w:rsidRPr="00204B45" w:rsidRDefault="003F20AB" w:rsidP="003F20AB">
      <w:r w:rsidRPr="00204B45">
        <w:t xml:space="preserve">Same minimum conformance requirements as in clause 6.3.4 in TS 38.521-1 [8] for the </w:t>
      </w:r>
      <w:r w:rsidRPr="00204B45">
        <w:rPr>
          <w:i/>
        </w:rPr>
        <w:t>NR</w:t>
      </w:r>
      <w:r w:rsidRPr="00204B45">
        <w:t xml:space="preserve"> carrier.</w:t>
      </w:r>
    </w:p>
    <w:p w14:paraId="0A928946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32A8FD1A" w14:textId="77777777" w:rsidR="003F20AB" w:rsidRPr="00204B45" w:rsidRDefault="003F20AB" w:rsidP="003F20AB">
      <w:pPr>
        <w:pStyle w:val="H6"/>
      </w:pPr>
      <w:r w:rsidRPr="00204B45">
        <w:t>6.3B.8.1.1.4</w:t>
      </w:r>
      <w:r w:rsidRPr="00204B45">
        <w:tab/>
        <w:t>Test description</w:t>
      </w:r>
    </w:p>
    <w:p w14:paraId="18028A8A" w14:textId="77777777" w:rsidR="003F20AB" w:rsidRPr="00204B45" w:rsidRDefault="003F20AB" w:rsidP="003F20AB">
      <w:r w:rsidRPr="00204B45">
        <w:t>Same test description as in clause 6.3.4.2.4 in TS 38.521-1 [8] for the NR carrier with the following exception:</w:t>
      </w:r>
    </w:p>
    <w:p w14:paraId="34899D89" w14:textId="77777777" w:rsidR="003F20AB" w:rsidRPr="00204B45" w:rsidRDefault="003F20AB" w:rsidP="003F20AB">
      <w:r w:rsidRPr="00204B45">
        <w:t>Notes defined in Table 6.3.4.2.4.1-1 will be updated as below.</w:t>
      </w:r>
    </w:p>
    <w:p w14:paraId="1E6D5C99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64862C87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0A6713CF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2F6F9ABB" w14:textId="77777777" w:rsidR="003F20AB" w:rsidRPr="00204B45" w:rsidRDefault="003F20AB" w:rsidP="003F20AB">
      <w:r w:rsidRPr="00204B45">
        <w:t>Step 6 of Initial conditions as in clause 6.3.4.2.4.1 in TS 38.521-1 [8] is replaced by:</w:t>
      </w:r>
    </w:p>
    <w:p w14:paraId="678FCA0E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124757ED" w14:textId="77777777" w:rsidR="003F20AB" w:rsidRPr="00204B45" w:rsidRDefault="003F20AB" w:rsidP="003F20AB">
      <w:pPr>
        <w:pStyle w:val="H6"/>
      </w:pPr>
      <w:r w:rsidRPr="00204B45">
        <w:t>6.3B.8.1.1.5</w:t>
      </w:r>
      <w:r w:rsidRPr="00204B45">
        <w:tab/>
        <w:t>Test Requirement</w:t>
      </w:r>
    </w:p>
    <w:p w14:paraId="5604D498" w14:textId="77777777" w:rsidR="003F20AB" w:rsidRPr="00204B45" w:rsidRDefault="003F20AB" w:rsidP="003F20AB">
      <w:r w:rsidRPr="00204B45">
        <w:t>Same test requirement as in clause 6.3.4.2.5 in TS 38.521-1 [8] for the NR carrier.</w:t>
      </w:r>
    </w:p>
    <w:p w14:paraId="125CBF96" w14:textId="77777777" w:rsidR="003F20AB" w:rsidRPr="00204B45" w:rsidRDefault="003F20AB" w:rsidP="003F20AB">
      <w:pPr>
        <w:pStyle w:val="Heading5"/>
      </w:pPr>
      <w:bookmarkStart w:id="10" w:name="_Toc43976973"/>
      <w:bookmarkStart w:id="11" w:name="_Toc52213545"/>
      <w:bookmarkStart w:id="12" w:name="_Toc60743007"/>
      <w:r w:rsidRPr="00204B45">
        <w:t>6.3B.8.1.2</w:t>
      </w:r>
      <w:r w:rsidRPr="00204B45">
        <w:tab/>
        <w:t>Absolute power tolerance for intra-band non-contiguous EN-DC</w:t>
      </w:r>
      <w:bookmarkEnd w:id="10"/>
      <w:bookmarkEnd w:id="11"/>
      <w:bookmarkEnd w:id="12"/>
    </w:p>
    <w:p w14:paraId="0B2E9458" w14:textId="77777777" w:rsidR="003F20AB" w:rsidRPr="00204B45" w:rsidRDefault="003F20AB" w:rsidP="003F20AB">
      <w:pPr>
        <w:pStyle w:val="H6"/>
      </w:pPr>
      <w:r w:rsidRPr="00204B45">
        <w:t>6.3B.8.1.2.1</w:t>
      </w:r>
      <w:r w:rsidRPr="00204B45">
        <w:tab/>
        <w:t>Test purpose</w:t>
      </w:r>
    </w:p>
    <w:p w14:paraId="14FDA5F3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61D414AC" w14:textId="77777777" w:rsidR="003F20AB" w:rsidRPr="00204B45" w:rsidRDefault="003F20AB" w:rsidP="003F20AB">
      <w:pPr>
        <w:pStyle w:val="H6"/>
      </w:pPr>
      <w:r w:rsidRPr="00204B45">
        <w:t>6.3B.8.1.2.2</w:t>
      </w:r>
      <w:r w:rsidRPr="00204B45">
        <w:tab/>
        <w:t>Test applicability</w:t>
      </w:r>
    </w:p>
    <w:p w14:paraId="2029E992" w14:textId="77777777" w:rsidR="003F20AB" w:rsidRPr="00204B45" w:rsidRDefault="003F20AB" w:rsidP="003F20AB">
      <w:r w:rsidRPr="00204B45">
        <w:t>This test case applies to all types of E-UTRA UE release 15 and forward, supporting intra-band non-contiguous EN-DC.</w:t>
      </w:r>
    </w:p>
    <w:p w14:paraId="02F24CC7" w14:textId="77777777" w:rsidR="003F20AB" w:rsidRPr="00204B45" w:rsidRDefault="003F20AB" w:rsidP="003F20AB">
      <w:pPr>
        <w:pStyle w:val="H6"/>
      </w:pPr>
      <w:r w:rsidRPr="00204B45">
        <w:t>6.3B.8.1.2.3</w:t>
      </w:r>
      <w:r w:rsidRPr="00204B45">
        <w:tab/>
        <w:t>Minimum conformance requirements</w:t>
      </w:r>
    </w:p>
    <w:p w14:paraId="24780D64" w14:textId="77777777" w:rsidR="003F20AB" w:rsidRPr="00204B45" w:rsidRDefault="003F20AB" w:rsidP="003F20AB">
      <w:r w:rsidRPr="00204B45">
        <w:t xml:space="preserve">Same minimum conformance requirements as in clause 6.3.4 in TS 38.521-1 [8] for the </w:t>
      </w:r>
      <w:r w:rsidRPr="00204B45">
        <w:rPr>
          <w:i/>
        </w:rPr>
        <w:t>NR</w:t>
      </w:r>
      <w:r w:rsidRPr="00204B45">
        <w:t xml:space="preserve"> carrier.</w:t>
      </w:r>
    </w:p>
    <w:p w14:paraId="2CA6776B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0940164C" w14:textId="77777777" w:rsidR="003F20AB" w:rsidRPr="00204B45" w:rsidRDefault="003F20AB" w:rsidP="003F20AB">
      <w:pPr>
        <w:pStyle w:val="H6"/>
      </w:pPr>
      <w:r w:rsidRPr="00204B45">
        <w:t>6.3B.8.1.2.4</w:t>
      </w:r>
      <w:r w:rsidRPr="00204B45">
        <w:tab/>
        <w:t>Test description</w:t>
      </w:r>
    </w:p>
    <w:p w14:paraId="7AA40D97" w14:textId="77777777" w:rsidR="003F20AB" w:rsidRPr="00204B45" w:rsidRDefault="003F20AB" w:rsidP="003F20AB">
      <w:r w:rsidRPr="00204B45">
        <w:t>Same test description as in clause 6.3.4.2.4 in TS 38.521-1 [8] for the NR carrier with the following exception:</w:t>
      </w:r>
    </w:p>
    <w:p w14:paraId="02AA4B9A" w14:textId="77777777" w:rsidR="003F20AB" w:rsidRPr="00204B45" w:rsidRDefault="003F20AB" w:rsidP="003F20AB">
      <w:r w:rsidRPr="00204B45">
        <w:lastRenderedPageBreak/>
        <w:t>Notes defined in Table 6.3.4.2.4.1-1 will be updated as below.</w:t>
      </w:r>
    </w:p>
    <w:p w14:paraId="5A22FC3B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0B334080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83E298B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13CC986F" w14:textId="77777777" w:rsidR="003F20AB" w:rsidRPr="00204B45" w:rsidRDefault="003F20AB" w:rsidP="003F20AB">
      <w:r w:rsidRPr="00204B45">
        <w:t>Step 6 of Initial conditions as in clause 6.3.4.2.4.1 in TS 38.521-1 [8] is replaced by:</w:t>
      </w:r>
    </w:p>
    <w:p w14:paraId="2B00931F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5018D9F6" w14:textId="77777777" w:rsidR="003F20AB" w:rsidRPr="00204B45" w:rsidRDefault="003F20AB" w:rsidP="003F20AB">
      <w:pPr>
        <w:pStyle w:val="H6"/>
      </w:pPr>
      <w:r w:rsidRPr="00204B45">
        <w:t>6.3B.8.1.2.5</w:t>
      </w:r>
      <w:r w:rsidRPr="00204B45">
        <w:tab/>
        <w:t>Test Requirement</w:t>
      </w:r>
    </w:p>
    <w:p w14:paraId="646E9A11" w14:textId="77777777" w:rsidR="003F20AB" w:rsidRPr="00204B45" w:rsidRDefault="003F20AB" w:rsidP="003F20AB">
      <w:r w:rsidRPr="00204B45">
        <w:t>Same test requirement as in clause 6.3.4.2.5 in TS 38.521-1 [8] for the NR carrier.</w:t>
      </w:r>
    </w:p>
    <w:p w14:paraId="02196701" w14:textId="77777777" w:rsidR="003F20AB" w:rsidRPr="00204B45" w:rsidRDefault="003F20AB" w:rsidP="003F20AB">
      <w:pPr>
        <w:pStyle w:val="Heading5"/>
      </w:pPr>
      <w:bookmarkStart w:id="13" w:name="_Toc43976974"/>
      <w:bookmarkStart w:id="14" w:name="_Toc52213546"/>
      <w:bookmarkStart w:id="15" w:name="_Toc60743008"/>
      <w:r w:rsidRPr="00204B45">
        <w:t>6.3B.8.1.3</w:t>
      </w:r>
      <w:r w:rsidRPr="00204B45">
        <w:tab/>
        <w:t>Absolute power tolerance for inter-band EN-DC within FR1</w:t>
      </w:r>
      <w:bookmarkEnd w:id="13"/>
      <w:bookmarkEnd w:id="14"/>
      <w:bookmarkEnd w:id="15"/>
    </w:p>
    <w:p w14:paraId="23914943" w14:textId="77777777" w:rsidR="003F20AB" w:rsidRPr="00204B45" w:rsidRDefault="003F20AB" w:rsidP="003F20AB">
      <w:pPr>
        <w:pStyle w:val="H6"/>
      </w:pPr>
      <w:r w:rsidRPr="00204B45">
        <w:t>6.3B.8.1.3.1</w:t>
      </w:r>
      <w:r w:rsidRPr="00204B45">
        <w:tab/>
        <w:t>Test purpose</w:t>
      </w:r>
    </w:p>
    <w:p w14:paraId="17B45627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7C59D33B" w14:textId="77777777" w:rsidR="003F20AB" w:rsidRPr="00204B45" w:rsidRDefault="003F20AB" w:rsidP="003F20AB">
      <w:pPr>
        <w:pStyle w:val="H6"/>
      </w:pPr>
      <w:r w:rsidRPr="00204B45">
        <w:t>6.3B.8.1.3.2</w:t>
      </w:r>
      <w:r w:rsidRPr="00204B45">
        <w:tab/>
        <w:t>Test applicability</w:t>
      </w:r>
    </w:p>
    <w:p w14:paraId="1D098010" w14:textId="77777777" w:rsidR="003F20AB" w:rsidRPr="00204B45" w:rsidRDefault="003F20AB" w:rsidP="003F20AB">
      <w:r w:rsidRPr="00204B45">
        <w:t>This test case applies to all types of E-UTRA UE release 15 and forward, supporting inter-band EN-DC within FR1.</w:t>
      </w:r>
    </w:p>
    <w:p w14:paraId="1082A295" w14:textId="77777777" w:rsidR="003F20AB" w:rsidRPr="00204B45" w:rsidRDefault="003F20AB" w:rsidP="003F20AB">
      <w:pPr>
        <w:pStyle w:val="H6"/>
      </w:pPr>
      <w:r w:rsidRPr="00204B45">
        <w:t>6.3B.8.1.3.3</w:t>
      </w:r>
      <w:r w:rsidRPr="00204B45">
        <w:tab/>
        <w:t>Minimum conformance requirements</w:t>
      </w:r>
    </w:p>
    <w:p w14:paraId="7EA3ED84" w14:textId="77777777" w:rsidR="003F20AB" w:rsidRPr="00204B45" w:rsidRDefault="003F20AB" w:rsidP="003F20AB">
      <w:r w:rsidRPr="00204B45">
        <w:t>Same minimum conformance requirements as in clause 6.3.4 in TS 38.521-1 [8] for the NR carrier.</w:t>
      </w:r>
    </w:p>
    <w:p w14:paraId="71DBD46A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1970E344" w14:textId="77777777" w:rsidR="003F20AB" w:rsidRPr="00204B45" w:rsidRDefault="003F20AB" w:rsidP="003F20AB">
      <w:pPr>
        <w:pStyle w:val="H6"/>
      </w:pPr>
      <w:r w:rsidRPr="00204B45">
        <w:t>6.3B.8.1.3.4</w:t>
      </w:r>
      <w:r w:rsidRPr="00204B45">
        <w:tab/>
        <w:t>Test description</w:t>
      </w:r>
    </w:p>
    <w:p w14:paraId="1ACB6BD1" w14:textId="77777777" w:rsidR="003F20AB" w:rsidRPr="00204B45" w:rsidRDefault="003F20AB" w:rsidP="003F20AB">
      <w:r w:rsidRPr="00204B45">
        <w:t>Same test description as in clause 6.3.4.2.4 in TS 38.521-1 [8] for the NR carrier with the following exception:</w:t>
      </w:r>
    </w:p>
    <w:p w14:paraId="08F3E8AD" w14:textId="77777777" w:rsidR="003F20AB" w:rsidRPr="00204B45" w:rsidRDefault="003F20AB" w:rsidP="003F20AB">
      <w:r w:rsidRPr="00204B45">
        <w:t>Notes defined in Table 6.3.4.2.4.1-1 will be updated as below.</w:t>
      </w:r>
    </w:p>
    <w:p w14:paraId="1031EDB9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66798083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E44052B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72872BD1" w14:textId="77777777" w:rsidR="003F20AB" w:rsidRPr="00204B45" w:rsidRDefault="003F20AB" w:rsidP="003F20AB">
      <w:r w:rsidRPr="00204B45">
        <w:t>Step 6 of Initial conditions as in clause 6.3.4.2.4.1 in TS 38.521-1 [8] is replaced by:</w:t>
      </w:r>
    </w:p>
    <w:p w14:paraId="46A8F207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5A59CF2F" w14:textId="77777777" w:rsidR="003F20AB" w:rsidRPr="00204B45" w:rsidRDefault="003F20AB" w:rsidP="003F20AB">
      <w:pPr>
        <w:pStyle w:val="H6"/>
      </w:pPr>
      <w:r w:rsidRPr="00204B45">
        <w:t>6.3B.8.1.3.5</w:t>
      </w:r>
      <w:r w:rsidRPr="00204B45">
        <w:tab/>
        <w:t>Test Requirement</w:t>
      </w:r>
    </w:p>
    <w:p w14:paraId="426E1358" w14:textId="77777777" w:rsidR="003F20AB" w:rsidRPr="00204B45" w:rsidRDefault="003F20AB" w:rsidP="003F20AB">
      <w:r w:rsidRPr="00204B45">
        <w:t>Same test requirement as in clause 6.3.4.2.5 in TS 38.521-1 [8] for the NR carrier.</w:t>
      </w:r>
    </w:p>
    <w:p w14:paraId="13E8E592" w14:textId="024F0955" w:rsidR="003F20AB" w:rsidRDefault="003F20AB" w:rsidP="003F20AB">
      <w:pPr>
        <w:pStyle w:val="Heading5"/>
      </w:pPr>
      <w:bookmarkStart w:id="16" w:name="_Toc43976975"/>
      <w:bookmarkStart w:id="17" w:name="_Toc52213547"/>
      <w:bookmarkStart w:id="18" w:name="_Toc60743009"/>
      <w:r w:rsidRPr="00204B45">
        <w:t>6.3B.8.1.4</w:t>
      </w:r>
      <w:r w:rsidRPr="00204B45">
        <w:tab/>
        <w:t>Absolute power tolerance for inter-band EN-DC including FR2</w:t>
      </w:r>
      <w:bookmarkEnd w:id="16"/>
      <w:bookmarkEnd w:id="17"/>
      <w:bookmarkEnd w:id="18"/>
    </w:p>
    <w:p w14:paraId="1B12B114" w14:textId="77777777" w:rsidR="00B93048" w:rsidRPr="00204B45" w:rsidRDefault="00B93048" w:rsidP="00B93048">
      <w:pPr>
        <w:pStyle w:val="EditorsNote"/>
        <w:rPr>
          <w:ins w:id="19" w:author="Ashwin Mohan" w:date="2021-02-02T11:12:00Z"/>
        </w:rPr>
      </w:pPr>
      <w:ins w:id="20" w:author="Ashwin Mohan" w:date="2021-02-02T11:12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37201B64" w14:textId="77777777" w:rsidR="00B93048" w:rsidRPr="003F20AB" w:rsidDel="003F20AB" w:rsidRDefault="00B93048" w:rsidP="00B93048">
      <w:pPr>
        <w:pStyle w:val="EditorsNote"/>
        <w:rPr>
          <w:del w:id="21" w:author="Ashwin Mohan" w:date="2021-02-02T11:12:00Z"/>
        </w:rPr>
        <w:pPrChange w:id="22" w:author="Ashwin Mohan" w:date="2021-02-02T11:12:00Z">
          <w:pPr>
            <w:pStyle w:val="Heading5"/>
          </w:pPr>
        </w:pPrChange>
      </w:pPr>
      <w:ins w:id="23" w:author="Ashwin Mohan" w:date="2021-02-02T11:12:00Z">
        <w:r w:rsidRPr="00204B45">
          <w:t>-</w:t>
        </w:r>
        <w:r w:rsidRPr="00204B45">
          <w:tab/>
          <w:t>The referred test case 6.3.</w:t>
        </w:r>
      </w:ins>
      <w:ins w:id="24" w:author="Ashwin Mohan" w:date="2021-02-02T11:16:00Z">
        <w:r>
          <w:t>4</w:t>
        </w:r>
      </w:ins>
      <w:ins w:id="25" w:author="Ashwin Mohan" w:date="2021-02-02T11:12:00Z">
        <w:r w:rsidRPr="00204B45">
          <w:t>.2 in TS 38.521-2 [9] is incomplete</w:t>
        </w:r>
      </w:ins>
    </w:p>
    <w:p w14:paraId="2D25B80E" w14:textId="77777777" w:rsidR="00B93048" w:rsidRPr="00B93048" w:rsidRDefault="00B93048" w:rsidP="00B93048"/>
    <w:p w14:paraId="68BBDA45" w14:textId="77777777" w:rsidR="003F20AB" w:rsidRPr="00204B45" w:rsidRDefault="003F20AB" w:rsidP="003F20AB">
      <w:pPr>
        <w:pStyle w:val="H6"/>
      </w:pPr>
      <w:r w:rsidRPr="00204B45">
        <w:lastRenderedPageBreak/>
        <w:t>6.3B.8.1.4.1</w:t>
      </w:r>
      <w:r w:rsidRPr="00204B45">
        <w:tab/>
        <w:t>Test purpose</w:t>
      </w:r>
    </w:p>
    <w:p w14:paraId="09B166CE" w14:textId="77777777" w:rsidR="003F20AB" w:rsidRPr="00204B45" w:rsidRDefault="003F20AB" w:rsidP="003F20AB">
      <w:r w:rsidRPr="00204B45">
        <w:t>Same test purpose as in clause 6.3.4 in TS 38.521-2 [9] for NR FR2 carrier(s).</w:t>
      </w:r>
    </w:p>
    <w:p w14:paraId="75C1A93A" w14:textId="77777777" w:rsidR="003F20AB" w:rsidRPr="00204B45" w:rsidRDefault="003F20AB" w:rsidP="003F20AB">
      <w:pPr>
        <w:pStyle w:val="H6"/>
      </w:pPr>
      <w:r w:rsidRPr="00204B45">
        <w:t>6.3B.8.1.4.2</w:t>
      </w:r>
      <w:r w:rsidRPr="00204B45">
        <w:tab/>
        <w:t>Test applicability</w:t>
      </w:r>
    </w:p>
    <w:p w14:paraId="2185FF59" w14:textId="77777777" w:rsidR="003F20AB" w:rsidRPr="00204B45" w:rsidRDefault="003F20AB" w:rsidP="003F20AB">
      <w:r w:rsidRPr="00204B45">
        <w:t>This test case applies to all types of E-UTRA UE release 15 and forward, supporting inter-band EN-DC including FR2.</w:t>
      </w:r>
    </w:p>
    <w:p w14:paraId="2CA1B4C0" w14:textId="77777777" w:rsidR="003F20AB" w:rsidRPr="00204B45" w:rsidRDefault="003F20AB" w:rsidP="003F20AB">
      <w:pPr>
        <w:pStyle w:val="H6"/>
      </w:pPr>
      <w:r w:rsidRPr="00204B45">
        <w:t>6.3B.8.1.4.3</w:t>
      </w:r>
      <w:r w:rsidRPr="00204B45">
        <w:tab/>
        <w:t>Minimum conformance requirements</w:t>
      </w:r>
    </w:p>
    <w:p w14:paraId="52A00529" w14:textId="77777777" w:rsidR="003F20AB" w:rsidRPr="00204B45" w:rsidRDefault="003F20AB" w:rsidP="003F20AB">
      <w:r w:rsidRPr="00204B45">
        <w:t>Same minimum conformance requirements as in clause 6.3.4 in TS 38.521-2 [9] for the NR carrier.</w:t>
      </w:r>
    </w:p>
    <w:p w14:paraId="5FF2E6CF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048D8924" w14:textId="77777777" w:rsidR="003F20AB" w:rsidRPr="00204B45" w:rsidRDefault="003F20AB" w:rsidP="003F20AB">
      <w:pPr>
        <w:pStyle w:val="H6"/>
      </w:pPr>
      <w:r w:rsidRPr="00204B45">
        <w:t>6.3B.8.1.4.4</w:t>
      </w:r>
      <w:r w:rsidRPr="00204B45">
        <w:tab/>
        <w:t>Test description</w:t>
      </w:r>
    </w:p>
    <w:p w14:paraId="44D2D9CF" w14:textId="77777777" w:rsidR="003F20AB" w:rsidRPr="00204B45" w:rsidRDefault="003F20AB" w:rsidP="003F20AB">
      <w:r w:rsidRPr="00204B45">
        <w:t>Same test description as in clause 6.3.4.2.4 in TS 38.521-2 [9] for the NR carrier with the following exception:</w:t>
      </w:r>
    </w:p>
    <w:p w14:paraId="67FAA8B9" w14:textId="77777777" w:rsidR="003F20AB" w:rsidRPr="00204B45" w:rsidRDefault="003F20AB" w:rsidP="003F20AB">
      <w:r w:rsidRPr="00204B45">
        <w:t>Notes defined in Table 6.3.4.2.4.1-1 will be updated as below.</w:t>
      </w:r>
    </w:p>
    <w:p w14:paraId="1627A8D6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14:paraId="0A84D53D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4F5412E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6FD24824" w14:textId="77777777" w:rsidR="003F20AB" w:rsidRPr="00204B45" w:rsidRDefault="003F20AB" w:rsidP="003F20AB">
      <w:r w:rsidRPr="00204B45">
        <w:t>Step 6 of Initial conditions as in clause 6.3.4.2.4.1 in TS 38.521-2 [9] is replaced by:</w:t>
      </w:r>
    </w:p>
    <w:p w14:paraId="71268363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6D8B65F9" w14:textId="77777777" w:rsidR="003F20AB" w:rsidRPr="00204B45" w:rsidRDefault="003F20AB" w:rsidP="003F20AB">
      <w:pPr>
        <w:pStyle w:val="H6"/>
      </w:pPr>
      <w:r w:rsidRPr="00204B45">
        <w:t>6.3B.8.1.4.5</w:t>
      </w:r>
      <w:r w:rsidRPr="00204B45">
        <w:tab/>
        <w:t>Test Requirement</w:t>
      </w:r>
    </w:p>
    <w:p w14:paraId="17D3E8C9" w14:textId="77777777" w:rsidR="003F20AB" w:rsidRPr="00204B45" w:rsidRDefault="003F20AB" w:rsidP="003F20AB">
      <w:r w:rsidRPr="00204B45">
        <w:t>Same test requirement as in clause 6.3.4.2.5 in TS 38.521-2 [9] for the NR carrier.</w:t>
      </w:r>
    </w:p>
    <w:p w14:paraId="37962D14" w14:textId="77777777" w:rsidR="003F20AB" w:rsidRPr="00204B45" w:rsidRDefault="003F20AB" w:rsidP="003F20AB">
      <w:pPr>
        <w:pStyle w:val="Heading4"/>
      </w:pPr>
      <w:bookmarkStart w:id="26" w:name="_Toc43976976"/>
      <w:bookmarkStart w:id="27" w:name="_Toc52213548"/>
      <w:bookmarkStart w:id="28" w:name="_Toc60743010"/>
      <w:r w:rsidRPr="00204B45">
        <w:t>6.3B.8.2</w:t>
      </w:r>
      <w:r w:rsidRPr="00204B45">
        <w:tab/>
        <w:t>Relative power tolerance for EN-DC</w:t>
      </w:r>
      <w:bookmarkEnd w:id="26"/>
      <w:bookmarkEnd w:id="27"/>
      <w:bookmarkEnd w:id="28"/>
    </w:p>
    <w:p w14:paraId="174C2BBD" w14:textId="20AE2B6B" w:rsidR="003F20AB" w:rsidRDefault="003F20AB" w:rsidP="003F20AB">
      <w:pPr>
        <w:pStyle w:val="Heading5"/>
      </w:pPr>
      <w:bookmarkStart w:id="29" w:name="_Toc43976977"/>
      <w:bookmarkStart w:id="30" w:name="_Toc52213549"/>
      <w:bookmarkStart w:id="31" w:name="_Toc60743011"/>
      <w:r w:rsidRPr="00204B45">
        <w:t>6.3B.8.2.1</w:t>
      </w:r>
      <w:r w:rsidRPr="00204B45">
        <w:tab/>
        <w:t>Relative power tolerance for intra-band contiguous EN-DC</w:t>
      </w:r>
      <w:bookmarkEnd w:id="29"/>
      <w:bookmarkEnd w:id="30"/>
      <w:bookmarkEnd w:id="31"/>
    </w:p>
    <w:p w14:paraId="6036B279" w14:textId="77777777" w:rsidR="003F20AB" w:rsidRPr="00204B45" w:rsidRDefault="003F20AB" w:rsidP="003F20AB">
      <w:pPr>
        <w:pStyle w:val="H6"/>
      </w:pPr>
      <w:r w:rsidRPr="00204B45">
        <w:t>6.3B.8.2.1.1</w:t>
      </w:r>
      <w:r w:rsidRPr="00204B45">
        <w:tab/>
        <w:t>Test purpose</w:t>
      </w:r>
    </w:p>
    <w:p w14:paraId="2D69AA5E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49B9ACE4" w14:textId="77777777" w:rsidR="003F20AB" w:rsidRPr="00204B45" w:rsidRDefault="003F20AB" w:rsidP="003F20AB">
      <w:pPr>
        <w:pStyle w:val="H6"/>
      </w:pPr>
      <w:r w:rsidRPr="00204B45">
        <w:t>6.3B.8.2.1.2</w:t>
      </w:r>
      <w:r w:rsidRPr="00204B45">
        <w:tab/>
        <w:t>Test applicability</w:t>
      </w:r>
    </w:p>
    <w:p w14:paraId="732A9160" w14:textId="77777777" w:rsidR="003F20AB" w:rsidRPr="00204B45" w:rsidRDefault="003F20AB" w:rsidP="003F20AB">
      <w:r w:rsidRPr="00204B45">
        <w:t>This test case applies to all types of E-UTRA UE release 15 and forward, supporting intra-band contiguous EN-DC.</w:t>
      </w:r>
    </w:p>
    <w:p w14:paraId="4317F4F4" w14:textId="77777777" w:rsidR="003F20AB" w:rsidRPr="00204B45" w:rsidRDefault="003F20AB" w:rsidP="003F20AB">
      <w:pPr>
        <w:pStyle w:val="H6"/>
      </w:pPr>
      <w:r w:rsidRPr="00204B45">
        <w:t>6.3B.8.2.1.3</w:t>
      </w:r>
      <w:r w:rsidRPr="00204B45">
        <w:tab/>
        <w:t>Minimum conformance requirements</w:t>
      </w:r>
    </w:p>
    <w:p w14:paraId="091D0FD5" w14:textId="77777777" w:rsidR="003F20AB" w:rsidRPr="00204B45" w:rsidRDefault="003F20AB" w:rsidP="003F20AB">
      <w:r w:rsidRPr="00204B45">
        <w:t xml:space="preserve">Same minimum conformance requirements as in clause 6.3.4 in TS 38.521-1 [8] for the </w:t>
      </w:r>
      <w:r w:rsidRPr="00204B45">
        <w:rPr>
          <w:i/>
        </w:rPr>
        <w:t>NR</w:t>
      </w:r>
      <w:r w:rsidRPr="00204B45">
        <w:t xml:space="preserve"> carrier.</w:t>
      </w:r>
    </w:p>
    <w:p w14:paraId="3AF51407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670E2C7A" w14:textId="77777777" w:rsidR="003F20AB" w:rsidRPr="00204B45" w:rsidRDefault="003F20AB" w:rsidP="003F20AB">
      <w:pPr>
        <w:pStyle w:val="H6"/>
      </w:pPr>
      <w:r w:rsidRPr="00204B45">
        <w:t>6.3B.8.2.1.4</w:t>
      </w:r>
      <w:r w:rsidRPr="00204B45">
        <w:tab/>
        <w:t>Test description</w:t>
      </w:r>
    </w:p>
    <w:p w14:paraId="25CD3FA7" w14:textId="77777777" w:rsidR="003F20AB" w:rsidRPr="00204B45" w:rsidRDefault="003F20AB" w:rsidP="003F20AB">
      <w:r w:rsidRPr="00204B45">
        <w:t>Same test description as in clause 6.3.4.3.4 in TS 38.521-1 [8] for the NR carrier with the following exception:</w:t>
      </w:r>
    </w:p>
    <w:p w14:paraId="4E0FC2C2" w14:textId="77777777" w:rsidR="003F20AB" w:rsidRPr="00204B45" w:rsidRDefault="003F20AB" w:rsidP="003F20AB">
      <w:r w:rsidRPr="00204B45">
        <w:t>Notes defined in Table 6.3.4.3.4.1-1 will be updated as below.</w:t>
      </w:r>
    </w:p>
    <w:p w14:paraId="4DAF6531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5CC9E509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8647B1D" w14:textId="77777777" w:rsidR="003F20AB" w:rsidRPr="00204B45" w:rsidRDefault="003F20AB" w:rsidP="003F20AB">
      <w:pPr>
        <w:pStyle w:val="B1"/>
      </w:pPr>
      <w:r w:rsidRPr="00204B45">
        <w:lastRenderedPageBreak/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51D3D024" w14:textId="77777777" w:rsidR="003F20AB" w:rsidRPr="00204B45" w:rsidRDefault="003F20AB" w:rsidP="003F20AB">
      <w:r w:rsidRPr="00204B45">
        <w:t>Step 6 of Initial conditions as in clause 6.3.4.3.4.1 in TS 38.521-1 [8] is replaced by:</w:t>
      </w:r>
    </w:p>
    <w:p w14:paraId="45E4CF4B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75F13E65" w14:textId="77777777" w:rsidR="003F20AB" w:rsidRPr="00204B45" w:rsidRDefault="003F20AB" w:rsidP="003F20AB">
      <w:pPr>
        <w:pStyle w:val="H6"/>
      </w:pPr>
      <w:r w:rsidRPr="00204B45">
        <w:t>6.3B.8.2.1.5</w:t>
      </w:r>
      <w:r w:rsidRPr="00204B45">
        <w:tab/>
        <w:t>Test Requirement</w:t>
      </w:r>
    </w:p>
    <w:p w14:paraId="42F393D7" w14:textId="77777777" w:rsidR="003F20AB" w:rsidRPr="00204B45" w:rsidRDefault="003F20AB" w:rsidP="003F20AB">
      <w:r w:rsidRPr="00204B45">
        <w:t>Same test requirement as in clause 6.3.4.3.5 in TS 38.521-1 [8] for the NR carrier.</w:t>
      </w:r>
    </w:p>
    <w:p w14:paraId="157B6F5B" w14:textId="77777777" w:rsidR="003F20AB" w:rsidRPr="00204B45" w:rsidRDefault="003F20AB" w:rsidP="003F20AB">
      <w:pPr>
        <w:pStyle w:val="Heading5"/>
      </w:pPr>
      <w:bookmarkStart w:id="32" w:name="_Toc43976978"/>
      <w:bookmarkStart w:id="33" w:name="_Toc52213550"/>
      <w:bookmarkStart w:id="34" w:name="_Toc60743012"/>
      <w:r w:rsidRPr="00204B45">
        <w:t>6.3B.8.2.2</w:t>
      </w:r>
      <w:r w:rsidRPr="00204B45">
        <w:tab/>
        <w:t>Relative power tolerance for intra-band non-contiguous EN-DC</w:t>
      </w:r>
      <w:bookmarkEnd w:id="32"/>
      <w:bookmarkEnd w:id="33"/>
      <w:bookmarkEnd w:id="34"/>
    </w:p>
    <w:p w14:paraId="3B6BBE24" w14:textId="77777777" w:rsidR="003F20AB" w:rsidRPr="00204B45" w:rsidRDefault="003F20AB" w:rsidP="003F20AB">
      <w:pPr>
        <w:pStyle w:val="H6"/>
      </w:pPr>
      <w:r w:rsidRPr="00204B45">
        <w:t>6.3B.8.2.2.1</w:t>
      </w:r>
      <w:r w:rsidRPr="00204B45">
        <w:tab/>
        <w:t>Test purpose</w:t>
      </w:r>
    </w:p>
    <w:p w14:paraId="2F6A3AE1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19618E60" w14:textId="77777777" w:rsidR="003F20AB" w:rsidRPr="00204B45" w:rsidRDefault="003F20AB" w:rsidP="003F20AB">
      <w:pPr>
        <w:pStyle w:val="H6"/>
      </w:pPr>
      <w:r w:rsidRPr="00204B45">
        <w:t>6.3B.8.2.2.2</w:t>
      </w:r>
      <w:r w:rsidRPr="00204B45">
        <w:tab/>
        <w:t>Test applicability</w:t>
      </w:r>
    </w:p>
    <w:p w14:paraId="4E9FBB09" w14:textId="77777777" w:rsidR="003F20AB" w:rsidRPr="00204B45" w:rsidRDefault="003F20AB" w:rsidP="003F20AB">
      <w:r w:rsidRPr="00204B45">
        <w:t>This test case applies to all types of E-UTRA UE release 15 and forward, supporting intra-band non-contiguous EN-DC.</w:t>
      </w:r>
    </w:p>
    <w:p w14:paraId="60D73105" w14:textId="77777777" w:rsidR="003F20AB" w:rsidRPr="00204B45" w:rsidRDefault="003F20AB" w:rsidP="003F20AB">
      <w:pPr>
        <w:pStyle w:val="H6"/>
      </w:pPr>
      <w:r w:rsidRPr="00204B45">
        <w:t>6.3B.8.2.2.3</w:t>
      </w:r>
      <w:r w:rsidRPr="00204B45">
        <w:tab/>
        <w:t>Minimum conformance requirements</w:t>
      </w:r>
    </w:p>
    <w:p w14:paraId="3A80641C" w14:textId="77777777" w:rsidR="003F20AB" w:rsidRPr="00204B45" w:rsidRDefault="003F20AB" w:rsidP="003F20AB">
      <w:r w:rsidRPr="00204B45">
        <w:t xml:space="preserve">Same minimum conformance requirements as in clause 6.3.4 in TS 38.521-1 [8] for the </w:t>
      </w:r>
      <w:r w:rsidRPr="00204B45">
        <w:rPr>
          <w:i/>
        </w:rPr>
        <w:t>NR</w:t>
      </w:r>
      <w:r w:rsidRPr="00204B45">
        <w:t xml:space="preserve"> carrier.</w:t>
      </w:r>
    </w:p>
    <w:p w14:paraId="6A8D5119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4A6D1E7F" w14:textId="77777777" w:rsidR="003F20AB" w:rsidRPr="00204B45" w:rsidRDefault="003F20AB" w:rsidP="003F20AB">
      <w:pPr>
        <w:pStyle w:val="H6"/>
      </w:pPr>
      <w:r w:rsidRPr="00204B45">
        <w:t>6.3B.8.2.2.4</w:t>
      </w:r>
      <w:r w:rsidRPr="00204B45">
        <w:tab/>
        <w:t>Test description</w:t>
      </w:r>
    </w:p>
    <w:p w14:paraId="5737D5FC" w14:textId="77777777" w:rsidR="003F20AB" w:rsidRPr="00204B45" w:rsidRDefault="003F20AB" w:rsidP="003F20AB">
      <w:r w:rsidRPr="00204B45">
        <w:t>Same test description as in clause 6.3.4.3.4 in TS 38.521-1 [8] for the NR carrier with the following exception:</w:t>
      </w:r>
    </w:p>
    <w:p w14:paraId="14191B50" w14:textId="77777777" w:rsidR="003F20AB" w:rsidRPr="00204B45" w:rsidRDefault="003F20AB" w:rsidP="003F20AB">
      <w:r w:rsidRPr="00204B45">
        <w:t>Notes defined in Table 6.3.4.3.4.1-1 will be updated as below.</w:t>
      </w:r>
    </w:p>
    <w:p w14:paraId="22397BB8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124C0967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0A1179CE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5B7A8EF4" w14:textId="77777777" w:rsidR="003F20AB" w:rsidRPr="00204B45" w:rsidRDefault="003F20AB" w:rsidP="003F20AB">
      <w:r w:rsidRPr="00204B45">
        <w:t>Step 6 of Initial conditions as in clause 6.3.4.3.4.1 in TS 38.521-1 [8] is replaced by:</w:t>
      </w:r>
    </w:p>
    <w:p w14:paraId="07CB0C8C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13AD0B89" w14:textId="77777777" w:rsidR="003F20AB" w:rsidRPr="00204B45" w:rsidRDefault="003F20AB" w:rsidP="003F20AB">
      <w:pPr>
        <w:pStyle w:val="H6"/>
      </w:pPr>
      <w:r w:rsidRPr="00204B45">
        <w:t>6.3B.8.1.2.5</w:t>
      </w:r>
      <w:r w:rsidRPr="00204B45">
        <w:tab/>
        <w:t>Test Requirement</w:t>
      </w:r>
    </w:p>
    <w:p w14:paraId="70A054D8" w14:textId="77777777" w:rsidR="003F20AB" w:rsidRPr="00204B45" w:rsidRDefault="003F20AB" w:rsidP="003F20AB">
      <w:r w:rsidRPr="00204B45">
        <w:t>Same test requirement as in clause 6.3.4.3.5 in TS 38.521-1 [8] for the NR carrier.</w:t>
      </w:r>
    </w:p>
    <w:p w14:paraId="51E3C6A6" w14:textId="77777777" w:rsidR="003F20AB" w:rsidRPr="00204B45" w:rsidRDefault="003F20AB" w:rsidP="003F20AB">
      <w:pPr>
        <w:pStyle w:val="Heading5"/>
      </w:pPr>
      <w:bookmarkStart w:id="35" w:name="_Toc43976979"/>
      <w:bookmarkStart w:id="36" w:name="_Toc52213551"/>
      <w:bookmarkStart w:id="37" w:name="_Toc60743013"/>
      <w:r w:rsidRPr="00204B45">
        <w:t>6.3B.8.2.3</w:t>
      </w:r>
      <w:r w:rsidRPr="00204B45">
        <w:tab/>
        <w:t>Relative power tolerance for inter-band EN-DC within FR1</w:t>
      </w:r>
      <w:bookmarkEnd w:id="35"/>
      <w:bookmarkEnd w:id="36"/>
      <w:bookmarkEnd w:id="37"/>
    </w:p>
    <w:p w14:paraId="2A48A29A" w14:textId="77777777" w:rsidR="003F20AB" w:rsidRPr="00204B45" w:rsidRDefault="003F20AB" w:rsidP="003F20AB">
      <w:pPr>
        <w:pStyle w:val="H6"/>
      </w:pPr>
      <w:r w:rsidRPr="00204B45">
        <w:t>6.3B.8.2.3.1</w:t>
      </w:r>
      <w:r w:rsidRPr="00204B45">
        <w:tab/>
        <w:t>Test purpose</w:t>
      </w:r>
    </w:p>
    <w:p w14:paraId="3F92AEAF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79444703" w14:textId="77777777" w:rsidR="003F20AB" w:rsidRPr="00204B45" w:rsidRDefault="003F20AB" w:rsidP="003F20AB">
      <w:pPr>
        <w:pStyle w:val="H6"/>
      </w:pPr>
      <w:r w:rsidRPr="00204B45">
        <w:t>6.3B.8.2.3.2</w:t>
      </w:r>
      <w:r w:rsidRPr="00204B45">
        <w:tab/>
        <w:t>Test applicability</w:t>
      </w:r>
    </w:p>
    <w:p w14:paraId="4B653D51" w14:textId="77777777" w:rsidR="003F20AB" w:rsidRPr="00204B45" w:rsidRDefault="003F20AB" w:rsidP="003F20AB">
      <w:r w:rsidRPr="00204B45">
        <w:t>This test case applies to all types of E-UTRA UE release 15 and forward, supporting inter-band EN-DC within FR1.</w:t>
      </w:r>
    </w:p>
    <w:p w14:paraId="05EE36C1" w14:textId="77777777" w:rsidR="003F20AB" w:rsidRPr="00204B45" w:rsidRDefault="003F20AB" w:rsidP="003F20AB">
      <w:pPr>
        <w:pStyle w:val="H6"/>
      </w:pPr>
      <w:r w:rsidRPr="00204B45">
        <w:t>6.3B.8.2.3.3</w:t>
      </w:r>
      <w:r w:rsidRPr="00204B45">
        <w:tab/>
        <w:t>Minimum conformance requirements</w:t>
      </w:r>
    </w:p>
    <w:p w14:paraId="1EB733ED" w14:textId="77777777" w:rsidR="003F20AB" w:rsidRPr="00204B45" w:rsidRDefault="003F20AB" w:rsidP="003F20AB">
      <w:r w:rsidRPr="00204B45">
        <w:t>Same minimum conformance requirements as in clause 6.3.4 in TS 38.521-1 [8] for the NR carrier.</w:t>
      </w:r>
    </w:p>
    <w:p w14:paraId="754FCC35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115A078A" w14:textId="77777777" w:rsidR="003F20AB" w:rsidRPr="00204B45" w:rsidRDefault="003F20AB" w:rsidP="003F20AB">
      <w:pPr>
        <w:pStyle w:val="H6"/>
      </w:pPr>
      <w:r w:rsidRPr="00204B45">
        <w:lastRenderedPageBreak/>
        <w:t>6.3B.8.2.3.4</w:t>
      </w:r>
      <w:r w:rsidRPr="00204B45">
        <w:tab/>
        <w:t>Test description</w:t>
      </w:r>
    </w:p>
    <w:p w14:paraId="45DFFD64" w14:textId="77777777" w:rsidR="003F20AB" w:rsidRPr="00204B45" w:rsidRDefault="003F20AB" w:rsidP="003F20AB">
      <w:r w:rsidRPr="00204B45">
        <w:t>Same test description as in clause 6.3.4.3.4 in TS 38.521-1 [8] for the NR carrier with the following exception:</w:t>
      </w:r>
    </w:p>
    <w:p w14:paraId="3D08D160" w14:textId="77777777" w:rsidR="003F20AB" w:rsidRPr="00204B45" w:rsidRDefault="003F20AB" w:rsidP="003F20AB">
      <w:r w:rsidRPr="00204B45">
        <w:t>Notes defined in Table 6.3.4.3.4.1-1 will be updated as below.</w:t>
      </w:r>
    </w:p>
    <w:p w14:paraId="165526DF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5BC0E811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1293B0B7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46EF1C78" w14:textId="77777777" w:rsidR="003F20AB" w:rsidRPr="00204B45" w:rsidRDefault="003F20AB" w:rsidP="003F20AB">
      <w:r w:rsidRPr="00204B45">
        <w:t>Step 6 of Initial conditions as in clause 6.3.4.3.4.1 in TS 38.521-1 [8] is replaced by:</w:t>
      </w:r>
    </w:p>
    <w:p w14:paraId="5E240614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270A08FB" w14:textId="77777777" w:rsidR="003F20AB" w:rsidRPr="00204B45" w:rsidRDefault="003F20AB" w:rsidP="003F20AB">
      <w:pPr>
        <w:pStyle w:val="H6"/>
      </w:pPr>
      <w:r w:rsidRPr="00204B45">
        <w:t>6.3B.8.2.3.5</w:t>
      </w:r>
      <w:r w:rsidRPr="00204B45">
        <w:tab/>
        <w:t>Test Requirement</w:t>
      </w:r>
    </w:p>
    <w:p w14:paraId="4707453F" w14:textId="77777777" w:rsidR="003F20AB" w:rsidRPr="00204B45" w:rsidRDefault="003F20AB" w:rsidP="003F20AB">
      <w:r w:rsidRPr="00204B45">
        <w:t>Same test requirement as in clause 6.3.4.3.5 in TS 38.521-1 [8] for the NR carrier.</w:t>
      </w:r>
    </w:p>
    <w:p w14:paraId="7CF86756" w14:textId="5C334521" w:rsidR="003F20AB" w:rsidRDefault="003F20AB" w:rsidP="003F20AB">
      <w:pPr>
        <w:pStyle w:val="Heading5"/>
      </w:pPr>
      <w:bookmarkStart w:id="38" w:name="_Toc43976980"/>
      <w:bookmarkStart w:id="39" w:name="_Toc52213552"/>
      <w:bookmarkStart w:id="40" w:name="_Toc60743014"/>
      <w:r w:rsidRPr="00204B45">
        <w:t>6.3B.8.2.4</w:t>
      </w:r>
      <w:r w:rsidRPr="00204B45">
        <w:tab/>
        <w:t>Relative power tolerance for inter-band EN-DC including FR2</w:t>
      </w:r>
      <w:bookmarkEnd w:id="38"/>
      <w:bookmarkEnd w:id="39"/>
      <w:bookmarkEnd w:id="40"/>
    </w:p>
    <w:p w14:paraId="5255B061" w14:textId="77777777" w:rsidR="00B93048" w:rsidRPr="00204B45" w:rsidRDefault="00B93048" w:rsidP="00B93048">
      <w:pPr>
        <w:pStyle w:val="EditorsNote"/>
        <w:rPr>
          <w:ins w:id="41" w:author="Ashwin Mohan" w:date="2021-02-02T11:12:00Z"/>
        </w:rPr>
      </w:pPr>
      <w:ins w:id="42" w:author="Ashwin Mohan" w:date="2021-02-02T11:12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3C5C5ACC" w14:textId="77777777" w:rsidR="00B93048" w:rsidRPr="00204B45" w:rsidRDefault="00B93048" w:rsidP="00B93048">
      <w:pPr>
        <w:pStyle w:val="EditorsNote"/>
        <w:rPr>
          <w:ins w:id="43" w:author="Ashwin Mohan" w:date="2021-02-02T11:12:00Z"/>
        </w:rPr>
      </w:pPr>
      <w:ins w:id="44" w:author="Ashwin Mohan" w:date="2021-02-02T11:12:00Z">
        <w:r w:rsidRPr="00204B45">
          <w:t>-</w:t>
        </w:r>
        <w:r w:rsidRPr="00204B45">
          <w:tab/>
          <w:t>The referred test case 6.3.</w:t>
        </w:r>
      </w:ins>
      <w:ins w:id="45" w:author="Ashwin Mohan" w:date="2021-02-02T11:15:00Z">
        <w:r>
          <w:t>4</w:t>
        </w:r>
      </w:ins>
      <w:ins w:id="46" w:author="Ashwin Mohan" w:date="2021-02-02T11:12:00Z">
        <w:r w:rsidRPr="00204B45">
          <w:t>.</w:t>
        </w:r>
      </w:ins>
      <w:ins w:id="47" w:author="Ashwin Mohan" w:date="2021-02-02T11:15:00Z">
        <w:r>
          <w:t>3</w:t>
        </w:r>
      </w:ins>
      <w:ins w:id="48" w:author="Ashwin Mohan" w:date="2021-02-02T11:12:00Z">
        <w:r w:rsidRPr="00204B45">
          <w:t xml:space="preserve"> in TS 38.521-2 [9] is incomplete</w:t>
        </w:r>
      </w:ins>
    </w:p>
    <w:p w14:paraId="60A14C32" w14:textId="77777777" w:rsidR="003F20AB" w:rsidRPr="00204B45" w:rsidRDefault="003F20AB" w:rsidP="003F20AB">
      <w:pPr>
        <w:pStyle w:val="H6"/>
      </w:pPr>
      <w:r w:rsidRPr="00204B45">
        <w:t>6.3B.8.2.4.1</w:t>
      </w:r>
      <w:r w:rsidRPr="00204B45">
        <w:tab/>
        <w:t>Test purpose</w:t>
      </w:r>
    </w:p>
    <w:p w14:paraId="26F5010B" w14:textId="77777777" w:rsidR="003F20AB" w:rsidRPr="00204B45" w:rsidRDefault="003F20AB" w:rsidP="003F20AB">
      <w:r w:rsidRPr="00204B45">
        <w:t>Same test purpose as in clause 6.3.4 in TS 38.521-2 [9] for NR FR2 carrier(s).</w:t>
      </w:r>
    </w:p>
    <w:p w14:paraId="2035C589" w14:textId="77777777" w:rsidR="003F20AB" w:rsidRPr="00204B45" w:rsidRDefault="003F20AB" w:rsidP="003F20AB">
      <w:pPr>
        <w:pStyle w:val="H6"/>
      </w:pPr>
      <w:r w:rsidRPr="00204B45">
        <w:t>6.3B.8.2.4.2</w:t>
      </w:r>
      <w:r w:rsidRPr="00204B45">
        <w:tab/>
        <w:t>Test applicability</w:t>
      </w:r>
    </w:p>
    <w:p w14:paraId="49E7D7A2" w14:textId="77777777" w:rsidR="003F20AB" w:rsidRPr="00204B45" w:rsidRDefault="003F20AB" w:rsidP="003F20AB">
      <w:r w:rsidRPr="00204B45">
        <w:t>This test case applies to all types of E-UTRA UE release 15 and forward, supporting inter-band EN-DC including FR2.</w:t>
      </w:r>
    </w:p>
    <w:p w14:paraId="5E484AE6" w14:textId="77777777" w:rsidR="003F20AB" w:rsidRPr="00204B45" w:rsidRDefault="003F20AB" w:rsidP="003F20AB">
      <w:pPr>
        <w:pStyle w:val="H6"/>
      </w:pPr>
      <w:r w:rsidRPr="00204B45">
        <w:t>6.3B.8.2.4.3</w:t>
      </w:r>
      <w:r w:rsidRPr="00204B45">
        <w:tab/>
        <w:t>Minimum conformance requirements</w:t>
      </w:r>
    </w:p>
    <w:p w14:paraId="166E4CB9" w14:textId="77777777" w:rsidR="003F20AB" w:rsidRPr="00204B45" w:rsidRDefault="003F20AB" w:rsidP="003F20AB">
      <w:r w:rsidRPr="00204B45">
        <w:t>Same minimum conformance requirements as in clause 6.3.4 in TS 38.521-2 [9] for the NR carrier.</w:t>
      </w:r>
    </w:p>
    <w:p w14:paraId="20820FA7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389F4738" w14:textId="77777777" w:rsidR="003F20AB" w:rsidRPr="00204B45" w:rsidRDefault="003F20AB" w:rsidP="003F20AB">
      <w:pPr>
        <w:pStyle w:val="H6"/>
      </w:pPr>
      <w:r w:rsidRPr="00204B45">
        <w:t>6.3B.8.2.4.4</w:t>
      </w:r>
      <w:r w:rsidRPr="00204B45">
        <w:tab/>
        <w:t>Test description</w:t>
      </w:r>
    </w:p>
    <w:p w14:paraId="517C091B" w14:textId="77777777" w:rsidR="003F20AB" w:rsidRPr="00204B45" w:rsidRDefault="003F20AB" w:rsidP="003F20AB">
      <w:r w:rsidRPr="00204B45">
        <w:t>Same test description as in clause 6.3.4.3.4 in TS 38.521-2 [9] for the NR carrier with the following exception:</w:t>
      </w:r>
    </w:p>
    <w:p w14:paraId="1E7641E1" w14:textId="77777777" w:rsidR="003F20AB" w:rsidRPr="00204B45" w:rsidRDefault="003F20AB" w:rsidP="003F20AB">
      <w:r w:rsidRPr="00204B45">
        <w:t>Notes defined in Table 6.3.4.3.4.1-1 will be updated as below.</w:t>
      </w:r>
    </w:p>
    <w:p w14:paraId="39CA0BE3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14:paraId="1736D151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D08DFB4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487AB69C" w14:textId="77777777" w:rsidR="003F20AB" w:rsidRPr="00204B45" w:rsidRDefault="003F20AB" w:rsidP="003F20AB">
      <w:r w:rsidRPr="00204B45">
        <w:t>Step 6 of Initial conditions as in clause 6.3.4.3.4.1 in TS 38.521-2 [9] is replaced by:</w:t>
      </w:r>
    </w:p>
    <w:p w14:paraId="26BC5DAF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2362C257" w14:textId="77777777" w:rsidR="003F20AB" w:rsidRPr="00204B45" w:rsidRDefault="003F20AB" w:rsidP="003F20AB">
      <w:pPr>
        <w:pStyle w:val="H6"/>
      </w:pPr>
      <w:r w:rsidRPr="00204B45">
        <w:t>6.3B.8.2.4.5</w:t>
      </w:r>
      <w:r w:rsidRPr="00204B45">
        <w:tab/>
        <w:t>Test Requirement</w:t>
      </w:r>
    </w:p>
    <w:p w14:paraId="1EC64D30" w14:textId="77777777" w:rsidR="003F20AB" w:rsidRPr="00204B45" w:rsidRDefault="003F20AB" w:rsidP="003F20AB">
      <w:r w:rsidRPr="00204B45">
        <w:t>Same test requirement as in clause 6.3.4.3.5 in TS 38.521-2 [9] for the NR carrier.</w:t>
      </w:r>
    </w:p>
    <w:p w14:paraId="388BEC27" w14:textId="4D3A4CCE" w:rsidR="003F20AB" w:rsidRDefault="003F20AB" w:rsidP="003F20AB">
      <w:pPr>
        <w:pStyle w:val="Heading4"/>
      </w:pPr>
      <w:bookmarkStart w:id="49" w:name="_Toc43976981"/>
      <w:bookmarkStart w:id="50" w:name="_Toc52213553"/>
      <w:bookmarkStart w:id="51" w:name="_Toc60743015"/>
      <w:r w:rsidRPr="00204B45">
        <w:lastRenderedPageBreak/>
        <w:t>6.3B.8.3</w:t>
      </w:r>
      <w:r w:rsidRPr="00204B45">
        <w:tab/>
        <w:t>Aggregate power tolerance for EN-DC</w:t>
      </w:r>
      <w:bookmarkEnd w:id="49"/>
      <w:bookmarkEnd w:id="50"/>
      <w:bookmarkEnd w:id="51"/>
      <w:r w:rsidRPr="00204B45">
        <w:t xml:space="preserve">  </w:t>
      </w:r>
    </w:p>
    <w:p w14:paraId="6AEF531B" w14:textId="77777777" w:rsidR="003F20AB" w:rsidRPr="00204B45" w:rsidRDefault="003F20AB" w:rsidP="003F20AB">
      <w:pPr>
        <w:pStyle w:val="Heading5"/>
      </w:pPr>
      <w:bookmarkStart w:id="52" w:name="_Toc43976982"/>
      <w:bookmarkStart w:id="53" w:name="_Toc52213554"/>
      <w:bookmarkStart w:id="54" w:name="_Toc60743016"/>
      <w:r w:rsidRPr="00204B45">
        <w:t>6.3B.8.3.1</w:t>
      </w:r>
      <w:r w:rsidRPr="00204B45">
        <w:tab/>
        <w:t>Aggregate power tolerance for intra-band contiguous EN-DC</w:t>
      </w:r>
      <w:bookmarkEnd w:id="52"/>
      <w:bookmarkEnd w:id="53"/>
      <w:bookmarkEnd w:id="54"/>
    </w:p>
    <w:p w14:paraId="7A5422D3" w14:textId="77777777" w:rsidR="003F20AB" w:rsidRPr="00204B45" w:rsidRDefault="003F20AB" w:rsidP="003F20AB">
      <w:pPr>
        <w:pStyle w:val="H6"/>
      </w:pPr>
      <w:r w:rsidRPr="00204B45">
        <w:t>6.3B.8.3.1.1</w:t>
      </w:r>
      <w:r w:rsidRPr="00204B45">
        <w:tab/>
        <w:t>Test purpose</w:t>
      </w:r>
    </w:p>
    <w:p w14:paraId="08C8E7C6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1E7058CB" w14:textId="77777777" w:rsidR="003F20AB" w:rsidRPr="00204B45" w:rsidRDefault="003F20AB" w:rsidP="003F20AB">
      <w:pPr>
        <w:pStyle w:val="H6"/>
      </w:pPr>
      <w:r w:rsidRPr="00204B45">
        <w:t>6.3B.8.3.1.2</w:t>
      </w:r>
      <w:r w:rsidRPr="00204B45">
        <w:tab/>
        <w:t>Test applicability</w:t>
      </w:r>
    </w:p>
    <w:p w14:paraId="570B309F" w14:textId="77777777" w:rsidR="003F20AB" w:rsidRPr="00204B45" w:rsidRDefault="003F20AB" w:rsidP="003F20AB">
      <w:r w:rsidRPr="00204B45">
        <w:t>This test case applies to all types of E-UTRA UE release 15 and forward, supporting intra-band contiguous EN-DC.</w:t>
      </w:r>
    </w:p>
    <w:p w14:paraId="63552B89" w14:textId="77777777" w:rsidR="003F20AB" w:rsidRPr="00204B45" w:rsidRDefault="003F20AB" w:rsidP="003F20AB">
      <w:pPr>
        <w:pStyle w:val="H6"/>
      </w:pPr>
      <w:r w:rsidRPr="00204B45">
        <w:t>6.3B.8.3.1.3</w:t>
      </w:r>
      <w:r w:rsidRPr="00204B45">
        <w:tab/>
        <w:t>Minimum conformance requirements</w:t>
      </w:r>
    </w:p>
    <w:p w14:paraId="55741690" w14:textId="77777777" w:rsidR="003F20AB" w:rsidRPr="00204B45" w:rsidRDefault="003F20AB" w:rsidP="003F20AB">
      <w:r w:rsidRPr="00204B45">
        <w:t xml:space="preserve">Same minimum conformance requirements as in clause 6.3.4 in TS 38.521-1 [8] for the </w:t>
      </w:r>
      <w:r w:rsidRPr="00204B45">
        <w:rPr>
          <w:i/>
        </w:rPr>
        <w:t>NR</w:t>
      </w:r>
      <w:r w:rsidRPr="00204B45">
        <w:t xml:space="preserve"> carrier.</w:t>
      </w:r>
    </w:p>
    <w:p w14:paraId="61926C73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49576552" w14:textId="77777777" w:rsidR="003F20AB" w:rsidRPr="00204B45" w:rsidRDefault="003F20AB" w:rsidP="003F20AB">
      <w:pPr>
        <w:pStyle w:val="H6"/>
      </w:pPr>
      <w:r w:rsidRPr="00204B45">
        <w:t>6.3B.8.3.1.4</w:t>
      </w:r>
      <w:r w:rsidRPr="00204B45">
        <w:tab/>
        <w:t>Test description</w:t>
      </w:r>
    </w:p>
    <w:p w14:paraId="38D6EA0F" w14:textId="77777777" w:rsidR="003F20AB" w:rsidRPr="00204B45" w:rsidRDefault="003F20AB" w:rsidP="003F20AB">
      <w:r w:rsidRPr="00204B45">
        <w:t>Same test description as in clause 6.3.4.4.4 in TS 38.521-1 [8] for the NR carrier with the following exception:</w:t>
      </w:r>
    </w:p>
    <w:p w14:paraId="27DE112D" w14:textId="77777777" w:rsidR="003F20AB" w:rsidRPr="00204B45" w:rsidRDefault="003F20AB" w:rsidP="003F20AB">
      <w:r w:rsidRPr="00204B45">
        <w:t>Notes defined in Table 6.3.4.4.4.1-1 will be updated as below.</w:t>
      </w:r>
    </w:p>
    <w:p w14:paraId="0D45A904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4471C4BC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B9548AC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0911C94D" w14:textId="77777777" w:rsidR="003F20AB" w:rsidRPr="00204B45" w:rsidRDefault="003F20AB" w:rsidP="003F20AB">
      <w:r w:rsidRPr="00204B45">
        <w:t>Step 6 of Initial conditions as in clause 6.3.4.3.4.1 in TS 38.521-1 [8] is replaced by:</w:t>
      </w:r>
    </w:p>
    <w:p w14:paraId="0A644826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44307D9F" w14:textId="77777777" w:rsidR="003F20AB" w:rsidRPr="00204B45" w:rsidRDefault="003F20AB" w:rsidP="003F20AB">
      <w:pPr>
        <w:pStyle w:val="H6"/>
      </w:pPr>
      <w:r w:rsidRPr="00204B45">
        <w:t>6.3B.8.3.1.5</w:t>
      </w:r>
      <w:r w:rsidRPr="00204B45">
        <w:tab/>
        <w:t>Test Requirement</w:t>
      </w:r>
    </w:p>
    <w:p w14:paraId="13500FDC" w14:textId="77777777" w:rsidR="003F20AB" w:rsidRPr="00204B45" w:rsidRDefault="003F20AB" w:rsidP="003F20AB">
      <w:r w:rsidRPr="00204B45">
        <w:t>Same test requirement as in clause 6.3.4.4.5 in TS 38.521-1 [8] for the NR carrier.</w:t>
      </w:r>
    </w:p>
    <w:p w14:paraId="017D2F43" w14:textId="77777777" w:rsidR="003F20AB" w:rsidRPr="00204B45" w:rsidRDefault="003F20AB" w:rsidP="003F20AB">
      <w:pPr>
        <w:pStyle w:val="Heading5"/>
      </w:pPr>
      <w:bookmarkStart w:id="55" w:name="_Toc43976983"/>
      <w:bookmarkStart w:id="56" w:name="_Toc52213555"/>
      <w:bookmarkStart w:id="57" w:name="_Toc60743017"/>
      <w:r w:rsidRPr="00204B45">
        <w:t>6.3B.8.3.2</w:t>
      </w:r>
      <w:r w:rsidRPr="00204B45">
        <w:tab/>
        <w:t>Aggregate power tolerance for intra-band non-contiguous EN-DC</w:t>
      </w:r>
      <w:bookmarkEnd w:id="55"/>
      <w:bookmarkEnd w:id="56"/>
      <w:bookmarkEnd w:id="57"/>
    </w:p>
    <w:p w14:paraId="3A8AC3A1" w14:textId="77777777" w:rsidR="003F20AB" w:rsidRPr="00204B45" w:rsidRDefault="003F20AB" w:rsidP="003F20AB">
      <w:pPr>
        <w:pStyle w:val="H6"/>
      </w:pPr>
      <w:r w:rsidRPr="00204B45">
        <w:t>6.3B.8.3.2.1</w:t>
      </w:r>
      <w:r w:rsidRPr="00204B45">
        <w:tab/>
        <w:t>Test purpose</w:t>
      </w:r>
    </w:p>
    <w:p w14:paraId="787FCA5B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59830CAD" w14:textId="77777777" w:rsidR="003F20AB" w:rsidRPr="00204B45" w:rsidRDefault="003F20AB" w:rsidP="003F20AB">
      <w:pPr>
        <w:pStyle w:val="H6"/>
      </w:pPr>
      <w:r w:rsidRPr="00204B45">
        <w:t>6.3B.8.3.2.2</w:t>
      </w:r>
      <w:r w:rsidRPr="00204B45">
        <w:tab/>
        <w:t>Test applicability</w:t>
      </w:r>
    </w:p>
    <w:p w14:paraId="138A405C" w14:textId="77777777" w:rsidR="003F20AB" w:rsidRPr="00204B45" w:rsidRDefault="003F20AB" w:rsidP="003F20AB">
      <w:r w:rsidRPr="00204B45">
        <w:t>This test case applies to all types of E-UTRA UE release 15 and forward, supporting intra-band non-contiguous EN-DC.</w:t>
      </w:r>
    </w:p>
    <w:p w14:paraId="39D3D866" w14:textId="77777777" w:rsidR="003F20AB" w:rsidRPr="00204B45" w:rsidRDefault="003F20AB" w:rsidP="003F20AB">
      <w:pPr>
        <w:pStyle w:val="H6"/>
      </w:pPr>
      <w:r w:rsidRPr="00204B45">
        <w:t>6.3B.8.3.2.3</w:t>
      </w:r>
      <w:r w:rsidRPr="00204B45">
        <w:tab/>
        <w:t>Minimum conformance requirements</w:t>
      </w:r>
    </w:p>
    <w:p w14:paraId="0F2185C4" w14:textId="77777777" w:rsidR="003F20AB" w:rsidRPr="00204B45" w:rsidRDefault="003F20AB" w:rsidP="003F20AB">
      <w:r w:rsidRPr="00204B45">
        <w:t xml:space="preserve">Same minimum conformance requirements as in clause 6.3.4 in TS 38.521-1 [8] for the </w:t>
      </w:r>
      <w:r w:rsidRPr="00204B45">
        <w:rPr>
          <w:i/>
        </w:rPr>
        <w:t>NR</w:t>
      </w:r>
      <w:r w:rsidRPr="00204B45">
        <w:t xml:space="preserve"> carrier.</w:t>
      </w:r>
    </w:p>
    <w:p w14:paraId="14157956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16DC9683" w14:textId="77777777" w:rsidR="003F20AB" w:rsidRPr="00204B45" w:rsidRDefault="003F20AB" w:rsidP="003F20AB">
      <w:pPr>
        <w:pStyle w:val="H6"/>
      </w:pPr>
      <w:r w:rsidRPr="00204B45">
        <w:t>6.3B.8.3.2.4</w:t>
      </w:r>
      <w:r w:rsidRPr="00204B45">
        <w:tab/>
        <w:t>Test description</w:t>
      </w:r>
    </w:p>
    <w:p w14:paraId="2786D0E5" w14:textId="77777777" w:rsidR="003F20AB" w:rsidRPr="00204B45" w:rsidRDefault="003F20AB" w:rsidP="003F20AB">
      <w:r w:rsidRPr="00204B45">
        <w:t>Same test description as in clause 6.3.4.4.4 in TS 38.521-1 [8] for the NR carrier with the following exception:</w:t>
      </w:r>
    </w:p>
    <w:p w14:paraId="7A08A898" w14:textId="77777777" w:rsidR="003F20AB" w:rsidRPr="00204B45" w:rsidRDefault="003F20AB" w:rsidP="003F20AB">
      <w:r w:rsidRPr="00204B45">
        <w:t>Notes defined in Table 6.3.4.4.4.1-1 will be updated as below.</w:t>
      </w:r>
    </w:p>
    <w:p w14:paraId="3938D365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54128D0D" w14:textId="77777777" w:rsidR="003F20AB" w:rsidRPr="00204B45" w:rsidRDefault="003F20AB" w:rsidP="003F20AB">
      <w:pPr>
        <w:pStyle w:val="B1"/>
      </w:pPr>
      <w:r w:rsidRPr="00204B45">
        <w:lastRenderedPageBreak/>
        <w:t>2.1.</w:t>
      </w:r>
      <w:r w:rsidRPr="00204B45">
        <w:tab/>
        <w:t>The parameter settings for E-UTRA cell are set up according to TS 36.508 [11] clause 4.4.3.</w:t>
      </w:r>
    </w:p>
    <w:p w14:paraId="66BA10E0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0B264376" w14:textId="77777777" w:rsidR="003F20AB" w:rsidRPr="00204B45" w:rsidRDefault="003F20AB" w:rsidP="003F20AB">
      <w:r w:rsidRPr="00204B45">
        <w:t>Step 6 of Initial conditions as in clause 6.3.4.4.4.1 in TS 38.521-1 [8] is replaced by:</w:t>
      </w:r>
    </w:p>
    <w:p w14:paraId="55F6B06D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73DB2607" w14:textId="77777777" w:rsidR="003F20AB" w:rsidRPr="00204B45" w:rsidRDefault="003F20AB" w:rsidP="003F20AB">
      <w:pPr>
        <w:pStyle w:val="H6"/>
      </w:pPr>
      <w:r w:rsidRPr="00204B45">
        <w:t>6.3B.8.3.2.5</w:t>
      </w:r>
      <w:r w:rsidRPr="00204B45">
        <w:tab/>
        <w:t>Test Requirement</w:t>
      </w:r>
    </w:p>
    <w:p w14:paraId="394ED1FB" w14:textId="77777777" w:rsidR="003F20AB" w:rsidRPr="00204B45" w:rsidRDefault="003F20AB" w:rsidP="003F20AB">
      <w:r w:rsidRPr="00204B45">
        <w:t>Same test requirement as in clause 6.3.4.4.5 in TS 38.521-1 [8] for the NR carrier.</w:t>
      </w:r>
    </w:p>
    <w:p w14:paraId="1FDA5258" w14:textId="77777777" w:rsidR="003F20AB" w:rsidRPr="00204B45" w:rsidRDefault="003F20AB" w:rsidP="003F20AB">
      <w:pPr>
        <w:pStyle w:val="Heading5"/>
      </w:pPr>
      <w:bookmarkStart w:id="58" w:name="_Toc43976984"/>
      <w:bookmarkStart w:id="59" w:name="_Toc52213556"/>
      <w:bookmarkStart w:id="60" w:name="_Toc60743018"/>
      <w:r w:rsidRPr="00204B45">
        <w:t>6.3B.8.3.3</w:t>
      </w:r>
      <w:r w:rsidRPr="00204B45">
        <w:tab/>
        <w:t>Aggregate power tolerance for inter-band EN-DC within FR1</w:t>
      </w:r>
      <w:bookmarkEnd w:id="58"/>
      <w:bookmarkEnd w:id="59"/>
      <w:bookmarkEnd w:id="60"/>
    </w:p>
    <w:p w14:paraId="1595AA60" w14:textId="77777777" w:rsidR="003F20AB" w:rsidRPr="00204B45" w:rsidRDefault="003F20AB" w:rsidP="003F20AB">
      <w:pPr>
        <w:pStyle w:val="H6"/>
      </w:pPr>
      <w:r w:rsidRPr="00204B45">
        <w:t>6.3B.8.3.3.1</w:t>
      </w:r>
      <w:r w:rsidRPr="00204B45">
        <w:tab/>
        <w:t>Test purpose</w:t>
      </w:r>
    </w:p>
    <w:p w14:paraId="29B5E564" w14:textId="77777777" w:rsidR="003F20AB" w:rsidRPr="00204B45" w:rsidRDefault="003F20AB" w:rsidP="003F20AB">
      <w:r w:rsidRPr="00204B45">
        <w:t>Same test purpose as in clause 6.3.4 in TS 38.521-1 [8] for the NR FR1 carrier(s).</w:t>
      </w:r>
    </w:p>
    <w:p w14:paraId="422DEFDD" w14:textId="77777777" w:rsidR="003F20AB" w:rsidRPr="00204B45" w:rsidRDefault="003F20AB" w:rsidP="003F20AB">
      <w:pPr>
        <w:pStyle w:val="H6"/>
      </w:pPr>
      <w:r w:rsidRPr="00204B45">
        <w:t>6.3B.8.3.3.2</w:t>
      </w:r>
      <w:r w:rsidRPr="00204B45">
        <w:tab/>
        <w:t>Test applicability</w:t>
      </w:r>
    </w:p>
    <w:p w14:paraId="7757D683" w14:textId="77777777" w:rsidR="003F20AB" w:rsidRPr="00204B45" w:rsidRDefault="003F20AB" w:rsidP="003F20AB">
      <w:r w:rsidRPr="00204B45">
        <w:t>This test case applies to all types of E-UTRA UE release 15 and forward, supporting inter-band EN-DC within FR1.</w:t>
      </w:r>
    </w:p>
    <w:p w14:paraId="7FCD48A3" w14:textId="77777777" w:rsidR="003F20AB" w:rsidRPr="00204B45" w:rsidRDefault="003F20AB" w:rsidP="003F20AB">
      <w:pPr>
        <w:pStyle w:val="H6"/>
      </w:pPr>
      <w:r w:rsidRPr="00204B45">
        <w:t>6.3B.8.3.3.3</w:t>
      </w:r>
      <w:r w:rsidRPr="00204B45">
        <w:tab/>
        <w:t>Minimum conformance requirements</w:t>
      </w:r>
    </w:p>
    <w:p w14:paraId="01688889" w14:textId="77777777" w:rsidR="003F20AB" w:rsidRPr="00204B45" w:rsidRDefault="003F20AB" w:rsidP="003F20AB">
      <w:r w:rsidRPr="00204B45">
        <w:t>Same minimum conformance requirements as in clause 6.3.4 in TS 38.521-1 [8] for the NR carrier.</w:t>
      </w:r>
    </w:p>
    <w:p w14:paraId="224A91DD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21CA9791" w14:textId="77777777" w:rsidR="003F20AB" w:rsidRPr="00204B45" w:rsidRDefault="003F20AB" w:rsidP="003F20AB">
      <w:pPr>
        <w:pStyle w:val="H6"/>
      </w:pPr>
      <w:r w:rsidRPr="00204B45">
        <w:t>6.3B.8.3.3.4</w:t>
      </w:r>
      <w:r w:rsidRPr="00204B45">
        <w:tab/>
        <w:t>Test description</w:t>
      </w:r>
    </w:p>
    <w:p w14:paraId="74255134" w14:textId="77777777" w:rsidR="003F20AB" w:rsidRPr="00204B45" w:rsidRDefault="003F20AB" w:rsidP="003F20AB">
      <w:r w:rsidRPr="00204B45">
        <w:t>Same test description as in clause 6.3.4.4.4 in TS 38.521-1 [8] for the NR carrier with the following exception:</w:t>
      </w:r>
    </w:p>
    <w:p w14:paraId="56A930F0" w14:textId="77777777" w:rsidR="003F20AB" w:rsidRPr="00204B45" w:rsidRDefault="003F20AB" w:rsidP="003F20AB">
      <w:r w:rsidRPr="00204B45">
        <w:t>Notes defined in Table 6.3.4.4.4.1-1 will be updated as below.</w:t>
      </w:r>
    </w:p>
    <w:p w14:paraId="33C73EC8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7DC03F17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53415DA6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0DB292BB" w14:textId="77777777" w:rsidR="003F20AB" w:rsidRPr="00204B45" w:rsidRDefault="003F20AB" w:rsidP="003F20AB">
      <w:r w:rsidRPr="00204B45">
        <w:t>Step 6 of Initial conditions as in clause 6.3.4.4.4.1 in TS 38.521-1 [8] is replaced by:</w:t>
      </w:r>
    </w:p>
    <w:p w14:paraId="16B3D937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0CA0DF30" w14:textId="77777777" w:rsidR="003F20AB" w:rsidRPr="00204B45" w:rsidRDefault="003F20AB" w:rsidP="003F20AB">
      <w:pPr>
        <w:pStyle w:val="H6"/>
      </w:pPr>
      <w:r w:rsidRPr="00204B45">
        <w:t>6.3B.8.3.3.5</w:t>
      </w:r>
      <w:r w:rsidRPr="00204B45">
        <w:tab/>
        <w:t>Test Requirement</w:t>
      </w:r>
    </w:p>
    <w:p w14:paraId="129EDD80" w14:textId="77777777" w:rsidR="003F20AB" w:rsidRPr="00204B45" w:rsidRDefault="003F20AB" w:rsidP="003F20AB">
      <w:r w:rsidRPr="00204B45">
        <w:t>Same test requirement as in clause 6.3.4.4.5 in TS 38.521-1 [8] for the NR carrier.</w:t>
      </w:r>
    </w:p>
    <w:p w14:paraId="73A43FA7" w14:textId="6212BFE0" w:rsidR="003F20AB" w:rsidRDefault="003F20AB" w:rsidP="003F20AB">
      <w:pPr>
        <w:pStyle w:val="Heading5"/>
      </w:pPr>
      <w:bookmarkStart w:id="61" w:name="_Toc43976985"/>
      <w:bookmarkStart w:id="62" w:name="_Toc52213557"/>
      <w:bookmarkStart w:id="63" w:name="_Toc60743019"/>
      <w:r w:rsidRPr="00204B45">
        <w:t>6.3B.8.3.4</w:t>
      </w:r>
      <w:r w:rsidRPr="00204B45">
        <w:tab/>
        <w:t>Aggregate power tolerance for inter-band EN-DC including FR2</w:t>
      </w:r>
      <w:bookmarkEnd w:id="61"/>
      <w:bookmarkEnd w:id="62"/>
      <w:bookmarkEnd w:id="63"/>
    </w:p>
    <w:p w14:paraId="389479E2" w14:textId="77777777" w:rsidR="00B93048" w:rsidRPr="00204B45" w:rsidRDefault="00B93048" w:rsidP="00B93048">
      <w:pPr>
        <w:pStyle w:val="EditorsNote"/>
        <w:rPr>
          <w:ins w:id="64" w:author="Ashwin Mohan" w:date="2021-02-02T11:16:00Z"/>
        </w:rPr>
      </w:pPr>
      <w:ins w:id="65" w:author="Ashwin Mohan" w:date="2021-02-02T11:16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0457D509" w14:textId="3C74BD20" w:rsidR="00B93048" w:rsidRPr="00B93048" w:rsidRDefault="00B93048" w:rsidP="00B93048">
      <w:pPr>
        <w:pStyle w:val="EditorsNote"/>
      </w:pPr>
      <w:ins w:id="66" w:author="Ashwin Mohan" w:date="2021-02-02T11:16:00Z">
        <w:r w:rsidRPr="00204B45">
          <w:t>-</w:t>
        </w:r>
        <w:r w:rsidRPr="00204B45">
          <w:tab/>
          <w:t>The referred test case 6.3.</w:t>
        </w:r>
        <w:r>
          <w:t>4</w:t>
        </w:r>
        <w:r w:rsidRPr="00204B45">
          <w:t>.</w:t>
        </w:r>
        <w:r>
          <w:t>4</w:t>
        </w:r>
        <w:r w:rsidRPr="00204B45">
          <w:t xml:space="preserve"> in TS 38.521-2 [9] is incomplete</w:t>
        </w:r>
      </w:ins>
    </w:p>
    <w:p w14:paraId="7F2AE6CB" w14:textId="77777777" w:rsidR="003F20AB" w:rsidRPr="00204B45" w:rsidRDefault="003F20AB" w:rsidP="003F20AB">
      <w:pPr>
        <w:pStyle w:val="H6"/>
      </w:pPr>
      <w:r w:rsidRPr="00204B45">
        <w:t>6.3B.8.3.4.1</w:t>
      </w:r>
      <w:r w:rsidRPr="00204B45">
        <w:tab/>
        <w:t>Test purpose</w:t>
      </w:r>
    </w:p>
    <w:p w14:paraId="2BE50723" w14:textId="77777777" w:rsidR="003F20AB" w:rsidRPr="00204B45" w:rsidRDefault="003F20AB" w:rsidP="003F20AB">
      <w:r w:rsidRPr="00204B45">
        <w:t>Same test purpose as in clause 6.3.4 in TS 38.521-2 [9] for NR FR2 carrier(s).</w:t>
      </w:r>
    </w:p>
    <w:p w14:paraId="0C4F9A44" w14:textId="77777777" w:rsidR="003F20AB" w:rsidRPr="00204B45" w:rsidRDefault="003F20AB" w:rsidP="003F20AB">
      <w:pPr>
        <w:pStyle w:val="H6"/>
      </w:pPr>
      <w:r w:rsidRPr="00204B45">
        <w:t>6.3B.8.3.4.2</w:t>
      </w:r>
      <w:r w:rsidRPr="00204B45">
        <w:tab/>
        <w:t>Test applicability</w:t>
      </w:r>
    </w:p>
    <w:p w14:paraId="64DDE04B" w14:textId="77777777" w:rsidR="003F20AB" w:rsidRPr="00204B45" w:rsidRDefault="003F20AB" w:rsidP="003F20AB">
      <w:r w:rsidRPr="00204B45">
        <w:t>This test case applies to all types of E-UTRA UE release 15 and forward, supporting inter-band EN-DC including FR2.</w:t>
      </w:r>
    </w:p>
    <w:p w14:paraId="2EF282ED" w14:textId="77777777" w:rsidR="003F20AB" w:rsidRPr="00204B45" w:rsidRDefault="003F20AB" w:rsidP="003F20AB">
      <w:pPr>
        <w:pStyle w:val="H6"/>
      </w:pPr>
      <w:r w:rsidRPr="00204B45">
        <w:lastRenderedPageBreak/>
        <w:t>6.3B.8.3.4.3</w:t>
      </w:r>
      <w:r w:rsidRPr="00204B45">
        <w:tab/>
        <w:t>Minimum conformance requirements</w:t>
      </w:r>
    </w:p>
    <w:p w14:paraId="2895843B" w14:textId="77777777" w:rsidR="003F20AB" w:rsidRPr="00204B45" w:rsidRDefault="003F20AB" w:rsidP="003F20AB">
      <w:r w:rsidRPr="00204B45">
        <w:t>Same minimum conformance requirements as in clause 6.3.4 in TS 38.521-2 [9] for the NR carrier.</w:t>
      </w:r>
    </w:p>
    <w:p w14:paraId="0AFEA5E0" w14:textId="77777777" w:rsidR="003F20AB" w:rsidRPr="00204B45" w:rsidRDefault="003F20AB" w:rsidP="003F20AB">
      <w:r w:rsidRPr="00204B45">
        <w:t>No exception requirements applicable to NR or LTE. LTE anchor agnostic approach is applied.</w:t>
      </w:r>
    </w:p>
    <w:p w14:paraId="662E3F11" w14:textId="77777777" w:rsidR="003F20AB" w:rsidRPr="00204B45" w:rsidRDefault="003F20AB" w:rsidP="003F20AB">
      <w:pPr>
        <w:pStyle w:val="H6"/>
      </w:pPr>
      <w:r w:rsidRPr="00204B45">
        <w:t>6.3B.8.3.4.4</w:t>
      </w:r>
      <w:r w:rsidRPr="00204B45">
        <w:tab/>
        <w:t>Test description</w:t>
      </w:r>
    </w:p>
    <w:p w14:paraId="17364DF6" w14:textId="77777777" w:rsidR="003F20AB" w:rsidRPr="00204B45" w:rsidRDefault="003F20AB" w:rsidP="003F20AB">
      <w:r w:rsidRPr="00204B45">
        <w:t>Same test description as in clause 6.3.4.4.4 in TS 38.521-2 [9] for the NR carrier with the following exception:</w:t>
      </w:r>
    </w:p>
    <w:p w14:paraId="1959A798" w14:textId="77777777" w:rsidR="003F20AB" w:rsidRPr="00204B45" w:rsidRDefault="003F20AB" w:rsidP="003F20AB">
      <w:r w:rsidRPr="00204B45">
        <w:t>Notes defined in Table 6.3.4.4.4.1-1 will be updated as below.</w:t>
      </w:r>
    </w:p>
    <w:p w14:paraId="1F7F21CD" w14:textId="77777777" w:rsidR="003F20AB" w:rsidRPr="00204B45" w:rsidRDefault="003F20AB" w:rsidP="003F20AB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14:paraId="6B40760F" w14:textId="77777777" w:rsidR="003F20AB" w:rsidRPr="00204B45" w:rsidRDefault="003F20AB" w:rsidP="003F20AB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2FE0D52" w14:textId="77777777" w:rsidR="003F20AB" w:rsidRPr="00204B45" w:rsidRDefault="003F20AB" w:rsidP="003F20AB">
      <w:pPr>
        <w:pStyle w:val="B1"/>
      </w:pPr>
      <w:r w:rsidRPr="00204B45">
        <w:t>3.1.</w:t>
      </w:r>
      <w:r w:rsidRPr="00204B45">
        <w:tab/>
        <w:t xml:space="preserve">The E-UTRA downlink signal level, uplink signal level </w:t>
      </w:r>
      <w:proofErr w:type="gramStart"/>
      <w:r w:rsidRPr="00204B45">
        <w:t>are</w:t>
      </w:r>
      <w:proofErr w:type="gramEnd"/>
      <w:r w:rsidRPr="00204B45">
        <w:t xml:space="preserve"> set according to Table 4.6-1 and propagation conditions are set according to Annex B, clause B.0 of TS 36.521-1 [10].</w:t>
      </w:r>
    </w:p>
    <w:p w14:paraId="0751BD9D" w14:textId="77777777" w:rsidR="003F20AB" w:rsidRPr="00204B45" w:rsidRDefault="003F20AB" w:rsidP="003F20AB">
      <w:r w:rsidRPr="00204B45">
        <w:t>Step 6 of Initial conditions as in clause 6.3.4.4.4.1 in TS 38.521-2 [9] is replaced by:</w:t>
      </w:r>
    </w:p>
    <w:p w14:paraId="65E3D3B3" w14:textId="77777777" w:rsidR="003F20AB" w:rsidRPr="00204B45" w:rsidRDefault="003F20AB" w:rsidP="003F20AB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14:paraId="703D658C" w14:textId="77777777" w:rsidR="003F20AB" w:rsidRPr="00204B45" w:rsidRDefault="003F20AB" w:rsidP="003F20AB">
      <w:pPr>
        <w:pStyle w:val="H6"/>
      </w:pPr>
      <w:r w:rsidRPr="00204B45">
        <w:t>6.3B.8.3.4.5</w:t>
      </w:r>
      <w:r w:rsidRPr="00204B45">
        <w:tab/>
        <w:t>Test Requirement</w:t>
      </w:r>
    </w:p>
    <w:p w14:paraId="7E6D9ECC" w14:textId="77777777" w:rsidR="003F20AB" w:rsidRPr="00204B45" w:rsidRDefault="003F20AB" w:rsidP="003F20AB">
      <w:r w:rsidRPr="00204B45">
        <w:t>Same test requirement as in clause 6.3.4.4.5 in TS 38.521-2 [9] for the NR carrier.</w:t>
      </w:r>
    </w:p>
    <w:p w14:paraId="64345BEC" w14:textId="067A5F3F" w:rsidR="00954206" w:rsidRPr="00954206" w:rsidRDefault="00954206">
      <w:pPr>
        <w:rPr>
          <w:noProof/>
          <w:sz w:val="32"/>
          <w:szCs w:val="32"/>
        </w:rPr>
      </w:pPr>
      <w:r w:rsidRPr="00954206">
        <w:rPr>
          <w:noProof/>
          <w:sz w:val="32"/>
          <w:szCs w:val="32"/>
          <w:highlight w:val="green"/>
        </w:rPr>
        <w:t>&lt;End of changes&gt;</w:t>
      </w:r>
    </w:p>
    <w:sectPr w:rsidR="00954206" w:rsidRPr="009542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4A18C" w14:textId="77777777" w:rsidR="006C75DA" w:rsidRDefault="006C75DA">
      <w:r>
        <w:separator/>
      </w:r>
    </w:p>
  </w:endnote>
  <w:endnote w:type="continuationSeparator" w:id="0">
    <w:p w14:paraId="1D48F27E" w14:textId="77777777" w:rsidR="006C75DA" w:rsidRDefault="006C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7877D" w14:textId="77777777" w:rsidR="006C75DA" w:rsidRDefault="006C75DA">
      <w:r>
        <w:separator/>
      </w:r>
    </w:p>
  </w:footnote>
  <w:footnote w:type="continuationSeparator" w:id="0">
    <w:p w14:paraId="7C33237D" w14:textId="77777777" w:rsidR="006C75DA" w:rsidRDefault="006C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8C9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356E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43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CF5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4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20AB"/>
    <w:rsid w:val="00410371"/>
    <w:rsid w:val="004242F1"/>
    <w:rsid w:val="004B75B7"/>
    <w:rsid w:val="0051580D"/>
    <w:rsid w:val="00547111"/>
    <w:rsid w:val="00572D71"/>
    <w:rsid w:val="00592D74"/>
    <w:rsid w:val="005E2C44"/>
    <w:rsid w:val="00621188"/>
    <w:rsid w:val="006257ED"/>
    <w:rsid w:val="00695808"/>
    <w:rsid w:val="006B46FB"/>
    <w:rsid w:val="006C75DA"/>
    <w:rsid w:val="006E21FB"/>
    <w:rsid w:val="00792342"/>
    <w:rsid w:val="007977A8"/>
    <w:rsid w:val="007A030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2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166"/>
    <w:rsid w:val="00AC5820"/>
    <w:rsid w:val="00AD1CD8"/>
    <w:rsid w:val="00B258BB"/>
    <w:rsid w:val="00B67B97"/>
    <w:rsid w:val="00B9304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40F2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95420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9542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542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42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420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3F20AB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3F20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F20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4B81B-B8CE-42BD-B3CE-B6898677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9</Pages>
  <Words>3538</Words>
  <Characters>20170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5</cp:revision>
  <cp:lastPrinted>1900-01-01T08:00:00Z</cp:lastPrinted>
  <dcterms:created xsi:type="dcterms:W3CDTF">2021-02-02T19:00:00Z</dcterms:created>
  <dcterms:modified xsi:type="dcterms:W3CDTF">2021-02-19T00:54:00Z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R5-200776</vt:lpwstr>
  </property>
  <property fmtid="{D5CDD505-2E9C-101B-9397-08002B2CF9AE}" pid="10" name="Spec#">
    <vt:lpwstr>38.521-3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TS 38.521-3 Section 1-5 and Annex updates to align with core specification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</Properties>
</file>