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A8572D" w:rsidR="001E41F3" w:rsidRDefault="001E41F3">
      <w:pPr>
        <w:pStyle w:val="CRCoverPage"/>
        <w:tabs>
          <w:tab w:val="right" w:pos="9639"/>
        </w:tabs>
        <w:spacing w:after="0"/>
        <w:rPr>
          <w:b/>
          <w:i/>
          <w:noProof/>
          <w:sz w:val="28"/>
        </w:rPr>
      </w:pPr>
      <w:r>
        <w:rPr>
          <w:b/>
          <w:noProof/>
          <w:sz w:val="24"/>
        </w:rPr>
        <w:t>3GPP TSG-</w:t>
      </w:r>
      <w:fldSimple w:instr=" DOCPROPERTY  TSG/WGRef  \* MERGEFORMAT ">
        <w:r w:rsidR="00754F28">
          <w:rPr>
            <w:b/>
            <w:noProof/>
            <w:sz w:val="24"/>
          </w:rPr>
          <w:t>RAN5</w:t>
        </w:r>
      </w:fldSimple>
      <w:r w:rsidR="00C66BA2">
        <w:rPr>
          <w:b/>
          <w:noProof/>
          <w:sz w:val="24"/>
        </w:rPr>
        <w:t xml:space="preserve"> </w:t>
      </w:r>
      <w:r>
        <w:rPr>
          <w:b/>
          <w:noProof/>
          <w:sz w:val="24"/>
        </w:rPr>
        <w:t>Meeting #</w:t>
      </w:r>
      <w:fldSimple w:instr=" DOCPROPERTY  MtgSeq  \* MERGEFORMAT ">
        <w:r w:rsidR="00754F28">
          <w:rPr>
            <w:b/>
            <w:noProof/>
            <w:sz w:val="24"/>
          </w:rPr>
          <w:t>90-e</w:t>
        </w:r>
      </w:fldSimple>
      <w:r>
        <w:rPr>
          <w:b/>
          <w:i/>
          <w:noProof/>
          <w:sz w:val="28"/>
        </w:rPr>
        <w:tab/>
      </w:r>
      <w:fldSimple w:instr=" DOCPROPERTY  Tdoc#  \* MERGEFORMAT ">
        <w:r w:rsidR="00754F28">
          <w:rPr>
            <w:b/>
            <w:i/>
            <w:noProof/>
            <w:sz w:val="28"/>
          </w:rPr>
          <w:t>R5-21</w:t>
        </w:r>
        <w:r w:rsidR="00E166C0">
          <w:rPr>
            <w:b/>
            <w:i/>
            <w:noProof/>
            <w:sz w:val="28"/>
          </w:rPr>
          <w:t>0598</w:t>
        </w:r>
      </w:fldSimple>
    </w:p>
    <w:p w14:paraId="7CB45193" w14:textId="0F086860" w:rsidR="001E41F3" w:rsidRDefault="00EB6A38" w:rsidP="005E2C44">
      <w:pPr>
        <w:pStyle w:val="CRCoverPage"/>
        <w:outlineLvl w:val="0"/>
        <w:rPr>
          <w:b/>
          <w:noProof/>
          <w:sz w:val="24"/>
        </w:rPr>
      </w:pPr>
      <w:fldSimple w:instr=" DOCPROPERTY  Location  \* MERGEFORMAT ">
        <w:r w:rsidR="003609EF" w:rsidRPr="00BA51D9">
          <w:rPr>
            <w:b/>
            <w:noProof/>
            <w:sz w:val="24"/>
          </w:rPr>
          <w:t xml:space="preserve"> </w:t>
        </w:r>
        <w:r w:rsidR="00754F28">
          <w:rPr>
            <w:b/>
            <w:noProof/>
            <w:sz w:val="24"/>
          </w:rPr>
          <w:t>Electronic Meeting</w:t>
        </w:r>
      </w:fldSimple>
      <w:r w:rsidR="001E41F3">
        <w:rPr>
          <w:b/>
          <w:noProof/>
          <w:sz w:val="24"/>
        </w:rPr>
        <w:t xml:space="preserve">, </w:t>
      </w:r>
      <w:fldSimple w:instr=" DOCPROPERTY  StartDate  \* MERGEFORMAT ">
        <w:r w:rsidR="00754F28">
          <w:rPr>
            <w:b/>
            <w:noProof/>
            <w:sz w:val="24"/>
          </w:rPr>
          <w:t>22</w:t>
        </w:r>
        <w:r w:rsidR="00754F28" w:rsidRPr="00754F28">
          <w:rPr>
            <w:b/>
            <w:noProof/>
            <w:sz w:val="24"/>
            <w:vertAlign w:val="superscript"/>
          </w:rPr>
          <w:t>nd</w:t>
        </w:r>
        <w:r w:rsidR="00754F28">
          <w:rPr>
            <w:b/>
            <w:noProof/>
            <w:sz w:val="24"/>
          </w:rPr>
          <w:t xml:space="preserve"> February</w:t>
        </w:r>
      </w:fldSimple>
      <w:r w:rsidR="00547111">
        <w:rPr>
          <w:b/>
          <w:noProof/>
          <w:sz w:val="24"/>
        </w:rPr>
        <w:t xml:space="preserve"> - </w:t>
      </w:r>
      <w:fldSimple w:instr=" DOCPROPERTY  EndDate  \* MERGEFORMAT ">
        <w:r w:rsidR="00754F28">
          <w:rPr>
            <w:b/>
            <w:noProof/>
            <w:sz w:val="24"/>
          </w:rPr>
          <w:t>5</w:t>
        </w:r>
        <w:r w:rsidR="00754F28" w:rsidRPr="00754F28">
          <w:rPr>
            <w:b/>
            <w:noProof/>
            <w:sz w:val="24"/>
            <w:vertAlign w:val="superscript"/>
          </w:rPr>
          <w:t>th</w:t>
        </w:r>
        <w:r w:rsidR="00754F28">
          <w:rPr>
            <w:b/>
            <w:noProof/>
            <w:sz w:val="24"/>
          </w:rPr>
          <w:t xml:space="preserve"> </w:t>
        </w:r>
        <w:r w:rsidR="00754F28">
          <w:rPr>
            <w:rFonts w:hint="eastAsia"/>
            <w:b/>
            <w:noProof/>
            <w:sz w:val="24"/>
            <w:lang w:eastAsia="ko-KR"/>
          </w:rPr>
          <w:t>M</w:t>
        </w:r>
        <w:r w:rsidR="00754F28">
          <w:rPr>
            <w:b/>
            <w:noProof/>
            <w:sz w:val="24"/>
            <w:lang w:eastAsia="ko-KR"/>
          </w:rPr>
          <w:t>arch</w:t>
        </w:r>
      </w:fldSimple>
      <w:r w:rsidR="00754F2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D190C" w:rsidR="001E41F3" w:rsidRPr="00410371" w:rsidRDefault="00EB6A38" w:rsidP="00E13F3D">
            <w:pPr>
              <w:pStyle w:val="CRCoverPage"/>
              <w:spacing w:after="0"/>
              <w:jc w:val="right"/>
              <w:rPr>
                <w:b/>
                <w:noProof/>
                <w:sz w:val="28"/>
              </w:rPr>
            </w:pPr>
            <w:fldSimple w:instr=" DOCPROPERTY  Spec#  \* MERGEFORMAT ">
              <w:r w:rsidR="00066E58">
                <w:rPr>
                  <w:b/>
                  <w:noProof/>
                  <w:sz w:val="28"/>
                </w:rPr>
                <w:t>3</w:t>
              </w:r>
              <w:r w:rsidR="00CC2D54">
                <w:rPr>
                  <w:b/>
                  <w:noProof/>
                  <w:sz w:val="28"/>
                </w:rPr>
                <w:t>6</w:t>
              </w:r>
              <w:r w:rsidR="00066E58">
                <w:rPr>
                  <w:b/>
                  <w:noProof/>
                  <w:sz w:val="28"/>
                </w:rPr>
                <w:t>.5</w:t>
              </w:r>
              <w:r w:rsidR="009B2193">
                <w:rPr>
                  <w:b/>
                  <w:noProof/>
                  <w:sz w:val="28"/>
                </w:rPr>
                <w:t>2</w:t>
              </w:r>
              <w:r w:rsidR="002D6B82">
                <w:rPr>
                  <w:b/>
                  <w:noProof/>
                  <w:sz w:val="28"/>
                </w:rPr>
                <w:t>1-</w:t>
              </w:r>
              <w:r w:rsidR="009B219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738DF" w:rsidR="001E41F3" w:rsidRPr="00410371" w:rsidRDefault="00EB6A38" w:rsidP="00547111">
            <w:pPr>
              <w:pStyle w:val="CRCoverPage"/>
              <w:spacing w:after="0"/>
              <w:rPr>
                <w:noProof/>
              </w:rPr>
            </w:pPr>
            <w:fldSimple w:instr=" DOCPROPERTY  Cr#  \* MERGEFORMAT ">
              <w:r w:rsidR="00A91DF9">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4C7ED" w:rsidR="001E41F3" w:rsidRPr="00410371" w:rsidRDefault="00EB6A38" w:rsidP="00E13F3D">
            <w:pPr>
              <w:pStyle w:val="CRCoverPage"/>
              <w:spacing w:after="0"/>
              <w:jc w:val="center"/>
              <w:rPr>
                <w:b/>
                <w:noProof/>
              </w:rPr>
            </w:pPr>
            <w:fldSimple w:instr=" DOCPROPERTY  Revision  \* MERGEFORMAT ">
              <w:r w:rsidR="00066E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3F2E7" w:rsidR="001E41F3" w:rsidRPr="00410371" w:rsidRDefault="00EB6A38">
            <w:pPr>
              <w:pStyle w:val="CRCoverPage"/>
              <w:spacing w:after="0"/>
              <w:jc w:val="center"/>
              <w:rPr>
                <w:noProof/>
                <w:sz w:val="28"/>
              </w:rPr>
            </w:pPr>
            <w:fldSimple w:instr=" DOCPROPERTY  Version  \* MERGEFORMAT ">
              <w:r w:rsidR="00066E58">
                <w:rPr>
                  <w:b/>
                  <w:noProof/>
                  <w:sz w:val="28"/>
                </w:rPr>
                <w:t>16.</w:t>
              </w:r>
              <w:r w:rsidR="002D6B82">
                <w:rPr>
                  <w:b/>
                  <w:noProof/>
                  <w:sz w:val="28"/>
                </w:rPr>
                <w:t>7</w:t>
              </w:r>
              <w:r w:rsidR="00066E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ADF7" w:rsidR="001E41F3" w:rsidRDefault="00DA4BAE">
            <w:pPr>
              <w:pStyle w:val="CRCoverPage"/>
              <w:spacing w:after="0"/>
              <w:ind w:left="100"/>
              <w:rPr>
                <w:noProof/>
              </w:rPr>
            </w:pPr>
            <w:r>
              <w:rPr>
                <w:lang w:eastAsia="ko-KR"/>
              </w:rPr>
              <w:t xml:space="preserve">Correction to </w:t>
            </w:r>
            <w:r w:rsidR="00FE11C3">
              <w:rPr>
                <w:lang w:eastAsia="ko-KR"/>
              </w:rPr>
              <w:t>A</w:t>
            </w:r>
            <w:r>
              <w:rPr>
                <w:lang w:eastAsia="ko-KR"/>
              </w:rPr>
              <w:t xml:space="preserve">dditional </w:t>
            </w:r>
            <w:r w:rsidR="00FE11C3">
              <w:rPr>
                <w:lang w:eastAsia="ko-KR"/>
              </w:rPr>
              <w:t xml:space="preserve">Information of 8.2.1.3.1_A and 8.7.1.1_A in Table 4.1-1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BB3" w:rsidR="001E41F3" w:rsidRDefault="00EB6A38">
            <w:pPr>
              <w:pStyle w:val="CRCoverPage"/>
              <w:spacing w:after="0"/>
              <w:ind w:left="100"/>
              <w:rPr>
                <w:noProof/>
              </w:rPr>
            </w:pPr>
            <w:fldSimple w:instr=" DOCPROPERTY  SourceIfWg  \* MERGEFORMAT ">
              <w:r w:rsidR="00066E58">
                <w:rPr>
                  <w:noProof/>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AA9B" w:rsidR="001E41F3" w:rsidRDefault="00EB6A38" w:rsidP="00547111">
            <w:pPr>
              <w:pStyle w:val="CRCoverPage"/>
              <w:spacing w:after="0"/>
              <w:ind w:left="100"/>
              <w:rPr>
                <w:noProof/>
              </w:rPr>
            </w:pPr>
            <w:fldSimple w:instr=" DOCPROPERTY  SourceIfTsg  \* MERGEFORMAT ">
              <w:r w:rsidR="00066E5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6BC73" w:rsidR="001E41F3" w:rsidRDefault="00EB6A38">
            <w:pPr>
              <w:pStyle w:val="CRCoverPage"/>
              <w:spacing w:after="0"/>
              <w:ind w:left="100"/>
              <w:rPr>
                <w:noProof/>
              </w:rPr>
            </w:pPr>
            <w:fldSimple w:instr=" DOCPROPERTY  RelatedWis  \* MERGEFORMAT ">
              <w:r w:rsidR="00EE4827">
                <w:rPr>
                  <w:noProof/>
                </w:rPr>
                <w:t>TEI11_Test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FF2BE" w:rsidR="001E41F3" w:rsidRDefault="00EB6A38">
            <w:pPr>
              <w:pStyle w:val="CRCoverPage"/>
              <w:spacing w:after="0"/>
              <w:ind w:left="100"/>
              <w:rPr>
                <w:noProof/>
              </w:rPr>
            </w:pPr>
            <w:fldSimple w:instr=" DOCPROPERTY  ResDate  \* MERGEFORMAT ">
              <w:r w:rsidR="00066E58">
                <w:rPr>
                  <w:noProof/>
                </w:rPr>
                <w:t>2021-0</w:t>
              </w:r>
              <w:r w:rsidR="002D3D63">
                <w:rPr>
                  <w:noProof/>
                </w:rPr>
                <w:t>2</w:t>
              </w:r>
              <w:r w:rsidR="00066E58">
                <w:rPr>
                  <w:noProof/>
                </w:rPr>
                <w:t>-</w:t>
              </w:r>
              <w:r w:rsidR="002D3D63">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BC8A5" w:rsidR="001E41F3" w:rsidRDefault="00EB6A38" w:rsidP="00D24991">
            <w:pPr>
              <w:pStyle w:val="CRCoverPage"/>
              <w:spacing w:after="0"/>
              <w:ind w:left="100" w:right="-609"/>
              <w:rPr>
                <w:b/>
                <w:noProof/>
              </w:rPr>
            </w:pPr>
            <w:fldSimple w:instr=" DOCPROPERTY  Cat  \* MERGEFORMAT ">
              <w:r w:rsidR="00066E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BF1E" w:rsidR="001E41F3" w:rsidRDefault="00EB6A38">
            <w:pPr>
              <w:pStyle w:val="CRCoverPage"/>
              <w:spacing w:after="0"/>
              <w:ind w:left="100"/>
              <w:rPr>
                <w:noProof/>
              </w:rPr>
            </w:pPr>
            <w:fldSimple w:instr=" DOCPROPERTY  Release  \* MERGEFORMAT ">
              <w:r w:rsidR="00066E5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056D" w:rsidR="001E41F3" w:rsidRDefault="00237661">
            <w:pPr>
              <w:pStyle w:val="CRCoverPage"/>
              <w:spacing w:after="0"/>
              <w:ind w:left="100"/>
              <w:rPr>
                <w:noProof/>
                <w:lang w:eastAsia="ko-KR"/>
              </w:rPr>
            </w:pPr>
            <w:r>
              <w:rPr>
                <w:noProof/>
                <w:lang w:eastAsia="ko-KR"/>
              </w:rPr>
              <w:t>For test case 8.2.1.3.1_A and 8.7.1.1_A</w:t>
            </w:r>
            <w:r w:rsidR="00426CD9">
              <w:rPr>
                <w:noProof/>
                <w:lang w:eastAsia="ko-KR"/>
              </w:rPr>
              <w:t xml:space="preserve">, additional information </w:t>
            </w:r>
            <w:r w:rsidR="003517F1">
              <w:rPr>
                <w:noProof/>
                <w:lang w:eastAsia="ko-KR"/>
              </w:rPr>
              <w:t>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D2C6EB" w:rsidR="001E41F3" w:rsidRDefault="00DC5D87">
            <w:pPr>
              <w:pStyle w:val="CRCoverPage"/>
              <w:spacing w:after="0"/>
              <w:ind w:left="100"/>
              <w:rPr>
                <w:noProof/>
                <w:lang w:eastAsia="ko-KR"/>
              </w:rPr>
            </w:pPr>
            <w:r>
              <w:rPr>
                <w:noProof/>
                <w:lang w:eastAsia="ko-KR"/>
              </w:rPr>
              <w:t xml:space="preserve">Added additional information </w:t>
            </w:r>
            <w:r w:rsidR="00EA4F31">
              <w:rPr>
                <w:noProof/>
                <w:lang w:eastAsia="ko-KR"/>
              </w:rPr>
              <w:t>to test case 8.2.1.3.1_A and 8.7.1.1_A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8A426" w:rsidR="001E41F3" w:rsidRDefault="003347B9">
            <w:pPr>
              <w:pStyle w:val="CRCoverPage"/>
              <w:spacing w:after="0"/>
              <w:ind w:left="100"/>
              <w:rPr>
                <w:noProof/>
                <w:lang w:eastAsia="ko-KR"/>
              </w:rPr>
            </w:pPr>
            <w:r>
              <w:rPr>
                <w:noProof/>
                <w:lang w:eastAsia="ko-KR"/>
              </w:rPr>
              <w:t>Redundent effort and testing would be still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730E" w:rsidR="001E41F3" w:rsidRDefault="000C30C2">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79011" w:rsidR="001E41F3" w:rsidRDefault="00EB6A38">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E9C8A" w:rsidR="001E41F3" w:rsidRDefault="00EB6A38">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83518" w:rsidR="001E41F3" w:rsidRDefault="00EB6A38">
            <w:pPr>
              <w:pStyle w:val="CRCoverPage"/>
              <w:spacing w:after="0"/>
              <w:jc w:val="center"/>
              <w:rPr>
                <w:b/>
                <w:caps/>
                <w:noProof/>
              </w:rPr>
            </w:pPr>
            <w:r w:rsidRPr="00454837">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91373" w14:textId="77777777" w:rsidR="0036175B" w:rsidRPr="005521DC" w:rsidRDefault="0036175B" w:rsidP="0036175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bookmarkStart w:id="2" w:name="_Toc4420617"/>
    </w:p>
    <w:p w14:paraId="61E1DB48" w14:textId="77777777" w:rsidR="008A0011" w:rsidRPr="00F909FC" w:rsidRDefault="008A0011" w:rsidP="008A0011">
      <w:pPr>
        <w:pStyle w:val="2"/>
      </w:pPr>
      <w:bookmarkStart w:id="3" w:name="_Toc20840015"/>
      <w:bookmarkStart w:id="4" w:name="_Toc29486712"/>
      <w:bookmarkStart w:id="5" w:name="_Toc44053559"/>
      <w:bookmarkStart w:id="6" w:name="_Toc52300538"/>
      <w:bookmarkStart w:id="7" w:name="_Toc58525798"/>
      <w:bookmarkEnd w:id="2"/>
      <w:r w:rsidRPr="00F909FC">
        <w:t>4.1</w:t>
      </w:r>
      <w:r w:rsidRPr="00F909FC">
        <w:tab/>
        <w:t>RF conformance test cases</w:t>
      </w:r>
      <w:bookmarkEnd w:id="3"/>
      <w:bookmarkEnd w:id="4"/>
      <w:bookmarkEnd w:id="5"/>
      <w:bookmarkEnd w:id="6"/>
      <w:bookmarkEnd w:id="7"/>
    </w:p>
    <w:p w14:paraId="30A63B17" w14:textId="77777777" w:rsidR="008A0011" w:rsidRPr="00F909FC" w:rsidRDefault="008A0011" w:rsidP="008A0011">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is </w:t>
      </w:r>
      <w:proofErr w:type="gramStart"/>
      <w:r w:rsidRPr="00F909FC">
        <w:rPr>
          <w:rFonts w:eastAsia="PMingLiU"/>
          <w:lang w:eastAsia="zh-TW"/>
        </w:rPr>
        <w:t>taken into account</w:t>
      </w:r>
      <w:proofErr w:type="gramEnd"/>
      <w:r w:rsidRPr="00F909FC">
        <w:rPr>
          <w:rFonts w:eastAsia="PMingLiU"/>
          <w:lang w:eastAsia="zh-TW"/>
        </w:rPr>
        <w:t>.</w:t>
      </w:r>
    </w:p>
    <w:p w14:paraId="7435A457" w14:textId="77777777" w:rsidR="008A0011" w:rsidRPr="00F909FC" w:rsidRDefault="008A0011" w:rsidP="008A0011">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8A0011" w:rsidRPr="00F909FC" w14:paraId="15E9EAE2" w14:textId="77777777" w:rsidTr="00A30CC3">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100364F0" w14:textId="77777777" w:rsidR="008A0011" w:rsidRPr="00F909FC" w:rsidRDefault="008A0011" w:rsidP="00A30CC3">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6D44166A" w14:textId="77777777" w:rsidR="008A0011" w:rsidRPr="00F909FC" w:rsidRDefault="008A0011" w:rsidP="00A30CC3">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681CC86E" w14:textId="77777777" w:rsidR="008A0011" w:rsidRPr="00F909FC" w:rsidRDefault="008A0011" w:rsidP="00A30CC3">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221C4" w14:textId="77777777" w:rsidR="008A0011" w:rsidRPr="00F909FC" w:rsidRDefault="008A0011" w:rsidP="00A30CC3">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0B163512" w14:textId="77777777" w:rsidR="008A0011" w:rsidRPr="00F909FC" w:rsidRDefault="008A0011" w:rsidP="00A30CC3">
            <w:pPr>
              <w:pStyle w:val="TH"/>
            </w:pPr>
            <w:r w:rsidRPr="00F909FC">
              <w:t>Tested Bands / CA-Configurations</w:t>
            </w:r>
          </w:p>
          <w:p w14:paraId="6DFEB759" w14:textId="77777777" w:rsidR="008A0011" w:rsidRPr="00F909FC" w:rsidRDefault="008A0011" w:rsidP="00A30CC3">
            <w:pPr>
              <w:pStyle w:val="TH"/>
            </w:pPr>
            <w:r w:rsidRPr="00F909FC">
              <w:t>Selection</w:t>
            </w:r>
          </w:p>
        </w:tc>
        <w:tc>
          <w:tcPr>
            <w:tcW w:w="1101" w:type="dxa"/>
            <w:tcBorders>
              <w:top w:val="single" w:sz="4" w:space="0" w:color="auto"/>
              <w:left w:val="single" w:sz="4" w:space="0" w:color="auto"/>
              <w:right w:val="single" w:sz="4" w:space="0" w:color="auto"/>
            </w:tcBorders>
          </w:tcPr>
          <w:p w14:paraId="5FCCB9EE" w14:textId="77777777" w:rsidR="008A0011" w:rsidRPr="00F909FC" w:rsidRDefault="008A0011" w:rsidP="00A30CC3">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4C05CF2E" w14:textId="77777777" w:rsidR="008A0011" w:rsidRPr="00F909FC" w:rsidRDefault="008A0011" w:rsidP="00A30CC3">
            <w:pPr>
              <w:pStyle w:val="TH"/>
            </w:pPr>
            <w:r w:rsidRPr="00F909FC">
              <w:t>Additional Information</w:t>
            </w:r>
          </w:p>
        </w:tc>
      </w:tr>
      <w:tr w:rsidR="008A0011" w:rsidRPr="00F909FC" w14:paraId="412CC815" w14:textId="77777777" w:rsidTr="00A30CC3">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49E4AB67" w14:textId="77777777" w:rsidR="008A0011" w:rsidRPr="00F909FC" w:rsidRDefault="008A0011" w:rsidP="00A30CC3">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64907D4F" w14:textId="77777777" w:rsidR="008A0011" w:rsidRPr="00F909FC" w:rsidRDefault="008A0011" w:rsidP="00A30CC3">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6243950" w14:textId="77777777" w:rsidR="008A0011" w:rsidRPr="00F909FC" w:rsidRDefault="008A0011" w:rsidP="00A30CC3">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75DF9" w14:textId="77777777" w:rsidR="008A0011" w:rsidRPr="00F909FC" w:rsidRDefault="008A0011" w:rsidP="00A30CC3">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39CDDDE" w14:textId="77777777" w:rsidR="008A0011" w:rsidRPr="00F909FC" w:rsidRDefault="008A0011" w:rsidP="00A30CC3">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73F86144" w14:textId="77777777" w:rsidR="008A0011" w:rsidRPr="00F909FC" w:rsidRDefault="008A0011" w:rsidP="00A30CC3">
            <w:pPr>
              <w:pStyle w:val="TH"/>
              <w:rPr>
                <w:sz w:val="16"/>
                <w:szCs w:val="16"/>
              </w:rPr>
            </w:pPr>
          </w:p>
        </w:tc>
        <w:tc>
          <w:tcPr>
            <w:tcW w:w="1101" w:type="dxa"/>
            <w:tcBorders>
              <w:left w:val="single" w:sz="4" w:space="0" w:color="auto"/>
              <w:bottom w:val="single" w:sz="4" w:space="0" w:color="auto"/>
              <w:right w:val="single" w:sz="4" w:space="0" w:color="auto"/>
            </w:tcBorders>
          </w:tcPr>
          <w:p w14:paraId="1AB862D2" w14:textId="77777777" w:rsidR="008A0011" w:rsidRPr="00F909FC" w:rsidRDefault="008A0011" w:rsidP="00A30CC3">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2EB3C22B" w14:textId="77777777" w:rsidR="008A0011" w:rsidRPr="00F909FC" w:rsidRDefault="008A0011" w:rsidP="00A30CC3">
            <w:pPr>
              <w:pStyle w:val="TH"/>
              <w:rPr>
                <w:sz w:val="16"/>
                <w:szCs w:val="16"/>
              </w:rPr>
            </w:pPr>
          </w:p>
        </w:tc>
      </w:tr>
      <w:tr w:rsidR="008A0011" w:rsidRPr="00F909FC" w14:paraId="446E2EB2" w14:textId="77777777" w:rsidTr="00A30CC3">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6E04AD03" w14:textId="77777777" w:rsidR="008A0011" w:rsidRPr="00F909FC" w:rsidRDefault="008A0011" w:rsidP="00A30CC3">
            <w:pPr>
              <w:pStyle w:val="TAH"/>
            </w:pPr>
            <w:r w:rsidRPr="00F909FC">
              <w:t>Transmitter Characteristics</w:t>
            </w:r>
          </w:p>
        </w:tc>
      </w:tr>
      <w:tr w:rsidR="008A0011" w:rsidRPr="00F909FC" w14:paraId="739D7D61" w14:textId="77777777" w:rsidTr="00A30CC3">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2023E00" w14:textId="77777777" w:rsidR="008A0011" w:rsidRPr="00F909FC" w:rsidRDefault="008A0011" w:rsidP="00A30CC3">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3B116FF3" w14:textId="77777777" w:rsidR="008A0011" w:rsidRPr="00F909FC" w:rsidRDefault="008A0011" w:rsidP="00A30CC3">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70090F9" w14:textId="77777777" w:rsidR="008A0011" w:rsidRPr="00F909FC" w:rsidRDefault="008A0011" w:rsidP="00A30CC3">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BC6762C" w14:textId="77777777" w:rsidR="008A0011" w:rsidRPr="00F909FC" w:rsidRDefault="008A0011" w:rsidP="00A30CC3">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67B06E64" w14:textId="77777777" w:rsidR="008A0011" w:rsidRPr="00F909FC" w:rsidRDefault="008A0011" w:rsidP="00A30CC3">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687EE8E" w14:textId="77777777" w:rsidR="008A0011" w:rsidRPr="00F909FC" w:rsidRDefault="008A0011" w:rsidP="00A30CC3">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57D7C3EE" w14:textId="77777777" w:rsidR="008A0011" w:rsidRPr="00F909FC" w:rsidRDefault="008A0011" w:rsidP="00A30CC3">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847587" w14:textId="77777777" w:rsidR="008A0011" w:rsidRPr="00F909FC" w:rsidRDefault="008A0011" w:rsidP="00A30CC3">
            <w:pPr>
              <w:pStyle w:val="TAL"/>
              <w:rPr>
                <w:lang w:eastAsia="zh-CN"/>
              </w:rPr>
            </w:pPr>
            <w:r w:rsidRPr="00F909FC">
              <w:rPr>
                <w:lang w:eastAsia="zh-CN"/>
              </w:rPr>
              <w:t>Not required to be tested in Band 41 for Power Class 2 UE</w:t>
            </w:r>
          </w:p>
        </w:tc>
      </w:tr>
      <w:tr w:rsidR="008A0011" w:rsidRPr="00F909FC" w14:paraId="57A6F1A5" w14:textId="77777777" w:rsidTr="00A30CC3">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7BDFDB0F" w14:textId="77777777" w:rsidR="008A0011" w:rsidRPr="00F909FC" w:rsidRDefault="008A0011" w:rsidP="00A30CC3">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55E3D325" w14:textId="77777777" w:rsidR="008A0011" w:rsidRPr="00F909FC" w:rsidRDefault="008A0011" w:rsidP="00A30CC3">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02826A8" w14:textId="77777777" w:rsidR="008A0011" w:rsidRPr="00F909FC" w:rsidRDefault="008A0011" w:rsidP="00A30CC3">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F5FCA4E" w14:textId="77777777" w:rsidR="008A0011" w:rsidRPr="00F909FC" w:rsidRDefault="008A0011" w:rsidP="00A30CC3">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8E0F2EB" w14:textId="77777777" w:rsidR="008A0011" w:rsidRPr="00F909FC" w:rsidRDefault="008A0011" w:rsidP="00A30CC3">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48D40061" w14:textId="77777777" w:rsidR="008A0011" w:rsidRPr="00F909FC" w:rsidRDefault="008A0011" w:rsidP="00A30CC3">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081F6F5F"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032BB" w14:textId="77777777" w:rsidR="008A0011" w:rsidRPr="00F909FC" w:rsidRDefault="008A0011" w:rsidP="00A30CC3">
            <w:pPr>
              <w:pStyle w:val="TAL"/>
              <w:rPr>
                <w:lang w:eastAsia="zh-CN"/>
              </w:rPr>
            </w:pPr>
          </w:p>
        </w:tc>
      </w:tr>
      <w:tr w:rsidR="008A0011" w:rsidRPr="00F909FC" w14:paraId="74D2FF15" w14:textId="77777777" w:rsidTr="00A30CC3">
        <w:trPr>
          <w:cantSplit/>
          <w:trHeight w:val="675"/>
        </w:trPr>
        <w:tc>
          <w:tcPr>
            <w:tcW w:w="1008" w:type="dxa"/>
            <w:vMerge/>
            <w:tcBorders>
              <w:left w:val="single" w:sz="4" w:space="0" w:color="auto"/>
              <w:right w:val="single" w:sz="4" w:space="0" w:color="auto"/>
            </w:tcBorders>
            <w:shd w:val="clear" w:color="auto" w:fill="auto"/>
            <w:vAlign w:val="center"/>
          </w:tcPr>
          <w:p w14:paraId="3A912C3F" w14:textId="77777777" w:rsidR="008A0011" w:rsidRPr="00F909FC" w:rsidRDefault="008A0011" w:rsidP="00A30CC3">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E5B368A" w14:textId="77777777" w:rsidR="008A0011" w:rsidRPr="00F909FC" w:rsidRDefault="008A0011" w:rsidP="00A30CC3">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C483B2D" w14:textId="77777777" w:rsidR="008A0011" w:rsidRPr="00F909FC" w:rsidRDefault="008A0011" w:rsidP="00A30CC3">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A130EAE" w14:textId="77777777" w:rsidR="008A0011" w:rsidRPr="00F909FC" w:rsidRDefault="008A0011" w:rsidP="00A30CC3">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827012E" w14:textId="77777777" w:rsidR="008A0011" w:rsidRPr="00F909FC" w:rsidRDefault="008A0011" w:rsidP="00A30CC3">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5B64FEA0" w14:textId="77777777" w:rsidR="008A0011" w:rsidRPr="00F909FC" w:rsidRDefault="008A0011" w:rsidP="00A30CC3">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4C8933D0"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959DC9" w14:textId="77777777" w:rsidR="008A0011" w:rsidRPr="00F909FC" w:rsidRDefault="008A0011" w:rsidP="00A30CC3">
            <w:pPr>
              <w:pStyle w:val="TAL"/>
              <w:rPr>
                <w:lang w:eastAsia="zh-CN"/>
              </w:rPr>
            </w:pPr>
          </w:p>
        </w:tc>
      </w:tr>
      <w:tr w:rsidR="00CD567A" w:rsidRPr="00F909FC" w14:paraId="13FFFC6F" w14:textId="77777777" w:rsidTr="00EB6A38">
        <w:trPr>
          <w:cantSplit/>
          <w:trHeight w:val="675"/>
        </w:trPr>
        <w:tc>
          <w:tcPr>
            <w:tcW w:w="10674" w:type="dxa"/>
            <w:gridSpan w:val="10"/>
            <w:tcBorders>
              <w:top w:val="single" w:sz="4" w:space="0" w:color="auto"/>
              <w:left w:val="single" w:sz="4" w:space="0" w:color="auto"/>
              <w:right w:val="single" w:sz="4" w:space="0" w:color="auto"/>
            </w:tcBorders>
            <w:shd w:val="clear" w:color="auto" w:fill="auto"/>
            <w:vAlign w:val="center"/>
          </w:tcPr>
          <w:p w14:paraId="2F74196B" w14:textId="53D44F4C" w:rsidR="00CD567A" w:rsidRPr="00F909FC" w:rsidRDefault="00CD567A" w:rsidP="00A30CC3">
            <w:pPr>
              <w:pStyle w:val="TAL"/>
              <w:rPr>
                <w:lang w:eastAsia="zh-CN"/>
              </w:rPr>
            </w:pPr>
            <w:r w:rsidRPr="00B8125C">
              <w:rPr>
                <w:rFonts w:hint="eastAsia"/>
                <w:b/>
                <w:color w:val="FF0000"/>
                <w:lang w:eastAsia="zh-CN"/>
              </w:rPr>
              <w:t>&lt;</w:t>
            </w:r>
            <w:r w:rsidR="00206778">
              <w:rPr>
                <w:b/>
                <w:color w:val="FF0000"/>
                <w:lang w:eastAsia="zh-CN"/>
              </w:rPr>
              <w:t xml:space="preserve">&lt; Many </w:t>
            </w:r>
            <w:r w:rsidRPr="00B8125C">
              <w:rPr>
                <w:rFonts w:hint="eastAsia"/>
                <w:b/>
                <w:color w:val="FF0000"/>
                <w:lang w:eastAsia="zh-CN"/>
              </w:rPr>
              <w:t>rows skipped</w:t>
            </w:r>
            <w:r w:rsidR="00206778">
              <w:rPr>
                <w:b/>
                <w:color w:val="FF0000"/>
                <w:lang w:eastAsia="zh-CN"/>
              </w:rPr>
              <w:t xml:space="preserve"> </w:t>
            </w:r>
            <w:r w:rsidRPr="00B8125C">
              <w:rPr>
                <w:rFonts w:hint="eastAsia"/>
                <w:b/>
                <w:color w:val="FF0000"/>
                <w:lang w:eastAsia="zh-CN"/>
              </w:rPr>
              <w:t>&gt;</w:t>
            </w:r>
            <w:r w:rsidR="00206778">
              <w:rPr>
                <w:b/>
                <w:color w:val="FF0000"/>
                <w:lang w:eastAsia="zh-CN"/>
              </w:rPr>
              <w:t>&gt;</w:t>
            </w:r>
          </w:p>
        </w:tc>
      </w:tr>
      <w:tr w:rsidR="008A0011" w:rsidRPr="00F909FC" w14:paraId="5C12F56F" w14:textId="77777777" w:rsidTr="00A30CC3">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198566DB" w14:textId="77777777" w:rsidR="008A0011" w:rsidRPr="00F909FC" w:rsidRDefault="008A0011" w:rsidP="00A30CC3">
            <w:pPr>
              <w:pStyle w:val="TAL"/>
              <w:rPr>
                <w:b/>
              </w:rPr>
            </w:pPr>
          </w:p>
        </w:tc>
        <w:tc>
          <w:tcPr>
            <w:tcW w:w="9666" w:type="dxa"/>
            <w:gridSpan w:val="9"/>
            <w:tcBorders>
              <w:top w:val="single" w:sz="4" w:space="0" w:color="auto"/>
              <w:left w:val="single" w:sz="4" w:space="0" w:color="auto"/>
              <w:bottom w:val="single" w:sz="4" w:space="0" w:color="auto"/>
              <w:right w:val="single" w:sz="4" w:space="0" w:color="auto"/>
            </w:tcBorders>
            <w:shd w:val="clear" w:color="auto" w:fill="D9D9D9"/>
          </w:tcPr>
          <w:p w14:paraId="2DC79103" w14:textId="77777777" w:rsidR="008A0011" w:rsidRPr="00F909FC" w:rsidRDefault="008A0011" w:rsidP="00A30CC3">
            <w:pPr>
              <w:pStyle w:val="TAL"/>
              <w:jc w:val="center"/>
              <w:rPr>
                <w:b/>
                <w:lang w:eastAsia="zh-CN"/>
              </w:rPr>
            </w:pPr>
            <w:r w:rsidRPr="00F909FC">
              <w:rPr>
                <w:b/>
              </w:rPr>
              <w:t>Performance Requirement</w:t>
            </w:r>
          </w:p>
        </w:tc>
      </w:tr>
      <w:tr w:rsidR="008A0011" w:rsidRPr="00F909FC" w14:paraId="2DFDC15D"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E5E78E4" w14:textId="77777777" w:rsidR="008A0011" w:rsidRPr="00F909FC" w:rsidRDefault="008A0011" w:rsidP="00A30CC3">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6950AD4D" w14:textId="77777777" w:rsidR="008A0011" w:rsidRPr="00F909FC" w:rsidRDefault="008A0011" w:rsidP="00A30CC3">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57154115"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56EA1DC"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0446FF4"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C87C739"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FF2988B"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58D2E73C" w14:textId="77777777" w:rsidR="008A0011" w:rsidRPr="00F909FC" w:rsidRDefault="008A0011" w:rsidP="00A30CC3">
            <w:pPr>
              <w:pStyle w:val="TAL"/>
              <w:rPr>
                <w:lang w:eastAsia="ko-KR"/>
              </w:rPr>
            </w:pPr>
            <w:r w:rsidRPr="00F909FC">
              <w:rPr>
                <w:lang w:eastAsia="zh-CN"/>
              </w:rPr>
              <w:t>Test execution not necessary if 8.2.1.1.1_A.1 or 8.2.1.1.1_A.2 is executed.</w:t>
            </w:r>
          </w:p>
        </w:tc>
      </w:tr>
      <w:tr w:rsidR="008A0011" w:rsidRPr="00F909FC" w14:paraId="14D7EF97" w14:textId="77777777" w:rsidTr="00A30CC3">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7AEFDB15" w14:textId="77777777" w:rsidR="008A0011" w:rsidRPr="00F909FC" w:rsidRDefault="008A0011" w:rsidP="00A30CC3">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EB4ADB6" w14:textId="77777777" w:rsidR="008A0011" w:rsidRPr="00F909FC" w:rsidRDefault="008A0011" w:rsidP="00A30CC3">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4790D56"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017D80" w14:textId="77777777" w:rsidR="008A0011" w:rsidRPr="00F909FC" w:rsidRDefault="008A0011" w:rsidP="00A30CC3">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2B386880" w14:textId="77777777" w:rsidR="008A0011" w:rsidRPr="00F909FC" w:rsidRDefault="008A0011" w:rsidP="00A30CC3">
            <w:pPr>
              <w:pStyle w:val="TAL"/>
              <w:rPr>
                <w:lang w:eastAsia="zh-CN"/>
              </w:rPr>
            </w:pPr>
            <w:r w:rsidRPr="00F909FC">
              <w:rPr>
                <w:lang w:eastAsia="zh-CN"/>
              </w:rPr>
              <w:t>UE supporting E-UTRA FDD</w:t>
            </w:r>
          </w:p>
          <w:p w14:paraId="2E0DB78A" w14:textId="77777777" w:rsidR="008A0011" w:rsidRPr="00F909FC" w:rsidRDefault="008A0011" w:rsidP="00A30CC3">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14:paraId="5F46F615"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05B726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0F3F9230" w14:textId="77777777" w:rsidR="008A0011" w:rsidRPr="00F909FC" w:rsidRDefault="008A0011" w:rsidP="00A30CC3">
            <w:pPr>
              <w:pStyle w:val="TAL"/>
              <w:rPr>
                <w:lang w:eastAsia="ko-KR"/>
              </w:rPr>
            </w:pPr>
            <w:r w:rsidRPr="00F909FC">
              <w:rPr>
                <w:lang w:eastAsia="zh-CN"/>
              </w:rPr>
              <w:t>Test execution not necessary if 8.2.1.1.1_A.1 or 8.2.1.1.1_A.2 is executed.</w:t>
            </w:r>
          </w:p>
        </w:tc>
      </w:tr>
      <w:tr w:rsidR="008A0011" w:rsidRPr="00F909FC" w14:paraId="61B11D36" w14:textId="77777777" w:rsidTr="00A30CC3">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B0F3784" w14:textId="77777777" w:rsidR="008A0011" w:rsidRPr="00F909FC" w:rsidRDefault="008A0011" w:rsidP="00A30CC3">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14:paraId="51D19D9E" w14:textId="77777777" w:rsidR="008A0011" w:rsidRPr="00F909FC" w:rsidRDefault="008A0011" w:rsidP="00A30CC3">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19887FE"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3A61410" w14:textId="77777777" w:rsidR="008A0011" w:rsidRPr="00F909FC" w:rsidRDefault="008A0011" w:rsidP="00A30CC3">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155C55CC" w14:textId="77777777" w:rsidR="008A0011" w:rsidRPr="00F909FC" w:rsidRDefault="008A0011" w:rsidP="00A30CC3">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12543E7E"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right w:val="single" w:sz="4" w:space="0" w:color="auto"/>
            </w:tcBorders>
          </w:tcPr>
          <w:p w14:paraId="44EE10E9"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7C0B89C4" w14:textId="77777777" w:rsidR="008A0011" w:rsidRPr="00F909FC" w:rsidRDefault="008A0011" w:rsidP="00A30CC3">
            <w:pPr>
              <w:pStyle w:val="TAL"/>
              <w:rPr>
                <w:lang w:eastAsia="ko-KR"/>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tc>
      </w:tr>
      <w:tr w:rsidR="008A0011" w:rsidRPr="00F909FC" w14:paraId="182FE766" w14:textId="77777777" w:rsidTr="00A30CC3">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2BA87F1" w14:textId="77777777" w:rsidR="008A0011" w:rsidRPr="00F909FC" w:rsidRDefault="008A0011" w:rsidP="00A30CC3">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8FE14E6"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674880F"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946C62" w14:textId="77777777" w:rsidR="008A0011" w:rsidRPr="00F909FC" w:rsidDel="00163140" w:rsidRDefault="008A0011" w:rsidP="00A30CC3">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0EC9A2" w14:textId="77777777" w:rsidR="008A0011" w:rsidRPr="00F909FC" w:rsidRDefault="008A0011" w:rsidP="00A30CC3">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0E5A4A7C" w14:textId="77777777" w:rsidR="008A0011" w:rsidRPr="00F909FC" w:rsidRDefault="008A0011" w:rsidP="00A30CC3">
            <w:pPr>
              <w:pStyle w:val="TAC"/>
            </w:pPr>
          </w:p>
        </w:tc>
        <w:tc>
          <w:tcPr>
            <w:tcW w:w="1101" w:type="dxa"/>
            <w:tcBorders>
              <w:left w:val="single" w:sz="4" w:space="0" w:color="auto"/>
              <w:bottom w:val="single" w:sz="4" w:space="0" w:color="auto"/>
              <w:right w:val="single" w:sz="4" w:space="0" w:color="auto"/>
            </w:tcBorders>
          </w:tcPr>
          <w:p w14:paraId="38E829A0"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3D91A9E7" w14:textId="77777777" w:rsidR="008A0011" w:rsidRPr="00F909FC" w:rsidRDefault="008A0011" w:rsidP="00A30CC3">
            <w:pPr>
              <w:pStyle w:val="TAL"/>
              <w:rPr>
                <w:lang w:eastAsia="ko-KR"/>
              </w:rPr>
            </w:pPr>
          </w:p>
        </w:tc>
      </w:tr>
      <w:tr w:rsidR="008A0011" w:rsidRPr="00F909FC" w14:paraId="54BC07CC" w14:textId="77777777" w:rsidTr="00A30CC3">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0CCFDCA" w14:textId="77777777" w:rsidR="008A0011" w:rsidRPr="00F909FC" w:rsidRDefault="008A0011" w:rsidP="00A30CC3">
            <w:pPr>
              <w:pStyle w:val="TAL"/>
              <w:rPr>
                <w:lang w:eastAsia="zh-CN"/>
              </w:rPr>
            </w:pPr>
            <w:r w:rsidRPr="00F909FC">
              <w:rPr>
                <w:lang w:eastAsia="zh-CN"/>
              </w:rPr>
              <w:lastRenderedPageBreak/>
              <w:t>8.2.1.1.1_A.2</w:t>
            </w:r>
          </w:p>
        </w:tc>
        <w:tc>
          <w:tcPr>
            <w:tcW w:w="1646" w:type="dxa"/>
            <w:tcBorders>
              <w:top w:val="nil"/>
              <w:left w:val="nil"/>
              <w:bottom w:val="single" w:sz="4" w:space="0" w:color="auto"/>
              <w:right w:val="single" w:sz="4" w:space="0" w:color="auto"/>
            </w:tcBorders>
            <w:shd w:val="clear" w:color="auto" w:fill="auto"/>
            <w:vAlign w:val="center"/>
          </w:tcPr>
          <w:p w14:paraId="5330D7AB" w14:textId="77777777" w:rsidR="008A0011" w:rsidRPr="00F909FC" w:rsidRDefault="008A0011" w:rsidP="00A30CC3">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3CE9830"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B118F0" w14:textId="77777777" w:rsidR="008A0011" w:rsidRPr="00F909FC" w:rsidRDefault="008A0011" w:rsidP="00A30CC3">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016B588"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14:paraId="623F1678"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right w:val="single" w:sz="4" w:space="0" w:color="auto"/>
            </w:tcBorders>
          </w:tcPr>
          <w:p w14:paraId="294DE14C"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BC8E313" w14:textId="77777777" w:rsidR="008A0011" w:rsidRPr="00F909FC" w:rsidRDefault="008A0011" w:rsidP="00A30CC3">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8A0011" w:rsidRPr="00F909FC" w14:paraId="13CF15B3" w14:textId="77777777" w:rsidTr="00A30CC3">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4C840A48" w14:textId="77777777" w:rsidR="008A0011" w:rsidRPr="00F909FC" w:rsidRDefault="008A0011" w:rsidP="00A30CC3">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08B3896"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8069074" w14:textId="77777777" w:rsidR="008A0011" w:rsidRPr="00F909FC" w:rsidRDefault="008A0011" w:rsidP="00A30CC3">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2EE0BAAA" w14:textId="77777777" w:rsidR="008A0011" w:rsidRPr="00F909FC" w:rsidRDefault="008A0011" w:rsidP="00A30CC3">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E65C8D2"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1D621EB"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2EDFF12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2B177" w14:textId="77777777" w:rsidR="008A0011" w:rsidRPr="00F909FC" w:rsidRDefault="008A0011" w:rsidP="00A30CC3">
            <w:pPr>
              <w:pStyle w:val="TAL"/>
              <w:rPr>
                <w:lang w:eastAsia="ko-KR"/>
              </w:rPr>
            </w:pPr>
          </w:p>
        </w:tc>
      </w:tr>
      <w:tr w:rsidR="008A0011" w:rsidRPr="00F909FC" w14:paraId="2330A13E" w14:textId="77777777" w:rsidTr="00A30CC3">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A8023FC" w14:textId="77777777" w:rsidR="008A0011" w:rsidRPr="00F909FC" w:rsidRDefault="008A0011" w:rsidP="00A30CC3">
            <w:pPr>
              <w:pStyle w:val="TAL"/>
              <w:rPr>
                <w:lang w:eastAsia="zh-CN"/>
              </w:rPr>
            </w:pPr>
            <w:r w:rsidRPr="00F909FC">
              <w:rPr>
                <w:lang w:eastAsia="zh-CN"/>
              </w:rPr>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70F1379C" w14:textId="77777777" w:rsidR="008A0011" w:rsidRPr="00F909FC" w:rsidRDefault="008A0011" w:rsidP="00A30CC3">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0EF5D4C"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DB0FBE" w14:textId="77777777" w:rsidR="008A0011" w:rsidRPr="00F909FC" w:rsidRDefault="008A0011" w:rsidP="00A30CC3">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53F7AB7D"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4DL </w:t>
            </w:r>
            <w:r w:rsidRPr="00F909FC">
              <w:rPr>
                <w:rFonts w:cs="Arial"/>
                <w:szCs w:val="18"/>
              </w:rPr>
              <w:t>CA configurations in Table 4.1-4</w:t>
            </w:r>
            <w:r w:rsidRPr="00F909FC" w:rsidDel="000A00C5">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5F7AAE7A"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08476E2"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4D1798A" w14:textId="77777777" w:rsidR="008A0011" w:rsidRPr="00F909FC" w:rsidRDefault="008A0011" w:rsidP="00A30CC3">
            <w:pPr>
              <w:pStyle w:val="TAL"/>
              <w:rPr>
                <w:lang w:eastAsia="ko-KR"/>
              </w:rPr>
            </w:pPr>
            <w:r w:rsidRPr="00F909FC">
              <w:rPr>
                <w:lang w:eastAsia="zh-CN"/>
              </w:rPr>
              <w:t>Test execution not necessary if 8.2.1.1.1_A.</w:t>
            </w:r>
            <w:r w:rsidRPr="00F909FC">
              <w:rPr>
                <w:lang w:eastAsia="zh-TW"/>
              </w:rPr>
              <w:t>5</w:t>
            </w:r>
            <w:r w:rsidRPr="00F909FC">
              <w:rPr>
                <w:lang w:eastAsia="zh-CN"/>
              </w:rPr>
              <w:t xml:space="preserve"> or 8.13.1.2.4 or 8.13.1.2.5 is executed.</w:t>
            </w:r>
          </w:p>
        </w:tc>
      </w:tr>
      <w:tr w:rsidR="008A0011" w:rsidRPr="00F909FC" w14:paraId="3D3FEB06" w14:textId="77777777" w:rsidTr="00A30CC3">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1BA67B27" w14:textId="77777777" w:rsidR="008A0011" w:rsidRPr="00F909FC" w:rsidRDefault="008A0011" w:rsidP="00A30CC3">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14:paraId="5CCF4069" w14:textId="77777777" w:rsidR="008A0011" w:rsidRPr="00F909FC" w:rsidRDefault="008A0011" w:rsidP="00A30CC3">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15E6F3A8"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1E4301" w14:textId="77777777" w:rsidR="008A0011" w:rsidRPr="00F909FC" w:rsidRDefault="008A0011" w:rsidP="00A30CC3">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1BFD6870" w14:textId="77777777" w:rsidR="008A0011" w:rsidRPr="00F909FC" w:rsidRDefault="008A0011" w:rsidP="00A30CC3">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639C59D1"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02E8B8F"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4AC9E41" w14:textId="77777777" w:rsidR="008A0011" w:rsidRPr="00F909FC" w:rsidRDefault="008A0011" w:rsidP="00A30CC3">
            <w:pPr>
              <w:pStyle w:val="TAL"/>
              <w:rPr>
                <w:lang w:eastAsia="ko-KR"/>
              </w:rPr>
            </w:pPr>
            <w:r w:rsidRPr="00F909FC">
              <w:rPr>
                <w:lang w:eastAsia="zh-CN"/>
              </w:rPr>
              <w:t>Test execution not necessary if 8.13.1.2.5 is executed.</w:t>
            </w:r>
          </w:p>
        </w:tc>
      </w:tr>
      <w:tr w:rsidR="008A0011" w:rsidRPr="00F909FC" w14:paraId="60F88454" w14:textId="77777777" w:rsidTr="00A30CC3">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58280AFE"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33A9F13"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AF5457D"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779EFB" w14:textId="77777777" w:rsidR="008A0011" w:rsidRPr="00F909FC" w:rsidRDefault="008A0011" w:rsidP="00A30CC3">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E1AE378" w14:textId="77777777" w:rsidR="008A0011" w:rsidRPr="00F909FC" w:rsidRDefault="008A0011" w:rsidP="00A30CC3">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89535BB"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4F3B172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F52E28" w14:textId="77777777" w:rsidR="008A0011" w:rsidRPr="00F909FC" w:rsidRDefault="008A0011" w:rsidP="00A30CC3">
            <w:pPr>
              <w:pStyle w:val="TAL"/>
              <w:rPr>
                <w:lang w:eastAsia="ko-KR"/>
              </w:rPr>
            </w:pPr>
          </w:p>
        </w:tc>
      </w:tr>
      <w:tr w:rsidR="008A0011" w:rsidRPr="00F909FC" w14:paraId="69ED10B9" w14:textId="77777777" w:rsidTr="00A30CC3">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38F97584" w14:textId="77777777" w:rsidR="008A0011" w:rsidRPr="00F909FC" w:rsidRDefault="008A0011" w:rsidP="00A30CC3">
            <w:pPr>
              <w:pStyle w:val="TAL"/>
              <w:rPr>
                <w:lang w:eastAsia="ko-KR"/>
              </w:rPr>
            </w:pPr>
            <w:r>
              <w:rPr>
                <w:rFonts w:hint="eastAsia"/>
                <w:lang w:eastAsia="ko-KR"/>
              </w:rPr>
              <w:t>8</w:t>
            </w:r>
            <w:r>
              <w:rPr>
                <w:lang w:eastAsia="ko-KR"/>
              </w:rPr>
              <w:t>.2.1.1.1_</w:t>
            </w:r>
            <w:r>
              <w:rPr>
                <w:rFonts w:hint="eastAsia"/>
                <w:lang w:eastAsia="ko-KR"/>
              </w:rPr>
              <w:t>A</w:t>
            </w:r>
            <w:r>
              <w:rPr>
                <w:lang w:eastAsia="ko-KR"/>
              </w:rPr>
              <w:t>.6</w:t>
            </w:r>
          </w:p>
        </w:tc>
        <w:tc>
          <w:tcPr>
            <w:tcW w:w="1646" w:type="dxa"/>
            <w:tcBorders>
              <w:left w:val="nil"/>
              <w:bottom w:val="single" w:sz="4" w:space="0" w:color="auto"/>
              <w:right w:val="single" w:sz="4" w:space="0" w:color="auto"/>
            </w:tcBorders>
            <w:shd w:val="clear" w:color="auto" w:fill="auto"/>
            <w:vAlign w:val="center"/>
          </w:tcPr>
          <w:p w14:paraId="551E0B1D" w14:textId="77777777" w:rsidR="008A0011" w:rsidRPr="00F909FC" w:rsidRDefault="008A0011" w:rsidP="00A30CC3">
            <w:pPr>
              <w:pStyle w:val="TAL"/>
              <w:rPr>
                <w:lang w:eastAsia="zh-CN"/>
              </w:rPr>
            </w:pPr>
            <w:r w:rsidRPr="00F909FC">
              <w:rPr>
                <w:lang w:eastAsia="zh-CN"/>
              </w:rPr>
              <w:t>FDD PDSCH Single Antenna Port Performance for CA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7C9D4048" w14:textId="77777777" w:rsidR="008A0011" w:rsidRPr="00657A9F" w:rsidRDefault="008A0011" w:rsidP="00A30CC3">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7B807D0" w14:textId="77777777" w:rsidR="008A0011" w:rsidRPr="00F909FC" w:rsidRDefault="008A0011" w:rsidP="00A30CC3">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A108191" w14:textId="77777777" w:rsidR="008A0011" w:rsidRPr="00F909FC" w:rsidRDefault="008A0011" w:rsidP="00A30CC3">
            <w:pPr>
              <w:pStyle w:val="TAL"/>
              <w:rPr>
                <w:lang w:eastAsia="zh-CN"/>
              </w:rPr>
            </w:pPr>
            <w:r w:rsidRPr="00F909FC">
              <w:rPr>
                <w:lang w:eastAsia="zh-CN"/>
              </w:rPr>
              <w:t xml:space="preserve">UE supporting E-UTRA FDD and </w:t>
            </w:r>
            <w:r>
              <w:rPr>
                <w:lang w:eastAsia="zh-CN"/>
              </w:rPr>
              <w:t>6</w:t>
            </w:r>
            <w:r w:rsidRPr="00F909FC">
              <w:rPr>
                <w:lang w:eastAsia="zh-CN"/>
              </w:rPr>
              <w:t xml:space="preserve">DL with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56476AB2" w14:textId="77777777" w:rsidR="008A0011" w:rsidRPr="00F909FC" w:rsidRDefault="008A0011" w:rsidP="00A30CC3">
            <w:pPr>
              <w:pStyle w:val="TAC"/>
              <w:rPr>
                <w:lang w:eastAsia="ko-KR"/>
              </w:rPr>
            </w:pPr>
            <w:r>
              <w:rPr>
                <w:rFonts w:hint="eastAsia"/>
                <w:lang w:eastAsia="ko-KR"/>
              </w:rPr>
              <w:t>R</w:t>
            </w:r>
            <w:r>
              <w:rPr>
                <w:lang w:eastAsia="ko-KR"/>
              </w:rPr>
              <w:t>efer to 36.521-1 8.1.2.3</w:t>
            </w:r>
          </w:p>
        </w:tc>
        <w:tc>
          <w:tcPr>
            <w:tcW w:w="1101" w:type="dxa"/>
            <w:tcBorders>
              <w:top w:val="nil"/>
              <w:left w:val="single" w:sz="4" w:space="0" w:color="auto"/>
              <w:bottom w:val="single" w:sz="4" w:space="0" w:color="auto"/>
              <w:right w:val="single" w:sz="4" w:space="0" w:color="auto"/>
            </w:tcBorders>
          </w:tcPr>
          <w:p w14:paraId="0CD51266" w14:textId="77777777" w:rsidR="008A0011" w:rsidRPr="00F909FC" w:rsidRDefault="008A0011" w:rsidP="00A30CC3">
            <w:pPr>
              <w:pStyle w:val="TAL"/>
              <w:rPr>
                <w:lang w:eastAsia="ko-KR"/>
              </w:rPr>
            </w:pPr>
            <w:r>
              <w:rPr>
                <w:rFonts w:hint="eastAsia"/>
                <w:lang w:eastAsia="ko-KR"/>
              </w:rPr>
              <w:t>2</w:t>
            </w:r>
            <w:r>
              <w:rPr>
                <w:lang w:eastAsia="ko-KR"/>
              </w:rPr>
              <w:t>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2F7D76" w14:textId="77777777" w:rsidR="008A0011" w:rsidRPr="00F909FC" w:rsidRDefault="008A0011" w:rsidP="00A30CC3">
            <w:pPr>
              <w:pStyle w:val="TAL"/>
              <w:rPr>
                <w:lang w:eastAsia="ko-KR"/>
              </w:rPr>
            </w:pPr>
          </w:p>
        </w:tc>
      </w:tr>
      <w:tr w:rsidR="008A0011" w:rsidRPr="00F909FC" w14:paraId="0B4F7EE1" w14:textId="77777777" w:rsidTr="00A30CC3">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6A788E2" w14:textId="77777777" w:rsidR="008A0011" w:rsidRPr="00F909FC" w:rsidRDefault="008A0011" w:rsidP="00A30CC3">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43B33B9" w14:textId="77777777" w:rsidR="008A0011" w:rsidRPr="00F909FC" w:rsidRDefault="008A0011" w:rsidP="00A30CC3">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0E3C1015"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141C13C"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29ED8D6"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2F172DD"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3D0826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281F8F" w14:textId="77777777" w:rsidR="008A0011" w:rsidRPr="00F909FC" w:rsidRDefault="008A0011" w:rsidP="00A30CC3">
            <w:pPr>
              <w:pStyle w:val="TAL"/>
              <w:rPr>
                <w:lang w:eastAsia="ko-KR"/>
              </w:rPr>
            </w:pPr>
          </w:p>
        </w:tc>
      </w:tr>
      <w:tr w:rsidR="008A0011" w:rsidRPr="00F909FC" w14:paraId="71438AE4" w14:textId="77777777" w:rsidTr="00A30CC3">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03C32D9F" w14:textId="77777777" w:rsidR="008A0011" w:rsidRPr="00F909FC" w:rsidRDefault="008A0011" w:rsidP="00A30CC3">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71B9E2DB" w14:textId="77777777" w:rsidR="008A0011" w:rsidRPr="00F909FC" w:rsidRDefault="008A0011" w:rsidP="00A30CC3">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0340F14F"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D762004"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7B71BC2"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6B0DE61"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A50279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0B0173" w14:textId="77777777" w:rsidR="008A0011" w:rsidRPr="00F909FC" w:rsidRDefault="008A0011" w:rsidP="00A30CC3">
            <w:pPr>
              <w:pStyle w:val="TAL"/>
              <w:rPr>
                <w:lang w:eastAsia="ko-KR"/>
              </w:rPr>
            </w:pPr>
          </w:p>
        </w:tc>
      </w:tr>
      <w:tr w:rsidR="008A0011" w:rsidRPr="00F909FC" w14:paraId="336AF01C"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47343F3E" w14:textId="77777777" w:rsidR="008A0011" w:rsidRPr="00F909FC" w:rsidRDefault="008A0011" w:rsidP="00A30CC3">
            <w:pPr>
              <w:pStyle w:val="TAL"/>
              <w:rPr>
                <w:lang w:eastAsia="zh-CN"/>
              </w:rPr>
            </w:pPr>
            <w:r w:rsidRPr="00F909FC">
              <w:rPr>
                <w:lang w:eastAsia="zh-CN"/>
              </w:rPr>
              <w:lastRenderedPageBreak/>
              <w:t>8.2.1.2.1_1</w:t>
            </w:r>
          </w:p>
        </w:tc>
        <w:tc>
          <w:tcPr>
            <w:tcW w:w="1646" w:type="dxa"/>
            <w:tcBorders>
              <w:top w:val="nil"/>
              <w:left w:val="nil"/>
              <w:bottom w:val="single" w:sz="4" w:space="0" w:color="auto"/>
              <w:right w:val="single" w:sz="4" w:space="0" w:color="auto"/>
            </w:tcBorders>
            <w:shd w:val="clear" w:color="auto" w:fill="auto"/>
            <w:vAlign w:val="center"/>
          </w:tcPr>
          <w:p w14:paraId="3A6B1573" w14:textId="77777777" w:rsidR="008A0011" w:rsidRPr="00F909FC" w:rsidRDefault="008A0011" w:rsidP="00A30CC3">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922B425"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65C158" w14:textId="77777777" w:rsidR="008A0011" w:rsidRPr="00F909FC" w:rsidRDefault="008A0011" w:rsidP="00A30CC3">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71B6EE89" w14:textId="77777777" w:rsidR="008A0011" w:rsidRPr="00F909FC" w:rsidRDefault="008A0011" w:rsidP="00A30CC3">
            <w:pPr>
              <w:pStyle w:val="TAL"/>
              <w:rPr>
                <w:lang w:eastAsia="zh-CN"/>
              </w:rPr>
            </w:pPr>
            <w:r w:rsidRPr="00F909FC">
              <w:rPr>
                <w:lang w:eastAsia="zh-CN"/>
              </w:rPr>
              <w:t>UE supporting E-UTRA FDD</w:t>
            </w:r>
          </w:p>
          <w:p w14:paraId="11E9E5FF" w14:textId="77777777" w:rsidR="008A0011" w:rsidRPr="00F909FC" w:rsidRDefault="008A0011" w:rsidP="00A30CC3">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14:paraId="55293496"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8D34D3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46E278" w14:textId="77777777" w:rsidR="008A0011" w:rsidRPr="00F909FC" w:rsidRDefault="008A0011" w:rsidP="00A30CC3">
            <w:pPr>
              <w:pStyle w:val="TAL"/>
              <w:rPr>
                <w:lang w:eastAsia="ko-KR"/>
              </w:rPr>
            </w:pPr>
          </w:p>
        </w:tc>
      </w:tr>
      <w:tr w:rsidR="008A0011" w:rsidRPr="00F909FC" w14:paraId="7ACB29EF" w14:textId="77777777" w:rsidTr="00A30CC3">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288A25D5" w14:textId="77777777" w:rsidR="008A0011" w:rsidRPr="00F909FC" w:rsidRDefault="008A0011" w:rsidP="00A30CC3">
            <w:pPr>
              <w:pStyle w:val="TAL"/>
              <w:rPr>
                <w:lang w:eastAsia="zh-CN"/>
              </w:rPr>
            </w:pPr>
            <w:r w:rsidRPr="00F909FC">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56DA370B" w14:textId="77777777" w:rsidR="008A0011" w:rsidRPr="00F909FC" w:rsidRDefault="008A0011" w:rsidP="00A30CC3">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0C7E7299"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9FF03A3" w14:textId="77777777" w:rsidR="008A0011" w:rsidRPr="00F909FC" w:rsidRDefault="008A0011" w:rsidP="00A30CC3">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773B7CEC" w14:textId="77777777" w:rsidR="008A0011" w:rsidRPr="00F909FC" w:rsidRDefault="008A0011" w:rsidP="00A30CC3">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0345B7A"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3A626F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31D529" w14:textId="77777777" w:rsidR="008A0011" w:rsidRPr="00F909FC" w:rsidRDefault="008A0011" w:rsidP="00A30CC3">
            <w:pPr>
              <w:pStyle w:val="TAL"/>
              <w:rPr>
                <w:lang w:eastAsia="ko-KR"/>
              </w:rPr>
            </w:pPr>
          </w:p>
        </w:tc>
      </w:tr>
      <w:tr w:rsidR="008A0011" w:rsidRPr="00F909FC" w14:paraId="17E03621"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F149DD3" w14:textId="77777777" w:rsidR="008A0011" w:rsidRPr="00F909FC" w:rsidRDefault="008A0011" w:rsidP="00A30CC3">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34F785FD" w14:textId="77777777" w:rsidR="008A0011" w:rsidRPr="00F909FC" w:rsidRDefault="008A0011" w:rsidP="00A30CC3">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6DC08B0"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246103F"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4E9FF3B"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FF132B4"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3330D0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8816D1" w14:textId="77777777" w:rsidR="008A0011" w:rsidRPr="00F909FC" w:rsidRDefault="008A0011" w:rsidP="00A30CC3">
            <w:pPr>
              <w:pStyle w:val="TAL"/>
              <w:rPr>
                <w:lang w:eastAsia="ko-KR"/>
              </w:rPr>
            </w:pPr>
          </w:p>
        </w:tc>
      </w:tr>
      <w:tr w:rsidR="008A0011" w:rsidRPr="00F909FC" w14:paraId="4E75E3D2"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89608A" w14:textId="77777777" w:rsidR="008A0011" w:rsidRPr="00F909FC" w:rsidRDefault="008A0011" w:rsidP="00A30CC3">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4494BBA" w14:textId="77777777" w:rsidR="008A0011" w:rsidRPr="00F909FC" w:rsidRDefault="008A0011" w:rsidP="00A30CC3">
            <w:pPr>
              <w:pStyle w:val="TAL"/>
              <w:rPr>
                <w:rFonts w:cs="Arial"/>
              </w:rPr>
            </w:pPr>
            <w:r w:rsidRPr="00F909FC">
              <w:rPr>
                <w:rFonts w:cs="Arial"/>
              </w:rPr>
              <w:t xml:space="preserve">FDD PDSCH Transmit diversity 2x2 for </w:t>
            </w:r>
            <w:proofErr w:type="spellStart"/>
            <w:r w:rsidRPr="00F909FC">
              <w:rPr>
                <w:rFonts w:cs="Arial"/>
              </w:rPr>
              <w:t>eICIC</w:t>
            </w:r>
            <w:proofErr w:type="spellEnd"/>
            <w:r w:rsidRPr="00F909FC">
              <w:rPr>
                <w:rFonts w:cs="Arial"/>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2AEADDE3"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F139A" w14:textId="77777777" w:rsidR="008A0011" w:rsidRPr="00F909FC" w:rsidRDefault="008A0011" w:rsidP="00A30CC3">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67AFAF05" w14:textId="77777777" w:rsidR="008A0011" w:rsidRPr="00F909FC" w:rsidRDefault="008A0011" w:rsidP="00A30CC3">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9DA35DF"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3518AC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468556" w14:textId="77777777" w:rsidR="008A0011" w:rsidRPr="00F909FC" w:rsidRDefault="008A0011" w:rsidP="00A30CC3">
            <w:pPr>
              <w:pStyle w:val="TAL"/>
              <w:rPr>
                <w:lang w:eastAsia="ko-KR"/>
              </w:rPr>
            </w:pPr>
          </w:p>
        </w:tc>
      </w:tr>
      <w:tr w:rsidR="008A0011" w:rsidRPr="00F909FC" w14:paraId="7429082A"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BB1D63E" w14:textId="77777777" w:rsidR="008A0011" w:rsidRPr="00F909FC" w:rsidRDefault="008A0011" w:rsidP="00A30CC3">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1074D208" w14:textId="77777777" w:rsidR="008A0011" w:rsidRPr="00F909FC" w:rsidRDefault="008A0011" w:rsidP="00A30CC3">
            <w:pPr>
              <w:pStyle w:val="TAL"/>
              <w:rPr>
                <w:rFonts w:cs="Arial"/>
              </w:rPr>
            </w:pPr>
            <w:r w:rsidRPr="00F909FC">
              <w:t xml:space="preserve">FDD PDSCH Transmit diversity 2x2 for </w:t>
            </w:r>
            <w:proofErr w:type="spellStart"/>
            <w:r w:rsidRPr="00F909FC">
              <w:t>feICIC</w:t>
            </w:r>
            <w:proofErr w:type="spellEnd"/>
            <w:r w:rsidRPr="00F909FC">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CAA37A6"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925C4BA" w14:textId="77777777" w:rsidR="008A0011" w:rsidRPr="00F909FC" w:rsidRDefault="008A0011" w:rsidP="00A30CC3">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8F9034B"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14:paraId="2400010E"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F35416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1A61DC" w14:textId="77777777" w:rsidR="008A0011" w:rsidRPr="00F909FC" w:rsidRDefault="008A0011" w:rsidP="00A30CC3">
            <w:pPr>
              <w:pStyle w:val="TAL"/>
              <w:rPr>
                <w:lang w:eastAsia="ko-KR"/>
              </w:rPr>
            </w:pPr>
          </w:p>
        </w:tc>
      </w:tr>
      <w:tr w:rsidR="008A0011" w:rsidRPr="00F909FC" w14:paraId="292061FA"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52B2BE4" w14:textId="77777777" w:rsidR="008A0011" w:rsidRPr="00F909FC" w:rsidRDefault="008A0011" w:rsidP="00A30CC3">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443FB4C0" w14:textId="77777777" w:rsidR="008A0011" w:rsidRPr="00F909FC" w:rsidRDefault="008A0011" w:rsidP="00A30CC3">
            <w:pPr>
              <w:pStyle w:val="TAL"/>
              <w:rPr>
                <w:lang w:eastAsia="zh-CN"/>
              </w:rPr>
            </w:pPr>
            <w:r w:rsidRPr="00F909FC">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B060B4E"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1EC9C36" w14:textId="77777777" w:rsidR="008A0011" w:rsidRPr="00F909FC" w:rsidRDefault="008A0011" w:rsidP="00A30CC3">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3D31742C" w14:textId="77777777" w:rsidR="008A0011" w:rsidRPr="00F909FC" w:rsidRDefault="008A0011" w:rsidP="00A30CC3">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2D428A70"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CC5A4F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571728" w14:textId="77777777" w:rsidR="008A0011" w:rsidRPr="00F909FC" w:rsidRDefault="008A0011" w:rsidP="00A30CC3">
            <w:pPr>
              <w:pStyle w:val="TAL"/>
              <w:rPr>
                <w:lang w:eastAsia="ko-KR"/>
              </w:rPr>
            </w:pPr>
          </w:p>
        </w:tc>
      </w:tr>
      <w:tr w:rsidR="008A0011" w:rsidRPr="00F909FC" w14:paraId="7D1487B6"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5B84D1" w14:textId="77777777" w:rsidR="008A0011" w:rsidRPr="00F909FC" w:rsidRDefault="008A0011" w:rsidP="00A30CC3">
            <w:pPr>
              <w:pStyle w:val="TAL"/>
              <w:rPr>
                <w:lang w:eastAsia="zh-CN"/>
              </w:rPr>
            </w:pPr>
            <w:r w:rsidRPr="00F909FC">
              <w:rPr>
                <w:lang w:eastAsia="zh-CN"/>
              </w:rPr>
              <w:lastRenderedPageBreak/>
              <w:t>8.2.1.2.5</w:t>
            </w:r>
          </w:p>
        </w:tc>
        <w:tc>
          <w:tcPr>
            <w:tcW w:w="1646" w:type="dxa"/>
            <w:tcBorders>
              <w:top w:val="nil"/>
              <w:left w:val="nil"/>
              <w:bottom w:val="single" w:sz="4" w:space="0" w:color="auto"/>
              <w:right w:val="single" w:sz="4" w:space="0" w:color="auto"/>
            </w:tcBorders>
            <w:shd w:val="clear" w:color="auto" w:fill="auto"/>
            <w:vAlign w:val="center"/>
          </w:tcPr>
          <w:p w14:paraId="04032D55" w14:textId="77777777" w:rsidR="008A0011" w:rsidRPr="00F909FC" w:rsidRDefault="008A0011" w:rsidP="00A30CC3">
            <w:pPr>
              <w:pStyle w:val="TAL"/>
            </w:pPr>
            <w:r w:rsidRPr="00F909FC">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8EEBC78"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C10FF9" w14:textId="77777777" w:rsidR="008A0011" w:rsidRPr="00F909FC" w:rsidRDefault="008A0011" w:rsidP="00A30CC3">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E8EAF22" w14:textId="77777777" w:rsidR="008A0011" w:rsidRPr="00F909FC" w:rsidRDefault="008A0011" w:rsidP="00A30CC3">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12E15F81" w14:textId="77777777" w:rsidR="008A0011" w:rsidRPr="00F909FC" w:rsidRDefault="008A0011" w:rsidP="00A30CC3">
            <w:pPr>
              <w:pStyle w:val="TAL"/>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B199B8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703E58" w14:textId="77777777" w:rsidR="008A0011" w:rsidRPr="00F909FC" w:rsidRDefault="008A0011" w:rsidP="00A30CC3">
            <w:pPr>
              <w:pStyle w:val="TAL"/>
              <w:rPr>
                <w:lang w:eastAsia="ko-KR"/>
              </w:rPr>
            </w:pPr>
          </w:p>
        </w:tc>
      </w:tr>
      <w:tr w:rsidR="008A0011" w:rsidRPr="00F909FC" w14:paraId="0C158B41"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7A757D7" w14:textId="77777777" w:rsidR="008A0011" w:rsidRPr="00F909FC" w:rsidRDefault="008A0011" w:rsidP="00A30CC3">
            <w:pPr>
              <w:pStyle w:val="TAL"/>
              <w:rPr>
                <w:lang w:eastAsia="zh-CN"/>
              </w:rPr>
            </w:pPr>
            <w:r w:rsidRPr="00F909FC">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09E19D5D" w14:textId="77777777" w:rsidR="008A0011" w:rsidRPr="00F909FC" w:rsidRDefault="008A0011" w:rsidP="00A30CC3">
            <w:pPr>
              <w:pStyle w:val="TAL"/>
            </w:pPr>
            <w:r w:rsidRPr="00F909FC">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2F5EAC7D"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0BF79F" w14:textId="77777777" w:rsidR="008A0011" w:rsidRPr="00F909FC" w:rsidRDefault="008A0011" w:rsidP="00A30CC3">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C278228" w14:textId="77777777" w:rsidR="008A0011" w:rsidRPr="00F909FC" w:rsidRDefault="008A0011" w:rsidP="00A30CC3">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62B8E184" w14:textId="77777777" w:rsidR="008A0011" w:rsidRPr="00F909FC" w:rsidRDefault="008A0011" w:rsidP="00A30CC3">
            <w:pPr>
              <w:pStyle w:val="TAL"/>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9B06C8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3F6BC1" w14:textId="77777777" w:rsidR="008A0011" w:rsidRPr="00F909FC" w:rsidRDefault="008A0011" w:rsidP="00A30CC3">
            <w:pPr>
              <w:pStyle w:val="TAL"/>
              <w:rPr>
                <w:lang w:eastAsia="ko-KR"/>
              </w:rPr>
            </w:pPr>
          </w:p>
        </w:tc>
      </w:tr>
      <w:tr w:rsidR="008A0011" w:rsidRPr="00F909FC" w14:paraId="049DC8C1"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18C02AC" w14:textId="77777777" w:rsidR="008A0011" w:rsidRPr="00F909FC" w:rsidRDefault="008A0011" w:rsidP="00A30CC3">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634F53F4" w14:textId="77777777" w:rsidR="008A0011" w:rsidRPr="00F909FC" w:rsidRDefault="008A0011" w:rsidP="00A30CC3">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5549ED0"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A5D9656" w14:textId="77777777" w:rsidR="008A0011" w:rsidRPr="00F909FC" w:rsidRDefault="008A0011" w:rsidP="00A30CC3">
            <w:pPr>
              <w:pStyle w:val="TAL"/>
              <w:rPr>
                <w:lang w:eastAsia="zh-CN"/>
              </w:rPr>
            </w:pPr>
            <w:r w:rsidRPr="00F909FC">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035D35FD" w14:textId="77777777" w:rsidR="008A0011" w:rsidRPr="00F909FC" w:rsidRDefault="008A0011" w:rsidP="00A30CC3">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29ECEF19"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19D50CD"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0B317D3A" w14:textId="77777777" w:rsidR="008A0011" w:rsidRPr="00F909FC" w:rsidRDefault="008A0011" w:rsidP="00A30CC3">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8A0011" w:rsidRPr="00F909FC" w14:paraId="23FDFAD4"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2B5950" w14:textId="77777777" w:rsidR="008A0011" w:rsidRPr="00F909FC" w:rsidRDefault="008A0011" w:rsidP="00A30CC3">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7E0E0EF0" w14:textId="77777777" w:rsidR="008A0011" w:rsidRPr="00F909FC" w:rsidRDefault="008A0011" w:rsidP="00A30CC3">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7C601092"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C68B18B" w14:textId="77777777" w:rsidR="008A0011" w:rsidRPr="00F909FC" w:rsidRDefault="008A0011" w:rsidP="00A30CC3">
            <w:pPr>
              <w:pStyle w:val="TAL"/>
              <w:rPr>
                <w:lang w:eastAsia="zh-CN"/>
              </w:rPr>
            </w:pPr>
            <w:r w:rsidRPr="00F909FC">
              <w:rPr>
                <w:rFonts w:cs="Arial"/>
                <w:szCs w:val="18"/>
                <w:lang w:eastAsia="zh-CN"/>
              </w:rPr>
              <w:t xml:space="preserve"> C</w:t>
            </w:r>
            <w:r w:rsidRPr="00F909FC">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276FE8C1" w14:textId="77777777" w:rsidR="008A0011" w:rsidRPr="00F909FC" w:rsidRDefault="008A0011" w:rsidP="00A30CC3">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0B4103FE"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842CC83"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5ACA1FF" w14:textId="77777777" w:rsidR="008A0011" w:rsidRPr="00F909FC" w:rsidRDefault="008A0011" w:rsidP="00A30CC3">
            <w:pPr>
              <w:pStyle w:val="TAL"/>
              <w:rPr>
                <w:lang w:eastAsia="zh-CN"/>
              </w:rPr>
            </w:pPr>
            <w:r w:rsidRPr="00F909FC">
              <w:rPr>
                <w:lang w:eastAsia="zh-CN"/>
              </w:rPr>
              <w:t>Test execution not necessary if 8.2.1.3.1_A.1</w:t>
            </w:r>
          </w:p>
          <w:p w14:paraId="1ACF7667" w14:textId="77777777" w:rsidR="008A0011" w:rsidRPr="00F909FC" w:rsidRDefault="008A0011" w:rsidP="00A30CC3">
            <w:pPr>
              <w:pStyle w:val="TAL"/>
              <w:rPr>
                <w:lang w:eastAsia="ko-KR"/>
              </w:rPr>
            </w:pPr>
            <w:r w:rsidRPr="00F909FC">
              <w:rPr>
                <w:lang w:eastAsia="zh-CN"/>
              </w:rPr>
              <w:t xml:space="preserve">or </w:t>
            </w:r>
            <w:r w:rsidRPr="00F909FC">
              <w:rPr>
                <w:rFonts w:cs="Arial"/>
                <w:lang w:eastAsia="zh-CN"/>
              </w:rPr>
              <w:t>8.2.1.3.1_A.2</w:t>
            </w:r>
            <w:r w:rsidRPr="00F909FC">
              <w:rPr>
                <w:lang w:eastAsia="zh-CN"/>
              </w:rPr>
              <w:t xml:space="preserve"> is executed.</w:t>
            </w:r>
          </w:p>
        </w:tc>
      </w:tr>
      <w:tr w:rsidR="008A0011" w:rsidRPr="00F909FC" w14:paraId="6BB809FB" w14:textId="77777777" w:rsidTr="00A30CC3">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18C4D56" w14:textId="77777777" w:rsidR="008A0011" w:rsidRPr="00F909FC" w:rsidRDefault="008A0011" w:rsidP="00A30CC3">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14:paraId="5E7FD088" w14:textId="77777777" w:rsidR="008A0011" w:rsidRPr="00F909FC" w:rsidRDefault="008A0011" w:rsidP="00A30CC3">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686FC7A6" w14:textId="77777777" w:rsidR="008A0011" w:rsidRPr="00F909FC" w:rsidRDefault="008A0011" w:rsidP="00A30CC3">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4B07C5" w14:textId="77777777" w:rsidR="008A0011" w:rsidRPr="00F909FC" w:rsidRDefault="008A0011" w:rsidP="00A30CC3">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1075C997" w14:textId="77777777" w:rsidR="008A0011" w:rsidRPr="00F909FC" w:rsidRDefault="008A0011" w:rsidP="00A30CC3">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14:paraId="11C3621A"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right w:val="single" w:sz="4" w:space="0" w:color="auto"/>
            </w:tcBorders>
          </w:tcPr>
          <w:p w14:paraId="0F97346C"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6C2D6D2" w14:textId="77777777" w:rsidR="008A0011" w:rsidRPr="00F909FC" w:rsidRDefault="008A0011" w:rsidP="00A30CC3">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8A0011" w:rsidRPr="00F909FC" w14:paraId="375B0D8C" w14:textId="77777777" w:rsidTr="00A30CC3">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0E63DE45" w14:textId="77777777" w:rsidR="008A0011" w:rsidRPr="00F909FC" w:rsidRDefault="008A0011" w:rsidP="00A30CC3">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852A8C0"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620A39F"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31C462" w14:textId="77777777" w:rsidR="008A0011" w:rsidRPr="00F909FC" w:rsidRDefault="008A0011" w:rsidP="00A30CC3">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947B13A" w14:textId="77777777" w:rsidR="008A0011" w:rsidRPr="00F909FC" w:rsidRDefault="008A0011" w:rsidP="00A30CC3">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7E66DECD" w14:textId="77777777" w:rsidR="008A0011" w:rsidRPr="00F909FC" w:rsidRDefault="008A0011" w:rsidP="00A30CC3">
            <w:pPr>
              <w:pStyle w:val="TAC"/>
            </w:pPr>
          </w:p>
        </w:tc>
        <w:tc>
          <w:tcPr>
            <w:tcW w:w="1101" w:type="dxa"/>
            <w:tcBorders>
              <w:left w:val="single" w:sz="4" w:space="0" w:color="auto"/>
              <w:bottom w:val="single" w:sz="4" w:space="0" w:color="auto"/>
              <w:right w:val="single" w:sz="4" w:space="0" w:color="auto"/>
            </w:tcBorders>
          </w:tcPr>
          <w:p w14:paraId="4B7E4B6B"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472025E8" w14:textId="77777777" w:rsidR="008A0011" w:rsidRPr="00F909FC" w:rsidRDefault="008A0011" w:rsidP="00A30CC3">
            <w:pPr>
              <w:pStyle w:val="TAL"/>
              <w:rPr>
                <w:lang w:eastAsia="ko-KR"/>
              </w:rPr>
            </w:pPr>
          </w:p>
        </w:tc>
      </w:tr>
      <w:tr w:rsidR="008A0011" w:rsidRPr="00F909FC" w14:paraId="3A1C58D4" w14:textId="77777777" w:rsidTr="00A30CC3">
        <w:trPr>
          <w:cantSplit/>
          <w:trHeight w:val="563"/>
        </w:trPr>
        <w:tc>
          <w:tcPr>
            <w:tcW w:w="1008" w:type="dxa"/>
            <w:tcBorders>
              <w:top w:val="nil"/>
              <w:left w:val="single" w:sz="4" w:space="0" w:color="auto"/>
              <w:right w:val="single" w:sz="4" w:space="0" w:color="auto"/>
            </w:tcBorders>
            <w:shd w:val="clear" w:color="auto" w:fill="auto"/>
            <w:vAlign w:val="center"/>
          </w:tcPr>
          <w:p w14:paraId="3B238CA6" w14:textId="77777777" w:rsidR="008A0011" w:rsidRPr="00F909FC" w:rsidRDefault="008A0011" w:rsidP="00A30CC3">
            <w:pPr>
              <w:pStyle w:val="TAL"/>
            </w:pPr>
            <w:r w:rsidRPr="00F909FC">
              <w:lastRenderedPageBreak/>
              <w:t>8.2.1.3.1_A.2</w:t>
            </w:r>
          </w:p>
        </w:tc>
        <w:tc>
          <w:tcPr>
            <w:tcW w:w="1646" w:type="dxa"/>
            <w:tcBorders>
              <w:top w:val="nil"/>
              <w:left w:val="nil"/>
              <w:right w:val="single" w:sz="4" w:space="0" w:color="auto"/>
            </w:tcBorders>
            <w:shd w:val="clear" w:color="auto" w:fill="auto"/>
            <w:vAlign w:val="center"/>
          </w:tcPr>
          <w:p w14:paraId="5DD79F82" w14:textId="77777777" w:rsidR="008A0011" w:rsidRPr="00F909FC" w:rsidRDefault="008A0011" w:rsidP="00A30CC3">
            <w:pPr>
              <w:pStyle w:val="TAL"/>
              <w:rPr>
                <w:lang w:eastAsia="zh-CN"/>
              </w:rPr>
            </w:pPr>
            <w:r w:rsidRPr="00F909FC">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340F2AF3" w14:textId="77777777" w:rsidR="008A0011" w:rsidRPr="00F909FC" w:rsidRDefault="008A0011" w:rsidP="00A30CC3">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44EF7542" w14:textId="77777777" w:rsidR="008A0011" w:rsidRPr="00F909FC" w:rsidRDefault="008A0011" w:rsidP="00A30CC3">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31723BAB"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667EF08"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C49CC90"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39952B" w14:textId="0630A75A" w:rsidR="008A0011" w:rsidRPr="00F909FC" w:rsidRDefault="00277DEB" w:rsidP="00A30CC3">
            <w:pPr>
              <w:pStyle w:val="TAL"/>
              <w:rPr>
                <w:lang w:eastAsia="ko-KR"/>
              </w:rPr>
            </w:pPr>
            <w:ins w:id="8" w:author="Song Huayue" w:date="2021-02-06T15:30:00Z">
              <w:r w:rsidRPr="00F909FC">
                <w:rPr>
                  <w:lang w:eastAsia="zh-CN"/>
                </w:rPr>
                <w:t xml:space="preserve">If </w:t>
              </w:r>
              <w:r w:rsidRPr="00F909FC">
                <w:rPr>
                  <w:rFonts w:cs="Arial"/>
                  <w:lang w:eastAsia="zh-CN"/>
                </w:rPr>
                <w:t>8.2.1.3.1_A.</w:t>
              </w:r>
              <w:r>
                <w:rPr>
                  <w:rFonts w:cs="Arial"/>
                  <w:lang w:eastAsia="zh-CN"/>
                </w:rPr>
                <w:t>3</w:t>
              </w:r>
              <w:r w:rsidRPr="00F909FC">
                <w:rPr>
                  <w:lang w:eastAsia="zh-CN"/>
                </w:rPr>
                <w:t xml:space="preserve"> is executed for a CA capability, test execution is not necessary for that CA capability.</w:t>
              </w:r>
            </w:ins>
          </w:p>
        </w:tc>
      </w:tr>
      <w:tr w:rsidR="008A0011" w:rsidRPr="00F909FC" w14:paraId="7E18D5E3" w14:textId="77777777" w:rsidTr="00A30CC3">
        <w:trPr>
          <w:cantSplit/>
          <w:trHeight w:val="563"/>
        </w:trPr>
        <w:tc>
          <w:tcPr>
            <w:tcW w:w="1008" w:type="dxa"/>
            <w:tcBorders>
              <w:top w:val="nil"/>
              <w:left w:val="single" w:sz="4" w:space="0" w:color="auto"/>
              <w:right w:val="single" w:sz="4" w:space="0" w:color="auto"/>
            </w:tcBorders>
            <w:shd w:val="clear" w:color="auto" w:fill="auto"/>
            <w:vAlign w:val="center"/>
          </w:tcPr>
          <w:p w14:paraId="6C889E6C" w14:textId="77777777" w:rsidR="008A0011" w:rsidRPr="00F909FC" w:rsidRDefault="008A0011" w:rsidP="00A30CC3">
            <w:pPr>
              <w:pStyle w:val="TAL"/>
            </w:pPr>
          </w:p>
        </w:tc>
        <w:tc>
          <w:tcPr>
            <w:tcW w:w="1646" w:type="dxa"/>
            <w:tcBorders>
              <w:top w:val="nil"/>
              <w:left w:val="nil"/>
              <w:right w:val="single" w:sz="4" w:space="0" w:color="auto"/>
            </w:tcBorders>
            <w:shd w:val="clear" w:color="auto" w:fill="auto"/>
            <w:vAlign w:val="center"/>
          </w:tcPr>
          <w:p w14:paraId="5032742B"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A9F74DB" w14:textId="77777777" w:rsidR="008A0011" w:rsidRPr="00F909FC" w:rsidRDefault="008A0011" w:rsidP="00A30CC3">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1252CA3B" w14:textId="77777777" w:rsidR="008A0011" w:rsidRPr="00F909FC" w:rsidRDefault="008A0011" w:rsidP="00A30CC3">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D24F6A7"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E172781"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39535A9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C79E83" w14:textId="77777777" w:rsidR="008A0011" w:rsidRPr="00F909FC" w:rsidRDefault="008A0011" w:rsidP="00A30CC3">
            <w:pPr>
              <w:pStyle w:val="TAL"/>
              <w:rPr>
                <w:lang w:eastAsia="ko-KR"/>
              </w:rPr>
            </w:pPr>
          </w:p>
        </w:tc>
      </w:tr>
      <w:tr w:rsidR="008A0011" w:rsidRPr="00F909FC" w14:paraId="2267FFF0" w14:textId="77777777" w:rsidTr="00A30CC3">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9D25E8D" w14:textId="77777777" w:rsidR="008A0011" w:rsidRPr="00F909FC" w:rsidRDefault="008A0011" w:rsidP="00A30CC3">
            <w:pPr>
              <w:pStyle w:val="TAL"/>
              <w:rPr>
                <w:lang w:eastAsia="zh-CN"/>
              </w:rPr>
            </w:pPr>
            <w:r w:rsidRPr="00F909FC">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6820F14" w14:textId="77777777" w:rsidR="008A0011" w:rsidRPr="00F909FC" w:rsidRDefault="008A0011" w:rsidP="00A30CC3">
            <w:pPr>
              <w:pStyle w:val="TAL"/>
              <w:rPr>
                <w:lang w:eastAsia="zh-CN"/>
              </w:rPr>
            </w:pPr>
            <w:r w:rsidRPr="00F909FC">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6895386"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560CAD" w14:textId="77777777" w:rsidR="008A0011" w:rsidRPr="00F909FC" w:rsidRDefault="008A0011" w:rsidP="00A30CC3">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7931303F" w14:textId="77777777" w:rsidR="008A0011" w:rsidRPr="00F909FC" w:rsidRDefault="008A0011" w:rsidP="00A30CC3">
            <w:pPr>
              <w:pStyle w:val="TAL"/>
              <w:rPr>
                <w:lang w:eastAsia="zh-CN"/>
              </w:rPr>
            </w:pPr>
            <w:r w:rsidRPr="00F909FC">
              <w:rPr>
                <w:lang w:eastAsia="zh-CN"/>
              </w:rPr>
              <w:t xml:space="preserve">UE supporting E-UTRA FDD and </w:t>
            </w:r>
            <w:r w:rsidRPr="00F909FC">
              <w:t>4DL</w:t>
            </w:r>
            <w:r w:rsidRPr="00F909FC">
              <w:rPr>
                <w:rFonts w:cs="Arial"/>
                <w:szCs w:val="18"/>
              </w:rPr>
              <w:t xml:space="preserve"> CA configurations in Table 4.1-4</w:t>
            </w:r>
            <w:r w:rsidRPr="00F909FC" w:rsidDel="000A00C5">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6F14D433"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D1D975A"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43FDAF" w14:textId="044D3A5C" w:rsidR="008A0011" w:rsidRPr="00F909FC" w:rsidRDefault="00277DEB" w:rsidP="00A30CC3">
            <w:pPr>
              <w:pStyle w:val="TAL"/>
              <w:rPr>
                <w:lang w:eastAsia="ko-KR"/>
              </w:rPr>
            </w:pPr>
            <w:ins w:id="9" w:author="Song Huayue" w:date="2021-02-06T15:31:00Z">
              <w:r w:rsidRPr="00F909FC">
                <w:rPr>
                  <w:lang w:eastAsia="zh-CN"/>
                </w:rPr>
                <w:t xml:space="preserve">If </w:t>
              </w:r>
              <w:r w:rsidRPr="00F909FC">
                <w:rPr>
                  <w:rFonts w:cs="Arial"/>
                  <w:lang w:eastAsia="zh-CN"/>
                </w:rPr>
                <w:t>8.2.1.3.1_A.</w:t>
              </w:r>
              <w:r>
                <w:rPr>
                  <w:rFonts w:cs="Arial"/>
                  <w:lang w:eastAsia="zh-CN"/>
                </w:rPr>
                <w:t>4</w:t>
              </w:r>
              <w:r w:rsidRPr="00F909FC">
                <w:rPr>
                  <w:lang w:eastAsia="zh-CN"/>
                </w:rPr>
                <w:t xml:space="preserve"> is executed for a CA capability, test execution is not necessary for that CA capability.</w:t>
              </w:r>
            </w:ins>
          </w:p>
        </w:tc>
      </w:tr>
      <w:tr w:rsidR="008A0011" w:rsidRPr="00F909FC" w14:paraId="13785EFC" w14:textId="77777777" w:rsidTr="00A30CC3">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0AD25A1B" w14:textId="77777777" w:rsidR="008A0011" w:rsidRPr="00F909FC" w:rsidRDefault="008A0011" w:rsidP="00A30CC3">
            <w:pPr>
              <w:pStyle w:val="TAL"/>
              <w:rPr>
                <w:lang w:eastAsia="zh-CN"/>
              </w:rPr>
            </w:pPr>
            <w:r w:rsidRPr="00F909FC">
              <w:rPr>
                <w:lang w:eastAsia="zh-CN"/>
              </w:rPr>
              <w:t>8.2.1.3.1_A.4</w:t>
            </w:r>
          </w:p>
        </w:tc>
        <w:tc>
          <w:tcPr>
            <w:tcW w:w="1646" w:type="dxa"/>
            <w:tcBorders>
              <w:top w:val="single" w:sz="4" w:space="0" w:color="auto"/>
              <w:left w:val="nil"/>
              <w:right w:val="single" w:sz="4" w:space="0" w:color="auto"/>
            </w:tcBorders>
            <w:shd w:val="clear" w:color="auto" w:fill="auto"/>
            <w:vAlign w:val="center"/>
          </w:tcPr>
          <w:p w14:paraId="42D76EF6" w14:textId="77777777" w:rsidR="008A0011" w:rsidRPr="00F909FC" w:rsidRDefault="008A0011" w:rsidP="00A30CC3">
            <w:pPr>
              <w:pStyle w:val="TAL"/>
            </w:pPr>
            <w:r w:rsidRPr="00F909FC">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5DC8B333"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78F9194" w14:textId="77777777" w:rsidR="008A0011" w:rsidRPr="00F909FC" w:rsidRDefault="008A0011" w:rsidP="00A30CC3">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9D0C3BD" w14:textId="77777777" w:rsidR="008A0011" w:rsidRPr="00F909FC" w:rsidRDefault="008A0011" w:rsidP="00A30CC3">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38F215EF"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3A40375C"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988D7A" w14:textId="50F1C41B" w:rsidR="008A0011" w:rsidRPr="00F909FC" w:rsidRDefault="00277DEB" w:rsidP="00A30CC3">
            <w:pPr>
              <w:pStyle w:val="TAL"/>
              <w:rPr>
                <w:lang w:eastAsia="ko-KR"/>
              </w:rPr>
            </w:pPr>
            <w:ins w:id="10" w:author="Song Huayue" w:date="2021-02-06T15:31:00Z">
              <w:r w:rsidRPr="00F909FC">
                <w:rPr>
                  <w:lang w:eastAsia="zh-CN"/>
                </w:rPr>
                <w:t xml:space="preserve">If </w:t>
              </w:r>
              <w:r w:rsidRPr="00F909FC">
                <w:rPr>
                  <w:rFonts w:cs="Arial"/>
                  <w:lang w:eastAsia="zh-CN"/>
                </w:rPr>
                <w:t>8.2.1.3.1_A.</w:t>
              </w:r>
              <w:r>
                <w:rPr>
                  <w:rFonts w:cs="Arial"/>
                  <w:lang w:eastAsia="zh-CN"/>
                </w:rPr>
                <w:t>5</w:t>
              </w:r>
              <w:r w:rsidRPr="00F909FC">
                <w:rPr>
                  <w:lang w:eastAsia="zh-CN"/>
                </w:rPr>
                <w:t xml:space="preserve"> is executed for a CA capability, test execution is not necessary for that CA capability.</w:t>
              </w:r>
            </w:ins>
          </w:p>
        </w:tc>
      </w:tr>
      <w:tr w:rsidR="008A0011" w:rsidRPr="00F909FC" w14:paraId="42919AAE" w14:textId="77777777" w:rsidTr="00A30CC3">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0BE09EF9"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33F7D7D"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5BE05BD"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5EF21FE" w14:textId="77777777" w:rsidR="008A0011" w:rsidRPr="00F909FC" w:rsidRDefault="008A0011" w:rsidP="00A30CC3">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11F7CA58" w14:textId="77777777" w:rsidR="008A0011" w:rsidRPr="00F909FC" w:rsidRDefault="008A0011" w:rsidP="00A30CC3">
            <w:pPr>
              <w:pStyle w:val="TAL"/>
              <w:rPr>
                <w:lang w:eastAsia="zh-CN"/>
              </w:rPr>
            </w:pPr>
            <w:r w:rsidRPr="00F909FC">
              <w:rPr>
                <w:lang w:eastAsia="zh-CN"/>
              </w:rPr>
              <w:t xml:space="preserve">UE supporting E-UTRA FDD and 5DL </w:t>
            </w:r>
            <w:r w:rsidRPr="00F909FC">
              <w:rPr>
                <w:rFonts w:cs="Arial"/>
                <w:szCs w:val="18"/>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6A1A46DE"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0D1D95A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02194E" w14:textId="77777777" w:rsidR="008A0011" w:rsidRPr="00F909FC" w:rsidRDefault="008A0011" w:rsidP="00A30CC3">
            <w:pPr>
              <w:pStyle w:val="TAL"/>
              <w:rPr>
                <w:lang w:eastAsia="ko-KR"/>
              </w:rPr>
            </w:pPr>
          </w:p>
        </w:tc>
      </w:tr>
      <w:tr w:rsidR="008A0011" w:rsidRPr="00F909FC" w14:paraId="0287B07F" w14:textId="77777777" w:rsidTr="00A30CC3">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6E7DAC7" w14:textId="77777777" w:rsidR="008A0011" w:rsidRPr="00F909FC" w:rsidRDefault="008A0011" w:rsidP="00A30CC3">
            <w:pPr>
              <w:pStyle w:val="TAL"/>
              <w:rPr>
                <w:lang w:eastAsia="ko-KR"/>
              </w:rPr>
            </w:pPr>
            <w:r>
              <w:rPr>
                <w:rFonts w:hint="eastAsia"/>
                <w:lang w:eastAsia="ko-KR"/>
              </w:rPr>
              <w:t>8</w:t>
            </w:r>
            <w:r>
              <w:rPr>
                <w:lang w:eastAsia="ko-KR"/>
              </w:rPr>
              <w:t>.2.1.3.1_A.5</w:t>
            </w:r>
          </w:p>
        </w:tc>
        <w:tc>
          <w:tcPr>
            <w:tcW w:w="1646" w:type="dxa"/>
            <w:tcBorders>
              <w:left w:val="nil"/>
              <w:bottom w:val="single" w:sz="4" w:space="0" w:color="auto"/>
              <w:right w:val="single" w:sz="4" w:space="0" w:color="auto"/>
            </w:tcBorders>
            <w:shd w:val="clear" w:color="auto" w:fill="auto"/>
            <w:vAlign w:val="center"/>
          </w:tcPr>
          <w:p w14:paraId="67C0EEC4" w14:textId="77777777" w:rsidR="008A0011" w:rsidRPr="00F909FC" w:rsidRDefault="008A0011" w:rsidP="00A30CC3">
            <w:pPr>
              <w:pStyle w:val="TAL"/>
            </w:pPr>
            <w:r w:rsidRPr="00F909FC">
              <w:t>FDD PDSCH Open Loop Sp</w:t>
            </w:r>
            <w:r>
              <w:t>atial Multiplexing 2x2 for CA (6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6F94B34F" w14:textId="77777777" w:rsidR="008A0011" w:rsidRPr="00606B77" w:rsidRDefault="008A0011" w:rsidP="00A30CC3">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6AFE34C" w14:textId="77777777" w:rsidR="008A0011" w:rsidRPr="00F909FC" w:rsidRDefault="008A0011" w:rsidP="00A30CC3">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14AFAF5B" w14:textId="77777777" w:rsidR="008A0011" w:rsidRPr="00F909FC" w:rsidRDefault="008A0011" w:rsidP="00A30CC3">
            <w:pPr>
              <w:pStyle w:val="TAL"/>
              <w:rPr>
                <w:lang w:eastAsia="zh-CN"/>
              </w:rPr>
            </w:pPr>
            <w:r w:rsidRPr="00F909FC">
              <w:rPr>
                <w:lang w:eastAsia="zh-CN"/>
              </w:rPr>
              <w:t xml:space="preserve">UE supporting E-UTRA FDD and </w:t>
            </w:r>
            <w:r>
              <w:rPr>
                <w:lang w:eastAsia="zh-CN"/>
              </w:rPr>
              <w:t>6</w:t>
            </w:r>
            <w:r w:rsidRPr="00F909FC">
              <w:rPr>
                <w:lang w:eastAsia="zh-CN"/>
              </w:rPr>
              <w:t xml:space="preserve">DL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2E6FA3F"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21B019A"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1194C0F" w14:textId="77777777" w:rsidR="008A0011" w:rsidRPr="00F909FC" w:rsidRDefault="008A0011" w:rsidP="00A30CC3">
            <w:pPr>
              <w:pStyle w:val="TAL"/>
              <w:rPr>
                <w:lang w:eastAsia="ko-KR"/>
              </w:rPr>
            </w:pPr>
          </w:p>
        </w:tc>
      </w:tr>
      <w:tr w:rsidR="008A0011" w:rsidRPr="00F909FC" w14:paraId="69E4C989" w14:textId="77777777" w:rsidTr="00A30CC3">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2A8AB1D5" w14:textId="77777777" w:rsidR="008A0011" w:rsidRPr="00F909FC" w:rsidRDefault="008A0011" w:rsidP="00A30CC3">
            <w:pPr>
              <w:pStyle w:val="TAL"/>
              <w:rPr>
                <w:lang w:eastAsia="zh-CN"/>
              </w:rPr>
            </w:pPr>
            <w:r w:rsidRPr="00F909FC">
              <w:t>8.2.1.3.1</w:t>
            </w:r>
            <w:r w:rsidRPr="00F909FC">
              <w:rPr>
                <w:lang w:eastAsia="zh-CN"/>
              </w:rPr>
              <w:t>A</w:t>
            </w:r>
            <w:r w:rsidRPr="00F909FC">
              <w:t>_A.1</w:t>
            </w:r>
          </w:p>
        </w:tc>
        <w:tc>
          <w:tcPr>
            <w:tcW w:w="1646" w:type="dxa"/>
            <w:vMerge w:val="restart"/>
            <w:tcBorders>
              <w:top w:val="single" w:sz="4" w:space="0" w:color="auto"/>
              <w:left w:val="nil"/>
              <w:right w:val="single" w:sz="4" w:space="0" w:color="auto"/>
            </w:tcBorders>
            <w:shd w:val="clear" w:color="auto" w:fill="auto"/>
            <w:vAlign w:val="center"/>
          </w:tcPr>
          <w:p w14:paraId="25D50CFA" w14:textId="77777777" w:rsidR="008A0011" w:rsidRPr="00F909FC" w:rsidRDefault="008A0011" w:rsidP="00A30CC3">
            <w:pPr>
              <w:pStyle w:val="TAL"/>
              <w:rPr>
                <w:lang w:eastAsia="zh-CN"/>
              </w:rPr>
            </w:pPr>
            <w:r w:rsidRPr="00F909FC">
              <w:rPr>
                <w:lang w:eastAsia="zh-CN"/>
              </w:rPr>
              <w:t>FDD Soft buffer management test</w:t>
            </w:r>
            <w:r w:rsidRPr="00F909FC">
              <w:t xml:space="preserve"> </w:t>
            </w:r>
            <w:r w:rsidRPr="00F909FC">
              <w:rPr>
                <w:lang w:eastAsia="zh-CN"/>
              </w:rPr>
              <w:t xml:space="preserve">for CA </w:t>
            </w:r>
            <w:r w:rsidRPr="00F909FC">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95FA011" w14:textId="77777777" w:rsidR="008A0011" w:rsidRPr="00F909FC" w:rsidRDefault="008A0011" w:rsidP="00A30CC3">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8CB6CB" w14:textId="77777777" w:rsidR="008A0011" w:rsidRPr="00F909FC" w:rsidRDefault="008A0011" w:rsidP="00A30CC3">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54D6516" w14:textId="77777777" w:rsidR="008A0011" w:rsidRPr="00F909FC" w:rsidRDefault="008A0011" w:rsidP="00A30CC3">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052BC095" w14:textId="77777777" w:rsidR="008A0011" w:rsidRPr="00F909FC" w:rsidRDefault="008A0011" w:rsidP="00A30CC3">
            <w:pPr>
              <w:pStyle w:val="TAC"/>
            </w:pPr>
            <w:r w:rsidRPr="00F909FC">
              <w:rPr>
                <w:lang w:eastAsia="ko-KR"/>
              </w:rPr>
              <w:t>Refer to 36.521-1 8.1.2.3</w:t>
            </w:r>
          </w:p>
        </w:tc>
        <w:tc>
          <w:tcPr>
            <w:tcW w:w="1101" w:type="dxa"/>
            <w:tcBorders>
              <w:top w:val="single" w:sz="4" w:space="0" w:color="auto"/>
              <w:left w:val="single" w:sz="4" w:space="0" w:color="auto"/>
              <w:right w:val="single" w:sz="4" w:space="0" w:color="auto"/>
            </w:tcBorders>
          </w:tcPr>
          <w:p w14:paraId="7A87C175" w14:textId="77777777" w:rsidR="008A0011" w:rsidRPr="00F909FC" w:rsidRDefault="008A0011" w:rsidP="00A30CC3">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4515A196" w14:textId="77777777" w:rsidR="008A0011" w:rsidRPr="00F909FC" w:rsidRDefault="008A0011" w:rsidP="00A30CC3">
            <w:pPr>
              <w:pStyle w:val="TAL"/>
              <w:rPr>
                <w:lang w:eastAsia="ko-KR"/>
              </w:rPr>
            </w:pPr>
          </w:p>
        </w:tc>
      </w:tr>
      <w:tr w:rsidR="008A0011" w:rsidRPr="00F909FC" w14:paraId="193EF1D1" w14:textId="77777777" w:rsidTr="00A30CC3">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09148901" w14:textId="77777777" w:rsidR="008A0011" w:rsidRPr="00F909FC" w:rsidRDefault="008A0011" w:rsidP="00A30CC3">
            <w:pPr>
              <w:pStyle w:val="TAL"/>
            </w:pPr>
          </w:p>
        </w:tc>
        <w:tc>
          <w:tcPr>
            <w:tcW w:w="1646" w:type="dxa"/>
            <w:vMerge/>
            <w:tcBorders>
              <w:left w:val="nil"/>
              <w:bottom w:val="single" w:sz="4" w:space="0" w:color="auto"/>
              <w:right w:val="single" w:sz="4" w:space="0" w:color="auto"/>
            </w:tcBorders>
            <w:shd w:val="clear" w:color="auto" w:fill="auto"/>
            <w:vAlign w:val="center"/>
          </w:tcPr>
          <w:p w14:paraId="73D8A4FB"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593E252C"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4E9B8" w14:textId="77777777" w:rsidR="008A0011" w:rsidRPr="00F909FC" w:rsidRDefault="008A0011" w:rsidP="00A30CC3">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26FE6D" w14:textId="77777777" w:rsidR="008A0011" w:rsidRPr="00F909FC" w:rsidRDefault="008A0011" w:rsidP="00A30CC3">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69FB797B" w14:textId="77777777" w:rsidR="008A0011" w:rsidRPr="00F909FC" w:rsidRDefault="008A0011" w:rsidP="00A30CC3">
            <w:pPr>
              <w:pStyle w:val="TAC"/>
            </w:pPr>
          </w:p>
        </w:tc>
        <w:tc>
          <w:tcPr>
            <w:tcW w:w="1101" w:type="dxa"/>
            <w:tcBorders>
              <w:left w:val="single" w:sz="4" w:space="0" w:color="auto"/>
              <w:bottom w:val="single" w:sz="4" w:space="0" w:color="auto"/>
              <w:right w:val="single" w:sz="4" w:space="0" w:color="auto"/>
            </w:tcBorders>
          </w:tcPr>
          <w:p w14:paraId="6F705460"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61C7E8" w14:textId="77777777" w:rsidR="008A0011" w:rsidRPr="00F909FC" w:rsidRDefault="008A0011" w:rsidP="00A30CC3">
            <w:pPr>
              <w:pStyle w:val="TAL"/>
              <w:rPr>
                <w:lang w:eastAsia="ko-KR"/>
              </w:rPr>
            </w:pPr>
          </w:p>
        </w:tc>
      </w:tr>
      <w:tr w:rsidR="008A0011" w:rsidRPr="00F909FC" w14:paraId="5E6E37F5"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ECF8CEF" w14:textId="77777777" w:rsidR="008A0011" w:rsidRPr="00F909FC" w:rsidRDefault="008A0011" w:rsidP="00A30CC3">
            <w:pPr>
              <w:pStyle w:val="TAL"/>
              <w:rPr>
                <w:lang w:eastAsia="zh-CN"/>
              </w:rPr>
            </w:pPr>
            <w:r w:rsidRPr="00F909FC">
              <w:rPr>
                <w:lang w:eastAsia="zh-CN"/>
              </w:rPr>
              <w:lastRenderedPageBreak/>
              <w:t>8.2.1.3.1B</w:t>
            </w:r>
          </w:p>
        </w:tc>
        <w:tc>
          <w:tcPr>
            <w:tcW w:w="1646" w:type="dxa"/>
            <w:tcBorders>
              <w:top w:val="nil"/>
              <w:left w:val="nil"/>
              <w:bottom w:val="single" w:sz="4" w:space="0" w:color="auto"/>
              <w:right w:val="single" w:sz="4" w:space="0" w:color="auto"/>
            </w:tcBorders>
            <w:shd w:val="clear" w:color="auto" w:fill="auto"/>
            <w:vAlign w:val="center"/>
          </w:tcPr>
          <w:p w14:paraId="1B5E7488" w14:textId="77777777" w:rsidR="008A0011" w:rsidRPr="00F909FC" w:rsidRDefault="008A0011" w:rsidP="00A30CC3">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11A958BB"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BDB0D0" w14:textId="77777777" w:rsidR="008A0011" w:rsidRPr="00F909FC" w:rsidRDefault="008A0011" w:rsidP="00A30CC3">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034DBDB" w14:textId="77777777" w:rsidR="008A0011" w:rsidRPr="00F909FC" w:rsidRDefault="008A0011" w:rsidP="00A30CC3">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56E30E30"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FA43907"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2CA978" w14:textId="77777777" w:rsidR="008A0011" w:rsidRPr="00F909FC" w:rsidRDefault="008A0011" w:rsidP="00A30CC3">
            <w:pPr>
              <w:pStyle w:val="TAL"/>
              <w:rPr>
                <w:lang w:eastAsia="zh-CN"/>
              </w:rPr>
            </w:pPr>
          </w:p>
        </w:tc>
      </w:tr>
      <w:tr w:rsidR="008A0011" w:rsidRPr="00F909FC" w14:paraId="2A526957"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4565AA44" w14:textId="77777777" w:rsidR="008A0011" w:rsidRPr="00F909FC" w:rsidRDefault="008A0011" w:rsidP="00A30CC3">
            <w:pPr>
              <w:pStyle w:val="TAL"/>
              <w:rPr>
                <w:lang w:eastAsia="zh-CN"/>
              </w:rPr>
            </w:pPr>
            <w:r w:rsidRPr="00F909FC">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6841BAA2" w14:textId="77777777" w:rsidR="008A0011" w:rsidRPr="00F909FC" w:rsidRDefault="008A0011" w:rsidP="00A30CC3">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3CA1C114"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8E925" w14:textId="77777777" w:rsidR="008A0011" w:rsidRPr="00F909FC" w:rsidRDefault="008A0011" w:rsidP="00A30CC3">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D94F1DA" w14:textId="77777777" w:rsidR="008A0011" w:rsidRPr="00F909FC" w:rsidRDefault="008A0011" w:rsidP="00A30CC3">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660F27FC"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E7DEF0C"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488CE7" w14:textId="77777777" w:rsidR="008A0011" w:rsidRPr="00F909FC" w:rsidRDefault="008A0011" w:rsidP="00A30CC3">
            <w:pPr>
              <w:pStyle w:val="TAL"/>
              <w:rPr>
                <w:lang w:eastAsia="zh-CN"/>
              </w:rPr>
            </w:pPr>
          </w:p>
        </w:tc>
      </w:tr>
      <w:tr w:rsidR="008A0011" w:rsidRPr="00F909FC" w14:paraId="4685591E"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69FE5FA" w14:textId="77777777" w:rsidR="008A0011" w:rsidRPr="00F909FC" w:rsidRDefault="008A0011" w:rsidP="00A30CC3">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2F468A94" w14:textId="77777777" w:rsidR="008A0011" w:rsidRPr="00F909FC" w:rsidRDefault="008A0011" w:rsidP="00A30CC3">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403F12AD"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EBC588E" w14:textId="77777777" w:rsidR="008A0011" w:rsidRPr="00F909FC" w:rsidRDefault="008A0011" w:rsidP="00A30CC3">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2A9E1408" w14:textId="77777777" w:rsidR="008A0011" w:rsidRPr="00F909FC" w:rsidRDefault="008A0011" w:rsidP="00A30CC3">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14:paraId="0D73459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A41345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815421" w14:textId="77777777" w:rsidR="008A0011" w:rsidRPr="00F909FC" w:rsidRDefault="008A0011" w:rsidP="00A30CC3">
            <w:pPr>
              <w:pStyle w:val="TAL"/>
              <w:rPr>
                <w:lang w:eastAsia="ko-KR"/>
              </w:rPr>
            </w:pPr>
          </w:p>
        </w:tc>
      </w:tr>
      <w:tr w:rsidR="008A0011" w:rsidRPr="00F909FC" w14:paraId="242F3A25" w14:textId="77777777" w:rsidTr="00A30CC3">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4B8B9A8" w14:textId="77777777" w:rsidR="008A0011" w:rsidRPr="00F909FC" w:rsidRDefault="008A0011" w:rsidP="00A30CC3">
            <w:pPr>
              <w:pStyle w:val="TAL"/>
              <w:rPr>
                <w:lang w:eastAsia="zh-CN"/>
              </w:rPr>
            </w:pPr>
            <w:r w:rsidRPr="00F909FC">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3DB708C5" w14:textId="77777777" w:rsidR="008A0011" w:rsidRPr="00F909FC" w:rsidRDefault="008A0011" w:rsidP="00A30CC3">
            <w:pPr>
              <w:pStyle w:val="TAL"/>
              <w:rPr>
                <w:lang w:eastAsia="zh-CN"/>
              </w:rPr>
            </w:pPr>
            <w:r w:rsidRPr="00F909FC">
              <w:rPr>
                <w:lang w:eastAsia="zh-CN"/>
              </w:rPr>
              <w:t xml:space="preserve">FDD PDSCH Open Loop Spatial Multiplexing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1D843E3"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0B11888" w14:textId="77777777" w:rsidR="008A0011" w:rsidRPr="00F909FC" w:rsidRDefault="008A0011" w:rsidP="00A30CC3">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506F4AB" w14:textId="77777777" w:rsidR="008A0011" w:rsidRPr="00F909FC" w:rsidRDefault="008A0011" w:rsidP="00A30CC3">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E52719"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019E84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F027AE" w14:textId="77777777" w:rsidR="008A0011" w:rsidRPr="00F909FC" w:rsidRDefault="008A0011" w:rsidP="00A30CC3">
            <w:pPr>
              <w:pStyle w:val="TAL"/>
              <w:rPr>
                <w:lang w:eastAsia="ko-KR"/>
              </w:rPr>
            </w:pPr>
          </w:p>
        </w:tc>
      </w:tr>
      <w:tr w:rsidR="008A0011" w:rsidRPr="00F909FC" w14:paraId="05216224" w14:textId="77777777" w:rsidTr="00A30CC3">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42D66F57" w14:textId="77777777" w:rsidR="008A0011" w:rsidRPr="00F909FC" w:rsidRDefault="008A0011" w:rsidP="00A30CC3">
            <w:pPr>
              <w:pStyle w:val="TAL"/>
              <w:rPr>
                <w:lang w:eastAsia="zh-CN"/>
              </w:rPr>
            </w:pPr>
            <w:r w:rsidRPr="00F909FC">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77A248A" w14:textId="77777777" w:rsidR="008A0011" w:rsidRPr="00F909FC" w:rsidRDefault="008A0011" w:rsidP="00A30CC3">
            <w:pPr>
              <w:pStyle w:val="TAL"/>
              <w:rPr>
                <w:lang w:eastAsia="zh-CN"/>
              </w:rPr>
            </w:pPr>
            <w:r w:rsidRPr="00F909FC">
              <w:rPr>
                <w:lang w:eastAsia="zh-CN"/>
              </w:rPr>
              <w:t xml:space="preserve">FDD PDSCH Open Loop Spatial Multiplexing 2x2 for </w:t>
            </w:r>
            <w:proofErr w:type="spellStart"/>
            <w:r w:rsidRPr="00F909FC">
              <w:rPr>
                <w:lang w:eastAsia="zh-CN"/>
              </w:rPr>
              <w:t>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63D883FE"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44C9A84" w14:textId="77777777" w:rsidR="008A0011" w:rsidRPr="00F909FC" w:rsidRDefault="008A0011" w:rsidP="00A30CC3">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09D07B5F" w14:textId="77777777" w:rsidR="008A0011" w:rsidRPr="00F909FC" w:rsidRDefault="008A0011" w:rsidP="00A30CC3">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1E198E9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57F9DE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D99477" w14:textId="77777777" w:rsidR="008A0011" w:rsidRPr="00F909FC" w:rsidRDefault="008A0011" w:rsidP="00A30CC3">
            <w:pPr>
              <w:pStyle w:val="TAL"/>
              <w:rPr>
                <w:lang w:eastAsia="ko-KR"/>
              </w:rPr>
            </w:pPr>
          </w:p>
        </w:tc>
      </w:tr>
      <w:tr w:rsidR="008A0011" w:rsidRPr="00F909FC" w14:paraId="2016712E"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CBEA870" w14:textId="77777777" w:rsidR="008A0011" w:rsidRPr="00F909FC" w:rsidRDefault="008A0011" w:rsidP="00A30CC3">
            <w:pPr>
              <w:pStyle w:val="TAL"/>
              <w:rPr>
                <w:lang w:eastAsia="zh-CN"/>
              </w:rPr>
            </w:pPr>
            <w:r w:rsidRPr="00F909FC">
              <w:rPr>
                <w:szCs w:val="16"/>
              </w:rPr>
              <w:t>8.2.1.3.3_E.1</w:t>
            </w:r>
          </w:p>
        </w:tc>
        <w:tc>
          <w:tcPr>
            <w:tcW w:w="1646" w:type="dxa"/>
            <w:tcBorders>
              <w:top w:val="nil"/>
              <w:left w:val="nil"/>
              <w:bottom w:val="single" w:sz="4" w:space="0" w:color="auto"/>
              <w:right w:val="single" w:sz="4" w:space="0" w:color="auto"/>
            </w:tcBorders>
            <w:shd w:val="clear" w:color="auto" w:fill="auto"/>
            <w:vAlign w:val="center"/>
          </w:tcPr>
          <w:p w14:paraId="6950B4B7" w14:textId="77777777" w:rsidR="008A0011" w:rsidRPr="00F909FC" w:rsidRDefault="008A0011" w:rsidP="00A30CC3">
            <w:pPr>
              <w:pStyle w:val="TAL"/>
              <w:rPr>
                <w:lang w:eastAsia="zh-CN"/>
              </w:rPr>
            </w:pPr>
            <w:r w:rsidRPr="00F909FC">
              <w:t xml:space="preserve">FDD PDSCH Open Loop Spatial Multiplexing 2x2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831BD33"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7343CE0" w14:textId="77777777" w:rsidR="008A0011" w:rsidRPr="00F909FC" w:rsidRDefault="008A0011" w:rsidP="00A30CC3">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A100DB3" w14:textId="77777777" w:rsidR="008A0011" w:rsidRPr="00F909FC" w:rsidRDefault="008A0011" w:rsidP="00A30CC3">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54EA924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5FB5AA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D0B757" w14:textId="77777777" w:rsidR="008A0011" w:rsidRPr="00F909FC" w:rsidRDefault="008A0011" w:rsidP="00A30CC3">
            <w:pPr>
              <w:pStyle w:val="TAL"/>
              <w:rPr>
                <w:lang w:eastAsia="ko-KR"/>
              </w:rPr>
            </w:pPr>
          </w:p>
        </w:tc>
      </w:tr>
      <w:tr w:rsidR="008A0011" w:rsidRPr="00F909FC" w14:paraId="3B6A334F"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00ACC2" w14:textId="77777777" w:rsidR="008A0011" w:rsidRPr="00F909FC" w:rsidRDefault="008A0011" w:rsidP="00A30CC3">
            <w:pPr>
              <w:pStyle w:val="TAL"/>
              <w:rPr>
                <w:lang w:eastAsia="zh-CN"/>
              </w:rPr>
            </w:pPr>
            <w:r w:rsidRPr="00F909FC">
              <w:rPr>
                <w:lang w:eastAsia="zh-CN"/>
              </w:rPr>
              <w:lastRenderedPageBreak/>
              <w:t>8.2.1.4.1</w:t>
            </w:r>
          </w:p>
        </w:tc>
        <w:tc>
          <w:tcPr>
            <w:tcW w:w="1646" w:type="dxa"/>
            <w:tcBorders>
              <w:top w:val="nil"/>
              <w:left w:val="nil"/>
              <w:bottom w:val="single" w:sz="4" w:space="0" w:color="auto"/>
              <w:right w:val="single" w:sz="4" w:space="0" w:color="auto"/>
            </w:tcBorders>
            <w:shd w:val="clear" w:color="auto" w:fill="auto"/>
            <w:vAlign w:val="center"/>
          </w:tcPr>
          <w:p w14:paraId="6CF0470C" w14:textId="77777777" w:rsidR="008A0011" w:rsidRPr="00F909FC" w:rsidRDefault="008A0011" w:rsidP="00A30CC3">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58E27684"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2E99A2C"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6CC32E5"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2C95BC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1D2B0F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DAEAAF" w14:textId="77777777" w:rsidR="008A0011" w:rsidRPr="00F909FC" w:rsidRDefault="008A0011" w:rsidP="00A30CC3">
            <w:pPr>
              <w:pStyle w:val="TAL"/>
              <w:rPr>
                <w:lang w:eastAsia="ko-KR"/>
              </w:rPr>
            </w:pPr>
          </w:p>
        </w:tc>
      </w:tr>
      <w:tr w:rsidR="008A0011" w:rsidRPr="00F909FC" w14:paraId="4BFB1FDC" w14:textId="77777777" w:rsidTr="00A30CC3">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743F41BA" w14:textId="77777777" w:rsidR="008A0011" w:rsidRPr="00F909FC" w:rsidRDefault="008A0011" w:rsidP="00A30CC3">
            <w:pPr>
              <w:pStyle w:val="TAL"/>
              <w:rPr>
                <w:lang w:eastAsia="zh-CN"/>
              </w:rPr>
            </w:pPr>
            <w:r w:rsidRPr="00F909FC">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39C96938" w14:textId="77777777" w:rsidR="008A0011" w:rsidRPr="00F909FC" w:rsidRDefault="008A0011" w:rsidP="00A30CC3">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ED64B80"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1B7C9C"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F886A79"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2F69A343"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2A90C33"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459F40" w14:textId="77777777" w:rsidR="008A0011" w:rsidRPr="00F909FC" w:rsidRDefault="008A0011" w:rsidP="00A30CC3">
            <w:pPr>
              <w:pStyle w:val="TAL"/>
              <w:rPr>
                <w:lang w:eastAsia="ko-KR"/>
              </w:rPr>
            </w:pPr>
          </w:p>
        </w:tc>
      </w:tr>
      <w:tr w:rsidR="008A0011" w:rsidRPr="00F909FC" w14:paraId="00171AB3" w14:textId="77777777" w:rsidTr="00A30CC3">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7C0221F2" w14:textId="77777777" w:rsidR="008A0011" w:rsidRPr="00F909FC" w:rsidRDefault="008A0011" w:rsidP="00A30CC3">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78DD37BF" w14:textId="77777777" w:rsidR="008A0011" w:rsidRPr="00F909FC" w:rsidRDefault="008A0011" w:rsidP="00A30CC3">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9B09DE2"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7A5DEE9" w14:textId="77777777" w:rsidR="008A0011" w:rsidRPr="00F909FC" w:rsidRDefault="008A0011" w:rsidP="00A30CC3">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61657B7E" w14:textId="77777777" w:rsidR="008A0011" w:rsidRPr="00F909FC" w:rsidRDefault="008A0011" w:rsidP="00A30CC3">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0D3F6B5D"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506996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84E0C" w14:textId="77777777" w:rsidR="008A0011" w:rsidRPr="00F909FC" w:rsidRDefault="008A0011" w:rsidP="00A30CC3">
            <w:pPr>
              <w:pStyle w:val="TAL"/>
              <w:rPr>
                <w:lang w:eastAsia="ko-KR"/>
              </w:rPr>
            </w:pPr>
          </w:p>
        </w:tc>
      </w:tr>
      <w:tr w:rsidR="008A0011" w:rsidRPr="00F909FC" w14:paraId="371EDE17" w14:textId="77777777" w:rsidTr="00A30CC3">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1167EDB7" w14:textId="77777777" w:rsidR="008A0011" w:rsidRPr="00F909FC" w:rsidRDefault="008A0011" w:rsidP="00A30CC3">
            <w:pPr>
              <w:pStyle w:val="TAL"/>
              <w:rPr>
                <w:lang w:eastAsia="zh-CN"/>
              </w:rPr>
            </w:pPr>
            <w:r w:rsidRPr="00F909FC">
              <w:t>8.2.1.4.1_H</w:t>
            </w:r>
          </w:p>
        </w:tc>
        <w:tc>
          <w:tcPr>
            <w:tcW w:w="1646" w:type="dxa"/>
            <w:tcBorders>
              <w:top w:val="nil"/>
              <w:left w:val="nil"/>
              <w:bottom w:val="single" w:sz="4" w:space="0" w:color="auto"/>
              <w:right w:val="single" w:sz="4" w:space="0" w:color="auto"/>
            </w:tcBorders>
            <w:shd w:val="clear" w:color="auto" w:fill="auto"/>
            <w:vAlign w:val="center"/>
          </w:tcPr>
          <w:p w14:paraId="5B175128" w14:textId="77777777" w:rsidR="008A0011" w:rsidRPr="00F909FC" w:rsidRDefault="008A0011" w:rsidP="00A30CC3">
            <w:pPr>
              <w:pStyle w:val="TAL"/>
              <w:rPr>
                <w:lang w:eastAsia="zh-CN"/>
              </w:rPr>
            </w:pPr>
            <w:r w:rsidRPr="00F909FC">
              <w:t xml:space="preserve">FDD PDSCH Closed Loop </w:t>
            </w:r>
            <w:proofErr w:type="spellStart"/>
            <w:r w:rsidRPr="00F909FC">
              <w:t>Multi Layer</w:t>
            </w:r>
            <w:proofErr w:type="spellEnd"/>
            <w:r w:rsidRPr="00F909FC">
              <w:t xml:space="preserve">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8916490"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CCBA155" w14:textId="77777777" w:rsidR="008A0011" w:rsidRPr="00F909FC" w:rsidRDefault="008A0011" w:rsidP="00A30CC3">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5AF91C7C" w14:textId="77777777" w:rsidR="008A0011" w:rsidRPr="00F909FC" w:rsidRDefault="008A0011" w:rsidP="00A30CC3">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14:paraId="21C69C63"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5B6A458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FB05EC" w14:textId="77777777" w:rsidR="008A0011" w:rsidRPr="00F909FC" w:rsidRDefault="008A0011" w:rsidP="00A30CC3">
            <w:pPr>
              <w:pStyle w:val="TAL"/>
              <w:rPr>
                <w:lang w:eastAsia="ko-KR"/>
              </w:rPr>
            </w:pPr>
          </w:p>
        </w:tc>
      </w:tr>
      <w:tr w:rsidR="008A0011" w:rsidRPr="00F909FC" w14:paraId="7DA8BEAC" w14:textId="77777777" w:rsidTr="00A30CC3">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63AEA67" w14:textId="77777777" w:rsidR="008A0011" w:rsidRPr="00F909FC" w:rsidRDefault="008A0011" w:rsidP="00A30CC3">
            <w:pPr>
              <w:pStyle w:val="TAL"/>
              <w:rPr>
                <w:lang w:eastAsia="zh-CN"/>
              </w:rPr>
            </w:pPr>
            <w:r w:rsidRPr="00F909FC">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0D3F474A" w14:textId="77777777" w:rsidR="008A0011" w:rsidRPr="00F909FC" w:rsidRDefault="008A0011" w:rsidP="00A30CC3">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4F9E9B81"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2C0717E"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BCEA924"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23BB70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7E93F38"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AF940" w14:textId="77777777" w:rsidR="008A0011" w:rsidRPr="00F909FC" w:rsidRDefault="008A0011" w:rsidP="00A30CC3">
            <w:pPr>
              <w:pStyle w:val="TAL"/>
              <w:rPr>
                <w:lang w:eastAsia="ko-KR"/>
              </w:rPr>
            </w:pPr>
            <w:r w:rsidRPr="00F909FC">
              <w:rPr>
                <w:lang w:eastAsia="zh-CN"/>
              </w:rPr>
              <w:t>Test execution not necessary if 8.2.1.4.2_A.1 or 8.2.1.4.2_A.2 is executed.</w:t>
            </w:r>
          </w:p>
        </w:tc>
      </w:tr>
      <w:tr w:rsidR="008A0011" w:rsidRPr="00F909FC" w14:paraId="37D333D7" w14:textId="77777777" w:rsidTr="00A30CC3">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DA7D60D" w14:textId="77777777" w:rsidR="008A0011" w:rsidRPr="00F909FC" w:rsidRDefault="008A0011" w:rsidP="00A30CC3">
            <w:pPr>
              <w:pStyle w:val="TAL"/>
              <w:rPr>
                <w:lang w:eastAsia="zh-CN"/>
              </w:rPr>
            </w:pPr>
            <w:r w:rsidRPr="00F909FC">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ACB9D72" w14:textId="77777777" w:rsidR="008A0011" w:rsidRPr="00F909FC" w:rsidRDefault="008A0011" w:rsidP="00A30CC3">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63E765"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0E463"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4366383"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25945F40"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816D8BD"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85B73C" w14:textId="77777777" w:rsidR="008A0011" w:rsidRPr="00F909FC" w:rsidRDefault="008A0011" w:rsidP="00A30CC3">
            <w:pPr>
              <w:pStyle w:val="TAL"/>
              <w:rPr>
                <w:lang w:eastAsia="ko-KR"/>
              </w:rPr>
            </w:pPr>
            <w:r w:rsidRPr="00F909FC">
              <w:rPr>
                <w:lang w:eastAsia="zh-CN"/>
              </w:rPr>
              <w:t>Test execution not necessary if 8.2.1.4.2_A.1 or 8.2.1.4.2_A.2 is executed.</w:t>
            </w:r>
          </w:p>
        </w:tc>
      </w:tr>
      <w:tr w:rsidR="008A0011" w:rsidRPr="00F909FC" w14:paraId="0A9937A7" w14:textId="77777777" w:rsidTr="00A30CC3">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C789E0A" w14:textId="77777777" w:rsidR="008A0011" w:rsidRPr="00F909FC" w:rsidRDefault="008A0011" w:rsidP="00A30CC3">
            <w:pPr>
              <w:pStyle w:val="TAL"/>
              <w:rPr>
                <w:lang w:eastAsia="zh-CN"/>
              </w:rPr>
            </w:pPr>
            <w:r w:rsidRPr="00F909FC">
              <w:lastRenderedPageBreak/>
              <w:t>8.2.1.4.2_A.1</w:t>
            </w:r>
          </w:p>
        </w:tc>
        <w:tc>
          <w:tcPr>
            <w:tcW w:w="1646" w:type="dxa"/>
            <w:vMerge w:val="restart"/>
            <w:tcBorders>
              <w:top w:val="nil"/>
              <w:left w:val="nil"/>
              <w:right w:val="single" w:sz="4" w:space="0" w:color="auto"/>
            </w:tcBorders>
            <w:shd w:val="clear" w:color="auto" w:fill="auto"/>
            <w:vAlign w:val="center"/>
          </w:tcPr>
          <w:p w14:paraId="7A53C4CA" w14:textId="77777777" w:rsidR="008A0011" w:rsidRPr="00F909FC" w:rsidRDefault="008A0011" w:rsidP="00A30CC3">
            <w:pPr>
              <w:pStyle w:val="TAL"/>
              <w:rPr>
                <w:lang w:eastAsia="zh-CN"/>
              </w:rPr>
            </w:pPr>
            <w:r w:rsidRPr="00F909FC">
              <w:t xml:space="preserve">FDD PDSCH Closed Loop </w:t>
            </w:r>
            <w:proofErr w:type="spellStart"/>
            <w:r w:rsidRPr="00F909FC">
              <w:t>Multi Layer</w:t>
            </w:r>
            <w:proofErr w:type="spellEnd"/>
            <w:r w:rsidRPr="00F909FC">
              <w:t xml:space="preserve">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AB16D72"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3C09632" w14:textId="77777777" w:rsidR="008A0011" w:rsidRPr="00F909FC" w:rsidRDefault="008A0011" w:rsidP="00A30CC3">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0E4E9F4F" w14:textId="77777777" w:rsidR="008A0011" w:rsidRPr="00F909FC" w:rsidRDefault="008A0011" w:rsidP="00A30CC3">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79425471"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right w:val="single" w:sz="4" w:space="0" w:color="auto"/>
            </w:tcBorders>
          </w:tcPr>
          <w:p w14:paraId="00AE5C7B"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3C1E7DAD" w14:textId="77777777" w:rsidR="008A0011" w:rsidRPr="00F909FC" w:rsidRDefault="008A0011" w:rsidP="00A30CC3">
            <w:pPr>
              <w:pStyle w:val="TAL"/>
              <w:rPr>
                <w:lang w:eastAsia="zh-CN"/>
              </w:rPr>
            </w:pPr>
            <w:r w:rsidRPr="00F909FC">
              <w:rPr>
                <w:lang w:eastAsia="zh-CN"/>
              </w:rPr>
              <w:t>Test execution not necessary if 8.2.1.4.2_A.2</w:t>
            </w:r>
          </w:p>
          <w:p w14:paraId="78C82904" w14:textId="77777777" w:rsidR="008A0011" w:rsidRPr="00F909FC" w:rsidRDefault="008A0011" w:rsidP="00A30CC3">
            <w:pPr>
              <w:pStyle w:val="TAL"/>
              <w:rPr>
                <w:lang w:eastAsia="zh-CN"/>
              </w:rPr>
            </w:pPr>
            <w:r w:rsidRPr="00F909FC">
              <w:rPr>
                <w:lang w:eastAsia="zh-CN"/>
              </w:rPr>
              <w:t>or</w:t>
            </w:r>
          </w:p>
          <w:p w14:paraId="31DA7B96" w14:textId="77777777" w:rsidR="008A0011" w:rsidRPr="00F909FC" w:rsidRDefault="008A0011" w:rsidP="00A30CC3">
            <w:pPr>
              <w:pStyle w:val="TAL"/>
              <w:rPr>
                <w:lang w:eastAsia="zh-CN"/>
              </w:rPr>
            </w:pPr>
            <w:r w:rsidRPr="00F909FC">
              <w:rPr>
                <w:lang w:eastAsia="zh-CN"/>
              </w:rPr>
              <w:t>8.2.1.4.2_A.3 or 8.2.1.4.2_A.4 or</w:t>
            </w:r>
          </w:p>
          <w:p w14:paraId="25C3EA28" w14:textId="77777777" w:rsidR="008A0011" w:rsidRPr="00F909FC" w:rsidRDefault="008A0011" w:rsidP="00A30CC3">
            <w:pPr>
              <w:pStyle w:val="TAL"/>
              <w:rPr>
                <w:lang w:eastAsia="zh-CN"/>
              </w:rPr>
            </w:pPr>
            <w:r w:rsidRPr="00F909FC">
              <w:rPr>
                <w:lang w:eastAsia="zh-CN"/>
              </w:rPr>
              <w:t>8.13.1.1.1.2 or</w:t>
            </w:r>
          </w:p>
          <w:p w14:paraId="67FAD101" w14:textId="77777777" w:rsidR="008A0011" w:rsidRPr="00F909FC" w:rsidRDefault="008A0011" w:rsidP="00A30CC3">
            <w:pPr>
              <w:pStyle w:val="TAL"/>
              <w:rPr>
                <w:lang w:eastAsia="zh-CN"/>
              </w:rPr>
            </w:pPr>
            <w:r w:rsidRPr="00F909FC">
              <w:rPr>
                <w:lang w:eastAsia="zh-CN"/>
              </w:rPr>
              <w:t>8.13.1.1.1.3</w:t>
            </w:r>
          </w:p>
          <w:p w14:paraId="1C30F05A" w14:textId="77777777" w:rsidR="008A0011" w:rsidRPr="00F909FC" w:rsidRDefault="008A0011" w:rsidP="00A30CC3">
            <w:pPr>
              <w:pStyle w:val="TAL"/>
              <w:rPr>
                <w:lang w:eastAsia="zh-CN"/>
              </w:rPr>
            </w:pPr>
            <w:r w:rsidRPr="00F909FC">
              <w:rPr>
                <w:lang w:eastAsia="zh-CN"/>
              </w:rPr>
              <w:t>or</w:t>
            </w:r>
          </w:p>
          <w:p w14:paraId="1C817022" w14:textId="77777777" w:rsidR="008A0011" w:rsidRPr="00F909FC" w:rsidRDefault="008A0011" w:rsidP="00A30CC3">
            <w:pPr>
              <w:pStyle w:val="TAL"/>
              <w:rPr>
                <w:lang w:eastAsia="zh-CN"/>
              </w:rPr>
            </w:pPr>
            <w:r w:rsidRPr="00F909FC">
              <w:rPr>
                <w:lang w:eastAsia="zh-CN"/>
              </w:rPr>
              <w:t>8.13.1.1.1.4</w:t>
            </w:r>
          </w:p>
          <w:p w14:paraId="2CB78E1C" w14:textId="77777777" w:rsidR="008A0011" w:rsidRPr="00F909FC" w:rsidRDefault="008A0011" w:rsidP="00A30CC3">
            <w:pPr>
              <w:pStyle w:val="TAL"/>
              <w:rPr>
                <w:lang w:eastAsia="zh-CN"/>
              </w:rPr>
            </w:pPr>
            <w:r w:rsidRPr="00F909FC">
              <w:rPr>
                <w:lang w:eastAsia="zh-CN"/>
              </w:rPr>
              <w:t>or</w:t>
            </w:r>
          </w:p>
          <w:p w14:paraId="18D3A622" w14:textId="77777777" w:rsidR="008A0011" w:rsidRPr="00F909FC" w:rsidRDefault="008A0011" w:rsidP="00A30CC3">
            <w:pPr>
              <w:pStyle w:val="TAL"/>
              <w:rPr>
                <w:lang w:eastAsia="ko-KR"/>
              </w:rPr>
            </w:pPr>
            <w:r w:rsidRPr="00F909FC">
              <w:rPr>
                <w:lang w:eastAsia="zh-CN"/>
              </w:rPr>
              <w:t>8.13.1.1.1.5 is executed.</w:t>
            </w:r>
          </w:p>
        </w:tc>
      </w:tr>
      <w:tr w:rsidR="008A0011" w:rsidRPr="00F909FC" w14:paraId="258DE4A8" w14:textId="77777777" w:rsidTr="00A30CC3">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2F8B838" w14:textId="77777777" w:rsidR="008A0011" w:rsidRPr="00F909FC" w:rsidRDefault="008A0011" w:rsidP="00A30CC3">
            <w:pPr>
              <w:pStyle w:val="TAL"/>
            </w:pPr>
          </w:p>
        </w:tc>
        <w:tc>
          <w:tcPr>
            <w:tcW w:w="1646" w:type="dxa"/>
            <w:vMerge/>
            <w:tcBorders>
              <w:left w:val="nil"/>
              <w:bottom w:val="single" w:sz="4" w:space="0" w:color="auto"/>
              <w:right w:val="single" w:sz="4" w:space="0" w:color="auto"/>
            </w:tcBorders>
            <w:shd w:val="clear" w:color="auto" w:fill="auto"/>
            <w:vAlign w:val="center"/>
          </w:tcPr>
          <w:p w14:paraId="0ABFF8D1"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1B90D72"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4585A3" w14:textId="77777777" w:rsidR="008A0011" w:rsidRPr="00F909FC" w:rsidRDefault="008A0011" w:rsidP="00A30CC3">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D24930A" w14:textId="77777777" w:rsidR="008A0011" w:rsidRPr="00F909FC" w:rsidRDefault="008A0011" w:rsidP="00A30CC3">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4F29A26D" w14:textId="77777777" w:rsidR="008A0011" w:rsidRPr="00F909FC" w:rsidRDefault="008A0011" w:rsidP="00A30CC3">
            <w:pPr>
              <w:pStyle w:val="TAC"/>
            </w:pPr>
          </w:p>
        </w:tc>
        <w:tc>
          <w:tcPr>
            <w:tcW w:w="1101" w:type="dxa"/>
            <w:tcBorders>
              <w:left w:val="single" w:sz="4" w:space="0" w:color="auto"/>
              <w:bottom w:val="single" w:sz="4" w:space="0" w:color="auto"/>
              <w:right w:val="single" w:sz="4" w:space="0" w:color="auto"/>
            </w:tcBorders>
          </w:tcPr>
          <w:p w14:paraId="0B49077E"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BB122BA" w14:textId="77777777" w:rsidR="008A0011" w:rsidRPr="00F909FC" w:rsidRDefault="008A0011" w:rsidP="00A30CC3">
            <w:pPr>
              <w:pStyle w:val="TAL"/>
              <w:rPr>
                <w:lang w:eastAsia="ko-KR"/>
              </w:rPr>
            </w:pPr>
          </w:p>
        </w:tc>
      </w:tr>
      <w:tr w:rsidR="008A0011" w:rsidRPr="00F909FC" w14:paraId="4E565BC7" w14:textId="77777777" w:rsidTr="00A30CC3">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4F89C584" w14:textId="77777777" w:rsidR="008A0011" w:rsidRPr="00F909FC" w:rsidRDefault="008A0011" w:rsidP="00A30CC3">
            <w:pPr>
              <w:pStyle w:val="TAL"/>
            </w:pPr>
            <w:r w:rsidRPr="00F909FC">
              <w:t>8.2.1.4.2_A.2</w:t>
            </w:r>
          </w:p>
        </w:tc>
        <w:tc>
          <w:tcPr>
            <w:tcW w:w="1646" w:type="dxa"/>
            <w:tcBorders>
              <w:top w:val="nil"/>
              <w:left w:val="nil"/>
              <w:bottom w:val="single" w:sz="4" w:space="0" w:color="FFFFFF"/>
              <w:right w:val="single" w:sz="4" w:space="0" w:color="auto"/>
            </w:tcBorders>
            <w:shd w:val="clear" w:color="auto" w:fill="auto"/>
            <w:vAlign w:val="center"/>
          </w:tcPr>
          <w:p w14:paraId="736B338A" w14:textId="77777777" w:rsidR="008A0011" w:rsidRPr="00F909FC" w:rsidRDefault="008A0011" w:rsidP="00A30CC3">
            <w:pPr>
              <w:pStyle w:val="TAL"/>
            </w:pPr>
            <w:r w:rsidRPr="00F909FC">
              <w:t xml:space="preserve">FDD PDSCH Closed Loop </w:t>
            </w:r>
            <w:proofErr w:type="spellStart"/>
            <w:r w:rsidRPr="00F909FC">
              <w:t>Multi Layer</w:t>
            </w:r>
            <w:proofErr w:type="spellEnd"/>
            <w:r w:rsidRPr="00F909FC">
              <w:t xml:space="preserve">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72A5261F" w14:textId="77777777" w:rsidR="008A0011" w:rsidRPr="00F909FC" w:rsidRDefault="008A0011" w:rsidP="00A30CC3">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44B4702B" w14:textId="77777777" w:rsidR="008A0011" w:rsidRPr="00F909FC" w:rsidRDefault="008A0011" w:rsidP="00A30CC3">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593FF3AB"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573BCFE"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42615E5"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422BFD2" w14:textId="77777777" w:rsidR="008A0011" w:rsidRPr="00F909FC" w:rsidRDefault="008A0011" w:rsidP="00A30CC3">
            <w:pPr>
              <w:pStyle w:val="TAL"/>
              <w:rPr>
                <w:lang w:eastAsia="zh-CN"/>
              </w:rPr>
            </w:pPr>
            <w:r w:rsidRPr="00F909FC">
              <w:rPr>
                <w:lang w:eastAsia="zh-CN"/>
              </w:rPr>
              <w:t xml:space="preserve">Test execution not necessary if </w:t>
            </w:r>
          </w:p>
          <w:p w14:paraId="442595A9" w14:textId="77777777" w:rsidR="008A0011" w:rsidRPr="00F909FC" w:rsidRDefault="008A0011" w:rsidP="00A30CC3">
            <w:pPr>
              <w:pStyle w:val="TAL"/>
              <w:rPr>
                <w:lang w:eastAsia="zh-CN"/>
              </w:rPr>
            </w:pPr>
            <w:r w:rsidRPr="00F909FC">
              <w:rPr>
                <w:lang w:eastAsia="zh-CN"/>
              </w:rPr>
              <w:t>8.2.1.4.2_A.3 or 8.2.1.4.2_A.4 or</w:t>
            </w:r>
          </w:p>
          <w:p w14:paraId="70EB3AF9" w14:textId="77777777" w:rsidR="008A0011" w:rsidRPr="00F909FC" w:rsidRDefault="008A0011" w:rsidP="00A30CC3">
            <w:pPr>
              <w:pStyle w:val="TAL"/>
              <w:rPr>
                <w:lang w:eastAsia="zh-CN"/>
              </w:rPr>
            </w:pPr>
            <w:r w:rsidRPr="00F909FC">
              <w:rPr>
                <w:lang w:eastAsia="zh-CN"/>
              </w:rPr>
              <w:t>8.13.1.1.1.2 or</w:t>
            </w:r>
          </w:p>
          <w:p w14:paraId="0B4266B6" w14:textId="77777777" w:rsidR="008A0011" w:rsidRPr="00F909FC" w:rsidRDefault="008A0011" w:rsidP="00A30CC3">
            <w:pPr>
              <w:pStyle w:val="TAL"/>
              <w:rPr>
                <w:lang w:eastAsia="zh-CN"/>
              </w:rPr>
            </w:pPr>
            <w:r w:rsidRPr="00F909FC">
              <w:rPr>
                <w:lang w:eastAsia="zh-CN"/>
              </w:rPr>
              <w:t>8.13.1.1.1.3</w:t>
            </w:r>
          </w:p>
          <w:p w14:paraId="0D6AF829" w14:textId="77777777" w:rsidR="008A0011" w:rsidRPr="00F909FC" w:rsidRDefault="008A0011" w:rsidP="00A30CC3">
            <w:pPr>
              <w:pStyle w:val="TAL"/>
              <w:rPr>
                <w:lang w:eastAsia="zh-CN"/>
              </w:rPr>
            </w:pPr>
            <w:r w:rsidRPr="00F909FC">
              <w:rPr>
                <w:lang w:eastAsia="zh-CN"/>
              </w:rPr>
              <w:t>or</w:t>
            </w:r>
          </w:p>
          <w:p w14:paraId="5BBEFE88" w14:textId="77777777" w:rsidR="008A0011" w:rsidRPr="00F909FC" w:rsidRDefault="008A0011" w:rsidP="00A30CC3">
            <w:pPr>
              <w:pStyle w:val="TAL"/>
              <w:rPr>
                <w:lang w:eastAsia="zh-CN"/>
              </w:rPr>
            </w:pPr>
            <w:r w:rsidRPr="00F909FC">
              <w:rPr>
                <w:lang w:eastAsia="zh-CN"/>
              </w:rPr>
              <w:t>8.13.1.1.1.4</w:t>
            </w:r>
          </w:p>
          <w:p w14:paraId="493785BE" w14:textId="77777777" w:rsidR="008A0011" w:rsidRPr="00F909FC" w:rsidRDefault="008A0011" w:rsidP="00A30CC3">
            <w:pPr>
              <w:pStyle w:val="TAL"/>
              <w:rPr>
                <w:lang w:eastAsia="zh-CN"/>
              </w:rPr>
            </w:pPr>
            <w:r w:rsidRPr="00F909FC">
              <w:rPr>
                <w:lang w:eastAsia="zh-CN"/>
              </w:rPr>
              <w:t>or</w:t>
            </w:r>
          </w:p>
          <w:p w14:paraId="721297CC" w14:textId="77777777" w:rsidR="008A0011" w:rsidRPr="00F909FC" w:rsidRDefault="008A0011" w:rsidP="00A30CC3">
            <w:pPr>
              <w:pStyle w:val="TAL"/>
              <w:rPr>
                <w:lang w:eastAsia="ko-KR"/>
              </w:rPr>
            </w:pPr>
            <w:r w:rsidRPr="00F909FC">
              <w:rPr>
                <w:lang w:eastAsia="zh-CN"/>
              </w:rPr>
              <w:t>8.13.1.1.1.5 is executed.</w:t>
            </w:r>
          </w:p>
        </w:tc>
      </w:tr>
      <w:tr w:rsidR="008A0011" w:rsidRPr="00F909FC" w14:paraId="57837632" w14:textId="77777777" w:rsidTr="00A30CC3">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20BC612" w14:textId="77777777" w:rsidR="008A0011" w:rsidRPr="00F909FC" w:rsidRDefault="008A0011" w:rsidP="00A30CC3">
            <w:pPr>
              <w:pStyle w:val="TAL"/>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78BA8624"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6B8F89C" w14:textId="77777777" w:rsidR="008A0011" w:rsidRPr="00F909FC" w:rsidRDefault="008A0011" w:rsidP="00A30CC3">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212630F2" w14:textId="77777777" w:rsidR="008A0011" w:rsidRPr="00F909FC" w:rsidRDefault="008A0011" w:rsidP="00A30CC3">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51307733"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B59BDB6"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4CCFD55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377B56" w14:textId="77777777" w:rsidR="008A0011" w:rsidRPr="00F909FC" w:rsidRDefault="008A0011" w:rsidP="00A30CC3">
            <w:pPr>
              <w:pStyle w:val="TAL"/>
              <w:rPr>
                <w:lang w:eastAsia="ko-KR"/>
              </w:rPr>
            </w:pPr>
          </w:p>
        </w:tc>
      </w:tr>
      <w:tr w:rsidR="008A0011" w:rsidRPr="00F909FC" w14:paraId="7231E712" w14:textId="77777777" w:rsidTr="00A30CC3">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5A41D7" w14:textId="77777777" w:rsidR="008A0011" w:rsidRPr="00F909FC" w:rsidRDefault="008A0011" w:rsidP="00A30CC3">
            <w:pPr>
              <w:pStyle w:val="TAL"/>
            </w:pPr>
            <w:r w:rsidRPr="00F909FC">
              <w:rPr>
                <w:rFonts w:cs="Arial"/>
                <w:szCs w:val="18"/>
              </w:rPr>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9CC19A" w14:textId="77777777" w:rsidR="008A0011" w:rsidRPr="00F909FC" w:rsidRDefault="008A0011" w:rsidP="00A30CC3">
            <w:pPr>
              <w:pStyle w:val="TAL"/>
            </w:pPr>
            <w:r w:rsidRPr="00F909FC">
              <w:t xml:space="preserve">FDD PDSCH Closed Loop </w:t>
            </w:r>
            <w:proofErr w:type="spellStart"/>
            <w:r w:rsidRPr="00F909FC">
              <w:t>Multi Layer</w:t>
            </w:r>
            <w:proofErr w:type="spellEnd"/>
            <w:r w:rsidRPr="00F909FC">
              <w:t xml:space="preserve">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06BC0B63" w14:textId="77777777" w:rsidR="008A0011" w:rsidRPr="00F909FC" w:rsidRDefault="008A0011" w:rsidP="00A30CC3">
            <w:pPr>
              <w:pStyle w:val="TAL"/>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70D91A7" w14:textId="77777777" w:rsidR="008A0011" w:rsidRPr="00F909FC" w:rsidRDefault="008A0011" w:rsidP="00A30CC3">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E99B8D0"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rPr>
              <w:t>&gt;=</w:t>
            </w:r>
            <w:r w:rsidRPr="001D43C0">
              <w:rPr>
                <w:rFonts w:cs="Arial" w:hint="eastAsia"/>
                <w:lang w:eastAsia="zh-TW"/>
              </w:rPr>
              <w:t xml:space="preserve">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A53FB39"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2D9969F"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0740E3B" w14:textId="77777777" w:rsidR="008A0011" w:rsidRPr="00F909FC" w:rsidRDefault="008A0011" w:rsidP="00A30CC3">
            <w:pPr>
              <w:pStyle w:val="TAL"/>
              <w:rPr>
                <w:lang w:eastAsia="zh-CN"/>
              </w:rPr>
            </w:pPr>
            <w:r w:rsidRPr="00F909FC">
              <w:rPr>
                <w:lang w:eastAsia="zh-CN"/>
              </w:rPr>
              <w:t>Test execution not necessary if 8.2.1.4.2_A.4 or</w:t>
            </w:r>
          </w:p>
          <w:p w14:paraId="3F52B750" w14:textId="77777777" w:rsidR="008A0011" w:rsidRPr="00F909FC" w:rsidRDefault="008A0011" w:rsidP="00A30CC3">
            <w:pPr>
              <w:pStyle w:val="TAL"/>
              <w:rPr>
                <w:lang w:eastAsia="zh-CN"/>
              </w:rPr>
            </w:pPr>
            <w:r w:rsidRPr="00F909FC">
              <w:rPr>
                <w:lang w:eastAsia="zh-CN"/>
              </w:rPr>
              <w:t>8.13.1.1.1.2 or</w:t>
            </w:r>
          </w:p>
          <w:p w14:paraId="634F55A5" w14:textId="77777777" w:rsidR="008A0011" w:rsidRPr="00F909FC" w:rsidRDefault="008A0011" w:rsidP="00A30CC3">
            <w:pPr>
              <w:pStyle w:val="TAL"/>
              <w:rPr>
                <w:lang w:eastAsia="zh-CN"/>
              </w:rPr>
            </w:pPr>
            <w:r w:rsidRPr="00F909FC">
              <w:rPr>
                <w:lang w:eastAsia="zh-CN"/>
              </w:rPr>
              <w:t>8.13.1.1.1.3</w:t>
            </w:r>
          </w:p>
          <w:p w14:paraId="7595961F" w14:textId="77777777" w:rsidR="008A0011" w:rsidRPr="00F909FC" w:rsidRDefault="008A0011" w:rsidP="00A30CC3">
            <w:pPr>
              <w:pStyle w:val="TAL"/>
              <w:rPr>
                <w:lang w:eastAsia="zh-CN"/>
              </w:rPr>
            </w:pPr>
            <w:r w:rsidRPr="00F909FC">
              <w:rPr>
                <w:lang w:eastAsia="zh-CN"/>
              </w:rPr>
              <w:t>or</w:t>
            </w:r>
          </w:p>
          <w:p w14:paraId="06AD14C8" w14:textId="77777777" w:rsidR="008A0011" w:rsidRPr="00F909FC" w:rsidRDefault="008A0011" w:rsidP="00A30CC3">
            <w:pPr>
              <w:pStyle w:val="TAL"/>
              <w:rPr>
                <w:lang w:eastAsia="zh-CN"/>
              </w:rPr>
            </w:pPr>
            <w:r w:rsidRPr="00F909FC">
              <w:rPr>
                <w:lang w:eastAsia="zh-CN"/>
              </w:rPr>
              <w:t>8.13.1.1.1.4</w:t>
            </w:r>
          </w:p>
          <w:p w14:paraId="3902F753" w14:textId="77777777" w:rsidR="008A0011" w:rsidRPr="00F909FC" w:rsidRDefault="008A0011" w:rsidP="00A30CC3">
            <w:pPr>
              <w:pStyle w:val="TAL"/>
              <w:rPr>
                <w:lang w:eastAsia="zh-CN"/>
              </w:rPr>
            </w:pPr>
            <w:r w:rsidRPr="00F909FC">
              <w:rPr>
                <w:lang w:eastAsia="zh-CN"/>
              </w:rPr>
              <w:t>or</w:t>
            </w:r>
          </w:p>
          <w:p w14:paraId="41D70D9C" w14:textId="77777777" w:rsidR="008A0011" w:rsidRPr="00F909FC" w:rsidRDefault="008A0011" w:rsidP="00A30CC3">
            <w:pPr>
              <w:pStyle w:val="TAL"/>
              <w:rPr>
                <w:lang w:eastAsia="ko-KR"/>
              </w:rPr>
            </w:pPr>
            <w:r w:rsidRPr="00F909FC">
              <w:rPr>
                <w:lang w:eastAsia="zh-CN"/>
              </w:rPr>
              <w:t>8.13.1.1.1.5 is executed.</w:t>
            </w:r>
          </w:p>
        </w:tc>
      </w:tr>
      <w:tr w:rsidR="008A0011" w:rsidRPr="00F909FC" w14:paraId="7B9CE5CE" w14:textId="77777777" w:rsidTr="00A30CC3">
        <w:trPr>
          <w:cantSplit/>
          <w:trHeight w:val="900"/>
        </w:trPr>
        <w:tc>
          <w:tcPr>
            <w:tcW w:w="1008" w:type="dxa"/>
            <w:tcBorders>
              <w:top w:val="nil"/>
              <w:left w:val="single" w:sz="4" w:space="0" w:color="auto"/>
              <w:right w:val="single" w:sz="4" w:space="0" w:color="auto"/>
            </w:tcBorders>
            <w:shd w:val="clear" w:color="auto" w:fill="auto"/>
            <w:vAlign w:val="center"/>
          </w:tcPr>
          <w:p w14:paraId="7F7A8FBA" w14:textId="77777777" w:rsidR="008A0011" w:rsidRPr="00F909FC" w:rsidRDefault="008A0011" w:rsidP="00A30CC3">
            <w:pPr>
              <w:pStyle w:val="TAL"/>
            </w:pPr>
            <w:r w:rsidRPr="00F909FC">
              <w:lastRenderedPageBreak/>
              <w:t>8.2.1.4.2_A.4</w:t>
            </w:r>
          </w:p>
        </w:tc>
        <w:tc>
          <w:tcPr>
            <w:tcW w:w="1646" w:type="dxa"/>
            <w:tcBorders>
              <w:top w:val="nil"/>
              <w:left w:val="nil"/>
              <w:right w:val="single" w:sz="4" w:space="0" w:color="auto"/>
            </w:tcBorders>
            <w:shd w:val="clear" w:color="auto" w:fill="auto"/>
            <w:vAlign w:val="center"/>
          </w:tcPr>
          <w:p w14:paraId="1BE8CBE2" w14:textId="77777777" w:rsidR="008A0011" w:rsidRPr="00F909FC" w:rsidRDefault="008A0011" w:rsidP="00A30CC3">
            <w:pPr>
              <w:pStyle w:val="TAL"/>
            </w:pPr>
            <w:r w:rsidRPr="00F909FC">
              <w:t xml:space="preserve">FDD PDSCH Closed Loop </w:t>
            </w:r>
            <w:proofErr w:type="spellStart"/>
            <w:r w:rsidRPr="00F909FC">
              <w:t>Multi Layer</w:t>
            </w:r>
            <w:proofErr w:type="spellEnd"/>
            <w:r w:rsidRPr="00F909FC">
              <w:t xml:space="preserve">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4CE25393" w14:textId="77777777" w:rsidR="008A0011" w:rsidRPr="00F909FC" w:rsidRDefault="008A0011" w:rsidP="00A30CC3">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21AD0A44" w14:textId="77777777" w:rsidR="008A0011" w:rsidRPr="00F909FC" w:rsidRDefault="008A0011" w:rsidP="00A30CC3">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066FA0B5"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0374F69B" w14:textId="77777777" w:rsidR="008A0011" w:rsidRPr="00F909FC" w:rsidRDefault="008A0011" w:rsidP="00A30CC3">
            <w:pPr>
              <w:pStyle w:val="TAC"/>
              <w:jc w:val="left"/>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39254A49"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9FB247" w14:textId="77777777" w:rsidR="008A0011" w:rsidRPr="00F909FC" w:rsidRDefault="008A0011" w:rsidP="00A30CC3">
            <w:pPr>
              <w:pStyle w:val="TAL"/>
              <w:rPr>
                <w:lang w:eastAsia="zh-CN"/>
              </w:rPr>
            </w:pPr>
            <w:r w:rsidRPr="00F909FC">
              <w:rPr>
                <w:lang w:eastAsia="zh-CN"/>
              </w:rPr>
              <w:t xml:space="preserve">Test execution not necessary if </w:t>
            </w:r>
          </w:p>
          <w:p w14:paraId="17872CE1" w14:textId="77777777" w:rsidR="008A0011" w:rsidRPr="00F909FC" w:rsidRDefault="008A0011" w:rsidP="00A30CC3">
            <w:pPr>
              <w:pStyle w:val="TAL"/>
              <w:rPr>
                <w:lang w:eastAsia="zh-CN"/>
              </w:rPr>
            </w:pPr>
            <w:r w:rsidRPr="00F909FC">
              <w:rPr>
                <w:lang w:eastAsia="zh-CN"/>
              </w:rPr>
              <w:t>8.13.1.1.1.2 or</w:t>
            </w:r>
          </w:p>
          <w:p w14:paraId="37D17A79" w14:textId="77777777" w:rsidR="008A0011" w:rsidRPr="00F909FC" w:rsidRDefault="008A0011" w:rsidP="00A30CC3">
            <w:pPr>
              <w:pStyle w:val="TAL"/>
              <w:rPr>
                <w:lang w:eastAsia="zh-CN"/>
              </w:rPr>
            </w:pPr>
            <w:r w:rsidRPr="00F909FC">
              <w:rPr>
                <w:lang w:eastAsia="zh-CN"/>
              </w:rPr>
              <w:t>8.13.1.1.1.3</w:t>
            </w:r>
          </w:p>
          <w:p w14:paraId="7A54396A" w14:textId="77777777" w:rsidR="008A0011" w:rsidRPr="00F909FC" w:rsidRDefault="008A0011" w:rsidP="00A30CC3">
            <w:pPr>
              <w:pStyle w:val="TAL"/>
              <w:rPr>
                <w:lang w:eastAsia="zh-CN"/>
              </w:rPr>
            </w:pPr>
            <w:r w:rsidRPr="00F909FC">
              <w:rPr>
                <w:lang w:eastAsia="zh-CN"/>
              </w:rPr>
              <w:t>or</w:t>
            </w:r>
          </w:p>
          <w:p w14:paraId="0C2B7FF6" w14:textId="77777777" w:rsidR="008A0011" w:rsidRPr="00F909FC" w:rsidRDefault="008A0011" w:rsidP="00A30CC3">
            <w:pPr>
              <w:pStyle w:val="TAL"/>
              <w:rPr>
                <w:lang w:eastAsia="zh-CN"/>
              </w:rPr>
            </w:pPr>
            <w:r w:rsidRPr="00F909FC">
              <w:rPr>
                <w:lang w:eastAsia="zh-CN"/>
              </w:rPr>
              <w:t>8.13.1.1.1.4</w:t>
            </w:r>
          </w:p>
          <w:p w14:paraId="7BD8BBEF" w14:textId="77777777" w:rsidR="008A0011" w:rsidRPr="00F909FC" w:rsidRDefault="008A0011" w:rsidP="00A30CC3">
            <w:pPr>
              <w:pStyle w:val="TAL"/>
              <w:rPr>
                <w:lang w:eastAsia="zh-CN"/>
              </w:rPr>
            </w:pPr>
            <w:r w:rsidRPr="00F909FC">
              <w:rPr>
                <w:lang w:eastAsia="zh-CN"/>
              </w:rPr>
              <w:t>or</w:t>
            </w:r>
          </w:p>
          <w:p w14:paraId="44AEA92C" w14:textId="77777777" w:rsidR="008A0011" w:rsidRPr="00F909FC" w:rsidRDefault="008A0011" w:rsidP="00A30CC3">
            <w:pPr>
              <w:pStyle w:val="TAL"/>
              <w:rPr>
                <w:lang w:eastAsia="ko-KR"/>
              </w:rPr>
            </w:pPr>
            <w:r w:rsidRPr="00F909FC">
              <w:rPr>
                <w:lang w:eastAsia="zh-CN"/>
              </w:rPr>
              <w:t>8.13.1.1.1.5 is executed.</w:t>
            </w:r>
          </w:p>
        </w:tc>
      </w:tr>
      <w:tr w:rsidR="008A0011" w:rsidRPr="00F909FC" w14:paraId="17689AA2" w14:textId="77777777" w:rsidTr="00A30CC3">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D291475" w14:textId="77777777" w:rsidR="008A0011" w:rsidRPr="00F909FC" w:rsidRDefault="008A0011" w:rsidP="00A30CC3">
            <w:pPr>
              <w:pStyle w:val="TAL"/>
            </w:pPr>
          </w:p>
        </w:tc>
        <w:tc>
          <w:tcPr>
            <w:tcW w:w="1646" w:type="dxa"/>
            <w:tcBorders>
              <w:left w:val="nil"/>
              <w:bottom w:val="single" w:sz="4" w:space="0" w:color="auto"/>
              <w:right w:val="single" w:sz="4" w:space="0" w:color="auto"/>
            </w:tcBorders>
            <w:shd w:val="clear" w:color="auto" w:fill="auto"/>
            <w:vAlign w:val="center"/>
          </w:tcPr>
          <w:p w14:paraId="3C02B9D3"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F9FAE04" w14:textId="77777777" w:rsidR="008A0011" w:rsidRPr="00F909FC" w:rsidRDefault="008A0011" w:rsidP="00A30CC3">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3BE3AB8A" w14:textId="77777777" w:rsidR="008A0011" w:rsidRPr="00F909FC" w:rsidRDefault="008A0011" w:rsidP="00A30CC3">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838B00A" w14:textId="77777777" w:rsidR="008A0011" w:rsidRPr="00F909FC" w:rsidRDefault="008A0011" w:rsidP="00A30CC3">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proofErr w:type="gramStart"/>
            <w:r w:rsidRPr="00F909FC">
              <w:rPr>
                <w:rFonts w:cs="Arial"/>
              </w:rPr>
              <w:t>=</w:t>
            </w:r>
            <w:r w:rsidRPr="00F909FC">
              <w:rPr>
                <w:lang w:eastAsia="zh-TW"/>
              </w:rPr>
              <w:t xml:space="preserve"> </w:t>
            </w:r>
            <w:r w:rsidRPr="00F909FC">
              <w:rPr>
                <w:rFonts w:cs="Arial"/>
                <w:lang w:eastAsia="zh-CN"/>
              </w:rPr>
              <w:t xml:space="preserve"> </w:t>
            </w:r>
            <w:r w:rsidRPr="00F909FC">
              <w:rPr>
                <w:rFonts w:cs="Arial"/>
                <w:lang w:eastAsia="zh-TW"/>
              </w:rPr>
              <w:t>11</w:t>
            </w:r>
            <w:proofErr w:type="gramEnd"/>
            <w:r w:rsidRPr="00F909FC">
              <w:rPr>
                <w:rFonts w:cs="Arial"/>
                <w:lang w:eastAsia="zh-TW"/>
              </w:rPr>
              <w:t>)</w:t>
            </w:r>
          </w:p>
        </w:tc>
        <w:tc>
          <w:tcPr>
            <w:tcW w:w="1181" w:type="dxa"/>
            <w:tcBorders>
              <w:top w:val="nil"/>
              <w:left w:val="nil"/>
              <w:bottom w:val="single" w:sz="4" w:space="0" w:color="auto"/>
              <w:right w:val="single" w:sz="4" w:space="0" w:color="auto"/>
            </w:tcBorders>
          </w:tcPr>
          <w:p w14:paraId="21C6407C" w14:textId="77777777" w:rsidR="008A0011" w:rsidRPr="00F909FC" w:rsidRDefault="008A0011" w:rsidP="00A30CC3">
            <w:pPr>
              <w:pStyle w:val="TAC"/>
              <w:rPr>
                <w:lang w:eastAsia="zh-TW"/>
              </w:rPr>
            </w:pPr>
          </w:p>
        </w:tc>
        <w:tc>
          <w:tcPr>
            <w:tcW w:w="1101" w:type="dxa"/>
            <w:tcBorders>
              <w:top w:val="nil"/>
              <w:left w:val="single" w:sz="4" w:space="0" w:color="auto"/>
              <w:bottom w:val="single" w:sz="4" w:space="0" w:color="auto"/>
              <w:right w:val="single" w:sz="4" w:space="0" w:color="auto"/>
            </w:tcBorders>
          </w:tcPr>
          <w:p w14:paraId="4DA48826" w14:textId="77777777" w:rsidR="008A0011" w:rsidRPr="00F909FC" w:rsidRDefault="008A0011" w:rsidP="00A30CC3">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07EF00" w14:textId="77777777" w:rsidR="008A0011" w:rsidRPr="00F909FC" w:rsidRDefault="008A0011" w:rsidP="00A30CC3">
            <w:pPr>
              <w:pStyle w:val="TAL"/>
            </w:pPr>
          </w:p>
        </w:tc>
      </w:tr>
      <w:tr w:rsidR="008A0011" w:rsidRPr="00F909FC" w14:paraId="75BB6467" w14:textId="77777777" w:rsidTr="00A30CC3">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23010535" w14:textId="77777777" w:rsidR="008A0011" w:rsidRPr="00F909FC" w:rsidRDefault="008A0011" w:rsidP="00A30CC3">
            <w:pPr>
              <w:pStyle w:val="TAL"/>
            </w:pPr>
            <w:r w:rsidRPr="00F909FC">
              <w:t>8.2.1.4.2_A.</w:t>
            </w:r>
            <w:r>
              <w:t>5</w:t>
            </w:r>
          </w:p>
        </w:tc>
        <w:tc>
          <w:tcPr>
            <w:tcW w:w="1646" w:type="dxa"/>
            <w:tcBorders>
              <w:left w:val="nil"/>
              <w:bottom w:val="single" w:sz="4" w:space="0" w:color="auto"/>
              <w:right w:val="single" w:sz="4" w:space="0" w:color="auto"/>
            </w:tcBorders>
            <w:shd w:val="clear" w:color="auto" w:fill="auto"/>
            <w:vAlign w:val="center"/>
          </w:tcPr>
          <w:p w14:paraId="79317940" w14:textId="77777777" w:rsidR="008A0011" w:rsidRPr="00F909FC" w:rsidRDefault="008A0011" w:rsidP="00A30CC3">
            <w:pPr>
              <w:pStyle w:val="TAL"/>
            </w:pPr>
            <w:r w:rsidRPr="00F909FC">
              <w:t xml:space="preserve">FDD PDSCH Closed Loop </w:t>
            </w:r>
            <w:proofErr w:type="spellStart"/>
            <w:r w:rsidRPr="00F909FC">
              <w:t>Multi Layer</w:t>
            </w:r>
            <w:proofErr w:type="spellEnd"/>
            <w:r w:rsidRPr="00F909FC">
              <w:t xml:space="preserve"> Spatial Multiplexing 4x2 for CA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A057286" w14:textId="77777777" w:rsidR="008A0011" w:rsidRPr="00606B77" w:rsidRDefault="008A0011" w:rsidP="00A30CC3">
            <w:pPr>
              <w:pStyle w:val="TAL"/>
              <w:rPr>
                <w:lang w:eastAsia="zh-TW"/>
              </w:rPr>
            </w:pPr>
            <w:r>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E077CA2" w14:textId="77777777" w:rsidR="008A0011" w:rsidRPr="00F909FC" w:rsidRDefault="008A0011" w:rsidP="00A30CC3">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404539BA" w14:textId="77777777" w:rsidR="008A0011" w:rsidRPr="00F909FC" w:rsidRDefault="008A0011" w:rsidP="00A30CC3">
            <w:pPr>
              <w:pStyle w:val="TAL"/>
              <w:rPr>
                <w:lang w:eastAsia="zh-CN"/>
              </w:rPr>
            </w:pPr>
            <w:r w:rsidRPr="00F909FC">
              <w:rPr>
                <w:lang w:eastAsia="zh-CN"/>
              </w:rPr>
              <w:t xml:space="preserve">UE supporting E-UTRA FDD and </w:t>
            </w:r>
            <w:r>
              <w:rPr>
                <w:lang w:eastAsia="zh-TW"/>
              </w:rPr>
              <w:t>6</w:t>
            </w:r>
            <w:r w:rsidRPr="00F909FC">
              <w:t xml:space="preserve">DL with </w:t>
            </w:r>
            <w:r w:rsidRPr="00F909FC">
              <w:rPr>
                <w:rFonts w:cs="Arial"/>
                <w:szCs w:val="18"/>
              </w:rPr>
              <w:t>CA configurations in Table 4.1-</w:t>
            </w:r>
            <w:r>
              <w:rPr>
                <w:rFonts w:cs="Arial"/>
                <w:szCs w:val="18"/>
              </w:rPr>
              <w:t>6</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rPr>
              <w: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3AC47D78" w14:textId="77777777" w:rsidR="008A0011" w:rsidRPr="00606B77" w:rsidRDefault="008A0011" w:rsidP="00A30CC3">
            <w:pPr>
              <w:pStyle w:val="TAC"/>
              <w:jc w:val="left"/>
              <w:rPr>
                <w:rFonts w:eastAsia="PMingLiU"/>
                <w:lang w:eastAsia="zh-TW"/>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F0E49D3" w14:textId="77777777" w:rsidR="008A0011" w:rsidRPr="00F909FC" w:rsidRDefault="008A0011" w:rsidP="00A30CC3">
            <w:pPr>
              <w:pStyle w:val="TAL"/>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32E658" w14:textId="77777777" w:rsidR="008A0011" w:rsidRPr="00F909FC" w:rsidRDefault="008A0011" w:rsidP="00A30CC3">
            <w:pPr>
              <w:pStyle w:val="TAL"/>
            </w:pPr>
          </w:p>
        </w:tc>
      </w:tr>
      <w:tr w:rsidR="008A0011" w:rsidRPr="00F909FC" w14:paraId="3CDD7B02" w14:textId="77777777" w:rsidTr="00A30CC3">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107CA98" w14:textId="77777777" w:rsidR="008A0011" w:rsidRPr="00F909FC" w:rsidRDefault="008A0011" w:rsidP="00A30CC3">
            <w:pPr>
              <w:pStyle w:val="TAL"/>
            </w:pPr>
            <w:r w:rsidRPr="00F909FC">
              <w:t>8.2.1.4.2A</w:t>
            </w:r>
          </w:p>
        </w:tc>
        <w:tc>
          <w:tcPr>
            <w:tcW w:w="1646" w:type="dxa"/>
            <w:tcBorders>
              <w:top w:val="nil"/>
              <w:left w:val="nil"/>
              <w:bottom w:val="single" w:sz="4" w:space="0" w:color="auto"/>
              <w:right w:val="single" w:sz="4" w:space="0" w:color="auto"/>
            </w:tcBorders>
            <w:shd w:val="clear" w:color="auto" w:fill="auto"/>
            <w:vAlign w:val="center"/>
          </w:tcPr>
          <w:p w14:paraId="12F3E77D" w14:textId="77777777" w:rsidR="008A0011" w:rsidRPr="00F909FC" w:rsidRDefault="008A0011" w:rsidP="00A30CC3">
            <w:pPr>
              <w:pStyle w:val="TAL"/>
            </w:pPr>
            <w:r w:rsidRPr="00F909FC">
              <w:t xml:space="preserve">FDD PDSCH Closed Loop </w:t>
            </w:r>
            <w:proofErr w:type="spellStart"/>
            <w:r w:rsidRPr="00F909FC">
              <w:t>Multi Layer</w:t>
            </w:r>
            <w:proofErr w:type="spellEnd"/>
            <w:r w:rsidRPr="00F909FC">
              <w:t xml:space="preserve"> Spatial Multiplexing 2x2</w:t>
            </w:r>
            <w:r w:rsidRPr="00F909FC">
              <w:rPr>
                <w:lang w:eastAsia="zh-CN"/>
              </w:rPr>
              <w:t xml:space="preserve">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20457B7"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A5CEE3" w14:textId="77777777" w:rsidR="008A0011" w:rsidRPr="00F909FC" w:rsidRDefault="008A0011" w:rsidP="00A30CC3">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52FEB846" w14:textId="77777777" w:rsidR="008A0011" w:rsidRPr="00F909FC" w:rsidRDefault="008A0011" w:rsidP="00A30CC3">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10F03F28"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BB3A052" w14:textId="77777777" w:rsidR="008A0011" w:rsidRPr="00F909FC" w:rsidRDefault="008A0011" w:rsidP="00A30CC3">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1A4BDE" w14:textId="77777777" w:rsidR="008A0011" w:rsidRPr="00F909FC" w:rsidRDefault="008A0011" w:rsidP="00A30CC3">
            <w:pPr>
              <w:pStyle w:val="TAL"/>
              <w:rPr>
                <w:lang w:eastAsia="ko-KR"/>
              </w:rPr>
            </w:pPr>
            <w:r w:rsidRPr="00F909FC">
              <w:t>8.2.1.4.2A</w:t>
            </w:r>
          </w:p>
        </w:tc>
      </w:tr>
      <w:tr w:rsidR="008A0011" w:rsidRPr="00F909FC" w14:paraId="711BF6DB" w14:textId="77777777" w:rsidTr="00A30CC3">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17C4E321" w14:textId="77777777" w:rsidR="008A0011" w:rsidRPr="00F909FC" w:rsidRDefault="008A0011" w:rsidP="00A30CC3">
            <w:pPr>
              <w:pStyle w:val="TAL"/>
            </w:pPr>
            <w:r w:rsidRPr="00F909FC">
              <w:t>8.2.1.4.3</w:t>
            </w:r>
          </w:p>
        </w:tc>
        <w:tc>
          <w:tcPr>
            <w:tcW w:w="1646" w:type="dxa"/>
            <w:tcBorders>
              <w:top w:val="nil"/>
              <w:left w:val="nil"/>
              <w:bottom w:val="single" w:sz="4" w:space="0" w:color="auto"/>
              <w:right w:val="single" w:sz="4" w:space="0" w:color="auto"/>
            </w:tcBorders>
            <w:shd w:val="clear" w:color="auto" w:fill="auto"/>
            <w:vAlign w:val="center"/>
          </w:tcPr>
          <w:p w14:paraId="774A35F0" w14:textId="77777777" w:rsidR="008A0011" w:rsidRPr="00F909FC" w:rsidRDefault="008A0011" w:rsidP="00A30CC3">
            <w:pPr>
              <w:pStyle w:val="TAL"/>
            </w:pPr>
            <w:r w:rsidRPr="00F909FC">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50426EE"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566449" w14:textId="77777777" w:rsidR="008A0011" w:rsidRPr="00F909FC" w:rsidRDefault="008A0011" w:rsidP="00A30CC3">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7C5206AE" w14:textId="77777777" w:rsidR="008A0011" w:rsidRPr="00F909FC" w:rsidRDefault="008A0011" w:rsidP="00A30CC3">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71D729F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67199C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267324" w14:textId="77777777" w:rsidR="008A0011" w:rsidRPr="00F909FC" w:rsidRDefault="008A0011" w:rsidP="00A30CC3">
            <w:pPr>
              <w:pStyle w:val="TAL"/>
              <w:rPr>
                <w:lang w:eastAsia="ko-KR"/>
              </w:rPr>
            </w:pPr>
          </w:p>
        </w:tc>
      </w:tr>
      <w:tr w:rsidR="008A0011" w:rsidRPr="00F909FC" w14:paraId="3425E1CA" w14:textId="77777777" w:rsidTr="00A30CC3">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58DA1409" w14:textId="77777777" w:rsidR="008A0011" w:rsidRPr="00F909FC" w:rsidRDefault="008A0011" w:rsidP="00A30CC3">
            <w:pPr>
              <w:pStyle w:val="TAL"/>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413F8D70" w14:textId="77777777" w:rsidR="008A0011" w:rsidRPr="00F909FC" w:rsidRDefault="008A0011" w:rsidP="00A30CC3">
            <w:pPr>
              <w:pStyle w:val="TAL"/>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E21D84E" w14:textId="77777777" w:rsidR="008A0011" w:rsidRPr="00F909FC" w:rsidRDefault="008A0011" w:rsidP="00A30CC3">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3740147" w14:textId="77777777" w:rsidR="008A0011" w:rsidRPr="00F909FC" w:rsidRDefault="008A0011" w:rsidP="00A30CC3">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0461CB93" w14:textId="77777777" w:rsidR="008A0011" w:rsidRPr="00F909FC" w:rsidRDefault="008A0011" w:rsidP="00A30CC3">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36CB8485"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8A7AC0C"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801803" w14:textId="77777777" w:rsidR="008A0011" w:rsidRPr="00F909FC" w:rsidRDefault="008A0011" w:rsidP="00A30CC3">
            <w:pPr>
              <w:pStyle w:val="TAL"/>
              <w:rPr>
                <w:lang w:eastAsia="ko-KR"/>
              </w:rPr>
            </w:pPr>
          </w:p>
        </w:tc>
      </w:tr>
      <w:tr w:rsidR="008A0011" w:rsidRPr="00F909FC" w14:paraId="6CA87211" w14:textId="77777777" w:rsidTr="00A30CC3">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2C53CCCA" w14:textId="77777777" w:rsidR="008A0011" w:rsidRPr="00F909FC" w:rsidRDefault="008A0011" w:rsidP="00A30CC3">
            <w:pPr>
              <w:pStyle w:val="TAL"/>
            </w:pPr>
            <w:r w:rsidRPr="00F909FC">
              <w:lastRenderedPageBreak/>
              <w:t>8.2.1.4.4</w:t>
            </w:r>
          </w:p>
        </w:tc>
        <w:tc>
          <w:tcPr>
            <w:tcW w:w="1646" w:type="dxa"/>
            <w:tcBorders>
              <w:top w:val="nil"/>
              <w:left w:val="nil"/>
              <w:bottom w:val="single" w:sz="4" w:space="0" w:color="auto"/>
              <w:right w:val="single" w:sz="4" w:space="0" w:color="auto"/>
            </w:tcBorders>
            <w:shd w:val="clear" w:color="auto" w:fill="auto"/>
            <w:vAlign w:val="center"/>
          </w:tcPr>
          <w:p w14:paraId="25E42306" w14:textId="77777777" w:rsidR="008A0011" w:rsidRPr="00F909FC" w:rsidRDefault="008A0011" w:rsidP="00A30CC3">
            <w:pPr>
              <w:pStyle w:val="TAL"/>
            </w:pPr>
            <w:r w:rsidRPr="00F909FC">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C205527"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F6F86F2" w14:textId="77777777" w:rsidR="008A0011" w:rsidRPr="00F909FC" w:rsidRDefault="008A0011" w:rsidP="00A30CC3">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3498BA39" w14:textId="77777777" w:rsidR="008A0011" w:rsidRPr="00F909FC" w:rsidRDefault="008A0011" w:rsidP="00A30CC3">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622CDB0C"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DDC39F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A9AEEC" w14:textId="77777777" w:rsidR="008A0011" w:rsidRPr="00F909FC" w:rsidRDefault="008A0011" w:rsidP="00A30CC3">
            <w:pPr>
              <w:pStyle w:val="TAL"/>
              <w:rPr>
                <w:lang w:eastAsia="ko-KR"/>
              </w:rPr>
            </w:pPr>
          </w:p>
        </w:tc>
      </w:tr>
      <w:tr w:rsidR="008A0011" w:rsidRPr="00F909FC" w14:paraId="58B53366" w14:textId="77777777" w:rsidTr="00A30CC3">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152CEA51" w14:textId="77777777" w:rsidR="008A0011" w:rsidRPr="00F909FC" w:rsidRDefault="008A0011" w:rsidP="00A30CC3">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725EDE1" w14:textId="77777777" w:rsidR="008A0011" w:rsidRPr="00F909FC" w:rsidRDefault="008A0011" w:rsidP="00A30CC3">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0523C362" w14:textId="77777777" w:rsidR="008A0011" w:rsidRPr="00F909FC" w:rsidRDefault="008A0011" w:rsidP="00A30CC3">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0B36C8" w14:textId="77777777" w:rsidR="008A0011" w:rsidRPr="00F909FC" w:rsidRDefault="008A0011" w:rsidP="00A30CC3">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14168A0" w14:textId="77777777" w:rsidR="008A0011" w:rsidRPr="00F909FC" w:rsidRDefault="008A0011" w:rsidP="00A30CC3">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7557B763" w14:textId="77777777" w:rsidR="008A0011" w:rsidRPr="00F909FC" w:rsidDel="0078329B" w:rsidRDefault="008A0011" w:rsidP="00A30CC3">
            <w:pPr>
              <w:pStyle w:val="TAC"/>
              <w:rPr>
                <w:lang w:eastAsia="ko-KR"/>
              </w:rPr>
            </w:pPr>
            <w:r w:rsidRPr="00F909FC">
              <w:rPr>
                <w:lang w:eastAsia="ko-KR"/>
              </w:rPr>
              <w:t>TBD</w:t>
            </w:r>
          </w:p>
        </w:tc>
        <w:tc>
          <w:tcPr>
            <w:tcW w:w="1101" w:type="dxa"/>
            <w:tcBorders>
              <w:top w:val="nil"/>
              <w:left w:val="single" w:sz="4" w:space="0" w:color="auto"/>
              <w:bottom w:val="single" w:sz="4" w:space="0" w:color="auto"/>
              <w:right w:val="single" w:sz="4" w:space="0" w:color="auto"/>
            </w:tcBorders>
          </w:tcPr>
          <w:p w14:paraId="41233525"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EBAA0BB" w14:textId="77777777" w:rsidR="008A0011" w:rsidRPr="00F909FC" w:rsidRDefault="008A0011" w:rsidP="00A30CC3">
            <w:pPr>
              <w:pStyle w:val="TAL"/>
              <w:rPr>
                <w:lang w:eastAsia="ko-KR"/>
              </w:rPr>
            </w:pPr>
          </w:p>
        </w:tc>
      </w:tr>
      <w:tr w:rsidR="008A0011" w:rsidRPr="00F909FC" w14:paraId="60F01BE9" w14:textId="77777777" w:rsidTr="00A30CC3">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A81A77F" w14:textId="77777777" w:rsidR="008A0011" w:rsidRPr="00F909FC" w:rsidRDefault="008A0011" w:rsidP="00A30CC3">
            <w:pPr>
              <w:pStyle w:val="TAL"/>
              <w:rPr>
                <w:lang w:eastAsia="zh-CN"/>
              </w:rPr>
            </w:pPr>
            <w:r w:rsidRPr="00F909FC">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1B038C01" w14:textId="77777777" w:rsidR="008A0011" w:rsidRPr="00F909FC" w:rsidRDefault="008A0011" w:rsidP="00A30CC3">
            <w:pPr>
              <w:pStyle w:val="TAL"/>
              <w:rPr>
                <w:lang w:eastAsia="zh-CN"/>
              </w:rPr>
            </w:pPr>
            <w:r w:rsidRPr="00F909FC">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721EC62C" w14:textId="77777777" w:rsidR="008A0011" w:rsidRPr="00F909FC" w:rsidRDefault="008A0011" w:rsidP="00A30CC3">
            <w:pPr>
              <w:pStyle w:val="TAL"/>
              <w:rPr>
                <w:lang w:eastAsia="ko-KR"/>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1A56E96" w14:textId="77777777" w:rsidR="008A0011" w:rsidRPr="00F909FC" w:rsidRDefault="008A0011" w:rsidP="00A30CC3">
            <w:pPr>
              <w:pStyle w:val="TAL"/>
              <w:rPr>
                <w:lang w:eastAsia="ko-KR"/>
              </w:rPr>
            </w:pPr>
            <w:r w:rsidRPr="00F909FC">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629039D8" w14:textId="77777777" w:rsidR="008A0011" w:rsidRPr="00F909FC" w:rsidRDefault="008A0011" w:rsidP="00A30CC3">
            <w:pPr>
              <w:pStyle w:val="TAL"/>
              <w:rPr>
                <w:lang w:eastAsia="ko-KR"/>
              </w:rPr>
            </w:pPr>
            <w:r w:rsidRPr="00F909FC">
              <w:rPr>
                <w:lang w:eastAsia="ko-KR"/>
              </w:rPr>
              <w:t xml:space="preserve">UEs supporting E-UTRA FDD and </w:t>
            </w:r>
            <w:proofErr w:type="gramStart"/>
            <w:r w:rsidRPr="00F909FC">
              <w:rPr>
                <w:lang w:eastAsia="ko-KR"/>
              </w:rPr>
              <w:t>high speed</w:t>
            </w:r>
            <w:proofErr w:type="gramEnd"/>
            <w:r w:rsidRPr="00F909FC">
              <w:rPr>
                <w:lang w:eastAsia="ko-KR"/>
              </w:rPr>
              <w:t xml:space="preserve"> enhancement for measurement</w:t>
            </w:r>
          </w:p>
        </w:tc>
        <w:tc>
          <w:tcPr>
            <w:tcW w:w="1181" w:type="dxa"/>
            <w:tcBorders>
              <w:top w:val="nil"/>
              <w:left w:val="nil"/>
              <w:bottom w:val="single" w:sz="4" w:space="0" w:color="auto"/>
              <w:right w:val="single" w:sz="4" w:space="0" w:color="auto"/>
            </w:tcBorders>
            <w:vAlign w:val="center"/>
          </w:tcPr>
          <w:p w14:paraId="52080D00"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19E7AAA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8B2AA6" w14:textId="77777777" w:rsidR="008A0011" w:rsidRPr="00F909FC" w:rsidRDefault="008A0011" w:rsidP="00A30CC3">
            <w:pPr>
              <w:pStyle w:val="TAL"/>
              <w:rPr>
                <w:lang w:eastAsia="ko-KR"/>
              </w:rPr>
            </w:pPr>
          </w:p>
        </w:tc>
      </w:tr>
      <w:tr w:rsidR="008A0011" w:rsidRPr="00F909FC" w14:paraId="6B08881F" w14:textId="77777777" w:rsidTr="00A30CC3">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766BB247" w14:textId="77777777" w:rsidR="008A0011" w:rsidRPr="00F909FC" w:rsidRDefault="008A0011" w:rsidP="00A30CC3">
            <w:pPr>
              <w:pStyle w:val="TAL"/>
              <w:rPr>
                <w:rFonts w:eastAsia="SimSun"/>
                <w:lang w:eastAsia="zh-CN"/>
              </w:rPr>
            </w:pPr>
            <w:r w:rsidRPr="00F909FC">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1CA33891" w14:textId="77777777" w:rsidR="008A0011" w:rsidRPr="00F909FC" w:rsidRDefault="008A0011" w:rsidP="00A30CC3">
            <w:pPr>
              <w:pStyle w:val="TAL"/>
              <w:rPr>
                <w:rFonts w:eastAsia="SimSun"/>
                <w:lang w:eastAsia="zh-CN"/>
              </w:rPr>
            </w:pPr>
            <w:r w:rsidRPr="00F909FC">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3CBDE65F" w14:textId="77777777" w:rsidR="008A0011" w:rsidRPr="00F909FC" w:rsidRDefault="008A0011" w:rsidP="00A30CC3">
            <w:pPr>
              <w:pStyle w:val="TAL"/>
              <w:rPr>
                <w:rFonts w:eastAsia="SimSun"/>
                <w:lang w:eastAsia="zh-CN"/>
              </w:rPr>
            </w:pPr>
            <w:r w:rsidRPr="00F909FC">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3BA03A" w14:textId="77777777" w:rsidR="008A0011" w:rsidRPr="00F909FC" w:rsidRDefault="008A0011" w:rsidP="00A30CC3">
            <w:pPr>
              <w:pStyle w:val="TAL"/>
              <w:rPr>
                <w:rFonts w:eastAsia="SimSun"/>
                <w:lang w:eastAsia="zh-CN"/>
              </w:rPr>
            </w:pPr>
            <w:r w:rsidRPr="00F909FC">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767EC97A" w14:textId="77777777" w:rsidR="008A0011" w:rsidRPr="00F909FC" w:rsidRDefault="008A0011" w:rsidP="00A30CC3">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7904498C" w14:textId="77777777" w:rsidR="008A0011" w:rsidRPr="00F909FC" w:rsidRDefault="008A0011" w:rsidP="00A30CC3">
            <w:pPr>
              <w:pStyle w:val="TAL"/>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486865B"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DD2CB3" w14:textId="77777777" w:rsidR="008A0011" w:rsidRPr="00F909FC" w:rsidRDefault="008A0011" w:rsidP="00A30CC3">
            <w:pPr>
              <w:pStyle w:val="TAL"/>
              <w:rPr>
                <w:lang w:eastAsia="ko-KR"/>
              </w:rPr>
            </w:pPr>
          </w:p>
        </w:tc>
      </w:tr>
      <w:tr w:rsidR="008A0011" w:rsidRPr="00F909FC" w14:paraId="071ADABA" w14:textId="77777777" w:rsidTr="00A30CC3">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415AF6D6" w14:textId="77777777" w:rsidR="008A0011" w:rsidRPr="00F909FC" w:rsidRDefault="008A0011" w:rsidP="00A30CC3">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59BC4708"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6FDEF33"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6CE4394"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62036C9D"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vAlign w:val="center"/>
          </w:tcPr>
          <w:p w14:paraId="386AB9F2"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716C5CD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339653" w14:textId="77777777" w:rsidR="008A0011" w:rsidRPr="00F909FC" w:rsidRDefault="008A0011" w:rsidP="00A30CC3">
            <w:pPr>
              <w:pStyle w:val="TAL"/>
              <w:rPr>
                <w:lang w:eastAsia="ko-KR"/>
              </w:rPr>
            </w:pPr>
          </w:p>
        </w:tc>
      </w:tr>
      <w:tr w:rsidR="008A0011" w:rsidRPr="00F909FC" w14:paraId="36007A8E"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C45CC9E" w14:textId="77777777" w:rsidR="008A0011" w:rsidRPr="00F909FC" w:rsidRDefault="008A0011" w:rsidP="00A30CC3">
            <w:pPr>
              <w:pStyle w:val="TAL"/>
              <w:rPr>
                <w:lang w:eastAsia="zh-CN"/>
              </w:rPr>
            </w:pPr>
            <w:r w:rsidRPr="00F909FC">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0CC781F9" w14:textId="77777777" w:rsidR="008A0011" w:rsidRPr="00F909FC" w:rsidRDefault="008A0011" w:rsidP="00A30CC3">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5CD1E640"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7B1950"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86F9C4"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12896AB"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D28D605"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2A744A0" w14:textId="77777777" w:rsidR="008A0011" w:rsidRPr="00F909FC" w:rsidRDefault="008A0011" w:rsidP="00A30CC3">
            <w:pPr>
              <w:pStyle w:val="TAL"/>
              <w:rPr>
                <w:lang w:eastAsia="ko-KR"/>
              </w:rPr>
            </w:pPr>
            <w:r w:rsidRPr="00F909FC">
              <w:rPr>
                <w:lang w:eastAsia="zh-CN"/>
              </w:rPr>
              <w:t>Test execution not necessary if 8.2.2.1.1_A.1 or 8.2.2.1.1_A.2 is executed.</w:t>
            </w:r>
          </w:p>
        </w:tc>
      </w:tr>
      <w:tr w:rsidR="008A0011" w:rsidRPr="00F909FC" w14:paraId="1D94B764"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B6A578D" w14:textId="77777777" w:rsidR="008A0011" w:rsidRPr="00F909FC" w:rsidRDefault="008A0011" w:rsidP="00A30CC3">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49AD9E61" w14:textId="77777777" w:rsidR="008A0011" w:rsidRPr="00F909FC" w:rsidRDefault="008A0011" w:rsidP="00A30CC3">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4A1C722"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D61194C" w14:textId="77777777" w:rsidR="008A0011" w:rsidRPr="00F909FC" w:rsidRDefault="008A0011" w:rsidP="00A30CC3">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4114706C" w14:textId="77777777" w:rsidR="008A0011" w:rsidRPr="00F909FC" w:rsidRDefault="008A0011" w:rsidP="00A30CC3">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14:paraId="4829A3CB"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07D844F"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6A496AD7" w14:textId="77777777" w:rsidR="008A0011" w:rsidRPr="00F909FC" w:rsidRDefault="008A0011" w:rsidP="00A30CC3">
            <w:pPr>
              <w:pStyle w:val="TAL"/>
              <w:rPr>
                <w:lang w:eastAsia="ko-KR"/>
              </w:rPr>
            </w:pPr>
            <w:r w:rsidRPr="00F909FC">
              <w:rPr>
                <w:lang w:eastAsia="zh-CN"/>
              </w:rPr>
              <w:t>Test execution not necessary if 8.2.2.1.1_A.1 or 8.2.2.1.1_A.2 is executed.</w:t>
            </w:r>
          </w:p>
        </w:tc>
      </w:tr>
      <w:tr w:rsidR="008A0011" w:rsidRPr="00F909FC" w:rsidDel="001D204C" w14:paraId="596B7622" w14:textId="77777777" w:rsidTr="00A30CC3">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6D4C2AE0" w14:textId="77777777" w:rsidR="008A0011" w:rsidRPr="00F909FC" w:rsidDel="001D204C" w:rsidRDefault="008A0011" w:rsidP="00A30CC3">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14:paraId="1E15D261" w14:textId="77777777" w:rsidR="008A0011" w:rsidRPr="00F909FC" w:rsidDel="001D204C" w:rsidRDefault="008A0011" w:rsidP="00A30CC3">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634A895" w14:textId="77777777" w:rsidR="008A0011" w:rsidRPr="00F909FC" w:rsidDel="001D204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3431B2" w14:textId="77777777" w:rsidR="008A0011" w:rsidRPr="00F909FC" w:rsidDel="001D204C" w:rsidRDefault="008A0011" w:rsidP="00A30CC3">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06636424" w14:textId="77777777" w:rsidR="008A0011" w:rsidRPr="00F909FC" w:rsidDel="001D204C" w:rsidRDefault="008A0011" w:rsidP="00A30CC3">
            <w:pPr>
              <w:pStyle w:val="TAL"/>
              <w:rPr>
                <w:lang w:eastAsia="zh-CN"/>
              </w:rPr>
            </w:pPr>
            <w:r w:rsidRPr="00F909FC">
              <w:rPr>
                <w:lang w:eastAsia="zh-CN"/>
              </w:rPr>
              <w:t xml:space="preserve">UE supporting E-UTRA TDD and intra-band contiguous DL CA or </w:t>
            </w:r>
            <w:proofErr w:type="spellStart"/>
            <w:r w:rsidRPr="00F909FC">
              <w:rPr>
                <w:lang w:eastAsia="zh-CN"/>
              </w:rPr>
              <w:t>interband</w:t>
            </w:r>
            <w:proofErr w:type="spellEnd"/>
            <w:r w:rsidRPr="00F909FC">
              <w:rPr>
                <w:lang w:eastAsia="zh-CN"/>
              </w:rPr>
              <w:t xml:space="preserve">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2E0570E7" w14:textId="77777777" w:rsidR="008A0011" w:rsidRPr="00F909FC" w:rsidDel="001D204C" w:rsidRDefault="008A0011" w:rsidP="00A30CC3">
            <w:pPr>
              <w:pStyle w:val="TAC"/>
              <w:rPr>
                <w:lang w:eastAsia="ko-KR"/>
              </w:rPr>
            </w:pPr>
            <w:r w:rsidRPr="00F909FC">
              <w:rPr>
                <w:lang w:eastAsia="ko-KR"/>
              </w:rPr>
              <w:t>Refer to 36.521-1 8.1.2.3</w:t>
            </w:r>
          </w:p>
        </w:tc>
        <w:tc>
          <w:tcPr>
            <w:tcW w:w="1101" w:type="dxa"/>
            <w:tcBorders>
              <w:top w:val="nil"/>
              <w:left w:val="single" w:sz="4" w:space="0" w:color="auto"/>
              <w:right w:val="single" w:sz="4" w:space="0" w:color="auto"/>
            </w:tcBorders>
          </w:tcPr>
          <w:p w14:paraId="21C90DC2"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9219C06" w14:textId="77777777" w:rsidR="008A0011" w:rsidRPr="00F909FC" w:rsidDel="001D204C" w:rsidRDefault="008A0011" w:rsidP="00A30CC3">
            <w:pPr>
              <w:pStyle w:val="TAL"/>
              <w:rPr>
                <w:lang w:eastAsia="ko-KR"/>
              </w:rPr>
            </w:pPr>
            <w:r w:rsidRPr="00F909FC">
              <w:rPr>
                <w:lang w:eastAsia="zh-CN"/>
              </w:rPr>
              <w:t>Test execution not necessary if 8.2.2.1.1_A.2 is executed.</w:t>
            </w:r>
          </w:p>
        </w:tc>
      </w:tr>
      <w:tr w:rsidR="008A0011" w:rsidRPr="00F909FC" w:rsidDel="001D204C" w14:paraId="42190D8C" w14:textId="77777777" w:rsidTr="00A30CC3">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0A9FDC08" w14:textId="77777777" w:rsidR="008A0011" w:rsidRPr="00F909FC" w:rsidDel="001D204C" w:rsidRDefault="008A0011" w:rsidP="00A30CC3">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1C8E50A" w14:textId="77777777" w:rsidR="008A0011" w:rsidRPr="00F909FC" w:rsidDel="001D204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078B13" w14:textId="77777777" w:rsidR="008A0011" w:rsidRPr="00F909FC" w:rsidDel="001D204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36F1498" w14:textId="77777777" w:rsidR="008A0011" w:rsidRPr="00F909FC" w:rsidDel="001D204C" w:rsidRDefault="008A0011" w:rsidP="00A30CC3">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6775EA01" w14:textId="77777777" w:rsidR="008A0011" w:rsidRPr="00F909FC" w:rsidDel="001D204C" w:rsidRDefault="008A0011" w:rsidP="00A30CC3">
            <w:pPr>
              <w:pStyle w:val="TAL"/>
              <w:rPr>
                <w:lang w:eastAsia="zh-CN"/>
              </w:rPr>
            </w:pPr>
            <w:r w:rsidRPr="00F909FC">
              <w:rPr>
                <w:lang w:eastAsia="zh-CN"/>
              </w:rPr>
              <w:t xml:space="preserve">UE supporting E-UTRA TDD and Intra-band non-contiguous DL </w:t>
            </w:r>
            <w:proofErr w:type="gramStart"/>
            <w:r w:rsidRPr="00F909FC">
              <w:rPr>
                <w:lang w:eastAsia="zh-CN"/>
              </w:rPr>
              <w:t>CA</w:t>
            </w:r>
            <w:r w:rsidRPr="00F909FC">
              <w:rPr>
                <w:lang w:eastAsia="zh-TW"/>
              </w:rPr>
              <w:t>(</w:t>
            </w:r>
            <w:proofErr w:type="gramEnd"/>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319F1097" w14:textId="77777777" w:rsidR="008A0011" w:rsidRPr="00F909FC" w:rsidDel="001D204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3E4C3DBB"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0DE916B6" w14:textId="77777777" w:rsidR="008A0011" w:rsidRPr="00F909FC" w:rsidDel="001D204C" w:rsidRDefault="008A0011" w:rsidP="00A30CC3">
            <w:pPr>
              <w:pStyle w:val="TAL"/>
              <w:rPr>
                <w:lang w:eastAsia="ko-KR"/>
              </w:rPr>
            </w:pPr>
          </w:p>
        </w:tc>
      </w:tr>
      <w:tr w:rsidR="008A0011" w:rsidRPr="00F909FC" w14:paraId="7F6A8130" w14:textId="77777777" w:rsidTr="00A30CC3">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56298DFF" w14:textId="77777777" w:rsidR="008A0011" w:rsidRPr="00F909FC" w:rsidRDefault="008A0011" w:rsidP="00A30CC3">
            <w:pPr>
              <w:pStyle w:val="TAL"/>
              <w:rPr>
                <w:lang w:eastAsia="zh-CN"/>
              </w:rPr>
            </w:pPr>
            <w:r w:rsidRPr="00F909FC">
              <w:rPr>
                <w:lang w:eastAsia="zh-CN"/>
              </w:rPr>
              <w:lastRenderedPageBreak/>
              <w:t>8.2.2.1.1_A.2</w:t>
            </w:r>
          </w:p>
        </w:tc>
        <w:tc>
          <w:tcPr>
            <w:tcW w:w="1646" w:type="dxa"/>
            <w:tcBorders>
              <w:top w:val="nil"/>
              <w:left w:val="nil"/>
              <w:bottom w:val="single" w:sz="4" w:space="0" w:color="FFFFFF"/>
              <w:right w:val="single" w:sz="4" w:space="0" w:color="auto"/>
            </w:tcBorders>
            <w:shd w:val="clear" w:color="auto" w:fill="auto"/>
            <w:vAlign w:val="center"/>
          </w:tcPr>
          <w:p w14:paraId="13395D2F" w14:textId="77777777" w:rsidR="008A0011" w:rsidRPr="00F909FC" w:rsidRDefault="008A0011" w:rsidP="00A30CC3">
            <w:pPr>
              <w:pStyle w:val="TAL"/>
              <w:rPr>
                <w:snapToGrid w:val="0"/>
              </w:rPr>
            </w:pPr>
            <w:r w:rsidRPr="00F909FC">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AB89CFB" w14:textId="77777777" w:rsidR="008A0011" w:rsidRPr="00F909FC" w:rsidRDefault="008A0011" w:rsidP="00A30CC3">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376B18E8" w14:textId="77777777" w:rsidR="008A0011" w:rsidRPr="00F909FC" w:rsidRDefault="008A0011" w:rsidP="00A30CC3">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22A76050" w14:textId="77777777" w:rsidR="008A0011" w:rsidRPr="00F909FC" w:rsidRDefault="008A0011" w:rsidP="00A30CC3">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 xml:space="preserve">3DL with </w:t>
            </w:r>
            <w:proofErr w:type="spellStart"/>
            <w:r w:rsidRPr="00F909FC">
              <w:rPr>
                <w:lang w:eastAsia="zh-CN"/>
              </w:rPr>
              <w:t>i</w:t>
            </w:r>
            <w:proofErr w:type="spellEnd"/>
            <w:r w:rsidRPr="00F909FC">
              <w:rPr>
                <w:rFonts w:cs="Arial"/>
                <w:szCs w:val="18"/>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A26A359"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7554F59"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D1BDC8" w14:textId="77777777" w:rsidR="008A0011" w:rsidRPr="00F909FC" w:rsidRDefault="008A0011" w:rsidP="00A30CC3">
            <w:pPr>
              <w:pStyle w:val="TAL"/>
              <w:rPr>
                <w:lang w:eastAsia="ko-KR"/>
              </w:rPr>
            </w:pPr>
          </w:p>
        </w:tc>
      </w:tr>
      <w:tr w:rsidR="008A0011" w:rsidRPr="00F909FC" w14:paraId="5BD2508A" w14:textId="77777777" w:rsidTr="00A30CC3">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3EAFF0E" w14:textId="77777777" w:rsidR="008A0011" w:rsidRPr="00F909FC" w:rsidRDefault="008A0011" w:rsidP="00A30CC3">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9479639" w14:textId="77777777" w:rsidR="008A0011" w:rsidRPr="00F909FC" w:rsidRDefault="008A0011" w:rsidP="00A30CC3">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2A5AF641"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A5E484" w14:textId="77777777" w:rsidR="008A0011" w:rsidRPr="00F909FC" w:rsidRDefault="008A0011" w:rsidP="00A30CC3">
            <w:pPr>
              <w:pStyle w:val="TAL"/>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D3C920A" w14:textId="77777777" w:rsidR="008A0011" w:rsidRPr="00F909FC" w:rsidRDefault="008A0011" w:rsidP="00A30CC3">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7BB6DA9"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4C6AD90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153D02" w14:textId="77777777" w:rsidR="008A0011" w:rsidRPr="00F909FC" w:rsidRDefault="008A0011" w:rsidP="00A30CC3">
            <w:pPr>
              <w:pStyle w:val="TAL"/>
              <w:rPr>
                <w:lang w:eastAsia="ko-KR"/>
              </w:rPr>
            </w:pPr>
          </w:p>
        </w:tc>
      </w:tr>
      <w:tr w:rsidR="008A0011" w:rsidRPr="00F909FC" w14:paraId="6538C2EE"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E689DAB" w14:textId="77777777" w:rsidR="008A0011" w:rsidRPr="00F909FC" w:rsidRDefault="008A0011" w:rsidP="00A30CC3">
            <w:pPr>
              <w:pStyle w:val="TAL"/>
              <w:rPr>
                <w:lang w:eastAsia="zh-CN"/>
              </w:rPr>
            </w:pPr>
            <w:r w:rsidRPr="00F909FC">
              <w:t>8.2.2.1.1_A.3</w:t>
            </w:r>
          </w:p>
        </w:tc>
        <w:tc>
          <w:tcPr>
            <w:tcW w:w="1646" w:type="dxa"/>
            <w:tcBorders>
              <w:top w:val="nil"/>
              <w:left w:val="nil"/>
              <w:bottom w:val="single" w:sz="4" w:space="0" w:color="auto"/>
              <w:right w:val="single" w:sz="4" w:space="0" w:color="auto"/>
            </w:tcBorders>
            <w:shd w:val="clear" w:color="auto" w:fill="auto"/>
          </w:tcPr>
          <w:p w14:paraId="7E75734C" w14:textId="77777777" w:rsidR="008A0011" w:rsidRPr="00F909FC" w:rsidRDefault="008A0011" w:rsidP="00A30CC3">
            <w:pPr>
              <w:pStyle w:val="TAL"/>
              <w:rPr>
                <w:lang w:eastAsia="zh-CN"/>
              </w:rPr>
            </w:pPr>
            <w:r w:rsidRPr="00F909FC">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D52411" w14:textId="77777777" w:rsidR="008A0011" w:rsidRPr="00F909FC" w:rsidRDefault="008A0011" w:rsidP="00A30CC3">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D58AF2" w14:textId="77777777" w:rsidR="008A0011" w:rsidRPr="00F909FC" w:rsidRDefault="008A0011" w:rsidP="00A30CC3">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4405FF8" w14:textId="77777777" w:rsidR="008A0011" w:rsidRPr="00F909FC" w:rsidRDefault="008A0011" w:rsidP="00A30CC3">
            <w:pPr>
              <w:pStyle w:val="TAL"/>
              <w:rPr>
                <w:lang w:eastAsia="ko-KR"/>
              </w:rPr>
            </w:pPr>
            <w:r w:rsidRPr="00F909FC">
              <w:rPr>
                <w:rFonts w:cs="Arial"/>
                <w:szCs w:val="18"/>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14:paraId="14AEA92E" w14:textId="77777777" w:rsidR="008A0011" w:rsidRPr="00F909FC" w:rsidRDefault="008A0011" w:rsidP="00A30CC3">
            <w:pPr>
              <w:pStyle w:val="TAC"/>
              <w:jc w:val="left"/>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B9CF566"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7EF990" w14:textId="77777777" w:rsidR="008A0011" w:rsidRPr="00F909FC" w:rsidRDefault="008A0011" w:rsidP="00A30CC3">
            <w:pPr>
              <w:pStyle w:val="TAL"/>
              <w:rPr>
                <w:lang w:eastAsia="ko-KR"/>
              </w:rPr>
            </w:pPr>
          </w:p>
        </w:tc>
      </w:tr>
      <w:tr w:rsidR="008A0011" w:rsidRPr="00F909FC" w14:paraId="757FF25D" w14:textId="77777777" w:rsidTr="00A30CC3">
        <w:trPr>
          <w:cantSplit/>
          <w:trHeight w:val="45"/>
        </w:trPr>
        <w:tc>
          <w:tcPr>
            <w:tcW w:w="1008" w:type="dxa"/>
            <w:tcBorders>
              <w:top w:val="nil"/>
              <w:left w:val="single" w:sz="4" w:space="0" w:color="auto"/>
              <w:right w:val="single" w:sz="4" w:space="0" w:color="auto"/>
            </w:tcBorders>
            <w:shd w:val="clear" w:color="auto" w:fill="auto"/>
          </w:tcPr>
          <w:p w14:paraId="4D9B1873" w14:textId="77777777" w:rsidR="008A0011" w:rsidRPr="00F909FC" w:rsidRDefault="008A0011" w:rsidP="00A30CC3">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14:paraId="5205D482" w14:textId="77777777" w:rsidR="008A0011" w:rsidRPr="00F909FC" w:rsidRDefault="008A0011" w:rsidP="00A30CC3">
            <w:pPr>
              <w:pStyle w:val="TAL"/>
            </w:pPr>
            <w:r w:rsidRPr="00F909FC">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44B66C2C" w14:textId="77777777" w:rsidR="008A0011" w:rsidRPr="00F909FC" w:rsidRDefault="008A0011" w:rsidP="00A30CC3">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2560B1DF" w14:textId="77777777" w:rsidR="008A0011" w:rsidRPr="00F909FC" w:rsidRDefault="008A0011" w:rsidP="00A30CC3">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9948258" w14:textId="77777777" w:rsidR="008A0011" w:rsidRPr="00F909FC" w:rsidRDefault="008A0011" w:rsidP="00A30CC3">
            <w:pPr>
              <w:pStyle w:val="TAL"/>
              <w:rPr>
                <w:rFonts w:cs="Arial"/>
                <w:szCs w:val="18"/>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215924A4" w14:textId="77777777" w:rsidR="008A0011" w:rsidRPr="00F909FC" w:rsidRDefault="008A0011" w:rsidP="00A30CC3">
            <w:pPr>
              <w:pStyle w:val="TAC"/>
              <w:jc w:val="left"/>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3DF63AB"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FF8AE2" w14:textId="77777777" w:rsidR="008A0011" w:rsidRPr="00F909FC" w:rsidRDefault="008A0011" w:rsidP="00A30CC3">
            <w:pPr>
              <w:pStyle w:val="TAL"/>
              <w:rPr>
                <w:lang w:eastAsia="ko-KR"/>
              </w:rPr>
            </w:pPr>
          </w:p>
        </w:tc>
      </w:tr>
      <w:tr w:rsidR="008A0011" w:rsidRPr="00F909FC" w14:paraId="1BF43A57"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4881DA10" w14:textId="77777777" w:rsidR="008A0011" w:rsidRPr="00F909FC" w:rsidRDefault="008A0011" w:rsidP="00A30CC3">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38977074"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4C1E769" w14:textId="77777777" w:rsidR="008A0011" w:rsidRPr="00F909FC" w:rsidRDefault="008A0011" w:rsidP="00A30CC3">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3DD775BF" w14:textId="77777777" w:rsidR="008A0011" w:rsidRPr="00F909FC" w:rsidRDefault="008A0011" w:rsidP="00A30CC3">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DCCE89F" w14:textId="77777777" w:rsidR="008A0011" w:rsidRPr="00F909FC" w:rsidRDefault="008A0011" w:rsidP="00A30CC3">
            <w:pPr>
              <w:pStyle w:val="TAL"/>
              <w:rPr>
                <w:rFonts w:cs="Arial"/>
                <w:szCs w:val="18"/>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proofErr w:type="gramStart"/>
            <w:r w:rsidRPr="00F909FC">
              <w:rPr>
                <w:rFonts w:cs="Arial"/>
              </w:rPr>
              <w:t>=</w:t>
            </w:r>
            <w:r w:rsidRPr="00F909FC">
              <w:rPr>
                <w:lang w:eastAsia="zh-TW"/>
              </w:rPr>
              <w:t xml:space="preserve"> </w:t>
            </w:r>
            <w:r w:rsidRPr="00F909FC">
              <w:rPr>
                <w:rFonts w:cs="Arial"/>
                <w:lang w:eastAsia="zh-CN"/>
              </w:rPr>
              <w:t xml:space="preserve"> </w:t>
            </w:r>
            <w:r w:rsidRPr="00F909FC">
              <w:rPr>
                <w:rFonts w:cs="Arial"/>
                <w:lang w:eastAsia="zh-TW"/>
              </w:rPr>
              <w:t>11</w:t>
            </w:r>
            <w:proofErr w:type="gramEnd"/>
            <w:r w:rsidRPr="00F909FC">
              <w:rPr>
                <w:rFonts w:cs="Arial"/>
                <w:lang w:eastAsia="zh-TW"/>
              </w:rPr>
              <w:t>)</w:t>
            </w:r>
          </w:p>
        </w:tc>
        <w:tc>
          <w:tcPr>
            <w:tcW w:w="1181" w:type="dxa"/>
            <w:tcBorders>
              <w:top w:val="nil"/>
              <w:left w:val="nil"/>
              <w:bottom w:val="single" w:sz="4" w:space="0" w:color="auto"/>
              <w:right w:val="single" w:sz="4" w:space="0" w:color="auto"/>
            </w:tcBorders>
          </w:tcPr>
          <w:p w14:paraId="0904D323"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1924A21C"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6BCF16" w14:textId="77777777" w:rsidR="008A0011" w:rsidRPr="00F909FC" w:rsidRDefault="008A0011" w:rsidP="00A30CC3">
            <w:pPr>
              <w:pStyle w:val="TAL"/>
              <w:rPr>
                <w:lang w:eastAsia="ko-KR"/>
              </w:rPr>
            </w:pPr>
          </w:p>
        </w:tc>
      </w:tr>
      <w:tr w:rsidR="008A0011" w:rsidRPr="00F909FC" w14:paraId="44A11730"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36EC9B1" w14:textId="77777777" w:rsidR="008A0011" w:rsidRPr="00F909FC" w:rsidRDefault="008A0011" w:rsidP="00A30CC3">
            <w:pPr>
              <w:pStyle w:val="TAL"/>
              <w:rPr>
                <w:lang w:eastAsia="zh-CN"/>
              </w:rPr>
            </w:pPr>
            <w:r w:rsidRPr="00F909FC">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4C3C339D" w14:textId="77777777" w:rsidR="008A0011" w:rsidRPr="00F909FC" w:rsidRDefault="008A0011" w:rsidP="00A30CC3">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C94DD3C"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5F82069"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B003F47"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388462F"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DF9462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0602AB" w14:textId="77777777" w:rsidR="008A0011" w:rsidRPr="00F909FC" w:rsidRDefault="008A0011" w:rsidP="00A30CC3">
            <w:pPr>
              <w:pStyle w:val="TAL"/>
              <w:rPr>
                <w:lang w:eastAsia="ko-KR"/>
              </w:rPr>
            </w:pPr>
          </w:p>
        </w:tc>
      </w:tr>
      <w:tr w:rsidR="008A0011" w:rsidRPr="00F909FC" w14:paraId="1322CD65"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30367B3" w14:textId="77777777" w:rsidR="008A0011" w:rsidRPr="00F909FC" w:rsidRDefault="008A0011" w:rsidP="00A30CC3">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64AE2101"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35219F"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C5786B6"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64D7C590"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tcPr>
          <w:p w14:paraId="44C31029"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0A4FCF7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D792AD" w14:textId="77777777" w:rsidR="008A0011" w:rsidRPr="00F909FC" w:rsidRDefault="008A0011" w:rsidP="00A30CC3">
            <w:pPr>
              <w:pStyle w:val="TAL"/>
              <w:rPr>
                <w:lang w:eastAsia="ko-KR"/>
              </w:rPr>
            </w:pPr>
          </w:p>
        </w:tc>
      </w:tr>
      <w:tr w:rsidR="008A0011" w:rsidRPr="00F909FC" w14:paraId="33CF95B2"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92E474D" w14:textId="77777777" w:rsidR="008A0011" w:rsidRPr="00F909FC" w:rsidRDefault="008A0011" w:rsidP="00A30CC3">
            <w:pPr>
              <w:pStyle w:val="TAL"/>
              <w:rPr>
                <w:lang w:eastAsia="zh-CN"/>
              </w:rPr>
            </w:pPr>
            <w:r w:rsidRPr="00F909FC">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3F7223DF" w14:textId="77777777" w:rsidR="008A0011" w:rsidRPr="00F909FC" w:rsidRDefault="008A0011" w:rsidP="00A30CC3">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D7061E"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C127A27"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BE4E80F"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57A762A3"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B7FE33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3D0403" w14:textId="77777777" w:rsidR="008A0011" w:rsidRPr="00F909FC" w:rsidRDefault="008A0011" w:rsidP="00A30CC3">
            <w:pPr>
              <w:pStyle w:val="TAL"/>
              <w:rPr>
                <w:lang w:eastAsia="ko-KR"/>
              </w:rPr>
            </w:pPr>
          </w:p>
        </w:tc>
      </w:tr>
      <w:tr w:rsidR="008A0011" w:rsidRPr="00F909FC" w14:paraId="4C739DA1"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AEA6C1" w14:textId="77777777" w:rsidR="008A0011" w:rsidRPr="00F909FC" w:rsidRDefault="008A0011" w:rsidP="00A30CC3">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04012D3" w14:textId="77777777" w:rsidR="008A0011" w:rsidRPr="00F909FC" w:rsidRDefault="008A0011" w:rsidP="00A30CC3">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51F2B40"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7CB272A" w14:textId="77777777" w:rsidR="008A0011" w:rsidRPr="00F909FC" w:rsidRDefault="008A0011" w:rsidP="00A30CC3">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7AA6C32" w14:textId="77777777" w:rsidR="008A0011" w:rsidRPr="00F909FC" w:rsidRDefault="008A0011" w:rsidP="00A30CC3">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7005906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081C23F"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05A40F" w14:textId="77777777" w:rsidR="008A0011" w:rsidRPr="00F909FC" w:rsidRDefault="008A0011" w:rsidP="00A30CC3">
            <w:pPr>
              <w:pStyle w:val="TAL"/>
              <w:rPr>
                <w:lang w:eastAsia="ko-KR"/>
              </w:rPr>
            </w:pPr>
          </w:p>
        </w:tc>
      </w:tr>
      <w:tr w:rsidR="008A0011" w:rsidRPr="00F909FC" w14:paraId="1720355B"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72FC96" w14:textId="77777777" w:rsidR="008A0011" w:rsidRPr="00F909FC" w:rsidRDefault="008A0011" w:rsidP="00A30CC3">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7850CAD3" w14:textId="77777777" w:rsidR="008A0011" w:rsidRPr="00F909FC" w:rsidRDefault="008A0011" w:rsidP="00A30CC3">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4E81F3AB"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A6DBA10" w14:textId="77777777" w:rsidR="008A0011" w:rsidRPr="00F909FC" w:rsidRDefault="008A0011" w:rsidP="00A30CC3">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0E87FAF1" w14:textId="77777777" w:rsidR="008A0011" w:rsidRPr="00F909FC" w:rsidRDefault="008A0011" w:rsidP="00A30CC3">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11B29E1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C675DC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846B95" w14:textId="77777777" w:rsidR="008A0011" w:rsidRPr="00F909FC" w:rsidRDefault="008A0011" w:rsidP="00A30CC3">
            <w:pPr>
              <w:pStyle w:val="TAL"/>
              <w:rPr>
                <w:lang w:eastAsia="ko-KR"/>
              </w:rPr>
            </w:pPr>
          </w:p>
        </w:tc>
      </w:tr>
      <w:tr w:rsidR="008A0011" w:rsidRPr="00F909FC" w14:paraId="31A1399D"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ABB235" w14:textId="77777777" w:rsidR="008A0011" w:rsidRPr="00F909FC" w:rsidRDefault="008A0011" w:rsidP="00A30CC3">
            <w:pPr>
              <w:pStyle w:val="TAL"/>
              <w:rPr>
                <w:lang w:eastAsia="zh-CN"/>
              </w:rPr>
            </w:pPr>
            <w:r w:rsidRPr="00F909FC">
              <w:rPr>
                <w:lang w:eastAsia="zh-CN"/>
              </w:rPr>
              <w:lastRenderedPageBreak/>
              <w:t>8.2.2.2.2_1</w:t>
            </w:r>
          </w:p>
        </w:tc>
        <w:tc>
          <w:tcPr>
            <w:tcW w:w="1646" w:type="dxa"/>
            <w:tcBorders>
              <w:top w:val="nil"/>
              <w:left w:val="nil"/>
              <w:bottom w:val="single" w:sz="4" w:space="0" w:color="auto"/>
              <w:right w:val="single" w:sz="4" w:space="0" w:color="auto"/>
            </w:tcBorders>
            <w:shd w:val="clear" w:color="auto" w:fill="auto"/>
            <w:vAlign w:val="center"/>
          </w:tcPr>
          <w:p w14:paraId="5AE08666" w14:textId="77777777" w:rsidR="008A0011" w:rsidRPr="00F909FC" w:rsidRDefault="008A0011" w:rsidP="00A30CC3">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290ED83"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CF4C176"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AEA3E9"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AD2E588"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7BC5B9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135B44" w14:textId="77777777" w:rsidR="008A0011" w:rsidRPr="00F909FC" w:rsidRDefault="008A0011" w:rsidP="00A30CC3">
            <w:pPr>
              <w:pStyle w:val="TAL"/>
              <w:rPr>
                <w:lang w:eastAsia="ko-KR"/>
              </w:rPr>
            </w:pPr>
          </w:p>
        </w:tc>
      </w:tr>
      <w:tr w:rsidR="008A0011" w:rsidRPr="00F909FC" w14:paraId="51022252"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12C03E5" w14:textId="77777777" w:rsidR="008A0011" w:rsidRPr="00F909FC" w:rsidRDefault="008A0011" w:rsidP="00A30CC3">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609E2315" w14:textId="77777777" w:rsidR="008A0011" w:rsidRPr="00F909FC" w:rsidRDefault="008A0011" w:rsidP="00A30CC3">
            <w:pPr>
              <w:pStyle w:val="TAL"/>
              <w:rPr>
                <w:lang w:eastAsia="zh-CN"/>
              </w:rPr>
            </w:pPr>
            <w:r w:rsidRPr="00F909FC">
              <w:rPr>
                <w:lang w:eastAsia="zh-CN"/>
              </w:rPr>
              <w:t xml:space="preserve">TDD PDSCH Transmit diversity 2x2 for </w:t>
            </w:r>
            <w:proofErr w:type="spellStart"/>
            <w:r w:rsidRPr="00F909FC">
              <w:rPr>
                <w:lang w:eastAsia="zh-CN"/>
              </w:rPr>
              <w:t>eICIC</w:t>
            </w:r>
            <w:proofErr w:type="spellEnd"/>
            <w:r w:rsidRPr="00F909FC">
              <w:rPr>
                <w:lang w:eastAsia="zh-CN"/>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2DB4D3FE"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D357851" w14:textId="77777777" w:rsidR="008A0011" w:rsidRPr="00F909FC" w:rsidRDefault="008A0011" w:rsidP="00A30CC3">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7556203" w14:textId="77777777" w:rsidR="008A0011" w:rsidRPr="00F909FC" w:rsidRDefault="008A0011" w:rsidP="00A30CC3">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019DFBD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4D3060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9BFB3D" w14:textId="77777777" w:rsidR="008A0011" w:rsidRPr="00F909FC" w:rsidRDefault="008A0011" w:rsidP="00A30CC3">
            <w:pPr>
              <w:pStyle w:val="TAL"/>
              <w:rPr>
                <w:lang w:eastAsia="ko-KR"/>
              </w:rPr>
            </w:pPr>
          </w:p>
        </w:tc>
      </w:tr>
      <w:tr w:rsidR="008A0011" w:rsidRPr="00F909FC" w14:paraId="0C3B6ED5"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9EB8D23" w14:textId="77777777" w:rsidR="008A0011" w:rsidRPr="00F909FC" w:rsidRDefault="008A0011" w:rsidP="00A30CC3">
            <w:pPr>
              <w:pStyle w:val="TAL"/>
              <w:rPr>
                <w:lang w:eastAsia="zh-CN"/>
              </w:rPr>
            </w:pPr>
            <w:r w:rsidRPr="00F909FC">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3C926064" w14:textId="77777777" w:rsidR="008A0011" w:rsidRPr="00F909FC" w:rsidRDefault="008A0011" w:rsidP="00A30CC3">
            <w:pPr>
              <w:pStyle w:val="TAL"/>
              <w:rPr>
                <w:lang w:eastAsia="zh-CN"/>
              </w:rPr>
            </w:pPr>
            <w:r w:rsidRPr="00F909FC">
              <w:rPr>
                <w:lang w:eastAsia="zh-CN"/>
              </w:rPr>
              <w:t xml:space="preserve">TDD PDSCH Transmit diversity 2x2 for </w:t>
            </w:r>
            <w:proofErr w:type="spellStart"/>
            <w:r w:rsidRPr="00F909FC">
              <w:rPr>
                <w:lang w:eastAsia="zh-CN"/>
              </w:rPr>
              <w:t>feICIC</w:t>
            </w:r>
            <w:proofErr w:type="spellEnd"/>
            <w:r w:rsidRPr="00F909FC">
              <w:rPr>
                <w:lang w:eastAsia="zh-CN"/>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5688ACA6"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45451B7" w14:textId="77777777" w:rsidR="008A0011" w:rsidRPr="00F909FC" w:rsidRDefault="008A0011" w:rsidP="00A30CC3">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1CFCB86" w14:textId="77777777" w:rsidR="008A0011" w:rsidRPr="00F909FC" w:rsidRDefault="008A0011" w:rsidP="00A30CC3">
            <w:pPr>
              <w:pStyle w:val="TAL"/>
              <w:rPr>
                <w:lang w:eastAsia="zh-CN"/>
              </w:rPr>
            </w:pPr>
            <w:r w:rsidRPr="00F909FC">
              <w:rPr>
                <w:lang w:eastAsia="zh-CN"/>
              </w:rPr>
              <w:t xml:space="preserve">UE supporting E-UTRA TDD and </w:t>
            </w:r>
            <w:r w:rsidRPr="00F909FC">
              <w:t>CRS interference handling and ss-CCH interference handling and Feature Group Indicator</w:t>
            </w:r>
            <w:r w:rsidRPr="00F909FC">
              <w:rPr>
                <w:lang w:eastAsia="zh-CN"/>
              </w:rPr>
              <w:t xml:space="preserve"> </w:t>
            </w:r>
            <w:r w:rsidRPr="00F909FC">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5BBF98B0"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0517CF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32FDB2" w14:textId="77777777" w:rsidR="008A0011" w:rsidRPr="00F909FC" w:rsidRDefault="008A0011" w:rsidP="00A30CC3">
            <w:pPr>
              <w:pStyle w:val="TAL"/>
              <w:rPr>
                <w:lang w:eastAsia="ko-KR"/>
              </w:rPr>
            </w:pPr>
          </w:p>
        </w:tc>
      </w:tr>
      <w:tr w:rsidR="008A0011" w:rsidRPr="00F909FC" w14:paraId="52E92E89"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F179AB3" w14:textId="77777777" w:rsidR="008A0011" w:rsidRPr="00F909FC" w:rsidRDefault="008A0011" w:rsidP="00A30CC3">
            <w:pPr>
              <w:pStyle w:val="TAL"/>
              <w:rPr>
                <w:lang w:eastAsia="zh-CN"/>
              </w:rPr>
            </w:pPr>
            <w:r w:rsidRPr="00F909FC">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27969D25" w14:textId="77777777" w:rsidR="008A0011" w:rsidRPr="00F909FC" w:rsidRDefault="008A0011" w:rsidP="00A30CC3">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8175F4B"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3AFABB2" w14:textId="77777777" w:rsidR="008A0011" w:rsidRPr="00F909FC" w:rsidRDefault="008A0011" w:rsidP="00A30CC3">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555A9145" w14:textId="77777777" w:rsidR="008A0011" w:rsidRPr="00F909FC" w:rsidRDefault="008A0011" w:rsidP="00A30CC3">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0E83FA7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82C0DA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15A85F" w14:textId="77777777" w:rsidR="008A0011" w:rsidRPr="00F909FC" w:rsidRDefault="008A0011" w:rsidP="00A30CC3">
            <w:pPr>
              <w:pStyle w:val="TAL"/>
              <w:rPr>
                <w:lang w:eastAsia="ko-KR"/>
              </w:rPr>
            </w:pPr>
          </w:p>
        </w:tc>
      </w:tr>
      <w:tr w:rsidR="008A0011" w:rsidRPr="00F909FC" w14:paraId="70CA1D4F"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6AB186F" w14:textId="77777777" w:rsidR="008A0011" w:rsidRPr="00F909FC" w:rsidRDefault="008A0011" w:rsidP="00A30CC3">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7CD52BEB" w14:textId="77777777" w:rsidR="008A0011" w:rsidRPr="00F909FC" w:rsidRDefault="008A0011" w:rsidP="00A30CC3">
            <w:pPr>
              <w:pStyle w:val="TAL"/>
            </w:pPr>
            <w:r w:rsidRPr="00F909FC">
              <w:t xml:space="preserve">TDD PDSCH Transmit Diversity 2x2 for </w:t>
            </w:r>
            <w:proofErr w:type="spellStart"/>
            <w:r w:rsidRPr="00F909FC">
              <w:t>eIMTA</w:t>
            </w:r>
            <w:proofErr w:type="spellEnd"/>
            <w:r w:rsidRPr="00F909FC">
              <w:t xml:space="preserve">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1902CF28"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BD203E1" w14:textId="77777777" w:rsidR="008A0011" w:rsidRPr="00F909FC" w:rsidRDefault="008A0011" w:rsidP="00A30CC3">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62EB9A1D" w14:textId="77777777" w:rsidR="008A0011" w:rsidRPr="00F909FC" w:rsidRDefault="008A0011" w:rsidP="00A30CC3">
            <w:pPr>
              <w:pStyle w:val="TAL"/>
              <w:rPr>
                <w:lang w:eastAsia="zh-CN"/>
              </w:rPr>
            </w:pPr>
            <w:r w:rsidRPr="00F909FC">
              <w:rPr>
                <w:lang w:eastAsia="zh-CN"/>
              </w:rPr>
              <w:t xml:space="preserve">UE supporting E-UTRA TDD and </w:t>
            </w:r>
            <w:proofErr w:type="spellStart"/>
            <w:r w:rsidRPr="00F909FC">
              <w:rPr>
                <w:lang w:eastAsia="zh-CN"/>
              </w:rPr>
              <w:t>eIMTA</w:t>
            </w:r>
            <w:proofErr w:type="spellEnd"/>
            <w:r w:rsidRPr="00F909FC">
              <w:rPr>
                <w:lang w:eastAsia="zh-CN"/>
              </w:rPr>
              <w:t xml:space="preserve"> TDD UL-DL reconfiguration</w:t>
            </w:r>
          </w:p>
        </w:tc>
        <w:tc>
          <w:tcPr>
            <w:tcW w:w="1181" w:type="dxa"/>
            <w:tcBorders>
              <w:top w:val="nil"/>
              <w:left w:val="nil"/>
              <w:bottom w:val="single" w:sz="4" w:space="0" w:color="auto"/>
              <w:right w:val="single" w:sz="4" w:space="0" w:color="auto"/>
            </w:tcBorders>
          </w:tcPr>
          <w:p w14:paraId="03844067"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03A7582F"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EEAF5B" w14:textId="77777777" w:rsidR="008A0011" w:rsidRPr="00F909FC" w:rsidRDefault="008A0011" w:rsidP="00A30CC3">
            <w:pPr>
              <w:pStyle w:val="TAL"/>
              <w:rPr>
                <w:lang w:eastAsia="ko-KR"/>
              </w:rPr>
            </w:pPr>
          </w:p>
        </w:tc>
      </w:tr>
      <w:tr w:rsidR="008A0011" w:rsidRPr="00F909FC" w14:paraId="6CCFA62B"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D34515" w14:textId="77777777" w:rsidR="008A0011" w:rsidRPr="00F909FC" w:rsidRDefault="008A0011" w:rsidP="00A30CC3">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080DE0F8" w14:textId="77777777" w:rsidR="008A0011" w:rsidRPr="00F909FC" w:rsidRDefault="008A0011" w:rsidP="00A30CC3">
            <w:pPr>
              <w:pStyle w:val="TAL"/>
              <w:rPr>
                <w:lang w:eastAsia="zh-CN"/>
              </w:rPr>
            </w:pPr>
            <w:r w:rsidRPr="00F909FC">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77C2F43"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22DD46A" w14:textId="77777777" w:rsidR="008A0011" w:rsidRPr="00F909FC" w:rsidRDefault="008A0011" w:rsidP="00A30CC3">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033AAD65" w14:textId="77777777" w:rsidR="008A0011" w:rsidRPr="00F909FC" w:rsidRDefault="008A0011" w:rsidP="00A30CC3">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D1AA8B8"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2C7A16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88591E" w14:textId="77777777" w:rsidR="008A0011" w:rsidRPr="00F909FC" w:rsidRDefault="008A0011" w:rsidP="00A30CC3">
            <w:pPr>
              <w:pStyle w:val="TAL"/>
              <w:rPr>
                <w:lang w:eastAsia="ko-KR"/>
              </w:rPr>
            </w:pPr>
          </w:p>
        </w:tc>
      </w:tr>
      <w:tr w:rsidR="008A0011" w:rsidRPr="00F909FC" w14:paraId="4F718916"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526C165" w14:textId="77777777" w:rsidR="008A0011" w:rsidRPr="00F909FC" w:rsidRDefault="008A0011" w:rsidP="00A30CC3">
            <w:pPr>
              <w:pStyle w:val="TAL"/>
              <w:rPr>
                <w:lang w:eastAsia="zh-CN"/>
              </w:rPr>
            </w:pPr>
            <w:r w:rsidRPr="00F909FC">
              <w:rPr>
                <w:lang w:eastAsia="zh-CN"/>
              </w:rPr>
              <w:lastRenderedPageBreak/>
              <w:t>8.2.2.2.7</w:t>
            </w:r>
          </w:p>
        </w:tc>
        <w:tc>
          <w:tcPr>
            <w:tcW w:w="1646" w:type="dxa"/>
            <w:tcBorders>
              <w:top w:val="nil"/>
              <w:left w:val="nil"/>
              <w:bottom w:val="single" w:sz="4" w:space="0" w:color="auto"/>
              <w:right w:val="single" w:sz="4" w:space="0" w:color="auto"/>
            </w:tcBorders>
            <w:shd w:val="clear" w:color="auto" w:fill="auto"/>
            <w:vAlign w:val="center"/>
          </w:tcPr>
          <w:p w14:paraId="6AD6309B" w14:textId="77777777" w:rsidR="008A0011" w:rsidRPr="00F909FC" w:rsidRDefault="008A0011" w:rsidP="00A30CC3">
            <w:pPr>
              <w:pStyle w:val="TAL"/>
              <w:rPr>
                <w:lang w:eastAsia="zh-CN"/>
              </w:rPr>
            </w:pPr>
            <w:r w:rsidRPr="00F909FC">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613A052"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9FA46ED" w14:textId="77777777" w:rsidR="008A0011" w:rsidRPr="00F909FC" w:rsidRDefault="008A0011" w:rsidP="00A30CC3">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017FC379" w14:textId="77777777" w:rsidR="008A0011" w:rsidRPr="00F909FC" w:rsidRDefault="008A0011" w:rsidP="00A30CC3">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1D7AB67A"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7B71EA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205BE1" w14:textId="77777777" w:rsidR="008A0011" w:rsidRPr="00F909FC" w:rsidRDefault="008A0011" w:rsidP="00A30CC3">
            <w:pPr>
              <w:pStyle w:val="TAL"/>
              <w:rPr>
                <w:lang w:eastAsia="ko-KR"/>
              </w:rPr>
            </w:pPr>
          </w:p>
        </w:tc>
      </w:tr>
      <w:tr w:rsidR="008A0011" w:rsidRPr="00F909FC" w14:paraId="752A8C5C" w14:textId="77777777" w:rsidTr="00A30CC3">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51A4F7FB" w14:textId="77777777" w:rsidR="008A0011" w:rsidRPr="00F909FC" w:rsidRDefault="008A0011" w:rsidP="00A30CC3">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40CA3864"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8E236DC"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095F6A4B"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C7D86F4"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tcPr>
          <w:p w14:paraId="66AF11F5"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6550E39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97F5" w14:textId="77777777" w:rsidR="008A0011" w:rsidRPr="00F909FC" w:rsidRDefault="008A0011" w:rsidP="00A30CC3">
            <w:pPr>
              <w:pStyle w:val="TAL"/>
              <w:rPr>
                <w:lang w:eastAsia="ko-KR"/>
              </w:rPr>
            </w:pPr>
          </w:p>
        </w:tc>
      </w:tr>
      <w:tr w:rsidR="008A0011" w:rsidRPr="00F909FC" w14:paraId="59473659"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C579716" w14:textId="77777777" w:rsidR="008A0011" w:rsidRPr="00F909FC" w:rsidRDefault="008A0011" w:rsidP="00A30CC3">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474C15F6" w14:textId="77777777" w:rsidR="008A0011" w:rsidRPr="00F909FC" w:rsidRDefault="008A0011" w:rsidP="00A30CC3">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CF358A8"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E9CFA27"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356AD4"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7503DDA"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C61B12F"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D71B82" w14:textId="77777777" w:rsidR="008A0011" w:rsidRPr="00F909FC" w:rsidRDefault="008A0011" w:rsidP="00A30CC3">
            <w:pPr>
              <w:pStyle w:val="TAL"/>
              <w:rPr>
                <w:lang w:eastAsia="ko-KR"/>
              </w:rPr>
            </w:pPr>
            <w:r w:rsidRPr="00F909FC">
              <w:rPr>
                <w:lang w:eastAsia="zh-CN"/>
              </w:rPr>
              <w:t>Test execution not necessary if 8.2.2.3.1_A.1 or .2 is executed.</w:t>
            </w:r>
          </w:p>
        </w:tc>
      </w:tr>
      <w:tr w:rsidR="008A0011" w:rsidRPr="00F909FC" w14:paraId="2B9BD2C7"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BFCD25F" w14:textId="77777777" w:rsidR="008A0011" w:rsidRPr="00F909FC" w:rsidRDefault="008A0011" w:rsidP="00A30CC3">
            <w:pPr>
              <w:pStyle w:val="TAL"/>
              <w:rPr>
                <w:lang w:eastAsia="zh-CN"/>
              </w:rPr>
            </w:pPr>
            <w:r w:rsidRPr="00F909FC">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4D1F386A" w14:textId="77777777" w:rsidR="008A0011" w:rsidRPr="00F909FC" w:rsidRDefault="008A0011" w:rsidP="00A30CC3">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C4134C"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A252DD1"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F5B7149"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1215C68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86CF331"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BA7EB6" w14:textId="77777777" w:rsidR="008A0011" w:rsidRPr="00F909FC" w:rsidRDefault="008A0011" w:rsidP="00A30CC3">
            <w:pPr>
              <w:pStyle w:val="TAL"/>
              <w:rPr>
                <w:lang w:eastAsia="ko-KR"/>
              </w:rPr>
            </w:pPr>
            <w:r w:rsidRPr="00F909FC">
              <w:rPr>
                <w:lang w:eastAsia="zh-CN"/>
              </w:rPr>
              <w:t>Test execution not necessary if 8.2.2.3.1_A.1 or .2 is executed.</w:t>
            </w:r>
          </w:p>
        </w:tc>
      </w:tr>
      <w:tr w:rsidR="008A0011" w:rsidRPr="00F909FC" w14:paraId="14419B9A" w14:textId="77777777" w:rsidTr="00A30CC3">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13F1DAC9" w14:textId="77777777" w:rsidR="008A0011" w:rsidRPr="00F909FC" w:rsidRDefault="008A0011" w:rsidP="00A30CC3">
            <w:pPr>
              <w:pStyle w:val="TAL"/>
              <w:rPr>
                <w:snapToGrid w:val="0"/>
              </w:rPr>
            </w:pPr>
            <w:r w:rsidRPr="00F909FC">
              <w:rPr>
                <w:lang w:eastAsia="zh-CN"/>
              </w:rPr>
              <w:t>8.2.2.3.1_A.1</w:t>
            </w:r>
          </w:p>
        </w:tc>
        <w:tc>
          <w:tcPr>
            <w:tcW w:w="1646" w:type="dxa"/>
            <w:vMerge w:val="restart"/>
            <w:tcBorders>
              <w:top w:val="nil"/>
              <w:left w:val="nil"/>
              <w:right w:val="single" w:sz="4" w:space="0" w:color="auto"/>
            </w:tcBorders>
            <w:shd w:val="clear" w:color="auto" w:fill="auto"/>
            <w:vAlign w:val="center"/>
          </w:tcPr>
          <w:p w14:paraId="4063173A" w14:textId="77777777" w:rsidR="008A0011" w:rsidRPr="00F909FC" w:rsidRDefault="008A0011" w:rsidP="00A30CC3">
            <w:pPr>
              <w:pStyle w:val="TAL"/>
              <w:rPr>
                <w:snapToGrid w:val="0"/>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347EED7A"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4694042" w14:textId="77777777" w:rsidR="008A0011" w:rsidRPr="00F909FC" w:rsidRDefault="008A0011" w:rsidP="00A30CC3">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54D2DCC5" w14:textId="77777777" w:rsidR="008A0011" w:rsidRPr="00F909FC" w:rsidRDefault="008A0011" w:rsidP="00A30CC3">
            <w:pPr>
              <w:pStyle w:val="TAL"/>
              <w:rPr>
                <w:lang w:eastAsia="zh-CN"/>
              </w:rPr>
            </w:pPr>
            <w:r w:rsidRPr="00F909FC">
              <w:rPr>
                <w:lang w:eastAsia="zh-CN"/>
              </w:rPr>
              <w:t xml:space="preserve">UE supporting E-UTRA TDD and intra-band contiguous DL CA or </w:t>
            </w:r>
            <w:proofErr w:type="spellStart"/>
            <w:r w:rsidRPr="00F909FC">
              <w:rPr>
                <w:lang w:eastAsia="zh-CN"/>
              </w:rPr>
              <w:t>interband</w:t>
            </w:r>
            <w:proofErr w:type="spellEnd"/>
            <w:r w:rsidRPr="00F909FC">
              <w:rPr>
                <w:lang w:eastAsia="zh-CN"/>
              </w:rPr>
              <w:t xml:space="preserve">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14:paraId="386C65A2"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right w:val="single" w:sz="4" w:space="0" w:color="auto"/>
            </w:tcBorders>
          </w:tcPr>
          <w:p w14:paraId="3183B931"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5644F44" w14:textId="77777777" w:rsidR="008A0011" w:rsidRPr="00F909FC" w:rsidRDefault="008A0011" w:rsidP="00A30CC3">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8A0011" w:rsidRPr="00F909FC" w14:paraId="306F782D" w14:textId="77777777" w:rsidTr="00A30CC3">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3FB29C1" w14:textId="77777777" w:rsidR="008A0011" w:rsidRPr="00F909FC" w:rsidRDefault="008A0011" w:rsidP="00A30CC3">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14:paraId="457D9D8A" w14:textId="77777777" w:rsidR="008A0011" w:rsidRPr="00F909FC" w:rsidRDefault="008A0011" w:rsidP="00A30CC3">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7F119B75"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5E006" w14:textId="77777777" w:rsidR="008A0011" w:rsidRPr="00F909FC" w:rsidRDefault="008A0011" w:rsidP="00A30CC3">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67F01E38" w14:textId="77777777" w:rsidR="008A0011" w:rsidRPr="00F909FC" w:rsidRDefault="008A0011" w:rsidP="00A30CC3">
            <w:pPr>
              <w:pStyle w:val="TAL"/>
              <w:rPr>
                <w:lang w:eastAsia="zh-CN"/>
              </w:rPr>
            </w:pPr>
            <w:r w:rsidRPr="00F909FC">
              <w:rPr>
                <w:lang w:eastAsia="zh-CN"/>
              </w:rPr>
              <w:t>UE supporting E-UTRA TDD and intra-band non-contiguous DL CA</w:t>
            </w:r>
          </w:p>
          <w:p w14:paraId="01C43499" w14:textId="77777777" w:rsidR="008A0011" w:rsidRPr="00F909FC" w:rsidRDefault="008A0011" w:rsidP="00A30CC3">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F22746C"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47D93ED5"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4C5BED" w14:textId="77777777" w:rsidR="008A0011" w:rsidRPr="00F909FC" w:rsidRDefault="008A0011" w:rsidP="00A30CC3">
            <w:pPr>
              <w:pStyle w:val="TAL"/>
              <w:rPr>
                <w:lang w:eastAsia="ko-KR"/>
              </w:rPr>
            </w:pPr>
          </w:p>
        </w:tc>
      </w:tr>
      <w:tr w:rsidR="008A0011" w:rsidRPr="00F909FC" w14:paraId="5C3E7511" w14:textId="77777777" w:rsidTr="00A30CC3">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F623189" w14:textId="77777777" w:rsidR="008A0011" w:rsidRPr="00F909FC" w:rsidRDefault="008A0011" w:rsidP="00A30CC3">
            <w:pPr>
              <w:pStyle w:val="TAL"/>
              <w:rPr>
                <w:lang w:eastAsia="zh-CN"/>
              </w:rPr>
            </w:pPr>
            <w:r w:rsidRPr="00F909FC">
              <w:rPr>
                <w:snapToGrid w:val="0"/>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351330C8" w14:textId="77777777" w:rsidR="008A0011" w:rsidRPr="00F909FC" w:rsidRDefault="008A0011" w:rsidP="00A30CC3">
            <w:pPr>
              <w:pStyle w:val="TAL"/>
              <w:rPr>
                <w:lang w:eastAsia="zh-CN"/>
              </w:rPr>
            </w:pPr>
            <w:r w:rsidRPr="00F909FC">
              <w:rPr>
                <w:snapToGrid w:val="0"/>
              </w:rPr>
              <w:t xml:space="preserve">TDD PDSCH Open Loop Spatial Multiplexing 2x2 for CA </w:t>
            </w:r>
            <w:r w:rsidRPr="00F909FC">
              <w:t>(</w:t>
            </w:r>
            <w:r w:rsidRPr="00F909FC">
              <w:rPr>
                <w:b/>
                <w:lang w:eastAsia="zh-CN"/>
              </w:rPr>
              <w:t>3</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434498" w14:textId="77777777" w:rsidR="008A0011" w:rsidRPr="00F909FC" w:rsidRDefault="008A0011" w:rsidP="00A30CC3">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7BAB502F" w14:textId="77777777" w:rsidR="008A0011" w:rsidRPr="00F909FC" w:rsidRDefault="008A0011" w:rsidP="00A30CC3">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76301A86" w14:textId="77777777" w:rsidR="008A0011" w:rsidRPr="00F909FC" w:rsidRDefault="008A0011" w:rsidP="00A30CC3">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3DL with</w:t>
            </w:r>
            <w:r w:rsidRPr="00F909FC">
              <w:rPr>
                <w:rFonts w:cs="Arial"/>
                <w:szCs w:val="18"/>
              </w:rPr>
              <w:t xml:space="preserve"> CA configurations in Table 4.1-3</w:t>
            </w:r>
            <w:r w:rsidRPr="00F909FC" w:rsidDel="00A55E54">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2E7685D6"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3F91FA9"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4063B8" w14:textId="77777777" w:rsidR="008A0011" w:rsidRPr="00F909FC" w:rsidRDefault="008A0011" w:rsidP="00A30CC3">
            <w:pPr>
              <w:pStyle w:val="TAL"/>
              <w:rPr>
                <w:lang w:eastAsia="ko-KR"/>
              </w:rPr>
            </w:pPr>
          </w:p>
        </w:tc>
      </w:tr>
      <w:tr w:rsidR="008A0011" w:rsidRPr="00F909FC" w14:paraId="45BB376C" w14:textId="77777777" w:rsidTr="00A30CC3">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631DE43E" w14:textId="77777777" w:rsidR="008A0011" w:rsidRPr="00F909FC" w:rsidRDefault="008A0011" w:rsidP="00A30CC3">
            <w:pPr>
              <w:pStyle w:val="TAL"/>
              <w:rPr>
                <w:snapToGrid w:val="0"/>
              </w:rPr>
            </w:pPr>
          </w:p>
        </w:tc>
        <w:tc>
          <w:tcPr>
            <w:tcW w:w="1646" w:type="dxa"/>
            <w:tcBorders>
              <w:left w:val="nil"/>
              <w:bottom w:val="single" w:sz="4" w:space="0" w:color="auto"/>
              <w:right w:val="single" w:sz="4" w:space="0" w:color="auto"/>
            </w:tcBorders>
            <w:shd w:val="clear" w:color="auto" w:fill="auto"/>
            <w:vAlign w:val="center"/>
          </w:tcPr>
          <w:p w14:paraId="0CC9FAEA" w14:textId="77777777" w:rsidR="008A0011" w:rsidRPr="00F909FC" w:rsidRDefault="008A0011" w:rsidP="00A30CC3">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3BAB950F" w14:textId="77777777" w:rsidR="008A0011" w:rsidRPr="00F909FC" w:rsidRDefault="008A0011" w:rsidP="00A30CC3">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4082472D" w14:textId="77777777" w:rsidR="008A0011" w:rsidRPr="00F909FC" w:rsidRDefault="008A0011" w:rsidP="00A30CC3">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60F1644F" w14:textId="77777777" w:rsidR="008A0011" w:rsidRPr="00F909FC" w:rsidRDefault="008A0011" w:rsidP="00A30CC3">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 xml:space="preserve">3DL 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7A2182C"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108611E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A5E95" w14:textId="77777777" w:rsidR="008A0011" w:rsidRPr="00F909FC" w:rsidRDefault="008A0011" w:rsidP="00A30CC3">
            <w:pPr>
              <w:pStyle w:val="TAL"/>
              <w:rPr>
                <w:lang w:eastAsia="ko-KR"/>
              </w:rPr>
            </w:pPr>
          </w:p>
        </w:tc>
      </w:tr>
      <w:tr w:rsidR="008A0011" w:rsidRPr="00F909FC" w14:paraId="6E677A66" w14:textId="77777777" w:rsidTr="00A30CC3">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49F40B" w14:textId="77777777" w:rsidR="008A0011" w:rsidRPr="00F909FC" w:rsidRDefault="008A0011" w:rsidP="00A30CC3">
            <w:pPr>
              <w:pStyle w:val="TAL"/>
              <w:rPr>
                <w:lang w:eastAsia="zh-CN"/>
              </w:rPr>
            </w:pPr>
            <w:r w:rsidRPr="00F909FC">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241141" w14:textId="77777777" w:rsidR="008A0011" w:rsidRPr="00F909FC" w:rsidRDefault="008A0011" w:rsidP="00A30CC3">
            <w:pPr>
              <w:pStyle w:val="TAL"/>
            </w:pPr>
            <w:r w:rsidRPr="00F909FC">
              <w:t xml:space="preserve">TDD PDSCH Open Loop Spatial Multiplexing 2x2 for </w:t>
            </w:r>
            <w:proofErr w:type="gramStart"/>
            <w:r w:rsidRPr="00F909FC">
              <w:t>CA(</w:t>
            </w:r>
            <w:proofErr w:type="gramEnd"/>
            <w:r w:rsidRPr="00F909FC">
              <w:t>4DL CA)</w:t>
            </w:r>
          </w:p>
        </w:tc>
        <w:tc>
          <w:tcPr>
            <w:tcW w:w="992" w:type="dxa"/>
            <w:gridSpan w:val="2"/>
            <w:tcBorders>
              <w:top w:val="nil"/>
              <w:left w:val="nil"/>
              <w:bottom w:val="single" w:sz="4" w:space="0" w:color="auto"/>
              <w:right w:val="single" w:sz="4" w:space="0" w:color="auto"/>
            </w:tcBorders>
            <w:shd w:val="clear" w:color="auto" w:fill="auto"/>
            <w:vAlign w:val="center"/>
          </w:tcPr>
          <w:p w14:paraId="7CB6BA7C" w14:textId="77777777" w:rsidR="008A0011" w:rsidRPr="00F909FC" w:rsidRDefault="008A0011" w:rsidP="00A30CC3">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091D1904" w14:textId="77777777" w:rsidR="008A0011" w:rsidRPr="00F909FC" w:rsidRDefault="008A0011" w:rsidP="00A30CC3">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3C556C92" w14:textId="77777777" w:rsidR="008A0011" w:rsidRPr="00F909FC" w:rsidRDefault="008A0011" w:rsidP="00A30CC3">
            <w:pPr>
              <w:pStyle w:val="TAL"/>
              <w:rPr>
                <w:lang w:eastAsia="zh-CN"/>
              </w:rPr>
            </w:pPr>
            <w:r w:rsidRPr="00F909FC">
              <w:rPr>
                <w:lang w:eastAsia="zh-CN"/>
              </w:rPr>
              <w:t xml:space="preserve">UE supporting 4DL </w:t>
            </w:r>
            <w:r w:rsidRPr="00F909FC">
              <w:rPr>
                <w:rFonts w:cs="Arial"/>
                <w:szCs w:val="18"/>
              </w:rPr>
              <w:t>CA configurations in Table 4.1-</w:t>
            </w:r>
            <w:proofErr w:type="gramStart"/>
            <w:r w:rsidRPr="00F909FC">
              <w:rPr>
                <w:rFonts w:cs="Arial"/>
                <w:szCs w:val="18"/>
              </w:rPr>
              <w:t>4</w:t>
            </w:r>
            <w:r w:rsidRPr="00F909FC">
              <w:rPr>
                <w:lang w:eastAsia="zh-CN"/>
              </w:rPr>
              <w:t>.(</w:t>
            </w:r>
            <w:proofErr w:type="gramEnd"/>
            <w:r w:rsidRPr="00F909FC">
              <w:rPr>
                <w:lang w:eastAsia="zh-CN"/>
              </w:rPr>
              <w:t>UE category &gt;=8)</w:t>
            </w:r>
          </w:p>
        </w:tc>
        <w:tc>
          <w:tcPr>
            <w:tcW w:w="1181" w:type="dxa"/>
            <w:tcBorders>
              <w:top w:val="nil"/>
              <w:left w:val="nil"/>
              <w:bottom w:val="single" w:sz="4" w:space="0" w:color="auto"/>
              <w:right w:val="single" w:sz="4" w:space="0" w:color="auto"/>
            </w:tcBorders>
          </w:tcPr>
          <w:p w14:paraId="3432E6C5"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FCBE338"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8920A" w14:textId="77777777" w:rsidR="008A0011" w:rsidRPr="00F909FC" w:rsidRDefault="008A0011" w:rsidP="00A30CC3">
            <w:pPr>
              <w:pStyle w:val="TAL"/>
              <w:rPr>
                <w:lang w:eastAsia="ko-KR"/>
              </w:rPr>
            </w:pPr>
          </w:p>
        </w:tc>
      </w:tr>
      <w:tr w:rsidR="008A0011" w:rsidRPr="00F909FC" w14:paraId="0BC3BAF5" w14:textId="77777777" w:rsidTr="00A30CC3">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12CF8322" w14:textId="77777777" w:rsidR="008A0011" w:rsidRPr="00F909FC" w:rsidRDefault="008A0011" w:rsidP="00A30CC3">
            <w:pPr>
              <w:pStyle w:val="TAL"/>
              <w:rPr>
                <w:lang w:eastAsia="zh-TW"/>
              </w:rPr>
            </w:pPr>
            <w:r w:rsidRPr="00F909FC">
              <w:rPr>
                <w:lang w:eastAsia="zh-TW"/>
              </w:rPr>
              <w:lastRenderedPageBreak/>
              <w:t>8.2.2.3.1_A.4</w:t>
            </w:r>
          </w:p>
        </w:tc>
        <w:tc>
          <w:tcPr>
            <w:tcW w:w="1646" w:type="dxa"/>
            <w:tcBorders>
              <w:top w:val="single" w:sz="4" w:space="0" w:color="auto"/>
              <w:left w:val="nil"/>
              <w:right w:val="single" w:sz="4" w:space="0" w:color="auto"/>
            </w:tcBorders>
            <w:shd w:val="clear" w:color="auto" w:fill="auto"/>
            <w:vAlign w:val="center"/>
          </w:tcPr>
          <w:p w14:paraId="3DE66E5E" w14:textId="77777777" w:rsidR="008A0011" w:rsidRPr="00F909FC" w:rsidRDefault="008A0011" w:rsidP="00A30CC3">
            <w:pPr>
              <w:pStyle w:val="TAL"/>
            </w:pPr>
            <w:r w:rsidRPr="00F909FC">
              <w:t xml:space="preserve">TDD PDSCH </w:t>
            </w:r>
            <w:r w:rsidRPr="00F909FC">
              <w:rPr>
                <w:lang w:eastAsia="ko-KR"/>
              </w:rPr>
              <w:t>Open Loop Spatial Multiplexing 2x2</w:t>
            </w:r>
            <w:r w:rsidRPr="00F909FC">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4C24DCC5" w14:textId="77777777" w:rsidR="008A0011" w:rsidRPr="00F909FC" w:rsidRDefault="008A0011" w:rsidP="00A30CC3">
            <w:pPr>
              <w:pStyle w:val="TAL"/>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365C7D" w14:textId="77777777" w:rsidR="008A0011" w:rsidRPr="00F909FC" w:rsidRDefault="008A0011" w:rsidP="00A30CC3">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698708F7"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7C6FD899"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right w:val="single" w:sz="4" w:space="0" w:color="auto"/>
            </w:tcBorders>
          </w:tcPr>
          <w:p w14:paraId="69D562DC"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3A3E86BC" w14:textId="77777777" w:rsidR="008A0011" w:rsidRPr="00F909FC" w:rsidRDefault="008A0011" w:rsidP="00A30CC3">
            <w:pPr>
              <w:pStyle w:val="TAL"/>
              <w:rPr>
                <w:lang w:eastAsia="ko-KR"/>
              </w:rPr>
            </w:pPr>
          </w:p>
        </w:tc>
      </w:tr>
      <w:tr w:rsidR="008A0011" w:rsidRPr="00F909FC" w14:paraId="0184C108" w14:textId="77777777" w:rsidTr="00A30CC3">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EE8089E" w14:textId="77777777" w:rsidR="008A0011" w:rsidRPr="00F909FC" w:rsidRDefault="008A0011" w:rsidP="00A30CC3">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569F7767"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EB49ABC" w14:textId="77777777" w:rsidR="008A0011" w:rsidRPr="00F909FC" w:rsidRDefault="008A0011" w:rsidP="00A30CC3">
            <w:pPr>
              <w:pStyle w:val="TAL"/>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31A102DA" w14:textId="77777777" w:rsidR="008A0011" w:rsidRPr="00F909FC" w:rsidRDefault="008A0011" w:rsidP="00A30CC3">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8F735E6"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proofErr w:type="gramStart"/>
            <w:r w:rsidRPr="00F909FC">
              <w:rPr>
                <w:rFonts w:cs="Arial"/>
              </w:rPr>
              <w:t>=</w:t>
            </w:r>
            <w:r w:rsidRPr="00F909FC">
              <w:rPr>
                <w:lang w:eastAsia="zh-TW"/>
              </w:rPr>
              <w:t xml:space="preserve"> </w:t>
            </w:r>
            <w:r w:rsidRPr="00F909FC">
              <w:rPr>
                <w:rFonts w:cs="Arial"/>
                <w:lang w:eastAsia="zh-CN"/>
              </w:rPr>
              <w:t xml:space="preserve"> </w:t>
            </w:r>
            <w:r w:rsidRPr="00F909FC">
              <w:rPr>
                <w:rFonts w:cs="Arial"/>
                <w:lang w:eastAsia="zh-TW"/>
              </w:rPr>
              <w:t>11</w:t>
            </w:r>
            <w:proofErr w:type="gramEnd"/>
            <w:r w:rsidRPr="00F909FC">
              <w:rPr>
                <w:rFonts w:cs="Arial"/>
                <w:lang w:eastAsia="zh-TW"/>
              </w:rPr>
              <w:t>)</w:t>
            </w:r>
          </w:p>
        </w:tc>
        <w:tc>
          <w:tcPr>
            <w:tcW w:w="1181" w:type="dxa"/>
            <w:tcBorders>
              <w:top w:val="nil"/>
              <w:left w:val="nil"/>
              <w:bottom w:val="single" w:sz="4" w:space="0" w:color="auto"/>
              <w:right w:val="single" w:sz="4" w:space="0" w:color="auto"/>
            </w:tcBorders>
          </w:tcPr>
          <w:p w14:paraId="0EDB5DB9"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10A73948"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4D4609" w14:textId="77777777" w:rsidR="008A0011" w:rsidRPr="00F909FC" w:rsidRDefault="008A0011" w:rsidP="00A30CC3">
            <w:pPr>
              <w:pStyle w:val="TAL"/>
              <w:rPr>
                <w:lang w:eastAsia="ko-KR"/>
              </w:rPr>
            </w:pPr>
          </w:p>
        </w:tc>
      </w:tr>
      <w:tr w:rsidR="008A0011" w:rsidRPr="00F909FC" w14:paraId="42B5C8E0" w14:textId="77777777" w:rsidTr="00A30CC3">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5CEE09D3" w14:textId="77777777" w:rsidR="008A0011" w:rsidRPr="00F909FC" w:rsidRDefault="008A0011" w:rsidP="00A30CC3">
            <w:pPr>
              <w:pStyle w:val="TAL"/>
              <w:rPr>
                <w:lang w:eastAsia="zh-CN"/>
              </w:rPr>
            </w:pPr>
            <w:r w:rsidRPr="00F909FC">
              <w:rPr>
                <w:snapToGrid w:val="0"/>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2FBCD27" w14:textId="77777777" w:rsidR="008A0011" w:rsidRPr="00F909FC" w:rsidRDefault="008A0011" w:rsidP="00A30CC3">
            <w:pPr>
              <w:pStyle w:val="TAL"/>
              <w:rPr>
                <w:lang w:eastAsia="zh-CN"/>
              </w:rPr>
            </w:pPr>
            <w:r w:rsidRPr="00F909FC">
              <w:rPr>
                <w:snapToGrid w:val="0"/>
              </w:rPr>
              <w:t xml:space="preserve">TDD </w:t>
            </w:r>
            <w:r w:rsidRPr="00F909FC">
              <w:rPr>
                <w:snapToGrid w:val="0"/>
                <w:lang w:eastAsia="zh-CN"/>
              </w:rPr>
              <w:t>Soft buffer management</w:t>
            </w:r>
            <w:r w:rsidRPr="00F909FC">
              <w:rPr>
                <w:snapToGrid w:val="0"/>
              </w:rPr>
              <w:t xml:space="preserve"> for CA </w:t>
            </w:r>
            <w:r w:rsidRPr="00F909FC">
              <w:t>(2 DL CA)</w:t>
            </w:r>
          </w:p>
        </w:tc>
        <w:tc>
          <w:tcPr>
            <w:tcW w:w="992" w:type="dxa"/>
            <w:gridSpan w:val="2"/>
            <w:tcBorders>
              <w:top w:val="nil"/>
              <w:left w:val="nil"/>
              <w:bottom w:val="single" w:sz="4" w:space="0" w:color="auto"/>
              <w:right w:val="single" w:sz="4" w:space="0" w:color="auto"/>
            </w:tcBorders>
            <w:shd w:val="clear" w:color="auto" w:fill="auto"/>
            <w:vAlign w:val="center"/>
          </w:tcPr>
          <w:p w14:paraId="00FA2CE2"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989A2B" w14:textId="77777777" w:rsidR="008A0011" w:rsidRPr="00F909FC" w:rsidRDefault="008A0011" w:rsidP="00A30CC3">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15F22B7" w14:textId="77777777" w:rsidR="008A0011" w:rsidRPr="00F909FC" w:rsidRDefault="008A0011" w:rsidP="00A30CC3">
            <w:pPr>
              <w:pStyle w:val="TAL"/>
              <w:rPr>
                <w:lang w:eastAsia="zh-CN"/>
              </w:rPr>
            </w:pPr>
            <w:r w:rsidRPr="00F909FC">
              <w:rPr>
                <w:lang w:eastAsia="zh-CN"/>
              </w:rPr>
              <w:t>UE supporting E-UTRA TDD and intra-band contiguous DL CA or inter-band DL CA</w:t>
            </w:r>
          </w:p>
          <w:p w14:paraId="29C38336" w14:textId="77777777" w:rsidR="008A0011" w:rsidRPr="00F909FC" w:rsidRDefault="008A0011" w:rsidP="00A30CC3">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14:paraId="4C8D7DB4"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right w:val="single" w:sz="4" w:space="0" w:color="auto"/>
            </w:tcBorders>
          </w:tcPr>
          <w:p w14:paraId="6B1C44BB"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3685B677" w14:textId="77777777" w:rsidR="008A0011" w:rsidRPr="00F909FC" w:rsidRDefault="008A0011" w:rsidP="00A30CC3">
            <w:pPr>
              <w:pStyle w:val="TAL"/>
              <w:rPr>
                <w:lang w:eastAsia="ko-KR"/>
              </w:rPr>
            </w:pPr>
            <w:r w:rsidRPr="00F909FC">
              <w:rPr>
                <w:lang w:eastAsia="ko-KR"/>
              </w:rPr>
              <w:t>TBD</w:t>
            </w:r>
          </w:p>
        </w:tc>
      </w:tr>
      <w:tr w:rsidR="008A0011" w:rsidRPr="00F909FC" w14:paraId="5853E4D2" w14:textId="77777777" w:rsidTr="00A30CC3">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2E80474" w14:textId="77777777" w:rsidR="008A0011" w:rsidRPr="00F909FC" w:rsidRDefault="008A0011" w:rsidP="00A30CC3">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14:paraId="29FFB022" w14:textId="77777777" w:rsidR="008A0011" w:rsidRPr="00F909FC" w:rsidRDefault="008A0011" w:rsidP="00A30CC3">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5114C199"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53DBBB" w14:textId="77777777" w:rsidR="008A0011" w:rsidRPr="00F909FC" w:rsidRDefault="008A0011" w:rsidP="00A30CC3">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2163E9" w14:textId="77777777" w:rsidR="008A0011" w:rsidRPr="00F909FC" w:rsidRDefault="008A0011" w:rsidP="00A30CC3">
            <w:pPr>
              <w:pStyle w:val="TAL"/>
              <w:rPr>
                <w:lang w:eastAsia="zh-CN"/>
              </w:rPr>
            </w:pPr>
            <w:r w:rsidRPr="00F909FC">
              <w:rPr>
                <w:lang w:eastAsia="zh-CN"/>
              </w:rPr>
              <w:t>UE supporting E-UTRA TDD and intra-band non-contiguous DL CA</w:t>
            </w:r>
          </w:p>
          <w:p w14:paraId="5C02A65A" w14:textId="77777777" w:rsidR="008A0011" w:rsidRPr="00F909FC" w:rsidRDefault="008A0011" w:rsidP="00A30CC3">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14:paraId="6CB4BA30" w14:textId="77777777" w:rsidR="008A0011" w:rsidRPr="00F909FC" w:rsidRDefault="008A0011" w:rsidP="00A30CC3">
            <w:pPr>
              <w:pStyle w:val="TAC"/>
            </w:pPr>
          </w:p>
        </w:tc>
        <w:tc>
          <w:tcPr>
            <w:tcW w:w="1101" w:type="dxa"/>
            <w:tcBorders>
              <w:left w:val="single" w:sz="4" w:space="0" w:color="auto"/>
              <w:bottom w:val="single" w:sz="4" w:space="0" w:color="auto"/>
              <w:right w:val="single" w:sz="4" w:space="0" w:color="auto"/>
            </w:tcBorders>
          </w:tcPr>
          <w:p w14:paraId="6C57A810"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9D76BEA" w14:textId="77777777" w:rsidR="008A0011" w:rsidRPr="00F909FC" w:rsidRDefault="008A0011" w:rsidP="00A30CC3">
            <w:pPr>
              <w:pStyle w:val="TAL"/>
              <w:rPr>
                <w:lang w:eastAsia="ko-KR"/>
              </w:rPr>
            </w:pPr>
          </w:p>
        </w:tc>
      </w:tr>
      <w:tr w:rsidR="008A0011" w:rsidRPr="00F909FC" w14:paraId="3CD42F3A"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7E2D06" w14:textId="77777777" w:rsidR="008A0011" w:rsidRPr="00F909FC" w:rsidRDefault="008A0011" w:rsidP="00A30CC3">
            <w:pPr>
              <w:pStyle w:val="TAL"/>
              <w:rPr>
                <w:lang w:eastAsia="zh-CN"/>
              </w:rPr>
            </w:pPr>
            <w:r w:rsidRPr="00F909FC">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749205C2" w14:textId="77777777" w:rsidR="008A0011" w:rsidRPr="00F909FC" w:rsidRDefault="008A0011" w:rsidP="00A30CC3">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20F3E7BA"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80D94F9" w14:textId="77777777" w:rsidR="008A0011" w:rsidRPr="00F909FC" w:rsidRDefault="008A0011" w:rsidP="00A30CC3">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C18FC75" w14:textId="77777777" w:rsidR="008A0011" w:rsidRPr="00F909FC" w:rsidRDefault="008A0011" w:rsidP="00A30CC3">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7599F2D6" w14:textId="77777777" w:rsidR="008A0011" w:rsidRPr="00F909FC" w:rsidRDefault="008A0011" w:rsidP="00A30CC3">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E05EFE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D0798F" w14:textId="77777777" w:rsidR="008A0011" w:rsidRPr="00F909FC" w:rsidRDefault="008A0011" w:rsidP="00A30CC3">
            <w:pPr>
              <w:pStyle w:val="TAL"/>
              <w:rPr>
                <w:lang w:eastAsia="ko-KR"/>
              </w:rPr>
            </w:pPr>
          </w:p>
        </w:tc>
      </w:tr>
      <w:tr w:rsidR="008A0011" w:rsidRPr="00F909FC" w14:paraId="2B311B5B"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3249A77" w14:textId="77777777" w:rsidR="008A0011" w:rsidRPr="00F909FC" w:rsidRDefault="008A0011" w:rsidP="00A30CC3">
            <w:pPr>
              <w:pStyle w:val="TAL"/>
              <w:rPr>
                <w:lang w:eastAsia="zh-CN"/>
              </w:rPr>
            </w:pPr>
            <w:r w:rsidRPr="00F909FC">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1E468B45" w14:textId="77777777" w:rsidR="008A0011" w:rsidRPr="00F909FC" w:rsidRDefault="008A0011" w:rsidP="00A30CC3">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135986D9"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C96EFD2" w14:textId="77777777" w:rsidR="008A0011" w:rsidRPr="00F909FC" w:rsidRDefault="008A0011" w:rsidP="00A30CC3">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757B45F2" w14:textId="77777777" w:rsidR="008A0011" w:rsidRPr="00F909FC" w:rsidRDefault="008A0011" w:rsidP="00A30CC3">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15373C18" w14:textId="77777777" w:rsidR="008A0011" w:rsidRPr="00F909FC" w:rsidRDefault="008A0011" w:rsidP="00A30CC3">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3091CD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A43FD2" w14:textId="77777777" w:rsidR="008A0011" w:rsidRPr="00F909FC" w:rsidRDefault="008A0011" w:rsidP="00A30CC3">
            <w:pPr>
              <w:pStyle w:val="TAL"/>
              <w:rPr>
                <w:lang w:eastAsia="ko-KR"/>
              </w:rPr>
            </w:pPr>
          </w:p>
        </w:tc>
      </w:tr>
      <w:tr w:rsidR="008A0011" w:rsidRPr="00F909FC" w14:paraId="7EE8AE2E"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F34827" w14:textId="77777777" w:rsidR="008A0011" w:rsidRPr="00F909FC" w:rsidRDefault="008A0011" w:rsidP="00A30CC3">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3123CEB2" w14:textId="77777777" w:rsidR="008A0011" w:rsidRPr="00F909FC" w:rsidRDefault="008A0011" w:rsidP="00A30CC3">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45BD43ED"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E3BCF5"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3D4BF06" w14:textId="77777777" w:rsidR="008A0011" w:rsidRPr="00F909FC" w:rsidRDefault="008A0011" w:rsidP="00A30CC3">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33B10F9D"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AB0C9F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419B1E" w14:textId="77777777" w:rsidR="008A0011" w:rsidRPr="00F909FC" w:rsidRDefault="008A0011" w:rsidP="00A30CC3">
            <w:pPr>
              <w:pStyle w:val="TAL"/>
              <w:rPr>
                <w:lang w:eastAsia="ko-KR"/>
              </w:rPr>
            </w:pPr>
          </w:p>
        </w:tc>
      </w:tr>
      <w:tr w:rsidR="008A0011" w:rsidRPr="00F909FC" w14:paraId="6D0624D8"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F6F0436" w14:textId="77777777" w:rsidR="008A0011" w:rsidRPr="00F909FC" w:rsidRDefault="008A0011" w:rsidP="00A30CC3">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21015BDE" w14:textId="77777777" w:rsidR="008A0011" w:rsidRPr="00F909FC" w:rsidRDefault="008A0011" w:rsidP="00A30CC3">
            <w:pPr>
              <w:pStyle w:val="TAL"/>
              <w:rPr>
                <w:lang w:eastAsia="zh-CN"/>
              </w:rPr>
            </w:pPr>
            <w:r w:rsidRPr="00F909FC">
              <w:rPr>
                <w:lang w:eastAsia="zh-CN"/>
              </w:rPr>
              <w:t xml:space="preserve">TDD PDSCH Open Loop Spatial Multiplexing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C2E1BBB"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FEAA4BC" w14:textId="77777777" w:rsidR="008A0011" w:rsidRPr="00F909FC" w:rsidRDefault="008A0011" w:rsidP="00A30CC3">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7BE84EF" w14:textId="77777777" w:rsidR="008A0011" w:rsidRPr="00F909FC" w:rsidRDefault="008A0011" w:rsidP="00A30CC3">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32FE86FD"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98D5A4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CDECE6" w14:textId="77777777" w:rsidR="008A0011" w:rsidRPr="00F909FC" w:rsidRDefault="008A0011" w:rsidP="00A30CC3">
            <w:pPr>
              <w:pStyle w:val="TAL"/>
              <w:rPr>
                <w:lang w:eastAsia="ko-KR"/>
              </w:rPr>
            </w:pPr>
          </w:p>
        </w:tc>
      </w:tr>
      <w:tr w:rsidR="008A0011" w:rsidRPr="00F909FC" w14:paraId="3A26ABA7" w14:textId="77777777" w:rsidTr="00A30CC3">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1FC064E3" w14:textId="77777777" w:rsidR="008A0011" w:rsidRPr="00F909FC" w:rsidRDefault="008A0011" w:rsidP="00A30CC3">
            <w:pPr>
              <w:pStyle w:val="TAL"/>
              <w:rPr>
                <w:lang w:eastAsia="zh-CN"/>
              </w:rPr>
            </w:pPr>
            <w:r w:rsidRPr="00F909FC">
              <w:rPr>
                <w:lang w:eastAsia="zh-CN"/>
              </w:rPr>
              <w:lastRenderedPageBreak/>
              <w:t>8.2.2.3.3_C.2</w:t>
            </w:r>
          </w:p>
        </w:tc>
        <w:tc>
          <w:tcPr>
            <w:tcW w:w="1646" w:type="dxa"/>
            <w:tcBorders>
              <w:top w:val="nil"/>
              <w:left w:val="nil"/>
              <w:bottom w:val="single" w:sz="4" w:space="0" w:color="auto"/>
              <w:right w:val="single" w:sz="4" w:space="0" w:color="auto"/>
            </w:tcBorders>
            <w:shd w:val="clear" w:color="auto" w:fill="auto"/>
            <w:vAlign w:val="center"/>
          </w:tcPr>
          <w:p w14:paraId="32EB1A07" w14:textId="77777777" w:rsidR="008A0011" w:rsidRPr="00F909FC" w:rsidRDefault="008A0011" w:rsidP="00A30CC3">
            <w:pPr>
              <w:pStyle w:val="TAL"/>
              <w:rPr>
                <w:lang w:eastAsia="zh-CN"/>
              </w:rPr>
            </w:pPr>
            <w:r w:rsidRPr="00F909FC">
              <w:rPr>
                <w:lang w:eastAsia="zh-CN"/>
              </w:rPr>
              <w:t xml:space="preserve">TDD PDSCH Open Loop Spatial Multiplexing 2x2 for </w:t>
            </w:r>
            <w:proofErr w:type="spellStart"/>
            <w:r w:rsidRPr="00F909FC">
              <w:rPr>
                <w:lang w:eastAsia="zh-CN"/>
              </w:rPr>
              <w:t>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005255EA"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1B69D8A" w14:textId="77777777" w:rsidR="008A0011" w:rsidRPr="00F909FC" w:rsidRDefault="008A0011" w:rsidP="00A30CC3">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5C6A56F" w14:textId="77777777" w:rsidR="008A0011" w:rsidRPr="00F909FC" w:rsidRDefault="008A0011" w:rsidP="00A30CC3">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30C53D36"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9CA08B3"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BC8AD3" w14:textId="77777777" w:rsidR="008A0011" w:rsidRPr="00F909FC" w:rsidRDefault="008A0011" w:rsidP="00A30CC3">
            <w:pPr>
              <w:pStyle w:val="TAL"/>
              <w:rPr>
                <w:lang w:eastAsia="ko-KR"/>
              </w:rPr>
            </w:pPr>
          </w:p>
        </w:tc>
      </w:tr>
      <w:tr w:rsidR="008A0011" w:rsidRPr="00F909FC" w14:paraId="1BB06496"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893E7D4" w14:textId="77777777" w:rsidR="008A0011" w:rsidRPr="00F909FC" w:rsidRDefault="008A0011" w:rsidP="00A30CC3">
            <w:pPr>
              <w:pStyle w:val="TAL"/>
              <w:rPr>
                <w:lang w:eastAsia="zh-CN"/>
              </w:rPr>
            </w:pPr>
            <w:r w:rsidRPr="00F909FC">
              <w:rPr>
                <w:szCs w:val="16"/>
              </w:rPr>
              <w:t>8.2.2.3.3_E.1</w:t>
            </w:r>
          </w:p>
        </w:tc>
        <w:tc>
          <w:tcPr>
            <w:tcW w:w="1646" w:type="dxa"/>
            <w:tcBorders>
              <w:top w:val="nil"/>
              <w:left w:val="nil"/>
              <w:bottom w:val="single" w:sz="4" w:space="0" w:color="auto"/>
              <w:right w:val="single" w:sz="4" w:space="0" w:color="auto"/>
            </w:tcBorders>
            <w:shd w:val="clear" w:color="auto" w:fill="auto"/>
            <w:vAlign w:val="center"/>
          </w:tcPr>
          <w:p w14:paraId="5D3198C4" w14:textId="77777777" w:rsidR="008A0011" w:rsidRPr="00F909FC" w:rsidRDefault="008A0011" w:rsidP="00A30CC3">
            <w:pPr>
              <w:pStyle w:val="TAL"/>
              <w:rPr>
                <w:lang w:eastAsia="zh-CN"/>
              </w:rPr>
            </w:pPr>
            <w:r w:rsidRPr="00F909FC">
              <w:rPr>
                <w:szCs w:val="16"/>
              </w:rPr>
              <w:t xml:space="preserve">TDD PDSCH Open Loop Spatial Multiplexing 2x2 for </w:t>
            </w:r>
            <w:proofErr w:type="spellStart"/>
            <w:r w:rsidRPr="00F909FC">
              <w:rPr>
                <w:szCs w:val="16"/>
              </w:rPr>
              <w:t>feICIC</w:t>
            </w:r>
            <w:proofErr w:type="spellEnd"/>
            <w:r w:rsidRPr="00F909FC">
              <w:rPr>
                <w:szCs w:val="16"/>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2BE6EA5" w14:textId="77777777" w:rsidR="008A0011" w:rsidRPr="00F909FC" w:rsidRDefault="008A0011" w:rsidP="00A30CC3">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6EA788CE" w14:textId="77777777" w:rsidR="008A0011" w:rsidRPr="00F909FC" w:rsidRDefault="008A0011" w:rsidP="00A30CC3">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2C383103" w14:textId="77777777" w:rsidR="008A0011" w:rsidRPr="00F909FC" w:rsidRDefault="008A0011" w:rsidP="00A30CC3">
            <w:pPr>
              <w:pStyle w:val="TAL"/>
              <w:rPr>
                <w:lang w:eastAsia="ko-KR"/>
              </w:rPr>
            </w:pPr>
            <w:r w:rsidRPr="00F909FC">
              <w:rPr>
                <w:lang w:eastAsia="zh-CN"/>
              </w:rPr>
              <w:t xml:space="preserve">UE supporting E-UTRA TDD and </w:t>
            </w:r>
            <w:r w:rsidRPr="00F909FC">
              <w:t>CRS interference handling and ss-CCH interference handling and Feature Group Indicator</w:t>
            </w:r>
            <w:r w:rsidRPr="00F909FC">
              <w:rPr>
                <w:lang w:eastAsia="zh-CN"/>
              </w:rPr>
              <w:t xml:space="preserve"> </w:t>
            </w:r>
            <w:r w:rsidRPr="00F909FC">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2BD0268" w14:textId="77777777" w:rsidR="008A0011" w:rsidRPr="00F909FC" w:rsidRDefault="008A0011" w:rsidP="00A30CC3">
            <w:pPr>
              <w:pStyle w:val="TAC"/>
            </w:pPr>
            <w:r w:rsidRPr="00F909FC">
              <w:rPr>
                <w:lang w:eastAsia="ko-KR"/>
              </w:rPr>
              <w:t>TBD</w:t>
            </w:r>
          </w:p>
        </w:tc>
        <w:tc>
          <w:tcPr>
            <w:tcW w:w="1101" w:type="dxa"/>
            <w:tcBorders>
              <w:top w:val="nil"/>
              <w:left w:val="single" w:sz="4" w:space="0" w:color="auto"/>
              <w:bottom w:val="single" w:sz="4" w:space="0" w:color="auto"/>
              <w:right w:val="single" w:sz="4" w:space="0" w:color="auto"/>
            </w:tcBorders>
          </w:tcPr>
          <w:p w14:paraId="2811F9B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A6BD13" w14:textId="77777777" w:rsidR="008A0011" w:rsidRPr="00F909FC" w:rsidRDefault="008A0011" w:rsidP="00A30CC3">
            <w:pPr>
              <w:pStyle w:val="TAL"/>
              <w:rPr>
                <w:lang w:eastAsia="ko-KR"/>
              </w:rPr>
            </w:pPr>
          </w:p>
        </w:tc>
      </w:tr>
      <w:tr w:rsidR="008A0011" w:rsidRPr="00F909FC" w14:paraId="6CF77A62"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90F8A6F" w14:textId="77777777" w:rsidR="008A0011" w:rsidRPr="00F909FC" w:rsidRDefault="008A0011" w:rsidP="00A30CC3">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443EAA27"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3126E3D"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51BEC5B"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7B4742DC"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vAlign w:val="center"/>
          </w:tcPr>
          <w:p w14:paraId="77DCF006"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71F10AF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3F9301" w14:textId="77777777" w:rsidR="008A0011" w:rsidRPr="00F909FC" w:rsidRDefault="008A0011" w:rsidP="00A30CC3">
            <w:pPr>
              <w:pStyle w:val="TAL"/>
              <w:rPr>
                <w:lang w:eastAsia="ko-KR"/>
              </w:rPr>
            </w:pPr>
          </w:p>
        </w:tc>
      </w:tr>
      <w:tr w:rsidR="008A0011" w:rsidRPr="00F909FC" w14:paraId="22BB7CFA" w14:textId="77777777" w:rsidTr="00A30CC3">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6D1EE674" w14:textId="77777777" w:rsidR="008A0011" w:rsidRPr="00F909FC" w:rsidRDefault="008A0011" w:rsidP="00A30CC3">
            <w:pPr>
              <w:pStyle w:val="TAL"/>
              <w:rPr>
                <w:lang w:eastAsia="zh-CN"/>
              </w:rPr>
            </w:pPr>
            <w:r w:rsidRPr="00F909FC">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557BDCDC" w14:textId="77777777" w:rsidR="008A0011" w:rsidRPr="00F909FC" w:rsidRDefault="008A0011" w:rsidP="00A30CC3">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0BD4D358"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EBC8E43"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2AAA27E"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72882E2"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831DA0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6857A" w14:textId="77777777" w:rsidR="008A0011" w:rsidRPr="00F909FC" w:rsidRDefault="008A0011" w:rsidP="00A30CC3">
            <w:pPr>
              <w:pStyle w:val="TAL"/>
              <w:rPr>
                <w:lang w:eastAsia="ko-KR"/>
              </w:rPr>
            </w:pPr>
          </w:p>
        </w:tc>
      </w:tr>
      <w:tr w:rsidR="008A0011" w:rsidRPr="00F909FC" w14:paraId="4949295A"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DB64CC7" w14:textId="77777777" w:rsidR="008A0011" w:rsidRPr="00F909FC" w:rsidRDefault="008A0011" w:rsidP="00A30CC3">
            <w:pPr>
              <w:pStyle w:val="TAL"/>
              <w:rPr>
                <w:lang w:eastAsia="zh-CN"/>
              </w:rPr>
            </w:pPr>
            <w:r w:rsidRPr="00F909FC">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25AC2C7C" w14:textId="77777777" w:rsidR="008A0011" w:rsidRPr="00F909FC" w:rsidRDefault="008A0011" w:rsidP="00A30CC3">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3361BE"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39A7EB"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5EB9971"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A6A714B"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089442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087A4F" w14:textId="77777777" w:rsidR="008A0011" w:rsidRPr="00F909FC" w:rsidRDefault="008A0011" w:rsidP="00A30CC3">
            <w:pPr>
              <w:pStyle w:val="TAL"/>
              <w:rPr>
                <w:lang w:eastAsia="ko-KR"/>
              </w:rPr>
            </w:pPr>
          </w:p>
        </w:tc>
      </w:tr>
      <w:tr w:rsidR="008A0011" w:rsidRPr="00F909FC" w14:paraId="3192B4F2"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6C436E4" w14:textId="77777777" w:rsidR="008A0011" w:rsidRPr="00F909FC" w:rsidRDefault="008A0011" w:rsidP="00A30CC3">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007A9077" w14:textId="77777777" w:rsidR="008A0011" w:rsidRPr="00F909FC" w:rsidRDefault="008A0011" w:rsidP="00A30CC3">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904CB37"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F500B5" w14:textId="77777777" w:rsidR="008A0011" w:rsidRPr="00F909FC" w:rsidRDefault="008A0011" w:rsidP="00A30CC3">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D28EB36" w14:textId="77777777" w:rsidR="008A0011" w:rsidRPr="00F909FC" w:rsidRDefault="008A0011" w:rsidP="00A30CC3">
            <w:pPr>
              <w:pStyle w:val="TAL"/>
              <w:rPr>
                <w:lang w:eastAsia="zh-CN"/>
              </w:rPr>
            </w:pPr>
            <w:r w:rsidRPr="00F909FC">
              <w:rPr>
                <w:lang w:eastAsia="zh-CN"/>
              </w:rPr>
              <w:t xml:space="preserve">UE supporting E-UTRA TDD and </w:t>
            </w:r>
            <w:r w:rsidRPr="00F909FC">
              <w:t>CRS interference handling and ss-CCH interference handling</w:t>
            </w:r>
            <w:r w:rsidRPr="00F909FC">
              <w:rPr>
                <w:lang w:eastAsia="zh-CN"/>
              </w:rPr>
              <w:t xml:space="preserve"> </w:t>
            </w:r>
            <w:r w:rsidRPr="00F909FC">
              <w:t>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45D426B9"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6DE523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04B4A3" w14:textId="77777777" w:rsidR="008A0011" w:rsidRPr="00F909FC" w:rsidRDefault="008A0011" w:rsidP="00A30CC3">
            <w:pPr>
              <w:pStyle w:val="TAL"/>
              <w:rPr>
                <w:lang w:eastAsia="ko-KR"/>
              </w:rPr>
            </w:pPr>
          </w:p>
        </w:tc>
      </w:tr>
      <w:tr w:rsidR="008A0011" w:rsidRPr="00F909FC" w14:paraId="37BB9944"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43478AF" w14:textId="77777777" w:rsidR="008A0011" w:rsidRPr="00F909FC" w:rsidRDefault="008A0011" w:rsidP="00A30CC3">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4C06CA6F" w14:textId="77777777" w:rsidR="008A0011" w:rsidRPr="00F909FC" w:rsidRDefault="008A0011" w:rsidP="00A30CC3">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B90DDA4"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F93A3D6" w14:textId="77777777" w:rsidR="008A0011" w:rsidRPr="00F909FC" w:rsidRDefault="008A0011" w:rsidP="00A30CC3">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1E01189E" w14:textId="77777777" w:rsidR="008A0011" w:rsidRPr="00F909FC" w:rsidRDefault="008A0011" w:rsidP="00A30CC3">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2B1A3101"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26D6B16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0A58C" w14:textId="77777777" w:rsidR="008A0011" w:rsidRPr="00F909FC" w:rsidRDefault="008A0011" w:rsidP="00A30CC3">
            <w:pPr>
              <w:pStyle w:val="TAL"/>
              <w:rPr>
                <w:lang w:eastAsia="ko-KR"/>
              </w:rPr>
            </w:pPr>
          </w:p>
        </w:tc>
      </w:tr>
      <w:tr w:rsidR="008A0011" w:rsidRPr="00F909FC" w14:paraId="71FF5F07"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2F3A264" w14:textId="77777777" w:rsidR="008A0011" w:rsidRPr="00F909FC" w:rsidRDefault="008A0011" w:rsidP="00A30CC3">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47A9A441" w14:textId="77777777" w:rsidR="008A0011" w:rsidRPr="00F909FC" w:rsidRDefault="008A0011" w:rsidP="00A30CC3">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20F27DB"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78D906"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92A7432"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CB8AB21"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38A12B1"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FBD3F6" w14:textId="77777777" w:rsidR="008A0011" w:rsidRPr="00F909FC" w:rsidRDefault="008A0011" w:rsidP="00A30CC3">
            <w:pPr>
              <w:pStyle w:val="TAL"/>
              <w:rPr>
                <w:lang w:eastAsia="ko-KR"/>
              </w:rPr>
            </w:pPr>
            <w:r w:rsidRPr="00F909FC">
              <w:rPr>
                <w:lang w:eastAsia="zh-CN"/>
              </w:rPr>
              <w:t>Test execution not necessary if 8.2.2.4.2_A.1 or 8.2.2.4.2_A.2 is executed.</w:t>
            </w:r>
          </w:p>
        </w:tc>
      </w:tr>
      <w:tr w:rsidR="008A0011" w:rsidRPr="00F909FC" w14:paraId="566462D2"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CED8780" w14:textId="77777777" w:rsidR="008A0011" w:rsidRPr="00F909FC" w:rsidRDefault="008A0011" w:rsidP="00A30CC3">
            <w:pPr>
              <w:pStyle w:val="TAL"/>
              <w:rPr>
                <w:lang w:eastAsia="zh-CN"/>
              </w:rPr>
            </w:pPr>
            <w:r w:rsidRPr="00F909FC">
              <w:rPr>
                <w:lang w:eastAsia="zh-CN"/>
              </w:rPr>
              <w:lastRenderedPageBreak/>
              <w:t>8.2.2.4.2_1</w:t>
            </w:r>
          </w:p>
        </w:tc>
        <w:tc>
          <w:tcPr>
            <w:tcW w:w="1646" w:type="dxa"/>
            <w:tcBorders>
              <w:top w:val="nil"/>
              <w:left w:val="nil"/>
              <w:bottom w:val="single" w:sz="4" w:space="0" w:color="auto"/>
              <w:right w:val="single" w:sz="4" w:space="0" w:color="auto"/>
            </w:tcBorders>
            <w:shd w:val="clear" w:color="auto" w:fill="auto"/>
            <w:vAlign w:val="center"/>
          </w:tcPr>
          <w:p w14:paraId="6F74325B" w14:textId="77777777" w:rsidR="008A0011" w:rsidRPr="00F909FC" w:rsidRDefault="008A0011" w:rsidP="00A30CC3">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7BCCCCF"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10A15DE"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AF59201"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39EF1E96"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575270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6601EB" w14:textId="77777777" w:rsidR="008A0011" w:rsidRPr="00F909FC" w:rsidRDefault="008A0011" w:rsidP="00A30CC3">
            <w:pPr>
              <w:pStyle w:val="TAL"/>
              <w:rPr>
                <w:lang w:eastAsia="ko-KR"/>
              </w:rPr>
            </w:pPr>
            <w:r w:rsidRPr="00F909FC">
              <w:rPr>
                <w:lang w:eastAsia="zh-CN"/>
              </w:rPr>
              <w:t>Test execution not necessary if 8.2.2.4.2_A.1 or 8.2.2.4.2_A.2 is executed.</w:t>
            </w:r>
          </w:p>
        </w:tc>
      </w:tr>
      <w:tr w:rsidR="008A0011" w:rsidRPr="00F909FC" w14:paraId="732CE2F0" w14:textId="77777777" w:rsidTr="00A30CC3">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642FF2F2" w14:textId="77777777" w:rsidR="008A0011" w:rsidRPr="00F909FC" w:rsidRDefault="008A0011" w:rsidP="00A30CC3">
            <w:pPr>
              <w:pStyle w:val="TAL"/>
              <w:rPr>
                <w:lang w:eastAsia="zh-CN"/>
              </w:rPr>
            </w:pPr>
            <w:r w:rsidRPr="00F909FC">
              <w:rPr>
                <w:lang w:eastAsia="zh-CN"/>
              </w:rPr>
              <w:t>8.2.2.4.2_A.1</w:t>
            </w:r>
          </w:p>
        </w:tc>
        <w:tc>
          <w:tcPr>
            <w:tcW w:w="1646" w:type="dxa"/>
            <w:vMerge w:val="restart"/>
            <w:tcBorders>
              <w:top w:val="nil"/>
              <w:left w:val="nil"/>
              <w:right w:val="single" w:sz="4" w:space="0" w:color="auto"/>
            </w:tcBorders>
            <w:shd w:val="clear" w:color="auto" w:fill="auto"/>
            <w:vAlign w:val="center"/>
          </w:tcPr>
          <w:p w14:paraId="1E8813E5" w14:textId="77777777" w:rsidR="008A0011" w:rsidRPr="00F909FC" w:rsidRDefault="008A0011" w:rsidP="00A30CC3">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656FF3D5"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2EA22B3" w14:textId="77777777" w:rsidR="008A0011" w:rsidRPr="00F909FC" w:rsidRDefault="008A0011" w:rsidP="00A30CC3">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3B41EB38" w14:textId="77777777" w:rsidR="008A0011" w:rsidRPr="00F909FC" w:rsidRDefault="008A0011" w:rsidP="00A30CC3">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6AE9940A"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right w:val="single" w:sz="4" w:space="0" w:color="auto"/>
            </w:tcBorders>
          </w:tcPr>
          <w:p w14:paraId="1DE13587"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3CF331D" w14:textId="77777777" w:rsidR="008A0011" w:rsidRPr="00F909FC" w:rsidRDefault="008A0011" w:rsidP="00A30CC3">
            <w:pPr>
              <w:pStyle w:val="TAL"/>
              <w:rPr>
                <w:lang w:eastAsia="zh-CN"/>
              </w:rPr>
            </w:pPr>
            <w:r w:rsidRPr="00F909FC">
              <w:rPr>
                <w:lang w:eastAsia="zh-CN"/>
              </w:rPr>
              <w:t>Test execution not necessary if 8.2.2.4.2_A.2</w:t>
            </w:r>
          </w:p>
          <w:p w14:paraId="1EE8CCC8" w14:textId="77777777" w:rsidR="008A0011" w:rsidRPr="00F909FC" w:rsidRDefault="008A0011" w:rsidP="00A30CC3">
            <w:pPr>
              <w:pStyle w:val="TAL"/>
              <w:rPr>
                <w:lang w:eastAsia="zh-CN"/>
              </w:rPr>
            </w:pPr>
            <w:r w:rsidRPr="00F909FC">
              <w:rPr>
                <w:lang w:eastAsia="zh-CN"/>
              </w:rPr>
              <w:t>or</w:t>
            </w:r>
          </w:p>
          <w:p w14:paraId="6404E80D" w14:textId="77777777" w:rsidR="008A0011" w:rsidRPr="00F909FC" w:rsidRDefault="008A0011" w:rsidP="00A30CC3">
            <w:pPr>
              <w:pStyle w:val="TAL"/>
              <w:rPr>
                <w:lang w:eastAsia="zh-CN"/>
              </w:rPr>
            </w:pPr>
            <w:r w:rsidRPr="00F909FC">
              <w:rPr>
                <w:lang w:eastAsia="zh-CN"/>
              </w:rPr>
              <w:t xml:space="preserve">8.2.2.4.2_A.3 or </w:t>
            </w:r>
          </w:p>
          <w:p w14:paraId="2B471AEF" w14:textId="77777777" w:rsidR="008A0011" w:rsidRPr="00F909FC" w:rsidRDefault="008A0011" w:rsidP="00A30CC3">
            <w:pPr>
              <w:pStyle w:val="TAL"/>
              <w:rPr>
                <w:lang w:eastAsia="zh-CN"/>
              </w:rPr>
            </w:pPr>
            <w:r w:rsidRPr="00F909FC">
              <w:rPr>
                <w:lang w:eastAsia="zh-CN"/>
              </w:rPr>
              <w:t>8.13.2.1.1.2 or</w:t>
            </w:r>
          </w:p>
          <w:p w14:paraId="61E0FEFD" w14:textId="77777777" w:rsidR="008A0011" w:rsidRPr="00F909FC" w:rsidRDefault="008A0011" w:rsidP="00A30CC3">
            <w:pPr>
              <w:pStyle w:val="TAL"/>
              <w:rPr>
                <w:lang w:eastAsia="zh-CN"/>
              </w:rPr>
            </w:pPr>
            <w:r w:rsidRPr="00F909FC">
              <w:rPr>
                <w:lang w:eastAsia="zh-CN"/>
              </w:rPr>
              <w:t>8.13.2.1.1.3</w:t>
            </w:r>
          </w:p>
          <w:p w14:paraId="0FA32AA5" w14:textId="77777777" w:rsidR="008A0011" w:rsidRPr="00F909FC" w:rsidRDefault="008A0011" w:rsidP="00A30CC3">
            <w:pPr>
              <w:pStyle w:val="TAL"/>
              <w:rPr>
                <w:lang w:eastAsia="zh-CN"/>
              </w:rPr>
            </w:pPr>
            <w:r w:rsidRPr="00F909FC">
              <w:rPr>
                <w:lang w:eastAsia="zh-CN"/>
              </w:rPr>
              <w:t>or</w:t>
            </w:r>
          </w:p>
          <w:p w14:paraId="01A7C3A7" w14:textId="77777777" w:rsidR="008A0011" w:rsidRPr="00F909FC" w:rsidRDefault="008A0011" w:rsidP="00A30CC3">
            <w:pPr>
              <w:pStyle w:val="TAL"/>
              <w:rPr>
                <w:lang w:eastAsia="zh-CN"/>
              </w:rPr>
            </w:pPr>
            <w:r w:rsidRPr="00F909FC">
              <w:rPr>
                <w:lang w:eastAsia="zh-CN"/>
              </w:rPr>
              <w:t>8.13.2.1.1.4</w:t>
            </w:r>
          </w:p>
          <w:p w14:paraId="1C098AA1" w14:textId="77777777" w:rsidR="008A0011" w:rsidRPr="00F909FC" w:rsidRDefault="008A0011" w:rsidP="00A30CC3">
            <w:pPr>
              <w:pStyle w:val="TAL"/>
              <w:rPr>
                <w:lang w:eastAsia="zh-CN"/>
              </w:rPr>
            </w:pPr>
            <w:r w:rsidRPr="00F909FC">
              <w:rPr>
                <w:lang w:eastAsia="zh-CN"/>
              </w:rPr>
              <w:t>or</w:t>
            </w:r>
          </w:p>
          <w:p w14:paraId="3517F55E" w14:textId="77777777" w:rsidR="008A0011" w:rsidRPr="00F909FC" w:rsidRDefault="008A0011" w:rsidP="00A30CC3">
            <w:pPr>
              <w:pStyle w:val="TAL"/>
              <w:rPr>
                <w:lang w:eastAsia="ko-KR"/>
              </w:rPr>
            </w:pPr>
            <w:r w:rsidRPr="00F909FC">
              <w:rPr>
                <w:lang w:eastAsia="zh-CN"/>
              </w:rPr>
              <w:t>8.13.2.1.1.5 is executed.</w:t>
            </w:r>
          </w:p>
        </w:tc>
      </w:tr>
      <w:tr w:rsidR="008A0011" w:rsidRPr="00F909FC" w14:paraId="45ACFE45" w14:textId="77777777" w:rsidTr="00A30CC3">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1C0AF3D5" w14:textId="77777777" w:rsidR="008A0011" w:rsidRPr="00F909FC" w:rsidRDefault="008A0011" w:rsidP="00A30CC3">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B38FE21"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47A2A55"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B6B98C" w14:textId="77777777" w:rsidR="008A0011" w:rsidRPr="00F909FC" w:rsidRDefault="008A0011" w:rsidP="00A30CC3">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45F91251" w14:textId="77777777" w:rsidR="008A0011" w:rsidRPr="00F909FC" w:rsidRDefault="008A0011" w:rsidP="00A30CC3">
            <w:pPr>
              <w:pStyle w:val="TAL"/>
              <w:rPr>
                <w:lang w:eastAsia="zh-CN"/>
              </w:rPr>
            </w:pPr>
            <w:r w:rsidRPr="00F909FC">
              <w:rPr>
                <w:lang w:eastAsia="zh-CN"/>
              </w:rPr>
              <w:t xml:space="preserve">UE supporting E-UTRA TDD and Intra-band non-contiguous DL </w:t>
            </w:r>
            <w:proofErr w:type="gramStart"/>
            <w:r w:rsidRPr="00F909FC">
              <w:rPr>
                <w:lang w:eastAsia="zh-CN"/>
              </w:rPr>
              <w:t>CA</w:t>
            </w:r>
            <w:r w:rsidRPr="00F909FC">
              <w:rPr>
                <w:lang w:eastAsia="zh-TW"/>
              </w:rPr>
              <w:t>(</w:t>
            </w:r>
            <w:proofErr w:type="gramEnd"/>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7F407AD3"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67B4E2D7"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6F4B6B" w14:textId="77777777" w:rsidR="008A0011" w:rsidRPr="00F909FC" w:rsidRDefault="008A0011" w:rsidP="00A30CC3">
            <w:pPr>
              <w:pStyle w:val="TAL"/>
              <w:rPr>
                <w:lang w:eastAsia="ko-KR"/>
              </w:rPr>
            </w:pPr>
          </w:p>
        </w:tc>
      </w:tr>
      <w:tr w:rsidR="008A0011" w:rsidRPr="00F909FC" w14:paraId="4EE6A582" w14:textId="77777777" w:rsidTr="00A30CC3">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A371F6" w14:textId="77777777" w:rsidR="008A0011" w:rsidRPr="00F909FC" w:rsidRDefault="008A0011" w:rsidP="00A30CC3">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5157BC7D" w14:textId="77777777" w:rsidR="008A0011" w:rsidRPr="00F909FC" w:rsidRDefault="008A0011" w:rsidP="00A30CC3">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DE6E43F"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DCF20C1" w14:textId="77777777" w:rsidR="008A0011" w:rsidRPr="00F909FC" w:rsidRDefault="008A0011" w:rsidP="00A30CC3">
            <w:pPr>
              <w:pStyle w:val="TAL"/>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E2833C0" w14:textId="77777777" w:rsidR="008A0011" w:rsidRPr="00F909FC" w:rsidRDefault="008A0011" w:rsidP="00A30CC3">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75629F6"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F949AB5"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FFF184" w14:textId="77777777" w:rsidR="008A0011" w:rsidRPr="00F909FC" w:rsidRDefault="008A0011" w:rsidP="00A30CC3">
            <w:pPr>
              <w:pStyle w:val="TAL"/>
              <w:rPr>
                <w:lang w:eastAsia="zh-CN"/>
              </w:rPr>
            </w:pPr>
            <w:r w:rsidRPr="00F909FC">
              <w:rPr>
                <w:lang w:eastAsia="zh-CN"/>
              </w:rPr>
              <w:t xml:space="preserve">Test execution not necessary if </w:t>
            </w:r>
          </w:p>
          <w:p w14:paraId="7FE10DAC" w14:textId="77777777" w:rsidR="008A0011" w:rsidRPr="00F909FC" w:rsidRDefault="008A0011" w:rsidP="00A30CC3">
            <w:pPr>
              <w:pStyle w:val="TAL"/>
              <w:rPr>
                <w:lang w:eastAsia="zh-CN"/>
              </w:rPr>
            </w:pPr>
            <w:r w:rsidRPr="00F909FC">
              <w:rPr>
                <w:lang w:eastAsia="zh-CN"/>
              </w:rPr>
              <w:t xml:space="preserve">8.2.2.4.2_A.3 or </w:t>
            </w:r>
          </w:p>
          <w:p w14:paraId="77D66C94" w14:textId="77777777" w:rsidR="008A0011" w:rsidRPr="00F909FC" w:rsidRDefault="008A0011" w:rsidP="00A30CC3">
            <w:pPr>
              <w:pStyle w:val="TAL"/>
              <w:rPr>
                <w:lang w:eastAsia="zh-CN"/>
              </w:rPr>
            </w:pPr>
            <w:r w:rsidRPr="00F909FC">
              <w:rPr>
                <w:lang w:eastAsia="zh-CN"/>
              </w:rPr>
              <w:t>8.13.2.1.1.2 or</w:t>
            </w:r>
          </w:p>
          <w:p w14:paraId="78105596" w14:textId="77777777" w:rsidR="008A0011" w:rsidRPr="00F909FC" w:rsidRDefault="008A0011" w:rsidP="00A30CC3">
            <w:pPr>
              <w:pStyle w:val="TAL"/>
              <w:rPr>
                <w:lang w:eastAsia="zh-CN"/>
              </w:rPr>
            </w:pPr>
            <w:r w:rsidRPr="00F909FC">
              <w:rPr>
                <w:lang w:eastAsia="zh-CN"/>
              </w:rPr>
              <w:t>8.13.2.1.1.3</w:t>
            </w:r>
          </w:p>
          <w:p w14:paraId="25B04405" w14:textId="77777777" w:rsidR="008A0011" w:rsidRPr="00F909FC" w:rsidRDefault="008A0011" w:rsidP="00A30CC3">
            <w:pPr>
              <w:pStyle w:val="TAL"/>
              <w:rPr>
                <w:lang w:eastAsia="zh-CN"/>
              </w:rPr>
            </w:pPr>
            <w:r w:rsidRPr="00F909FC">
              <w:rPr>
                <w:lang w:eastAsia="zh-CN"/>
              </w:rPr>
              <w:t>or</w:t>
            </w:r>
          </w:p>
          <w:p w14:paraId="762E3646" w14:textId="77777777" w:rsidR="008A0011" w:rsidRPr="00F909FC" w:rsidRDefault="008A0011" w:rsidP="00A30CC3">
            <w:pPr>
              <w:pStyle w:val="TAL"/>
              <w:rPr>
                <w:lang w:eastAsia="zh-CN"/>
              </w:rPr>
            </w:pPr>
            <w:r w:rsidRPr="00F909FC">
              <w:rPr>
                <w:lang w:eastAsia="zh-CN"/>
              </w:rPr>
              <w:t>8.13.2.1.1.4</w:t>
            </w:r>
          </w:p>
          <w:p w14:paraId="65E5200D" w14:textId="77777777" w:rsidR="008A0011" w:rsidRPr="00F909FC" w:rsidRDefault="008A0011" w:rsidP="00A30CC3">
            <w:pPr>
              <w:pStyle w:val="TAL"/>
              <w:rPr>
                <w:lang w:eastAsia="zh-CN"/>
              </w:rPr>
            </w:pPr>
            <w:r w:rsidRPr="00F909FC">
              <w:rPr>
                <w:lang w:eastAsia="zh-CN"/>
              </w:rPr>
              <w:t>or</w:t>
            </w:r>
          </w:p>
          <w:p w14:paraId="220B800C" w14:textId="77777777" w:rsidR="008A0011" w:rsidRPr="00F909FC" w:rsidRDefault="008A0011" w:rsidP="00A30CC3">
            <w:pPr>
              <w:pStyle w:val="TAL"/>
              <w:rPr>
                <w:lang w:eastAsia="zh-CN"/>
              </w:rPr>
            </w:pPr>
            <w:r w:rsidRPr="00F909FC">
              <w:rPr>
                <w:lang w:eastAsia="zh-CN"/>
              </w:rPr>
              <w:t>8.13.2.1.1.5 is executed.</w:t>
            </w:r>
          </w:p>
          <w:p w14:paraId="2E3C005C" w14:textId="77777777" w:rsidR="008A0011" w:rsidRPr="00F909FC" w:rsidRDefault="008A0011" w:rsidP="00A30CC3">
            <w:pPr>
              <w:pStyle w:val="TAL"/>
              <w:rPr>
                <w:lang w:eastAsia="ko-KR"/>
              </w:rPr>
            </w:pPr>
          </w:p>
        </w:tc>
      </w:tr>
      <w:tr w:rsidR="008A0011" w:rsidRPr="00F909FC" w14:paraId="658610E4" w14:textId="77777777" w:rsidTr="00A30CC3">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1684F23" w14:textId="77777777" w:rsidR="008A0011" w:rsidRPr="00F909FC" w:rsidRDefault="008A0011" w:rsidP="00A30CC3">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19B09C34"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76529FF"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F08D5F7" w14:textId="77777777" w:rsidR="008A0011" w:rsidRPr="00F909FC" w:rsidRDefault="008A0011" w:rsidP="00A30CC3">
            <w:pPr>
              <w:pStyle w:val="TAL"/>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41056160" w14:textId="77777777" w:rsidR="008A0011" w:rsidRPr="00F909FC" w:rsidRDefault="008A0011" w:rsidP="00A30CC3">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6756CAE"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61D709A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9A3F96" w14:textId="77777777" w:rsidR="008A0011" w:rsidRPr="00F909FC" w:rsidRDefault="008A0011" w:rsidP="00A30CC3">
            <w:pPr>
              <w:pStyle w:val="TAL"/>
              <w:rPr>
                <w:lang w:eastAsia="ko-KR"/>
              </w:rPr>
            </w:pPr>
          </w:p>
        </w:tc>
      </w:tr>
      <w:tr w:rsidR="008A0011" w:rsidRPr="00F909FC" w14:paraId="56F4F8BF"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42EBE5" w14:textId="77777777" w:rsidR="008A0011" w:rsidRPr="00F909FC" w:rsidRDefault="008A0011" w:rsidP="00A30CC3">
            <w:pPr>
              <w:pStyle w:val="TAL"/>
              <w:rPr>
                <w:lang w:eastAsia="zh-CN"/>
              </w:rPr>
            </w:pPr>
            <w:r w:rsidRPr="00F909FC">
              <w:rPr>
                <w:snapToGrid w:val="0"/>
                <w:kern w:val="2"/>
              </w:rPr>
              <w:t>8.2.2.4.2_A.3</w:t>
            </w:r>
          </w:p>
        </w:tc>
        <w:tc>
          <w:tcPr>
            <w:tcW w:w="1646" w:type="dxa"/>
            <w:tcBorders>
              <w:top w:val="nil"/>
              <w:left w:val="nil"/>
              <w:bottom w:val="single" w:sz="4" w:space="0" w:color="auto"/>
              <w:right w:val="single" w:sz="4" w:space="0" w:color="auto"/>
            </w:tcBorders>
            <w:shd w:val="clear" w:color="auto" w:fill="auto"/>
            <w:vAlign w:val="center"/>
          </w:tcPr>
          <w:p w14:paraId="19608DB4" w14:textId="77777777" w:rsidR="008A0011" w:rsidRPr="00F909FC" w:rsidRDefault="008A0011" w:rsidP="00A30CC3">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829003E"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FB19CC" w14:textId="77777777" w:rsidR="008A0011" w:rsidRPr="00F909FC" w:rsidRDefault="008A0011" w:rsidP="00A30CC3">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71987B2" w14:textId="77777777" w:rsidR="008A0011" w:rsidRPr="00F909FC" w:rsidRDefault="008A0011" w:rsidP="00A30CC3">
            <w:pPr>
              <w:pStyle w:val="TAL"/>
              <w:rPr>
                <w:lang w:eastAsia="zh-CN"/>
              </w:rPr>
            </w:pPr>
            <w:r w:rsidRPr="00F909FC">
              <w:rPr>
                <w:lang w:eastAsia="zh-CN"/>
              </w:rPr>
              <w:t xml:space="preserve">UE supporting E-UTRA TDD and 4DL </w:t>
            </w:r>
            <w:r w:rsidRPr="00F909FC">
              <w:rPr>
                <w:rFonts w:cs="Arial"/>
                <w:szCs w:val="18"/>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14:paraId="7977704F"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61C6CD3"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87CAAC" w14:textId="77777777" w:rsidR="008A0011" w:rsidRPr="00F909FC" w:rsidRDefault="008A0011" w:rsidP="00A30CC3">
            <w:pPr>
              <w:pStyle w:val="TAL"/>
              <w:rPr>
                <w:lang w:eastAsia="zh-CN"/>
              </w:rPr>
            </w:pPr>
            <w:r w:rsidRPr="00F909FC">
              <w:rPr>
                <w:lang w:eastAsia="zh-CN"/>
              </w:rPr>
              <w:t xml:space="preserve">Test execution not necessary if </w:t>
            </w:r>
          </w:p>
          <w:p w14:paraId="6376F13D" w14:textId="77777777" w:rsidR="008A0011" w:rsidRPr="00F909FC" w:rsidRDefault="008A0011" w:rsidP="00A30CC3">
            <w:pPr>
              <w:pStyle w:val="TAL"/>
              <w:rPr>
                <w:lang w:eastAsia="zh-CN"/>
              </w:rPr>
            </w:pPr>
            <w:r w:rsidRPr="00F909FC">
              <w:rPr>
                <w:lang w:eastAsia="zh-CN"/>
              </w:rPr>
              <w:t>8.13.2.1.1.2 or</w:t>
            </w:r>
          </w:p>
          <w:p w14:paraId="6511994F" w14:textId="77777777" w:rsidR="008A0011" w:rsidRPr="00F909FC" w:rsidRDefault="008A0011" w:rsidP="00A30CC3">
            <w:pPr>
              <w:pStyle w:val="TAL"/>
              <w:rPr>
                <w:lang w:eastAsia="zh-CN"/>
              </w:rPr>
            </w:pPr>
            <w:r w:rsidRPr="00F909FC">
              <w:rPr>
                <w:lang w:eastAsia="zh-CN"/>
              </w:rPr>
              <w:t>8.13.2.1.1.3</w:t>
            </w:r>
          </w:p>
          <w:p w14:paraId="6F3357F8" w14:textId="77777777" w:rsidR="008A0011" w:rsidRPr="00F909FC" w:rsidRDefault="008A0011" w:rsidP="00A30CC3">
            <w:pPr>
              <w:pStyle w:val="TAL"/>
              <w:rPr>
                <w:lang w:eastAsia="zh-CN"/>
              </w:rPr>
            </w:pPr>
            <w:r w:rsidRPr="00F909FC">
              <w:rPr>
                <w:lang w:eastAsia="zh-CN"/>
              </w:rPr>
              <w:t>or</w:t>
            </w:r>
          </w:p>
          <w:p w14:paraId="1FC2B0FE" w14:textId="77777777" w:rsidR="008A0011" w:rsidRPr="00F909FC" w:rsidRDefault="008A0011" w:rsidP="00A30CC3">
            <w:pPr>
              <w:pStyle w:val="TAL"/>
              <w:rPr>
                <w:lang w:eastAsia="zh-CN"/>
              </w:rPr>
            </w:pPr>
            <w:r w:rsidRPr="00F909FC">
              <w:rPr>
                <w:lang w:eastAsia="zh-CN"/>
              </w:rPr>
              <w:t>8.13.2.1.1.4</w:t>
            </w:r>
          </w:p>
          <w:p w14:paraId="0B0CC955" w14:textId="77777777" w:rsidR="008A0011" w:rsidRPr="00F909FC" w:rsidRDefault="008A0011" w:rsidP="00A30CC3">
            <w:pPr>
              <w:pStyle w:val="TAL"/>
              <w:rPr>
                <w:lang w:eastAsia="zh-CN"/>
              </w:rPr>
            </w:pPr>
            <w:r w:rsidRPr="00F909FC">
              <w:rPr>
                <w:lang w:eastAsia="zh-CN"/>
              </w:rPr>
              <w:t>or</w:t>
            </w:r>
          </w:p>
          <w:p w14:paraId="0494792E" w14:textId="77777777" w:rsidR="008A0011" w:rsidRPr="00F909FC" w:rsidRDefault="008A0011" w:rsidP="00A30CC3">
            <w:pPr>
              <w:pStyle w:val="TAL"/>
              <w:rPr>
                <w:lang w:eastAsia="zh-CN"/>
              </w:rPr>
            </w:pPr>
            <w:r w:rsidRPr="00F909FC">
              <w:rPr>
                <w:lang w:eastAsia="zh-CN"/>
              </w:rPr>
              <w:t>8.13.2.1.1.5 is executed.</w:t>
            </w:r>
          </w:p>
          <w:p w14:paraId="4EF98F22" w14:textId="77777777" w:rsidR="008A0011" w:rsidRPr="00F909FC" w:rsidRDefault="008A0011" w:rsidP="00A30CC3">
            <w:pPr>
              <w:pStyle w:val="TAL"/>
              <w:rPr>
                <w:lang w:eastAsia="ko-KR"/>
              </w:rPr>
            </w:pPr>
          </w:p>
        </w:tc>
      </w:tr>
      <w:tr w:rsidR="008A0011" w:rsidRPr="00F909FC" w14:paraId="41B9CDAF" w14:textId="77777777" w:rsidTr="00A30CC3">
        <w:trPr>
          <w:cantSplit/>
          <w:trHeight w:val="675"/>
        </w:trPr>
        <w:tc>
          <w:tcPr>
            <w:tcW w:w="1008" w:type="dxa"/>
            <w:tcBorders>
              <w:top w:val="nil"/>
              <w:left w:val="single" w:sz="4" w:space="0" w:color="auto"/>
              <w:right w:val="single" w:sz="4" w:space="0" w:color="auto"/>
            </w:tcBorders>
            <w:shd w:val="clear" w:color="auto" w:fill="auto"/>
            <w:vAlign w:val="center"/>
          </w:tcPr>
          <w:p w14:paraId="0EF798B9" w14:textId="77777777" w:rsidR="008A0011" w:rsidRPr="00F909FC" w:rsidRDefault="008A0011" w:rsidP="00A30CC3">
            <w:pPr>
              <w:pStyle w:val="TAL"/>
              <w:rPr>
                <w:snapToGrid w:val="0"/>
                <w:kern w:val="2"/>
                <w:lang w:eastAsia="zh-TW"/>
              </w:rPr>
            </w:pPr>
            <w:r w:rsidRPr="00F909FC">
              <w:rPr>
                <w:snapToGrid w:val="0"/>
                <w:kern w:val="2"/>
                <w:lang w:eastAsia="zh-TW"/>
              </w:rPr>
              <w:lastRenderedPageBreak/>
              <w:t>8.2.2.4.2_A.4</w:t>
            </w:r>
          </w:p>
        </w:tc>
        <w:tc>
          <w:tcPr>
            <w:tcW w:w="1646" w:type="dxa"/>
            <w:tcBorders>
              <w:top w:val="nil"/>
              <w:left w:val="nil"/>
              <w:right w:val="single" w:sz="4" w:space="0" w:color="auto"/>
            </w:tcBorders>
            <w:shd w:val="clear" w:color="auto" w:fill="auto"/>
            <w:vAlign w:val="center"/>
          </w:tcPr>
          <w:p w14:paraId="4BAAA2CF" w14:textId="77777777" w:rsidR="008A0011" w:rsidRPr="00F909FC" w:rsidRDefault="008A0011" w:rsidP="00A30CC3">
            <w:pPr>
              <w:pStyle w:val="TAL"/>
              <w:rPr>
                <w:lang w:eastAsia="zh-CN"/>
              </w:rPr>
            </w:pPr>
            <w:r w:rsidRPr="00F909FC">
              <w:t xml:space="preserve">TDD PDSCH </w:t>
            </w:r>
            <w:r w:rsidRPr="00F909FC">
              <w:rPr>
                <w:lang w:eastAsia="ko-KR"/>
              </w:rPr>
              <w:t xml:space="preserve">Closed Loop </w:t>
            </w:r>
            <w:proofErr w:type="spellStart"/>
            <w:r w:rsidRPr="00F909FC">
              <w:rPr>
                <w:lang w:eastAsia="ko-KR"/>
              </w:rPr>
              <w:t>Multi Layer</w:t>
            </w:r>
            <w:proofErr w:type="spellEnd"/>
            <w:r w:rsidRPr="00F909FC">
              <w:rPr>
                <w:lang w:eastAsia="ko-KR"/>
              </w:rPr>
              <w:t xml:space="preserve"> Spatial Multiplexing 4x2</w:t>
            </w:r>
            <w:r w:rsidRPr="00F909FC">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6C34C27A" w14:textId="77777777" w:rsidR="008A0011" w:rsidRPr="00F909FC" w:rsidRDefault="008A0011" w:rsidP="00A30CC3">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F15B603" w14:textId="77777777" w:rsidR="008A0011" w:rsidRPr="00F909FC" w:rsidRDefault="008A0011" w:rsidP="00A30CC3">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EF455F3"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3E922258"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right w:val="single" w:sz="4" w:space="0" w:color="auto"/>
            </w:tcBorders>
          </w:tcPr>
          <w:p w14:paraId="073C665C"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332F897A" w14:textId="77777777" w:rsidR="008A0011" w:rsidRPr="00F909FC" w:rsidRDefault="008A0011" w:rsidP="00A30CC3">
            <w:pPr>
              <w:pStyle w:val="TAL"/>
              <w:rPr>
                <w:lang w:eastAsia="zh-CN"/>
              </w:rPr>
            </w:pPr>
          </w:p>
        </w:tc>
      </w:tr>
      <w:tr w:rsidR="008A0011" w:rsidRPr="00F909FC" w14:paraId="7C5FB15E"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0148D8A" w14:textId="77777777" w:rsidR="008A0011" w:rsidRPr="00F909FC" w:rsidRDefault="008A0011" w:rsidP="00A30CC3">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7F86AE3C"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CD74275" w14:textId="77777777" w:rsidR="008A0011" w:rsidRPr="00F909FC" w:rsidRDefault="008A0011" w:rsidP="00A30CC3">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91D7CB7" w14:textId="77777777" w:rsidR="008A0011" w:rsidRPr="00F909FC" w:rsidRDefault="008A0011" w:rsidP="00A30CC3">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1B4635D9"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proofErr w:type="gramStart"/>
            <w:r w:rsidRPr="00F909FC">
              <w:rPr>
                <w:rFonts w:cs="Arial"/>
              </w:rPr>
              <w:t>=</w:t>
            </w:r>
            <w:r w:rsidRPr="00F909FC">
              <w:rPr>
                <w:lang w:eastAsia="zh-TW"/>
              </w:rPr>
              <w:t xml:space="preserve"> </w:t>
            </w:r>
            <w:r w:rsidRPr="00F909FC">
              <w:rPr>
                <w:rFonts w:cs="Arial"/>
                <w:lang w:eastAsia="zh-CN"/>
              </w:rPr>
              <w:t xml:space="preserve"> </w:t>
            </w:r>
            <w:r w:rsidRPr="00F909FC">
              <w:rPr>
                <w:rFonts w:cs="Arial"/>
                <w:lang w:eastAsia="zh-TW"/>
              </w:rPr>
              <w:t>11</w:t>
            </w:r>
            <w:proofErr w:type="gramEnd"/>
            <w:r w:rsidRPr="00F909FC">
              <w:rPr>
                <w:rFonts w:cs="Arial"/>
                <w:lang w:eastAsia="zh-TW"/>
              </w:rPr>
              <w:t>)</w:t>
            </w:r>
          </w:p>
        </w:tc>
        <w:tc>
          <w:tcPr>
            <w:tcW w:w="1181" w:type="dxa"/>
            <w:tcBorders>
              <w:top w:val="nil"/>
              <w:left w:val="nil"/>
              <w:bottom w:val="single" w:sz="4" w:space="0" w:color="auto"/>
              <w:right w:val="single" w:sz="4" w:space="0" w:color="auto"/>
            </w:tcBorders>
          </w:tcPr>
          <w:p w14:paraId="6F8C969A"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7F7A8ACD"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2BDA3A" w14:textId="77777777" w:rsidR="008A0011" w:rsidRPr="00F909FC" w:rsidRDefault="008A0011" w:rsidP="00A30CC3">
            <w:pPr>
              <w:pStyle w:val="TAL"/>
              <w:rPr>
                <w:lang w:eastAsia="zh-CN"/>
              </w:rPr>
            </w:pPr>
          </w:p>
        </w:tc>
      </w:tr>
      <w:tr w:rsidR="008A0011" w:rsidRPr="00F909FC" w14:paraId="57A6A963"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E245C3B" w14:textId="77777777" w:rsidR="008A0011" w:rsidRPr="00F909FC" w:rsidRDefault="008A0011" w:rsidP="00A30CC3">
            <w:pPr>
              <w:pStyle w:val="TAL"/>
              <w:rPr>
                <w:lang w:eastAsia="zh-CN"/>
              </w:rPr>
            </w:pPr>
            <w:r w:rsidRPr="00F909FC">
              <w:rPr>
                <w:snapToGrid w:val="0"/>
                <w:kern w:val="2"/>
              </w:rPr>
              <w:t>8.2.2.4.2A</w:t>
            </w:r>
          </w:p>
        </w:tc>
        <w:tc>
          <w:tcPr>
            <w:tcW w:w="1646" w:type="dxa"/>
            <w:tcBorders>
              <w:top w:val="nil"/>
              <w:left w:val="nil"/>
              <w:bottom w:val="single" w:sz="4" w:space="0" w:color="auto"/>
              <w:right w:val="single" w:sz="4" w:space="0" w:color="auto"/>
            </w:tcBorders>
            <w:shd w:val="clear" w:color="auto" w:fill="auto"/>
            <w:vAlign w:val="center"/>
          </w:tcPr>
          <w:p w14:paraId="53F331A7" w14:textId="77777777" w:rsidR="008A0011" w:rsidRPr="00F909FC" w:rsidRDefault="008A0011" w:rsidP="00A30CC3">
            <w:pPr>
              <w:pStyle w:val="TAL"/>
              <w:rPr>
                <w:lang w:eastAsia="zh-CN"/>
              </w:rPr>
            </w:pPr>
            <w:r w:rsidRPr="00F909FC">
              <w:rPr>
                <w:lang w:eastAsia="zh-CN"/>
              </w:rPr>
              <w:t>T</w:t>
            </w:r>
            <w:r w:rsidRPr="00F909FC">
              <w:t xml:space="preserve">DD PDSCH Closed Loop </w:t>
            </w:r>
            <w:proofErr w:type="spellStart"/>
            <w:r w:rsidRPr="00F909FC">
              <w:t>Multi Layer</w:t>
            </w:r>
            <w:proofErr w:type="spellEnd"/>
            <w:r w:rsidRPr="00F909FC">
              <w:t xml:space="preserve"> Spatial Multiplexing 2x2</w:t>
            </w:r>
            <w:r w:rsidRPr="00F909FC">
              <w:rPr>
                <w:lang w:eastAsia="zh-CN"/>
              </w:rPr>
              <w:t xml:space="preserve">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3C4B500"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C6098F8" w14:textId="77777777" w:rsidR="008A0011" w:rsidRPr="00F909FC" w:rsidRDefault="008A0011" w:rsidP="00A30CC3">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0D91F03" w14:textId="77777777" w:rsidR="008A0011" w:rsidRPr="00F909FC" w:rsidRDefault="008A0011" w:rsidP="00A30CC3">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6487836A" w14:textId="77777777" w:rsidR="008A0011" w:rsidRPr="00F909FC" w:rsidRDefault="008A0011" w:rsidP="00A30CC3">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DC964B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2A30FF" w14:textId="77777777" w:rsidR="008A0011" w:rsidRPr="00F909FC" w:rsidRDefault="008A0011" w:rsidP="00A30CC3">
            <w:pPr>
              <w:pStyle w:val="TAL"/>
              <w:rPr>
                <w:lang w:eastAsia="ko-KR"/>
              </w:rPr>
            </w:pPr>
          </w:p>
        </w:tc>
      </w:tr>
      <w:tr w:rsidR="008A0011" w:rsidRPr="00F909FC" w14:paraId="7498819D"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FBD1375" w14:textId="77777777" w:rsidR="008A0011" w:rsidRPr="00F909FC" w:rsidRDefault="008A0011" w:rsidP="00A30CC3">
            <w:pPr>
              <w:pStyle w:val="TAL"/>
              <w:rPr>
                <w:lang w:eastAsia="zh-CN"/>
              </w:rPr>
            </w:pPr>
            <w:r w:rsidRPr="00F909FC">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03A036D7" w14:textId="77777777" w:rsidR="008A0011" w:rsidRPr="00F909FC" w:rsidRDefault="008A0011" w:rsidP="00A30CC3">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4648696"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8BEFFA" w14:textId="77777777" w:rsidR="008A0011" w:rsidRPr="00F909FC" w:rsidRDefault="008A0011" w:rsidP="00A30CC3">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682083D" w14:textId="77777777" w:rsidR="008A0011" w:rsidRPr="00F909FC" w:rsidRDefault="008A0011" w:rsidP="00A30CC3">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4582CB66"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5C1ED9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C44BB0" w14:textId="77777777" w:rsidR="008A0011" w:rsidRPr="00F909FC" w:rsidRDefault="008A0011" w:rsidP="00A30CC3">
            <w:pPr>
              <w:pStyle w:val="TAL"/>
              <w:rPr>
                <w:lang w:eastAsia="ko-KR"/>
              </w:rPr>
            </w:pPr>
          </w:p>
        </w:tc>
      </w:tr>
      <w:tr w:rsidR="008A0011" w:rsidRPr="00F909FC" w14:paraId="406A75AF"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9B16CB5" w14:textId="77777777" w:rsidR="008A0011" w:rsidRPr="00F909FC" w:rsidRDefault="008A0011" w:rsidP="00A30CC3">
            <w:pPr>
              <w:pStyle w:val="TAL"/>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46A41B38" w14:textId="77777777" w:rsidR="008A0011" w:rsidRPr="00F909FC" w:rsidRDefault="008A0011" w:rsidP="00A30CC3">
            <w:pPr>
              <w:pStyle w:val="TAL"/>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20B5076A" w14:textId="77777777" w:rsidR="008A0011" w:rsidRPr="00F909FC" w:rsidRDefault="008A0011" w:rsidP="00A30CC3">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5BEA3FB4" w14:textId="77777777" w:rsidR="008A0011" w:rsidRPr="00F909FC" w:rsidRDefault="008A0011" w:rsidP="00A30CC3">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449AC032" w14:textId="77777777" w:rsidR="008A0011" w:rsidRPr="00F909FC" w:rsidRDefault="008A0011" w:rsidP="00A30CC3">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7FCC15E7" w14:textId="77777777" w:rsidR="008A0011" w:rsidRPr="00F909FC" w:rsidRDefault="008A0011" w:rsidP="00A30CC3">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37133A8"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D78DDF" w14:textId="77777777" w:rsidR="008A0011" w:rsidRPr="00F909FC" w:rsidRDefault="008A0011" w:rsidP="00A30CC3">
            <w:pPr>
              <w:pStyle w:val="TAL"/>
              <w:rPr>
                <w:lang w:eastAsia="ko-KR"/>
              </w:rPr>
            </w:pPr>
          </w:p>
        </w:tc>
      </w:tr>
      <w:tr w:rsidR="008A0011" w:rsidRPr="00F909FC" w14:paraId="6E1F284D"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F3193F7" w14:textId="77777777" w:rsidR="008A0011" w:rsidRPr="00F909FC" w:rsidRDefault="008A0011" w:rsidP="00A30CC3">
            <w:pPr>
              <w:pStyle w:val="TAL"/>
              <w:rPr>
                <w:lang w:eastAsia="zh-CN"/>
              </w:rPr>
            </w:pPr>
            <w:r w:rsidRPr="00F909FC">
              <w:t>8.2.2.4.5</w:t>
            </w:r>
          </w:p>
        </w:tc>
        <w:tc>
          <w:tcPr>
            <w:tcW w:w="1646" w:type="dxa"/>
            <w:tcBorders>
              <w:top w:val="nil"/>
              <w:left w:val="nil"/>
              <w:bottom w:val="single" w:sz="4" w:space="0" w:color="auto"/>
              <w:right w:val="single" w:sz="4" w:space="0" w:color="auto"/>
            </w:tcBorders>
            <w:shd w:val="clear" w:color="auto" w:fill="auto"/>
            <w:vAlign w:val="center"/>
          </w:tcPr>
          <w:p w14:paraId="3C0638F5" w14:textId="77777777" w:rsidR="008A0011" w:rsidRPr="00F909FC" w:rsidRDefault="008A0011" w:rsidP="00A30CC3">
            <w:pPr>
              <w:pStyle w:val="TAL"/>
              <w:rPr>
                <w:lang w:eastAsia="zh-CN"/>
              </w:rPr>
            </w:pPr>
            <w:r w:rsidRPr="00F909FC">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5C3DAC1"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AC1074" w14:textId="77777777" w:rsidR="008A0011" w:rsidRPr="00F909FC" w:rsidRDefault="008A0011" w:rsidP="00A30CC3">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45001306" w14:textId="77777777" w:rsidR="008A0011" w:rsidRPr="00F909FC" w:rsidRDefault="008A0011" w:rsidP="00A30CC3">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2EE6A1B3" w14:textId="77777777" w:rsidR="008A0011" w:rsidRPr="00F909FC" w:rsidRDefault="008A0011" w:rsidP="00A30CC3">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0D625A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700291" w14:textId="77777777" w:rsidR="008A0011" w:rsidRPr="00F909FC" w:rsidRDefault="008A0011" w:rsidP="00A30CC3">
            <w:pPr>
              <w:pStyle w:val="TAL"/>
              <w:rPr>
                <w:lang w:eastAsia="ko-KR"/>
              </w:rPr>
            </w:pPr>
          </w:p>
        </w:tc>
      </w:tr>
      <w:tr w:rsidR="008A0011" w:rsidRPr="00F909FC" w14:paraId="2F171A90"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59F195" w14:textId="77777777" w:rsidR="008A0011" w:rsidRPr="00F909FC" w:rsidRDefault="008A0011" w:rsidP="00A30CC3">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6195B246" w14:textId="77777777" w:rsidR="008A0011" w:rsidRPr="00F909FC" w:rsidRDefault="008A0011" w:rsidP="00A30CC3">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46E51CC4" w14:textId="77777777" w:rsidR="008A0011" w:rsidRPr="00F909FC" w:rsidRDefault="008A0011" w:rsidP="00A30CC3">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E8D7646" w14:textId="77777777" w:rsidR="008A0011" w:rsidRPr="00F909FC" w:rsidRDefault="008A0011" w:rsidP="00A30CC3">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3FF4AEC" w14:textId="77777777" w:rsidR="008A0011" w:rsidRPr="00F909FC" w:rsidRDefault="008A0011" w:rsidP="00A30CC3">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3EA245D"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881DB86"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CF986B" w14:textId="77777777" w:rsidR="008A0011" w:rsidRPr="00F909FC" w:rsidRDefault="008A0011" w:rsidP="00A30CC3">
            <w:pPr>
              <w:pStyle w:val="TAL"/>
              <w:rPr>
                <w:lang w:eastAsia="ko-KR"/>
              </w:rPr>
            </w:pPr>
          </w:p>
        </w:tc>
      </w:tr>
      <w:tr w:rsidR="008A0011" w:rsidRPr="00F909FC" w14:paraId="61A95C67"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62CA0D" w14:textId="77777777" w:rsidR="008A0011" w:rsidRPr="00F909FC" w:rsidRDefault="008A0011" w:rsidP="00A30CC3">
            <w:pPr>
              <w:pStyle w:val="TAL"/>
              <w:rPr>
                <w:lang w:eastAsia="zh-CN"/>
              </w:rPr>
            </w:pPr>
            <w:r w:rsidRPr="00F909FC">
              <w:rPr>
                <w:lang w:eastAsia="zh-CN"/>
              </w:rPr>
              <w:lastRenderedPageBreak/>
              <w:t>8.2.2.8.1</w:t>
            </w:r>
          </w:p>
        </w:tc>
        <w:tc>
          <w:tcPr>
            <w:tcW w:w="1646" w:type="dxa"/>
            <w:tcBorders>
              <w:top w:val="nil"/>
              <w:left w:val="nil"/>
              <w:bottom w:val="single" w:sz="4" w:space="0" w:color="auto"/>
              <w:right w:val="single" w:sz="4" w:space="0" w:color="auto"/>
            </w:tcBorders>
            <w:shd w:val="clear" w:color="auto" w:fill="auto"/>
            <w:vAlign w:val="center"/>
          </w:tcPr>
          <w:p w14:paraId="7CEE0FFD" w14:textId="77777777" w:rsidR="008A0011" w:rsidRPr="00F909FC" w:rsidRDefault="008A0011" w:rsidP="00A30CC3">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53E850C0" w14:textId="77777777" w:rsidR="008A0011" w:rsidRPr="00F909FC" w:rsidRDefault="008A0011" w:rsidP="00A30CC3">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126EA8B3" w14:textId="77777777" w:rsidR="008A0011" w:rsidRPr="00F909FC" w:rsidRDefault="008A0011" w:rsidP="00A30CC3">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A4A916D" w14:textId="77777777" w:rsidR="008A0011" w:rsidRPr="00F909FC" w:rsidRDefault="008A0011" w:rsidP="00A30CC3">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59B9D77D"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98CCEE5"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EA0407" w14:textId="77777777" w:rsidR="008A0011" w:rsidRPr="00F909FC" w:rsidRDefault="008A0011" w:rsidP="00A30CC3">
            <w:pPr>
              <w:pStyle w:val="TAL"/>
              <w:rPr>
                <w:lang w:eastAsia="ko-KR"/>
              </w:rPr>
            </w:pPr>
          </w:p>
        </w:tc>
      </w:tr>
      <w:tr w:rsidR="008A0011" w:rsidRPr="00F909FC" w14:paraId="3E9FE61A"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4ACFC8" w14:textId="77777777" w:rsidR="008A0011" w:rsidRPr="00F909FC" w:rsidRDefault="008A0011" w:rsidP="00A30CC3">
            <w:pPr>
              <w:pStyle w:val="TAL"/>
              <w:rPr>
                <w:lang w:eastAsia="zh-CN"/>
              </w:rPr>
            </w:pPr>
            <w:r w:rsidRPr="00F909FC">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061208DF" w14:textId="77777777" w:rsidR="008A0011" w:rsidRPr="00F909FC" w:rsidRDefault="008A0011" w:rsidP="00A30CC3">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7CEB04FC" w14:textId="77777777" w:rsidR="008A0011" w:rsidRPr="00F909FC" w:rsidRDefault="008A0011" w:rsidP="00A30CC3">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5F2B3DAB" w14:textId="77777777" w:rsidR="008A0011" w:rsidRPr="00F909FC" w:rsidRDefault="008A0011" w:rsidP="00A30CC3">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18E9A85C" w14:textId="77777777" w:rsidR="008A0011" w:rsidRPr="00F909FC" w:rsidRDefault="008A0011" w:rsidP="00A30CC3">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56EC7FBA"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9ECE626"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0462902" w14:textId="77777777" w:rsidR="008A0011" w:rsidRPr="00F909FC" w:rsidRDefault="008A0011" w:rsidP="00A30CC3">
            <w:pPr>
              <w:pStyle w:val="TAL"/>
              <w:rPr>
                <w:lang w:eastAsia="ko-KR"/>
              </w:rPr>
            </w:pPr>
          </w:p>
        </w:tc>
      </w:tr>
      <w:tr w:rsidR="008A0011" w:rsidRPr="00F909FC" w14:paraId="3B756C03"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B4C03" w14:textId="77777777" w:rsidR="008A0011" w:rsidRPr="00F909FC" w:rsidRDefault="008A0011" w:rsidP="00A30CC3">
            <w:pPr>
              <w:pStyle w:val="TAL"/>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3EAFDD64" w14:textId="77777777" w:rsidR="008A0011" w:rsidRPr="00F909FC" w:rsidRDefault="008A0011" w:rsidP="00A30CC3">
            <w:pPr>
              <w:pStyle w:val="TAL"/>
            </w:pPr>
            <w:r w:rsidRPr="00F909FC">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7BCD180C" w14:textId="77777777" w:rsidR="008A0011" w:rsidRPr="00F909FC" w:rsidRDefault="008A0011" w:rsidP="00A30CC3">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6207295" w14:textId="77777777" w:rsidR="008A0011" w:rsidRPr="00F909FC" w:rsidRDefault="008A0011" w:rsidP="00A30CC3">
            <w:pPr>
              <w:pStyle w:val="TAL"/>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25D87919" w14:textId="77777777" w:rsidR="008A0011" w:rsidRPr="00F909FC" w:rsidRDefault="008A0011" w:rsidP="00A30CC3">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 xml:space="preserve">DD and </w:t>
            </w:r>
            <w:proofErr w:type="gramStart"/>
            <w:r w:rsidRPr="00F909FC">
              <w:rPr>
                <w:lang w:eastAsia="ko-KR"/>
              </w:rPr>
              <w:t>high speed</w:t>
            </w:r>
            <w:proofErr w:type="gramEnd"/>
            <w:r w:rsidRPr="00F909FC">
              <w:rPr>
                <w:lang w:eastAsia="ko-KR"/>
              </w:rPr>
              <w:t xml:space="preserve"> enhancement for measurement</w:t>
            </w:r>
          </w:p>
        </w:tc>
        <w:tc>
          <w:tcPr>
            <w:tcW w:w="1181" w:type="dxa"/>
            <w:tcBorders>
              <w:top w:val="nil"/>
              <w:left w:val="nil"/>
              <w:bottom w:val="single" w:sz="4" w:space="0" w:color="auto"/>
              <w:right w:val="single" w:sz="4" w:space="0" w:color="auto"/>
            </w:tcBorders>
          </w:tcPr>
          <w:p w14:paraId="7CAA8C0B" w14:textId="77777777" w:rsidR="008A0011" w:rsidRPr="00F909FC" w:rsidRDefault="008A0011" w:rsidP="00A30CC3">
            <w:pPr>
              <w:pStyle w:val="TAC"/>
              <w:rPr>
                <w:lang w:eastAsia="zh-CN"/>
              </w:rPr>
            </w:pPr>
          </w:p>
        </w:tc>
        <w:tc>
          <w:tcPr>
            <w:tcW w:w="1101" w:type="dxa"/>
            <w:tcBorders>
              <w:top w:val="nil"/>
              <w:left w:val="single" w:sz="4" w:space="0" w:color="auto"/>
              <w:bottom w:val="single" w:sz="4" w:space="0" w:color="auto"/>
              <w:right w:val="single" w:sz="4" w:space="0" w:color="auto"/>
            </w:tcBorders>
          </w:tcPr>
          <w:p w14:paraId="35CB8BA4"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B8DFFA" w14:textId="77777777" w:rsidR="008A0011" w:rsidRPr="00F909FC" w:rsidRDefault="008A0011" w:rsidP="00A30CC3">
            <w:pPr>
              <w:pStyle w:val="TAL"/>
              <w:rPr>
                <w:lang w:eastAsia="zh-CN"/>
              </w:rPr>
            </w:pPr>
          </w:p>
        </w:tc>
      </w:tr>
      <w:tr w:rsidR="008A0011" w:rsidRPr="00F909FC" w14:paraId="3B54BCB2"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BD820A" w14:textId="77777777" w:rsidR="008A0011" w:rsidRPr="00F909FC" w:rsidRDefault="008A0011" w:rsidP="00A30CC3">
            <w:pPr>
              <w:pStyle w:val="TAL"/>
            </w:pPr>
            <w:r w:rsidRPr="00F909FC">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5B327008" w14:textId="77777777" w:rsidR="008A0011" w:rsidRPr="00F909FC" w:rsidRDefault="008A0011" w:rsidP="00A30CC3">
            <w:pPr>
              <w:pStyle w:val="TAL"/>
            </w:pPr>
            <w:r w:rsidRPr="00F909FC">
              <w:t xml:space="preserve">TDD FDD CA PDSCH Single Antenna Port Performance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900B7CD"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980597" w14:textId="77777777" w:rsidR="008A0011" w:rsidRPr="00F909FC" w:rsidRDefault="008A0011" w:rsidP="00A30CC3">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421B750E" w14:textId="77777777" w:rsidR="008A0011" w:rsidRPr="00F909FC" w:rsidRDefault="008A0011" w:rsidP="00A30CC3">
            <w:pPr>
              <w:pStyle w:val="TAL"/>
              <w:rPr>
                <w:lang w:eastAsia="zh-CN"/>
              </w:rPr>
            </w:pPr>
            <w:r w:rsidRPr="00F909FC">
              <w:rPr>
                <w:lang w:eastAsia="zh-CN"/>
              </w:rPr>
              <w:t xml:space="preserve">UE supporting E-UTRA FDD and TDD and 2DL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2667606"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FCA9927"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1FE5" w14:textId="77777777" w:rsidR="008A0011" w:rsidRPr="00F909FC" w:rsidRDefault="008A0011" w:rsidP="00A30CC3">
            <w:pPr>
              <w:pStyle w:val="TAL"/>
              <w:rPr>
                <w:lang w:eastAsia="zh-CN"/>
              </w:rPr>
            </w:pPr>
            <w:r w:rsidRPr="00F909FC">
              <w:rPr>
                <w:lang w:eastAsia="zh-CN"/>
              </w:rPr>
              <w:t>Test execution not necessary if</w:t>
            </w:r>
          </w:p>
          <w:p w14:paraId="616E6CE8" w14:textId="77777777" w:rsidR="008A0011" w:rsidRPr="00F909FC" w:rsidRDefault="008A0011" w:rsidP="00A30CC3">
            <w:pPr>
              <w:pStyle w:val="TAL"/>
              <w:rPr>
                <w:lang w:eastAsia="zh-CN"/>
              </w:rPr>
            </w:pPr>
            <w:r w:rsidRPr="00F909FC">
              <w:rPr>
                <w:lang w:eastAsia="zh-CN"/>
              </w:rPr>
              <w:t>8.13.3.2.3 or</w:t>
            </w:r>
          </w:p>
          <w:p w14:paraId="6454DC84" w14:textId="77777777" w:rsidR="008A0011" w:rsidRPr="00F909FC" w:rsidRDefault="008A0011" w:rsidP="00A30CC3">
            <w:pPr>
              <w:pStyle w:val="TAL"/>
              <w:rPr>
                <w:lang w:eastAsia="zh-CN"/>
              </w:rPr>
            </w:pPr>
            <w:r w:rsidRPr="00F909FC">
              <w:rPr>
                <w:lang w:eastAsia="zh-CN"/>
              </w:rPr>
              <w:t>8.13.3.2.4 or</w:t>
            </w:r>
          </w:p>
          <w:p w14:paraId="269CA4CC" w14:textId="77777777" w:rsidR="008A0011" w:rsidRPr="00F909FC" w:rsidRDefault="008A0011" w:rsidP="00A30CC3">
            <w:pPr>
              <w:pStyle w:val="TAL"/>
              <w:rPr>
                <w:lang w:eastAsia="zh-CN"/>
              </w:rPr>
            </w:pPr>
            <w:r w:rsidRPr="00F909FC">
              <w:rPr>
                <w:lang w:eastAsia="zh-CN"/>
              </w:rPr>
              <w:t>8.13.3.2.5 or</w:t>
            </w:r>
          </w:p>
          <w:p w14:paraId="626AEEB7" w14:textId="77777777" w:rsidR="008A0011" w:rsidRPr="00F909FC" w:rsidRDefault="008A0011" w:rsidP="00A30CC3">
            <w:pPr>
              <w:pStyle w:val="TAL"/>
              <w:rPr>
                <w:lang w:eastAsia="zh-CN"/>
              </w:rPr>
            </w:pPr>
            <w:r w:rsidRPr="00F909FC">
              <w:rPr>
                <w:lang w:eastAsia="zh-CN"/>
              </w:rPr>
              <w:t>8.13.3.2.6 is executed.</w:t>
            </w:r>
          </w:p>
        </w:tc>
      </w:tr>
      <w:tr w:rsidR="008A0011" w:rsidRPr="00F909FC" w14:paraId="3AFE5687"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D7C6D1" w14:textId="77777777" w:rsidR="008A0011" w:rsidRPr="00F909FC" w:rsidRDefault="008A0011" w:rsidP="00A30CC3">
            <w:pPr>
              <w:pStyle w:val="TAL"/>
            </w:pPr>
            <w:r w:rsidRPr="00F909FC">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3CF304B6" w14:textId="77777777" w:rsidR="008A0011" w:rsidRPr="00F909FC" w:rsidRDefault="008A0011" w:rsidP="00A30CC3">
            <w:pPr>
              <w:pStyle w:val="TAL"/>
            </w:pPr>
            <w:r w:rsidRPr="00F909FC">
              <w:t xml:space="preserve">TDD FDD CA PDSCH Single Antenna Port Performance for FDD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52088A37"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CAB407D" w14:textId="77777777" w:rsidR="008A0011" w:rsidRPr="00F909FC" w:rsidRDefault="008A0011" w:rsidP="00A30CC3">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40D5D374" w14:textId="77777777" w:rsidR="008A0011" w:rsidRPr="00F909FC" w:rsidRDefault="008A0011" w:rsidP="00A30CC3">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61DCD06"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04F4EC0"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8CE0FC" w14:textId="77777777" w:rsidR="008A0011" w:rsidRPr="00F909FC" w:rsidRDefault="008A0011" w:rsidP="00A30CC3">
            <w:pPr>
              <w:pStyle w:val="TAL"/>
              <w:rPr>
                <w:lang w:eastAsia="zh-CN"/>
              </w:rPr>
            </w:pPr>
            <w:r w:rsidRPr="00F909FC">
              <w:rPr>
                <w:lang w:eastAsia="zh-CN"/>
              </w:rPr>
              <w:t>Test execution not necessary if</w:t>
            </w:r>
          </w:p>
          <w:p w14:paraId="409FF718" w14:textId="77777777" w:rsidR="008A0011" w:rsidRPr="00F909FC" w:rsidRDefault="008A0011" w:rsidP="00A30CC3">
            <w:pPr>
              <w:pStyle w:val="TAL"/>
              <w:rPr>
                <w:lang w:eastAsia="zh-CN"/>
              </w:rPr>
            </w:pPr>
            <w:r w:rsidRPr="00F909FC">
              <w:rPr>
                <w:lang w:eastAsia="zh-CN"/>
              </w:rPr>
              <w:t>8.13.3.2.3 or</w:t>
            </w:r>
          </w:p>
          <w:p w14:paraId="53D71B80" w14:textId="77777777" w:rsidR="008A0011" w:rsidRPr="00F909FC" w:rsidRDefault="008A0011" w:rsidP="00A30CC3">
            <w:pPr>
              <w:pStyle w:val="TAL"/>
              <w:rPr>
                <w:lang w:eastAsia="zh-CN"/>
              </w:rPr>
            </w:pPr>
            <w:r w:rsidRPr="00F909FC">
              <w:rPr>
                <w:lang w:eastAsia="zh-CN"/>
              </w:rPr>
              <w:t>8.13.3.2.4 or</w:t>
            </w:r>
          </w:p>
          <w:p w14:paraId="7E46D7C9" w14:textId="77777777" w:rsidR="008A0011" w:rsidRPr="00F909FC" w:rsidRDefault="008A0011" w:rsidP="00A30CC3">
            <w:pPr>
              <w:pStyle w:val="TAL"/>
              <w:rPr>
                <w:lang w:eastAsia="zh-CN"/>
              </w:rPr>
            </w:pPr>
            <w:r w:rsidRPr="00F909FC">
              <w:rPr>
                <w:lang w:eastAsia="zh-CN"/>
              </w:rPr>
              <w:t>8.13.3.2.5 or</w:t>
            </w:r>
          </w:p>
          <w:p w14:paraId="7ED1357F" w14:textId="77777777" w:rsidR="008A0011" w:rsidRPr="00F909FC" w:rsidRDefault="008A0011" w:rsidP="00A30CC3">
            <w:pPr>
              <w:pStyle w:val="TAL"/>
              <w:rPr>
                <w:lang w:eastAsia="zh-CN"/>
              </w:rPr>
            </w:pPr>
            <w:r w:rsidRPr="00F909FC">
              <w:rPr>
                <w:lang w:eastAsia="zh-CN"/>
              </w:rPr>
              <w:t>8.13.3.2.6 is executed.</w:t>
            </w:r>
          </w:p>
        </w:tc>
      </w:tr>
      <w:tr w:rsidR="008A0011" w:rsidRPr="00F909FC" w14:paraId="7FCD0037"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A4A4997" w14:textId="77777777" w:rsidR="008A0011" w:rsidRPr="00F909FC" w:rsidRDefault="008A0011" w:rsidP="00A30CC3">
            <w:pPr>
              <w:pStyle w:val="TAL"/>
            </w:pPr>
            <w:r w:rsidRPr="00F909FC">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1EF609D0" w14:textId="77777777" w:rsidR="008A0011" w:rsidRPr="00F909FC" w:rsidRDefault="008A0011" w:rsidP="00A30CC3">
            <w:pPr>
              <w:pStyle w:val="TAL"/>
            </w:pPr>
            <w:r w:rsidRPr="00F909FC">
              <w:t xml:space="preserve">TDD FDD CA PDSCH Single Antenna Port Performance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5FE32FE0"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9B090DF" w14:textId="77777777" w:rsidR="008A0011" w:rsidRPr="00F909FC" w:rsidRDefault="008A0011" w:rsidP="00A30CC3">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75B29572" w14:textId="77777777" w:rsidR="008A0011" w:rsidRPr="00F909FC" w:rsidRDefault="008A0011" w:rsidP="00A30CC3">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1C3FD5"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59C9AD5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0AB539" w14:textId="77777777" w:rsidR="008A0011" w:rsidRPr="00F909FC" w:rsidRDefault="008A0011" w:rsidP="00A30CC3">
            <w:pPr>
              <w:pStyle w:val="TAL"/>
              <w:rPr>
                <w:lang w:eastAsia="zh-CN"/>
              </w:rPr>
            </w:pPr>
            <w:r w:rsidRPr="00F909FC">
              <w:rPr>
                <w:lang w:eastAsia="zh-CN"/>
              </w:rPr>
              <w:t>Test execution not necessary if</w:t>
            </w:r>
          </w:p>
          <w:p w14:paraId="1AD71969" w14:textId="77777777" w:rsidR="008A0011" w:rsidRPr="00F909FC" w:rsidRDefault="008A0011" w:rsidP="00A30CC3">
            <w:pPr>
              <w:pStyle w:val="TAL"/>
              <w:rPr>
                <w:lang w:eastAsia="zh-CN"/>
              </w:rPr>
            </w:pPr>
            <w:r w:rsidRPr="00F909FC">
              <w:rPr>
                <w:lang w:eastAsia="zh-CN"/>
              </w:rPr>
              <w:t>8.13.3.2.3 or</w:t>
            </w:r>
          </w:p>
          <w:p w14:paraId="48F6927B" w14:textId="77777777" w:rsidR="008A0011" w:rsidRPr="00F909FC" w:rsidRDefault="008A0011" w:rsidP="00A30CC3">
            <w:pPr>
              <w:pStyle w:val="TAL"/>
              <w:rPr>
                <w:lang w:eastAsia="zh-CN"/>
              </w:rPr>
            </w:pPr>
            <w:r w:rsidRPr="00F909FC">
              <w:rPr>
                <w:lang w:eastAsia="zh-CN"/>
              </w:rPr>
              <w:t>8.13.3.2.4 or</w:t>
            </w:r>
          </w:p>
          <w:p w14:paraId="365E6182" w14:textId="77777777" w:rsidR="008A0011" w:rsidRPr="00F909FC" w:rsidRDefault="008A0011" w:rsidP="00A30CC3">
            <w:pPr>
              <w:pStyle w:val="TAL"/>
              <w:rPr>
                <w:lang w:eastAsia="zh-CN"/>
              </w:rPr>
            </w:pPr>
            <w:r w:rsidRPr="00F909FC">
              <w:rPr>
                <w:lang w:eastAsia="zh-CN"/>
              </w:rPr>
              <w:t>8.13.3.2.5 or</w:t>
            </w:r>
          </w:p>
          <w:p w14:paraId="5DCF967C" w14:textId="77777777" w:rsidR="008A0011" w:rsidRPr="00F909FC" w:rsidRDefault="008A0011" w:rsidP="00A30CC3">
            <w:pPr>
              <w:pStyle w:val="TAL"/>
              <w:rPr>
                <w:lang w:eastAsia="zh-CN"/>
              </w:rPr>
            </w:pPr>
            <w:r w:rsidRPr="00F909FC">
              <w:rPr>
                <w:lang w:eastAsia="zh-CN"/>
              </w:rPr>
              <w:t>8.13.3.2.6 is executed.</w:t>
            </w:r>
          </w:p>
        </w:tc>
      </w:tr>
      <w:tr w:rsidR="008A0011" w:rsidRPr="00F909FC" w14:paraId="1C9A83CE"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68E30C5" w14:textId="77777777" w:rsidR="008A0011" w:rsidRPr="00F909FC" w:rsidRDefault="008A0011" w:rsidP="00A30CC3">
            <w:pPr>
              <w:pStyle w:val="TAL"/>
            </w:pPr>
            <w:r w:rsidRPr="00F909FC">
              <w:rPr>
                <w:color w:val="000000"/>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47F1D9E5" w14:textId="77777777" w:rsidR="008A0011" w:rsidRPr="00F909FC" w:rsidRDefault="008A0011" w:rsidP="00A30CC3">
            <w:pPr>
              <w:pStyle w:val="TAL"/>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441086D" w14:textId="77777777" w:rsidR="008A0011" w:rsidRPr="00F909FC" w:rsidRDefault="008A0011" w:rsidP="00A30CC3">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DECF617" w14:textId="77777777" w:rsidR="008A0011" w:rsidRPr="00F909FC" w:rsidRDefault="008A0011" w:rsidP="00A30CC3">
            <w:pPr>
              <w:pStyle w:val="TAL"/>
            </w:pPr>
            <w:r w:rsidRPr="00F909FC">
              <w:rPr>
                <w:color w:val="000000"/>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6A9CEE9" w14:textId="77777777" w:rsidR="008A0011" w:rsidRPr="00F909FC" w:rsidRDefault="008A0011" w:rsidP="00A30CC3">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B73928B"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BC9A66E"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028BD2" w14:textId="77777777" w:rsidR="008A0011" w:rsidRPr="00F909FC" w:rsidRDefault="008A0011" w:rsidP="00A30CC3">
            <w:pPr>
              <w:pStyle w:val="TAL"/>
              <w:rPr>
                <w:lang w:eastAsia="zh-CN"/>
              </w:rPr>
            </w:pPr>
            <w:r w:rsidRPr="00F909FC">
              <w:rPr>
                <w:lang w:eastAsia="zh-CN"/>
              </w:rPr>
              <w:t>Test execution not necessary if</w:t>
            </w:r>
          </w:p>
          <w:p w14:paraId="46BAEA87" w14:textId="77777777" w:rsidR="008A0011" w:rsidRPr="00F909FC" w:rsidRDefault="008A0011" w:rsidP="00A30CC3">
            <w:pPr>
              <w:pStyle w:val="TAL"/>
              <w:rPr>
                <w:lang w:eastAsia="zh-CN"/>
              </w:rPr>
            </w:pPr>
            <w:r w:rsidRPr="00F909FC">
              <w:rPr>
                <w:lang w:eastAsia="zh-CN"/>
              </w:rPr>
              <w:t>8.13.3.2.3 or</w:t>
            </w:r>
          </w:p>
          <w:p w14:paraId="0BC424D2" w14:textId="77777777" w:rsidR="008A0011" w:rsidRPr="00F909FC" w:rsidRDefault="008A0011" w:rsidP="00A30CC3">
            <w:pPr>
              <w:pStyle w:val="TAL"/>
              <w:rPr>
                <w:lang w:eastAsia="zh-CN"/>
              </w:rPr>
            </w:pPr>
            <w:r w:rsidRPr="00F909FC">
              <w:rPr>
                <w:lang w:eastAsia="zh-CN"/>
              </w:rPr>
              <w:t>8.13.3.2.4 or</w:t>
            </w:r>
          </w:p>
          <w:p w14:paraId="7EC555B7" w14:textId="77777777" w:rsidR="008A0011" w:rsidRPr="00F909FC" w:rsidRDefault="008A0011" w:rsidP="00A30CC3">
            <w:pPr>
              <w:pStyle w:val="TAL"/>
              <w:rPr>
                <w:lang w:eastAsia="zh-CN"/>
              </w:rPr>
            </w:pPr>
            <w:r w:rsidRPr="00F909FC">
              <w:rPr>
                <w:lang w:eastAsia="zh-CN"/>
              </w:rPr>
              <w:t>8.13.3.2.5 or</w:t>
            </w:r>
          </w:p>
          <w:p w14:paraId="73764DFB" w14:textId="77777777" w:rsidR="008A0011" w:rsidRPr="00F909FC" w:rsidRDefault="008A0011" w:rsidP="00A30CC3">
            <w:pPr>
              <w:pStyle w:val="TAL"/>
              <w:rPr>
                <w:lang w:eastAsia="zh-CN"/>
              </w:rPr>
            </w:pPr>
            <w:r w:rsidRPr="00F909FC">
              <w:rPr>
                <w:lang w:eastAsia="zh-CN"/>
              </w:rPr>
              <w:t>8.13.3.2.6 is executed.</w:t>
            </w:r>
          </w:p>
        </w:tc>
      </w:tr>
      <w:tr w:rsidR="008A0011" w:rsidRPr="00F909FC" w14:paraId="75CC5DBD"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EBF45C8" w14:textId="77777777" w:rsidR="008A0011" w:rsidRPr="00F909FC" w:rsidRDefault="008A0011" w:rsidP="00A30CC3">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3AE50297" w14:textId="77777777" w:rsidR="008A0011" w:rsidRPr="00F909FC" w:rsidRDefault="008A0011" w:rsidP="00A30CC3">
            <w:pPr>
              <w:pStyle w:val="TAL"/>
              <w:rPr>
                <w:color w:val="000000"/>
              </w:rPr>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7EA13B49" w14:textId="77777777" w:rsidR="008A0011" w:rsidRPr="00F909FC" w:rsidRDefault="008A0011" w:rsidP="00A30CC3">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0A6C56F5" w14:textId="77777777" w:rsidR="008A0011" w:rsidRPr="00F909FC" w:rsidRDefault="008A0011" w:rsidP="00A30CC3">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7950BD28" w14:textId="77777777" w:rsidR="008A0011" w:rsidRPr="00F909FC" w:rsidRDefault="008A0011" w:rsidP="00A30CC3">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975A4AA"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213ACE6C"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0DD5B5" w14:textId="77777777" w:rsidR="008A0011" w:rsidRPr="00F909FC" w:rsidRDefault="008A0011" w:rsidP="00A30CC3">
            <w:pPr>
              <w:pStyle w:val="TAL"/>
              <w:rPr>
                <w:lang w:eastAsia="zh-CN"/>
              </w:rPr>
            </w:pPr>
          </w:p>
        </w:tc>
      </w:tr>
      <w:tr w:rsidR="008A0011" w:rsidRPr="00F909FC" w14:paraId="04F5C87D"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350576" w14:textId="77777777" w:rsidR="008A0011" w:rsidRPr="00F909FC" w:rsidRDefault="008A0011" w:rsidP="00A30CC3">
            <w:pPr>
              <w:pStyle w:val="TAL"/>
            </w:pPr>
            <w:r w:rsidRPr="00F909FC">
              <w:lastRenderedPageBreak/>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591F45A0" w14:textId="77777777" w:rsidR="008A0011" w:rsidRPr="00F909FC" w:rsidRDefault="008A0011" w:rsidP="00A30CC3">
            <w:pPr>
              <w:pStyle w:val="TAL"/>
            </w:pPr>
            <w:r w:rsidRPr="00F909FC">
              <w:t xml:space="preserve">TDD FDD CA PDSCH Single Antenna Port Performance for TDD </w:t>
            </w:r>
            <w:proofErr w:type="spellStart"/>
            <w:proofErr w:type="gramStart"/>
            <w:r w:rsidRPr="00F909FC">
              <w:t>PCell</w:t>
            </w:r>
            <w:proofErr w:type="spellEnd"/>
            <w:r w:rsidRPr="00F909FC">
              <w:rPr>
                <w:rFonts w:eastAsia="SimSun"/>
                <w:lang w:eastAsia="zh-CN"/>
              </w:rPr>
              <w:t>(</w:t>
            </w:r>
            <w:proofErr w:type="gramEnd"/>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1FBEE916"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A00C249" w14:textId="77777777" w:rsidR="008A0011" w:rsidRPr="00F909FC" w:rsidRDefault="008A0011" w:rsidP="00A30CC3">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0A2A6DCC" w14:textId="77777777" w:rsidR="008A0011" w:rsidRPr="00F909FC" w:rsidRDefault="008A0011" w:rsidP="00A30CC3">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8C2E794"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83AE2A6"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15B187" w14:textId="77777777" w:rsidR="008A0011" w:rsidRPr="00F909FC" w:rsidRDefault="008A0011" w:rsidP="00A30CC3">
            <w:pPr>
              <w:pStyle w:val="TAL"/>
              <w:rPr>
                <w:lang w:eastAsia="zh-CN"/>
              </w:rPr>
            </w:pPr>
            <w:r w:rsidRPr="00F909FC">
              <w:rPr>
                <w:lang w:eastAsia="zh-CN"/>
              </w:rPr>
              <w:t xml:space="preserve">Test execution not necessary if </w:t>
            </w:r>
          </w:p>
          <w:p w14:paraId="19485CDD" w14:textId="77777777" w:rsidR="008A0011" w:rsidRPr="00F909FC" w:rsidRDefault="008A0011" w:rsidP="00A30CC3">
            <w:pPr>
              <w:pStyle w:val="TAL"/>
              <w:rPr>
                <w:lang w:eastAsia="zh-CN"/>
              </w:rPr>
            </w:pPr>
            <w:r w:rsidRPr="00F909FC">
              <w:rPr>
                <w:lang w:eastAsia="zh-CN"/>
              </w:rPr>
              <w:t>8.13.3.2.7 or</w:t>
            </w:r>
          </w:p>
          <w:p w14:paraId="081F5571" w14:textId="77777777" w:rsidR="008A0011" w:rsidRPr="00F909FC" w:rsidRDefault="008A0011" w:rsidP="00A30CC3">
            <w:pPr>
              <w:pStyle w:val="TAL"/>
              <w:rPr>
                <w:lang w:eastAsia="zh-CN"/>
              </w:rPr>
            </w:pPr>
            <w:r w:rsidRPr="00F909FC">
              <w:rPr>
                <w:lang w:eastAsia="zh-CN"/>
              </w:rPr>
              <w:t>8.13.3.2.8 or</w:t>
            </w:r>
          </w:p>
          <w:p w14:paraId="351D8AA5" w14:textId="77777777" w:rsidR="008A0011" w:rsidRPr="00F909FC" w:rsidRDefault="008A0011" w:rsidP="00A30CC3">
            <w:pPr>
              <w:pStyle w:val="TAL"/>
              <w:rPr>
                <w:lang w:eastAsia="zh-CN"/>
              </w:rPr>
            </w:pPr>
            <w:r w:rsidRPr="00F909FC">
              <w:rPr>
                <w:lang w:eastAsia="zh-CN"/>
              </w:rPr>
              <w:t>8.13.3.2.9 or</w:t>
            </w:r>
          </w:p>
          <w:p w14:paraId="495CB76E" w14:textId="77777777" w:rsidR="008A0011" w:rsidRPr="00F909FC" w:rsidRDefault="008A0011" w:rsidP="00A30CC3">
            <w:pPr>
              <w:pStyle w:val="TAL"/>
              <w:rPr>
                <w:lang w:eastAsia="zh-CN"/>
              </w:rPr>
            </w:pPr>
            <w:r w:rsidRPr="00F909FC">
              <w:rPr>
                <w:lang w:eastAsia="zh-CN"/>
              </w:rPr>
              <w:t>8.13.3.2.10 is executed.</w:t>
            </w:r>
          </w:p>
        </w:tc>
      </w:tr>
      <w:tr w:rsidR="008A0011" w:rsidRPr="00F909FC" w14:paraId="4FECB6A5"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419087F" w14:textId="77777777" w:rsidR="008A0011" w:rsidRPr="00F909FC" w:rsidRDefault="008A0011" w:rsidP="00A30CC3">
            <w:pPr>
              <w:pStyle w:val="TAL"/>
            </w:pPr>
            <w:r w:rsidRPr="00F909FC">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2F67ECF8" w14:textId="77777777" w:rsidR="008A0011" w:rsidRPr="00F909FC" w:rsidRDefault="008A0011" w:rsidP="00A30CC3">
            <w:pPr>
              <w:pStyle w:val="TAL"/>
            </w:pPr>
            <w:r w:rsidRPr="00F909FC">
              <w:t xml:space="preserve">TDD FDD CA PDSCH Single Antenna Port Performance for TDD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0FAB119"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C68DF1A" w14:textId="77777777" w:rsidR="008A0011" w:rsidRPr="00F909FC" w:rsidRDefault="008A0011" w:rsidP="00A30CC3">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0E43CC2E" w14:textId="77777777" w:rsidR="008A0011" w:rsidRPr="00F909FC" w:rsidRDefault="008A0011" w:rsidP="00A30CC3">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9FCAB32"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D4076A1"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D13D3AF" w14:textId="77777777" w:rsidR="008A0011" w:rsidRPr="00F909FC" w:rsidRDefault="008A0011" w:rsidP="00A30CC3">
            <w:pPr>
              <w:pStyle w:val="TAL"/>
              <w:rPr>
                <w:lang w:eastAsia="zh-CN"/>
              </w:rPr>
            </w:pPr>
            <w:r w:rsidRPr="00F909FC">
              <w:rPr>
                <w:lang w:eastAsia="zh-CN"/>
              </w:rPr>
              <w:t>Test execution not necessary if</w:t>
            </w:r>
          </w:p>
          <w:p w14:paraId="3CACA835" w14:textId="77777777" w:rsidR="008A0011" w:rsidRPr="00F909FC" w:rsidRDefault="008A0011" w:rsidP="00A30CC3">
            <w:pPr>
              <w:pStyle w:val="TAL"/>
              <w:rPr>
                <w:lang w:eastAsia="zh-CN"/>
              </w:rPr>
            </w:pPr>
            <w:r w:rsidRPr="00F909FC">
              <w:rPr>
                <w:lang w:eastAsia="zh-CN"/>
              </w:rPr>
              <w:t>8.13.3.2.7 or</w:t>
            </w:r>
          </w:p>
          <w:p w14:paraId="46BDC59B" w14:textId="77777777" w:rsidR="008A0011" w:rsidRPr="00F909FC" w:rsidRDefault="008A0011" w:rsidP="00A30CC3">
            <w:pPr>
              <w:pStyle w:val="TAL"/>
              <w:rPr>
                <w:lang w:eastAsia="zh-CN"/>
              </w:rPr>
            </w:pPr>
            <w:r w:rsidRPr="00F909FC">
              <w:rPr>
                <w:lang w:eastAsia="zh-CN"/>
              </w:rPr>
              <w:t>8.13.3.2.8 or</w:t>
            </w:r>
          </w:p>
          <w:p w14:paraId="7952A8AB" w14:textId="77777777" w:rsidR="008A0011" w:rsidRPr="00F909FC" w:rsidRDefault="008A0011" w:rsidP="00A30CC3">
            <w:pPr>
              <w:pStyle w:val="TAL"/>
              <w:rPr>
                <w:lang w:eastAsia="zh-CN"/>
              </w:rPr>
            </w:pPr>
            <w:r w:rsidRPr="00F909FC">
              <w:rPr>
                <w:lang w:eastAsia="zh-CN"/>
              </w:rPr>
              <w:t>8.13.3.2.9 or</w:t>
            </w:r>
          </w:p>
          <w:p w14:paraId="731D8E65" w14:textId="77777777" w:rsidR="008A0011" w:rsidRPr="00F909FC" w:rsidRDefault="008A0011" w:rsidP="00A30CC3">
            <w:pPr>
              <w:pStyle w:val="TAL"/>
              <w:rPr>
                <w:lang w:eastAsia="zh-CN"/>
              </w:rPr>
            </w:pPr>
            <w:r w:rsidRPr="00F909FC">
              <w:rPr>
                <w:lang w:eastAsia="zh-CN"/>
              </w:rPr>
              <w:t>8.13.3.2.10 is executed.</w:t>
            </w:r>
          </w:p>
        </w:tc>
      </w:tr>
      <w:tr w:rsidR="008A0011" w:rsidRPr="00F909FC" w14:paraId="3032C8D8"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727BED1" w14:textId="77777777" w:rsidR="008A0011" w:rsidRPr="00F909FC" w:rsidRDefault="008A0011" w:rsidP="00A30CC3">
            <w:pPr>
              <w:pStyle w:val="TAC"/>
            </w:pPr>
            <w:r w:rsidRPr="00F909FC">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5AD040D3" w14:textId="77777777" w:rsidR="008A0011" w:rsidRPr="00F909FC" w:rsidRDefault="008A0011" w:rsidP="00A30CC3">
            <w:pPr>
              <w:pStyle w:val="TAL"/>
            </w:pPr>
            <w:r w:rsidRPr="00F909FC">
              <w:t xml:space="preserve">TDD FDD CA PDSCH Single Antenna Port Performance for TDD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253C3E2" w14:textId="77777777" w:rsidR="008A0011" w:rsidRPr="00F909FC" w:rsidRDefault="008A0011" w:rsidP="00A30CC3">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8E77C9" w14:textId="77777777" w:rsidR="008A0011" w:rsidRPr="00F909FC" w:rsidRDefault="008A0011" w:rsidP="00A30CC3">
            <w:pPr>
              <w:pStyle w:val="TAC"/>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0E964D31" w14:textId="77777777" w:rsidR="008A0011" w:rsidRPr="00F909FC" w:rsidRDefault="008A0011" w:rsidP="00A30CC3">
            <w:pPr>
              <w:pStyle w:val="TAL"/>
              <w:rPr>
                <w:lang w:eastAsia="zh-CN"/>
              </w:rPr>
            </w:pPr>
            <w:r w:rsidRPr="00F909FC">
              <w:rPr>
                <w:lang w:eastAsia="zh-CN"/>
              </w:rPr>
              <w:t xml:space="preserve">UE supporting E-UTRA FDD and TDD and </w:t>
            </w:r>
            <w:r w:rsidRPr="00F909FC">
              <w:t>4</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371BFBE3"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79AF7F3" w14:textId="77777777" w:rsidR="008A0011" w:rsidRPr="00F909FC" w:rsidRDefault="008A0011" w:rsidP="00A30CC3">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6FFDE" w14:textId="77777777" w:rsidR="008A0011" w:rsidRPr="00F909FC" w:rsidRDefault="008A0011" w:rsidP="00A30CC3">
            <w:pPr>
              <w:pStyle w:val="TAL"/>
              <w:rPr>
                <w:lang w:eastAsia="zh-CN"/>
              </w:rPr>
            </w:pPr>
            <w:r w:rsidRPr="00F909FC">
              <w:rPr>
                <w:lang w:eastAsia="zh-CN"/>
              </w:rPr>
              <w:t>Test execution not necessary if</w:t>
            </w:r>
          </w:p>
          <w:p w14:paraId="3632B247" w14:textId="77777777" w:rsidR="008A0011" w:rsidRPr="00F909FC" w:rsidRDefault="008A0011" w:rsidP="00A30CC3">
            <w:pPr>
              <w:pStyle w:val="TAL"/>
              <w:rPr>
                <w:lang w:eastAsia="zh-CN"/>
              </w:rPr>
            </w:pPr>
            <w:r w:rsidRPr="00F909FC">
              <w:rPr>
                <w:lang w:eastAsia="zh-CN"/>
              </w:rPr>
              <w:t>8.13.3.2.7 or</w:t>
            </w:r>
          </w:p>
          <w:p w14:paraId="51EE2456" w14:textId="77777777" w:rsidR="008A0011" w:rsidRPr="00F909FC" w:rsidRDefault="008A0011" w:rsidP="00A30CC3">
            <w:pPr>
              <w:pStyle w:val="TAL"/>
              <w:rPr>
                <w:lang w:eastAsia="zh-CN"/>
              </w:rPr>
            </w:pPr>
            <w:r w:rsidRPr="00F909FC">
              <w:rPr>
                <w:lang w:eastAsia="zh-CN"/>
              </w:rPr>
              <w:t>8.13.3.2.8 or</w:t>
            </w:r>
          </w:p>
          <w:p w14:paraId="37F4C937" w14:textId="77777777" w:rsidR="008A0011" w:rsidRPr="00F909FC" w:rsidRDefault="008A0011" w:rsidP="00A30CC3">
            <w:pPr>
              <w:pStyle w:val="TAL"/>
              <w:rPr>
                <w:lang w:eastAsia="zh-CN"/>
              </w:rPr>
            </w:pPr>
            <w:r w:rsidRPr="00F909FC">
              <w:rPr>
                <w:lang w:eastAsia="zh-CN"/>
              </w:rPr>
              <w:t>8.13.3.2.9 or</w:t>
            </w:r>
          </w:p>
          <w:p w14:paraId="44D811E1" w14:textId="77777777" w:rsidR="008A0011" w:rsidRPr="00F909FC" w:rsidRDefault="008A0011" w:rsidP="00A30CC3">
            <w:pPr>
              <w:pStyle w:val="TAL"/>
              <w:rPr>
                <w:lang w:eastAsia="zh-CN"/>
              </w:rPr>
            </w:pPr>
            <w:r w:rsidRPr="00F909FC">
              <w:rPr>
                <w:lang w:eastAsia="zh-CN"/>
              </w:rPr>
              <w:t>8.13.3.2.10 is executed.</w:t>
            </w:r>
          </w:p>
        </w:tc>
      </w:tr>
      <w:tr w:rsidR="008A0011" w:rsidRPr="00F909FC" w14:paraId="5D32D27A"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74FD3B9" w14:textId="77777777" w:rsidR="008A0011" w:rsidRPr="00F909FC" w:rsidRDefault="008A0011" w:rsidP="00A30CC3">
            <w:pPr>
              <w:pStyle w:val="TAC"/>
            </w:pPr>
            <w:r w:rsidRPr="00F909FC">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3C7A1E19" w14:textId="77777777" w:rsidR="008A0011" w:rsidRPr="00F909FC" w:rsidRDefault="008A0011" w:rsidP="00A30CC3">
            <w:pPr>
              <w:pStyle w:val="TAL"/>
            </w:pPr>
            <w:r w:rsidRPr="00F909FC">
              <w:t xml:space="preserve">TDD FDD CA PDSCH Single Antenna Port Performance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33E18045" w14:textId="77777777" w:rsidR="008A0011" w:rsidRPr="00F909FC" w:rsidRDefault="008A0011" w:rsidP="00A30CC3">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D02B313" w14:textId="77777777" w:rsidR="008A0011" w:rsidRPr="00F909FC" w:rsidRDefault="008A0011" w:rsidP="00A30CC3">
            <w:pPr>
              <w:pStyle w:val="TAC"/>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1B9CE235" w14:textId="77777777" w:rsidR="008A0011" w:rsidRPr="00F909FC" w:rsidRDefault="008A0011" w:rsidP="00A30CC3">
            <w:pPr>
              <w:pStyle w:val="TAL"/>
              <w:rPr>
                <w:lang w:eastAsia="zh-CN"/>
              </w:rPr>
            </w:pPr>
            <w:r w:rsidRPr="00F909FC">
              <w:rPr>
                <w:lang w:eastAsia="zh-CN"/>
              </w:rPr>
              <w:t xml:space="preserve">UE supporting E-UTRA FDD and TDD and </w:t>
            </w:r>
            <w:r w:rsidRPr="00F909FC">
              <w:t>5</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6C9EB9EF"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04FE5E2" w14:textId="77777777" w:rsidR="008A0011" w:rsidRPr="00F909FC" w:rsidRDefault="008A0011" w:rsidP="00A30CC3">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32E3D9" w14:textId="77777777" w:rsidR="008A0011" w:rsidRPr="00F909FC" w:rsidRDefault="008A0011" w:rsidP="00A30CC3">
            <w:pPr>
              <w:pStyle w:val="TAL"/>
              <w:rPr>
                <w:lang w:eastAsia="zh-CN"/>
              </w:rPr>
            </w:pPr>
            <w:r w:rsidRPr="00F909FC">
              <w:rPr>
                <w:lang w:eastAsia="zh-CN"/>
              </w:rPr>
              <w:t>Test execution not necessary if</w:t>
            </w:r>
          </w:p>
          <w:p w14:paraId="1F5BC005" w14:textId="77777777" w:rsidR="008A0011" w:rsidRPr="00F909FC" w:rsidRDefault="008A0011" w:rsidP="00A30CC3">
            <w:pPr>
              <w:pStyle w:val="TAL"/>
              <w:rPr>
                <w:lang w:eastAsia="zh-CN"/>
              </w:rPr>
            </w:pPr>
            <w:r w:rsidRPr="00F909FC">
              <w:rPr>
                <w:lang w:eastAsia="zh-CN"/>
              </w:rPr>
              <w:t>8.13.3.2.7 or</w:t>
            </w:r>
          </w:p>
          <w:p w14:paraId="1DE23E89" w14:textId="77777777" w:rsidR="008A0011" w:rsidRPr="00F909FC" w:rsidRDefault="008A0011" w:rsidP="00A30CC3">
            <w:pPr>
              <w:pStyle w:val="TAL"/>
              <w:rPr>
                <w:lang w:eastAsia="zh-CN"/>
              </w:rPr>
            </w:pPr>
            <w:r w:rsidRPr="00F909FC">
              <w:rPr>
                <w:lang w:eastAsia="zh-CN"/>
              </w:rPr>
              <w:t>8.13.3.2.8 or</w:t>
            </w:r>
          </w:p>
          <w:p w14:paraId="0B85C286" w14:textId="77777777" w:rsidR="008A0011" w:rsidRPr="00F909FC" w:rsidRDefault="008A0011" w:rsidP="00A30CC3">
            <w:pPr>
              <w:pStyle w:val="TAL"/>
              <w:rPr>
                <w:lang w:eastAsia="zh-CN"/>
              </w:rPr>
            </w:pPr>
            <w:r w:rsidRPr="00F909FC">
              <w:rPr>
                <w:lang w:eastAsia="zh-CN"/>
              </w:rPr>
              <w:t>8.13.3.2.9 or</w:t>
            </w:r>
          </w:p>
          <w:p w14:paraId="25843D5D" w14:textId="77777777" w:rsidR="008A0011" w:rsidRPr="00F909FC" w:rsidRDefault="008A0011" w:rsidP="00A30CC3">
            <w:pPr>
              <w:pStyle w:val="TAL"/>
              <w:rPr>
                <w:lang w:eastAsia="zh-CN"/>
              </w:rPr>
            </w:pPr>
            <w:r w:rsidRPr="00F909FC">
              <w:rPr>
                <w:lang w:eastAsia="zh-CN"/>
              </w:rPr>
              <w:t>8.13.3.2.10 is executed.</w:t>
            </w:r>
          </w:p>
        </w:tc>
      </w:tr>
      <w:tr w:rsidR="008A0011" w:rsidRPr="00F909FC" w14:paraId="303A6121"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1C18D48" w14:textId="77777777" w:rsidR="008A0011" w:rsidRPr="00F909FC" w:rsidRDefault="008A0011" w:rsidP="00A30CC3">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7955B967" w14:textId="77777777" w:rsidR="008A0011" w:rsidRPr="00F909FC" w:rsidRDefault="008A0011" w:rsidP="00A30CC3">
            <w:pPr>
              <w:pStyle w:val="TAL"/>
            </w:pPr>
            <w:r w:rsidRPr="00F909FC">
              <w:t xml:space="preserve">TDD FDD CA PDSCH Single Antenna Port Performance for TDD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68B691BD" w14:textId="77777777" w:rsidR="008A0011" w:rsidRPr="00606B77" w:rsidRDefault="008A0011" w:rsidP="00A30CC3">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F01F107" w14:textId="77777777" w:rsidR="008A0011" w:rsidRPr="00F909FC" w:rsidRDefault="008A0011" w:rsidP="00A30CC3">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8886C90" w14:textId="77777777" w:rsidR="008A0011" w:rsidRPr="00F909FC" w:rsidRDefault="008A0011" w:rsidP="00A30CC3">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34B9B40B"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33CDAC5" w14:textId="77777777" w:rsidR="008A0011" w:rsidRPr="00F909FC" w:rsidRDefault="008A0011" w:rsidP="00A30CC3">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A18A10" w14:textId="77777777" w:rsidR="008A0011" w:rsidRPr="00F909FC" w:rsidRDefault="008A0011" w:rsidP="00A30CC3">
            <w:pPr>
              <w:pStyle w:val="TAL"/>
              <w:rPr>
                <w:lang w:eastAsia="zh-CN"/>
              </w:rPr>
            </w:pPr>
          </w:p>
        </w:tc>
      </w:tr>
      <w:tr w:rsidR="008A0011" w:rsidRPr="00F909FC" w14:paraId="0B51E419"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AACF63F" w14:textId="77777777" w:rsidR="008A0011" w:rsidRPr="00F909FC" w:rsidRDefault="008A0011" w:rsidP="00A30CC3">
            <w:pPr>
              <w:pStyle w:val="TAL"/>
            </w:pPr>
            <w:r w:rsidRPr="00F909FC">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686F9EC2" w14:textId="77777777" w:rsidR="008A0011" w:rsidRPr="00F909FC" w:rsidRDefault="008A0011" w:rsidP="00A30CC3">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D2A6A72"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425573" w14:textId="77777777" w:rsidR="008A0011" w:rsidRPr="00F909FC" w:rsidRDefault="008A0011" w:rsidP="00A30CC3">
            <w:pPr>
              <w:pStyle w:val="TAL"/>
              <w:rPr>
                <w:lang w:eastAsia="zh-CN"/>
              </w:rPr>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2ED52C44" w14:textId="77777777" w:rsidR="008A0011" w:rsidRPr="00F909FC" w:rsidRDefault="008A0011" w:rsidP="00A30CC3">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310008C"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57F1DE83"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4F237C1" w14:textId="77777777" w:rsidR="008A0011" w:rsidRPr="00F909FC" w:rsidRDefault="008A0011" w:rsidP="00A30CC3">
            <w:pPr>
              <w:pStyle w:val="TAL"/>
              <w:rPr>
                <w:lang w:eastAsia="zh-CN"/>
              </w:rPr>
            </w:pPr>
          </w:p>
        </w:tc>
      </w:tr>
      <w:tr w:rsidR="008A0011" w:rsidRPr="00F909FC" w14:paraId="46C406C9"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FA845A8" w14:textId="77777777" w:rsidR="008A0011" w:rsidRPr="00F909FC" w:rsidRDefault="008A0011" w:rsidP="00A30CC3">
            <w:pPr>
              <w:pStyle w:val="TAL"/>
            </w:pPr>
            <w:r w:rsidRPr="00F909FC">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5852F2C" w14:textId="77777777" w:rsidR="008A0011" w:rsidRPr="00F909FC" w:rsidRDefault="008A0011" w:rsidP="00A30CC3">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16F8F76"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DF91F5" w14:textId="77777777" w:rsidR="008A0011" w:rsidRPr="00F909FC" w:rsidRDefault="008A0011" w:rsidP="00A30CC3">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1EEF5A05" w14:textId="77777777" w:rsidR="008A0011" w:rsidRPr="00F909FC" w:rsidRDefault="008A0011" w:rsidP="00A30CC3">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F5D2883"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3E81A5C"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A47FD0F" w14:textId="77777777" w:rsidR="008A0011" w:rsidRPr="00F909FC" w:rsidRDefault="008A0011" w:rsidP="00A30CC3">
            <w:pPr>
              <w:pStyle w:val="TAL"/>
              <w:rPr>
                <w:lang w:eastAsia="zh-CN"/>
              </w:rPr>
            </w:pPr>
          </w:p>
        </w:tc>
      </w:tr>
      <w:tr w:rsidR="008A0011" w:rsidRPr="00F909FC" w14:paraId="560226B4"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9451ACB" w14:textId="77777777" w:rsidR="008A0011" w:rsidRPr="00F909FC" w:rsidRDefault="008A0011" w:rsidP="00A30CC3">
            <w:pPr>
              <w:pStyle w:val="TAL"/>
            </w:pPr>
            <w:r w:rsidRPr="00F909FC">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1B21CC6B" w14:textId="77777777" w:rsidR="008A0011" w:rsidRPr="00F909FC" w:rsidRDefault="008A0011" w:rsidP="00A30CC3">
            <w:pPr>
              <w:pStyle w:val="TAL"/>
            </w:pPr>
            <w:r w:rsidRPr="00F909FC">
              <w:t xml:space="preserve">TDD FDD CA PDSCH Open Loop Spatial Multiplexing 2x2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AABE335"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386D41" w14:textId="77777777" w:rsidR="008A0011" w:rsidRPr="00F909FC" w:rsidRDefault="008A0011" w:rsidP="00A30CC3">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22C419FA" w14:textId="77777777" w:rsidR="008A0011" w:rsidRPr="00F909FC" w:rsidRDefault="008A0011" w:rsidP="00A30CC3">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8254A9C"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29AC24C1"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0AD109" w14:textId="77777777" w:rsidR="008A0011" w:rsidRPr="00F909FC" w:rsidRDefault="008A0011" w:rsidP="00A30CC3">
            <w:pPr>
              <w:pStyle w:val="TAL"/>
              <w:rPr>
                <w:lang w:eastAsia="zh-CN"/>
              </w:rPr>
            </w:pPr>
          </w:p>
        </w:tc>
      </w:tr>
      <w:tr w:rsidR="008A0011" w:rsidRPr="00F909FC" w14:paraId="75FAEC2E"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939877" w14:textId="77777777" w:rsidR="008A0011" w:rsidRPr="00F909FC" w:rsidRDefault="008A0011" w:rsidP="00A30CC3">
            <w:pPr>
              <w:pStyle w:val="TAL"/>
            </w:pPr>
            <w:r w:rsidRPr="00F909FC">
              <w:lastRenderedPageBreak/>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584CD53C" w14:textId="77777777" w:rsidR="008A0011" w:rsidRPr="00F909FC" w:rsidRDefault="008A0011" w:rsidP="00A30CC3">
            <w:pPr>
              <w:pStyle w:val="TAL"/>
            </w:pPr>
            <w:r w:rsidRPr="00F909FC">
              <w:t xml:space="preserve">TDD FDD CA PDSCH Open Loop Spatial Multiplexing 2x2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169D4DFE"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C5D208" w14:textId="77777777" w:rsidR="008A0011" w:rsidRPr="00F909FC" w:rsidRDefault="008A0011" w:rsidP="00A30CC3">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5F173EB1" w14:textId="77777777" w:rsidR="008A0011" w:rsidRPr="00F909FC" w:rsidRDefault="008A0011" w:rsidP="00A30CC3">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19CCF893"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768E4EF"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23943E" w14:textId="77777777" w:rsidR="008A0011" w:rsidRPr="00F909FC" w:rsidRDefault="008A0011" w:rsidP="00A30CC3">
            <w:pPr>
              <w:pStyle w:val="TAL"/>
              <w:rPr>
                <w:lang w:eastAsia="zh-CN"/>
              </w:rPr>
            </w:pPr>
          </w:p>
        </w:tc>
      </w:tr>
      <w:tr w:rsidR="008A0011" w:rsidRPr="00F909FC" w14:paraId="2A316B42"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643A2DD" w14:textId="77777777" w:rsidR="008A0011" w:rsidRPr="00F909FC" w:rsidRDefault="008A0011" w:rsidP="00A30CC3">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BCBBF64" w14:textId="77777777" w:rsidR="008A0011" w:rsidRPr="00F909FC" w:rsidRDefault="008A0011" w:rsidP="00A30CC3">
            <w:pPr>
              <w:pStyle w:val="TAL"/>
            </w:pPr>
            <w:r w:rsidRPr="00F909FC">
              <w:t xml:space="preserve">TDD FDD CA PDSCH Open Loop Spatial Multiplexing 2x2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27A47A1" w14:textId="77777777" w:rsidR="008A0011" w:rsidRPr="00606B77" w:rsidRDefault="008A0011" w:rsidP="00A30CC3">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81ABF56" w14:textId="77777777" w:rsidR="008A0011" w:rsidRPr="00F909FC" w:rsidRDefault="008A0011" w:rsidP="00A30CC3">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2B0388" w14:textId="77777777" w:rsidR="008A0011" w:rsidRPr="00F909FC" w:rsidRDefault="008A0011" w:rsidP="00A30CC3">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6E336892"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53FA605"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5D0E6C2" w14:textId="77777777" w:rsidR="008A0011" w:rsidRPr="00F909FC" w:rsidRDefault="008A0011" w:rsidP="00A30CC3">
            <w:pPr>
              <w:pStyle w:val="TAL"/>
              <w:rPr>
                <w:lang w:eastAsia="zh-CN"/>
              </w:rPr>
            </w:pPr>
          </w:p>
        </w:tc>
      </w:tr>
      <w:tr w:rsidR="008A0011" w:rsidRPr="00F909FC" w14:paraId="08917A8B"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4EC8118" w14:textId="77777777" w:rsidR="008A0011" w:rsidRPr="00F909FC" w:rsidRDefault="008A0011" w:rsidP="00A30CC3">
            <w:pPr>
              <w:pStyle w:val="TAL"/>
            </w:pPr>
            <w:r w:rsidRPr="00F909FC">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40213F73" w14:textId="77777777" w:rsidR="008A0011" w:rsidRPr="00F909FC" w:rsidRDefault="008A0011" w:rsidP="00A30CC3">
            <w:pPr>
              <w:pStyle w:val="TAL"/>
            </w:pPr>
            <w:r w:rsidRPr="00F909FC">
              <w:t xml:space="preserve">TDD FDD CA PDSCH Soft buffer management test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68BEE6D"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146A8A8" w14:textId="77777777" w:rsidR="008A0011" w:rsidRPr="00F909FC" w:rsidRDefault="008A0011" w:rsidP="00A30CC3">
            <w:pPr>
              <w:pStyle w:val="TAL"/>
            </w:pPr>
            <w:r w:rsidRPr="00F909FC">
              <w:t>C136</w:t>
            </w:r>
          </w:p>
        </w:tc>
        <w:tc>
          <w:tcPr>
            <w:tcW w:w="2303" w:type="dxa"/>
            <w:gridSpan w:val="2"/>
            <w:tcBorders>
              <w:top w:val="nil"/>
              <w:left w:val="nil"/>
              <w:bottom w:val="single" w:sz="4" w:space="0" w:color="auto"/>
              <w:right w:val="single" w:sz="4" w:space="0" w:color="auto"/>
            </w:tcBorders>
            <w:shd w:val="clear" w:color="auto" w:fill="auto"/>
            <w:vAlign w:val="center"/>
          </w:tcPr>
          <w:p w14:paraId="1EC125CD" w14:textId="77777777" w:rsidR="008A0011" w:rsidRPr="00F909FC" w:rsidRDefault="008A0011" w:rsidP="00A30CC3">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72D3EB1B"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6EF6F82"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959C13" w14:textId="77777777" w:rsidR="008A0011" w:rsidRPr="00F909FC" w:rsidRDefault="008A0011" w:rsidP="00A30CC3">
            <w:pPr>
              <w:pStyle w:val="TAL"/>
              <w:rPr>
                <w:lang w:eastAsia="zh-CN"/>
              </w:rPr>
            </w:pPr>
          </w:p>
        </w:tc>
      </w:tr>
      <w:tr w:rsidR="008A0011" w:rsidRPr="00F909FC" w14:paraId="138DBBFB"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016E0B7" w14:textId="77777777" w:rsidR="008A0011" w:rsidRPr="00F909FC" w:rsidRDefault="008A0011" w:rsidP="00A30CC3">
            <w:pPr>
              <w:pStyle w:val="TAL"/>
            </w:pPr>
            <w:r w:rsidRPr="00F909FC">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B7AB7E" w14:textId="77777777" w:rsidR="008A0011" w:rsidRPr="00F909FC" w:rsidRDefault="008A0011" w:rsidP="00A30CC3">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93AC089"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F937B6" w14:textId="77777777" w:rsidR="008A0011" w:rsidRPr="00F909FC" w:rsidRDefault="008A0011" w:rsidP="00A30CC3">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1CDB2932" w14:textId="77777777" w:rsidR="008A0011" w:rsidRPr="00F909FC" w:rsidRDefault="008A0011" w:rsidP="00A30CC3">
            <w:pPr>
              <w:pStyle w:val="TAL"/>
              <w:rPr>
                <w:lang w:eastAsia="zh-CN"/>
              </w:rPr>
            </w:pPr>
            <w:r w:rsidRPr="00F909FC">
              <w:rPr>
                <w:lang w:eastAsia="zh-CN"/>
              </w:rPr>
              <w:t>UE supporting E-UTRA FDD and TDD and 2DL CA with</w:t>
            </w:r>
            <w:r w:rsidRPr="00F909FC">
              <w:t xml:space="preserve"> TDD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EC8221B"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ED12F76"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16B0E9" w14:textId="77777777" w:rsidR="008A0011" w:rsidRPr="00F909FC" w:rsidRDefault="008A0011" w:rsidP="00A30CC3">
            <w:pPr>
              <w:pStyle w:val="TAL"/>
              <w:rPr>
                <w:lang w:eastAsia="zh-CN"/>
              </w:rPr>
            </w:pPr>
          </w:p>
        </w:tc>
      </w:tr>
      <w:tr w:rsidR="008A0011" w:rsidRPr="00F909FC" w14:paraId="07EF5EA8"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713DC9" w14:textId="77777777" w:rsidR="008A0011" w:rsidRPr="00F909FC" w:rsidRDefault="008A0011" w:rsidP="00A30CC3">
            <w:pPr>
              <w:pStyle w:val="TAL"/>
            </w:pPr>
            <w:r w:rsidRPr="00F909FC">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765C2B4C" w14:textId="77777777" w:rsidR="008A0011" w:rsidRPr="00F909FC" w:rsidRDefault="008A0011" w:rsidP="00A30CC3">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F5F64C"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EF6ACD6" w14:textId="77777777" w:rsidR="008A0011" w:rsidRPr="00F909FC" w:rsidRDefault="008A0011" w:rsidP="00A30CC3">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78513E71" w14:textId="77777777" w:rsidR="008A0011" w:rsidRPr="00F909FC" w:rsidRDefault="008A0011" w:rsidP="00A30CC3">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FD577CD"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B61CBF7"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1DA8A11" w14:textId="77777777" w:rsidR="008A0011" w:rsidRPr="00F909FC" w:rsidRDefault="008A0011" w:rsidP="00A30CC3">
            <w:pPr>
              <w:pStyle w:val="TAL"/>
              <w:rPr>
                <w:lang w:eastAsia="zh-CN"/>
              </w:rPr>
            </w:pPr>
          </w:p>
        </w:tc>
      </w:tr>
      <w:tr w:rsidR="008A0011" w:rsidRPr="00F909FC" w14:paraId="2257A218"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0F1A84" w14:textId="77777777" w:rsidR="008A0011" w:rsidRPr="00F909FC" w:rsidRDefault="008A0011" w:rsidP="00A30CC3">
            <w:pPr>
              <w:pStyle w:val="TAL"/>
            </w:pPr>
            <w:r w:rsidRPr="00F909FC">
              <w:t>8.2.3.2.2.3</w:t>
            </w:r>
          </w:p>
        </w:tc>
        <w:tc>
          <w:tcPr>
            <w:tcW w:w="1646" w:type="dxa"/>
            <w:tcBorders>
              <w:top w:val="nil"/>
              <w:left w:val="nil"/>
              <w:bottom w:val="single" w:sz="4" w:space="0" w:color="auto"/>
              <w:right w:val="single" w:sz="4" w:space="0" w:color="auto"/>
            </w:tcBorders>
            <w:shd w:val="clear" w:color="auto" w:fill="auto"/>
            <w:vAlign w:val="center"/>
          </w:tcPr>
          <w:p w14:paraId="2F78F85F" w14:textId="77777777" w:rsidR="008A0011" w:rsidRPr="00F909FC" w:rsidRDefault="008A0011" w:rsidP="00A30CC3">
            <w:pPr>
              <w:pStyle w:val="TAL"/>
            </w:pPr>
            <w:r w:rsidRPr="00F909FC">
              <w:t xml:space="preserve">TDD FDD CA PDSCH Open Loop Spatial Multiplexing 2x2 for TDD </w:t>
            </w:r>
            <w:proofErr w:type="spellStart"/>
            <w:proofErr w:type="gramStart"/>
            <w:r w:rsidRPr="00F909FC">
              <w:t>PCell</w:t>
            </w:r>
            <w:proofErr w:type="spellEnd"/>
            <w:r w:rsidRPr="00F909FC">
              <w:t>(</w:t>
            </w:r>
            <w:proofErr w:type="gramEnd"/>
            <w:r w:rsidRPr="00F909FC">
              <w:t>4DL CA)</w:t>
            </w:r>
          </w:p>
        </w:tc>
        <w:tc>
          <w:tcPr>
            <w:tcW w:w="992" w:type="dxa"/>
            <w:gridSpan w:val="2"/>
            <w:tcBorders>
              <w:top w:val="nil"/>
              <w:left w:val="nil"/>
              <w:bottom w:val="single" w:sz="4" w:space="0" w:color="auto"/>
              <w:right w:val="single" w:sz="4" w:space="0" w:color="auto"/>
            </w:tcBorders>
            <w:shd w:val="clear" w:color="auto" w:fill="auto"/>
            <w:vAlign w:val="center"/>
          </w:tcPr>
          <w:p w14:paraId="4EDD13C0" w14:textId="77777777" w:rsidR="008A0011" w:rsidRPr="00F909FC" w:rsidRDefault="008A0011" w:rsidP="00A30CC3">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24B9248" w14:textId="77777777" w:rsidR="008A0011" w:rsidRPr="00F909FC" w:rsidRDefault="008A0011" w:rsidP="00A30CC3">
            <w:pPr>
              <w:pStyle w:val="TAL"/>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78378C59" w14:textId="77777777" w:rsidR="008A0011" w:rsidRPr="00F909FC" w:rsidRDefault="008A0011" w:rsidP="00A30CC3">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06103B61"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37C2B442"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A0E69" w14:textId="77777777" w:rsidR="008A0011" w:rsidRPr="00F909FC" w:rsidRDefault="008A0011" w:rsidP="00A30CC3">
            <w:pPr>
              <w:pStyle w:val="TAL"/>
              <w:rPr>
                <w:lang w:eastAsia="zh-CN"/>
              </w:rPr>
            </w:pPr>
          </w:p>
        </w:tc>
      </w:tr>
      <w:tr w:rsidR="008A0011" w:rsidRPr="00F909FC" w14:paraId="00897FF9"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F2454B" w14:textId="77777777" w:rsidR="008A0011" w:rsidRPr="00F909FC" w:rsidRDefault="008A0011" w:rsidP="00A30CC3">
            <w:pPr>
              <w:pStyle w:val="TAL"/>
            </w:pPr>
            <w:r w:rsidRPr="00F909FC">
              <w:t>8.2.3.2.2.4</w:t>
            </w:r>
          </w:p>
        </w:tc>
        <w:tc>
          <w:tcPr>
            <w:tcW w:w="1646" w:type="dxa"/>
            <w:tcBorders>
              <w:top w:val="nil"/>
              <w:left w:val="nil"/>
              <w:bottom w:val="single" w:sz="4" w:space="0" w:color="auto"/>
              <w:right w:val="single" w:sz="4" w:space="0" w:color="auto"/>
            </w:tcBorders>
            <w:shd w:val="clear" w:color="auto" w:fill="auto"/>
            <w:vAlign w:val="center"/>
          </w:tcPr>
          <w:p w14:paraId="6759082A" w14:textId="77777777" w:rsidR="008A0011" w:rsidRPr="00F909FC" w:rsidRDefault="008A0011" w:rsidP="00A30CC3">
            <w:pPr>
              <w:pStyle w:val="TAL"/>
            </w:pPr>
            <w:r w:rsidRPr="00F909FC">
              <w:t xml:space="preserve">TDD FDD CA PDSCH Open Loop Spatial Multiplexing 2x2 for TDD </w:t>
            </w:r>
            <w:proofErr w:type="spellStart"/>
            <w:proofErr w:type="gramStart"/>
            <w:r w:rsidRPr="00F909FC">
              <w:t>PCell</w:t>
            </w:r>
            <w:proofErr w:type="spellEnd"/>
            <w:r w:rsidRPr="00F909FC">
              <w:t>(</w:t>
            </w:r>
            <w:proofErr w:type="gramEnd"/>
            <w:r w:rsidRPr="00F909FC">
              <w:t>5DL CA)</w:t>
            </w:r>
          </w:p>
        </w:tc>
        <w:tc>
          <w:tcPr>
            <w:tcW w:w="992" w:type="dxa"/>
            <w:gridSpan w:val="2"/>
            <w:tcBorders>
              <w:top w:val="nil"/>
              <w:left w:val="nil"/>
              <w:bottom w:val="single" w:sz="4" w:space="0" w:color="auto"/>
              <w:right w:val="single" w:sz="4" w:space="0" w:color="auto"/>
            </w:tcBorders>
            <w:shd w:val="clear" w:color="auto" w:fill="auto"/>
            <w:vAlign w:val="center"/>
          </w:tcPr>
          <w:p w14:paraId="5D9B1CC1" w14:textId="77777777" w:rsidR="008A0011" w:rsidRPr="00F909FC" w:rsidRDefault="008A0011" w:rsidP="00A30CC3">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AB0EBA" w14:textId="77777777" w:rsidR="008A0011" w:rsidRPr="00F909FC" w:rsidRDefault="008A0011" w:rsidP="00A30CC3">
            <w:pPr>
              <w:pStyle w:val="TAL"/>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1760BDA7" w14:textId="77777777" w:rsidR="008A0011" w:rsidRPr="00F909FC" w:rsidRDefault="008A0011" w:rsidP="00A30CC3">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75587F77"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F1EE33A"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001098" w14:textId="77777777" w:rsidR="008A0011" w:rsidRPr="00F909FC" w:rsidRDefault="008A0011" w:rsidP="00A30CC3">
            <w:pPr>
              <w:pStyle w:val="TAL"/>
              <w:rPr>
                <w:lang w:eastAsia="zh-CN"/>
              </w:rPr>
            </w:pPr>
          </w:p>
        </w:tc>
      </w:tr>
      <w:tr w:rsidR="008A0011" w:rsidRPr="00F909FC" w14:paraId="79833B3C"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FF2463" w14:textId="77777777" w:rsidR="008A0011" w:rsidRPr="00F909FC" w:rsidRDefault="008A0011" w:rsidP="00A30CC3">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1823B4E6" w14:textId="77777777" w:rsidR="008A0011" w:rsidRPr="00F909FC" w:rsidRDefault="008A0011" w:rsidP="00A30CC3">
            <w:pPr>
              <w:pStyle w:val="TAL"/>
            </w:pPr>
            <w:r w:rsidRPr="00F909FC">
              <w:t xml:space="preserve">TDD FDD CA PDSCH Open Loop Spatial Multiplexing 2x2 for TDD </w:t>
            </w:r>
            <w:proofErr w:type="spellStart"/>
            <w:proofErr w:type="gramStart"/>
            <w:r w:rsidRPr="00F909FC">
              <w:t>PCell</w:t>
            </w:r>
            <w:proofErr w:type="spellEnd"/>
            <w:r w:rsidRPr="00F909FC">
              <w:t>(</w:t>
            </w:r>
            <w:proofErr w:type="gramEnd"/>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2CDF8CB6" w14:textId="77777777" w:rsidR="008A0011" w:rsidRPr="00606B77" w:rsidRDefault="008A0011" w:rsidP="00A30CC3">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725DB97" w14:textId="77777777" w:rsidR="008A0011" w:rsidRPr="00F909FC" w:rsidRDefault="008A0011" w:rsidP="00A30CC3">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265EF8C" w14:textId="77777777" w:rsidR="008A0011" w:rsidRPr="00F909FC" w:rsidRDefault="008A0011" w:rsidP="00A30CC3">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BA39079"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CEA37CB"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6B2550" w14:textId="77777777" w:rsidR="008A0011" w:rsidRPr="00F909FC" w:rsidRDefault="008A0011" w:rsidP="00A30CC3">
            <w:pPr>
              <w:pStyle w:val="TAL"/>
              <w:rPr>
                <w:lang w:eastAsia="zh-CN"/>
              </w:rPr>
            </w:pPr>
          </w:p>
        </w:tc>
      </w:tr>
      <w:tr w:rsidR="008A0011" w:rsidRPr="00F909FC" w14:paraId="0B7EC15A"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A847072" w14:textId="77777777" w:rsidR="008A0011" w:rsidRPr="00F909FC" w:rsidRDefault="008A0011" w:rsidP="00A30CC3">
            <w:pPr>
              <w:pStyle w:val="TAL"/>
            </w:pPr>
            <w:r w:rsidRPr="00F909FC">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05DAA4CD" w14:textId="77777777" w:rsidR="008A0011" w:rsidRPr="00F909FC" w:rsidRDefault="008A0011" w:rsidP="00A30CC3">
            <w:pPr>
              <w:pStyle w:val="TAL"/>
            </w:pPr>
            <w:r w:rsidRPr="00F909FC">
              <w:t xml:space="preserve">TDD FDD CA PDSCH Soft buffer management test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FF108B7" w14:textId="77777777" w:rsidR="008A0011" w:rsidRPr="00F909FC" w:rsidRDefault="008A0011" w:rsidP="00A30CC3">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4CE82FD1" w14:textId="77777777" w:rsidR="008A0011" w:rsidRPr="00F909FC" w:rsidRDefault="008A0011" w:rsidP="00A30CC3">
            <w:pPr>
              <w:pStyle w:val="TAL"/>
            </w:pPr>
            <w:r w:rsidRPr="00F909FC">
              <w:t>C137</w:t>
            </w:r>
          </w:p>
        </w:tc>
        <w:tc>
          <w:tcPr>
            <w:tcW w:w="2303" w:type="dxa"/>
            <w:gridSpan w:val="2"/>
            <w:tcBorders>
              <w:top w:val="nil"/>
              <w:left w:val="nil"/>
              <w:bottom w:val="single" w:sz="4" w:space="0" w:color="auto"/>
              <w:right w:val="single" w:sz="4" w:space="0" w:color="auto"/>
            </w:tcBorders>
            <w:shd w:val="clear" w:color="auto" w:fill="auto"/>
            <w:vAlign w:val="center"/>
          </w:tcPr>
          <w:p w14:paraId="027F4EE1" w14:textId="77777777" w:rsidR="008A0011" w:rsidRPr="00F909FC" w:rsidRDefault="008A0011" w:rsidP="00A30CC3">
            <w:pPr>
              <w:pStyle w:val="TAL"/>
              <w:rPr>
                <w:lang w:eastAsia="zh-CN"/>
              </w:rPr>
            </w:pPr>
            <w:r w:rsidRPr="00F909FC">
              <w:rPr>
                <w:lang w:eastAsia="zh-CN"/>
              </w:rPr>
              <w:t>UE supporting E-UTRA FDD and TDD and 2DL CA with</w:t>
            </w:r>
            <w:r w:rsidRPr="00F909FC">
              <w:t xml:space="preserve"> TDD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6901BB11"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2727743"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C560806" w14:textId="77777777" w:rsidR="008A0011" w:rsidRPr="00F909FC" w:rsidRDefault="008A0011" w:rsidP="00A30CC3">
            <w:pPr>
              <w:pStyle w:val="TAL"/>
              <w:rPr>
                <w:lang w:eastAsia="zh-CN"/>
              </w:rPr>
            </w:pPr>
          </w:p>
        </w:tc>
      </w:tr>
      <w:tr w:rsidR="008A0011" w:rsidRPr="00F909FC" w14:paraId="2FB226A6"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8CC44C8" w14:textId="77777777" w:rsidR="008A0011" w:rsidRPr="00F909FC" w:rsidRDefault="008A0011" w:rsidP="00A30CC3">
            <w:pPr>
              <w:pStyle w:val="TAL"/>
            </w:pPr>
            <w:r w:rsidRPr="00F909FC">
              <w:lastRenderedPageBreak/>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6F777123" w14:textId="77777777" w:rsidR="008A0011" w:rsidRPr="00F909FC" w:rsidRDefault="008A0011" w:rsidP="00A30CC3">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43C4CAA" w14:textId="77777777" w:rsidR="008A0011" w:rsidRPr="00F909FC" w:rsidRDefault="008A0011" w:rsidP="00A30CC3">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285606D4" w14:textId="77777777" w:rsidR="008A0011" w:rsidRPr="00F909FC" w:rsidRDefault="008A0011" w:rsidP="00A30CC3">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0750AA2B" w14:textId="77777777" w:rsidR="008A0011" w:rsidRPr="00F909FC" w:rsidRDefault="008A0011" w:rsidP="00A30CC3">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C9CDB1C"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88E9072"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04845FF" w14:textId="77777777" w:rsidR="008A0011" w:rsidRPr="00F909FC" w:rsidRDefault="008A0011" w:rsidP="00A30CC3">
            <w:pPr>
              <w:pStyle w:val="TAL"/>
              <w:rPr>
                <w:lang w:eastAsia="zh-CN"/>
              </w:rPr>
            </w:pPr>
          </w:p>
        </w:tc>
      </w:tr>
      <w:tr w:rsidR="008A0011" w:rsidRPr="00F909FC" w14:paraId="1BF53A0D"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0816E11" w14:textId="77777777" w:rsidR="008A0011" w:rsidRPr="00F909FC" w:rsidRDefault="008A0011" w:rsidP="00A30CC3">
            <w:pPr>
              <w:pStyle w:val="TAL"/>
            </w:pPr>
            <w:r w:rsidRPr="00F909FC">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068721E" w14:textId="77777777" w:rsidR="008A0011" w:rsidRPr="00F909FC" w:rsidRDefault="008A0011" w:rsidP="00A30CC3">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1EED0FA" w14:textId="77777777" w:rsidR="008A0011" w:rsidRPr="00F909FC" w:rsidRDefault="008A0011" w:rsidP="00A30CC3">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1D3C5C2" w14:textId="77777777" w:rsidR="008A0011" w:rsidRPr="00F909FC" w:rsidRDefault="008A0011" w:rsidP="00A30CC3">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1456937F" w14:textId="77777777" w:rsidR="008A0011" w:rsidRPr="00F909FC" w:rsidRDefault="008A0011" w:rsidP="00A30CC3">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86537D1"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3E1B2E1C"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C4B234" w14:textId="77777777" w:rsidR="008A0011" w:rsidRPr="00F909FC" w:rsidRDefault="008A0011" w:rsidP="00A30CC3">
            <w:pPr>
              <w:pStyle w:val="TAL"/>
              <w:rPr>
                <w:lang w:eastAsia="zh-CN"/>
              </w:rPr>
            </w:pPr>
          </w:p>
        </w:tc>
      </w:tr>
      <w:tr w:rsidR="008A0011" w:rsidRPr="00F909FC" w14:paraId="63F55AC5"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9C0D14D" w14:textId="77777777" w:rsidR="008A0011" w:rsidRPr="00F909FC" w:rsidRDefault="008A0011" w:rsidP="00A30CC3">
            <w:pPr>
              <w:pStyle w:val="TAL"/>
            </w:pPr>
            <w:r w:rsidRPr="00F909FC">
              <w:t>8.2.3.3.1.3</w:t>
            </w:r>
          </w:p>
        </w:tc>
        <w:tc>
          <w:tcPr>
            <w:tcW w:w="1646" w:type="dxa"/>
            <w:tcBorders>
              <w:top w:val="nil"/>
              <w:left w:val="nil"/>
              <w:bottom w:val="single" w:sz="4" w:space="0" w:color="auto"/>
              <w:right w:val="single" w:sz="4" w:space="0" w:color="auto"/>
            </w:tcBorders>
            <w:shd w:val="clear" w:color="auto" w:fill="auto"/>
            <w:vAlign w:val="center"/>
          </w:tcPr>
          <w:p w14:paraId="652A42E0" w14:textId="77777777" w:rsidR="008A0011" w:rsidRPr="00F909FC" w:rsidRDefault="008A0011" w:rsidP="00A30CC3">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2154654B" w14:textId="77777777" w:rsidR="008A0011" w:rsidRPr="00F909FC" w:rsidRDefault="008A0011" w:rsidP="00A30CC3">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3DBEA086" w14:textId="77777777" w:rsidR="008A0011" w:rsidRPr="00F909FC" w:rsidRDefault="008A0011" w:rsidP="00A30CC3">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552109F2" w14:textId="77777777" w:rsidR="008A0011" w:rsidRPr="00F909FC" w:rsidRDefault="008A0011" w:rsidP="00A30CC3">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6F877DE0"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3BF4E8F8"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D9A4FD4" w14:textId="77777777" w:rsidR="008A0011" w:rsidRPr="00F909FC" w:rsidRDefault="008A0011" w:rsidP="00A30CC3">
            <w:pPr>
              <w:pStyle w:val="TAL"/>
              <w:rPr>
                <w:lang w:eastAsia="zh-CN"/>
              </w:rPr>
            </w:pPr>
          </w:p>
        </w:tc>
      </w:tr>
      <w:tr w:rsidR="008A0011" w:rsidRPr="00F909FC" w14:paraId="7C56782F"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A820D7" w14:textId="77777777" w:rsidR="008A0011" w:rsidRPr="00F909FC" w:rsidRDefault="008A0011" w:rsidP="00A30CC3">
            <w:pPr>
              <w:pStyle w:val="TAL"/>
            </w:pPr>
            <w:r w:rsidRPr="00F909FC">
              <w:t>8.2.3.3.1.4</w:t>
            </w:r>
          </w:p>
        </w:tc>
        <w:tc>
          <w:tcPr>
            <w:tcW w:w="1646" w:type="dxa"/>
            <w:tcBorders>
              <w:top w:val="nil"/>
              <w:left w:val="nil"/>
              <w:bottom w:val="single" w:sz="4" w:space="0" w:color="auto"/>
              <w:right w:val="single" w:sz="4" w:space="0" w:color="auto"/>
            </w:tcBorders>
            <w:shd w:val="clear" w:color="auto" w:fill="auto"/>
            <w:vAlign w:val="center"/>
          </w:tcPr>
          <w:p w14:paraId="0B00B9D1" w14:textId="77777777" w:rsidR="008A0011" w:rsidRPr="00F909FC" w:rsidRDefault="008A0011" w:rsidP="00A30CC3">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35E53502" w14:textId="77777777" w:rsidR="008A0011" w:rsidRPr="00F909FC" w:rsidRDefault="008A0011" w:rsidP="00A30CC3">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352F5C67" w14:textId="77777777" w:rsidR="008A0011" w:rsidRPr="00F909FC" w:rsidRDefault="008A0011" w:rsidP="00A30CC3">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4F8AA9D" w14:textId="77777777" w:rsidR="008A0011" w:rsidRPr="00F909FC" w:rsidRDefault="008A0011" w:rsidP="00A30CC3">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2B64904"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261BDB39"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5B5D91A" w14:textId="77777777" w:rsidR="008A0011" w:rsidRPr="00F909FC" w:rsidRDefault="008A0011" w:rsidP="00A30CC3">
            <w:pPr>
              <w:pStyle w:val="TAL"/>
              <w:rPr>
                <w:lang w:eastAsia="zh-CN"/>
              </w:rPr>
            </w:pPr>
          </w:p>
        </w:tc>
      </w:tr>
      <w:tr w:rsidR="008A0011" w:rsidRPr="00F909FC" w14:paraId="676A3B0A"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4D96B1" w14:textId="77777777" w:rsidR="008A0011" w:rsidRPr="00F909FC" w:rsidRDefault="008A0011" w:rsidP="00A30CC3">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679AC244" w14:textId="77777777" w:rsidR="008A0011" w:rsidRPr="00F909FC" w:rsidRDefault="008A0011" w:rsidP="00A30CC3">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71B8CDC" w14:textId="77777777" w:rsidR="008A0011" w:rsidRPr="00B7600A" w:rsidRDefault="008A0011" w:rsidP="00A30CC3">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36F7ABD0" w14:textId="77777777" w:rsidR="008A0011" w:rsidRPr="00F909FC" w:rsidRDefault="008A0011" w:rsidP="00A30CC3">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68726E0" w14:textId="77777777" w:rsidR="008A0011" w:rsidRPr="00F909FC" w:rsidRDefault="008A0011" w:rsidP="00A30CC3">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19EB30D3"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EBCD322"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FCC04D" w14:textId="77777777" w:rsidR="008A0011" w:rsidRPr="00F909FC" w:rsidRDefault="008A0011" w:rsidP="00A30CC3">
            <w:pPr>
              <w:pStyle w:val="TAL"/>
              <w:rPr>
                <w:lang w:eastAsia="zh-CN"/>
              </w:rPr>
            </w:pPr>
          </w:p>
        </w:tc>
      </w:tr>
      <w:tr w:rsidR="008A0011" w:rsidRPr="00F909FC" w14:paraId="4F668CA4"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167CC24" w14:textId="77777777" w:rsidR="008A0011" w:rsidRPr="00F909FC" w:rsidRDefault="008A0011" w:rsidP="00A30CC3">
            <w:pPr>
              <w:pStyle w:val="TAL"/>
              <w:rPr>
                <w:lang w:eastAsia="zh-CN"/>
              </w:rPr>
            </w:pPr>
            <w:r w:rsidRPr="00F909FC">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360F754B" w14:textId="77777777" w:rsidR="008A0011" w:rsidRPr="00F909FC" w:rsidRDefault="008A0011" w:rsidP="00A30CC3">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A138D99"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2BE7C5" w14:textId="77777777" w:rsidR="008A0011" w:rsidRPr="00F909FC" w:rsidRDefault="008A0011" w:rsidP="00A30CC3">
            <w:pPr>
              <w:pStyle w:val="TAL"/>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4E674B74" w14:textId="77777777" w:rsidR="008A0011" w:rsidRPr="00F909FC" w:rsidRDefault="008A0011" w:rsidP="00A30CC3">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BC687A4"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3A4E8B00"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37528B" w14:textId="77777777" w:rsidR="008A0011" w:rsidRPr="00F909FC" w:rsidRDefault="008A0011" w:rsidP="00A30CC3">
            <w:pPr>
              <w:pStyle w:val="TAL"/>
              <w:rPr>
                <w:lang w:eastAsia="zh-CN"/>
              </w:rPr>
            </w:pPr>
          </w:p>
        </w:tc>
      </w:tr>
      <w:tr w:rsidR="008A0011" w:rsidRPr="00F909FC" w14:paraId="65FDFF3D"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C2E4A05" w14:textId="77777777" w:rsidR="008A0011" w:rsidRPr="00F909FC" w:rsidRDefault="008A0011" w:rsidP="00A30CC3">
            <w:pPr>
              <w:pStyle w:val="TAL"/>
              <w:rPr>
                <w:lang w:eastAsia="zh-CN"/>
              </w:rPr>
            </w:pPr>
            <w:r w:rsidRPr="00F909FC">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6DA5E83" w14:textId="77777777" w:rsidR="008A0011" w:rsidRPr="00F909FC" w:rsidRDefault="008A0011" w:rsidP="00A30CC3">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2688004"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03C44F" w14:textId="77777777" w:rsidR="008A0011" w:rsidRPr="00F909FC" w:rsidRDefault="008A0011" w:rsidP="00A30CC3">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718F0701" w14:textId="77777777" w:rsidR="008A0011" w:rsidRPr="00F909FC" w:rsidRDefault="008A0011" w:rsidP="00A30CC3">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70CAF52" w14:textId="77777777" w:rsidR="008A0011" w:rsidRPr="00F909FC" w:rsidRDefault="008A0011" w:rsidP="00A30CC3">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5CAE9D4D"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D57BE0" w14:textId="77777777" w:rsidR="008A0011" w:rsidRPr="00F909FC" w:rsidRDefault="008A0011" w:rsidP="00A30CC3">
            <w:pPr>
              <w:pStyle w:val="TAL"/>
              <w:rPr>
                <w:lang w:eastAsia="zh-CN"/>
              </w:rPr>
            </w:pPr>
          </w:p>
        </w:tc>
      </w:tr>
      <w:tr w:rsidR="008A0011" w:rsidRPr="00F909FC" w14:paraId="76473E75"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C35B035" w14:textId="77777777" w:rsidR="008A0011" w:rsidRPr="00F909FC" w:rsidRDefault="008A0011" w:rsidP="00A30CC3">
            <w:pPr>
              <w:pStyle w:val="TAL"/>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12B5D46C" w14:textId="77777777" w:rsidR="008A0011" w:rsidRPr="00F909FC" w:rsidRDefault="008A0011" w:rsidP="00A30CC3">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64A2EDAD"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984F9C3" w14:textId="77777777" w:rsidR="008A0011" w:rsidRPr="00F909FC" w:rsidRDefault="008A0011" w:rsidP="00A30CC3">
            <w:pPr>
              <w:pStyle w:val="TAL"/>
              <w:rPr>
                <w:lang w:eastAsia="zh-CN"/>
              </w:rPr>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5D6E879A" w14:textId="77777777" w:rsidR="008A0011" w:rsidRPr="00F909FC" w:rsidRDefault="008A0011" w:rsidP="00A30CC3">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74551002"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E542099"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C7381CB" w14:textId="77777777" w:rsidR="008A0011" w:rsidRPr="00F909FC" w:rsidRDefault="008A0011" w:rsidP="00A30CC3">
            <w:pPr>
              <w:pStyle w:val="TAL"/>
              <w:rPr>
                <w:lang w:eastAsia="zh-CN"/>
              </w:rPr>
            </w:pPr>
          </w:p>
        </w:tc>
      </w:tr>
      <w:tr w:rsidR="008A0011" w:rsidRPr="00F909FC" w14:paraId="03C7D2DD"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633F622" w14:textId="77777777" w:rsidR="008A0011" w:rsidRPr="00F909FC" w:rsidRDefault="008A0011" w:rsidP="00A30CC3">
            <w:pPr>
              <w:pStyle w:val="TAL"/>
            </w:pPr>
            <w:r w:rsidRPr="00F909FC">
              <w:rPr>
                <w:lang w:eastAsia="zh-CN"/>
              </w:rPr>
              <w:lastRenderedPageBreak/>
              <w:t>8.2.3.3.2.4</w:t>
            </w:r>
          </w:p>
        </w:tc>
        <w:tc>
          <w:tcPr>
            <w:tcW w:w="1646" w:type="dxa"/>
            <w:tcBorders>
              <w:top w:val="nil"/>
              <w:left w:val="nil"/>
              <w:bottom w:val="single" w:sz="4" w:space="0" w:color="auto"/>
              <w:right w:val="single" w:sz="4" w:space="0" w:color="auto"/>
            </w:tcBorders>
            <w:shd w:val="clear" w:color="auto" w:fill="auto"/>
            <w:vAlign w:val="center"/>
          </w:tcPr>
          <w:p w14:paraId="327631EC" w14:textId="77777777" w:rsidR="008A0011" w:rsidRPr="00F909FC" w:rsidRDefault="008A0011" w:rsidP="00A30CC3">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B65EDB8"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5D9486" w14:textId="77777777" w:rsidR="008A0011" w:rsidRPr="00F909FC" w:rsidRDefault="008A0011" w:rsidP="00A30CC3">
            <w:pPr>
              <w:pStyle w:val="TAL"/>
              <w:rPr>
                <w:lang w:eastAsia="zh-CN"/>
              </w:rPr>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711782B6" w14:textId="77777777" w:rsidR="008A0011" w:rsidRPr="00F909FC" w:rsidRDefault="008A0011" w:rsidP="00A30CC3">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DFE7C80" w14:textId="77777777" w:rsidR="008A0011" w:rsidRPr="00F909FC" w:rsidRDefault="008A0011" w:rsidP="00A30CC3">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6FB020F"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68ABED5" w14:textId="77777777" w:rsidR="008A0011" w:rsidRPr="00F909FC" w:rsidRDefault="008A0011" w:rsidP="00A30CC3">
            <w:pPr>
              <w:pStyle w:val="TAL"/>
              <w:rPr>
                <w:lang w:eastAsia="zh-CN"/>
              </w:rPr>
            </w:pPr>
          </w:p>
        </w:tc>
      </w:tr>
      <w:tr w:rsidR="008A0011" w:rsidRPr="00F909FC" w14:paraId="5A90EF92"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F127D4" w14:textId="77777777" w:rsidR="008A0011" w:rsidRPr="00F909FC" w:rsidRDefault="008A0011" w:rsidP="00A30CC3">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7591A4B0" w14:textId="77777777" w:rsidR="008A0011" w:rsidRPr="00F909FC" w:rsidRDefault="008A0011" w:rsidP="00A30CC3">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6F67E860" w14:textId="77777777" w:rsidR="008A0011" w:rsidRPr="00B7600A" w:rsidRDefault="008A0011" w:rsidP="00A30CC3">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04A8F35" w14:textId="77777777" w:rsidR="008A0011" w:rsidRPr="00F909FC" w:rsidRDefault="008A0011" w:rsidP="00A30CC3">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764A01F" w14:textId="77777777" w:rsidR="008A0011" w:rsidRPr="00F909FC" w:rsidRDefault="008A0011" w:rsidP="00A30CC3">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7A5FA41F"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2281FD7"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5A4836" w14:textId="77777777" w:rsidR="008A0011" w:rsidRPr="00F909FC" w:rsidRDefault="008A0011" w:rsidP="00A30CC3">
            <w:pPr>
              <w:pStyle w:val="TAL"/>
              <w:rPr>
                <w:lang w:eastAsia="zh-CN"/>
              </w:rPr>
            </w:pPr>
          </w:p>
        </w:tc>
      </w:tr>
      <w:tr w:rsidR="008A0011" w:rsidRPr="00F909FC" w14:paraId="7DE8BD0C"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5439779" w14:textId="77777777" w:rsidR="008A0011" w:rsidRPr="00F909FC" w:rsidRDefault="008A0011" w:rsidP="00A30CC3">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0D16B1DC" w14:textId="77777777" w:rsidR="008A0011" w:rsidRPr="00F909FC" w:rsidRDefault="008A0011" w:rsidP="00A30CC3">
            <w:pPr>
              <w:pStyle w:val="TAL"/>
              <w:rPr>
                <w:lang w:eastAsia="zh-CN"/>
              </w:rPr>
            </w:pPr>
            <w:r w:rsidRPr="00F909FC">
              <w:rPr>
                <w:lang w:eastAsia="zh-CN"/>
              </w:rPr>
              <w:t xml:space="preserve">LAA PDSCH CA Closed Loop Spatial Multiplexing Performance-4 Tx Antenna port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3AB2018A"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9F1E2F3" w14:textId="77777777" w:rsidR="008A0011" w:rsidRPr="00F909FC" w:rsidRDefault="008A0011" w:rsidP="00A30CC3">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F9C599F" w14:textId="77777777" w:rsidR="008A0011" w:rsidRPr="00F909FC" w:rsidRDefault="008A0011" w:rsidP="00A30CC3">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1C26FE55"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EF7C6F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99B606" w14:textId="77777777" w:rsidR="008A0011" w:rsidRPr="00F909FC" w:rsidRDefault="008A0011" w:rsidP="00A30CC3">
            <w:pPr>
              <w:pStyle w:val="TAL"/>
              <w:rPr>
                <w:lang w:eastAsia="ko-KR"/>
              </w:rPr>
            </w:pPr>
          </w:p>
        </w:tc>
      </w:tr>
      <w:tr w:rsidR="008A0011" w:rsidRPr="00F909FC" w14:paraId="0BF4B4CA"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64A97064" w14:textId="77777777" w:rsidR="008A0011" w:rsidRPr="00F909FC" w:rsidRDefault="008A0011" w:rsidP="00A30CC3">
            <w:pPr>
              <w:pStyle w:val="TAL"/>
              <w:rPr>
                <w:lang w:eastAsia="zh-CN"/>
              </w:rPr>
            </w:pPr>
            <w:r w:rsidRPr="00F909FC">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5349900F" w14:textId="77777777" w:rsidR="008A0011" w:rsidRPr="00F909FC" w:rsidRDefault="008A0011" w:rsidP="00A30CC3">
            <w:pPr>
              <w:pStyle w:val="TAL"/>
              <w:rPr>
                <w:lang w:eastAsia="zh-CN"/>
              </w:rPr>
            </w:pPr>
            <w:r w:rsidRPr="00F909FC">
              <w:rPr>
                <w:lang w:eastAsia="zh-CN"/>
              </w:rPr>
              <w:t xml:space="preserve">LAA PDSCH CA Closed Loop Spatial Multiplexing Performance-4 Tx Antenna port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8286039"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0003D34" w14:textId="77777777" w:rsidR="008A0011" w:rsidRPr="00F909FC" w:rsidRDefault="008A0011" w:rsidP="00A30CC3">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3438CD35" w14:textId="77777777" w:rsidR="008A0011" w:rsidRPr="00F909FC" w:rsidRDefault="008A0011" w:rsidP="00A30CC3">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02253184"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7E93E76"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0E26D5" w14:textId="77777777" w:rsidR="008A0011" w:rsidRPr="00F909FC" w:rsidRDefault="008A0011" w:rsidP="00A30CC3">
            <w:pPr>
              <w:pStyle w:val="TAL"/>
              <w:rPr>
                <w:lang w:eastAsia="ko-KR"/>
              </w:rPr>
            </w:pPr>
          </w:p>
        </w:tc>
      </w:tr>
      <w:tr w:rsidR="008A0011" w:rsidRPr="00F909FC" w14:paraId="4A5E31CD" w14:textId="77777777" w:rsidTr="00A30CC3">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5C86327" w14:textId="77777777" w:rsidR="008A0011" w:rsidRPr="00F909FC" w:rsidRDefault="008A0011" w:rsidP="00A30CC3">
            <w:pPr>
              <w:pStyle w:val="TAL"/>
              <w:rPr>
                <w:lang w:eastAsia="zh-CN"/>
              </w:rPr>
            </w:pPr>
            <w:r w:rsidRPr="00F909FC">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3390AABB"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FF2A06C"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A013CEE"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C8B4D4E"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vAlign w:val="center"/>
          </w:tcPr>
          <w:p w14:paraId="572170D1"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38F1E6B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2C6CFF" w14:textId="77777777" w:rsidR="008A0011" w:rsidRPr="00F909FC" w:rsidRDefault="008A0011" w:rsidP="00A30CC3">
            <w:pPr>
              <w:pStyle w:val="TAL"/>
              <w:rPr>
                <w:lang w:eastAsia="ko-KR"/>
              </w:rPr>
            </w:pPr>
          </w:p>
        </w:tc>
      </w:tr>
      <w:tr w:rsidR="008A0011" w:rsidRPr="00F909FC" w14:paraId="6CA7C313" w14:textId="77777777" w:rsidTr="00A30CC3">
        <w:trPr>
          <w:cantSplit/>
          <w:trHeight w:val="900"/>
        </w:trPr>
        <w:tc>
          <w:tcPr>
            <w:tcW w:w="1008" w:type="dxa"/>
            <w:tcBorders>
              <w:top w:val="nil"/>
              <w:left w:val="single" w:sz="4" w:space="0" w:color="auto"/>
              <w:right w:val="single" w:sz="4" w:space="0" w:color="auto"/>
            </w:tcBorders>
            <w:shd w:val="clear" w:color="auto" w:fill="auto"/>
            <w:vAlign w:val="center"/>
          </w:tcPr>
          <w:p w14:paraId="1AA96409" w14:textId="77777777" w:rsidR="008A0011" w:rsidRPr="00F909FC" w:rsidRDefault="008A0011" w:rsidP="00A30CC3">
            <w:pPr>
              <w:pStyle w:val="TAL"/>
              <w:rPr>
                <w:lang w:eastAsia="zh-CN"/>
              </w:rPr>
            </w:pPr>
            <w:r w:rsidRPr="00F909FC">
              <w:rPr>
                <w:lang w:eastAsia="zh-CN"/>
              </w:rPr>
              <w:t>8.3.1.1.1_D</w:t>
            </w:r>
          </w:p>
        </w:tc>
        <w:tc>
          <w:tcPr>
            <w:tcW w:w="1646" w:type="dxa"/>
            <w:tcBorders>
              <w:top w:val="nil"/>
              <w:left w:val="nil"/>
              <w:right w:val="single" w:sz="4" w:space="0" w:color="auto"/>
            </w:tcBorders>
            <w:shd w:val="clear" w:color="auto" w:fill="auto"/>
            <w:vAlign w:val="center"/>
          </w:tcPr>
          <w:p w14:paraId="6F6F6996" w14:textId="77777777" w:rsidR="008A0011" w:rsidRPr="00F909FC" w:rsidRDefault="008A0011" w:rsidP="00A30CC3">
            <w:pPr>
              <w:pStyle w:val="TAL"/>
              <w:rPr>
                <w:lang w:eastAsia="zh-CN"/>
              </w:rPr>
            </w:pPr>
            <w:r w:rsidRPr="00F909FC">
              <w:rPr>
                <w:lang w:eastAsia="zh-CN"/>
              </w:rPr>
              <w:t xml:space="preserve">FDD PDSCH Single-layer Spatial Multiplexing on antenna ports 7 or 8 without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203281CD" w14:textId="77777777" w:rsidR="008A0011" w:rsidRPr="00F909FC" w:rsidRDefault="008A0011" w:rsidP="00A30CC3">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CAA54F0" w14:textId="77777777" w:rsidR="008A0011" w:rsidRPr="00F909FC" w:rsidRDefault="008A0011" w:rsidP="00A30CC3">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D894F42" w14:textId="77777777" w:rsidR="008A0011" w:rsidRPr="00F909FC" w:rsidRDefault="008A0011" w:rsidP="00A30CC3">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57B2692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7279A0C9"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1A3D20" w14:textId="77777777" w:rsidR="008A0011" w:rsidRPr="00F909FC" w:rsidRDefault="008A0011" w:rsidP="00A30CC3">
            <w:pPr>
              <w:pStyle w:val="TAL"/>
              <w:rPr>
                <w:lang w:eastAsia="ko-KR"/>
              </w:rPr>
            </w:pPr>
          </w:p>
        </w:tc>
      </w:tr>
      <w:tr w:rsidR="008A0011" w:rsidRPr="00F909FC" w14:paraId="1BBCFD20" w14:textId="77777777" w:rsidTr="00A30CC3">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7AF3908E"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CFDA413"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8C5CEB"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D5927D" w14:textId="77777777" w:rsidR="008A0011" w:rsidRPr="00F909FC" w:rsidRDefault="008A0011" w:rsidP="00A30CC3">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461AD90" w14:textId="77777777" w:rsidR="008A0011" w:rsidRPr="00F909FC" w:rsidRDefault="008A0011" w:rsidP="00A30CC3">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 xml:space="preserve">), </w:t>
            </w:r>
          </w:p>
          <w:p w14:paraId="224C335F"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05B96FB"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34BC025C"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BB361D5" w14:textId="77777777" w:rsidR="008A0011" w:rsidRPr="00F909FC" w:rsidRDefault="008A0011" w:rsidP="00A30CC3">
            <w:pPr>
              <w:pStyle w:val="TAL"/>
              <w:rPr>
                <w:lang w:eastAsia="ko-KR"/>
              </w:rPr>
            </w:pPr>
            <w:r w:rsidRPr="00F909FC">
              <w:rPr>
                <w:lang w:eastAsia="ko-KR"/>
              </w:rPr>
              <w:t>Note 6</w:t>
            </w:r>
          </w:p>
        </w:tc>
      </w:tr>
      <w:tr w:rsidR="008A0011" w:rsidRPr="00F909FC" w14:paraId="26BF59B2" w14:textId="77777777" w:rsidTr="00A30CC3">
        <w:trPr>
          <w:cantSplit/>
          <w:trHeight w:val="900"/>
        </w:trPr>
        <w:tc>
          <w:tcPr>
            <w:tcW w:w="1008" w:type="dxa"/>
            <w:tcBorders>
              <w:top w:val="nil"/>
              <w:left w:val="single" w:sz="4" w:space="0" w:color="auto"/>
              <w:right w:val="single" w:sz="4" w:space="0" w:color="auto"/>
            </w:tcBorders>
            <w:shd w:val="clear" w:color="auto" w:fill="auto"/>
            <w:vAlign w:val="center"/>
          </w:tcPr>
          <w:p w14:paraId="3C4778CF" w14:textId="77777777" w:rsidR="008A0011" w:rsidRPr="00F909FC" w:rsidRDefault="008A0011" w:rsidP="00A30CC3">
            <w:pPr>
              <w:pStyle w:val="TAL"/>
              <w:rPr>
                <w:lang w:eastAsia="zh-CN"/>
              </w:rPr>
            </w:pPr>
            <w:r w:rsidRPr="00F909FC">
              <w:lastRenderedPageBreak/>
              <w:t>8.3.1.1.1_H</w:t>
            </w:r>
          </w:p>
        </w:tc>
        <w:tc>
          <w:tcPr>
            <w:tcW w:w="1646" w:type="dxa"/>
            <w:tcBorders>
              <w:top w:val="nil"/>
              <w:left w:val="nil"/>
              <w:right w:val="single" w:sz="4" w:space="0" w:color="auto"/>
            </w:tcBorders>
            <w:shd w:val="clear" w:color="auto" w:fill="auto"/>
            <w:vAlign w:val="center"/>
          </w:tcPr>
          <w:p w14:paraId="1CF28248" w14:textId="77777777" w:rsidR="008A0011" w:rsidRPr="00F909FC" w:rsidRDefault="008A0011" w:rsidP="00A30CC3">
            <w:pPr>
              <w:pStyle w:val="TAL"/>
              <w:rPr>
                <w:lang w:eastAsia="zh-CN"/>
              </w:rPr>
            </w:pPr>
            <w:r w:rsidRPr="00F909FC">
              <w:rPr>
                <w:lang w:eastAsia="zh-CN"/>
              </w:rPr>
              <w:t xml:space="preserve">FDD PDSCH Single-layer Spatial Multiplexing on antenna ports 7 or 8 without a simultaneous transmission for </w:t>
            </w:r>
            <w:proofErr w:type="spellStart"/>
            <w:r w:rsidRPr="00F909FC">
              <w:rPr>
                <w:lang w:eastAsia="zh-CN"/>
              </w:rPr>
              <w:t>eDL</w:t>
            </w:r>
            <w:proofErr w:type="spellEnd"/>
            <w:r w:rsidRPr="00F909FC">
              <w:rPr>
                <w:lang w:eastAsia="zh-CN"/>
              </w:rPr>
              <w:t>-MIMO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7CB8E8" w14:textId="77777777" w:rsidR="008A0011" w:rsidRPr="00F909FC" w:rsidRDefault="008A0011" w:rsidP="00A30CC3">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1CE7153" w14:textId="77777777" w:rsidR="008A0011" w:rsidRPr="00F909FC" w:rsidRDefault="008A0011" w:rsidP="00A30CC3">
            <w:pPr>
              <w:pStyle w:val="TAL"/>
              <w:rPr>
                <w:lang w:eastAsia="zh-CN"/>
              </w:rPr>
            </w:pPr>
            <w:r w:rsidRPr="00F909FC">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57DE5D36" w14:textId="77777777" w:rsidR="008A0011" w:rsidRPr="00F909FC" w:rsidRDefault="008A0011" w:rsidP="00A30CC3">
            <w:pPr>
              <w:pStyle w:val="TAL"/>
              <w:rPr>
                <w:lang w:eastAsia="zh-CN"/>
              </w:rPr>
            </w:pPr>
            <w:r w:rsidRPr="00F909FC">
              <w:rPr>
                <w:lang w:eastAsia="zh-CN"/>
              </w:rPr>
              <w:t xml:space="preserve">UE supporting E-UTRA FDD and </w:t>
            </w:r>
            <w:proofErr w:type="spellStart"/>
            <w:r w:rsidRPr="00F909FC">
              <w:rPr>
                <w:lang w:eastAsia="zh-CN"/>
              </w:rPr>
              <w:t>eDL</w:t>
            </w:r>
            <w:proofErr w:type="spellEnd"/>
            <w:r w:rsidRPr="00F909FC">
              <w:rPr>
                <w:lang w:eastAsia="zh-CN"/>
              </w:rPr>
              <w:t>-MIMO and 256QAM in DL and Feature Group Indicator 103</w:t>
            </w:r>
          </w:p>
        </w:tc>
        <w:tc>
          <w:tcPr>
            <w:tcW w:w="1181" w:type="dxa"/>
            <w:tcBorders>
              <w:top w:val="nil"/>
              <w:left w:val="nil"/>
              <w:right w:val="single" w:sz="4" w:space="0" w:color="auto"/>
            </w:tcBorders>
          </w:tcPr>
          <w:p w14:paraId="08AAB537" w14:textId="77777777" w:rsidR="008A0011" w:rsidRPr="00F909FC" w:rsidRDefault="008A0011" w:rsidP="00A30CC3">
            <w:pPr>
              <w:pStyle w:val="TAC"/>
              <w:jc w:val="left"/>
              <w:rPr>
                <w:lang w:eastAsia="ko-KR"/>
              </w:rPr>
            </w:pPr>
          </w:p>
        </w:tc>
        <w:tc>
          <w:tcPr>
            <w:tcW w:w="1101" w:type="dxa"/>
            <w:tcBorders>
              <w:top w:val="nil"/>
              <w:left w:val="single" w:sz="4" w:space="0" w:color="auto"/>
              <w:right w:val="single" w:sz="4" w:space="0" w:color="auto"/>
            </w:tcBorders>
          </w:tcPr>
          <w:p w14:paraId="17F6B53B"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935F63" w14:textId="77777777" w:rsidR="008A0011" w:rsidRPr="00F909FC" w:rsidRDefault="008A0011" w:rsidP="00A30CC3">
            <w:pPr>
              <w:pStyle w:val="TAL"/>
              <w:rPr>
                <w:lang w:eastAsia="ko-KR"/>
              </w:rPr>
            </w:pPr>
          </w:p>
        </w:tc>
      </w:tr>
      <w:tr w:rsidR="008A0011" w:rsidRPr="00F909FC" w14:paraId="59B0205B" w14:textId="77777777" w:rsidTr="00A30CC3">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15E0B78A" w14:textId="77777777" w:rsidR="008A0011" w:rsidRPr="00F909FC" w:rsidRDefault="008A0011" w:rsidP="00A30CC3">
            <w:pPr>
              <w:pStyle w:val="TAL"/>
            </w:pPr>
          </w:p>
        </w:tc>
        <w:tc>
          <w:tcPr>
            <w:tcW w:w="1646" w:type="dxa"/>
            <w:tcBorders>
              <w:left w:val="nil"/>
              <w:bottom w:val="single" w:sz="4" w:space="0" w:color="auto"/>
              <w:right w:val="single" w:sz="4" w:space="0" w:color="auto"/>
            </w:tcBorders>
            <w:shd w:val="clear" w:color="auto" w:fill="auto"/>
            <w:vAlign w:val="center"/>
          </w:tcPr>
          <w:p w14:paraId="68EDF39C"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BA796A5"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74AEBCB" w14:textId="77777777" w:rsidR="008A0011" w:rsidRPr="00F909FC" w:rsidRDefault="008A0011" w:rsidP="00A30CC3">
            <w:pPr>
              <w:pStyle w:val="TAL"/>
              <w:rPr>
                <w:lang w:eastAsia="zh-CN"/>
              </w:rPr>
            </w:pPr>
            <w:r w:rsidRPr="00F909FC">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504498E5" w14:textId="77777777" w:rsidR="008A0011" w:rsidRPr="00F909FC" w:rsidRDefault="008A0011" w:rsidP="00A30CC3">
            <w:pPr>
              <w:pStyle w:val="TAL"/>
              <w:rPr>
                <w:lang w:eastAsia="zh-TW"/>
              </w:rPr>
            </w:pPr>
            <w:r w:rsidRPr="00F909FC">
              <w:rPr>
                <w:lang w:eastAsia="zh-CN"/>
              </w:rPr>
              <w:t xml:space="preserve">UE supporting E-UTRA FDD and </w:t>
            </w:r>
            <w:proofErr w:type="spellStart"/>
            <w:r w:rsidRPr="00F909FC">
              <w:rPr>
                <w:lang w:eastAsia="zh-CN"/>
              </w:rPr>
              <w:t>eDL</w:t>
            </w:r>
            <w:proofErr w:type="spellEnd"/>
            <w:r w:rsidRPr="00F909FC">
              <w:rPr>
                <w:lang w:eastAsia="zh-CN"/>
              </w:rPr>
              <w:t xml:space="preserve">-MIMO and 256QAM in DL and Feature Group Indicator 103 and </w:t>
            </w:r>
            <w:r w:rsidRPr="00F909FC">
              <w:rPr>
                <w:lang w:eastAsia="zh-TW"/>
              </w:rPr>
              <w:t xml:space="preserve">((UE Category &lt; 8 </w:t>
            </w:r>
            <w:r w:rsidRPr="00F909FC">
              <w:rPr>
                <w:lang w:eastAsia="zh-CN"/>
              </w:rPr>
              <w:t>or</w:t>
            </w:r>
            <w:r w:rsidRPr="00F909FC">
              <w:rPr>
                <w:lang w:eastAsia="zh-TW"/>
              </w:rPr>
              <w:t xml:space="preserve">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72AA7456"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w:t>
            </w:r>
            <w:proofErr w:type="spellStart"/>
            <w:r w:rsidRPr="00F909FC">
              <w:rPr>
                <w:lang w:eastAsia="zh-CN"/>
              </w:rPr>
              <w:t>eDL</w:t>
            </w:r>
            <w:proofErr w:type="spellEnd"/>
            <w:r w:rsidRPr="00F909FC">
              <w:rPr>
                <w:lang w:eastAsia="zh-CN"/>
              </w:rPr>
              <w:t xml:space="preserve">-MIMO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03DFDB5"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353AC2F9"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A56A978" w14:textId="77777777" w:rsidR="008A0011" w:rsidRPr="00F909FC" w:rsidRDefault="008A0011" w:rsidP="00A30CC3">
            <w:pPr>
              <w:pStyle w:val="TAL"/>
              <w:rPr>
                <w:lang w:eastAsia="ko-KR"/>
              </w:rPr>
            </w:pPr>
            <w:r w:rsidRPr="00F909FC">
              <w:rPr>
                <w:lang w:eastAsia="ko-KR"/>
              </w:rPr>
              <w:t>Note 6</w:t>
            </w:r>
          </w:p>
        </w:tc>
      </w:tr>
      <w:tr w:rsidR="008A0011" w:rsidRPr="00F909FC" w14:paraId="6A17CF6E" w14:textId="77777777" w:rsidTr="00A30CC3">
        <w:trPr>
          <w:cantSplit/>
          <w:trHeight w:val="900"/>
        </w:trPr>
        <w:tc>
          <w:tcPr>
            <w:tcW w:w="1008" w:type="dxa"/>
            <w:tcBorders>
              <w:top w:val="nil"/>
              <w:left w:val="single" w:sz="4" w:space="0" w:color="auto"/>
              <w:right w:val="single" w:sz="4" w:space="0" w:color="auto"/>
            </w:tcBorders>
            <w:shd w:val="clear" w:color="auto" w:fill="auto"/>
            <w:vAlign w:val="center"/>
          </w:tcPr>
          <w:p w14:paraId="54D63300" w14:textId="77777777" w:rsidR="008A0011" w:rsidRPr="00F909FC" w:rsidRDefault="008A0011" w:rsidP="00A30CC3">
            <w:pPr>
              <w:pStyle w:val="TAL"/>
              <w:rPr>
                <w:lang w:eastAsia="zh-CN"/>
              </w:rPr>
            </w:pPr>
            <w:r w:rsidRPr="00F909FC">
              <w:rPr>
                <w:lang w:eastAsia="zh-CN"/>
              </w:rPr>
              <w:t>8.3.1.1.2_D</w:t>
            </w:r>
          </w:p>
        </w:tc>
        <w:tc>
          <w:tcPr>
            <w:tcW w:w="1646" w:type="dxa"/>
            <w:tcBorders>
              <w:top w:val="nil"/>
              <w:left w:val="nil"/>
              <w:right w:val="single" w:sz="4" w:space="0" w:color="auto"/>
            </w:tcBorders>
            <w:shd w:val="clear" w:color="auto" w:fill="auto"/>
            <w:vAlign w:val="center"/>
          </w:tcPr>
          <w:p w14:paraId="386F6F14" w14:textId="77777777" w:rsidR="008A0011" w:rsidRPr="00F909FC" w:rsidRDefault="008A0011" w:rsidP="00A30CC3">
            <w:pPr>
              <w:pStyle w:val="TAL"/>
              <w:rPr>
                <w:lang w:eastAsia="zh-CN"/>
              </w:rPr>
            </w:pPr>
            <w:r w:rsidRPr="00F909FC">
              <w:rPr>
                <w:lang w:eastAsia="zh-CN"/>
              </w:rPr>
              <w:t xml:space="preserve">FDD PDSCH Single-layer Spatial Multiplexing on antenna ports 7 or 8 with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26051135" w14:textId="77777777" w:rsidR="008A0011" w:rsidRPr="00F909FC" w:rsidRDefault="008A0011" w:rsidP="00A30CC3">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B71E7E9" w14:textId="77777777" w:rsidR="008A0011" w:rsidRPr="00F909FC" w:rsidRDefault="008A0011" w:rsidP="00A30CC3">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BDA9E53" w14:textId="77777777" w:rsidR="008A0011" w:rsidRPr="00F909FC" w:rsidRDefault="008A0011" w:rsidP="00A30CC3">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1CF8B75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0C9E2846"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A7BCA97" w14:textId="77777777" w:rsidR="008A0011" w:rsidRPr="00F909FC" w:rsidRDefault="008A0011" w:rsidP="00A30CC3">
            <w:pPr>
              <w:pStyle w:val="TAL"/>
              <w:rPr>
                <w:lang w:eastAsia="ko-KR"/>
              </w:rPr>
            </w:pPr>
          </w:p>
        </w:tc>
      </w:tr>
      <w:tr w:rsidR="008A0011" w:rsidRPr="00F909FC" w14:paraId="34193BC2" w14:textId="77777777" w:rsidTr="00A30CC3">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2E7DA13A"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49F07FC"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4022731"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1A631B4" w14:textId="77777777" w:rsidR="008A0011" w:rsidRPr="00F909FC" w:rsidRDefault="008A0011" w:rsidP="00A30CC3">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FCDBB5B" w14:textId="77777777" w:rsidR="008A0011" w:rsidRPr="00F909FC" w:rsidRDefault="008A0011" w:rsidP="00A30CC3">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52995A4A"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029A69E"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38E9DE28"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FC6770" w14:textId="77777777" w:rsidR="008A0011" w:rsidRPr="00F909FC" w:rsidRDefault="008A0011" w:rsidP="00A30CC3">
            <w:pPr>
              <w:pStyle w:val="TAL"/>
              <w:rPr>
                <w:lang w:eastAsia="ko-KR"/>
              </w:rPr>
            </w:pPr>
            <w:r w:rsidRPr="00F909FC">
              <w:rPr>
                <w:lang w:eastAsia="ko-KR"/>
              </w:rPr>
              <w:t>Note 6</w:t>
            </w:r>
          </w:p>
        </w:tc>
      </w:tr>
      <w:tr w:rsidR="008A0011" w:rsidRPr="00F909FC" w14:paraId="10BBBCB5" w14:textId="77777777" w:rsidTr="00A30CC3">
        <w:trPr>
          <w:cantSplit/>
          <w:trHeight w:val="900"/>
        </w:trPr>
        <w:tc>
          <w:tcPr>
            <w:tcW w:w="1008" w:type="dxa"/>
            <w:tcBorders>
              <w:top w:val="nil"/>
              <w:left w:val="single" w:sz="4" w:space="0" w:color="auto"/>
              <w:right w:val="single" w:sz="4" w:space="0" w:color="auto"/>
            </w:tcBorders>
            <w:shd w:val="clear" w:color="auto" w:fill="auto"/>
            <w:vAlign w:val="center"/>
          </w:tcPr>
          <w:p w14:paraId="471655EC" w14:textId="77777777" w:rsidR="008A0011" w:rsidRPr="00F909FC" w:rsidRDefault="008A0011" w:rsidP="00A30CC3">
            <w:pPr>
              <w:pStyle w:val="TAL"/>
              <w:rPr>
                <w:lang w:eastAsia="zh-CN"/>
              </w:rPr>
            </w:pPr>
            <w:r w:rsidRPr="00F909FC">
              <w:rPr>
                <w:lang w:eastAsia="zh-CN"/>
              </w:rPr>
              <w:lastRenderedPageBreak/>
              <w:t>8.3.1.1.3</w:t>
            </w:r>
          </w:p>
        </w:tc>
        <w:tc>
          <w:tcPr>
            <w:tcW w:w="1646" w:type="dxa"/>
            <w:tcBorders>
              <w:top w:val="nil"/>
              <w:left w:val="nil"/>
              <w:right w:val="single" w:sz="4" w:space="0" w:color="auto"/>
            </w:tcBorders>
            <w:shd w:val="clear" w:color="auto" w:fill="auto"/>
            <w:vAlign w:val="center"/>
          </w:tcPr>
          <w:p w14:paraId="3EEB0D69" w14:textId="77777777" w:rsidR="008A0011" w:rsidRPr="00F909FC" w:rsidRDefault="008A0011" w:rsidP="00A30CC3">
            <w:pPr>
              <w:pStyle w:val="TAL"/>
              <w:rPr>
                <w:lang w:eastAsia="zh-CN"/>
              </w:rPr>
            </w:pPr>
            <w:r w:rsidRPr="00F909FC">
              <w:rPr>
                <w:rFonts w:cs="Arial"/>
                <w:szCs w:val="16"/>
              </w:rPr>
              <w:t xml:space="preserve">FDD PDSCH Single-layer Spatial Multiplexing on antenna ports 7 or 8 with TM9 Interference Model </w:t>
            </w:r>
            <w:r w:rsidRPr="00F909FC">
              <w:rPr>
                <w:rFonts w:cs="Arial"/>
                <w:szCs w:val="16"/>
                <w:lang w:eastAsia="zh-CN"/>
              </w:rPr>
              <w:t>-</w:t>
            </w:r>
            <w:r w:rsidRPr="00F909FC">
              <w:rPr>
                <w:rFonts w:cs="Arial"/>
                <w:szCs w:val="16"/>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A6E4458" w14:textId="77777777" w:rsidR="008A0011" w:rsidRPr="00F909FC" w:rsidRDefault="008A0011" w:rsidP="00A30CC3">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340BD95" w14:textId="77777777" w:rsidR="008A0011" w:rsidRPr="00F909FC" w:rsidRDefault="008A0011" w:rsidP="00A30CC3">
            <w:pPr>
              <w:pStyle w:val="TAL"/>
              <w:rPr>
                <w:lang w:eastAsia="zh-CN"/>
              </w:rPr>
            </w:pPr>
            <w:r w:rsidRPr="00F909FC">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5B5E042" w14:textId="77777777" w:rsidR="008A0011" w:rsidRPr="00F909FC" w:rsidRDefault="008A0011" w:rsidP="00A30CC3">
            <w:pPr>
              <w:pStyle w:val="TAL"/>
              <w:rPr>
                <w:lang w:eastAsia="zh-CN"/>
              </w:rPr>
            </w:pPr>
            <w:r w:rsidRPr="00F909FC">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5D6929BA"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2672B830"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A10C755" w14:textId="77777777" w:rsidR="008A0011" w:rsidRPr="00F909FC" w:rsidRDefault="008A0011" w:rsidP="00A30CC3">
            <w:pPr>
              <w:pStyle w:val="TAL"/>
              <w:rPr>
                <w:lang w:eastAsia="ko-KR"/>
              </w:rPr>
            </w:pPr>
          </w:p>
        </w:tc>
      </w:tr>
      <w:tr w:rsidR="008A0011" w:rsidRPr="00F909FC" w14:paraId="791EC645" w14:textId="77777777" w:rsidTr="00A30CC3">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D432168"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365485A" w14:textId="77777777" w:rsidR="008A0011" w:rsidRPr="00F909FC" w:rsidRDefault="008A0011" w:rsidP="00A30CC3">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3F95A007"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2905A1" w14:textId="77777777" w:rsidR="008A0011" w:rsidRPr="00F909FC" w:rsidRDefault="008A0011" w:rsidP="00A30CC3">
            <w:pPr>
              <w:pStyle w:val="TAL"/>
              <w:rPr>
                <w:lang w:eastAsia="zh-CN"/>
              </w:rPr>
            </w:pPr>
            <w:r w:rsidRPr="00F909FC">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42C9F091" w14:textId="77777777" w:rsidR="008A0011" w:rsidRPr="00F909FC" w:rsidRDefault="008A0011" w:rsidP="00A30CC3">
            <w:pPr>
              <w:pStyle w:val="TAL"/>
              <w:rPr>
                <w:lang w:eastAsia="zh-TW"/>
              </w:rPr>
            </w:pPr>
            <w:r w:rsidRPr="00F909FC">
              <w:rPr>
                <w:lang w:eastAsia="zh-CN"/>
              </w:rPr>
              <w:t xml:space="preserve">UE supporting E-UTRA FDD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 xml:space="preserve">), </w:t>
            </w:r>
          </w:p>
          <w:p w14:paraId="581EC6E9"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FC1C97D"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385B8904"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AA438AB" w14:textId="77777777" w:rsidR="008A0011" w:rsidRPr="00F909FC" w:rsidRDefault="008A0011" w:rsidP="00A30CC3">
            <w:pPr>
              <w:pStyle w:val="TAL"/>
              <w:rPr>
                <w:lang w:eastAsia="ko-KR"/>
              </w:rPr>
            </w:pPr>
            <w:r w:rsidRPr="00F909FC">
              <w:rPr>
                <w:lang w:eastAsia="ko-KR"/>
              </w:rPr>
              <w:t>Note 6</w:t>
            </w:r>
          </w:p>
        </w:tc>
      </w:tr>
      <w:tr w:rsidR="008A0011" w:rsidRPr="00F909FC" w14:paraId="2FE22F4A" w14:textId="77777777" w:rsidTr="00A30CC3">
        <w:trPr>
          <w:cantSplit/>
          <w:trHeight w:val="450"/>
        </w:trPr>
        <w:tc>
          <w:tcPr>
            <w:tcW w:w="1008" w:type="dxa"/>
            <w:tcBorders>
              <w:top w:val="nil"/>
              <w:left w:val="single" w:sz="4" w:space="0" w:color="auto"/>
              <w:right w:val="single" w:sz="4" w:space="0" w:color="auto"/>
            </w:tcBorders>
            <w:shd w:val="clear" w:color="auto" w:fill="auto"/>
            <w:vAlign w:val="center"/>
          </w:tcPr>
          <w:p w14:paraId="2CA93037" w14:textId="77777777" w:rsidR="008A0011" w:rsidRPr="00F909FC" w:rsidRDefault="008A0011" w:rsidP="00A30CC3">
            <w:pPr>
              <w:pStyle w:val="TAL"/>
              <w:rPr>
                <w:lang w:eastAsia="zh-CN"/>
              </w:rPr>
            </w:pPr>
            <w:r w:rsidRPr="00F909FC">
              <w:rPr>
                <w:lang w:eastAsia="zh-CN"/>
              </w:rPr>
              <w:t>8.</w:t>
            </w:r>
            <w:r w:rsidRPr="00F909FC">
              <w:rPr>
                <w:rFonts w:eastAsia="PMingLiU"/>
                <w:lang w:eastAsia="zh-TW"/>
              </w:rPr>
              <w:t>3.1.1.4</w:t>
            </w:r>
          </w:p>
        </w:tc>
        <w:tc>
          <w:tcPr>
            <w:tcW w:w="1646" w:type="dxa"/>
            <w:tcBorders>
              <w:top w:val="nil"/>
              <w:left w:val="nil"/>
              <w:right w:val="single" w:sz="4" w:space="0" w:color="auto"/>
            </w:tcBorders>
            <w:shd w:val="clear" w:color="auto" w:fill="auto"/>
            <w:vAlign w:val="center"/>
          </w:tcPr>
          <w:p w14:paraId="71AB7E3A" w14:textId="77777777" w:rsidR="008A0011" w:rsidRPr="00F909FC" w:rsidRDefault="008A0011" w:rsidP="00A30CC3">
            <w:pPr>
              <w:pStyle w:val="TAL"/>
              <w:rPr>
                <w:lang w:eastAsia="zh-CN"/>
              </w:rPr>
            </w:pPr>
            <w:r w:rsidRPr="00F909FC">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B166583" w14:textId="77777777" w:rsidR="008A0011" w:rsidRPr="00F909FC" w:rsidRDefault="008A0011" w:rsidP="00A30CC3">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054148E8" w14:textId="77777777" w:rsidR="008A0011" w:rsidRPr="00F909FC" w:rsidRDefault="008A0011" w:rsidP="00A30CC3">
            <w:pPr>
              <w:pStyle w:val="TAL"/>
              <w:rPr>
                <w:lang w:eastAsia="zh-CN"/>
              </w:rPr>
            </w:pPr>
            <w:r w:rsidRPr="00F909FC">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3496987D" w14:textId="77777777" w:rsidR="008A0011" w:rsidRPr="00F909FC" w:rsidRDefault="008A0011" w:rsidP="00A30CC3">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tcPr>
          <w:p w14:paraId="1064D3B2"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071A16CE"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EE986B9" w14:textId="77777777" w:rsidR="008A0011" w:rsidRPr="00F909FC" w:rsidRDefault="008A0011" w:rsidP="00A30CC3">
            <w:pPr>
              <w:pStyle w:val="TAL"/>
              <w:rPr>
                <w:lang w:eastAsia="ko-KR"/>
              </w:rPr>
            </w:pPr>
          </w:p>
        </w:tc>
      </w:tr>
      <w:tr w:rsidR="008A0011" w:rsidRPr="00F909FC" w14:paraId="2CC4F661"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3CF9AF" w14:textId="77777777" w:rsidR="008A0011" w:rsidRPr="00F909FC" w:rsidRDefault="008A0011" w:rsidP="00A30CC3">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5437336"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7A7A0C8"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4CFDB0A" w14:textId="77777777" w:rsidR="008A0011" w:rsidRPr="00F909FC" w:rsidRDefault="008A0011" w:rsidP="00A30CC3">
            <w:pPr>
              <w:pStyle w:val="TAL"/>
              <w:rPr>
                <w:rFonts w:eastAsia="PMingLiU"/>
                <w:lang w:eastAsia="zh-TW"/>
              </w:rPr>
            </w:pPr>
            <w:r w:rsidRPr="00F909FC">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15130C4A" w14:textId="77777777" w:rsidR="008A0011" w:rsidRPr="00F909FC" w:rsidRDefault="008A0011" w:rsidP="00A30CC3">
            <w:pPr>
              <w:pStyle w:val="TAL"/>
              <w:rPr>
                <w:lang w:eastAsia="zh-TW"/>
              </w:rPr>
            </w:pP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16CB3DD0"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nil"/>
              <w:left w:val="nil"/>
              <w:bottom w:val="single" w:sz="4" w:space="0" w:color="auto"/>
              <w:right w:val="single" w:sz="4" w:space="0" w:color="auto"/>
            </w:tcBorders>
          </w:tcPr>
          <w:p w14:paraId="0E0F209E"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75630EE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3EEADC" w14:textId="77777777" w:rsidR="008A0011" w:rsidRPr="00F909FC" w:rsidRDefault="008A0011" w:rsidP="00A30CC3">
            <w:pPr>
              <w:pStyle w:val="TAL"/>
              <w:rPr>
                <w:lang w:eastAsia="ko-KR"/>
              </w:rPr>
            </w:pPr>
            <w:r w:rsidRPr="00F909FC">
              <w:rPr>
                <w:lang w:eastAsia="ko-KR"/>
              </w:rPr>
              <w:t>Note 6</w:t>
            </w:r>
          </w:p>
        </w:tc>
      </w:tr>
      <w:tr w:rsidR="008A0011" w:rsidRPr="00F909FC" w14:paraId="7F31266B"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B2CB5D7" w14:textId="77777777" w:rsidR="008A0011" w:rsidRPr="00F909FC" w:rsidRDefault="008A0011" w:rsidP="00A30CC3">
            <w:pPr>
              <w:pStyle w:val="TAL"/>
              <w:rPr>
                <w:lang w:eastAsia="zh-CN"/>
              </w:rPr>
            </w:pPr>
            <w:r w:rsidRPr="00F909FC">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1D48C157" w14:textId="77777777" w:rsidR="008A0011" w:rsidRPr="00F909FC" w:rsidRDefault="008A0011" w:rsidP="00A30CC3">
            <w:pPr>
              <w:pStyle w:val="TAL"/>
            </w:pPr>
            <w:r w:rsidRPr="00F909FC">
              <w:rPr>
                <w:rFonts w:cs="Arial"/>
                <w:szCs w:val="16"/>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B2DDDFB"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A9A293" w14:textId="77777777" w:rsidR="008A0011" w:rsidRPr="00F909FC" w:rsidRDefault="008A0011" w:rsidP="00A30CC3">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BCECAAC" w14:textId="77777777" w:rsidR="008A0011" w:rsidRPr="00F909FC" w:rsidRDefault="008A0011" w:rsidP="00A30CC3">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74230A1"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1506BF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4B2758" w14:textId="77777777" w:rsidR="008A0011" w:rsidRPr="00F909FC" w:rsidRDefault="008A0011" w:rsidP="00A30CC3">
            <w:pPr>
              <w:pStyle w:val="TAL"/>
              <w:rPr>
                <w:lang w:eastAsia="ko-KR"/>
              </w:rPr>
            </w:pPr>
          </w:p>
        </w:tc>
      </w:tr>
      <w:tr w:rsidR="008A0011" w:rsidRPr="00F909FC" w14:paraId="17316E36"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B9BD3B4" w14:textId="77777777" w:rsidR="008A0011" w:rsidRPr="00F909FC" w:rsidRDefault="008A0011" w:rsidP="00A30CC3">
            <w:pPr>
              <w:pStyle w:val="TAL"/>
              <w:rPr>
                <w:lang w:eastAsia="zh-CN"/>
              </w:rPr>
            </w:pPr>
            <w:r w:rsidRPr="00F909FC">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44156B8B" w14:textId="77777777" w:rsidR="008A0011" w:rsidRPr="00F909FC" w:rsidRDefault="008A0011" w:rsidP="00A30CC3">
            <w:pPr>
              <w:pStyle w:val="TAL"/>
              <w:rPr>
                <w:lang w:eastAsia="zh-CN"/>
              </w:rPr>
            </w:pPr>
            <w:r w:rsidRPr="00F909FC">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4CB9475"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10B01A2" w14:textId="77777777" w:rsidR="008A0011" w:rsidRPr="00F909FC" w:rsidRDefault="008A0011" w:rsidP="00A30CC3">
            <w:pPr>
              <w:pStyle w:val="TAL"/>
              <w:rPr>
                <w:lang w:eastAsia="zh-CN"/>
              </w:rPr>
            </w:pPr>
            <w:r w:rsidRPr="00F909FC">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E4A4F02" w14:textId="77777777" w:rsidR="008A0011" w:rsidRPr="00F909FC" w:rsidRDefault="008A0011" w:rsidP="00A30CC3">
            <w:pPr>
              <w:pStyle w:val="TAL"/>
              <w:rPr>
                <w:lang w:eastAsia="zh-CN"/>
              </w:rPr>
            </w:pPr>
            <w:r w:rsidRPr="00F909FC">
              <w:rPr>
                <w:lang w:eastAsia="zh-CN"/>
              </w:rPr>
              <w:t xml:space="preserve">UE supporting E-UTRA FDD, enhanced </w:t>
            </w:r>
            <w:r w:rsidRPr="00F909FC">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33C5F18B"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BD0380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02A99C" w14:textId="77777777" w:rsidR="008A0011" w:rsidRPr="00F909FC" w:rsidRDefault="008A0011" w:rsidP="00A30CC3">
            <w:pPr>
              <w:pStyle w:val="TAL"/>
              <w:rPr>
                <w:lang w:eastAsia="ko-KR"/>
              </w:rPr>
            </w:pPr>
          </w:p>
        </w:tc>
      </w:tr>
      <w:tr w:rsidR="008A0011" w:rsidRPr="00F909FC" w14:paraId="74FC6ED1" w14:textId="77777777" w:rsidTr="00A30CC3">
        <w:trPr>
          <w:cantSplit/>
          <w:trHeight w:val="450"/>
        </w:trPr>
        <w:tc>
          <w:tcPr>
            <w:tcW w:w="1008" w:type="dxa"/>
            <w:tcBorders>
              <w:top w:val="nil"/>
              <w:left w:val="single" w:sz="4" w:space="0" w:color="auto"/>
              <w:right w:val="single" w:sz="4" w:space="0" w:color="auto"/>
            </w:tcBorders>
            <w:shd w:val="clear" w:color="auto" w:fill="auto"/>
            <w:vAlign w:val="center"/>
          </w:tcPr>
          <w:p w14:paraId="5E5DCB5B" w14:textId="77777777" w:rsidR="008A0011" w:rsidRPr="00F909FC" w:rsidRDefault="008A0011" w:rsidP="00A30CC3">
            <w:pPr>
              <w:pStyle w:val="TAL"/>
              <w:rPr>
                <w:lang w:eastAsia="zh-CN"/>
              </w:rPr>
            </w:pPr>
            <w:r w:rsidRPr="00F909FC">
              <w:rPr>
                <w:lang w:eastAsia="zh-CN"/>
              </w:rPr>
              <w:t>8.3.1.1.9</w:t>
            </w:r>
          </w:p>
        </w:tc>
        <w:tc>
          <w:tcPr>
            <w:tcW w:w="1646" w:type="dxa"/>
            <w:tcBorders>
              <w:top w:val="nil"/>
              <w:left w:val="nil"/>
              <w:right w:val="single" w:sz="4" w:space="0" w:color="auto"/>
            </w:tcBorders>
            <w:shd w:val="clear" w:color="auto" w:fill="auto"/>
            <w:vAlign w:val="center"/>
          </w:tcPr>
          <w:p w14:paraId="4F4F55AC" w14:textId="77777777" w:rsidR="008A0011" w:rsidRPr="00F909FC" w:rsidRDefault="008A0011" w:rsidP="00A30CC3">
            <w:pPr>
              <w:pStyle w:val="TAL"/>
              <w:rPr>
                <w:lang w:eastAsia="zh-CN"/>
              </w:rPr>
            </w:pPr>
            <w:r w:rsidRPr="00F909FC">
              <w:rPr>
                <w:lang w:eastAsia="zh-CN"/>
              </w:rPr>
              <w:t>FDD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31968BBD" w14:textId="77777777" w:rsidR="008A0011" w:rsidRPr="00F909FC" w:rsidRDefault="008A0011" w:rsidP="00A30CC3">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777BACD8" w14:textId="77777777" w:rsidR="008A0011" w:rsidRPr="00F909FC" w:rsidRDefault="008A0011" w:rsidP="00A30CC3">
            <w:pPr>
              <w:pStyle w:val="TAL"/>
              <w:rPr>
                <w:lang w:eastAsia="zh-CN"/>
              </w:rPr>
            </w:pPr>
            <w:r w:rsidRPr="00F909FC">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5EA2DCD8" w14:textId="77777777" w:rsidR="008A0011" w:rsidRPr="00F909FC" w:rsidRDefault="008A0011" w:rsidP="00A30CC3">
            <w:pPr>
              <w:pStyle w:val="TAL"/>
              <w:rPr>
                <w:lang w:eastAsia="zh-CN"/>
              </w:rPr>
            </w:pPr>
            <w:r w:rsidRPr="00F909FC">
              <w:rPr>
                <w:lang w:eastAsia="zh-CN"/>
              </w:rPr>
              <w:t xml:space="preserve">UE supporting E-UTRA FDD and Feature Group Indicator 103 and </w:t>
            </w:r>
            <w:r w:rsidRPr="00F909FC">
              <w:t>dmrs-Enhancements-r13</w:t>
            </w:r>
          </w:p>
        </w:tc>
        <w:tc>
          <w:tcPr>
            <w:tcW w:w="1181" w:type="dxa"/>
            <w:tcBorders>
              <w:top w:val="nil"/>
              <w:left w:val="nil"/>
              <w:right w:val="single" w:sz="4" w:space="0" w:color="auto"/>
            </w:tcBorders>
          </w:tcPr>
          <w:p w14:paraId="28FF2668" w14:textId="77777777" w:rsidR="008A0011" w:rsidRPr="00F909FC" w:rsidRDefault="008A0011" w:rsidP="00A30CC3">
            <w:pPr>
              <w:pStyle w:val="TAC"/>
              <w:jc w:val="left"/>
              <w:rPr>
                <w:lang w:eastAsia="ko-KR"/>
              </w:rPr>
            </w:pPr>
          </w:p>
        </w:tc>
        <w:tc>
          <w:tcPr>
            <w:tcW w:w="1101" w:type="dxa"/>
            <w:tcBorders>
              <w:top w:val="nil"/>
              <w:left w:val="single" w:sz="4" w:space="0" w:color="auto"/>
              <w:right w:val="single" w:sz="4" w:space="0" w:color="auto"/>
            </w:tcBorders>
          </w:tcPr>
          <w:p w14:paraId="5F7138C0"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59AF6D8" w14:textId="77777777" w:rsidR="008A0011" w:rsidRPr="00F909FC" w:rsidRDefault="008A0011" w:rsidP="00A30CC3">
            <w:pPr>
              <w:pStyle w:val="TAL"/>
              <w:rPr>
                <w:lang w:eastAsia="ko-KR"/>
              </w:rPr>
            </w:pPr>
          </w:p>
        </w:tc>
      </w:tr>
      <w:tr w:rsidR="008A0011" w:rsidRPr="00F909FC" w14:paraId="387D79AC"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3344A87"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1BE798"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190A828"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8FDC9F" w14:textId="77777777" w:rsidR="008A0011" w:rsidRPr="00F909FC" w:rsidRDefault="008A0011" w:rsidP="00A30CC3">
            <w:pPr>
              <w:pStyle w:val="TAL"/>
              <w:rPr>
                <w:lang w:eastAsia="zh-CN"/>
              </w:rPr>
            </w:pPr>
            <w:r w:rsidRPr="00F909FC">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5B0FB4A6" w14:textId="77777777" w:rsidR="008A0011" w:rsidRPr="00F909FC" w:rsidRDefault="008A0011" w:rsidP="00A30CC3">
            <w:pPr>
              <w:pStyle w:val="TAL"/>
              <w:rPr>
                <w:lang w:eastAsia="zh-TW"/>
              </w:rPr>
            </w:pPr>
            <w:r w:rsidRPr="00F909FC">
              <w:rPr>
                <w:lang w:eastAsia="ko-KR"/>
              </w:rPr>
              <w:t xml:space="preserve">UE supporting E-UTRA FDD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04922BEF" w14:textId="77777777" w:rsidR="008A0011" w:rsidRPr="00F909FC" w:rsidRDefault="008A0011" w:rsidP="00A30CC3">
            <w:pPr>
              <w:pStyle w:val="TAL"/>
              <w:rPr>
                <w:lang w:eastAsia="zh-CN"/>
              </w:rPr>
            </w:pPr>
            <w:r w:rsidRPr="00F909FC">
              <w:rPr>
                <w:lang w:eastAsia="zh-TW"/>
              </w:rPr>
              <w:t xml:space="preserve">or </w:t>
            </w:r>
            <w:r w:rsidRPr="00F909FC">
              <w:rPr>
                <w:lang w:eastAsia="ko-KR"/>
              </w:rPr>
              <w:t xml:space="preserve">UE supporting E-UTRA FDD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76AC2B50"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4606A4CE"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7ED5FB6" w14:textId="77777777" w:rsidR="008A0011" w:rsidRPr="00F909FC" w:rsidRDefault="008A0011" w:rsidP="00A30CC3">
            <w:pPr>
              <w:pStyle w:val="TAL"/>
              <w:rPr>
                <w:lang w:eastAsia="ko-KR"/>
              </w:rPr>
            </w:pPr>
            <w:r w:rsidRPr="00F909FC">
              <w:rPr>
                <w:lang w:eastAsia="ko-KR"/>
              </w:rPr>
              <w:t>Note 6</w:t>
            </w:r>
          </w:p>
        </w:tc>
      </w:tr>
      <w:tr w:rsidR="008A0011" w:rsidRPr="00F909FC" w14:paraId="3BD08756"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0B189EF" w14:textId="77777777" w:rsidR="008A0011" w:rsidRPr="00F909FC" w:rsidRDefault="008A0011" w:rsidP="00A30CC3">
            <w:pPr>
              <w:pStyle w:val="TAL"/>
              <w:rPr>
                <w:lang w:eastAsia="zh-CN"/>
              </w:rPr>
            </w:pPr>
            <w:r w:rsidRPr="00F909FC">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7605767B" w14:textId="77777777" w:rsidR="008A0011" w:rsidRPr="00F909FC" w:rsidRDefault="008A0011" w:rsidP="00A30CC3">
            <w:pPr>
              <w:pStyle w:val="TAL"/>
              <w:rPr>
                <w:lang w:eastAsia="zh-CN"/>
              </w:rPr>
            </w:pPr>
            <w:r w:rsidRPr="00F909FC">
              <w:rPr>
                <w:lang w:eastAsia="zh-CN"/>
              </w:rPr>
              <w:t xml:space="preserve">FDD PDSCH Dual-layer Spatial Multiplexing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4A9F32A9"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75F79" w14:textId="77777777" w:rsidR="008A0011" w:rsidRPr="00F909FC" w:rsidRDefault="008A0011" w:rsidP="00A30CC3">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10C69C3F" w14:textId="77777777" w:rsidR="008A0011" w:rsidRPr="00F909FC" w:rsidRDefault="008A0011" w:rsidP="00A30CC3">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2E64D6F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D974613"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683545" w14:textId="77777777" w:rsidR="008A0011" w:rsidRPr="00F909FC" w:rsidRDefault="008A0011" w:rsidP="00A30CC3">
            <w:pPr>
              <w:pStyle w:val="TAL"/>
              <w:rPr>
                <w:lang w:eastAsia="ko-KR"/>
              </w:rPr>
            </w:pPr>
          </w:p>
        </w:tc>
      </w:tr>
      <w:tr w:rsidR="008A0011" w:rsidRPr="00F909FC" w14:paraId="3113E2AB" w14:textId="77777777" w:rsidTr="00A30CC3">
        <w:trPr>
          <w:cantSplit/>
          <w:trHeight w:val="112"/>
        </w:trPr>
        <w:tc>
          <w:tcPr>
            <w:tcW w:w="1008" w:type="dxa"/>
            <w:tcBorders>
              <w:top w:val="nil"/>
              <w:left w:val="single" w:sz="4" w:space="0" w:color="auto"/>
              <w:right w:val="single" w:sz="4" w:space="0" w:color="auto"/>
            </w:tcBorders>
            <w:shd w:val="clear" w:color="auto" w:fill="auto"/>
            <w:vAlign w:val="center"/>
          </w:tcPr>
          <w:p w14:paraId="49E4BDF7" w14:textId="77777777" w:rsidR="008A0011" w:rsidRPr="00F909FC" w:rsidRDefault="008A0011" w:rsidP="00A30CC3">
            <w:pPr>
              <w:pStyle w:val="TAL"/>
              <w:rPr>
                <w:lang w:eastAsia="zh-CN"/>
              </w:rPr>
            </w:pPr>
            <w:r w:rsidRPr="00F909FC">
              <w:rPr>
                <w:lang w:eastAsia="zh-CN"/>
              </w:rPr>
              <w:t>8.3.1.2.1_D_1</w:t>
            </w:r>
          </w:p>
        </w:tc>
        <w:tc>
          <w:tcPr>
            <w:tcW w:w="1646" w:type="dxa"/>
            <w:tcBorders>
              <w:top w:val="nil"/>
              <w:left w:val="nil"/>
              <w:right w:val="single" w:sz="4" w:space="0" w:color="auto"/>
            </w:tcBorders>
            <w:shd w:val="clear" w:color="auto" w:fill="auto"/>
            <w:vAlign w:val="center"/>
          </w:tcPr>
          <w:p w14:paraId="675890C2" w14:textId="77777777" w:rsidR="008A0011" w:rsidRPr="00F909FC" w:rsidRDefault="008A0011" w:rsidP="00A30CC3">
            <w:pPr>
              <w:pStyle w:val="TAL"/>
              <w:rPr>
                <w:lang w:eastAsia="zh-CN"/>
              </w:rPr>
            </w:pPr>
            <w:r w:rsidRPr="00F909FC">
              <w:rPr>
                <w:lang w:eastAsia="zh-CN"/>
              </w:rPr>
              <w:t xml:space="preserve">FDD PDSCH Dual-layer Spatial Multiplexing for </w:t>
            </w:r>
            <w:proofErr w:type="spellStart"/>
            <w:r w:rsidRPr="00F909FC">
              <w:rPr>
                <w:lang w:eastAsia="zh-CN"/>
              </w:rPr>
              <w:t>eDL</w:t>
            </w:r>
            <w:proofErr w:type="spellEnd"/>
            <w:r w:rsidRPr="00F909FC">
              <w:rPr>
                <w:lang w:eastAsia="zh-CN"/>
              </w:rPr>
              <w:t>-MIMO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4BB64F1F" w14:textId="77777777" w:rsidR="008A0011" w:rsidRPr="00F909FC" w:rsidRDefault="008A0011" w:rsidP="00A30CC3">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2C0640A3" w14:textId="77777777" w:rsidR="008A0011" w:rsidRPr="00F909FC" w:rsidRDefault="008A0011" w:rsidP="00A30CC3">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6EA8808" w14:textId="77777777" w:rsidR="008A0011" w:rsidRPr="00F909FC" w:rsidRDefault="008A0011" w:rsidP="00A30CC3">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6E715413" w14:textId="77777777" w:rsidR="008A0011" w:rsidRPr="00F909FC" w:rsidRDefault="008A0011" w:rsidP="00A30CC3">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0CB34D73" w14:textId="77777777" w:rsidR="008A0011" w:rsidRPr="00F909FC" w:rsidRDefault="008A0011" w:rsidP="00A30CC3">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55AEE1A9" w14:textId="77777777" w:rsidR="008A0011" w:rsidRPr="00F909FC" w:rsidRDefault="008A0011" w:rsidP="00A30CC3">
            <w:pPr>
              <w:pStyle w:val="TAL"/>
              <w:rPr>
                <w:lang w:eastAsia="zh-CN"/>
              </w:rPr>
            </w:pPr>
          </w:p>
        </w:tc>
      </w:tr>
      <w:tr w:rsidR="008A0011" w:rsidRPr="00F909FC" w14:paraId="28FE36E3" w14:textId="77777777" w:rsidTr="00A30CC3">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62EB7E87"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F61FB06"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CE80A4A"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CDFB57E" w14:textId="77777777" w:rsidR="008A0011" w:rsidRPr="00F909FC" w:rsidRDefault="008A0011" w:rsidP="00A30CC3">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4D4258F2" w14:textId="77777777" w:rsidR="008A0011" w:rsidRPr="00F909FC" w:rsidRDefault="008A0011" w:rsidP="00A30CC3">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 xml:space="preserve">), </w:t>
            </w:r>
          </w:p>
          <w:p w14:paraId="055B2245"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43E6931" w14:textId="77777777" w:rsidR="008A0011" w:rsidRPr="00F909FC" w:rsidRDefault="008A0011" w:rsidP="00A30CC3">
            <w:pPr>
              <w:pStyle w:val="TAC"/>
              <w:rPr>
                <w:lang w:eastAsia="ko-KR"/>
              </w:rPr>
            </w:pPr>
          </w:p>
        </w:tc>
        <w:tc>
          <w:tcPr>
            <w:tcW w:w="1101" w:type="dxa"/>
            <w:tcBorders>
              <w:left w:val="single" w:sz="4" w:space="0" w:color="auto"/>
              <w:bottom w:val="single" w:sz="4" w:space="0" w:color="auto"/>
              <w:right w:val="single" w:sz="4" w:space="0" w:color="auto"/>
            </w:tcBorders>
          </w:tcPr>
          <w:p w14:paraId="39563227"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ACEC23B" w14:textId="77777777" w:rsidR="008A0011" w:rsidRPr="00F909FC" w:rsidRDefault="008A0011" w:rsidP="00A30CC3">
            <w:pPr>
              <w:pStyle w:val="TAL"/>
              <w:rPr>
                <w:lang w:eastAsia="zh-CN"/>
              </w:rPr>
            </w:pPr>
            <w:r w:rsidRPr="00F909FC">
              <w:rPr>
                <w:lang w:eastAsia="ko-KR"/>
              </w:rPr>
              <w:t>Note 6</w:t>
            </w:r>
          </w:p>
        </w:tc>
      </w:tr>
      <w:tr w:rsidR="008A0011" w:rsidRPr="00F909FC" w14:paraId="2A176D96" w14:textId="77777777" w:rsidTr="00A30CC3">
        <w:trPr>
          <w:cantSplit/>
          <w:trHeight w:val="112"/>
        </w:trPr>
        <w:tc>
          <w:tcPr>
            <w:tcW w:w="1008" w:type="dxa"/>
            <w:tcBorders>
              <w:top w:val="nil"/>
              <w:left w:val="single" w:sz="4" w:space="0" w:color="auto"/>
              <w:right w:val="single" w:sz="4" w:space="0" w:color="auto"/>
            </w:tcBorders>
            <w:shd w:val="clear" w:color="auto" w:fill="auto"/>
            <w:vAlign w:val="center"/>
          </w:tcPr>
          <w:p w14:paraId="3B8C7A0E" w14:textId="77777777" w:rsidR="008A0011" w:rsidRPr="00F909FC" w:rsidRDefault="008A0011" w:rsidP="00A30CC3">
            <w:pPr>
              <w:pStyle w:val="TAL"/>
              <w:rPr>
                <w:lang w:eastAsia="zh-CN"/>
              </w:rPr>
            </w:pPr>
            <w:r w:rsidRPr="00F909FC">
              <w:rPr>
                <w:lang w:eastAsia="zh-CN"/>
              </w:rPr>
              <w:t>8.3.1.2.2</w:t>
            </w:r>
          </w:p>
        </w:tc>
        <w:tc>
          <w:tcPr>
            <w:tcW w:w="1646" w:type="dxa"/>
            <w:tcBorders>
              <w:top w:val="nil"/>
              <w:left w:val="nil"/>
              <w:right w:val="single" w:sz="4" w:space="0" w:color="auto"/>
            </w:tcBorders>
            <w:shd w:val="clear" w:color="auto" w:fill="auto"/>
            <w:vAlign w:val="center"/>
          </w:tcPr>
          <w:p w14:paraId="173351E4" w14:textId="77777777" w:rsidR="008A0011" w:rsidRPr="00F909FC" w:rsidRDefault="008A0011" w:rsidP="00A30CC3">
            <w:pPr>
              <w:pStyle w:val="TAL"/>
              <w:rPr>
                <w:lang w:eastAsia="zh-CN"/>
              </w:rPr>
            </w:pPr>
            <w:r w:rsidRPr="00F909FC">
              <w:rPr>
                <w:lang w:eastAsia="zh-CN"/>
              </w:rPr>
              <w:t xml:space="preserve">FDD PDSCH Dual-layer Spatial Multiplexing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26D95366" w14:textId="77777777" w:rsidR="008A0011" w:rsidRPr="00F909FC" w:rsidRDefault="008A0011" w:rsidP="00A30CC3">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A61330A" w14:textId="77777777" w:rsidR="008A0011" w:rsidRPr="00F909FC" w:rsidRDefault="008A0011" w:rsidP="00A30CC3">
            <w:pPr>
              <w:pStyle w:val="TAL"/>
              <w:rPr>
                <w:lang w:eastAsia="zh-CN"/>
              </w:rPr>
            </w:pPr>
            <w:r w:rsidRPr="00F909FC">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7DEFEF4E" w14:textId="77777777" w:rsidR="008A0011" w:rsidRPr="00F909FC" w:rsidRDefault="008A0011" w:rsidP="00A30CC3">
            <w:pPr>
              <w:pStyle w:val="TAL"/>
              <w:rPr>
                <w:lang w:eastAsia="zh-CN"/>
              </w:rPr>
            </w:pPr>
            <w:r w:rsidRPr="00F909FC">
              <w:rPr>
                <w:lang w:eastAsia="zh-CN"/>
              </w:rPr>
              <w:t xml:space="preserve">UE supporting E-UTRA FDD and Feature Group Indicator 103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right w:val="single" w:sz="4" w:space="0" w:color="auto"/>
            </w:tcBorders>
          </w:tcPr>
          <w:p w14:paraId="78BC7A18"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71A4E72C" w14:textId="77777777" w:rsidR="008A0011" w:rsidRPr="00F909FC" w:rsidRDefault="008A0011" w:rsidP="00A30CC3">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5E4577F2" w14:textId="77777777" w:rsidR="008A0011" w:rsidRPr="00F909FC" w:rsidRDefault="008A0011" w:rsidP="00A30CC3">
            <w:pPr>
              <w:pStyle w:val="TAL"/>
              <w:rPr>
                <w:lang w:eastAsia="zh-CN"/>
              </w:rPr>
            </w:pPr>
          </w:p>
        </w:tc>
      </w:tr>
      <w:tr w:rsidR="008A0011" w:rsidRPr="00F909FC" w14:paraId="081CDCE9" w14:textId="77777777" w:rsidTr="00A30CC3">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5FD3D1D5"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C25B703"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DEAD7BD"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634BD9" w14:textId="77777777" w:rsidR="008A0011" w:rsidRPr="00F909FC" w:rsidRDefault="008A0011" w:rsidP="00A30CC3">
            <w:pPr>
              <w:pStyle w:val="TAL"/>
              <w:rPr>
                <w:lang w:eastAsia="zh-CN"/>
              </w:rPr>
            </w:pPr>
            <w:r w:rsidRPr="00F909FC">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6D6183AB" w14:textId="77777777" w:rsidR="008A0011" w:rsidRPr="00F909FC" w:rsidRDefault="008A0011" w:rsidP="00A30CC3">
            <w:pPr>
              <w:pStyle w:val="TAL"/>
              <w:rPr>
                <w:lang w:eastAsia="zh-TW"/>
              </w:rPr>
            </w:pPr>
            <w:r w:rsidRPr="00F909FC">
              <w:rPr>
                <w:lang w:eastAsia="zh-CN"/>
              </w:rPr>
              <w:t xml:space="preserve">UE supporting E-UTRA FDD and Feature Group Indicator 103 and Enhanced Performance Requirement </w:t>
            </w:r>
            <w:proofErr w:type="spellStart"/>
            <w:r w:rsidRPr="00F909FC">
              <w:rPr>
                <w:lang w:eastAsia="zh-CN"/>
              </w:rPr>
              <w:t>TypeC</w:t>
            </w:r>
            <w:proofErr w:type="spellEnd"/>
            <w:r w:rsidRPr="00F909FC">
              <w:rPr>
                <w:lang w:eastAsia="zh-CN"/>
              </w:rPr>
              <w:t xml:space="preserve"> for LTE and </w:t>
            </w:r>
            <w:r w:rsidRPr="00F909FC">
              <w:rPr>
                <w:lang w:eastAsia="zh-TW"/>
              </w:rPr>
              <w:t>((2 &lt;= 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51052E08"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4EC3CCEF"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4899D978"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138B8F8" w14:textId="77777777" w:rsidR="008A0011" w:rsidRPr="00F909FC" w:rsidRDefault="008A0011" w:rsidP="00A30CC3">
            <w:pPr>
              <w:pStyle w:val="TAL"/>
              <w:rPr>
                <w:lang w:eastAsia="zh-CN"/>
              </w:rPr>
            </w:pPr>
            <w:r w:rsidRPr="00F909FC">
              <w:rPr>
                <w:lang w:eastAsia="ko-KR"/>
              </w:rPr>
              <w:t>Note 6</w:t>
            </w:r>
          </w:p>
        </w:tc>
      </w:tr>
      <w:tr w:rsidR="008A0011" w:rsidRPr="00F909FC" w14:paraId="367A028E"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6538FD0" w14:textId="77777777" w:rsidR="008A0011" w:rsidRPr="00F909FC" w:rsidRDefault="008A0011" w:rsidP="00A30CC3">
            <w:pPr>
              <w:pStyle w:val="TAL"/>
              <w:rPr>
                <w:lang w:eastAsia="zh-CN"/>
              </w:rPr>
            </w:pPr>
            <w:r w:rsidRPr="00F909FC">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5EC10F1A" w14:textId="77777777" w:rsidR="008A0011" w:rsidRPr="00F909FC" w:rsidRDefault="008A0011" w:rsidP="00A30CC3">
            <w:pPr>
              <w:pStyle w:val="TAL"/>
              <w:rPr>
                <w:lang w:eastAsia="zh-CN"/>
              </w:rPr>
            </w:pPr>
            <w:r w:rsidRPr="00F909FC">
              <w:rPr>
                <w:lang w:eastAsia="zh-CN"/>
              </w:rPr>
              <w:t xml:space="preserve">FDD PDSCH Performance with DCI format 2D, </w:t>
            </w:r>
            <w:proofErr w:type="gramStart"/>
            <w:r w:rsidRPr="00F909FC">
              <w:rPr>
                <w:lang w:eastAsia="zh-CN"/>
              </w:rPr>
              <w:t>non Quasi</w:t>
            </w:r>
            <w:proofErr w:type="gramEnd"/>
            <w:r w:rsidRPr="00F909FC">
              <w:rPr>
                <w:lang w:eastAsia="zh-CN"/>
              </w:rPr>
              <w:t xml:space="preserve"> Co-located Antenna Ports, Same Cell ID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2F6D51E8"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EBF59E" w14:textId="77777777" w:rsidR="008A0011" w:rsidRPr="00F909FC" w:rsidRDefault="008A0011" w:rsidP="00A30CC3">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6A3A7B0C" w14:textId="77777777" w:rsidR="008A0011" w:rsidRPr="00F909FC" w:rsidRDefault="008A0011" w:rsidP="00A30CC3">
            <w:pPr>
              <w:pStyle w:val="TAL"/>
              <w:rPr>
                <w:lang w:eastAsia="zh-CN"/>
              </w:rPr>
            </w:pPr>
            <w:r w:rsidRPr="00F909FC">
              <w:rPr>
                <w:lang w:eastAsia="zh-CN"/>
              </w:rPr>
              <w:t xml:space="preserve">UE supporting E-UTRA FDD and Maximum CSI processes of One </w:t>
            </w:r>
            <w:r w:rsidRPr="00F909FC">
              <w:t xml:space="preserve">on a component carrier within a band with PDSCH transmission mode 10 </w:t>
            </w:r>
            <w:r w:rsidRPr="00F909FC">
              <w:rPr>
                <w:lang w:eastAsia="zh-CN"/>
              </w:rPr>
              <w:t>(UE Category &gt;= 2)</w:t>
            </w:r>
          </w:p>
        </w:tc>
        <w:tc>
          <w:tcPr>
            <w:tcW w:w="1181" w:type="dxa"/>
            <w:tcBorders>
              <w:top w:val="nil"/>
              <w:left w:val="nil"/>
              <w:bottom w:val="single" w:sz="4" w:space="0" w:color="auto"/>
              <w:right w:val="single" w:sz="4" w:space="0" w:color="auto"/>
            </w:tcBorders>
          </w:tcPr>
          <w:p w14:paraId="608F749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A78C102"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91691C" w14:textId="77777777" w:rsidR="008A0011" w:rsidRPr="00F909FC" w:rsidRDefault="008A0011" w:rsidP="00A30CC3">
            <w:pPr>
              <w:pStyle w:val="TAL"/>
              <w:rPr>
                <w:lang w:eastAsia="zh-CN"/>
              </w:rPr>
            </w:pPr>
          </w:p>
        </w:tc>
      </w:tr>
      <w:tr w:rsidR="008A0011" w:rsidRPr="00F909FC" w14:paraId="579210AA"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1C0E1F3" w14:textId="77777777" w:rsidR="008A0011" w:rsidRPr="00F909FC" w:rsidRDefault="008A0011" w:rsidP="00A30CC3">
            <w:pPr>
              <w:pStyle w:val="TAL"/>
              <w:rPr>
                <w:lang w:eastAsia="zh-CN"/>
              </w:rPr>
            </w:pPr>
            <w:r w:rsidRPr="00F909FC">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FA8CB04" w14:textId="77777777" w:rsidR="008A0011" w:rsidRPr="00F909FC" w:rsidRDefault="008A0011" w:rsidP="00A30CC3">
            <w:pPr>
              <w:pStyle w:val="TAL"/>
              <w:rPr>
                <w:lang w:eastAsia="zh-CN"/>
              </w:rPr>
            </w:pPr>
            <w:r w:rsidRPr="00F909FC">
              <w:rPr>
                <w:lang w:eastAsia="zh-CN"/>
              </w:rPr>
              <w:t xml:space="preserve">FDD PDSCH Performance with DCI format 2D, </w:t>
            </w:r>
            <w:proofErr w:type="gramStart"/>
            <w:r w:rsidRPr="00F909FC">
              <w:rPr>
                <w:lang w:eastAsia="zh-CN"/>
              </w:rPr>
              <w:t>non Quasi</w:t>
            </w:r>
            <w:proofErr w:type="gramEnd"/>
            <w:r w:rsidRPr="00F909FC">
              <w:rPr>
                <w:lang w:eastAsia="zh-CN"/>
              </w:rPr>
              <w:t xml:space="preserve"> Co-located Antenna Ports, Same Cell ID and multiple NZP CSI-RS resources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69814AF2"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0250560" w14:textId="77777777" w:rsidR="008A0011" w:rsidRPr="00F909FC" w:rsidRDefault="008A0011" w:rsidP="00A30CC3">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74BF716" w14:textId="77777777" w:rsidR="008A0011" w:rsidRPr="00F909FC" w:rsidRDefault="008A0011" w:rsidP="00A30CC3">
            <w:pPr>
              <w:pStyle w:val="TAL"/>
              <w:rPr>
                <w:lang w:eastAsia="zh-CN"/>
              </w:rPr>
            </w:pPr>
            <w:r w:rsidRPr="00F909FC">
              <w:rPr>
                <w:lang w:eastAsia="zh-CN"/>
              </w:rPr>
              <w:t xml:space="preserve">UE supporting E-UTRA FDD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4852DE3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E238194"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2EDAF1" w14:textId="77777777" w:rsidR="008A0011" w:rsidRPr="00F909FC" w:rsidRDefault="008A0011" w:rsidP="00A30CC3">
            <w:pPr>
              <w:pStyle w:val="TAL"/>
              <w:rPr>
                <w:lang w:eastAsia="zh-CN"/>
              </w:rPr>
            </w:pPr>
          </w:p>
        </w:tc>
      </w:tr>
      <w:tr w:rsidR="008A0011" w:rsidRPr="00F909FC" w14:paraId="044CD684"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9961DAE" w14:textId="77777777" w:rsidR="008A0011" w:rsidRPr="00F909FC" w:rsidRDefault="008A0011" w:rsidP="00A30CC3">
            <w:pPr>
              <w:pStyle w:val="TAL"/>
              <w:rPr>
                <w:lang w:eastAsia="zh-CN"/>
              </w:rPr>
            </w:pPr>
            <w:r w:rsidRPr="00F909FC">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2EFD6079" w14:textId="77777777" w:rsidR="008A0011" w:rsidRPr="00F909FC" w:rsidRDefault="008A0011" w:rsidP="00A30CC3">
            <w:pPr>
              <w:pStyle w:val="TAL"/>
              <w:rPr>
                <w:lang w:eastAsia="zh-CN"/>
              </w:rPr>
            </w:pPr>
            <w:r w:rsidRPr="00F909FC">
              <w:rPr>
                <w:lang w:eastAsia="zh-CN"/>
              </w:rPr>
              <w:t xml:space="preserve">FDD PDSCH Performance with DCI format 2D, </w:t>
            </w:r>
            <w:proofErr w:type="gramStart"/>
            <w:r w:rsidRPr="00F909FC">
              <w:rPr>
                <w:lang w:eastAsia="zh-CN"/>
              </w:rPr>
              <w:t>non Quasi</w:t>
            </w:r>
            <w:proofErr w:type="gramEnd"/>
            <w:r w:rsidRPr="00F909FC">
              <w:rPr>
                <w:lang w:eastAsia="zh-CN"/>
              </w:rPr>
              <w:t xml:space="preserve"> Co-located Antenna Ports, Different Cell ID, Colliding CRS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96AC7A4"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079B592" w14:textId="77777777" w:rsidR="008A0011" w:rsidRPr="00F909FC" w:rsidRDefault="008A0011" w:rsidP="00A30CC3">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78377774" w14:textId="77777777" w:rsidR="008A0011" w:rsidRPr="00F909FC" w:rsidRDefault="008A0011" w:rsidP="00A30CC3">
            <w:pPr>
              <w:pStyle w:val="TAL"/>
              <w:rPr>
                <w:lang w:eastAsia="zh-CN"/>
              </w:rPr>
            </w:pPr>
            <w:r w:rsidRPr="00F909FC">
              <w:rPr>
                <w:lang w:eastAsia="zh-CN"/>
              </w:rPr>
              <w:t xml:space="preserve">UE supporting E-UTRA FDD and Maximum CSI processes of One,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02EEA00B"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77E861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E9D2E7" w14:textId="77777777" w:rsidR="008A0011" w:rsidRPr="00F909FC" w:rsidRDefault="008A0011" w:rsidP="00A30CC3">
            <w:pPr>
              <w:pStyle w:val="TAL"/>
              <w:rPr>
                <w:lang w:eastAsia="zh-CN"/>
              </w:rPr>
            </w:pPr>
          </w:p>
        </w:tc>
      </w:tr>
      <w:tr w:rsidR="008A0011" w:rsidRPr="00F909FC" w14:paraId="03527C83"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CE3D54" w14:textId="77777777" w:rsidR="008A0011" w:rsidRPr="00F909FC" w:rsidRDefault="008A0011" w:rsidP="00A30CC3">
            <w:pPr>
              <w:pStyle w:val="TAL"/>
              <w:rPr>
                <w:lang w:eastAsia="zh-CN"/>
              </w:rPr>
            </w:pPr>
            <w:r w:rsidRPr="00F909FC">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D137BE9" w14:textId="77777777" w:rsidR="008A0011" w:rsidRPr="00F909FC" w:rsidRDefault="008A0011" w:rsidP="00A30CC3">
            <w:pPr>
              <w:pStyle w:val="TAL"/>
              <w:rPr>
                <w:lang w:eastAsia="zh-CN"/>
              </w:rPr>
            </w:pPr>
            <w:r w:rsidRPr="00F909FC">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3F855C8E"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3C954A"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13832B2"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3FD7F0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EFFEBE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096ACA" w14:textId="77777777" w:rsidR="008A0011" w:rsidRPr="00F909FC" w:rsidRDefault="008A0011" w:rsidP="00A30CC3">
            <w:pPr>
              <w:pStyle w:val="TAL"/>
              <w:rPr>
                <w:lang w:eastAsia="ko-KR"/>
              </w:rPr>
            </w:pPr>
          </w:p>
        </w:tc>
      </w:tr>
      <w:tr w:rsidR="008A0011" w:rsidRPr="00F909FC" w14:paraId="5D90F3F9" w14:textId="77777777" w:rsidTr="00A30CC3">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7F58C0" w14:textId="77777777" w:rsidR="008A0011" w:rsidRPr="00F909FC" w:rsidRDefault="008A0011" w:rsidP="00A30CC3">
            <w:pPr>
              <w:pStyle w:val="TAL"/>
              <w:rPr>
                <w:lang w:eastAsia="zh-CN"/>
              </w:rPr>
            </w:pPr>
            <w:r w:rsidRPr="00F909FC">
              <w:rPr>
                <w:lang w:eastAsia="zh-CN"/>
              </w:rPr>
              <w:lastRenderedPageBreak/>
              <w:t>8.3.2.1.1_1</w:t>
            </w:r>
          </w:p>
        </w:tc>
        <w:tc>
          <w:tcPr>
            <w:tcW w:w="1646" w:type="dxa"/>
            <w:tcBorders>
              <w:top w:val="nil"/>
              <w:left w:val="nil"/>
              <w:bottom w:val="single" w:sz="4" w:space="0" w:color="auto"/>
              <w:right w:val="single" w:sz="4" w:space="0" w:color="auto"/>
            </w:tcBorders>
            <w:shd w:val="clear" w:color="auto" w:fill="auto"/>
            <w:vAlign w:val="center"/>
          </w:tcPr>
          <w:p w14:paraId="467C8934" w14:textId="77777777" w:rsidR="008A0011" w:rsidRPr="00F909FC" w:rsidRDefault="008A0011" w:rsidP="00A30CC3">
            <w:pPr>
              <w:pStyle w:val="TAL"/>
              <w:rPr>
                <w:lang w:eastAsia="zh-CN"/>
              </w:rPr>
            </w:pPr>
            <w:r w:rsidRPr="00F909FC">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2A87D5D"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4DE1ABA" w14:textId="77777777" w:rsidR="008A0011" w:rsidRPr="00F909FC" w:rsidRDefault="008A0011" w:rsidP="00A30CC3">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7B3FF0D" w14:textId="77777777" w:rsidR="008A0011" w:rsidRPr="00F909FC" w:rsidRDefault="008A0011" w:rsidP="00A30CC3">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2F4C796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3D9480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ADA49D" w14:textId="77777777" w:rsidR="008A0011" w:rsidRPr="00F909FC" w:rsidRDefault="008A0011" w:rsidP="00A30CC3">
            <w:pPr>
              <w:pStyle w:val="TAL"/>
              <w:rPr>
                <w:lang w:eastAsia="ko-KR"/>
              </w:rPr>
            </w:pPr>
          </w:p>
        </w:tc>
      </w:tr>
      <w:tr w:rsidR="008A0011" w:rsidRPr="00F909FC" w14:paraId="4E9D5058" w14:textId="77777777" w:rsidTr="00A30CC3">
        <w:trPr>
          <w:cantSplit/>
          <w:trHeight w:val="584"/>
        </w:trPr>
        <w:tc>
          <w:tcPr>
            <w:tcW w:w="1008" w:type="dxa"/>
            <w:tcBorders>
              <w:top w:val="nil"/>
              <w:left w:val="single" w:sz="4" w:space="0" w:color="auto"/>
              <w:right w:val="single" w:sz="4" w:space="0" w:color="auto"/>
            </w:tcBorders>
            <w:shd w:val="clear" w:color="auto" w:fill="auto"/>
            <w:vAlign w:val="center"/>
          </w:tcPr>
          <w:p w14:paraId="1CEC889A" w14:textId="77777777" w:rsidR="008A0011" w:rsidRPr="00F909FC" w:rsidRDefault="008A0011" w:rsidP="00A30CC3">
            <w:pPr>
              <w:pStyle w:val="TAL"/>
              <w:rPr>
                <w:lang w:eastAsia="zh-CN"/>
              </w:rPr>
            </w:pPr>
            <w:r w:rsidRPr="00F909FC">
              <w:rPr>
                <w:lang w:eastAsia="zh-CN"/>
              </w:rPr>
              <w:t>8.3.2.1.2</w:t>
            </w:r>
          </w:p>
        </w:tc>
        <w:tc>
          <w:tcPr>
            <w:tcW w:w="1646" w:type="dxa"/>
            <w:tcBorders>
              <w:top w:val="nil"/>
              <w:left w:val="nil"/>
              <w:right w:val="single" w:sz="4" w:space="0" w:color="auto"/>
            </w:tcBorders>
            <w:shd w:val="clear" w:color="auto" w:fill="auto"/>
            <w:vAlign w:val="center"/>
          </w:tcPr>
          <w:p w14:paraId="39413A10" w14:textId="77777777" w:rsidR="008A0011" w:rsidRPr="00F909FC" w:rsidRDefault="008A0011" w:rsidP="00A30CC3">
            <w:pPr>
              <w:pStyle w:val="TAL"/>
              <w:rPr>
                <w:lang w:eastAsia="zh-CN"/>
              </w:rPr>
            </w:pPr>
            <w:r w:rsidRPr="00F909FC">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165D418B" w14:textId="77777777" w:rsidR="008A0011" w:rsidRPr="00F909FC" w:rsidRDefault="008A0011" w:rsidP="00A30CC3">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12A84126" w14:textId="77777777" w:rsidR="008A0011" w:rsidRPr="00F909FC" w:rsidRDefault="008A0011" w:rsidP="00A30CC3">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BD80580" w14:textId="77777777" w:rsidR="008A0011" w:rsidRPr="00F909FC" w:rsidRDefault="008A0011" w:rsidP="00A30CC3">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0957F04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DA948B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56FFBA" w14:textId="77777777" w:rsidR="008A0011" w:rsidRPr="00F909FC" w:rsidRDefault="008A0011" w:rsidP="00A30CC3">
            <w:pPr>
              <w:pStyle w:val="TAL"/>
              <w:rPr>
                <w:lang w:eastAsia="ko-KR"/>
              </w:rPr>
            </w:pPr>
          </w:p>
        </w:tc>
      </w:tr>
      <w:tr w:rsidR="008A0011" w:rsidRPr="00F909FC" w14:paraId="1ADD1347" w14:textId="77777777" w:rsidTr="00A30CC3">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04202EA4" w14:textId="77777777" w:rsidR="008A0011" w:rsidRPr="00F909FC" w:rsidRDefault="008A0011" w:rsidP="00A30CC3">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1AA07EB" w14:textId="77777777" w:rsidR="008A0011" w:rsidRPr="00F909FC" w:rsidRDefault="008A0011" w:rsidP="00A30CC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FEA101" w14:textId="77777777" w:rsidR="008A0011" w:rsidRPr="00F909FC" w:rsidRDefault="008A0011" w:rsidP="00A30CC3">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738D04"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4F58A47"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AC685A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D01686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EF516" w14:textId="77777777" w:rsidR="008A0011" w:rsidRPr="00F909FC" w:rsidRDefault="008A0011" w:rsidP="00A30CC3">
            <w:pPr>
              <w:pStyle w:val="TAL"/>
              <w:rPr>
                <w:lang w:eastAsia="ko-KR"/>
              </w:rPr>
            </w:pPr>
          </w:p>
        </w:tc>
      </w:tr>
      <w:tr w:rsidR="008A0011" w:rsidRPr="00F909FC" w14:paraId="43F84A99" w14:textId="77777777" w:rsidTr="00A30CC3">
        <w:trPr>
          <w:cantSplit/>
          <w:trHeight w:val="396"/>
        </w:trPr>
        <w:tc>
          <w:tcPr>
            <w:tcW w:w="1008" w:type="dxa"/>
            <w:tcBorders>
              <w:top w:val="nil"/>
              <w:left w:val="single" w:sz="4" w:space="0" w:color="auto"/>
              <w:right w:val="single" w:sz="4" w:space="0" w:color="auto"/>
            </w:tcBorders>
            <w:shd w:val="clear" w:color="auto" w:fill="auto"/>
            <w:vAlign w:val="center"/>
          </w:tcPr>
          <w:p w14:paraId="2E394CCE" w14:textId="77777777" w:rsidR="008A0011" w:rsidRPr="00F909FC" w:rsidRDefault="008A0011" w:rsidP="00A30CC3">
            <w:pPr>
              <w:pStyle w:val="TAL"/>
              <w:rPr>
                <w:lang w:eastAsia="zh-CN"/>
              </w:rPr>
            </w:pPr>
            <w:r w:rsidRPr="00F909FC">
              <w:rPr>
                <w:lang w:eastAsia="zh-CN"/>
              </w:rPr>
              <w:t>8.3.2.1.2_D</w:t>
            </w:r>
          </w:p>
        </w:tc>
        <w:tc>
          <w:tcPr>
            <w:tcW w:w="1646" w:type="dxa"/>
            <w:tcBorders>
              <w:top w:val="nil"/>
              <w:left w:val="nil"/>
              <w:right w:val="single" w:sz="4" w:space="0" w:color="auto"/>
            </w:tcBorders>
            <w:shd w:val="clear" w:color="auto" w:fill="auto"/>
            <w:vAlign w:val="center"/>
          </w:tcPr>
          <w:p w14:paraId="674455A6" w14:textId="77777777" w:rsidR="008A0011" w:rsidRPr="00F909FC" w:rsidRDefault="008A0011" w:rsidP="00A30CC3">
            <w:pPr>
              <w:pStyle w:val="TAL"/>
              <w:rPr>
                <w:lang w:eastAsia="zh-CN"/>
              </w:rPr>
            </w:pPr>
            <w:r w:rsidRPr="00F909FC">
              <w:rPr>
                <w:lang w:eastAsia="zh-CN"/>
              </w:rPr>
              <w:t xml:space="preserve">TDD PDSCH Single-layer Spatial Multiplexing on antenna ports 7 or 8 without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4396A0D7" w14:textId="77777777" w:rsidR="008A0011" w:rsidRPr="00F909FC" w:rsidRDefault="008A0011" w:rsidP="00A30CC3">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4A5224A" w14:textId="77777777" w:rsidR="008A0011" w:rsidRPr="00F909FC" w:rsidRDefault="008A0011" w:rsidP="00A30CC3">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211D9D" w14:textId="77777777" w:rsidR="008A0011" w:rsidRPr="00F909FC" w:rsidRDefault="008A0011" w:rsidP="00A30CC3">
            <w:pPr>
              <w:pStyle w:val="TAL"/>
              <w:rPr>
                <w:lang w:eastAsia="zh-CN"/>
              </w:rPr>
            </w:pPr>
            <w:r w:rsidRPr="00F909FC">
              <w:rPr>
                <w:lang w:eastAsia="zh-CN"/>
              </w:rPr>
              <w:t>UE supporting E-UTRA TDD and Feature Group Indicator 104</w:t>
            </w:r>
          </w:p>
        </w:tc>
        <w:tc>
          <w:tcPr>
            <w:tcW w:w="1181" w:type="dxa"/>
            <w:tcBorders>
              <w:top w:val="nil"/>
              <w:left w:val="nil"/>
              <w:right w:val="single" w:sz="4" w:space="0" w:color="auto"/>
            </w:tcBorders>
          </w:tcPr>
          <w:p w14:paraId="6779FABB"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4D94CAF3"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03A9F25" w14:textId="77777777" w:rsidR="008A0011" w:rsidRPr="00F909FC" w:rsidRDefault="008A0011" w:rsidP="00A30CC3">
            <w:pPr>
              <w:pStyle w:val="TAL"/>
              <w:rPr>
                <w:lang w:eastAsia="ko-KR"/>
              </w:rPr>
            </w:pPr>
          </w:p>
        </w:tc>
      </w:tr>
      <w:tr w:rsidR="008A0011" w:rsidRPr="00F909FC" w14:paraId="2CD518D6" w14:textId="77777777" w:rsidTr="00A30CC3">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752A899"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1AC755"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DC1E1"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EE3787B" w14:textId="77777777" w:rsidR="008A0011" w:rsidRPr="00F909FC" w:rsidRDefault="008A0011" w:rsidP="00A30CC3">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3791D2D0" w14:textId="77777777" w:rsidR="008A0011" w:rsidRPr="00F909FC" w:rsidRDefault="008A0011" w:rsidP="00A30CC3">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70513E04"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77C51217"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5E53F942"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8E5163" w14:textId="77777777" w:rsidR="008A0011" w:rsidRPr="00F909FC" w:rsidRDefault="008A0011" w:rsidP="00A30CC3">
            <w:pPr>
              <w:pStyle w:val="TAL"/>
              <w:rPr>
                <w:lang w:eastAsia="ko-KR"/>
              </w:rPr>
            </w:pPr>
            <w:r w:rsidRPr="00F909FC">
              <w:rPr>
                <w:lang w:eastAsia="ko-KR"/>
              </w:rPr>
              <w:t>Note 6</w:t>
            </w:r>
          </w:p>
        </w:tc>
      </w:tr>
      <w:tr w:rsidR="008A0011" w:rsidRPr="00F909FC" w14:paraId="71620ECD" w14:textId="77777777" w:rsidTr="00A30CC3">
        <w:trPr>
          <w:cantSplit/>
          <w:trHeight w:val="396"/>
        </w:trPr>
        <w:tc>
          <w:tcPr>
            <w:tcW w:w="1008" w:type="dxa"/>
            <w:tcBorders>
              <w:top w:val="nil"/>
              <w:left w:val="single" w:sz="4" w:space="0" w:color="auto"/>
              <w:right w:val="single" w:sz="4" w:space="0" w:color="auto"/>
            </w:tcBorders>
            <w:shd w:val="clear" w:color="auto" w:fill="auto"/>
            <w:vAlign w:val="center"/>
          </w:tcPr>
          <w:p w14:paraId="0626835E" w14:textId="77777777" w:rsidR="008A0011" w:rsidRPr="00F909FC" w:rsidRDefault="008A0011" w:rsidP="00A30CC3">
            <w:pPr>
              <w:pStyle w:val="TAL"/>
              <w:rPr>
                <w:lang w:eastAsia="zh-CN"/>
              </w:rPr>
            </w:pPr>
            <w:r w:rsidRPr="00F909FC">
              <w:t>8.3.2.1.2_</w:t>
            </w:r>
            <w:r w:rsidRPr="00F909FC">
              <w:rPr>
                <w:lang w:eastAsia="zh-CN"/>
              </w:rPr>
              <w:t>H</w:t>
            </w:r>
          </w:p>
        </w:tc>
        <w:tc>
          <w:tcPr>
            <w:tcW w:w="1646" w:type="dxa"/>
            <w:tcBorders>
              <w:top w:val="nil"/>
              <w:left w:val="nil"/>
              <w:right w:val="single" w:sz="4" w:space="0" w:color="auto"/>
            </w:tcBorders>
            <w:shd w:val="clear" w:color="auto" w:fill="auto"/>
            <w:vAlign w:val="center"/>
          </w:tcPr>
          <w:p w14:paraId="0E8A546A" w14:textId="77777777" w:rsidR="008A0011" w:rsidRPr="00F909FC" w:rsidRDefault="008A0011" w:rsidP="00A30CC3">
            <w:pPr>
              <w:pStyle w:val="TAL"/>
              <w:rPr>
                <w:lang w:eastAsia="zh-CN"/>
              </w:rPr>
            </w:pPr>
            <w:r w:rsidRPr="00F909FC">
              <w:t>TDD PDSCH Single-layer Spatial Multiplexing on antenna ports 7 or 8 without a simultaneous transmission</w:t>
            </w:r>
            <w:r w:rsidRPr="00F909FC">
              <w:rPr>
                <w:lang w:eastAsia="zh-CN"/>
              </w:rPr>
              <w:t xml:space="preserve"> </w:t>
            </w:r>
            <w:r w:rsidRPr="00F909FC">
              <w:t xml:space="preserve">for </w:t>
            </w:r>
            <w:proofErr w:type="spellStart"/>
            <w:r w:rsidRPr="00F909FC">
              <w:t>eDL</w:t>
            </w:r>
            <w:proofErr w:type="spellEnd"/>
            <w:r w:rsidRPr="00F909FC">
              <w:t>-MIMO</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BD520E0" w14:textId="77777777" w:rsidR="008A0011" w:rsidRPr="00F909FC" w:rsidRDefault="008A0011" w:rsidP="00A30CC3">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A5B1E52" w14:textId="77777777" w:rsidR="008A0011" w:rsidRPr="00F909FC" w:rsidRDefault="008A0011" w:rsidP="00A30CC3">
            <w:pPr>
              <w:pStyle w:val="TAL"/>
              <w:rPr>
                <w:lang w:eastAsia="zh-CN"/>
              </w:rPr>
            </w:pPr>
            <w:r w:rsidRPr="00F909FC">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44A70DD3" w14:textId="77777777" w:rsidR="008A0011" w:rsidRPr="00F909FC" w:rsidRDefault="008A0011" w:rsidP="00A30CC3">
            <w:pPr>
              <w:pStyle w:val="TAL"/>
              <w:rPr>
                <w:lang w:eastAsia="zh-CN"/>
              </w:rPr>
            </w:pPr>
            <w:r w:rsidRPr="00F909FC">
              <w:rPr>
                <w:lang w:eastAsia="zh-CN"/>
              </w:rPr>
              <w:t>UE supporting E-UTRA TDD and 256QAM in DL and Feature Group Indicator 104</w:t>
            </w:r>
          </w:p>
        </w:tc>
        <w:tc>
          <w:tcPr>
            <w:tcW w:w="1181" w:type="dxa"/>
            <w:tcBorders>
              <w:top w:val="nil"/>
              <w:left w:val="nil"/>
              <w:right w:val="single" w:sz="4" w:space="0" w:color="auto"/>
            </w:tcBorders>
          </w:tcPr>
          <w:p w14:paraId="57CA2FEB" w14:textId="77777777" w:rsidR="008A0011" w:rsidRPr="00F909FC" w:rsidRDefault="008A0011" w:rsidP="00A30CC3">
            <w:pPr>
              <w:pStyle w:val="TAC"/>
              <w:jc w:val="left"/>
              <w:rPr>
                <w:lang w:eastAsia="ko-KR"/>
              </w:rPr>
            </w:pPr>
          </w:p>
        </w:tc>
        <w:tc>
          <w:tcPr>
            <w:tcW w:w="1101" w:type="dxa"/>
            <w:tcBorders>
              <w:top w:val="nil"/>
              <w:left w:val="single" w:sz="4" w:space="0" w:color="auto"/>
              <w:right w:val="single" w:sz="4" w:space="0" w:color="auto"/>
            </w:tcBorders>
          </w:tcPr>
          <w:p w14:paraId="029D232A"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15ABF19" w14:textId="77777777" w:rsidR="008A0011" w:rsidRPr="00F909FC" w:rsidRDefault="008A0011" w:rsidP="00A30CC3">
            <w:pPr>
              <w:pStyle w:val="TAL"/>
              <w:rPr>
                <w:lang w:eastAsia="ko-KR"/>
              </w:rPr>
            </w:pPr>
          </w:p>
        </w:tc>
      </w:tr>
      <w:tr w:rsidR="008A0011" w:rsidRPr="00F909FC" w14:paraId="57963BCD" w14:textId="77777777" w:rsidTr="00A30CC3">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9DED4D1" w14:textId="77777777" w:rsidR="008A0011" w:rsidRPr="00F909FC" w:rsidRDefault="008A0011" w:rsidP="00A30CC3">
            <w:pPr>
              <w:pStyle w:val="TAL"/>
            </w:pPr>
          </w:p>
        </w:tc>
        <w:tc>
          <w:tcPr>
            <w:tcW w:w="1646" w:type="dxa"/>
            <w:tcBorders>
              <w:left w:val="nil"/>
              <w:bottom w:val="single" w:sz="4" w:space="0" w:color="auto"/>
              <w:right w:val="single" w:sz="4" w:space="0" w:color="auto"/>
            </w:tcBorders>
            <w:shd w:val="clear" w:color="auto" w:fill="auto"/>
            <w:vAlign w:val="center"/>
          </w:tcPr>
          <w:p w14:paraId="549749FD"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AFE569C"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A4D8780" w14:textId="77777777" w:rsidR="008A0011" w:rsidRPr="00F909FC" w:rsidRDefault="008A0011" w:rsidP="00A30CC3">
            <w:pPr>
              <w:pStyle w:val="TAL"/>
              <w:rPr>
                <w:lang w:eastAsia="zh-CN"/>
              </w:rPr>
            </w:pPr>
            <w:r w:rsidRPr="00F909FC">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2B53F166" w14:textId="77777777" w:rsidR="008A0011" w:rsidRPr="00F909FC" w:rsidRDefault="008A0011" w:rsidP="00A30CC3">
            <w:pPr>
              <w:pStyle w:val="TAL"/>
              <w:rPr>
                <w:lang w:eastAsia="zh-TW"/>
              </w:rPr>
            </w:pPr>
            <w:r w:rsidRPr="00F909FC">
              <w:rPr>
                <w:lang w:eastAsia="zh-CN"/>
              </w:rPr>
              <w:t xml:space="preserve">UE supporting E-UTRA TDD and 256QAM in DL and Feature Group Indicator 104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4E609CDD"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TDD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B6E96B6"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0C98A873"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82FFA5" w14:textId="77777777" w:rsidR="008A0011" w:rsidRPr="00F909FC" w:rsidRDefault="008A0011" w:rsidP="00A30CC3">
            <w:pPr>
              <w:pStyle w:val="TAL"/>
              <w:rPr>
                <w:lang w:eastAsia="ko-KR"/>
              </w:rPr>
            </w:pPr>
            <w:r w:rsidRPr="00F909FC">
              <w:rPr>
                <w:lang w:eastAsia="ko-KR"/>
              </w:rPr>
              <w:t>Note 6</w:t>
            </w:r>
          </w:p>
        </w:tc>
      </w:tr>
      <w:tr w:rsidR="008A0011" w:rsidRPr="00F909FC" w14:paraId="7E1C5855" w14:textId="77777777" w:rsidTr="00A30CC3">
        <w:trPr>
          <w:cantSplit/>
          <w:trHeight w:val="401"/>
        </w:trPr>
        <w:tc>
          <w:tcPr>
            <w:tcW w:w="1008" w:type="dxa"/>
            <w:tcBorders>
              <w:top w:val="nil"/>
              <w:left w:val="single" w:sz="4" w:space="0" w:color="auto"/>
              <w:right w:val="single" w:sz="4" w:space="0" w:color="auto"/>
            </w:tcBorders>
            <w:shd w:val="clear" w:color="auto" w:fill="auto"/>
            <w:vAlign w:val="center"/>
          </w:tcPr>
          <w:p w14:paraId="3980FFAA" w14:textId="77777777" w:rsidR="008A0011" w:rsidRPr="00F909FC" w:rsidRDefault="008A0011" w:rsidP="00A30CC3">
            <w:pPr>
              <w:pStyle w:val="TAL"/>
              <w:rPr>
                <w:lang w:eastAsia="zh-CN"/>
              </w:rPr>
            </w:pPr>
            <w:r w:rsidRPr="00F909FC">
              <w:rPr>
                <w:lang w:eastAsia="zh-CN"/>
              </w:rPr>
              <w:t>8.3.2.1.3</w:t>
            </w:r>
          </w:p>
        </w:tc>
        <w:tc>
          <w:tcPr>
            <w:tcW w:w="1646" w:type="dxa"/>
            <w:tcBorders>
              <w:top w:val="nil"/>
              <w:left w:val="nil"/>
              <w:right w:val="single" w:sz="4" w:space="0" w:color="auto"/>
            </w:tcBorders>
            <w:shd w:val="clear" w:color="auto" w:fill="auto"/>
            <w:vAlign w:val="center"/>
          </w:tcPr>
          <w:p w14:paraId="24DCEE95" w14:textId="77777777" w:rsidR="008A0011" w:rsidRPr="00F909FC" w:rsidRDefault="008A0011" w:rsidP="00A30CC3">
            <w:pPr>
              <w:pStyle w:val="TAL"/>
              <w:rPr>
                <w:lang w:eastAsia="zh-CN"/>
              </w:rPr>
            </w:pPr>
            <w:r w:rsidRPr="00F909FC">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4AB98B17" w14:textId="77777777" w:rsidR="008A0011" w:rsidRPr="00F909FC" w:rsidRDefault="008A0011" w:rsidP="00A30CC3">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4B19DDB4" w14:textId="77777777" w:rsidR="008A0011" w:rsidRPr="00F909FC" w:rsidRDefault="008A0011" w:rsidP="00A30CC3">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A5B0EE5" w14:textId="77777777" w:rsidR="008A0011" w:rsidRPr="00F909FC" w:rsidRDefault="008A0011" w:rsidP="00A30CC3">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2572C20"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544A5A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941CA8" w14:textId="77777777" w:rsidR="008A0011" w:rsidRPr="00F909FC" w:rsidRDefault="008A0011" w:rsidP="00A30CC3">
            <w:pPr>
              <w:pStyle w:val="TAL"/>
              <w:rPr>
                <w:lang w:eastAsia="ko-KR"/>
              </w:rPr>
            </w:pPr>
          </w:p>
        </w:tc>
      </w:tr>
      <w:tr w:rsidR="008A0011" w:rsidRPr="00F909FC" w14:paraId="0BA094E1" w14:textId="77777777" w:rsidTr="00A30CC3">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2075A606" w14:textId="77777777" w:rsidR="008A0011" w:rsidRPr="00F909FC" w:rsidRDefault="008A0011" w:rsidP="00A30CC3">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C6EF272" w14:textId="77777777" w:rsidR="008A0011" w:rsidRPr="00F909FC" w:rsidRDefault="008A0011" w:rsidP="00A30CC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757D715" w14:textId="77777777" w:rsidR="008A0011" w:rsidRPr="00F909FC" w:rsidRDefault="008A0011" w:rsidP="00A30CC3">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E30808"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3B81F14"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98D2BF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7DD6E2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D71DD7" w14:textId="77777777" w:rsidR="008A0011" w:rsidRPr="00F909FC" w:rsidRDefault="008A0011" w:rsidP="00A30CC3">
            <w:pPr>
              <w:pStyle w:val="TAL"/>
              <w:rPr>
                <w:lang w:eastAsia="ko-KR"/>
              </w:rPr>
            </w:pPr>
          </w:p>
        </w:tc>
      </w:tr>
      <w:tr w:rsidR="008A0011" w:rsidRPr="00F909FC" w14:paraId="5590A721" w14:textId="77777777" w:rsidTr="00A30CC3">
        <w:trPr>
          <w:cantSplit/>
          <w:trHeight w:val="421"/>
        </w:trPr>
        <w:tc>
          <w:tcPr>
            <w:tcW w:w="1008" w:type="dxa"/>
            <w:tcBorders>
              <w:top w:val="nil"/>
              <w:left w:val="single" w:sz="4" w:space="0" w:color="auto"/>
              <w:right w:val="single" w:sz="4" w:space="0" w:color="auto"/>
            </w:tcBorders>
            <w:shd w:val="clear" w:color="auto" w:fill="auto"/>
            <w:vAlign w:val="center"/>
          </w:tcPr>
          <w:p w14:paraId="2A7C3210" w14:textId="77777777" w:rsidR="008A0011" w:rsidRPr="00F909FC" w:rsidRDefault="008A0011" w:rsidP="00A30CC3">
            <w:pPr>
              <w:pStyle w:val="TAL"/>
              <w:rPr>
                <w:lang w:eastAsia="zh-CN"/>
              </w:rPr>
            </w:pPr>
            <w:r w:rsidRPr="00F909FC">
              <w:rPr>
                <w:lang w:eastAsia="zh-CN"/>
              </w:rPr>
              <w:t>8.3.2.1.3_D</w:t>
            </w:r>
          </w:p>
        </w:tc>
        <w:tc>
          <w:tcPr>
            <w:tcW w:w="1646" w:type="dxa"/>
            <w:tcBorders>
              <w:top w:val="nil"/>
              <w:left w:val="nil"/>
              <w:right w:val="single" w:sz="4" w:space="0" w:color="auto"/>
            </w:tcBorders>
            <w:shd w:val="clear" w:color="auto" w:fill="auto"/>
            <w:vAlign w:val="center"/>
          </w:tcPr>
          <w:p w14:paraId="79995DBC" w14:textId="77777777" w:rsidR="008A0011" w:rsidRPr="00F909FC" w:rsidRDefault="008A0011" w:rsidP="00A30CC3">
            <w:pPr>
              <w:pStyle w:val="TAL"/>
              <w:rPr>
                <w:lang w:eastAsia="zh-CN"/>
              </w:rPr>
            </w:pPr>
            <w:r w:rsidRPr="00F909FC">
              <w:rPr>
                <w:lang w:eastAsia="zh-CN"/>
              </w:rPr>
              <w:t xml:space="preserve">TDD PDSCH Single-layer Spatial Multiplexing on antenna ports 7 or 8 with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BADF1E8" w14:textId="77777777" w:rsidR="008A0011" w:rsidRPr="00F909FC" w:rsidRDefault="008A0011" w:rsidP="00A30CC3">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B260775" w14:textId="77777777" w:rsidR="008A0011" w:rsidRPr="00F909FC" w:rsidRDefault="008A0011" w:rsidP="00A30CC3">
            <w:pPr>
              <w:pStyle w:val="TAL"/>
              <w:rPr>
                <w:lang w:eastAsia="zh-CN"/>
              </w:rPr>
            </w:pPr>
            <w:r w:rsidRPr="00F909FC">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CF8D37E" w14:textId="77777777" w:rsidR="008A0011" w:rsidRPr="00F909FC" w:rsidRDefault="008A0011" w:rsidP="00A30CC3">
            <w:pPr>
              <w:pStyle w:val="TAL"/>
              <w:rPr>
                <w:lang w:eastAsia="zh-CN"/>
              </w:rPr>
            </w:pPr>
            <w:r w:rsidRPr="00F909FC">
              <w:rPr>
                <w:lang w:eastAsia="zh-CN"/>
              </w:rPr>
              <w:t xml:space="preserve">UE supporting E-UTRA TDD and Feature Group Indicator </w:t>
            </w:r>
            <w:r w:rsidRPr="00F909FC">
              <w:rPr>
                <w:rFonts w:cs="Arial"/>
                <w:szCs w:val="18"/>
                <w:lang w:eastAsia="zh-CN"/>
              </w:rPr>
              <w:t>10</w:t>
            </w:r>
            <w:r w:rsidRPr="00F909FC">
              <w:rPr>
                <w:rFonts w:eastAsia="PMingLiU" w:cs="Arial"/>
                <w:szCs w:val="18"/>
                <w:lang w:eastAsia="zh-TW"/>
              </w:rPr>
              <w:t>4</w:t>
            </w:r>
          </w:p>
        </w:tc>
        <w:tc>
          <w:tcPr>
            <w:tcW w:w="1181" w:type="dxa"/>
            <w:tcBorders>
              <w:top w:val="nil"/>
              <w:left w:val="nil"/>
              <w:right w:val="single" w:sz="4" w:space="0" w:color="auto"/>
            </w:tcBorders>
          </w:tcPr>
          <w:p w14:paraId="20D66743"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5C442AC3"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E29683C" w14:textId="77777777" w:rsidR="008A0011" w:rsidRPr="00F909FC" w:rsidRDefault="008A0011" w:rsidP="00A30CC3">
            <w:pPr>
              <w:pStyle w:val="TAL"/>
              <w:rPr>
                <w:lang w:eastAsia="ko-KR"/>
              </w:rPr>
            </w:pPr>
          </w:p>
        </w:tc>
      </w:tr>
      <w:tr w:rsidR="008A0011" w:rsidRPr="00F909FC" w14:paraId="17988F83" w14:textId="77777777" w:rsidTr="00A30CC3">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296874F5"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75B97EC"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FE0060F"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05558AC" w14:textId="77777777" w:rsidR="008A0011" w:rsidRPr="00F909FC" w:rsidRDefault="008A0011" w:rsidP="00A30CC3">
            <w:pPr>
              <w:pStyle w:val="TAL"/>
              <w:rPr>
                <w:rFonts w:eastAsia="PMingLiU" w:cs="Arial"/>
                <w:szCs w:val="18"/>
                <w:lang w:eastAsia="zh-TW"/>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753795A0" w14:textId="77777777" w:rsidR="008A0011" w:rsidRPr="00F909FC" w:rsidRDefault="008A0011" w:rsidP="00A30CC3">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7073FE7A" w14:textId="77777777" w:rsidR="008A0011" w:rsidRPr="00F909FC" w:rsidRDefault="008A0011" w:rsidP="00A30CC3">
            <w:pPr>
              <w:pStyle w:val="TAL"/>
              <w:rPr>
                <w:lang w:eastAsia="zh-TW"/>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CF68921"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08F785BE"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D279D5" w14:textId="77777777" w:rsidR="008A0011" w:rsidRPr="00F909FC" w:rsidRDefault="008A0011" w:rsidP="00A30CC3">
            <w:pPr>
              <w:pStyle w:val="TAL"/>
              <w:rPr>
                <w:lang w:eastAsia="ko-KR"/>
              </w:rPr>
            </w:pPr>
            <w:r w:rsidRPr="00F909FC">
              <w:rPr>
                <w:lang w:eastAsia="ko-KR"/>
              </w:rPr>
              <w:t>Note 6</w:t>
            </w:r>
          </w:p>
        </w:tc>
      </w:tr>
      <w:tr w:rsidR="008A0011" w:rsidRPr="00F909FC" w14:paraId="1B8BA4EE" w14:textId="77777777" w:rsidTr="00A30CC3">
        <w:trPr>
          <w:cantSplit/>
          <w:trHeight w:val="421"/>
        </w:trPr>
        <w:tc>
          <w:tcPr>
            <w:tcW w:w="1008" w:type="dxa"/>
            <w:tcBorders>
              <w:top w:val="nil"/>
              <w:left w:val="single" w:sz="4" w:space="0" w:color="auto"/>
              <w:right w:val="single" w:sz="4" w:space="0" w:color="auto"/>
            </w:tcBorders>
            <w:shd w:val="clear" w:color="auto" w:fill="auto"/>
            <w:vAlign w:val="center"/>
          </w:tcPr>
          <w:p w14:paraId="52C651BB" w14:textId="77777777" w:rsidR="008A0011" w:rsidRPr="00F909FC" w:rsidRDefault="008A0011" w:rsidP="00A30CC3">
            <w:pPr>
              <w:pStyle w:val="TAL"/>
              <w:rPr>
                <w:lang w:eastAsia="zh-CN"/>
              </w:rPr>
            </w:pPr>
            <w:r w:rsidRPr="00F909FC">
              <w:rPr>
                <w:lang w:eastAsia="zh-CN"/>
              </w:rPr>
              <w:lastRenderedPageBreak/>
              <w:t>8.3.2.1.4</w:t>
            </w:r>
          </w:p>
        </w:tc>
        <w:tc>
          <w:tcPr>
            <w:tcW w:w="1646" w:type="dxa"/>
            <w:tcBorders>
              <w:top w:val="nil"/>
              <w:left w:val="nil"/>
              <w:right w:val="single" w:sz="4" w:space="0" w:color="auto"/>
            </w:tcBorders>
            <w:shd w:val="clear" w:color="auto" w:fill="auto"/>
            <w:vAlign w:val="center"/>
          </w:tcPr>
          <w:p w14:paraId="1D3A552B" w14:textId="77777777" w:rsidR="008A0011" w:rsidRPr="00F909FC" w:rsidRDefault="008A0011" w:rsidP="00A30CC3">
            <w:pPr>
              <w:pStyle w:val="TAL"/>
              <w:rPr>
                <w:lang w:eastAsia="zh-CN"/>
              </w:rPr>
            </w:pPr>
            <w:r w:rsidRPr="00F909FC">
              <w:rPr>
                <w:rFonts w:cs="Arial"/>
                <w:szCs w:val="16"/>
                <w:lang w:eastAsia="zh-CN"/>
              </w:rPr>
              <w:t>T</w:t>
            </w:r>
            <w:r w:rsidRPr="00F909FC">
              <w:rPr>
                <w:rFonts w:cs="Arial"/>
                <w:szCs w:val="16"/>
              </w:rPr>
              <w:t xml:space="preserve">DD PDSCH Single-layer Spatial Multiplexing on antenna ports 7 or 8 with TM9 Interference Model </w:t>
            </w:r>
            <w:r w:rsidRPr="00F909FC">
              <w:rPr>
                <w:rFonts w:cs="Arial"/>
                <w:szCs w:val="16"/>
                <w:lang w:eastAsia="zh-CN"/>
              </w:rPr>
              <w:t>-</w:t>
            </w:r>
            <w:r w:rsidRPr="00F909FC">
              <w:rPr>
                <w:rFonts w:cs="Arial"/>
                <w:szCs w:val="16"/>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1E20B1E" w14:textId="77777777" w:rsidR="008A0011" w:rsidRPr="00F909FC" w:rsidRDefault="008A0011" w:rsidP="00A30CC3">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37D15617" w14:textId="77777777" w:rsidR="008A0011" w:rsidRPr="00F909FC" w:rsidRDefault="008A0011" w:rsidP="00A30CC3">
            <w:pPr>
              <w:pStyle w:val="TAL"/>
              <w:rPr>
                <w:lang w:eastAsia="zh-CN"/>
              </w:rPr>
            </w:pPr>
            <w:r w:rsidRPr="00F909FC">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74E0822D" w14:textId="77777777" w:rsidR="008A0011" w:rsidRPr="00F909FC" w:rsidRDefault="008A0011" w:rsidP="00A30CC3">
            <w:pPr>
              <w:pStyle w:val="TAL"/>
              <w:rPr>
                <w:lang w:eastAsia="zh-CN"/>
              </w:rPr>
            </w:pPr>
            <w:r w:rsidRPr="00F909FC">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63EEDFA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5E07B5E7"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DA58C0" w14:textId="77777777" w:rsidR="008A0011" w:rsidRPr="00F909FC" w:rsidRDefault="008A0011" w:rsidP="00A30CC3">
            <w:pPr>
              <w:pStyle w:val="TAL"/>
              <w:rPr>
                <w:lang w:eastAsia="ko-KR"/>
              </w:rPr>
            </w:pPr>
          </w:p>
        </w:tc>
      </w:tr>
      <w:tr w:rsidR="008A0011" w:rsidRPr="00F909FC" w14:paraId="3AB183CC" w14:textId="77777777" w:rsidTr="00A30CC3">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5742F682"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EF7ADF9" w14:textId="77777777" w:rsidR="008A0011" w:rsidRPr="00F909FC" w:rsidRDefault="008A0011" w:rsidP="00A30CC3">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D9EDA4"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97E91A8" w14:textId="77777777" w:rsidR="008A0011" w:rsidRPr="00F909FC" w:rsidRDefault="008A0011" w:rsidP="00A30CC3">
            <w:pPr>
              <w:pStyle w:val="TAL"/>
              <w:rPr>
                <w:lang w:eastAsia="zh-CN"/>
              </w:rPr>
            </w:pPr>
            <w:r w:rsidRPr="00F909FC">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17A6B526" w14:textId="77777777" w:rsidR="008A0011" w:rsidRPr="00F909FC" w:rsidRDefault="008A0011" w:rsidP="00A30CC3">
            <w:pPr>
              <w:pStyle w:val="TAL"/>
              <w:rPr>
                <w:lang w:eastAsia="zh-TW"/>
              </w:rPr>
            </w:pPr>
            <w:r w:rsidRPr="00F909FC">
              <w:rPr>
                <w:lang w:eastAsia="zh-CN"/>
              </w:rPr>
              <w:t xml:space="preserve">UE supporting E-UTRA TDD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7180217B"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TDD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B91721B"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75D34A8D"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5DFEDC5" w14:textId="77777777" w:rsidR="008A0011" w:rsidRPr="00F909FC" w:rsidRDefault="008A0011" w:rsidP="00A30CC3">
            <w:pPr>
              <w:pStyle w:val="TAL"/>
              <w:rPr>
                <w:lang w:eastAsia="ko-KR"/>
              </w:rPr>
            </w:pPr>
            <w:r w:rsidRPr="00F909FC">
              <w:rPr>
                <w:lang w:eastAsia="ko-KR"/>
              </w:rPr>
              <w:t>Note 6</w:t>
            </w:r>
          </w:p>
        </w:tc>
      </w:tr>
      <w:tr w:rsidR="008A0011" w:rsidRPr="00F909FC" w14:paraId="233D47B9" w14:textId="77777777" w:rsidTr="00A30CC3">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719EBCC" w14:textId="77777777" w:rsidR="008A0011" w:rsidRPr="00F909FC" w:rsidRDefault="008A0011" w:rsidP="00A30CC3">
            <w:pPr>
              <w:pStyle w:val="TAL"/>
              <w:rPr>
                <w:lang w:eastAsia="zh-CN"/>
              </w:rPr>
            </w:pPr>
            <w:r w:rsidRPr="00F909FC">
              <w:rPr>
                <w:lang w:eastAsia="zh-CN"/>
              </w:rPr>
              <w:t>8.</w:t>
            </w:r>
            <w:r w:rsidRPr="00F909FC">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4877BDE9" w14:textId="77777777" w:rsidR="008A0011" w:rsidRPr="00F909FC" w:rsidRDefault="008A0011" w:rsidP="00A30CC3">
            <w:pPr>
              <w:pStyle w:val="TAL"/>
              <w:rPr>
                <w:lang w:eastAsia="zh-CN"/>
              </w:rPr>
            </w:pPr>
            <w:r w:rsidRPr="00F909FC">
              <w:rPr>
                <w:rFonts w:eastAsia="PMingLiU"/>
                <w:lang w:eastAsia="zh-TW"/>
              </w:rPr>
              <w:t>T</w:t>
            </w:r>
            <w:r w:rsidRPr="00F909FC">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4BD7474" w14:textId="77777777" w:rsidR="008A0011" w:rsidRPr="00F909FC" w:rsidRDefault="008A0011" w:rsidP="00A30CC3">
            <w:pPr>
              <w:pStyle w:val="TAL"/>
              <w:rPr>
                <w:lang w:eastAsia="zh-CN"/>
              </w:rPr>
            </w:pPr>
            <w:r w:rsidRPr="00F909FC">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2953B1" w14:textId="77777777" w:rsidR="008A0011" w:rsidRPr="00F909FC" w:rsidRDefault="008A0011" w:rsidP="00A30CC3">
            <w:pPr>
              <w:pStyle w:val="TAL"/>
              <w:rPr>
                <w:lang w:eastAsia="zh-CN"/>
              </w:rPr>
            </w:pPr>
            <w:r w:rsidRPr="00F909FC">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37C8711" w14:textId="77777777" w:rsidR="008A0011" w:rsidRPr="00F909FC" w:rsidRDefault="008A0011" w:rsidP="00A30CC3">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right w:val="single" w:sz="4" w:space="0" w:color="auto"/>
            </w:tcBorders>
          </w:tcPr>
          <w:p w14:paraId="1B5661E2"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right w:val="single" w:sz="4" w:space="0" w:color="auto"/>
            </w:tcBorders>
          </w:tcPr>
          <w:p w14:paraId="5BF5D23F"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08FAF1B" w14:textId="77777777" w:rsidR="008A0011" w:rsidRPr="00F909FC" w:rsidRDefault="008A0011" w:rsidP="00A30CC3">
            <w:pPr>
              <w:pStyle w:val="TAL"/>
              <w:rPr>
                <w:lang w:eastAsia="ko-KR"/>
              </w:rPr>
            </w:pPr>
          </w:p>
        </w:tc>
      </w:tr>
      <w:tr w:rsidR="008A0011" w:rsidRPr="00F909FC" w14:paraId="619A5196" w14:textId="77777777" w:rsidTr="00A30CC3">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00F53E6F"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B68C61B" w14:textId="77777777" w:rsidR="008A0011" w:rsidRPr="00F909FC" w:rsidRDefault="008A0011" w:rsidP="00A30CC3">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D84EE96" w14:textId="77777777" w:rsidR="008A0011" w:rsidRPr="00F909FC" w:rsidRDefault="008A0011" w:rsidP="00A30CC3">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C1C5FC" w14:textId="77777777" w:rsidR="008A0011" w:rsidRPr="00F909FC" w:rsidRDefault="008A0011" w:rsidP="00A30CC3">
            <w:pPr>
              <w:pStyle w:val="TAL"/>
              <w:rPr>
                <w:rFonts w:eastAsia="PMingLiU"/>
                <w:lang w:eastAsia="zh-TW"/>
              </w:rPr>
            </w:pPr>
            <w:r w:rsidRPr="00F909FC">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57D5380D" w14:textId="77777777" w:rsidR="008A0011" w:rsidRPr="00F909FC" w:rsidRDefault="008A0011" w:rsidP="00A30CC3">
            <w:pPr>
              <w:pStyle w:val="TAL"/>
              <w:rPr>
                <w:lang w:eastAsia="zh-TW"/>
              </w:rPr>
            </w:pP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29D42CF5"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4BCD6B80"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22A1E5B1"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7F58920" w14:textId="77777777" w:rsidR="008A0011" w:rsidRPr="00F909FC" w:rsidRDefault="008A0011" w:rsidP="00A30CC3">
            <w:pPr>
              <w:pStyle w:val="TAL"/>
              <w:rPr>
                <w:lang w:eastAsia="ko-KR"/>
              </w:rPr>
            </w:pPr>
            <w:r w:rsidRPr="00F909FC">
              <w:rPr>
                <w:lang w:eastAsia="ko-KR"/>
              </w:rPr>
              <w:t>Note 6</w:t>
            </w:r>
          </w:p>
        </w:tc>
      </w:tr>
      <w:tr w:rsidR="008A0011" w:rsidRPr="00F909FC" w14:paraId="6B1F8B19" w14:textId="77777777" w:rsidTr="00A30CC3">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838D3D6" w14:textId="77777777" w:rsidR="008A0011" w:rsidRPr="00F909FC" w:rsidRDefault="008A0011" w:rsidP="00A30CC3">
            <w:pPr>
              <w:pStyle w:val="TAL"/>
              <w:rPr>
                <w:lang w:eastAsia="zh-CN"/>
              </w:rPr>
            </w:pPr>
            <w:r w:rsidRPr="00F909FC">
              <w:rPr>
                <w:rFonts w:eastAsia="PMingLiU"/>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3723AB9C" w14:textId="77777777" w:rsidR="008A0011" w:rsidRPr="00F909FC" w:rsidRDefault="008A0011" w:rsidP="00A30CC3">
            <w:pPr>
              <w:pStyle w:val="TAL"/>
              <w:rPr>
                <w:rFonts w:eastAsia="PMingLiU"/>
                <w:lang w:eastAsia="zh-TW"/>
              </w:rPr>
            </w:pPr>
            <w:r w:rsidRPr="00F909FC">
              <w:rPr>
                <w:rFonts w:eastAsia="PMingLiU" w:cs="Arial"/>
                <w:szCs w:val="16"/>
                <w:lang w:eastAsia="zh-TW"/>
              </w:rPr>
              <w:t>T</w:t>
            </w:r>
            <w:r w:rsidRPr="00F909FC">
              <w:rPr>
                <w:rFonts w:cs="Arial"/>
                <w:szCs w:val="16"/>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7B44AE" w14:textId="77777777" w:rsidR="008A0011" w:rsidRPr="00F909FC" w:rsidRDefault="008A0011" w:rsidP="00A30CC3">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06AC38" w14:textId="77777777" w:rsidR="008A0011" w:rsidRPr="00F909FC" w:rsidRDefault="008A0011" w:rsidP="00A30CC3">
            <w:pPr>
              <w:pStyle w:val="TAL"/>
              <w:rPr>
                <w:lang w:eastAsia="zh-CN"/>
              </w:rPr>
            </w:pPr>
            <w:r w:rsidRPr="00F909FC">
              <w:rPr>
                <w:lang w:eastAsia="zh-CN"/>
              </w:rPr>
              <w:t>C15</w:t>
            </w:r>
            <w:r w:rsidRPr="00F909FC">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3D098E20" w14:textId="77777777" w:rsidR="008A0011" w:rsidRPr="00F909FC" w:rsidRDefault="008A0011" w:rsidP="00A30CC3">
            <w:pPr>
              <w:pStyle w:val="TAL"/>
              <w:rPr>
                <w:lang w:eastAsia="zh-CN"/>
              </w:rPr>
            </w:pPr>
            <w:r w:rsidRPr="00F909FC">
              <w:rPr>
                <w:lang w:eastAsia="zh-CN"/>
              </w:rPr>
              <w:t xml:space="preserve">UE supporting E-UTRA </w:t>
            </w:r>
            <w:r w:rsidRPr="00F909FC">
              <w:rPr>
                <w:rFonts w:eastAsia="PMingLiU"/>
                <w:lang w:eastAsia="zh-TW"/>
              </w:rPr>
              <w:t>T</w:t>
            </w:r>
            <w:r w:rsidRPr="00F909FC">
              <w:rPr>
                <w:lang w:eastAsia="zh-CN"/>
              </w:rPr>
              <w:t xml:space="preserve">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329E3ACA"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B42371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475F4B" w14:textId="77777777" w:rsidR="008A0011" w:rsidRPr="00F909FC" w:rsidRDefault="008A0011" w:rsidP="00A30CC3">
            <w:pPr>
              <w:pStyle w:val="TAL"/>
              <w:rPr>
                <w:lang w:eastAsia="ko-KR"/>
              </w:rPr>
            </w:pPr>
          </w:p>
        </w:tc>
      </w:tr>
      <w:tr w:rsidR="008A0011" w:rsidRPr="00F909FC" w14:paraId="67E33C2E" w14:textId="77777777" w:rsidTr="00A30CC3">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4282988" w14:textId="77777777" w:rsidR="008A0011" w:rsidRPr="00F909FC" w:rsidRDefault="008A0011" w:rsidP="00A30CC3">
            <w:pPr>
              <w:pStyle w:val="TAL"/>
              <w:rPr>
                <w:lang w:eastAsia="zh-CN"/>
              </w:rPr>
            </w:pPr>
            <w:r w:rsidRPr="00F909FC">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CE0C2B" w14:textId="77777777" w:rsidR="008A0011" w:rsidRPr="00F909FC" w:rsidRDefault="008A0011" w:rsidP="00A30CC3">
            <w:pPr>
              <w:pStyle w:val="TAL"/>
              <w:rPr>
                <w:lang w:eastAsia="zh-CN"/>
              </w:rPr>
            </w:pPr>
            <w:r w:rsidRPr="00F909FC">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2B58539" w14:textId="77777777" w:rsidR="008A0011" w:rsidRPr="00F909FC" w:rsidRDefault="008A0011" w:rsidP="00A30CC3">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C486A4" w14:textId="77777777" w:rsidR="008A0011" w:rsidRPr="00F909FC" w:rsidRDefault="008A0011" w:rsidP="00A30CC3">
            <w:pPr>
              <w:pStyle w:val="TAL"/>
              <w:rPr>
                <w:lang w:eastAsia="zh-CN"/>
              </w:rPr>
            </w:pPr>
            <w:r w:rsidRPr="00F909FC">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066E1E7E" w14:textId="77777777" w:rsidR="008A0011" w:rsidRPr="00F909FC" w:rsidRDefault="008A0011" w:rsidP="00A30CC3">
            <w:pPr>
              <w:pStyle w:val="TAL"/>
              <w:rPr>
                <w:lang w:eastAsia="zh-CN"/>
              </w:rPr>
            </w:pPr>
            <w:r w:rsidRPr="00F909FC">
              <w:rPr>
                <w:lang w:eastAsia="zh-CN"/>
              </w:rPr>
              <w:t xml:space="preserve">UE supporting E-UTRA TDD, enhanced </w:t>
            </w:r>
            <w:r w:rsidRPr="00F909FC">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4994843E"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1A2086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293501" w14:textId="77777777" w:rsidR="008A0011" w:rsidRPr="00F909FC" w:rsidRDefault="008A0011" w:rsidP="00A30CC3">
            <w:pPr>
              <w:pStyle w:val="TAL"/>
              <w:rPr>
                <w:lang w:eastAsia="ko-KR"/>
              </w:rPr>
            </w:pPr>
          </w:p>
        </w:tc>
      </w:tr>
      <w:tr w:rsidR="008A0011" w:rsidRPr="00F909FC" w14:paraId="06A27635" w14:textId="77777777" w:rsidTr="00A30CC3">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1388A23B" w14:textId="77777777" w:rsidR="008A0011" w:rsidRPr="00F909FC" w:rsidRDefault="008A0011" w:rsidP="00A30CC3">
            <w:pPr>
              <w:pStyle w:val="TAL"/>
              <w:rPr>
                <w:lang w:eastAsia="zh-CN"/>
              </w:rPr>
            </w:pPr>
            <w:r w:rsidRPr="00F909FC">
              <w:rPr>
                <w:lang w:eastAsia="zh-CN"/>
              </w:rPr>
              <w:t>8.3.2.1.10</w:t>
            </w:r>
          </w:p>
        </w:tc>
        <w:tc>
          <w:tcPr>
            <w:tcW w:w="1646" w:type="dxa"/>
            <w:tcBorders>
              <w:top w:val="single" w:sz="4" w:space="0" w:color="auto"/>
              <w:left w:val="nil"/>
              <w:right w:val="single" w:sz="4" w:space="0" w:color="auto"/>
            </w:tcBorders>
            <w:shd w:val="clear" w:color="auto" w:fill="auto"/>
            <w:vAlign w:val="center"/>
          </w:tcPr>
          <w:p w14:paraId="7BC46C06" w14:textId="77777777" w:rsidR="008A0011" w:rsidRPr="00F909FC" w:rsidRDefault="008A0011" w:rsidP="00A30CC3">
            <w:pPr>
              <w:pStyle w:val="TAL"/>
              <w:rPr>
                <w:rFonts w:eastAsia="PMingLiU"/>
                <w:lang w:eastAsia="zh-TW"/>
              </w:rPr>
            </w:pPr>
            <w:r w:rsidRPr="00F909FC">
              <w:rPr>
                <w:lang w:eastAsia="zh-CN"/>
              </w:rPr>
              <w:t>TDD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712408" w14:textId="77777777" w:rsidR="008A0011" w:rsidRPr="00F909FC" w:rsidRDefault="008A0011" w:rsidP="00A30CC3">
            <w:pPr>
              <w:pStyle w:val="TAL"/>
              <w:rPr>
                <w:lang w:eastAsia="zh-CN"/>
              </w:rPr>
            </w:pPr>
            <w:r w:rsidRPr="00F909FC">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801881" w14:textId="77777777" w:rsidR="008A0011" w:rsidRPr="00F909FC" w:rsidRDefault="008A0011" w:rsidP="00A30CC3">
            <w:pPr>
              <w:pStyle w:val="TAL"/>
              <w:rPr>
                <w:lang w:eastAsia="zh-CN"/>
              </w:rPr>
            </w:pPr>
            <w:r w:rsidRPr="00F909FC">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0138DF4A" w14:textId="77777777" w:rsidR="008A0011" w:rsidRPr="00F909FC" w:rsidRDefault="008A0011" w:rsidP="00A30CC3">
            <w:pPr>
              <w:pStyle w:val="TAL"/>
              <w:rPr>
                <w:lang w:eastAsia="zh-CN"/>
              </w:rPr>
            </w:pPr>
            <w:r w:rsidRPr="00F909FC">
              <w:rPr>
                <w:lang w:eastAsia="zh-CN"/>
              </w:rPr>
              <w:t xml:space="preserve">UE supporting E-UTRA TDD and Feature Group Indicator 103 and </w:t>
            </w:r>
            <w:r w:rsidRPr="00F909FC">
              <w:t>dmrs-Enhancements-r13</w:t>
            </w:r>
          </w:p>
        </w:tc>
        <w:tc>
          <w:tcPr>
            <w:tcW w:w="1181" w:type="dxa"/>
            <w:tcBorders>
              <w:top w:val="nil"/>
              <w:left w:val="nil"/>
              <w:right w:val="single" w:sz="4" w:space="0" w:color="auto"/>
            </w:tcBorders>
          </w:tcPr>
          <w:p w14:paraId="7DDAC5DD" w14:textId="77777777" w:rsidR="008A0011" w:rsidRPr="00F909FC" w:rsidRDefault="008A0011" w:rsidP="00A30CC3">
            <w:pPr>
              <w:pStyle w:val="TAC"/>
              <w:jc w:val="left"/>
              <w:rPr>
                <w:lang w:eastAsia="ko-KR"/>
              </w:rPr>
            </w:pPr>
          </w:p>
        </w:tc>
        <w:tc>
          <w:tcPr>
            <w:tcW w:w="1101" w:type="dxa"/>
            <w:tcBorders>
              <w:top w:val="nil"/>
              <w:left w:val="single" w:sz="4" w:space="0" w:color="auto"/>
              <w:right w:val="single" w:sz="4" w:space="0" w:color="auto"/>
            </w:tcBorders>
          </w:tcPr>
          <w:p w14:paraId="4CE5A107" w14:textId="77777777" w:rsidR="008A0011" w:rsidRPr="00F909FC" w:rsidRDefault="008A0011" w:rsidP="00A30CC3">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205F6495" w14:textId="77777777" w:rsidR="008A0011" w:rsidRPr="00F909FC" w:rsidRDefault="008A0011" w:rsidP="00A30CC3">
            <w:pPr>
              <w:pStyle w:val="TAL"/>
              <w:rPr>
                <w:lang w:eastAsia="ko-KR"/>
              </w:rPr>
            </w:pPr>
          </w:p>
        </w:tc>
      </w:tr>
      <w:tr w:rsidR="008A0011" w:rsidRPr="00F909FC" w14:paraId="3F6B6BAB" w14:textId="77777777" w:rsidTr="00A30CC3">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219D8D12"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439BFC2" w14:textId="77777777" w:rsidR="008A0011" w:rsidRPr="00F909FC" w:rsidRDefault="008A0011" w:rsidP="00A30CC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67E559D" w14:textId="77777777" w:rsidR="008A0011" w:rsidRPr="00F909FC" w:rsidRDefault="008A0011" w:rsidP="00A30CC3">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A71D3C" w14:textId="77777777" w:rsidR="008A0011" w:rsidRPr="00F909FC" w:rsidRDefault="008A0011" w:rsidP="00A30CC3">
            <w:pPr>
              <w:pStyle w:val="TAL"/>
              <w:rPr>
                <w:lang w:eastAsia="zh-CN"/>
              </w:rPr>
            </w:pPr>
            <w:r w:rsidRPr="00F909FC">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41195F4A" w14:textId="77777777" w:rsidR="008A0011" w:rsidRPr="00F909FC" w:rsidRDefault="008A0011" w:rsidP="00A30CC3">
            <w:pPr>
              <w:pStyle w:val="TAL"/>
              <w:rPr>
                <w:lang w:eastAsia="zh-TW"/>
              </w:rPr>
            </w:pPr>
            <w:r w:rsidRPr="00F909FC">
              <w:rPr>
                <w:lang w:eastAsia="ko-KR"/>
              </w:rPr>
              <w:t xml:space="preserve">UE supporting E-UTRA TDD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05696138" w14:textId="77777777" w:rsidR="008A0011" w:rsidRPr="00F909FC" w:rsidRDefault="008A0011" w:rsidP="00A30CC3">
            <w:pPr>
              <w:pStyle w:val="TAL"/>
              <w:rPr>
                <w:lang w:eastAsia="zh-CN"/>
              </w:rPr>
            </w:pPr>
            <w:r w:rsidRPr="00F909FC">
              <w:rPr>
                <w:lang w:eastAsia="zh-TW"/>
              </w:rPr>
              <w:t xml:space="preserve">or </w:t>
            </w:r>
            <w:r w:rsidRPr="00F909FC">
              <w:rPr>
                <w:lang w:eastAsia="ko-KR"/>
              </w:rPr>
              <w:t xml:space="preserve">UE supporting E-UTRA TDD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36C351D3" w14:textId="77777777" w:rsidR="008A0011" w:rsidRPr="00F909FC" w:rsidRDefault="008A0011" w:rsidP="00A30CC3">
            <w:pPr>
              <w:pStyle w:val="TAC"/>
              <w:jc w:val="left"/>
              <w:rPr>
                <w:lang w:eastAsia="ko-KR"/>
              </w:rPr>
            </w:pPr>
          </w:p>
        </w:tc>
        <w:tc>
          <w:tcPr>
            <w:tcW w:w="1101" w:type="dxa"/>
            <w:tcBorders>
              <w:left w:val="single" w:sz="4" w:space="0" w:color="auto"/>
              <w:bottom w:val="single" w:sz="4" w:space="0" w:color="auto"/>
              <w:right w:val="single" w:sz="4" w:space="0" w:color="auto"/>
            </w:tcBorders>
          </w:tcPr>
          <w:p w14:paraId="7E26D321" w14:textId="77777777" w:rsidR="008A0011" w:rsidRPr="00F909FC" w:rsidRDefault="008A0011" w:rsidP="00A30CC3">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7EA422" w14:textId="77777777" w:rsidR="008A0011" w:rsidRPr="00F909FC" w:rsidRDefault="008A0011" w:rsidP="00A30CC3">
            <w:pPr>
              <w:pStyle w:val="TAL"/>
              <w:rPr>
                <w:lang w:eastAsia="ko-KR"/>
              </w:rPr>
            </w:pPr>
            <w:r w:rsidRPr="00F909FC">
              <w:rPr>
                <w:lang w:eastAsia="ko-KR"/>
              </w:rPr>
              <w:t>Note 6</w:t>
            </w:r>
          </w:p>
        </w:tc>
      </w:tr>
      <w:tr w:rsidR="008A0011" w:rsidRPr="00F909FC" w14:paraId="432359E1" w14:textId="77777777" w:rsidTr="00A30CC3">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170E4542" w14:textId="77777777" w:rsidR="008A0011" w:rsidRPr="00F909FC" w:rsidRDefault="008A0011" w:rsidP="00A30CC3">
            <w:pPr>
              <w:pStyle w:val="TAL"/>
              <w:rPr>
                <w:lang w:eastAsia="zh-CN"/>
              </w:rPr>
            </w:pPr>
            <w:r w:rsidRPr="00F909FC">
              <w:rPr>
                <w:lang w:eastAsia="zh-CN"/>
              </w:rPr>
              <w:t>8.3.2.2.1</w:t>
            </w:r>
          </w:p>
        </w:tc>
        <w:tc>
          <w:tcPr>
            <w:tcW w:w="1646" w:type="dxa"/>
            <w:tcBorders>
              <w:top w:val="single" w:sz="4" w:space="0" w:color="auto"/>
              <w:left w:val="nil"/>
              <w:right w:val="single" w:sz="4" w:space="0" w:color="auto"/>
            </w:tcBorders>
            <w:shd w:val="clear" w:color="auto" w:fill="auto"/>
            <w:vAlign w:val="center"/>
          </w:tcPr>
          <w:p w14:paraId="1983A90E" w14:textId="77777777" w:rsidR="008A0011" w:rsidRPr="00F909FC" w:rsidRDefault="008A0011" w:rsidP="00A30CC3">
            <w:pPr>
              <w:pStyle w:val="TAL"/>
              <w:rPr>
                <w:lang w:eastAsia="zh-CN"/>
              </w:rPr>
            </w:pPr>
            <w:r w:rsidRPr="00F909FC">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AF93AC7" w14:textId="77777777" w:rsidR="008A0011" w:rsidRPr="00F909FC" w:rsidRDefault="008A0011" w:rsidP="00A30CC3">
            <w:pPr>
              <w:pStyle w:val="TAL"/>
              <w:rPr>
                <w:lang w:eastAsia="zh-CN"/>
              </w:rPr>
            </w:pPr>
            <w:r w:rsidRPr="00F909FC">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50C313" w14:textId="77777777" w:rsidR="008A0011" w:rsidRPr="00F909FC" w:rsidRDefault="008A0011" w:rsidP="00A30CC3">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1358A791" w14:textId="77777777" w:rsidR="008A0011" w:rsidRPr="00F909FC" w:rsidRDefault="008A0011" w:rsidP="00A30CC3">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4B211C4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047796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0976E7" w14:textId="77777777" w:rsidR="008A0011" w:rsidRPr="00F909FC" w:rsidRDefault="008A0011" w:rsidP="00A30CC3">
            <w:pPr>
              <w:pStyle w:val="TAL"/>
              <w:rPr>
                <w:lang w:eastAsia="ko-KR"/>
              </w:rPr>
            </w:pPr>
          </w:p>
        </w:tc>
      </w:tr>
      <w:tr w:rsidR="008A0011" w:rsidRPr="00F909FC" w14:paraId="5859528C" w14:textId="77777777" w:rsidTr="00A30CC3">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3E3BDE09" w14:textId="77777777" w:rsidR="008A0011" w:rsidRPr="00F909FC" w:rsidRDefault="008A0011" w:rsidP="00A30CC3">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9C1DC2F" w14:textId="77777777" w:rsidR="008A0011" w:rsidRPr="00F909FC" w:rsidRDefault="008A0011" w:rsidP="00A30CC3">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28B38B" w14:textId="77777777" w:rsidR="008A0011" w:rsidRPr="00F909FC" w:rsidRDefault="008A0011" w:rsidP="00A30CC3">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7CA560"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1E13177"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73350B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6AB3B1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6C251" w14:textId="77777777" w:rsidR="008A0011" w:rsidRPr="00F909FC" w:rsidRDefault="008A0011" w:rsidP="00A30CC3">
            <w:pPr>
              <w:pStyle w:val="TAL"/>
              <w:rPr>
                <w:lang w:eastAsia="ko-KR"/>
              </w:rPr>
            </w:pPr>
          </w:p>
        </w:tc>
      </w:tr>
      <w:tr w:rsidR="008A0011" w:rsidRPr="00F909FC" w14:paraId="3579FC60" w14:textId="77777777" w:rsidTr="00A30CC3">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75C0BCBE" w14:textId="77777777" w:rsidR="008A0011" w:rsidRPr="00F909FC" w:rsidRDefault="008A0011" w:rsidP="00A30CC3">
            <w:pPr>
              <w:pStyle w:val="TAL"/>
              <w:rPr>
                <w:lang w:eastAsia="zh-CN"/>
              </w:rPr>
            </w:pPr>
            <w:r w:rsidRPr="00F909FC">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7E15CDD7" w14:textId="77777777" w:rsidR="008A0011" w:rsidRPr="00F909FC" w:rsidRDefault="008A0011" w:rsidP="00A30CC3">
            <w:pPr>
              <w:pStyle w:val="TAL"/>
              <w:rPr>
                <w:lang w:eastAsia="zh-CN"/>
              </w:rPr>
            </w:pPr>
            <w:r w:rsidRPr="00F909FC">
              <w:rPr>
                <w:lang w:eastAsia="zh-CN"/>
              </w:rPr>
              <w:t xml:space="preserve">TDD PDSCH Dual-layer Spatial Multiplexing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2586A505"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9758AA8" w14:textId="77777777" w:rsidR="008A0011" w:rsidRPr="00F909FC" w:rsidRDefault="008A0011" w:rsidP="00A30CC3">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D5520B3" w14:textId="77777777" w:rsidR="008A0011" w:rsidRPr="00F909FC" w:rsidRDefault="008A0011" w:rsidP="00A30CC3">
            <w:pPr>
              <w:pStyle w:val="TAL"/>
              <w:rPr>
                <w:lang w:eastAsia="zh-CN"/>
              </w:rPr>
            </w:pPr>
            <w:r w:rsidRPr="00F909FC">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75D472C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24430F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16F9CD" w14:textId="77777777" w:rsidR="008A0011" w:rsidRPr="00F909FC" w:rsidRDefault="008A0011" w:rsidP="00A30CC3">
            <w:pPr>
              <w:pStyle w:val="TAL"/>
              <w:rPr>
                <w:lang w:eastAsia="ko-KR"/>
              </w:rPr>
            </w:pPr>
          </w:p>
        </w:tc>
      </w:tr>
      <w:tr w:rsidR="008A0011" w:rsidRPr="00F909FC" w14:paraId="56673338" w14:textId="77777777" w:rsidTr="00A30CC3">
        <w:trPr>
          <w:cantSplit/>
          <w:trHeight w:val="112"/>
        </w:trPr>
        <w:tc>
          <w:tcPr>
            <w:tcW w:w="1008" w:type="dxa"/>
            <w:tcBorders>
              <w:top w:val="nil"/>
              <w:left w:val="single" w:sz="4" w:space="0" w:color="auto"/>
              <w:right w:val="single" w:sz="4" w:space="0" w:color="auto"/>
            </w:tcBorders>
            <w:shd w:val="clear" w:color="auto" w:fill="auto"/>
            <w:vAlign w:val="center"/>
          </w:tcPr>
          <w:p w14:paraId="23D3AC9E" w14:textId="77777777" w:rsidR="008A0011" w:rsidRPr="00F909FC" w:rsidRDefault="008A0011" w:rsidP="00A30CC3">
            <w:pPr>
              <w:pStyle w:val="TAL"/>
              <w:rPr>
                <w:lang w:eastAsia="zh-CN"/>
              </w:rPr>
            </w:pPr>
            <w:r w:rsidRPr="00F909FC">
              <w:rPr>
                <w:lang w:eastAsia="zh-CN"/>
              </w:rPr>
              <w:t>8.3.2.2.1_D_1</w:t>
            </w:r>
          </w:p>
        </w:tc>
        <w:tc>
          <w:tcPr>
            <w:tcW w:w="1646" w:type="dxa"/>
            <w:tcBorders>
              <w:top w:val="nil"/>
              <w:left w:val="nil"/>
              <w:right w:val="single" w:sz="4" w:space="0" w:color="auto"/>
            </w:tcBorders>
            <w:shd w:val="clear" w:color="auto" w:fill="auto"/>
            <w:vAlign w:val="center"/>
          </w:tcPr>
          <w:p w14:paraId="0A91F6A7" w14:textId="77777777" w:rsidR="008A0011" w:rsidRPr="00F909FC" w:rsidRDefault="008A0011" w:rsidP="00A30CC3">
            <w:pPr>
              <w:pStyle w:val="TAL"/>
              <w:rPr>
                <w:lang w:eastAsia="zh-CN"/>
              </w:rPr>
            </w:pPr>
            <w:r w:rsidRPr="00F909FC">
              <w:rPr>
                <w:lang w:eastAsia="zh-CN"/>
              </w:rPr>
              <w:t xml:space="preserve">TDD PDSCH Dual-layer Spatial Multiplexing for </w:t>
            </w:r>
            <w:proofErr w:type="spellStart"/>
            <w:r w:rsidRPr="00F909FC">
              <w:rPr>
                <w:lang w:eastAsia="zh-CN"/>
              </w:rPr>
              <w:t>eDL</w:t>
            </w:r>
            <w:proofErr w:type="spellEnd"/>
            <w:r w:rsidRPr="00F909FC">
              <w:rPr>
                <w:lang w:eastAsia="zh-CN"/>
              </w:rPr>
              <w:t>-MIMO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B02290" w14:textId="77777777" w:rsidR="008A0011" w:rsidRPr="00F909FC" w:rsidRDefault="008A0011" w:rsidP="00A30CC3">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2C2AA323" w14:textId="77777777" w:rsidR="008A0011" w:rsidRPr="00F909FC" w:rsidRDefault="008A0011" w:rsidP="00A30CC3">
            <w:pPr>
              <w:pStyle w:val="TAL"/>
              <w:rPr>
                <w:lang w:eastAsia="zh-CN"/>
              </w:rPr>
            </w:pPr>
            <w:r w:rsidRPr="00F909FC">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7AC151B9" w14:textId="77777777" w:rsidR="008A0011" w:rsidRPr="00F909FC" w:rsidRDefault="008A0011" w:rsidP="00A30CC3">
            <w:pPr>
              <w:pStyle w:val="TAL"/>
              <w:rPr>
                <w:lang w:eastAsia="zh-CN"/>
              </w:rPr>
            </w:pPr>
            <w:r w:rsidRPr="00F909FC">
              <w:rPr>
                <w:lang w:eastAsia="zh-CN"/>
              </w:rPr>
              <w:t xml:space="preserve">UE supporting E-UTRA TDD and Feature Group Indicator </w:t>
            </w:r>
            <w:r w:rsidRPr="00F909FC">
              <w:rPr>
                <w:rFonts w:eastAsia="PMingLiU" w:cs="Arial"/>
                <w:szCs w:val="18"/>
                <w:lang w:eastAsia="zh-TW"/>
              </w:rPr>
              <w:t>103</w:t>
            </w:r>
          </w:p>
        </w:tc>
        <w:tc>
          <w:tcPr>
            <w:tcW w:w="1181" w:type="dxa"/>
            <w:tcBorders>
              <w:top w:val="nil"/>
              <w:left w:val="nil"/>
              <w:right w:val="single" w:sz="4" w:space="0" w:color="auto"/>
            </w:tcBorders>
            <w:vAlign w:val="center"/>
          </w:tcPr>
          <w:p w14:paraId="65692881" w14:textId="77777777" w:rsidR="008A0011" w:rsidRPr="00F909FC" w:rsidRDefault="008A0011" w:rsidP="00A30CC3">
            <w:pPr>
              <w:pStyle w:val="TAC"/>
              <w:rPr>
                <w:lang w:eastAsia="ko-KR"/>
              </w:rPr>
            </w:pPr>
            <w:r w:rsidRPr="00F909FC">
              <w:rPr>
                <w:lang w:eastAsia="ko-KR"/>
              </w:rPr>
              <w:t>TBD</w:t>
            </w:r>
          </w:p>
        </w:tc>
        <w:tc>
          <w:tcPr>
            <w:tcW w:w="1101" w:type="dxa"/>
            <w:tcBorders>
              <w:top w:val="nil"/>
              <w:left w:val="single" w:sz="4" w:space="0" w:color="auto"/>
              <w:right w:val="single" w:sz="4" w:space="0" w:color="auto"/>
            </w:tcBorders>
          </w:tcPr>
          <w:p w14:paraId="0E43D846" w14:textId="77777777" w:rsidR="008A0011" w:rsidRPr="00F909FC" w:rsidRDefault="008A0011" w:rsidP="00A30CC3">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5BCCAF20" w14:textId="77777777" w:rsidR="008A0011" w:rsidRPr="00F909FC" w:rsidRDefault="008A0011" w:rsidP="00A30CC3">
            <w:pPr>
              <w:pStyle w:val="TAL"/>
              <w:rPr>
                <w:lang w:eastAsia="zh-CN"/>
              </w:rPr>
            </w:pPr>
          </w:p>
        </w:tc>
      </w:tr>
      <w:tr w:rsidR="008A0011" w:rsidRPr="00F909FC" w14:paraId="18C2CC50" w14:textId="77777777" w:rsidTr="00A30CC3">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5024C7F4" w14:textId="77777777" w:rsidR="008A0011" w:rsidRPr="00F909FC" w:rsidRDefault="008A0011" w:rsidP="00A30CC3">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E17C8F6" w14:textId="77777777" w:rsidR="008A0011" w:rsidRPr="00F909FC" w:rsidRDefault="008A0011" w:rsidP="00A30CC3">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1855FBB" w14:textId="77777777" w:rsidR="008A0011" w:rsidRPr="00F909FC" w:rsidRDefault="008A0011" w:rsidP="00A30CC3">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B66505" w14:textId="77777777" w:rsidR="008A0011" w:rsidRPr="00F909FC" w:rsidRDefault="008A0011" w:rsidP="00A30CC3">
            <w:pPr>
              <w:pStyle w:val="TAL"/>
              <w:rPr>
                <w:rFonts w:eastAsia="PMingLiU"/>
                <w:lang w:eastAsia="zh-TW"/>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744E53B8" w14:textId="77777777" w:rsidR="008A0011" w:rsidRPr="00F909FC" w:rsidRDefault="008A0011" w:rsidP="00A30CC3">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w:t>
            </w:r>
            <w:proofErr w:type="gramStart"/>
            <w:r w:rsidRPr="00F909FC">
              <w:rPr>
                <w:lang w:eastAsia="zh-CN"/>
              </w:rPr>
              <w:t>13 )</w:t>
            </w:r>
            <w:proofErr w:type="gramEnd"/>
            <w:r w:rsidRPr="00F909FC">
              <w:rPr>
                <w:lang w:eastAsia="zh-TW"/>
              </w:rPr>
              <w:t>),</w:t>
            </w:r>
          </w:p>
          <w:p w14:paraId="7BEEB10D" w14:textId="77777777" w:rsidR="008A0011" w:rsidRPr="00F909FC" w:rsidRDefault="008A0011" w:rsidP="00A30CC3">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0F0B3FA1" w14:textId="77777777" w:rsidR="008A0011" w:rsidRPr="00F909FC" w:rsidRDefault="008A0011" w:rsidP="00A30CC3">
            <w:pPr>
              <w:pStyle w:val="TAC"/>
              <w:rPr>
                <w:lang w:eastAsia="ko-KR"/>
              </w:rPr>
            </w:pPr>
          </w:p>
        </w:tc>
        <w:tc>
          <w:tcPr>
            <w:tcW w:w="1101" w:type="dxa"/>
            <w:tcBorders>
              <w:left w:val="single" w:sz="4" w:space="0" w:color="auto"/>
              <w:bottom w:val="single" w:sz="4" w:space="0" w:color="auto"/>
              <w:right w:val="single" w:sz="4" w:space="0" w:color="auto"/>
            </w:tcBorders>
          </w:tcPr>
          <w:p w14:paraId="3D94B95D"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97EF44" w14:textId="77777777" w:rsidR="008A0011" w:rsidRPr="00F909FC" w:rsidRDefault="008A0011" w:rsidP="00A30CC3">
            <w:pPr>
              <w:pStyle w:val="TAL"/>
              <w:rPr>
                <w:lang w:eastAsia="zh-CN"/>
              </w:rPr>
            </w:pPr>
            <w:r w:rsidRPr="00F909FC">
              <w:rPr>
                <w:lang w:eastAsia="ko-KR"/>
              </w:rPr>
              <w:t>Note 6</w:t>
            </w:r>
          </w:p>
        </w:tc>
      </w:tr>
      <w:tr w:rsidR="008A0011" w:rsidRPr="00F909FC" w14:paraId="618E5433"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424CCEB" w14:textId="77777777" w:rsidR="008A0011" w:rsidRPr="00F909FC" w:rsidRDefault="008A0011" w:rsidP="00A30CC3">
            <w:pPr>
              <w:pStyle w:val="TAL"/>
              <w:rPr>
                <w:lang w:eastAsia="zh-CN"/>
              </w:rPr>
            </w:pPr>
            <w:r w:rsidRPr="00F909FC">
              <w:rPr>
                <w:snapToGrid w:val="0"/>
                <w:kern w:val="2"/>
              </w:rPr>
              <w:t>8.3.2.2</w:t>
            </w:r>
            <w:r w:rsidRPr="00F909FC">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2D5FB29" w14:textId="77777777" w:rsidR="008A0011" w:rsidRPr="00F909FC" w:rsidRDefault="008A0011" w:rsidP="00A30CC3">
            <w:pPr>
              <w:pStyle w:val="TAL"/>
              <w:rPr>
                <w:lang w:eastAsia="zh-CN"/>
              </w:rPr>
            </w:pPr>
            <w:r w:rsidRPr="00F909FC">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361118AE" w14:textId="77777777" w:rsidR="008A0011" w:rsidRPr="00F909FC" w:rsidRDefault="008A0011" w:rsidP="00A30CC3">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8EC9B4F" w14:textId="77777777" w:rsidR="008A0011" w:rsidRPr="00F909FC" w:rsidRDefault="008A0011" w:rsidP="00A30CC3">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380F0635" w14:textId="77777777" w:rsidR="008A0011" w:rsidRPr="00F909FC" w:rsidRDefault="008A0011" w:rsidP="00A30CC3">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336DF74C"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CB4E27F"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61EB57" w14:textId="77777777" w:rsidR="008A0011" w:rsidRPr="00F909FC" w:rsidRDefault="008A0011" w:rsidP="00A30CC3">
            <w:pPr>
              <w:pStyle w:val="TAL"/>
              <w:rPr>
                <w:lang w:eastAsia="zh-CN"/>
              </w:rPr>
            </w:pPr>
          </w:p>
        </w:tc>
      </w:tr>
      <w:tr w:rsidR="008A0011" w:rsidRPr="00F909FC" w14:paraId="0CEAC304"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C412270" w14:textId="77777777" w:rsidR="008A0011" w:rsidRPr="00F909FC" w:rsidRDefault="008A0011" w:rsidP="00A30CC3">
            <w:pPr>
              <w:pStyle w:val="TAL"/>
              <w:rPr>
                <w:lang w:eastAsia="zh-CN"/>
              </w:rPr>
            </w:pPr>
            <w:r w:rsidRPr="00F909FC">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59D2EA78" w14:textId="77777777" w:rsidR="008A0011" w:rsidRPr="00F909FC" w:rsidRDefault="008A0011" w:rsidP="00A30CC3">
            <w:pPr>
              <w:pStyle w:val="TAL"/>
              <w:rPr>
                <w:lang w:eastAsia="zh-CN"/>
              </w:rPr>
            </w:pPr>
            <w:r w:rsidRPr="00F909FC">
              <w:rPr>
                <w:lang w:eastAsia="zh-CN"/>
              </w:rPr>
              <w:t xml:space="preserve">TDD PDSCH Performance with DCI format 2D, </w:t>
            </w:r>
            <w:proofErr w:type="gramStart"/>
            <w:r w:rsidRPr="00F909FC">
              <w:rPr>
                <w:lang w:eastAsia="zh-CN"/>
              </w:rPr>
              <w:t>non Quasi</w:t>
            </w:r>
            <w:proofErr w:type="gramEnd"/>
            <w:r w:rsidRPr="00F909FC">
              <w:rPr>
                <w:lang w:eastAsia="zh-CN"/>
              </w:rPr>
              <w:t xml:space="preserve"> Co-located Antenna Ports, Same Cell ID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0B79D7E3"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5BCE38" w14:textId="77777777" w:rsidR="008A0011" w:rsidRPr="00F909FC" w:rsidRDefault="008A0011" w:rsidP="00A30CC3">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903215F" w14:textId="77777777" w:rsidR="008A0011" w:rsidRPr="00F909FC" w:rsidRDefault="008A0011" w:rsidP="00A30CC3">
            <w:pPr>
              <w:pStyle w:val="TAL"/>
              <w:rPr>
                <w:lang w:eastAsia="zh-CN"/>
              </w:rPr>
            </w:pPr>
            <w:r w:rsidRPr="00F909FC">
              <w:rPr>
                <w:lang w:eastAsia="zh-CN"/>
              </w:rPr>
              <w:t xml:space="preserve">UE supporting E-UTRA TDD and Maximum CSI processes of One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182409FD"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99FE589"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357C34" w14:textId="77777777" w:rsidR="008A0011" w:rsidRPr="00F909FC" w:rsidRDefault="008A0011" w:rsidP="00A30CC3">
            <w:pPr>
              <w:pStyle w:val="TAL"/>
              <w:rPr>
                <w:lang w:eastAsia="zh-CN"/>
              </w:rPr>
            </w:pPr>
          </w:p>
        </w:tc>
      </w:tr>
      <w:tr w:rsidR="008A0011" w:rsidRPr="00F909FC" w14:paraId="4A6D8BFC"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548280D" w14:textId="77777777" w:rsidR="008A0011" w:rsidRPr="00F909FC" w:rsidRDefault="008A0011" w:rsidP="00A30CC3">
            <w:pPr>
              <w:pStyle w:val="TAL"/>
              <w:rPr>
                <w:lang w:eastAsia="zh-CN"/>
              </w:rPr>
            </w:pPr>
            <w:r w:rsidRPr="00F909FC">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5C354C05" w14:textId="77777777" w:rsidR="008A0011" w:rsidRPr="00F909FC" w:rsidRDefault="008A0011" w:rsidP="00A30CC3">
            <w:pPr>
              <w:pStyle w:val="TAL"/>
              <w:rPr>
                <w:lang w:eastAsia="zh-CN"/>
              </w:rPr>
            </w:pPr>
            <w:r w:rsidRPr="00F909FC">
              <w:rPr>
                <w:lang w:eastAsia="zh-CN"/>
              </w:rPr>
              <w:t xml:space="preserve">TDD PDSCH Performance with DCI format 2D, </w:t>
            </w:r>
            <w:proofErr w:type="gramStart"/>
            <w:r w:rsidRPr="00F909FC">
              <w:rPr>
                <w:lang w:eastAsia="zh-CN"/>
              </w:rPr>
              <w:t>non Quasi</w:t>
            </w:r>
            <w:proofErr w:type="gramEnd"/>
            <w:r w:rsidRPr="00F909FC">
              <w:rPr>
                <w:lang w:eastAsia="zh-CN"/>
              </w:rPr>
              <w:t xml:space="preserve"> Co-located Antenna Ports, Same Cell ID and multiple NZP CSI-RS resources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03B238BB"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7371A66" w14:textId="77777777" w:rsidR="008A0011" w:rsidRPr="00F909FC" w:rsidRDefault="008A0011" w:rsidP="00A30CC3">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47FCAB4C" w14:textId="77777777" w:rsidR="008A0011" w:rsidRPr="00F909FC" w:rsidRDefault="008A0011" w:rsidP="00A30CC3">
            <w:pPr>
              <w:pStyle w:val="TAL"/>
              <w:rPr>
                <w:lang w:eastAsia="zh-CN"/>
              </w:rPr>
            </w:pPr>
            <w:r w:rsidRPr="00F909FC">
              <w:rPr>
                <w:lang w:eastAsia="zh-CN"/>
              </w:rPr>
              <w:t xml:space="preserve">UE supporting E-UTRA TDD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43446032"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12B32FC"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4FB8B3" w14:textId="77777777" w:rsidR="008A0011" w:rsidRPr="00F909FC" w:rsidRDefault="008A0011" w:rsidP="00A30CC3">
            <w:pPr>
              <w:pStyle w:val="TAL"/>
              <w:rPr>
                <w:lang w:eastAsia="zh-CN"/>
              </w:rPr>
            </w:pPr>
          </w:p>
        </w:tc>
      </w:tr>
      <w:tr w:rsidR="008A0011" w:rsidRPr="00F909FC" w14:paraId="325894FA"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67A01E08" w14:textId="77777777" w:rsidR="008A0011" w:rsidRPr="00F909FC" w:rsidRDefault="008A0011" w:rsidP="00A30CC3">
            <w:pPr>
              <w:pStyle w:val="TAL"/>
              <w:rPr>
                <w:lang w:eastAsia="zh-CN"/>
              </w:rPr>
            </w:pPr>
            <w:r w:rsidRPr="00F909FC">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04AD10CC" w14:textId="77777777" w:rsidR="008A0011" w:rsidRPr="00F909FC" w:rsidRDefault="008A0011" w:rsidP="00A30CC3">
            <w:pPr>
              <w:pStyle w:val="TAL"/>
              <w:rPr>
                <w:lang w:eastAsia="zh-CN"/>
              </w:rPr>
            </w:pPr>
            <w:r w:rsidRPr="00F909FC">
              <w:rPr>
                <w:lang w:eastAsia="zh-CN"/>
              </w:rPr>
              <w:t xml:space="preserve">TDD PDSCH Performance with DCI format 2D, </w:t>
            </w:r>
            <w:proofErr w:type="gramStart"/>
            <w:r w:rsidRPr="00F909FC">
              <w:rPr>
                <w:lang w:eastAsia="zh-CN"/>
              </w:rPr>
              <w:t>non Quasi</w:t>
            </w:r>
            <w:proofErr w:type="gramEnd"/>
            <w:r w:rsidRPr="00F909FC">
              <w:rPr>
                <w:lang w:eastAsia="zh-CN"/>
              </w:rPr>
              <w:t xml:space="preserve"> Co-located Antenna Ports, Different Cell ID, Colliding CRS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7E6A0732"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A305FF" w14:textId="77777777" w:rsidR="008A0011" w:rsidRPr="00F909FC" w:rsidRDefault="008A0011" w:rsidP="00A30CC3">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D29D2CA" w14:textId="77777777" w:rsidR="008A0011" w:rsidRPr="00F909FC" w:rsidRDefault="008A0011" w:rsidP="00A30CC3">
            <w:pPr>
              <w:pStyle w:val="TAL"/>
              <w:rPr>
                <w:lang w:eastAsia="zh-CN"/>
              </w:rPr>
            </w:pPr>
            <w:r w:rsidRPr="00F909FC">
              <w:rPr>
                <w:lang w:eastAsia="zh-CN"/>
              </w:rPr>
              <w:t xml:space="preserve">UE supporting E-UTRA TDD and Maximum CSI processes of One,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08887058"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54A9517"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468B3E" w14:textId="77777777" w:rsidR="008A0011" w:rsidRPr="00F909FC" w:rsidRDefault="008A0011" w:rsidP="00A30CC3">
            <w:pPr>
              <w:pStyle w:val="TAL"/>
              <w:rPr>
                <w:lang w:eastAsia="zh-CN"/>
              </w:rPr>
            </w:pPr>
          </w:p>
        </w:tc>
      </w:tr>
      <w:tr w:rsidR="008A0011" w:rsidRPr="00F909FC" w14:paraId="2D915FB3"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B58114B" w14:textId="77777777" w:rsidR="008A0011" w:rsidRPr="00F909FC" w:rsidRDefault="008A0011" w:rsidP="00A30CC3">
            <w:pPr>
              <w:pStyle w:val="TAL"/>
              <w:rPr>
                <w:lang w:eastAsia="zh-CN"/>
              </w:rPr>
            </w:pPr>
            <w:r w:rsidRPr="00F909FC">
              <w:rPr>
                <w:lang w:eastAsia="zh-CN"/>
              </w:rPr>
              <w:lastRenderedPageBreak/>
              <w:t>8.3.3.1.1</w:t>
            </w:r>
          </w:p>
        </w:tc>
        <w:tc>
          <w:tcPr>
            <w:tcW w:w="1646" w:type="dxa"/>
            <w:tcBorders>
              <w:top w:val="nil"/>
              <w:left w:val="nil"/>
              <w:bottom w:val="single" w:sz="4" w:space="0" w:color="auto"/>
              <w:right w:val="single" w:sz="4" w:space="0" w:color="auto"/>
            </w:tcBorders>
            <w:shd w:val="clear" w:color="auto" w:fill="auto"/>
            <w:vAlign w:val="center"/>
          </w:tcPr>
          <w:p w14:paraId="4C9C0EE3" w14:textId="77777777" w:rsidR="008A0011" w:rsidRPr="00F909FC" w:rsidRDefault="008A0011" w:rsidP="00A30CC3">
            <w:pPr>
              <w:pStyle w:val="TAL"/>
              <w:rPr>
                <w:lang w:eastAsia="zh-CN"/>
              </w:rPr>
            </w:pPr>
            <w:r w:rsidRPr="00F909FC">
              <w:rPr>
                <w:lang w:eastAsia="zh-CN"/>
              </w:rPr>
              <w:t xml:space="preserve">LAA Dual-Layer Spatial Multiplexing with DM-RS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9F3ED7D"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A91C7" w14:textId="77777777" w:rsidR="008A0011" w:rsidRPr="00F909FC" w:rsidRDefault="008A0011" w:rsidP="00A30CC3">
            <w:pPr>
              <w:pStyle w:val="TAL"/>
              <w:rPr>
                <w:lang w:eastAsia="zh-CN"/>
              </w:rPr>
            </w:pPr>
            <w:r w:rsidRPr="00F909FC">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6AE75010" w14:textId="77777777" w:rsidR="008A0011" w:rsidRPr="00F909FC" w:rsidRDefault="008A0011" w:rsidP="00A30CC3">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46F76EAC"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D5D95E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4B809A" w14:textId="77777777" w:rsidR="008A0011" w:rsidRPr="00F909FC" w:rsidRDefault="008A0011" w:rsidP="00A30CC3">
            <w:pPr>
              <w:pStyle w:val="TAL"/>
              <w:rPr>
                <w:lang w:eastAsia="zh-CN"/>
              </w:rPr>
            </w:pPr>
          </w:p>
        </w:tc>
      </w:tr>
      <w:tr w:rsidR="008A0011" w:rsidRPr="00F909FC" w14:paraId="47E1BEEC" w14:textId="77777777" w:rsidTr="00A30CC3">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D112201" w14:textId="77777777" w:rsidR="008A0011" w:rsidRPr="00F909FC" w:rsidRDefault="008A0011" w:rsidP="00A30CC3">
            <w:pPr>
              <w:pStyle w:val="TAL"/>
              <w:rPr>
                <w:lang w:eastAsia="zh-CN"/>
              </w:rPr>
            </w:pPr>
            <w:r w:rsidRPr="00F909FC">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552613F" w14:textId="77777777" w:rsidR="008A0011" w:rsidRPr="00F909FC" w:rsidRDefault="008A0011" w:rsidP="00A30CC3">
            <w:pPr>
              <w:pStyle w:val="TAL"/>
              <w:rPr>
                <w:lang w:eastAsia="zh-CN"/>
              </w:rPr>
            </w:pPr>
            <w:r w:rsidRPr="00F909FC">
              <w:rPr>
                <w:lang w:eastAsia="zh-CN"/>
              </w:rPr>
              <w:t xml:space="preserve">LAA Dual-Layer Spatial Multiplexing with DM-RS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4698268"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EBCA56C" w14:textId="77777777" w:rsidR="008A0011" w:rsidRPr="00F909FC" w:rsidRDefault="008A0011" w:rsidP="00A30CC3">
            <w:pPr>
              <w:pStyle w:val="TAL"/>
              <w:rPr>
                <w:lang w:eastAsia="zh-CN"/>
              </w:rPr>
            </w:pPr>
            <w:r w:rsidRPr="00F909FC">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562311AD" w14:textId="77777777" w:rsidR="008A0011" w:rsidRPr="00F909FC" w:rsidRDefault="008A0011" w:rsidP="00A30CC3">
            <w:pPr>
              <w:pStyle w:val="TAL"/>
              <w:rPr>
                <w:lang w:eastAsia="zh-CN"/>
              </w:rPr>
            </w:pPr>
            <w:r w:rsidRPr="00F909FC">
              <w:rPr>
                <w:lang w:eastAsia="zh-CN"/>
              </w:rPr>
              <w:t>UE supporting E-UTRA TDD and downlink LAA</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1A69F3FD"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DC1F817"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5779A0" w14:textId="77777777" w:rsidR="008A0011" w:rsidRPr="00F909FC" w:rsidRDefault="008A0011" w:rsidP="00A30CC3">
            <w:pPr>
              <w:pStyle w:val="TAL"/>
              <w:rPr>
                <w:lang w:eastAsia="zh-CN"/>
              </w:rPr>
            </w:pPr>
          </w:p>
        </w:tc>
      </w:tr>
      <w:tr w:rsidR="008A0011" w:rsidRPr="00F909FC" w14:paraId="62B46BE0"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664EBC" w14:textId="77777777" w:rsidR="008A0011" w:rsidRPr="00F909FC" w:rsidRDefault="008A0011" w:rsidP="00A30CC3">
            <w:pPr>
              <w:pStyle w:val="TAL"/>
              <w:rPr>
                <w:lang w:eastAsia="zh-CN"/>
              </w:rPr>
            </w:pPr>
            <w:r w:rsidRPr="00F909FC">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01E74476" w14:textId="77777777" w:rsidR="008A0011" w:rsidRPr="00F909FC" w:rsidRDefault="008A0011" w:rsidP="00A30CC3">
            <w:pPr>
              <w:pStyle w:val="TAL"/>
              <w:rPr>
                <w:lang w:eastAsia="zh-CN"/>
              </w:rPr>
            </w:pPr>
            <w:r w:rsidRPr="00F909FC">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203A2542"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1B405E8"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2537737"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7113C0A"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B393B46"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A3DF26" w14:textId="77777777" w:rsidR="008A0011" w:rsidRPr="00F909FC" w:rsidRDefault="008A0011" w:rsidP="00A30CC3">
            <w:pPr>
              <w:pStyle w:val="TAL"/>
              <w:rPr>
                <w:lang w:eastAsia="ko-KR"/>
              </w:rPr>
            </w:pPr>
          </w:p>
        </w:tc>
      </w:tr>
      <w:tr w:rsidR="008A0011" w:rsidRPr="00F909FC" w14:paraId="654D60F2"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E9B5D9F" w14:textId="77777777" w:rsidR="008A0011" w:rsidRPr="00F909FC" w:rsidRDefault="008A0011" w:rsidP="00A30CC3">
            <w:pPr>
              <w:pStyle w:val="TAL"/>
              <w:rPr>
                <w:lang w:eastAsia="zh-CN"/>
              </w:rPr>
            </w:pPr>
            <w:r w:rsidRPr="00F909FC">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69637028"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6D28EBE"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6BACB30"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7711EB2B"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tcPr>
          <w:p w14:paraId="0577BED8" w14:textId="77777777" w:rsidR="008A0011" w:rsidRPr="00F909FC" w:rsidRDefault="008A0011" w:rsidP="00A30CC3">
            <w:pPr>
              <w:pStyle w:val="TAC"/>
              <w:jc w:val="left"/>
            </w:pPr>
          </w:p>
        </w:tc>
        <w:tc>
          <w:tcPr>
            <w:tcW w:w="1101" w:type="dxa"/>
            <w:tcBorders>
              <w:top w:val="nil"/>
              <w:left w:val="single" w:sz="4" w:space="0" w:color="auto"/>
              <w:bottom w:val="single" w:sz="4" w:space="0" w:color="auto"/>
              <w:right w:val="single" w:sz="4" w:space="0" w:color="auto"/>
            </w:tcBorders>
          </w:tcPr>
          <w:p w14:paraId="5DE11F7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7FE3A8" w14:textId="77777777" w:rsidR="008A0011" w:rsidRPr="00F909FC" w:rsidRDefault="008A0011" w:rsidP="00A30CC3">
            <w:pPr>
              <w:pStyle w:val="TAL"/>
              <w:rPr>
                <w:lang w:eastAsia="ko-KR"/>
              </w:rPr>
            </w:pPr>
          </w:p>
        </w:tc>
      </w:tr>
      <w:tr w:rsidR="008A0011" w:rsidRPr="00F909FC" w14:paraId="0D1BE30F"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48D179A" w14:textId="77777777" w:rsidR="008A0011" w:rsidRPr="00F909FC" w:rsidRDefault="008A0011" w:rsidP="00A30CC3">
            <w:pPr>
              <w:pStyle w:val="TAL"/>
              <w:rPr>
                <w:lang w:eastAsia="zh-CN"/>
              </w:rPr>
            </w:pPr>
            <w:r w:rsidRPr="00F909FC">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13CF5A2C" w14:textId="77777777" w:rsidR="008A0011" w:rsidRPr="00F909FC" w:rsidRDefault="008A0011" w:rsidP="00A30CC3">
            <w:pPr>
              <w:pStyle w:val="TAL"/>
              <w:rPr>
                <w:lang w:eastAsia="zh-CN"/>
              </w:rPr>
            </w:pPr>
            <w:r w:rsidRPr="00F909FC">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4C2FAB1"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7180E54" w14:textId="77777777" w:rsidR="008A0011" w:rsidRPr="00F909FC" w:rsidRDefault="008A0011" w:rsidP="00A30CC3">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EA5E92" w14:textId="77777777" w:rsidR="008A0011" w:rsidRPr="00F909FC" w:rsidRDefault="008A0011" w:rsidP="00A30CC3">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A3AC768"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C00956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6F97B6" w14:textId="77777777" w:rsidR="008A0011" w:rsidRPr="00F909FC" w:rsidRDefault="008A0011" w:rsidP="00A30CC3">
            <w:pPr>
              <w:pStyle w:val="TAL"/>
              <w:rPr>
                <w:lang w:eastAsia="ko-KR"/>
              </w:rPr>
            </w:pPr>
          </w:p>
        </w:tc>
      </w:tr>
      <w:tr w:rsidR="008A0011" w:rsidRPr="00F909FC" w14:paraId="62CEC6ED" w14:textId="77777777" w:rsidTr="00A30CC3">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01E263EF" w14:textId="77777777" w:rsidR="008A0011" w:rsidRPr="00F909FC" w:rsidRDefault="008A0011" w:rsidP="00A30CC3">
            <w:pPr>
              <w:pStyle w:val="TAL"/>
              <w:rPr>
                <w:lang w:eastAsia="zh-CN"/>
              </w:rPr>
            </w:pPr>
            <w:r w:rsidRPr="00F909FC">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6520851D" w14:textId="77777777" w:rsidR="008A0011" w:rsidRPr="00F909FC" w:rsidRDefault="008A0011" w:rsidP="00A30CC3">
            <w:pPr>
              <w:pStyle w:val="TAL"/>
              <w:rPr>
                <w:lang w:eastAsia="zh-CN"/>
              </w:rPr>
            </w:pPr>
            <w:r w:rsidRPr="00F909FC">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9F99B5"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4D87C03"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01A4EF7"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2C54255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3291249"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F3D48" w14:textId="77777777" w:rsidR="008A0011" w:rsidRPr="00F909FC" w:rsidRDefault="008A0011" w:rsidP="00A30CC3">
            <w:pPr>
              <w:pStyle w:val="TAL"/>
              <w:rPr>
                <w:lang w:eastAsia="ko-KR"/>
              </w:rPr>
            </w:pPr>
          </w:p>
        </w:tc>
      </w:tr>
      <w:tr w:rsidR="008A0011" w:rsidRPr="00F909FC" w14:paraId="36C572E2" w14:textId="77777777" w:rsidTr="00A30CC3">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1B24EC9" w14:textId="77777777" w:rsidR="008A0011" w:rsidRPr="00F909FC" w:rsidRDefault="008A0011" w:rsidP="00A30CC3">
            <w:pPr>
              <w:pStyle w:val="TAL"/>
              <w:rPr>
                <w:lang w:eastAsia="zh-CN"/>
              </w:rPr>
            </w:pPr>
            <w:r w:rsidRPr="00F909FC">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208542F2" w14:textId="77777777" w:rsidR="008A0011" w:rsidRPr="00F909FC" w:rsidRDefault="008A0011" w:rsidP="00A30CC3">
            <w:pPr>
              <w:pStyle w:val="TAL"/>
              <w:rPr>
                <w:lang w:eastAsia="zh-CN"/>
              </w:rPr>
            </w:pPr>
            <w:r w:rsidRPr="00F909FC">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33661428"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E201EFE"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151D5A8"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1B7E70B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CB6D86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998D0F" w14:textId="77777777" w:rsidR="008A0011" w:rsidRPr="00F909FC" w:rsidRDefault="008A0011" w:rsidP="00A30CC3">
            <w:pPr>
              <w:pStyle w:val="TAL"/>
              <w:rPr>
                <w:lang w:eastAsia="ko-KR"/>
              </w:rPr>
            </w:pPr>
          </w:p>
        </w:tc>
      </w:tr>
      <w:tr w:rsidR="008A0011" w:rsidRPr="00F909FC" w14:paraId="6F37B135" w14:textId="77777777" w:rsidTr="00A30CC3">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4FD51A72" w14:textId="77777777" w:rsidR="008A0011" w:rsidRPr="00F909FC" w:rsidRDefault="008A0011" w:rsidP="00A30CC3">
            <w:pPr>
              <w:pStyle w:val="TAL"/>
              <w:rPr>
                <w:lang w:eastAsia="zh-CN"/>
              </w:rPr>
            </w:pPr>
            <w:r w:rsidRPr="00F909FC">
              <w:rPr>
                <w:lang w:eastAsia="zh-CN"/>
              </w:rPr>
              <w:lastRenderedPageBreak/>
              <w:t>8.4.1.2.3_E.1</w:t>
            </w:r>
          </w:p>
        </w:tc>
        <w:tc>
          <w:tcPr>
            <w:tcW w:w="1646" w:type="dxa"/>
            <w:tcBorders>
              <w:top w:val="nil"/>
              <w:left w:val="nil"/>
              <w:bottom w:val="single" w:sz="4" w:space="0" w:color="auto"/>
              <w:right w:val="single" w:sz="4" w:space="0" w:color="auto"/>
            </w:tcBorders>
            <w:shd w:val="clear" w:color="auto" w:fill="auto"/>
            <w:vAlign w:val="center"/>
          </w:tcPr>
          <w:p w14:paraId="3D647928" w14:textId="77777777" w:rsidR="008A0011" w:rsidRPr="00F909FC" w:rsidRDefault="008A0011" w:rsidP="00A30CC3">
            <w:pPr>
              <w:pStyle w:val="TAL"/>
              <w:rPr>
                <w:lang w:eastAsia="zh-CN"/>
              </w:rPr>
            </w:pPr>
            <w:r w:rsidRPr="00F909FC">
              <w:rPr>
                <w:lang w:eastAsia="zh-CN"/>
              </w:rPr>
              <w:t xml:space="preserve">FDD PCFICH/PDCCH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288C308"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3AED907" w14:textId="77777777" w:rsidR="008A0011" w:rsidRPr="00F909FC" w:rsidRDefault="008A0011" w:rsidP="00A30CC3">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5C8DA8D" w14:textId="77777777" w:rsidR="008A0011" w:rsidRPr="00F909FC" w:rsidRDefault="008A0011" w:rsidP="00A30CC3">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45753A79"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D511956"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45C8DD" w14:textId="77777777" w:rsidR="008A0011" w:rsidRPr="00F909FC" w:rsidRDefault="008A0011" w:rsidP="00A30CC3">
            <w:pPr>
              <w:pStyle w:val="TAL"/>
              <w:rPr>
                <w:lang w:eastAsia="ko-KR"/>
              </w:rPr>
            </w:pPr>
          </w:p>
        </w:tc>
      </w:tr>
      <w:tr w:rsidR="008A0011" w:rsidRPr="00F909FC" w14:paraId="6FE9337D" w14:textId="77777777" w:rsidTr="00A30CC3">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46961FE3" w14:textId="77777777" w:rsidR="008A0011" w:rsidRPr="00F909FC" w:rsidRDefault="008A0011" w:rsidP="00A30CC3">
            <w:pPr>
              <w:pStyle w:val="TAL"/>
              <w:rPr>
                <w:lang w:eastAsia="zh-CN"/>
              </w:rPr>
            </w:pPr>
            <w:r w:rsidRPr="00F909FC">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08521505" w14:textId="77777777" w:rsidR="008A0011" w:rsidRPr="00F909FC" w:rsidRDefault="008A0011" w:rsidP="00A30CC3">
            <w:pPr>
              <w:pStyle w:val="TAL"/>
              <w:rPr>
                <w:lang w:eastAsia="zh-CN"/>
              </w:rPr>
            </w:pPr>
            <w:r w:rsidRPr="00F909FC">
              <w:rPr>
                <w:lang w:eastAsia="zh-CN"/>
              </w:rPr>
              <w:t xml:space="preserve">FDD PCFICH/PDCCH Transmit Diversity 2x2 for </w:t>
            </w:r>
            <w:proofErr w:type="spellStart"/>
            <w:r w:rsidRPr="00F909FC">
              <w:rPr>
                <w:lang w:eastAsia="zh-CN"/>
              </w:rPr>
              <w:t>feICIC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4FFD1437"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FD730C" w14:textId="77777777" w:rsidR="008A0011" w:rsidRPr="00F909FC" w:rsidRDefault="008A0011" w:rsidP="00A30CC3">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283370DF" w14:textId="77777777" w:rsidR="008A0011" w:rsidRPr="00F909FC" w:rsidRDefault="008A0011" w:rsidP="00A30CC3">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(UE)</w:t>
            </w:r>
          </w:p>
        </w:tc>
        <w:tc>
          <w:tcPr>
            <w:tcW w:w="1181" w:type="dxa"/>
            <w:tcBorders>
              <w:top w:val="nil"/>
              <w:left w:val="nil"/>
              <w:bottom w:val="single" w:sz="4" w:space="0" w:color="auto"/>
              <w:right w:val="single" w:sz="4" w:space="0" w:color="auto"/>
            </w:tcBorders>
          </w:tcPr>
          <w:p w14:paraId="587DE8D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15B358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28F88" w14:textId="77777777" w:rsidR="008A0011" w:rsidRPr="00F909FC" w:rsidRDefault="008A0011" w:rsidP="00A30CC3">
            <w:pPr>
              <w:pStyle w:val="TAL"/>
              <w:rPr>
                <w:lang w:eastAsia="ko-KR"/>
              </w:rPr>
            </w:pPr>
          </w:p>
        </w:tc>
      </w:tr>
      <w:tr w:rsidR="008A0011" w:rsidRPr="00F909FC" w14:paraId="35C7847B" w14:textId="77777777" w:rsidTr="00A30CC3">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60692F81" w14:textId="77777777" w:rsidR="008A0011" w:rsidRPr="00F909FC" w:rsidRDefault="008A0011" w:rsidP="00A30CC3">
            <w:pPr>
              <w:pStyle w:val="TAL"/>
              <w:rPr>
                <w:lang w:eastAsia="zh-CN"/>
              </w:rPr>
            </w:pPr>
            <w:r w:rsidRPr="00F909FC">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3E5053AF" w14:textId="77777777" w:rsidR="008A0011" w:rsidRPr="00F909FC" w:rsidRDefault="008A0011" w:rsidP="00A30CC3">
            <w:pPr>
              <w:pStyle w:val="TAL"/>
              <w:rPr>
                <w:lang w:eastAsia="zh-CN"/>
              </w:rPr>
            </w:pPr>
            <w:r w:rsidRPr="00F909FC">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AA74907"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EA94CF5"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FFA54C7"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1934735"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A1FB24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06B7D6" w14:textId="77777777" w:rsidR="008A0011" w:rsidRPr="00F909FC" w:rsidRDefault="008A0011" w:rsidP="00A30CC3">
            <w:pPr>
              <w:pStyle w:val="TAL"/>
              <w:rPr>
                <w:lang w:eastAsia="ko-KR"/>
              </w:rPr>
            </w:pPr>
          </w:p>
        </w:tc>
      </w:tr>
      <w:tr w:rsidR="008A0011" w:rsidRPr="00F909FC" w14:paraId="6ED860B6" w14:textId="77777777" w:rsidTr="00A30CC3">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232205A" w14:textId="77777777" w:rsidR="008A0011" w:rsidRPr="00F909FC" w:rsidRDefault="008A0011" w:rsidP="00A30CC3">
            <w:pPr>
              <w:pStyle w:val="TAL"/>
              <w:rPr>
                <w:lang w:eastAsia="zh-CN"/>
              </w:rPr>
            </w:pPr>
            <w:r w:rsidRPr="00F909FC">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180FE2FB" w14:textId="77777777" w:rsidR="008A0011" w:rsidRPr="00F909FC" w:rsidRDefault="008A0011" w:rsidP="00A30CC3">
            <w:pPr>
              <w:pStyle w:val="TAL"/>
              <w:rPr>
                <w:lang w:eastAsia="zh-CN"/>
              </w:rPr>
            </w:pPr>
            <w:r w:rsidRPr="00F909FC">
              <w:rPr>
                <w:rFonts w:cs="Arial"/>
              </w:rPr>
              <w:t xml:space="preserve">FDD PCFICH/PDCCH Transmit Diversity 2x2 for </w:t>
            </w:r>
            <w:proofErr w:type="spellStart"/>
            <w:r w:rsidRPr="00F909FC">
              <w:rPr>
                <w:rFonts w:cs="Arial"/>
              </w:rPr>
              <w:t>eICIC</w:t>
            </w:r>
            <w:proofErr w:type="spellEnd"/>
            <w:r w:rsidRPr="00F909FC">
              <w:rPr>
                <w:rFonts w:cs="Arial"/>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4837932"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CD4DFA" w14:textId="77777777" w:rsidR="008A0011" w:rsidRPr="00F909FC" w:rsidRDefault="008A0011" w:rsidP="00A30CC3">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09354F5C" w14:textId="77777777" w:rsidR="008A0011" w:rsidRPr="00F909FC" w:rsidRDefault="008A0011" w:rsidP="00A30CC3">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D32203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70B974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B68350" w14:textId="77777777" w:rsidR="008A0011" w:rsidRPr="00F909FC" w:rsidRDefault="008A0011" w:rsidP="00A30CC3">
            <w:pPr>
              <w:pStyle w:val="TAL"/>
              <w:rPr>
                <w:lang w:eastAsia="ko-KR"/>
              </w:rPr>
            </w:pPr>
          </w:p>
        </w:tc>
      </w:tr>
      <w:tr w:rsidR="008A0011" w:rsidRPr="00F909FC" w14:paraId="4E548CAB" w14:textId="77777777" w:rsidTr="00A30CC3">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7E031F59" w14:textId="77777777" w:rsidR="008A0011" w:rsidRPr="00F909FC" w:rsidRDefault="008A0011" w:rsidP="00A30CC3">
            <w:pPr>
              <w:pStyle w:val="TAL"/>
              <w:rPr>
                <w:rFonts w:cs="Arial"/>
                <w:lang w:eastAsia="zh-CN"/>
              </w:rPr>
            </w:pPr>
            <w:r w:rsidRPr="00F909FC">
              <w:rPr>
                <w:rFonts w:cs="Arial"/>
              </w:rPr>
              <w:t>8.4.1.2.3_C.2</w:t>
            </w:r>
          </w:p>
        </w:tc>
        <w:tc>
          <w:tcPr>
            <w:tcW w:w="1646" w:type="dxa"/>
            <w:tcBorders>
              <w:top w:val="nil"/>
              <w:left w:val="nil"/>
              <w:bottom w:val="single" w:sz="4" w:space="0" w:color="auto"/>
              <w:right w:val="single" w:sz="4" w:space="0" w:color="auto"/>
            </w:tcBorders>
            <w:shd w:val="clear" w:color="auto" w:fill="auto"/>
            <w:vAlign w:val="center"/>
          </w:tcPr>
          <w:p w14:paraId="58D695A3" w14:textId="77777777" w:rsidR="008A0011" w:rsidRPr="00F909FC" w:rsidRDefault="008A0011" w:rsidP="00A30CC3">
            <w:pPr>
              <w:pStyle w:val="TAL"/>
              <w:rPr>
                <w:rFonts w:cs="Arial"/>
              </w:rPr>
            </w:pPr>
            <w:r w:rsidRPr="00F909FC">
              <w:rPr>
                <w:rFonts w:cs="Arial"/>
              </w:rPr>
              <w:t xml:space="preserve">FDD PCFICH/PDCCH Transmit Diversity 2x2 for </w:t>
            </w:r>
            <w:proofErr w:type="spellStart"/>
            <w:r w:rsidRPr="00F909FC">
              <w:rPr>
                <w:rFonts w:cs="Arial"/>
              </w:rPr>
              <w:t>eICIC</w:t>
            </w:r>
            <w:proofErr w:type="spellEnd"/>
            <w:r w:rsidRPr="00F909FC">
              <w:rPr>
                <w:rFonts w:cs="Arial"/>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3B37753E"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9999BFF" w14:textId="77777777" w:rsidR="008A0011" w:rsidRPr="00F909FC" w:rsidRDefault="008A0011" w:rsidP="00A30CC3">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7502629F" w14:textId="77777777" w:rsidR="008A0011" w:rsidRPr="00F909FC" w:rsidRDefault="008A0011" w:rsidP="00A30CC3">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778E578F"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AC1F513"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E39192" w14:textId="77777777" w:rsidR="008A0011" w:rsidRPr="00F909FC" w:rsidRDefault="008A0011" w:rsidP="00A30CC3">
            <w:pPr>
              <w:pStyle w:val="TAL"/>
              <w:rPr>
                <w:lang w:eastAsia="ko-KR"/>
              </w:rPr>
            </w:pPr>
          </w:p>
        </w:tc>
      </w:tr>
      <w:tr w:rsidR="008A0011" w:rsidRPr="00F909FC" w14:paraId="7E2B16DB" w14:textId="77777777" w:rsidTr="00A30CC3">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A55510" w14:textId="77777777" w:rsidR="008A0011" w:rsidRPr="00F909FC" w:rsidRDefault="008A0011" w:rsidP="00A30CC3">
            <w:pPr>
              <w:pStyle w:val="TAL"/>
              <w:rPr>
                <w:lang w:eastAsia="zh-CN"/>
              </w:rPr>
            </w:pPr>
            <w:r w:rsidRPr="00F909FC">
              <w:rPr>
                <w:szCs w:val="16"/>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0DBD1198" w14:textId="77777777" w:rsidR="008A0011" w:rsidRPr="00F909FC" w:rsidRDefault="008A0011" w:rsidP="00A30CC3">
            <w:pPr>
              <w:pStyle w:val="TAL"/>
              <w:rPr>
                <w:lang w:eastAsia="zh-CN"/>
              </w:rPr>
            </w:pPr>
            <w:r w:rsidRPr="00F909FC">
              <w:rPr>
                <w:rFonts w:cs="Arial"/>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2958B256"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ABE56F9" w14:textId="77777777" w:rsidR="008A0011" w:rsidRPr="00F909FC" w:rsidRDefault="008A0011" w:rsidP="00A30CC3">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31B5E1C"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4BF60EDE"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39A54B6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4B2084" w14:textId="77777777" w:rsidR="008A0011" w:rsidRPr="00F909FC" w:rsidRDefault="008A0011" w:rsidP="00A30CC3">
            <w:pPr>
              <w:pStyle w:val="TAL"/>
              <w:rPr>
                <w:lang w:eastAsia="ko-KR"/>
              </w:rPr>
            </w:pPr>
          </w:p>
        </w:tc>
      </w:tr>
      <w:tr w:rsidR="008A0011" w:rsidRPr="00F909FC" w14:paraId="65FED4AD" w14:textId="77777777" w:rsidTr="00A30CC3">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5618C485" w14:textId="77777777" w:rsidR="008A0011" w:rsidRPr="00F909FC" w:rsidRDefault="008A0011" w:rsidP="00A30CC3">
            <w:pPr>
              <w:pStyle w:val="TAL"/>
              <w:rPr>
                <w:lang w:eastAsia="zh-CN"/>
              </w:rPr>
            </w:pPr>
            <w:r w:rsidRPr="00F909FC">
              <w:rPr>
                <w:szCs w:val="16"/>
              </w:rPr>
              <w:lastRenderedPageBreak/>
              <w:t xml:space="preserve">8.4.1.2.6 </w:t>
            </w:r>
          </w:p>
        </w:tc>
        <w:tc>
          <w:tcPr>
            <w:tcW w:w="1646" w:type="dxa"/>
            <w:tcBorders>
              <w:top w:val="nil"/>
              <w:left w:val="nil"/>
              <w:bottom w:val="single" w:sz="4" w:space="0" w:color="auto"/>
              <w:right w:val="single" w:sz="4" w:space="0" w:color="auto"/>
            </w:tcBorders>
            <w:shd w:val="clear" w:color="auto" w:fill="auto"/>
            <w:vAlign w:val="center"/>
          </w:tcPr>
          <w:p w14:paraId="0F3810FD" w14:textId="77777777" w:rsidR="008A0011" w:rsidRPr="00F909FC" w:rsidRDefault="008A0011" w:rsidP="00A30CC3">
            <w:pPr>
              <w:pStyle w:val="TAL"/>
              <w:rPr>
                <w:lang w:eastAsia="zh-CN"/>
              </w:rPr>
            </w:pPr>
            <w:r w:rsidRPr="00F909FC">
              <w:rPr>
                <w:rFonts w:cs="Arial"/>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4F0783F"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8420DE2" w14:textId="77777777" w:rsidR="008A0011" w:rsidRPr="00F909FC" w:rsidRDefault="008A0011" w:rsidP="00A30CC3">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291B80D4"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F2A03CF"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29E0D7E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C8234B" w14:textId="77777777" w:rsidR="008A0011" w:rsidRPr="00F909FC" w:rsidRDefault="008A0011" w:rsidP="00A30CC3">
            <w:pPr>
              <w:pStyle w:val="TAL"/>
              <w:rPr>
                <w:lang w:eastAsia="ko-KR"/>
              </w:rPr>
            </w:pPr>
          </w:p>
        </w:tc>
      </w:tr>
      <w:tr w:rsidR="008A0011" w:rsidRPr="00F909FC" w14:paraId="65FB0F68" w14:textId="77777777" w:rsidTr="00A30CC3">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7C31E848" w14:textId="77777777" w:rsidR="008A0011" w:rsidRPr="00F909FC" w:rsidRDefault="008A0011" w:rsidP="00A30CC3">
            <w:pPr>
              <w:pStyle w:val="TAL"/>
              <w:rPr>
                <w:lang w:eastAsia="zh-CN"/>
              </w:rPr>
            </w:pPr>
            <w:r w:rsidRPr="00F909FC">
              <w:rPr>
                <w:szCs w:val="16"/>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21A90087" w14:textId="77777777" w:rsidR="008A0011" w:rsidRPr="00F909FC" w:rsidRDefault="008A0011" w:rsidP="00A30CC3">
            <w:pPr>
              <w:pStyle w:val="TAL"/>
              <w:rPr>
                <w:lang w:eastAsia="zh-CN"/>
              </w:rPr>
            </w:pPr>
            <w:r w:rsidRPr="00F909FC">
              <w:rPr>
                <w:rFonts w:cs="Arial"/>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B8603F2"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525101" w14:textId="77777777" w:rsidR="008A0011" w:rsidRPr="00F909FC" w:rsidRDefault="008A0011" w:rsidP="00A30CC3">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3FA5107"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15036631"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3E7427D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283161" w14:textId="77777777" w:rsidR="008A0011" w:rsidRPr="00F909FC" w:rsidRDefault="008A0011" w:rsidP="00A30CC3">
            <w:pPr>
              <w:pStyle w:val="TAL"/>
              <w:rPr>
                <w:lang w:eastAsia="ko-KR"/>
              </w:rPr>
            </w:pPr>
          </w:p>
        </w:tc>
      </w:tr>
      <w:tr w:rsidR="008A0011" w:rsidRPr="00F909FC" w14:paraId="1AE92F52" w14:textId="77777777" w:rsidTr="00A30CC3">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B8AF952" w14:textId="77777777" w:rsidR="008A0011" w:rsidRPr="00F909FC" w:rsidRDefault="008A0011" w:rsidP="00A30CC3">
            <w:pPr>
              <w:pStyle w:val="TAL"/>
              <w:rPr>
                <w:lang w:eastAsia="zh-CN"/>
              </w:rPr>
            </w:pPr>
            <w:r w:rsidRPr="00F909FC">
              <w:rPr>
                <w:szCs w:val="16"/>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D8BB83F" w14:textId="77777777" w:rsidR="008A0011" w:rsidRPr="00F909FC" w:rsidRDefault="008A0011" w:rsidP="00A30CC3">
            <w:pPr>
              <w:pStyle w:val="TAL"/>
              <w:rPr>
                <w:lang w:eastAsia="zh-CN"/>
              </w:rPr>
            </w:pPr>
            <w:r w:rsidRPr="00F909FC">
              <w:rPr>
                <w:rFonts w:cs="Arial"/>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42833AA"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52AE04" w14:textId="77777777" w:rsidR="008A0011" w:rsidRPr="00F909FC" w:rsidRDefault="008A0011" w:rsidP="00A30CC3">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1FEA9E34"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6C40710"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294F9FF2"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B7C40E" w14:textId="77777777" w:rsidR="008A0011" w:rsidRPr="00F909FC" w:rsidRDefault="008A0011" w:rsidP="00A30CC3">
            <w:pPr>
              <w:pStyle w:val="TAL"/>
              <w:rPr>
                <w:lang w:eastAsia="ko-KR"/>
              </w:rPr>
            </w:pPr>
          </w:p>
        </w:tc>
      </w:tr>
      <w:tr w:rsidR="008A0011" w:rsidRPr="00F909FC" w14:paraId="1599EFC7" w14:textId="77777777" w:rsidTr="00A30CC3">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7EC9155B" w14:textId="77777777" w:rsidR="008A0011" w:rsidRPr="00F909FC" w:rsidRDefault="008A0011" w:rsidP="00A30CC3">
            <w:pPr>
              <w:pStyle w:val="TAL"/>
              <w:rPr>
                <w:lang w:eastAsia="zh-CN"/>
              </w:rPr>
            </w:pPr>
            <w:r w:rsidRPr="00F909FC">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3454996" w14:textId="77777777" w:rsidR="008A0011" w:rsidRPr="00F909FC" w:rsidRDefault="008A0011" w:rsidP="00A30CC3">
            <w:pPr>
              <w:pStyle w:val="TAL"/>
              <w:rPr>
                <w:lang w:eastAsia="zh-CN"/>
              </w:rPr>
            </w:pPr>
            <w:r w:rsidRPr="00F909FC">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1424A6FB"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D26BA75"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CC1217"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CDED24B"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B36949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E21F8" w14:textId="77777777" w:rsidR="008A0011" w:rsidRPr="00F909FC" w:rsidRDefault="008A0011" w:rsidP="00A30CC3">
            <w:pPr>
              <w:pStyle w:val="TAL"/>
              <w:rPr>
                <w:lang w:eastAsia="ko-KR"/>
              </w:rPr>
            </w:pPr>
          </w:p>
        </w:tc>
      </w:tr>
      <w:tr w:rsidR="008A0011" w:rsidRPr="00F909FC" w14:paraId="0BC5C882" w14:textId="77777777" w:rsidTr="00A30CC3">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4D90601C" w14:textId="77777777" w:rsidR="008A0011" w:rsidRPr="00F909FC" w:rsidRDefault="008A0011" w:rsidP="00A30CC3">
            <w:pPr>
              <w:pStyle w:val="TAL"/>
              <w:rPr>
                <w:lang w:eastAsia="zh-CN"/>
              </w:rPr>
            </w:pPr>
            <w:r w:rsidRPr="00F909FC">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36C40291"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8A339D6"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8EE9352"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967CB2"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tcPr>
          <w:p w14:paraId="3F3A6C37"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3F56529F"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AC7307" w14:textId="77777777" w:rsidR="008A0011" w:rsidRPr="00F909FC" w:rsidRDefault="008A0011" w:rsidP="00A30CC3">
            <w:pPr>
              <w:pStyle w:val="TAL"/>
              <w:rPr>
                <w:lang w:eastAsia="ko-KR"/>
              </w:rPr>
            </w:pPr>
          </w:p>
        </w:tc>
      </w:tr>
      <w:tr w:rsidR="008A0011" w:rsidRPr="00F909FC" w14:paraId="687B174B"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A9EB88" w14:textId="77777777" w:rsidR="008A0011" w:rsidRPr="00F909FC" w:rsidRDefault="008A0011" w:rsidP="00A30CC3">
            <w:pPr>
              <w:pStyle w:val="TAL"/>
              <w:rPr>
                <w:lang w:eastAsia="zh-CN"/>
              </w:rPr>
            </w:pPr>
            <w:r w:rsidRPr="00F909FC">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3ABDA51C" w14:textId="77777777" w:rsidR="008A0011" w:rsidRPr="00F909FC" w:rsidRDefault="008A0011" w:rsidP="00A30CC3">
            <w:pPr>
              <w:pStyle w:val="TAL"/>
              <w:rPr>
                <w:lang w:eastAsia="zh-CN"/>
              </w:rPr>
            </w:pPr>
            <w:r w:rsidRPr="00F909FC">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7401CF"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76257C" w14:textId="77777777" w:rsidR="008A0011" w:rsidRPr="00F909FC" w:rsidRDefault="008A0011" w:rsidP="00A30CC3">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088E43C" w14:textId="77777777" w:rsidR="008A0011" w:rsidRPr="00F909FC" w:rsidRDefault="008A0011" w:rsidP="00A30CC3">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6EA891A2"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3E7EAC3"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261EE0" w14:textId="77777777" w:rsidR="008A0011" w:rsidRPr="00F909FC" w:rsidRDefault="008A0011" w:rsidP="00A30CC3">
            <w:pPr>
              <w:pStyle w:val="TAL"/>
              <w:rPr>
                <w:lang w:eastAsia="ko-KR"/>
              </w:rPr>
            </w:pPr>
          </w:p>
        </w:tc>
      </w:tr>
      <w:tr w:rsidR="008A0011" w:rsidRPr="00F909FC" w14:paraId="4D46986E" w14:textId="77777777" w:rsidTr="00A30CC3">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5539809F" w14:textId="77777777" w:rsidR="008A0011" w:rsidRPr="00F909FC" w:rsidRDefault="008A0011" w:rsidP="00A30CC3">
            <w:pPr>
              <w:pStyle w:val="TAL"/>
              <w:rPr>
                <w:lang w:eastAsia="zh-CN"/>
              </w:rPr>
            </w:pPr>
            <w:r w:rsidRPr="00F909FC">
              <w:rPr>
                <w:lang w:eastAsia="zh-CN"/>
              </w:rPr>
              <w:lastRenderedPageBreak/>
              <w:t>8.4.2.2.1_1</w:t>
            </w:r>
          </w:p>
        </w:tc>
        <w:tc>
          <w:tcPr>
            <w:tcW w:w="1646" w:type="dxa"/>
            <w:tcBorders>
              <w:top w:val="nil"/>
              <w:left w:val="nil"/>
              <w:bottom w:val="single" w:sz="4" w:space="0" w:color="auto"/>
              <w:right w:val="single" w:sz="4" w:space="0" w:color="auto"/>
            </w:tcBorders>
            <w:shd w:val="clear" w:color="auto" w:fill="auto"/>
            <w:vAlign w:val="center"/>
          </w:tcPr>
          <w:p w14:paraId="1A084595" w14:textId="77777777" w:rsidR="008A0011" w:rsidRPr="00F909FC" w:rsidRDefault="008A0011" w:rsidP="00A30CC3">
            <w:pPr>
              <w:pStyle w:val="TAL"/>
              <w:rPr>
                <w:lang w:eastAsia="zh-CN"/>
              </w:rPr>
            </w:pPr>
            <w:r w:rsidRPr="00F909FC">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62153C"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FD569CD"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948B07F"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4A7B580"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0EAE6A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9ECDB7" w14:textId="77777777" w:rsidR="008A0011" w:rsidRPr="00F909FC" w:rsidRDefault="008A0011" w:rsidP="00A30CC3">
            <w:pPr>
              <w:pStyle w:val="TAL"/>
              <w:rPr>
                <w:lang w:eastAsia="ko-KR"/>
              </w:rPr>
            </w:pPr>
          </w:p>
        </w:tc>
      </w:tr>
      <w:tr w:rsidR="008A0011" w:rsidRPr="00F909FC" w14:paraId="07089825" w14:textId="77777777" w:rsidTr="00A30CC3">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852A195" w14:textId="77777777" w:rsidR="008A0011" w:rsidRPr="00F909FC" w:rsidRDefault="008A0011" w:rsidP="00A30CC3">
            <w:pPr>
              <w:pStyle w:val="TAL"/>
              <w:rPr>
                <w:lang w:eastAsia="zh-CN"/>
              </w:rPr>
            </w:pPr>
            <w:r w:rsidRPr="00F909FC">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050DA102" w14:textId="77777777" w:rsidR="008A0011" w:rsidRPr="00F909FC" w:rsidRDefault="008A0011" w:rsidP="00A30CC3">
            <w:pPr>
              <w:pStyle w:val="TAL"/>
              <w:rPr>
                <w:lang w:eastAsia="zh-CN"/>
              </w:rPr>
            </w:pPr>
            <w:r w:rsidRPr="00F909FC">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6E66EF7"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13BDE23"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0C5A779"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9B6C71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400A59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DD1201" w14:textId="77777777" w:rsidR="008A0011" w:rsidRPr="00F909FC" w:rsidRDefault="008A0011" w:rsidP="00A30CC3">
            <w:pPr>
              <w:pStyle w:val="TAL"/>
              <w:rPr>
                <w:lang w:eastAsia="ko-KR"/>
              </w:rPr>
            </w:pPr>
          </w:p>
        </w:tc>
      </w:tr>
      <w:tr w:rsidR="008A0011" w:rsidRPr="00F909FC" w14:paraId="635EE084"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C16681" w14:textId="77777777" w:rsidR="008A0011" w:rsidRPr="00F909FC" w:rsidRDefault="008A0011" w:rsidP="00A30CC3">
            <w:pPr>
              <w:pStyle w:val="TAL"/>
              <w:rPr>
                <w:lang w:eastAsia="zh-CN"/>
              </w:rPr>
            </w:pPr>
            <w:r w:rsidRPr="00F909FC">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6986635D" w14:textId="77777777" w:rsidR="008A0011" w:rsidRPr="00F909FC" w:rsidRDefault="008A0011" w:rsidP="00A30CC3">
            <w:pPr>
              <w:pStyle w:val="TAL"/>
              <w:rPr>
                <w:lang w:eastAsia="zh-CN"/>
              </w:rPr>
            </w:pPr>
            <w:r w:rsidRPr="00F909FC">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39ED467"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F4769A7"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1AD1DA2"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956B44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E4E0AB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FEC881" w14:textId="77777777" w:rsidR="008A0011" w:rsidRPr="00F909FC" w:rsidRDefault="008A0011" w:rsidP="00A30CC3">
            <w:pPr>
              <w:pStyle w:val="TAL"/>
              <w:rPr>
                <w:lang w:eastAsia="ko-KR"/>
              </w:rPr>
            </w:pPr>
          </w:p>
        </w:tc>
      </w:tr>
      <w:tr w:rsidR="008A0011" w:rsidRPr="00F909FC" w14:paraId="2AA0CA7F"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9D8181F" w14:textId="77777777" w:rsidR="008A0011" w:rsidRPr="00F909FC" w:rsidRDefault="008A0011" w:rsidP="00A30CC3">
            <w:pPr>
              <w:pStyle w:val="TAL"/>
              <w:rPr>
                <w:lang w:eastAsia="zh-CN"/>
              </w:rPr>
            </w:pPr>
            <w:r w:rsidRPr="00F909FC">
              <w:rPr>
                <w:rFonts w:cs="Arial"/>
              </w:rPr>
              <w:t>8.4.2.2.3_C.1</w:t>
            </w:r>
          </w:p>
        </w:tc>
        <w:tc>
          <w:tcPr>
            <w:tcW w:w="1646" w:type="dxa"/>
            <w:tcBorders>
              <w:top w:val="nil"/>
              <w:left w:val="nil"/>
              <w:bottom w:val="single" w:sz="4" w:space="0" w:color="auto"/>
              <w:right w:val="single" w:sz="4" w:space="0" w:color="auto"/>
            </w:tcBorders>
            <w:shd w:val="clear" w:color="auto" w:fill="auto"/>
            <w:vAlign w:val="center"/>
          </w:tcPr>
          <w:p w14:paraId="022233E2" w14:textId="77777777" w:rsidR="008A0011" w:rsidRPr="00F909FC" w:rsidRDefault="008A0011" w:rsidP="00A30CC3">
            <w:pPr>
              <w:pStyle w:val="TAL"/>
              <w:rPr>
                <w:lang w:eastAsia="zh-CN"/>
              </w:rPr>
            </w:pPr>
            <w:r w:rsidRPr="00F909FC">
              <w:rPr>
                <w:rFonts w:cs="Arial"/>
              </w:rPr>
              <w:t xml:space="preserve">TDD PCFICH/PDCCH Transmit Diversity 2x2 for </w:t>
            </w:r>
            <w:proofErr w:type="spellStart"/>
            <w:r w:rsidRPr="00F909FC">
              <w:rPr>
                <w:rFonts w:cs="Arial"/>
              </w:rPr>
              <w:t>eICIC</w:t>
            </w:r>
            <w:proofErr w:type="spellEnd"/>
            <w:r w:rsidRPr="00F909FC">
              <w:rPr>
                <w:rFonts w:cs="Arial"/>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52D17AD"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F238FD" w14:textId="77777777" w:rsidR="008A0011" w:rsidRPr="00F909FC" w:rsidRDefault="008A0011" w:rsidP="00A30CC3">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30813D78" w14:textId="77777777" w:rsidR="008A0011" w:rsidRPr="00F909FC" w:rsidRDefault="008A0011" w:rsidP="00A30CC3">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691FEC39"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8B6396D"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C5C198" w14:textId="77777777" w:rsidR="008A0011" w:rsidRPr="00F909FC" w:rsidRDefault="008A0011" w:rsidP="00A30CC3">
            <w:pPr>
              <w:pStyle w:val="TAL"/>
              <w:rPr>
                <w:lang w:eastAsia="ko-KR"/>
              </w:rPr>
            </w:pPr>
          </w:p>
        </w:tc>
      </w:tr>
      <w:tr w:rsidR="008A0011" w:rsidRPr="00F909FC" w14:paraId="37F740F2"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58541A6" w14:textId="77777777" w:rsidR="008A0011" w:rsidRPr="00F909FC" w:rsidRDefault="008A0011" w:rsidP="00A30CC3">
            <w:pPr>
              <w:pStyle w:val="TAL"/>
              <w:rPr>
                <w:rFonts w:cs="Arial"/>
              </w:rPr>
            </w:pPr>
            <w:r w:rsidRPr="00F909FC">
              <w:rPr>
                <w:rFonts w:cs="Arial"/>
              </w:rPr>
              <w:t>8.4.2.2.3_C.2</w:t>
            </w:r>
          </w:p>
        </w:tc>
        <w:tc>
          <w:tcPr>
            <w:tcW w:w="1646" w:type="dxa"/>
            <w:tcBorders>
              <w:top w:val="nil"/>
              <w:left w:val="nil"/>
              <w:bottom w:val="single" w:sz="4" w:space="0" w:color="auto"/>
              <w:right w:val="single" w:sz="4" w:space="0" w:color="auto"/>
            </w:tcBorders>
            <w:shd w:val="clear" w:color="auto" w:fill="auto"/>
            <w:vAlign w:val="center"/>
          </w:tcPr>
          <w:p w14:paraId="14348381" w14:textId="77777777" w:rsidR="008A0011" w:rsidRPr="00F909FC" w:rsidRDefault="008A0011" w:rsidP="00A30CC3">
            <w:pPr>
              <w:pStyle w:val="TAL"/>
              <w:rPr>
                <w:rFonts w:cs="Arial"/>
              </w:rPr>
            </w:pPr>
            <w:r w:rsidRPr="00F909FC">
              <w:rPr>
                <w:rFonts w:cs="Arial"/>
              </w:rPr>
              <w:t xml:space="preserve">TDD PCFICH/PDCCH Transmit Diversity 2x2 for </w:t>
            </w:r>
            <w:proofErr w:type="spellStart"/>
            <w:r w:rsidRPr="00F909FC">
              <w:rPr>
                <w:rFonts w:cs="Arial"/>
              </w:rPr>
              <w:t>eICIC</w:t>
            </w:r>
            <w:proofErr w:type="spellEnd"/>
            <w:r w:rsidRPr="00F909FC">
              <w:rPr>
                <w:rFonts w:cs="Arial"/>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3DA5ABA1"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7B60912" w14:textId="77777777" w:rsidR="008A0011" w:rsidRPr="00F909FC" w:rsidRDefault="008A0011" w:rsidP="00A30CC3">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3D86B940" w14:textId="77777777" w:rsidR="008A0011" w:rsidRPr="00F909FC" w:rsidRDefault="008A0011" w:rsidP="00A30CC3">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47DB18D"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5115E3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593947" w14:textId="77777777" w:rsidR="008A0011" w:rsidRPr="00F909FC" w:rsidRDefault="008A0011" w:rsidP="00A30CC3">
            <w:pPr>
              <w:pStyle w:val="TAL"/>
              <w:rPr>
                <w:lang w:eastAsia="ko-KR"/>
              </w:rPr>
            </w:pPr>
          </w:p>
        </w:tc>
      </w:tr>
      <w:tr w:rsidR="008A0011" w:rsidRPr="00F909FC" w14:paraId="09BC0F7E"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238349D3" w14:textId="77777777" w:rsidR="008A0011" w:rsidRPr="00F909FC" w:rsidRDefault="008A0011" w:rsidP="00A30CC3">
            <w:pPr>
              <w:pStyle w:val="TAL"/>
              <w:rPr>
                <w:lang w:eastAsia="zh-CN"/>
              </w:rPr>
            </w:pPr>
            <w:r w:rsidRPr="00F909FC">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7EB3E92F" w14:textId="77777777" w:rsidR="008A0011" w:rsidRPr="00F909FC" w:rsidRDefault="008A0011" w:rsidP="00A30CC3">
            <w:pPr>
              <w:pStyle w:val="TAL"/>
              <w:rPr>
                <w:lang w:eastAsia="zh-CN"/>
              </w:rPr>
            </w:pPr>
            <w:r w:rsidRPr="00F909FC">
              <w:rPr>
                <w:lang w:eastAsia="zh-CN"/>
              </w:rPr>
              <w:t xml:space="preserve">TDD PCFICH/PDCCH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7059F7E"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DC48283" w14:textId="77777777" w:rsidR="008A0011" w:rsidRPr="00F909FC" w:rsidRDefault="008A0011" w:rsidP="00A30CC3">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6CF97FB" w14:textId="77777777" w:rsidR="008A0011" w:rsidRPr="00F909FC" w:rsidRDefault="008A0011" w:rsidP="00A30CC3">
            <w:pPr>
              <w:pStyle w:val="TAL"/>
              <w:rPr>
                <w:lang w:eastAsia="zh-CN"/>
              </w:rPr>
            </w:pPr>
            <w:r w:rsidRPr="00F909FC">
              <w:rPr>
                <w:lang w:eastAsia="zh-CN"/>
              </w:rPr>
              <w:t xml:space="preserve">UE supporting E-UTRA TDD and </w:t>
            </w:r>
            <w:r w:rsidRPr="00F909FC">
              <w:t>CRS interference handling and ss-CCH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tcPr>
          <w:p w14:paraId="2506617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0D5A73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7C9710" w14:textId="77777777" w:rsidR="008A0011" w:rsidRPr="00F909FC" w:rsidRDefault="008A0011" w:rsidP="00A30CC3">
            <w:pPr>
              <w:pStyle w:val="TAL"/>
              <w:rPr>
                <w:lang w:eastAsia="ko-KR"/>
              </w:rPr>
            </w:pPr>
          </w:p>
        </w:tc>
      </w:tr>
      <w:tr w:rsidR="008A0011" w:rsidRPr="00F909FC" w14:paraId="61BE67BE"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AB091D" w14:textId="77777777" w:rsidR="008A0011" w:rsidRPr="00F909FC" w:rsidRDefault="008A0011" w:rsidP="00A30CC3">
            <w:pPr>
              <w:pStyle w:val="TAL"/>
              <w:rPr>
                <w:lang w:eastAsia="zh-CN"/>
              </w:rPr>
            </w:pPr>
            <w:r w:rsidRPr="00F909FC">
              <w:rPr>
                <w:lang w:eastAsia="zh-CN"/>
              </w:rPr>
              <w:lastRenderedPageBreak/>
              <w:t>8.4.2.2.3_E.2</w:t>
            </w:r>
          </w:p>
        </w:tc>
        <w:tc>
          <w:tcPr>
            <w:tcW w:w="1646" w:type="dxa"/>
            <w:tcBorders>
              <w:top w:val="nil"/>
              <w:left w:val="nil"/>
              <w:bottom w:val="single" w:sz="4" w:space="0" w:color="auto"/>
              <w:right w:val="single" w:sz="4" w:space="0" w:color="auto"/>
            </w:tcBorders>
            <w:shd w:val="clear" w:color="auto" w:fill="auto"/>
            <w:vAlign w:val="center"/>
          </w:tcPr>
          <w:p w14:paraId="52895F6F" w14:textId="77777777" w:rsidR="008A0011" w:rsidRPr="00F909FC" w:rsidRDefault="008A0011" w:rsidP="00A30CC3">
            <w:pPr>
              <w:pStyle w:val="TAL"/>
              <w:rPr>
                <w:lang w:eastAsia="zh-CN"/>
              </w:rPr>
            </w:pPr>
            <w:r w:rsidRPr="00F909FC">
              <w:rPr>
                <w:lang w:eastAsia="zh-CN"/>
              </w:rPr>
              <w:t xml:space="preserve">TDD PCFICH/PDCCH Transmit Diversity 2x2 for </w:t>
            </w:r>
            <w:proofErr w:type="spellStart"/>
            <w:r w:rsidRPr="00F909FC">
              <w:rPr>
                <w:lang w:eastAsia="zh-CN"/>
              </w:rPr>
              <w:t>feICIC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7B1F08DD"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0A3FF37" w14:textId="77777777" w:rsidR="008A0011" w:rsidRPr="00F909FC" w:rsidRDefault="008A0011" w:rsidP="00A30CC3">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5E82E7C6" w14:textId="77777777" w:rsidR="008A0011" w:rsidRPr="00F909FC" w:rsidRDefault="008A0011" w:rsidP="00A30CC3">
            <w:pPr>
              <w:pStyle w:val="TAL"/>
              <w:rPr>
                <w:lang w:eastAsia="zh-CN"/>
              </w:rPr>
            </w:pPr>
            <w:r w:rsidRPr="00F909FC">
              <w:rPr>
                <w:lang w:eastAsia="zh-CN"/>
              </w:rPr>
              <w:t xml:space="preserve">UE supporting E-UTRA TDD and </w:t>
            </w:r>
            <w:r w:rsidRPr="00F909FC">
              <w:t>CRS interference handling and ss-CCH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tcPr>
          <w:p w14:paraId="5F028E70"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01F540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E75540" w14:textId="77777777" w:rsidR="008A0011" w:rsidRPr="00F909FC" w:rsidRDefault="008A0011" w:rsidP="00A30CC3">
            <w:pPr>
              <w:pStyle w:val="TAL"/>
              <w:rPr>
                <w:lang w:eastAsia="ko-KR"/>
              </w:rPr>
            </w:pPr>
          </w:p>
        </w:tc>
      </w:tr>
      <w:tr w:rsidR="008A0011" w:rsidRPr="00F909FC" w14:paraId="5267FA93"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09ED709" w14:textId="77777777" w:rsidR="008A0011" w:rsidRPr="00F909FC" w:rsidRDefault="008A0011" w:rsidP="00A30CC3">
            <w:pPr>
              <w:pStyle w:val="TAL"/>
              <w:rPr>
                <w:lang w:eastAsia="zh-CN"/>
              </w:rPr>
            </w:pPr>
            <w:r w:rsidRPr="00F909FC">
              <w:rPr>
                <w:szCs w:val="16"/>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48AC6D81" w14:textId="77777777" w:rsidR="008A0011" w:rsidRPr="00F909FC" w:rsidRDefault="008A0011" w:rsidP="00A30CC3">
            <w:pPr>
              <w:pStyle w:val="TAL"/>
              <w:rPr>
                <w:lang w:eastAsia="zh-CN"/>
              </w:rPr>
            </w:pPr>
            <w:r w:rsidRPr="00F909FC">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9F1C3A9"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AEBDD0B" w14:textId="77777777" w:rsidR="008A0011" w:rsidRPr="00F909FC" w:rsidRDefault="008A0011" w:rsidP="00A30CC3">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758BE71A"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2DD73F"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60A736A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E93376" w14:textId="77777777" w:rsidR="008A0011" w:rsidRPr="00F909FC" w:rsidRDefault="008A0011" w:rsidP="00A30CC3">
            <w:pPr>
              <w:pStyle w:val="TAL"/>
              <w:rPr>
                <w:lang w:eastAsia="ko-KR"/>
              </w:rPr>
            </w:pPr>
          </w:p>
        </w:tc>
      </w:tr>
      <w:tr w:rsidR="008A0011" w:rsidRPr="00F909FC" w14:paraId="70BDFA24"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A04C8E4" w14:textId="77777777" w:rsidR="008A0011" w:rsidRPr="00F909FC" w:rsidRDefault="008A0011" w:rsidP="00A30CC3">
            <w:pPr>
              <w:pStyle w:val="TAL"/>
              <w:rPr>
                <w:lang w:eastAsia="zh-CN"/>
              </w:rPr>
            </w:pPr>
            <w:r w:rsidRPr="00F909FC">
              <w:rPr>
                <w:szCs w:val="16"/>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249BDDD2" w14:textId="77777777" w:rsidR="008A0011" w:rsidRPr="00F909FC" w:rsidRDefault="008A0011" w:rsidP="00A30CC3">
            <w:pPr>
              <w:pStyle w:val="TAL"/>
              <w:rPr>
                <w:lang w:eastAsia="zh-CN"/>
              </w:rPr>
            </w:pPr>
            <w:r w:rsidRPr="00F909FC">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A999909"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1909648" w14:textId="77777777" w:rsidR="008A0011" w:rsidRPr="00F909FC" w:rsidRDefault="008A0011" w:rsidP="00A30CC3">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2E221D8"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8394592"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682EAD4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B7D2C" w14:textId="77777777" w:rsidR="008A0011" w:rsidRPr="00F909FC" w:rsidRDefault="008A0011" w:rsidP="00A30CC3">
            <w:pPr>
              <w:pStyle w:val="TAL"/>
              <w:rPr>
                <w:lang w:eastAsia="ko-KR"/>
              </w:rPr>
            </w:pPr>
          </w:p>
        </w:tc>
      </w:tr>
      <w:tr w:rsidR="008A0011" w:rsidRPr="00F909FC" w14:paraId="1CAE01D0"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43322C44" w14:textId="77777777" w:rsidR="008A0011" w:rsidRPr="00F909FC" w:rsidRDefault="008A0011" w:rsidP="00A30CC3">
            <w:pPr>
              <w:pStyle w:val="TAL"/>
              <w:rPr>
                <w:lang w:eastAsia="zh-CN"/>
              </w:rPr>
            </w:pPr>
            <w:r w:rsidRPr="00F909FC">
              <w:rPr>
                <w:szCs w:val="16"/>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76D909D6" w14:textId="77777777" w:rsidR="008A0011" w:rsidRPr="00F909FC" w:rsidRDefault="008A0011" w:rsidP="00A30CC3">
            <w:pPr>
              <w:pStyle w:val="TAL"/>
              <w:rPr>
                <w:lang w:eastAsia="zh-CN"/>
              </w:rPr>
            </w:pPr>
            <w:r w:rsidRPr="00F909FC">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F5B4E79"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DE8259" w14:textId="77777777" w:rsidR="008A0011" w:rsidRPr="00F909FC" w:rsidRDefault="008A0011" w:rsidP="00A30CC3">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2F3B7D0E"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18394B25"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690481BC"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F20B72" w14:textId="77777777" w:rsidR="008A0011" w:rsidRPr="00F909FC" w:rsidRDefault="008A0011" w:rsidP="00A30CC3">
            <w:pPr>
              <w:pStyle w:val="TAL"/>
              <w:rPr>
                <w:lang w:eastAsia="ko-KR"/>
              </w:rPr>
            </w:pPr>
          </w:p>
        </w:tc>
      </w:tr>
      <w:tr w:rsidR="008A0011" w:rsidRPr="00F909FC" w14:paraId="6A24BA7E"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A884388" w14:textId="77777777" w:rsidR="008A0011" w:rsidRPr="00F909FC" w:rsidRDefault="008A0011" w:rsidP="00A30CC3">
            <w:pPr>
              <w:pStyle w:val="TAL"/>
              <w:rPr>
                <w:lang w:eastAsia="zh-CN"/>
              </w:rPr>
            </w:pPr>
            <w:r w:rsidRPr="00F909FC">
              <w:rPr>
                <w:szCs w:val="16"/>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3893905F" w14:textId="77777777" w:rsidR="008A0011" w:rsidRPr="00F909FC" w:rsidRDefault="008A0011" w:rsidP="00A30CC3">
            <w:pPr>
              <w:pStyle w:val="TAL"/>
              <w:rPr>
                <w:lang w:eastAsia="zh-CN"/>
              </w:rPr>
            </w:pPr>
            <w:r w:rsidRPr="00F909FC">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0166FCC"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7CB8C12" w14:textId="77777777" w:rsidR="008A0011" w:rsidRPr="00F909FC" w:rsidRDefault="008A0011" w:rsidP="00A30CC3">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6C979C2"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A5104E8"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713614A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C3BC89" w14:textId="77777777" w:rsidR="008A0011" w:rsidRPr="00F909FC" w:rsidRDefault="008A0011" w:rsidP="00A30CC3">
            <w:pPr>
              <w:pStyle w:val="TAL"/>
              <w:rPr>
                <w:lang w:eastAsia="ko-KR"/>
              </w:rPr>
            </w:pPr>
          </w:p>
        </w:tc>
      </w:tr>
      <w:tr w:rsidR="008A0011" w:rsidRPr="00F909FC" w14:paraId="477D1B9E"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E13751A" w14:textId="77777777" w:rsidR="008A0011" w:rsidRPr="00F909FC" w:rsidRDefault="008A0011" w:rsidP="00A30CC3">
            <w:pPr>
              <w:pStyle w:val="TAL"/>
              <w:rPr>
                <w:lang w:eastAsia="zh-CN"/>
              </w:rPr>
            </w:pPr>
            <w:r w:rsidRPr="00F909FC">
              <w:rPr>
                <w:lang w:eastAsia="zh-CN"/>
              </w:rPr>
              <w:lastRenderedPageBreak/>
              <w:t>8.4.3.1.1</w:t>
            </w:r>
          </w:p>
        </w:tc>
        <w:tc>
          <w:tcPr>
            <w:tcW w:w="1646" w:type="dxa"/>
            <w:tcBorders>
              <w:top w:val="nil"/>
              <w:left w:val="nil"/>
              <w:bottom w:val="single" w:sz="4" w:space="0" w:color="auto"/>
              <w:right w:val="single" w:sz="4" w:space="0" w:color="auto"/>
            </w:tcBorders>
            <w:shd w:val="clear" w:color="auto" w:fill="auto"/>
            <w:vAlign w:val="center"/>
          </w:tcPr>
          <w:p w14:paraId="6B802D8D" w14:textId="77777777" w:rsidR="008A0011" w:rsidRPr="00F909FC" w:rsidRDefault="008A0011" w:rsidP="00A30CC3">
            <w:pPr>
              <w:pStyle w:val="TAL"/>
              <w:rPr>
                <w:lang w:eastAsia="zh-CN"/>
              </w:rPr>
            </w:pPr>
            <w:r w:rsidRPr="00F909FC">
              <w:rPr>
                <w:lang w:eastAsia="zh-CN"/>
              </w:rPr>
              <w:t xml:space="preserve">LAA PCFICH/PDCCH Transmit Diversity 2x2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2F606286"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FB08287" w14:textId="77777777" w:rsidR="008A0011" w:rsidRPr="00F909FC" w:rsidRDefault="008A0011" w:rsidP="00A30CC3">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518C3255" w14:textId="77777777" w:rsidR="008A0011" w:rsidRPr="00F909FC" w:rsidRDefault="008A0011" w:rsidP="00A30CC3">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0A73D70D"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90DBDFB"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3DF8C3" w14:textId="77777777" w:rsidR="008A0011" w:rsidRPr="00F909FC" w:rsidRDefault="008A0011" w:rsidP="00A30CC3">
            <w:pPr>
              <w:pStyle w:val="TAL"/>
              <w:rPr>
                <w:lang w:eastAsia="ko-KR"/>
              </w:rPr>
            </w:pPr>
          </w:p>
        </w:tc>
      </w:tr>
      <w:tr w:rsidR="008A0011" w:rsidRPr="00F909FC" w14:paraId="55F9F014"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259960E1" w14:textId="77777777" w:rsidR="008A0011" w:rsidRPr="00F909FC" w:rsidRDefault="008A0011" w:rsidP="00A30CC3">
            <w:pPr>
              <w:pStyle w:val="TAL"/>
              <w:rPr>
                <w:lang w:eastAsia="zh-CN"/>
              </w:rPr>
            </w:pPr>
            <w:r w:rsidRPr="00F909FC">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08266179" w14:textId="77777777" w:rsidR="008A0011" w:rsidRPr="00F909FC" w:rsidRDefault="008A0011" w:rsidP="00A30CC3">
            <w:pPr>
              <w:pStyle w:val="TAL"/>
              <w:rPr>
                <w:lang w:eastAsia="zh-CN"/>
              </w:rPr>
            </w:pPr>
            <w:r w:rsidRPr="00F909FC">
              <w:rPr>
                <w:lang w:eastAsia="zh-CN"/>
              </w:rPr>
              <w:t xml:space="preserve">LAA PCFICH/PDCCH Transmit Diversity 2x2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376083E"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2270F96" w14:textId="77777777" w:rsidR="008A0011" w:rsidRPr="00F909FC" w:rsidRDefault="008A0011" w:rsidP="00A30CC3">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4F8DB7E5" w14:textId="77777777" w:rsidR="008A0011" w:rsidRPr="00F909FC" w:rsidRDefault="008A0011" w:rsidP="00A30CC3">
            <w:pPr>
              <w:pStyle w:val="TAL"/>
              <w:rPr>
                <w:lang w:eastAsia="zh-CN"/>
              </w:rPr>
            </w:pPr>
            <w:r w:rsidRPr="00F909FC">
              <w:rPr>
                <w:lang w:eastAsia="zh-CN"/>
              </w:rPr>
              <w:t>UE supporting E-UTRA TDD and downlink LAA</w:t>
            </w:r>
          </w:p>
        </w:tc>
        <w:tc>
          <w:tcPr>
            <w:tcW w:w="1181" w:type="dxa"/>
            <w:tcBorders>
              <w:top w:val="nil"/>
              <w:left w:val="nil"/>
              <w:bottom w:val="single" w:sz="4" w:space="0" w:color="auto"/>
              <w:right w:val="single" w:sz="4" w:space="0" w:color="auto"/>
            </w:tcBorders>
          </w:tcPr>
          <w:p w14:paraId="0AD4B432"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D119A23"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52FE7E" w14:textId="77777777" w:rsidR="008A0011" w:rsidRPr="00F909FC" w:rsidRDefault="008A0011" w:rsidP="00A30CC3">
            <w:pPr>
              <w:pStyle w:val="TAL"/>
              <w:rPr>
                <w:lang w:eastAsia="ko-KR"/>
              </w:rPr>
            </w:pPr>
          </w:p>
        </w:tc>
      </w:tr>
      <w:tr w:rsidR="008A0011" w:rsidRPr="00F909FC" w14:paraId="7F555D91" w14:textId="77777777" w:rsidTr="00A30CC3">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07C13F7" w14:textId="77777777" w:rsidR="008A0011" w:rsidRPr="00F909FC" w:rsidRDefault="008A0011" w:rsidP="00A30CC3">
            <w:pPr>
              <w:pStyle w:val="TAL"/>
              <w:rPr>
                <w:lang w:eastAsia="zh-CN"/>
              </w:rPr>
            </w:pPr>
            <w:r w:rsidRPr="00F909FC">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316EFBA" w14:textId="77777777" w:rsidR="008A0011" w:rsidRPr="00F909FC" w:rsidRDefault="008A0011" w:rsidP="00A30CC3">
            <w:pPr>
              <w:pStyle w:val="TAL"/>
              <w:rPr>
                <w:lang w:eastAsia="zh-CN"/>
              </w:rPr>
            </w:pPr>
            <w:r w:rsidRPr="00F909FC">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1F79C4C"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333CE67"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5820123"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277283A4"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F3101F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2472D0" w14:textId="77777777" w:rsidR="008A0011" w:rsidRPr="00F909FC" w:rsidRDefault="008A0011" w:rsidP="00A30CC3">
            <w:pPr>
              <w:pStyle w:val="TAL"/>
              <w:rPr>
                <w:lang w:eastAsia="ko-KR"/>
              </w:rPr>
            </w:pPr>
          </w:p>
        </w:tc>
      </w:tr>
      <w:tr w:rsidR="008A0011" w:rsidRPr="00F909FC" w14:paraId="151C4EA3" w14:textId="77777777" w:rsidTr="00A30CC3">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08F372E0" w14:textId="77777777" w:rsidR="008A0011" w:rsidRPr="00F909FC" w:rsidRDefault="008A0011" w:rsidP="00A30CC3">
            <w:pPr>
              <w:pStyle w:val="TAL"/>
              <w:rPr>
                <w:lang w:eastAsia="zh-CN"/>
              </w:rPr>
            </w:pPr>
            <w:r w:rsidRPr="00F909FC">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7E8A9DC3"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6D3505B"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3BE791F"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D39475F"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tcPr>
          <w:p w14:paraId="6973C853" w14:textId="77777777" w:rsidR="008A0011" w:rsidRPr="00F909FC" w:rsidRDefault="008A0011" w:rsidP="00A30CC3">
            <w:pPr>
              <w:pStyle w:val="TAC"/>
              <w:jc w:val="left"/>
            </w:pPr>
          </w:p>
        </w:tc>
        <w:tc>
          <w:tcPr>
            <w:tcW w:w="1101" w:type="dxa"/>
            <w:tcBorders>
              <w:top w:val="nil"/>
              <w:left w:val="single" w:sz="4" w:space="0" w:color="auto"/>
              <w:bottom w:val="single" w:sz="4" w:space="0" w:color="auto"/>
              <w:right w:val="single" w:sz="4" w:space="0" w:color="auto"/>
            </w:tcBorders>
          </w:tcPr>
          <w:p w14:paraId="19D8F69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77C70F" w14:textId="77777777" w:rsidR="008A0011" w:rsidRPr="00F909FC" w:rsidRDefault="008A0011" w:rsidP="00A30CC3">
            <w:pPr>
              <w:pStyle w:val="TAL"/>
              <w:rPr>
                <w:lang w:eastAsia="ko-KR"/>
              </w:rPr>
            </w:pPr>
          </w:p>
        </w:tc>
      </w:tr>
      <w:tr w:rsidR="008A0011" w:rsidRPr="00F909FC" w14:paraId="4FA90161" w14:textId="77777777" w:rsidTr="00A30CC3">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7A0181ED" w14:textId="77777777" w:rsidR="008A0011" w:rsidRPr="00F909FC" w:rsidRDefault="008A0011" w:rsidP="00A30CC3">
            <w:pPr>
              <w:pStyle w:val="TAL"/>
              <w:rPr>
                <w:lang w:eastAsia="zh-CN"/>
              </w:rPr>
            </w:pPr>
            <w:r w:rsidRPr="00F909FC">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26E26293" w14:textId="77777777" w:rsidR="008A0011" w:rsidRPr="00F909FC" w:rsidRDefault="008A0011" w:rsidP="00A30CC3">
            <w:pPr>
              <w:pStyle w:val="TAL"/>
              <w:rPr>
                <w:lang w:eastAsia="zh-CN"/>
              </w:rPr>
            </w:pPr>
            <w:r w:rsidRPr="00F909FC">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5EC7672"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B88D378" w14:textId="77777777" w:rsidR="008A0011" w:rsidRPr="00F909FC" w:rsidRDefault="008A0011" w:rsidP="00A30CC3">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7B259D8C" w14:textId="77777777" w:rsidR="008A0011" w:rsidRPr="00F909FC" w:rsidRDefault="008A0011" w:rsidP="00A30CC3">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6D1A06E8"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A87E6A6"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A8253A" w14:textId="77777777" w:rsidR="008A0011" w:rsidRPr="00F909FC" w:rsidRDefault="008A0011" w:rsidP="00A30CC3">
            <w:pPr>
              <w:pStyle w:val="TAL"/>
              <w:rPr>
                <w:lang w:eastAsia="ko-KR"/>
              </w:rPr>
            </w:pPr>
          </w:p>
        </w:tc>
      </w:tr>
      <w:tr w:rsidR="008A0011" w:rsidRPr="00F909FC" w14:paraId="45A3FC26"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1A6C1E1" w14:textId="77777777" w:rsidR="008A0011" w:rsidRPr="00F909FC" w:rsidRDefault="008A0011" w:rsidP="00A30CC3">
            <w:pPr>
              <w:pStyle w:val="TAL"/>
              <w:rPr>
                <w:lang w:eastAsia="zh-CN"/>
              </w:rPr>
            </w:pPr>
            <w:r w:rsidRPr="00F909FC">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15688DD6" w14:textId="77777777" w:rsidR="008A0011" w:rsidRPr="00F909FC" w:rsidRDefault="008A0011" w:rsidP="00A30CC3">
            <w:pPr>
              <w:pStyle w:val="TAL"/>
              <w:rPr>
                <w:lang w:eastAsia="zh-CN"/>
              </w:rPr>
            </w:pPr>
            <w:r w:rsidRPr="00F909FC">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7160DF3"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42220DB"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C535BE2"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4F8BD46"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5820DE8"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5133" w14:textId="77777777" w:rsidR="008A0011" w:rsidRPr="00F909FC" w:rsidRDefault="008A0011" w:rsidP="00A30CC3">
            <w:pPr>
              <w:pStyle w:val="TAL"/>
              <w:rPr>
                <w:lang w:eastAsia="ko-KR"/>
              </w:rPr>
            </w:pPr>
          </w:p>
        </w:tc>
      </w:tr>
      <w:tr w:rsidR="008A0011" w:rsidRPr="00F909FC" w14:paraId="74C4FC10" w14:textId="77777777" w:rsidTr="00A30CC3">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3F0D29DA" w14:textId="77777777" w:rsidR="008A0011" w:rsidRPr="00F909FC" w:rsidRDefault="008A0011" w:rsidP="00A30CC3">
            <w:pPr>
              <w:pStyle w:val="TAL"/>
              <w:rPr>
                <w:lang w:eastAsia="zh-CN"/>
              </w:rPr>
            </w:pPr>
            <w:r w:rsidRPr="00F909FC">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70B672F" w14:textId="77777777" w:rsidR="008A0011" w:rsidRPr="00F909FC" w:rsidRDefault="008A0011" w:rsidP="00A30CC3">
            <w:pPr>
              <w:pStyle w:val="TAL"/>
              <w:rPr>
                <w:lang w:eastAsia="zh-CN"/>
              </w:rPr>
            </w:pPr>
            <w:r w:rsidRPr="00F909FC">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0B8271DC"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656BB19"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8546E12"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A0F870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0BBCCE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B02D42" w14:textId="77777777" w:rsidR="008A0011" w:rsidRPr="00F909FC" w:rsidRDefault="008A0011" w:rsidP="00A30CC3">
            <w:pPr>
              <w:pStyle w:val="TAL"/>
              <w:rPr>
                <w:lang w:eastAsia="ko-KR"/>
              </w:rPr>
            </w:pPr>
          </w:p>
        </w:tc>
      </w:tr>
      <w:tr w:rsidR="008A0011" w:rsidRPr="00F909FC" w14:paraId="222D17EE"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4406EFC4" w14:textId="77777777" w:rsidR="008A0011" w:rsidRPr="00F909FC" w:rsidRDefault="008A0011" w:rsidP="00A30CC3">
            <w:pPr>
              <w:pStyle w:val="TAL"/>
              <w:rPr>
                <w:lang w:eastAsia="zh-CN"/>
              </w:rPr>
            </w:pPr>
            <w:r w:rsidRPr="00F909FC">
              <w:rPr>
                <w:lang w:eastAsia="zh-CN"/>
              </w:rPr>
              <w:lastRenderedPageBreak/>
              <w:t>8.5.1.2.2_1</w:t>
            </w:r>
          </w:p>
        </w:tc>
        <w:tc>
          <w:tcPr>
            <w:tcW w:w="1646" w:type="dxa"/>
            <w:tcBorders>
              <w:top w:val="nil"/>
              <w:left w:val="nil"/>
              <w:bottom w:val="single" w:sz="4" w:space="0" w:color="auto"/>
              <w:right w:val="single" w:sz="4" w:space="0" w:color="auto"/>
            </w:tcBorders>
            <w:shd w:val="clear" w:color="auto" w:fill="auto"/>
            <w:vAlign w:val="center"/>
          </w:tcPr>
          <w:p w14:paraId="59291914" w14:textId="77777777" w:rsidR="008A0011" w:rsidRPr="00F909FC" w:rsidRDefault="008A0011" w:rsidP="00A30CC3">
            <w:pPr>
              <w:pStyle w:val="TAL"/>
              <w:rPr>
                <w:lang w:eastAsia="zh-CN"/>
              </w:rPr>
            </w:pPr>
            <w:r w:rsidRPr="00F909FC">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B3FD2B"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04197C" w14:textId="77777777" w:rsidR="008A0011" w:rsidRPr="00F909FC" w:rsidRDefault="008A0011" w:rsidP="00A30CC3">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4529318" w14:textId="77777777" w:rsidR="008A0011" w:rsidRPr="00F909FC" w:rsidRDefault="008A0011" w:rsidP="00A30CC3">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EE1F2E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D2FA8E9"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6FC031" w14:textId="77777777" w:rsidR="008A0011" w:rsidRPr="00F909FC" w:rsidRDefault="008A0011" w:rsidP="00A30CC3">
            <w:pPr>
              <w:pStyle w:val="TAL"/>
              <w:rPr>
                <w:lang w:eastAsia="ko-KR"/>
              </w:rPr>
            </w:pPr>
          </w:p>
        </w:tc>
      </w:tr>
      <w:tr w:rsidR="008A0011" w:rsidRPr="00F909FC" w14:paraId="0AB91BAC" w14:textId="77777777" w:rsidTr="00A30CC3">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6FBD02A" w14:textId="77777777" w:rsidR="008A0011" w:rsidRPr="00F909FC" w:rsidRDefault="008A0011" w:rsidP="00A30CC3">
            <w:pPr>
              <w:pStyle w:val="TAL"/>
              <w:rPr>
                <w:lang w:eastAsia="zh-CN"/>
              </w:rPr>
            </w:pPr>
            <w:r w:rsidRPr="00F909FC">
              <w:rPr>
                <w:rFonts w:cs="Arial"/>
              </w:rPr>
              <w:t>8.5.1.2.3_C.1</w:t>
            </w:r>
          </w:p>
        </w:tc>
        <w:tc>
          <w:tcPr>
            <w:tcW w:w="1646" w:type="dxa"/>
            <w:tcBorders>
              <w:top w:val="nil"/>
              <w:left w:val="nil"/>
              <w:bottom w:val="single" w:sz="4" w:space="0" w:color="auto"/>
              <w:right w:val="single" w:sz="4" w:space="0" w:color="auto"/>
            </w:tcBorders>
            <w:shd w:val="clear" w:color="auto" w:fill="auto"/>
            <w:vAlign w:val="center"/>
          </w:tcPr>
          <w:p w14:paraId="756DB8C4" w14:textId="77777777" w:rsidR="008A0011" w:rsidRPr="00F909FC" w:rsidRDefault="008A0011" w:rsidP="00A30CC3">
            <w:pPr>
              <w:pStyle w:val="TAL"/>
              <w:rPr>
                <w:lang w:eastAsia="zh-CN"/>
              </w:rPr>
            </w:pPr>
            <w:r w:rsidRPr="00F909FC">
              <w:rPr>
                <w:rFonts w:cs="Arial"/>
              </w:rPr>
              <w:t xml:space="preserve">FDD PHICH Transmit Diversity 2x2 for </w:t>
            </w:r>
            <w:proofErr w:type="spellStart"/>
            <w:r w:rsidRPr="00F909FC">
              <w:rPr>
                <w:rFonts w:cs="Arial"/>
              </w:rPr>
              <w:t>eICIC</w:t>
            </w:r>
            <w:proofErr w:type="spellEnd"/>
            <w:r w:rsidRPr="00F909FC">
              <w:rPr>
                <w:rFonts w:cs="Arial"/>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0D562B6C"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CC7738" w14:textId="77777777" w:rsidR="008A0011" w:rsidRPr="00F909FC" w:rsidRDefault="008A0011" w:rsidP="00A30CC3">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680686E4" w14:textId="77777777" w:rsidR="008A0011" w:rsidRPr="00F909FC" w:rsidRDefault="008A0011" w:rsidP="00A30CC3">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D71DA14"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3C817C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44A69F" w14:textId="77777777" w:rsidR="008A0011" w:rsidRPr="00F909FC" w:rsidRDefault="008A0011" w:rsidP="00A30CC3">
            <w:pPr>
              <w:pStyle w:val="TAL"/>
              <w:rPr>
                <w:lang w:eastAsia="ko-KR"/>
              </w:rPr>
            </w:pPr>
          </w:p>
        </w:tc>
      </w:tr>
      <w:tr w:rsidR="008A0011" w:rsidRPr="00F909FC" w14:paraId="7B813A7F"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675D43" w14:textId="77777777" w:rsidR="008A0011" w:rsidRPr="00F909FC" w:rsidRDefault="008A0011" w:rsidP="00A30CC3">
            <w:pPr>
              <w:pStyle w:val="TAL"/>
              <w:rPr>
                <w:lang w:eastAsia="zh-CN"/>
              </w:rPr>
            </w:pPr>
            <w:r w:rsidRPr="00F909FC">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6A71D3FD" w14:textId="77777777" w:rsidR="008A0011" w:rsidRPr="00F909FC" w:rsidRDefault="008A0011" w:rsidP="00A30CC3">
            <w:pPr>
              <w:pStyle w:val="TAL"/>
              <w:rPr>
                <w:lang w:eastAsia="zh-CN"/>
              </w:rPr>
            </w:pPr>
            <w:r w:rsidRPr="00F909FC">
              <w:rPr>
                <w:lang w:eastAsia="zh-CN"/>
              </w:rPr>
              <w:t xml:space="preserve">FDD PHICH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BDE8C78"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3BF9F3A" w14:textId="77777777" w:rsidR="008A0011" w:rsidRPr="00F909FC" w:rsidRDefault="008A0011" w:rsidP="00A30CC3">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394C406C" w14:textId="77777777" w:rsidR="008A0011" w:rsidRPr="00F909FC" w:rsidRDefault="008A0011" w:rsidP="00A30CC3">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3D504C98"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C97497F"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EB64A7" w14:textId="77777777" w:rsidR="008A0011" w:rsidRPr="00F909FC" w:rsidRDefault="008A0011" w:rsidP="00A30CC3">
            <w:pPr>
              <w:pStyle w:val="TAL"/>
              <w:rPr>
                <w:lang w:eastAsia="ko-KR"/>
              </w:rPr>
            </w:pPr>
          </w:p>
        </w:tc>
      </w:tr>
      <w:tr w:rsidR="008A0011" w:rsidRPr="00F909FC" w14:paraId="018DD213"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AE268E" w14:textId="77777777" w:rsidR="008A0011" w:rsidRPr="00F909FC" w:rsidRDefault="008A0011" w:rsidP="00A30CC3">
            <w:pPr>
              <w:pStyle w:val="TAL"/>
              <w:rPr>
                <w:lang w:eastAsia="zh-CN"/>
              </w:rPr>
            </w:pPr>
            <w:r w:rsidRPr="00F909FC">
              <w:rPr>
                <w:szCs w:val="16"/>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5F09D858" w14:textId="77777777" w:rsidR="008A0011" w:rsidRPr="00F909FC" w:rsidRDefault="008A0011" w:rsidP="00A30CC3">
            <w:pPr>
              <w:pStyle w:val="TAL"/>
              <w:rPr>
                <w:lang w:eastAsia="zh-CN"/>
              </w:rPr>
            </w:pPr>
            <w:r w:rsidRPr="00F909FC">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17BDA21B"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1009C21" w14:textId="77777777" w:rsidR="008A0011" w:rsidRPr="00F909FC" w:rsidRDefault="008A0011" w:rsidP="00A30CC3">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6F729246"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962840A"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737029CE"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00AA30" w14:textId="77777777" w:rsidR="008A0011" w:rsidRPr="00F909FC" w:rsidRDefault="008A0011" w:rsidP="00A30CC3">
            <w:pPr>
              <w:pStyle w:val="TAL"/>
              <w:rPr>
                <w:lang w:eastAsia="ko-KR"/>
              </w:rPr>
            </w:pPr>
          </w:p>
        </w:tc>
      </w:tr>
      <w:tr w:rsidR="008A0011" w:rsidRPr="00F909FC" w14:paraId="1B718DBA"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C0E630" w14:textId="77777777" w:rsidR="008A0011" w:rsidRPr="00F909FC" w:rsidRDefault="008A0011" w:rsidP="00A30CC3">
            <w:pPr>
              <w:pStyle w:val="TAL"/>
              <w:rPr>
                <w:lang w:eastAsia="zh-CN"/>
              </w:rPr>
            </w:pPr>
            <w:r w:rsidRPr="00F909FC">
              <w:rPr>
                <w:szCs w:val="16"/>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5B4B9D9F" w14:textId="77777777" w:rsidR="008A0011" w:rsidRPr="00F909FC" w:rsidRDefault="008A0011" w:rsidP="00A30CC3">
            <w:pPr>
              <w:pStyle w:val="TAL"/>
              <w:rPr>
                <w:lang w:eastAsia="zh-CN"/>
              </w:rPr>
            </w:pPr>
            <w:r w:rsidRPr="00F909FC">
              <w:t xml:space="preserve">FDD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EEACE6D"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0FE1A7F" w14:textId="77777777" w:rsidR="008A0011" w:rsidRPr="00F909FC" w:rsidRDefault="008A0011" w:rsidP="00A30CC3">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7F4B2704"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24BD18"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7976DFE9"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78F590" w14:textId="77777777" w:rsidR="008A0011" w:rsidRPr="00F909FC" w:rsidRDefault="008A0011" w:rsidP="00A30CC3">
            <w:pPr>
              <w:pStyle w:val="TAL"/>
              <w:rPr>
                <w:lang w:eastAsia="ko-KR"/>
              </w:rPr>
            </w:pPr>
          </w:p>
        </w:tc>
      </w:tr>
      <w:tr w:rsidR="008A0011" w:rsidRPr="00F909FC" w14:paraId="62D064D7"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56C813" w14:textId="77777777" w:rsidR="008A0011" w:rsidRPr="00F909FC" w:rsidRDefault="008A0011" w:rsidP="00A30CC3">
            <w:pPr>
              <w:pStyle w:val="TAL"/>
              <w:rPr>
                <w:lang w:eastAsia="zh-CN"/>
              </w:rPr>
            </w:pPr>
            <w:r w:rsidRPr="00F909FC">
              <w:rPr>
                <w:szCs w:val="16"/>
              </w:rPr>
              <w:lastRenderedPageBreak/>
              <w:t xml:space="preserve">8.5.1.2.7 </w:t>
            </w:r>
          </w:p>
        </w:tc>
        <w:tc>
          <w:tcPr>
            <w:tcW w:w="1646" w:type="dxa"/>
            <w:tcBorders>
              <w:top w:val="nil"/>
              <w:left w:val="nil"/>
              <w:bottom w:val="single" w:sz="4" w:space="0" w:color="auto"/>
              <w:right w:val="single" w:sz="4" w:space="0" w:color="auto"/>
            </w:tcBorders>
            <w:shd w:val="clear" w:color="auto" w:fill="auto"/>
            <w:vAlign w:val="center"/>
          </w:tcPr>
          <w:p w14:paraId="124660E3" w14:textId="77777777" w:rsidR="008A0011" w:rsidRPr="00F909FC" w:rsidRDefault="008A0011" w:rsidP="00A30CC3">
            <w:pPr>
              <w:pStyle w:val="TAL"/>
              <w:rPr>
                <w:lang w:eastAsia="zh-CN"/>
              </w:rPr>
            </w:pPr>
            <w:r w:rsidRPr="00F909FC">
              <w:t xml:space="preserve">FDD </w:t>
            </w:r>
            <w:r w:rsidRPr="00F909FC">
              <w:rPr>
                <w:snapToGrid w:val="0"/>
                <w:lang w:eastAsia="zh-CN"/>
              </w:rPr>
              <w:t xml:space="preserve">Enhanced Downlink Control Channel Performance Requirement Type B for PHICH - 2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0FFB22B"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C62DCF5" w14:textId="77777777" w:rsidR="008A0011" w:rsidRPr="00F909FC" w:rsidRDefault="008A0011" w:rsidP="00A30CC3">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7C38BD4"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3D82248"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15A7C49A"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2E145F" w14:textId="77777777" w:rsidR="008A0011" w:rsidRPr="00F909FC" w:rsidRDefault="008A0011" w:rsidP="00A30CC3">
            <w:pPr>
              <w:pStyle w:val="TAL"/>
              <w:rPr>
                <w:lang w:eastAsia="ko-KR"/>
              </w:rPr>
            </w:pPr>
          </w:p>
        </w:tc>
      </w:tr>
      <w:tr w:rsidR="008A0011" w:rsidRPr="00F909FC" w14:paraId="6A267555"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B96E42" w14:textId="77777777" w:rsidR="008A0011" w:rsidRPr="00F909FC" w:rsidRDefault="008A0011" w:rsidP="00A30CC3">
            <w:pPr>
              <w:pStyle w:val="TAL"/>
              <w:rPr>
                <w:lang w:eastAsia="zh-CN"/>
              </w:rPr>
            </w:pPr>
            <w:r w:rsidRPr="00F909FC">
              <w:rPr>
                <w:szCs w:val="16"/>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37C7D83B" w14:textId="77777777" w:rsidR="008A0011" w:rsidRPr="00F909FC" w:rsidRDefault="008A0011" w:rsidP="00A30CC3">
            <w:pPr>
              <w:pStyle w:val="TAL"/>
              <w:rPr>
                <w:lang w:eastAsia="zh-CN"/>
              </w:rPr>
            </w:pPr>
            <w:r w:rsidRPr="00F909FC">
              <w:t xml:space="preserve">FDD </w:t>
            </w:r>
            <w:r w:rsidRPr="00F909FC">
              <w:rPr>
                <w:snapToGrid w:val="0"/>
                <w:lang w:eastAsia="zh-CN"/>
              </w:rPr>
              <w:t xml:space="preserve">Enhanced Downlink Control Channel Performance Requirement Type B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8BF2BD3"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900EFB5" w14:textId="77777777" w:rsidR="008A0011" w:rsidRPr="00F909FC" w:rsidRDefault="008A0011" w:rsidP="00A30CC3">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23F8B31F" w14:textId="77777777" w:rsidR="008A0011" w:rsidRPr="00F909FC" w:rsidRDefault="008A0011" w:rsidP="00A30CC3">
            <w:pPr>
              <w:pStyle w:val="TAL"/>
              <w:rPr>
                <w:lang w:eastAsia="zh-CN"/>
              </w:rPr>
            </w:pPr>
            <w:r w:rsidRPr="00F909FC">
              <w:rPr>
                <w:rFonts w:cs="Segoe UI"/>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16FC60DD"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6B1CC564"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CD75A1" w14:textId="77777777" w:rsidR="008A0011" w:rsidRPr="00F909FC" w:rsidRDefault="008A0011" w:rsidP="00A30CC3">
            <w:pPr>
              <w:pStyle w:val="TAL"/>
              <w:rPr>
                <w:lang w:eastAsia="ko-KR"/>
              </w:rPr>
            </w:pPr>
          </w:p>
        </w:tc>
      </w:tr>
      <w:tr w:rsidR="008A0011" w:rsidRPr="00F909FC" w14:paraId="1554F08D"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0702188" w14:textId="77777777" w:rsidR="008A0011" w:rsidRPr="00F909FC" w:rsidRDefault="008A0011" w:rsidP="00A30CC3">
            <w:pPr>
              <w:pStyle w:val="TAL"/>
              <w:rPr>
                <w:lang w:eastAsia="zh-CN"/>
              </w:rPr>
            </w:pPr>
            <w:r w:rsidRPr="00F909FC">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48C34E93" w14:textId="77777777" w:rsidR="008A0011" w:rsidRPr="00F909FC" w:rsidRDefault="008A0011" w:rsidP="00A30CC3">
            <w:pPr>
              <w:pStyle w:val="TAL"/>
              <w:rPr>
                <w:lang w:eastAsia="zh-CN"/>
              </w:rPr>
            </w:pPr>
            <w:r w:rsidRPr="00F909FC">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7AA3406" w14:textId="77777777" w:rsidR="008A0011" w:rsidRPr="00F909FC" w:rsidRDefault="008A0011" w:rsidP="00A30CC3">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79A7CC2"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CB0E941"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59F14717"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8412D8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C444D" w14:textId="77777777" w:rsidR="008A0011" w:rsidRPr="00F909FC" w:rsidRDefault="008A0011" w:rsidP="00A30CC3">
            <w:pPr>
              <w:pStyle w:val="TAL"/>
              <w:rPr>
                <w:lang w:eastAsia="ko-KR"/>
              </w:rPr>
            </w:pPr>
          </w:p>
        </w:tc>
      </w:tr>
      <w:tr w:rsidR="008A0011" w:rsidRPr="00F909FC" w14:paraId="65ECAC47" w14:textId="77777777" w:rsidTr="00A30CC3">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769D1C00" w14:textId="77777777" w:rsidR="008A0011" w:rsidRPr="00F909FC" w:rsidRDefault="008A0011" w:rsidP="00A30CC3">
            <w:pPr>
              <w:pStyle w:val="TAL"/>
              <w:rPr>
                <w:lang w:eastAsia="zh-CN"/>
              </w:rPr>
            </w:pPr>
            <w:r w:rsidRPr="00F909FC">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0448107C" w14:textId="77777777" w:rsidR="008A0011" w:rsidRPr="00F909FC" w:rsidRDefault="008A0011" w:rsidP="00A30CC3">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BAD087D" w14:textId="77777777" w:rsidR="008A0011" w:rsidRPr="00F909FC" w:rsidRDefault="008A0011" w:rsidP="00A30CC3">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82B7A08" w14:textId="77777777" w:rsidR="008A0011" w:rsidRPr="00F909FC" w:rsidRDefault="008A0011" w:rsidP="00A30CC3">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6F5377B" w14:textId="77777777" w:rsidR="008A0011" w:rsidRPr="00F909FC" w:rsidRDefault="008A0011" w:rsidP="00A30CC3">
            <w:pPr>
              <w:pStyle w:val="TAL"/>
              <w:rPr>
                <w:lang w:eastAsia="ko-KR"/>
              </w:rPr>
            </w:pPr>
          </w:p>
        </w:tc>
        <w:tc>
          <w:tcPr>
            <w:tcW w:w="1181" w:type="dxa"/>
            <w:tcBorders>
              <w:top w:val="nil"/>
              <w:left w:val="nil"/>
              <w:bottom w:val="single" w:sz="4" w:space="0" w:color="auto"/>
              <w:right w:val="single" w:sz="4" w:space="0" w:color="auto"/>
            </w:tcBorders>
          </w:tcPr>
          <w:p w14:paraId="185E5AD4" w14:textId="77777777" w:rsidR="008A0011" w:rsidRPr="00F909FC" w:rsidRDefault="008A0011" w:rsidP="00A30CC3">
            <w:pPr>
              <w:pStyle w:val="TAC"/>
              <w:jc w:val="left"/>
            </w:pPr>
          </w:p>
        </w:tc>
        <w:tc>
          <w:tcPr>
            <w:tcW w:w="1101" w:type="dxa"/>
            <w:tcBorders>
              <w:top w:val="nil"/>
              <w:left w:val="single" w:sz="4" w:space="0" w:color="auto"/>
              <w:bottom w:val="single" w:sz="4" w:space="0" w:color="auto"/>
              <w:right w:val="single" w:sz="4" w:space="0" w:color="auto"/>
            </w:tcBorders>
          </w:tcPr>
          <w:p w14:paraId="76CF3521"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362316" w14:textId="77777777" w:rsidR="008A0011" w:rsidRPr="00F909FC" w:rsidRDefault="008A0011" w:rsidP="00A30CC3">
            <w:pPr>
              <w:pStyle w:val="TAL"/>
              <w:rPr>
                <w:lang w:eastAsia="ko-KR"/>
              </w:rPr>
            </w:pPr>
          </w:p>
        </w:tc>
      </w:tr>
      <w:tr w:rsidR="008A0011" w:rsidRPr="00F909FC" w14:paraId="5B6E0C9D" w14:textId="77777777" w:rsidTr="00A30CC3">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399FCDB" w14:textId="77777777" w:rsidR="008A0011" w:rsidRPr="00F909FC" w:rsidRDefault="008A0011" w:rsidP="00A30CC3">
            <w:pPr>
              <w:pStyle w:val="TAL"/>
              <w:rPr>
                <w:lang w:eastAsia="zh-CN"/>
              </w:rPr>
            </w:pPr>
            <w:r w:rsidRPr="00F909FC">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058627F7" w14:textId="77777777" w:rsidR="008A0011" w:rsidRPr="00F909FC" w:rsidRDefault="008A0011" w:rsidP="00A30CC3">
            <w:pPr>
              <w:pStyle w:val="TAL"/>
              <w:rPr>
                <w:lang w:eastAsia="zh-CN"/>
              </w:rPr>
            </w:pPr>
            <w:r w:rsidRPr="00F909FC">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06B7F05F"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598D247B" w14:textId="77777777" w:rsidR="008A0011" w:rsidRPr="00F909FC" w:rsidRDefault="008A0011" w:rsidP="00A30CC3">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6BD76D3" w14:textId="77777777" w:rsidR="008A0011" w:rsidRPr="00F909FC" w:rsidRDefault="008A0011" w:rsidP="00A30CC3">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7D8444F4"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6564FB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3CB163" w14:textId="77777777" w:rsidR="008A0011" w:rsidRPr="00F909FC" w:rsidRDefault="008A0011" w:rsidP="00A30CC3">
            <w:pPr>
              <w:pStyle w:val="TAL"/>
              <w:rPr>
                <w:lang w:eastAsia="ko-KR"/>
              </w:rPr>
            </w:pPr>
          </w:p>
        </w:tc>
      </w:tr>
      <w:tr w:rsidR="008A0011" w:rsidRPr="00F909FC" w14:paraId="04709D94"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E6C139" w14:textId="77777777" w:rsidR="008A0011" w:rsidRPr="00F909FC" w:rsidRDefault="008A0011" w:rsidP="00A30CC3">
            <w:pPr>
              <w:pStyle w:val="TAL"/>
              <w:rPr>
                <w:lang w:eastAsia="zh-CN"/>
              </w:rPr>
            </w:pPr>
            <w:r w:rsidRPr="00F909FC">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5A8F678B" w14:textId="77777777" w:rsidR="008A0011" w:rsidRPr="00F909FC" w:rsidRDefault="008A0011" w:rsidP="00A30CC3">
            <w:pPr>
              <w:pStyle w:val="TAL"/>
              <w:rPr>
                <w:lang w:eastAsia="zh-CN"/>
              </w:rPr>
            </w:pPr>
            <w:r w:rsidRPr="00F909FC">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843668"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2817BC"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6236CFA"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81878F3"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0DE5031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B3F953" w14:textId="77777777" w:rsidR="008A0011" w:rsidRPr="00F909FC" w:rsidRDefault="008A0011" w:rsidP="00A30CC3">
            <w:pPr>
              <w:pStyle w:val="TAL"/>
              <w:rPr>
                <w:lang w:eastAsia="ko-KR"/>
              </w:rPr>
            </w:pPr>
          </w:p>
        </w:tc>
      </w:tr>
      <w:tr w:rsidR="008A0011" w:rsidRPr="00F909FC" w14:paraId="4E25CAC4"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59E19F" w14:textId="77777777" w:rsidR="008A0011" w:rsidRPr="00F909FC" w:rsidRDefault="008A0011" w:rsidP="00A30CC3">
            <w:pPr>
              <w:pStyle w:val="TAL"/>
              <w:rPr>
                <w:lang w:eastAsia="zh-CN"/>
              </w:rPr>
            </w:pPr>
            <w:r w:rsidRPr="00F909FC">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66318D11" w14:textId="77777777" w:rsidR="008A0011" w:rsidRPr="00F909FC" w:rsidRDefault="008A0011" w:rsidP="00A30CC3">
            <w:pPr>
              <w:pStyle w:val="TAL"/>
              <w:rPr>
                <w:lang w:eastAsia="zh-CN"/>
              </w:rPr>
            </w:pPr>
            <w:r w:rsidRPr="00F909FC">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5FDAC34" w14:textId="77777777" w:rsidR="008A0011" w:rsidRPr="00F909FC" w:rsidRDefault="008A0011" w:rsidP="00A30CC3">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FC4175D"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0C127C5"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D1F9A5D"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7071CDE7"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F51B51" w14:textId="77777777" w:rsidR="008A0011" w:rsidRPr="00F909FC" w:rsidRDefault="008A0011" w:rsidP="00A30CC3">
            <w:pPr>
              <w:pStyle w:val="TAL"/>
              <w:rPr>
                <w:lang w:eastAsia="ko-KR"/>
              </w:rPr>
            </w:pPr>
          </w:p>
        </w:tc>
      </w:tr>
      <w:tr w:rsidR="008A0011" w:rsidRPr="00F909FC" w14:paraId="189B7860" w14:textId="77777777" w:rsidTr="00A30CC3">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E0A0F7" w14:textId="77777777" w:rsidR="008A0011" w:rsidRPr="00F909FC" w:rsidRDefault="008A0011" w:rsidP="00A30CC3">
            <w:pPr>
              <w:pStyle w:val="TAL"/>
              <w:rPr>
                <w:lang w:eastAsia="zh-CN"/>
              </w:rPr>
            </w:pPr>
            <w:r w:rsidRPr="00F909FC">
              <w:rPr>
                <w:lang w:eastAsia="zh-CN"/>
              </w:rPr>
              <w:lastRenderedPageBreak/>
              <w:t>8.5.2.2.2_1</w:t>
            </w:r>
          </w:p>
        </w:tc>
        <w:tc>
          <w:tcPr>
            <w:tcW w:w="1646" w:type="dxa"/>
            <w:tcBorders>
              <w:top w:val="nil"/>
              <w:left w:val="nil"/>
              <w:bottom w:val="single" w:sz="4" w:space="0" w:color="auto"/>
              <w:right w:val="single" w:sz="4" w:space="0" w:color="auto"/>
            </w:tcBorders>
            <w:shd w:val="clear" w:color="auto" w:fill="auto"/>
            <w:vAlign w:val="center"/>
          </w:tcPr>
          <w:p w14:paraId="368BDC74" w14:textId="77777777" w:rsidR="008A0011" w:rsidRPr="00F909FC" w:rsidRDefault="008A0011" w:rsidP="00A30CC3">
            <w:pPr>
              <w:pStyle w:val="TAL"/>
              <w:rPr>
                <w:lang w:eastAsia="zh-CN"/>
              </w:rPr>
            </w:pPr>
            <w:r w:rsidRPr="00F909FC">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E9514E0"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84E9AD6" w14:textId="77777777" w:rsidR="008A0011" w:rsidRPr="00F909FC" w:rsidRDefault="008A0011" w:rsidP="00A30CC3">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A96C5D4" w14:textId="77777777" w:rsidR="008A0011" w:rsidRPr="00F909FC" w:rsidRDefault="008A0011" w:rsidP="00A30CC3">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53037CC"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5D96886"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8BA73C" w14:textId="77777777" w:rsidR="008A0011" w:rsidRPr="00F909FC" w:rsidRDefault="008A0011" w:rsidP="00A30CC3">
            <w:pPr>
              <w:pStyle w:val="TAL"/>
              <w:rPr>
                <w:lang w:eastAsia="ko-KR"/>
              </w:rPr>
            </w:pPr>
          </w:p>
        </w:tc>
      </w:tr>
      <w:tr w:rsidR="008A0011" w:rsidRPr="00F909FC" w14:paraId="393E7923" w14:textId="77777777" w:rsidTr="00A30CC3">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1F65AA9B" w14:textId="77777777" w:rsidR="008A0011" w:rsidRPr="00F909FC" w:rsidRDefault="008A0011" w:rsidP="00A30CC3">
            <w:pPr>
              <w:pStyle w:val="TAL"/>
              <w:rPr>
                <w:lang w:eastAsia="zh-CN"/>
              </w:rPr>
            </w:pPr>
            <w:r w:rsidRPr="00F909FC">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1A4ECAD6" w14:textId="77777777" w:rsidR="008A0011" w:rsidRPr="00F909FC" w:rsidRDefault="008A0011" w:rsidP="00A30CC3">
            <w:pPr>
              <w:pStyle w:val="TAL"/>
              <w:rPr>
                <w:lang w:eastAsia="zh-CN"/>
              </w:rPr>
            </w:pPr>
            <w:r w:rsidRPr="00F909FC">
              <w:rPr>
                <w:lang w:eastAsia="zh-CN"/>
              </w:rPr>
              <w:t xml:space="preserve">TDD PHICH Transmit Diversity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BC83501"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A64939" w14:textId="77777777" w:rsidR="008A0011" w:rsidRPr="00F909FC" w:rsidRDefault="008A0011" w:rsidP="00A30CC3">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853CBB9" w14:textId="77777777" w:rsidR="008A0011" w:rsidRPr="00F909FC" w:rsidRDefault="008A0011" w:rsidP="00A30CC3">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51BB6501"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1D1EA750"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057AA2" w14:textId="77777777" w:rsidR="008A0011" w:rsidRPr="00F909FC" w:rsidRDefault="008A0011" w:rsidP="00A30CC3">
            <w:pPr>
              <w:pStyle w:val="TAL"/>
              <w:rPr>
                <w:lang w:eastAsia="ko-KR"/>
              </w:rPr>
            </w:pPr>
          </w:p>
        </w:tc>
      </w:tr>
      <w:tr w:rsidR="008A0011" w:rsidRPr="00F909FC" w14:paraId="2292AE19"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CB9F6DA" w14:textId="77777777" w:rsidR="008A0011" w:rsidRPr="00F909FC" w:rsidRDefault="008A0011" w:rsidP="00A30CC3">
            <w:pPr>
              <w:pStyle w:val="TAL"/>
              <w:rPr>
                <w:lang w:eastAsia="zh-CN"/>
              </w:rPr>
            </w:pPr>
            <w:r w:rsidRPr="00F909FC">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753FD971" w14:textId="77777777" w:rsidR="008A0011" w:rsidRPr="00F909FC" w:rsidRDefault="008A0011" w:rsidP="00A30CC3">
            <w:pPr>
              <w:pStyle w:val="TAL"/>
              <w:rPr>
                <w:lang w:eastAsia="zh-CN"/>
              </w:rPr>
            </w:pPr>
            <w:r w:rsidRPr="00F909FC">
              <w:rPr>
                <w:lang w:eastAsia="zh-CN"/>
              </w:rPr>
              <w:t xml:space="preserve">TDD PHICH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D85B27F" w14:textId="77777777" w:rsidR="008A0011" w:rsidRPr="00F909FC" w:rsidRDefault="008A0011" w:rsidP="00A30CC3">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1D8215" w14:textId="77777777" w:rsidR="008A0011" w:rsidRPr="00F909FC" w:rsidRDefault="008A0011" w:rsidP="00A30CC3">
            <w:pPr>
              <w:pStyle w:val="TAL"/>
              <w:rPr>
                <w:lang w:eastAsia="zh-TW"/>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70145890" w14:textId="77777777" w:rsidR="008A0011" w:rsidRPr="00F909FC" w:rsidRDefault="008A0011" w:rsidP="00A30CC3">
            <w:pPr>
              <w:pStyle w:val="TAL"/>
              <w:rPr>
                <w:lang w:eastAsia="zh-CN"/>
              </w:rPr>
            </w:pPr>
            <w:r w:rsidRPr="00F909FC">
              <w:rPr>
                <w:lang w:eastAsia="zh-CN"/>
              </w:rPr>
              <w:t xml:space="preserve">UE supporting E-UTRA TDD and </w:t>
            </w:r>
            <w:r w:rsidRPr="00F909FC">
              <w:t>CRS interference handling and ss-CCH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tcPr>
          <w:p w14:paraId="57966CBE"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40D6AC89"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A5D2BF" w14:textId="77777777" w:rsidR="008A0011" w:rsidRPr="00F909FC" w:rsidRDefault="008A0011" w:rsidP="00A30CC3">
            <w:pPr>
              <w:pStyle w:val="TAL"/>
              <w:rPr>
                <w:lang w:eastAsia="zh-CN"/>
              </w:rPr>
            </w:pPr>
          </w:p>
        </w:tc>
      </w:tr>
      <w:tr w:rsidR="008A0011" w:rsidRPr="00F909FC" w14:paraId="67A59A15"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02DBE36" w14:textId="77777777" w:rsidR="008A0011" w:rsidRPr="00F909FC" w:rsidRDefault="008A0011" w:rsidP="00A30CC3">
            <w:pPr>
              <w:pStyle w:val="TAL"/>
              <w:rPr>
                <w:lang w:eastAsia="zh-CN"/>
              </w:rPr>
            </w:pPr>
            <w:r w:rsidRPr="00F909FC">
              <w:rPr>
                <w:szCs w:val="16"/>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25E7023F" w14:textId="77777777" w:rsidR="008A0011" w:rsidRPr="00F909FC" w:rsidRDefault="008A0011" w:rsidP="00A30CC3">
            <w:pPr>
              <w:pStyle w:val="TAL"/>
              <w:rPr>
                <w:lang w:eastAsia="zh-CN"/>
              </w:rPr>
            </w:pPr>
            <w:r w:rsidRPr="00F909FC">
              <w:t xml:space="preserve">TDD </w:t>
            </w:r>
            <w:r w:rsidRPr="00F909FC">
              <w:rPr>
                <w:snapToGrid w:val="0"/>
                <w:lang w:eastAsia="zh-CN"/>
              </w:rPr>
              <w:t xml:space="preserve">Enhanced Downlink Control Channel Performance Requirement Type A for PHICH- 2 Tx Antenna Ports </w:t>
            </w:r>
            <w:r w:rsidRPr="00F909FC">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2A4E02A1"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DC7A8DE" w14:textId="77777777" w:rsidR="008A0011" w:rsidRPr="00F909FC" w:rsidRDefault="008A0011" w:rsidP="00A30CC3">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3FA5FFFA"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59DD8E"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38957238"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4B9BD2" w14:textId="77777777" w:rsidR="008A0011" w:rsidRPr="00F909FC" w:rsidRDefault="008A0011" w:rsidP="00A30CC3">
            <w:pPr>
              <w:pStyle w:val="TAL"/>
              <w:rPr>
                <w:lang w:eastAsia="zh-CN"/>
              </w:rPr>
            </w:pPr>
          </w:p>
        </w:tc>
      </w:tr>
      <w:tr w:rsidR="008A0011" w:rsidRPr="00F909FC" w14:paraId="151F851A"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7150CD1" w14:textId="77777777" w:rsidR="008A0011" w:rsidRPr="00F909FC" w:rsidRDefault="008A0011" w:rsidP="00A30CC3">
            <w:pPr>
              <w:pStyle w:val="TAL"/>
              <w:rPr>
                <w:lang w:eastAsia="zh-CN"/>
              </w:rPr>
            </w:pPr>
            <w:r w:rsidRPr="00F909FC">
              <w:rPr>
                <w:szCs w:val="16"/>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5D998B0F" w14:textId="77777777" w:rsidR="008A0011" w:rsidRPr="00F909FC" w:rsidRDefault="008A0011" w:rsidP="00A30CC3">
            <w:pPr>
              <w:pStyle w:val="TAL"/>
              <w:rPr>
                <w:lang w:eastAsia="zh-CN"/>
              </w:rPr>
            </w:pPr>
            <w:r w:rsidRPr="00F909FC">
              <w:t xml:space="preserve">TDD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78B62F"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FF20CF4" w14:textId="77777777" w:rsidR="008A0011" w:rsidRPr="00F909FC" w:rsidRDefault="008A0011" w:rsidP="00A30CC3">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43E7CB5A"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2E7105F3"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40FE1557"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85912E" w14:textId="77777777" w:rsidR="008A0011" w:rsidRPr="00F909FC" w:rsidRDefault="008A0011" w:rsidP="00A30CC3">
            <w:pPr>
              <w:pStyle w:val="TAL"/>
              <w:rPr>
                <w:lang w:eastAsia="zh-CN"/>
              </w:rPr>
            </w:pPr>
          </w:p>
        </w:tc>
      </w:tr>
      <w:tr w:rsidR="008A0011" w:rsidRPr="00F909FC" w14:paraId="0AD5DDA6"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54205CB" w14:textId="77777777" w:rsidR="008A0011" w:rsidRPr="00F909FC" w:rsidRDefault="008A0011" w:rsidP="00A30CC3">
            <w:pPr>
              <w:pStyle w:val="TAL"/>
              <w:rPr>
                <w:lang w:eastAsia="zh-CN"/>
              </w:rPr>
            </w:pPr>
            <w:r w:rsidRPr="00F909FC">
              <w:rPr>
                <w:szCs w:val="16"/>
              </w:rPr>
              <w:lastRenderedPageBreak/>
              <w:t xml:space="preserve">8.5.2.2.7 </w:t>
            </w:r>
          </w:p>
        </w:tc>
        <w:tc>
          <w:tcPr>
            <w:tcW w:w="1646" w:type="dxa"/>
            <w:tcBorders>
              <w:top w:val="nil"/>
              <w:left w:val="nil"/>
              <w:bottom w:val="single" w:sz="4" w:space="0" w:color="auto"/>
              <w:right w:val="single" w:sz="4" w:space="0" w:color="auto"/>
            </w:tcBorders>
            <w:shd w:val="clear" w:color="auto" w:fill="auto"/>
            <w:vAlign w:val="center"/>
          </w:tcPr>
          <w:p w14:paraId="00E5244D" w14:textId="77777777" w:rsidR="008A0011" w:rsidRPr="00F909FC" w:rsidRDefault="008A0011" w:rsidP="00A30CC3">
            <w:pPr>
              <w:pStyle w:val="TAL"/>
              <w:rPr>
                <w:lang w:eastAsia="zh-CN"/>
              </w:rPr>
            </w:pPr>
            <w:r w:rsidRPr="00F909FC">
              <w:t xml:space="preserve">TDD </w:t>
            </w:r>
            <w:r w:rsidRPr="00F909FC">
              <w:rPr>
                <w:snapToGrid w:val="0"/>
                <w:lang w:eastAsia="zh-CN"/>
              </w:rPr>
              <w:t xml:space="preserve">Enhanced Downlink Control Channel Performance Requirement Type B for PHICH- 2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1AE52A5"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7A57862" w14:textId="77777777" w:rsidR="008A0011" w:rsidRPr="00F909FC" w:rsidRDefault="008A0011" w:rsidP="00A30CC3">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320810F5"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A7F5A2C"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02B33BA8"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043E46" w14:textId="77777777" w:rsidR="008A0011" w:rsidRPr="00F909FC" w:rsidRDefault="008A0011" w:rsidP="00A30CC3">
            <w:pPr>
              <w:pStyle w:val="TAL"/>
              <w:rPr>
                <w:lang w:eastAsia="zh-CN"/>
              </w:rPr>
            </w:pPr>
          </w:p>
        </w:tc>
      </w:tr>
      <w:tr w:rsidR="008A0011" w:rsidRPr="00F909FC" w14:paraId="3155E9C1"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49A4E818" w14:textId="77777777" w:rsidR="008A0011" w:rsidRPr="00F909FC" w:rsidRDefault="008A0011" w:rsidP="00A30CC3">
            <w:pPr>
              <w:pStyle w:val="TAL"/>
              <w:rPr>
                <w:lang w:eastAsia="zh-CN"/>
              </w:rPr>
            </w:pPr>
            <w:r w:rsidRPr="00F909FC">
              <w:rPr>
                <w:szCs w:val="16"/>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5668C2CD" w14:textId="77777777" w:rsidR="008A0011" w:rsidRPr="00F909FC" w:rsidRDefault="008A0011" w:rsidP="00A30CC3">
            <w:pPr>
              <w:pStyle w:val="TAL"/>
              <w:rPr>
                <w:lang w:eastAsia="zh-CN"/>
              </w:rPr>
            </w:pPr>
            <w:r w:rsidRPr="00F909FC">
              <w:t xml:space="preserve">TDD </w:t>
            </w:r>
            <w:r w:rsidRPr="00F909FC">
              <w:rPr>
                <w:snapToGrid w:val="0"/>
                <w:lang w:eastAsia="zh-CN"/>
              </w:rPr>
              <w:t xml:space="preserve">Enhanced Downlink Control Channel Performance Requirement Type B for PHICH- 2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C060366" w14:textId="77777777" w:rsidR="008A0011" w:rsidRPr="00F909FC" w:rsidRDefault="008A0011" w:rsidP="00A30CC3">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DBD1A1F" w14:textId="77777777" w:rsidR="008A0011" w:rsidRPr="00F909FC" w:rsidRDefault="008A0011" w:rsidP="00A30CC3">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3AA00EB3" w14:textId="77777777" w:rsidR="008A0011" w:rsidRPr="00F909FC" w:rsidRDefault="008A0011" w:rsidP="00A30CC3">
            <w:pPr>
              <w:pStyle w:val="TAL"/>
              <w:rPr>
                <w:lang w:eastAsia="zh-CN"/>
              </w:rPr>
            </w:pPr>
            <w:r w:rsidRPr="00F909FC">
              <w:rPr>
                <w:rFonts w:cs="Segoe UI"/>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960B109" w14:textId="77777777" w:rsidR="008A0011" w:rsidRPr="00F909FC" w:rsidRDefault="008A0011" w:rsidP="00A30CC3">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7D746F19"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D70133" w14:textId="77777777" w:rsidR="008A0011" w:rsidRPr="00F909FC" w:rsidRDefault="008A0011" w:rsidP="00A30CC3">
            <w:pPr>
              <w:pStyle w:val="TAL"/>
              <w:rPr>
                <w:lang w:eastAsia="zh-CN"/>
              </w:rPr>
            </w:pPr>
          </w:p>
        </w:tc>
      </w:tr>
      <w:tr w:rsidR="008A0011" w:rsidRPr="00F909FC" w14:paraId="1E0A82A7"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47F55E11" w14:textId="77777777" w:rsidR="008A0011" w:rsidRPr="00F909FC" w:rsidRDefault="008A0011" w:rsidP="00A30CC3">
            <w:pPr>
              <w:pStyle w:val="TAL"/>
              <w:rPr>
                <w:lang w:eastAsia="zh-CN"/>
              </w:rPr>
            </w:pPr>
            <w:r w:rsidRPr="00F909FC">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2B267A8F" w14:textId="77777777" w:rsidR="008A0011" w:rsidRPr="00F909FC" w:rsidRDefault="008A0011" w:rsidP="00A30CC3">
            <w:pPr>
              <w:pStyle w:val="TAL"/>
              <w:rPr>
                <w:lang w:eastAsia="zh-CN"/>
              </w:rPr>
            </w:pPr>
            <w:r w:rsidRPr="00F909FC">
              <w:rPr>
                <w:lang w:eastAsia="zh-CN"/>
              </w:rPr>
              <w:t xml:space="preserve">FDD sustained data rate performance </w:t>
            </w:r>
            <w:r w:rsidRPr="00F909FC">
              <w:t>(Rel-</w:t>
            </w:r>
            <w:r w:rsidRPr="00F909FC">
              <w:rPr>
                <w:lang w:eastAsia="zh-CN"/>
              </w:rPr>
              <w:t>9</w:t>
            </w:r>
            <w:r w:rsidRPr="00F909FC">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7E388541" w14:textId="77777777" w:rsidR="008A0011" w:rsidRPr="00F909FC" w:rsidRDefault="008A0011" w:rsidP="00A30CC3">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95D0F7D" w14:textId="77777777" w:rsidR="008A0011" w:rsidRPr="00F909FC" w:rsidRDefault="008A0011" w:rsidP="00A30CC3">
            <w:pPr>
              <w:pStyle w:val="TAL"/>
              <w:rPr>
                <w:lang w:eastAsia="zh-CN"/>
              </w:rPr>
            </w:pPr>
            <w:r w:rsidRPr="00F909FC">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28186F" w14:textId="77777777" w:rsidR="008A0011" w:rsidRPr="00F909FC" w:rsidRDefault="008A0011" w:rsidP="00A30CC3">
            <w:pPr>
              <w:pStyle w:val="TAL"/>
              <w:rPr>
                <w:lang w:eastAsia="zh-CN"/>
              </w:rPr>
            </w:pPr>
            <w:r w:rsidRPr="00F909FC">
              <w:rPr>
                <w:lang w:eastAsia="zh-CN"/>
              </w:rPr>
              <w:t xml:space="preserve">UE supporting E-UTRA FDD and not supporting 256QAM in DL </w:t>
            </w:r>
            <w:r w:rsidRPr="00F909FC">
              <w:rPr>
                <w:lang w:eastAsia="zh-TW"/>
              </w:rPr>
              <w:t>(UE categories from1 to 4)</w:t>
            </w:r>
          </w:p>
        </w:tc>
        <w:tc>
          <w:tcPr>
            <w:tcW w:w="1181" w:type="dxa"/>
            <w:tcBorders>
              <w:top w:val="nil"/>
              <w:left w:val="nil"/>
              <w:bottom w:val="single" w:sz="4" w:space="0" w:color="auto"/>
              <w:right w:val="single" w:sz="4" w:space="0" w:color="auto"/>
            </w:tcBorders>
          </w:tcPr>
          <w:p w14:paraId="373E34FD"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68839F81"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8B10A6" w14:textId="77777777" w:rsidR="008A0011" w:rsidRPr="00F909FC" w:rsidRDefault="008A0011" w:rsidP="00A30CC3">
            <w:pPr>
              <w:pStyle w:val="TAL"/>
              <w:rPr>
                <w:lang w:eastAsia="ko-KR"/>
              </w:rPr>
            </w:pPr>
            <w:r w:rsidRPr="00F909FC">
              <w:rPr>
                <w:lang w:eastAsia="zh-CN"/>
              </w:rPr>
              <w:t>It is not necessary for CA UEs and EPDCCH UEs to be tested in this test if 8.7.1.1_A.1 or 8.7.3.1 is executed.</w:t>
            </w:r>
          </w:p>
        </w:tc>
      </w:tr>
      <w:tr w:rsidR="008A0011" w:rsidRPr="00F909FC" w14:paraId="44F28C5A" w14:textId="77777777" w:rsidTr="00A30CC3">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4430C0C" w14:textId="77777777" w:rsidR="008A0011" w:rsidRPr="00F909FC" w:rsidRDefault="008A0011" w:rsidP="00A30CC3">
            <w:pPr>
              <w:pStyle w:val="TAL"/>
            </w:pPr>
            <w:r w:rsidRPr="00F909FC">
              <w:t>8.7.1.1_1</w:t>
            </w:r>
          </w:p>
        </w:tc>
        <w:tc>
          <w:tcPr>
            <w:tcW w:w="1646" w:type="dxa"/>
            <w:tcBorders>
              <w:top w:val="nil"/>
              <w:left w:val="nil"/>
              <w:bottom w:val="single" w:sz="4" w:space="0" w:color="auto"/>
              <w:right w:val="single" w:sz="4" w:space="0" w:color="auto"/>
            </w:tcBorders>
            <w:shd w:val="clear" w:color="auto" w:fill="auto"/>
            <w:vAlign w:val="center"/>
          </w:tcPr>
          <w:p w14:paraId="6B31F7DB" w14:textId="77777777" w:rsidR="008A0011" w:rsidRPr="00F909FC" w:rsidRDefault="008A0011" w:rsidP="00A30CC3">
            <w:pPr>
              <w:pStyle w:val="TAL"/>
            </w:pPr>
            <w:r w:rsidRPr="00F909FC">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FE820B" w14:textId="77777777" w:rsidR="008A0011" w:rsidRPr="00F909FC" w:rsidRDefault="008A0011" w:rsidP="00A30CC3">
            <w:pPr>
              <w:pStyle w:val="TAL"/>
            </w:pPr>
            <w:r w:rsidRPr="00F909FC">
              <w:t>Rel-10</w:t>
            </w:r>
          </w:p>
        </w:tc>
        <w:tc>
          <w:tcPr>
            <w:tcW w:w="1134" w:type="dxa"/>
            <w:tcBorders>
              <w:top w:val="nil"/>
              <w:left w:val="nil"/>
              <w:bottom w:val="single" w:sz="4" w:space="0" w:color="auto"/>
              <w:right w:val="single" w:sz="4" w:space="0" w:color="auto"/>
            </w:tcBorders>
            <w:shd w:val="clear" w:color="auto" w:fill="auto"/>
            <w:vAlign w:val="center"/>
          </w:tcPr>
          <w:p w14:paraId="1CCFD902" w14:textId="77777777" w:rsidR="008A0011" w:rsidRPr="00F909FC" w:rsidRDefault="008A0011" w:rsidP="00A30CC3">
            <w:pPr>
              <w:pStyle w:val="TAL"/>
            </w:pPr>
            <w:r w:rsidRPr="00F909FC">
              <w:t>C42</w:t>
            </w:r>
          </w:p>
        </w:tc>
        <w:tc>
          <w:tcPr>
            <w:tcW w:w="2303" w:type="dxa"/>
            <w:gridSpan w:val="2"/>
            <w:tcBorders>
              <w:top w:val="nil"/>
              <w:left w:val="nil"/>
              <w:bottom w:val="single" w:sz="4" w:space="0" w:color="auto"/>
              <w:right w:val="single" w:sz="4" w:space="0" w:color="auto"/>
            </w:tcBorders>
            <w:shd w:val="clear" w:color="auto" w:fill="auto"/>
            <w:vAlign w:val="center"/>
          </w:tcPr>
          <w:p w14:paraId="6CC4E2B0" w14:textId="77777777" w:rsidR="008A0011" w:rsidRPr="00F909FC" w:rsidRDefault="008A0011" w:rsidP="00A30CC3">
            <w:pPr>
              <w:pStyle w:val="TAL"/>
              <w:rPr>
                <w:lang w:eastAsia="zh-CN"/>
              </w:rPr>
            </w:pPr>
            <w:r w:rsidRPr="00F909FC">
              <w:rPr>
                <w:lang w:eastAsia="zh-CN"/>
              </w:rPr>
              <w:t xml:space="preserve">UE supporting E-UTRA </w:t>
            </w:r>
            <w:r w:rsidRPr="00F909FC">
              <w:t>F</w:t>
            </w:r>
            <w:r w:rsidRPr="00F909FC">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58396648" w14:textId="77777777" w:rsidR="008A0011" w:rsidRPr="00F909FC" w:rsidRDefault="008A0011" w:rsidP="00A30CC3">
            <w:pPr>
              <w:pStyle w:val="TAC"/>
              <w:jc w:val="left"/>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2D15CB2C"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2029DB" w14:textId="77777777" w:rsidR="008A0011" w:rsidRPr="00F909FC" w:rsidRDefault="008A0011" w:rsidP="00A30CC3">
            <w:pPr>
              <w:pStyle w:val="TAL"/>
              <w:rPr>
                <w:lang w:eastAsia="ko-KR"/>
              </w:rPr>
            </w:pPr>
            <w:r w:rsidRPr="00F909FC">
              <w:rPr>
                <w:lang w:eastAsia="zh-CN"/>
              </w:rPr>
              <w:t>It is not necessary for CA UEs and EPDCCH UEs to be tested in this test if 8.7.1.1_A.1or 8.7.3.1 is executed.</w:t>
            </w:r>
          </w:p>
        </w:tc>
      </w:tr>
      <w:tr w:rsidR="008A0011" w:rsidRPr="00F909FC" w14:paraId="04D044D0" w14:textId="77777777" w:rsidTr="00A30CC3">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FF31B6" w14:textId="77777777" w:rsidR="008A0011" w:rsidRPr="00F909FC" w:rsidRDefault="008A0011" w:rsidP="00A30CC3">
            <w:pPr>
              <w:pStyle w:val="TAL"/>
            </w:pPr>
            <w:r w:rsidRPr="00F909FC">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0422E4DE" w14:textId="77777777" w:rsidR="008A0011" w:rsidRPr="00F909FC" w:rsidRDefault="008A0011" w:rsidP="00A30CC3">
            <w:pPr>
              <w:pStyle w:val="TAL"/>
            </w:pPr>
            <w:r w:rsidRPr="00F909FC">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9B2D2A5" w14:textId="77777777" w:rsidR="008A0011" w:rsidRPr="00F909FC" w:rsidRDefault="008A0011" w:rsidP="00A30CC3">
            <w:pPr>
              <w:pStyle w:val="TAL"/>
            </w:pPr>
            <w:r w:rsidRPr="00F909FC">
              <w:t>Rel-13</w:t>
            </w:r>
          </w:p>
        </w:tc>
        <w:tc>
          <w:tcPr>
            <w:tcW w:w="1134" w:type="dxa"/>
            <w:tcBorders>
              <w:top w:val="nil"/>
              <w:left w:val="nil"/>
              <w:bottom w:val="single" w:sz="4" w:space="0" w:color="auto"/>
              <w:right w:val="single" w:sz="4" w:space="0" w:color="auto"/>
            </w:tcBorders>
            <w:shd w:val="clear" w:color="auto" w:fill="auto"/>
            <w:vAlign w:val="center"/>
          </w:tcPr>
          <w:p w14:paraId="6C47CE0B" w14:textId="77777777" w:rsidR="008A0011" w:rsidRPr="00F909FC" w:rsidRDefault="008A0011" w:rsidP="00A30CC3">
            <w:pPr>
              <w:pStyle w:val="TAL"/>
            </w:pPr>
            <w:r w:rsidRPr="00F909FC">
              <w:t>C145d</w:t>
            </w:r>
          </w:p>
        </w:tc>
        <w:tc>
          <w:tcPr>
            <w:tcW w:w="2303" w:type="dxa"/>
            <w:gridSpan w:val="2"/>
            <w:tcBorders>
              <w:top w:val="nil"/>
              <w:left w:val="nil"/>
              <w:bottom w:val="single" w:sz="4" w:space="0" w:color="auto"/>
              <w:right w:val="single" w:sz="4" w:space="0" w:color="auto"/>
            </w:tcBorders>
            <w:shd w:val="clear" w:color="auto" w:fill="auto"/>
            <w:vAlign w:val="center"/>
          </w:tcPr>
          <w:p w14:paraId="19B86E7D" w14:textId="77777777" w:rsidR="008A0011" w:rsidRPr="00F909FC" w:rsidRDefault="008A0011" w:rsidP="00A30CC3">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537379DD" w14:textId="77777777" w:rsidR="008A0011" w:rsidRPr="00F909FC" w:rsidRDefault="008A0011" w:rsidP="00A30CC3">
            <w:pPr>
              <w:pStyle w:val="TAC"/>
              <w:jc w:val="left"/>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shd w:val="clear" w:color="auto" w:fill="auto"/>
            <w:vAlign w:val="center"/>
          </w:tcPr>
          <w:p w14:paraId="101705EE"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tcPr>
          <w:p w14:paraId="5E4B2B7D" w14:textId="77777777" w:rsidR="008A0011" w:rsidRPr="00F909FC" w:rsidRDefault="008A0011" w:rsidP="00A30CC3">
            <w:pPr>
              <w:pStyle w:val="TAL"/>
              <w:rPr>
                <w:lang w:eastAsia="zh-CN"/>
              </w:rPr>
            </w:pPr>
          </w:p>
        </w:tc>
      </w:tr>
      <w:tr w:rsidR="008A0011" w:rsidRPr="00F909FC" w14:paraId="3BB2A910" w14:textId="77777777" w:rsidTr="00A30CC3">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4EC9057" w14:textId="77777777" w:rsidR="008A0011" w:rsidRPr="00F909FC" w:rsidRDefault="008A0011" w:rsidP="00A30CC3">
            <w:pPr>
              <w:pStyle w:val="TAL"/>
              <w:rPr>
                <w:lang w:eastAsia="zh-CN"/>
              </w:rPr>
            </w:pPr>
            <w:r w:rsidRPr="00F909FC">
              <w:t>8.7.1.1_A.1</w:t>
            </w:r>
          </w:p>
        </w:tc>
        <w:tc>
          <w:tcPr>
            <w:tcW w:w="1646" w:type="dxa"/>
            <w:vMerge w:val="restart"/>
            <w:tcBorders>
              <w:top w:val="nil"/>
              <w:left w:val="nil"/>
              <w:right w:val="single" w:sz="4" w:space="0" w:color="auto"/>
            </w:tcBorders>
            <w:shd w:val="clear" w:color="auto" w:fill="auto"/>
            <w:vAlign w:val="center"/>
          </w:tcPr>
          <w:p w14:paraId="426A3CF6" w14:textId="77777777" w:rsidR="008A0011" w:rsidRPr="00F909FC" w:rsidRDefault="008A0011" w:rsidP="00A30CC3">
            <w:pPr>
              <w:pStyle w:val="TAL"/>
              <w:rPr>
                <w:lang w:eastAsia="zh-CN"/>
              </w:rPr>
            </w:pPr>
            <w:r w:rsidRPr="00F909FC">
              <w:t xml:space="preserve">FDD Sustained data rate performance for CA (2 DL </w:t>
            </w:r>
            <w:proofErr w:type="gramStart"/>
            <w:r w:rsidRPr="00F909FC">
              <w:t>CA )</w:t>
            </w:r>
            <w:proofErr w:type="gramEnd"/>
          </w:p>
        </w:tc>
        <w:tc>
          <w:tcPr>
            <w:tcW w:w="992" w:type="dxa"/>
            <w:gridSpan w:val="2"/>
            <w:tcBorders>
              <w:top w:val="nil"/>
              <w:left w:val="nil"/>
              <w:bottom w:val="single" w:sz="4" w:space="0" w:color="auto"/>
              <w:right w:val="single" w:sz="4" w:space="0" w:color="auto"/>
            </w:tcBorders>
            <w:shd w:val="clear" w:color="auto" w:fill="auto"/>
            <w:vAlign w:val="center"/>
          </w:tcPr>
          <w:p w14:paraId="00B17DAA"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42EA37F" w14:textId="77777777" w:rsidR="008A0011" w:rsidRPr="00F909FC" w:rsidRDefault="008A0011" w:rsidP="00A30CC3">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7C431693" w14:textId="77777777" w:rsidR="008A0011" w:rsidRPr="00F909FC" w:rsidRDefault="008A0011" w:rsidP="00A30CC3">
            <w:pPr>
              <w:pStyle w:val="TAL"/>
              <w:rPr>
                <w:lang w:eastAsia="zh-CN"/>
              </w:rPr>
            </w:pPr>
            <w:r w:rsidRPr="00F909FC">
              <w:rPr>
                <w:lang w:eastAsia="zh-CN"/>
              </w:rPr>
              <w:t>UE supporting E-UTRA FDD and intra-band contiguous DL CA or inter-band DL CA and not supporting 256QAM in DL (UE category 3, 4, 6</w:t>
            </w:r>
            <w:r w:rsidRPr="00F909FC">
              <w:t>, 7, 9</w:t>
            </w:r>
            <w:r w:rsidRPr="00F909FC">
              <w:rPr>
                <w:lang w:eastAsia="zh-CN"/>
              </w:rPr>
              <w:t xml:space="preserve"> and </w:t>
            </w:r>
            <w:r w:rsidRPr="00F909FC">
              <w:t>10</w:t>
            </w:r>
            <w:r w:rsidRPr="00F909FC">
              <w:rPr>
                <w:lang w:eastAsia="zh-CN"/>
              </w:rPr>
              <w:t>)</w:t>
            </w:r>
          </w:p>
        </w:tc>
        <w:tc>
          <w:tcPr>
            <w:tcW w:w="1181" w:type="dxa"/>
            <w:tcBorders>
              <w:top w:val="nil"/>
              <w:left w:val="nil"/>
              <w:right w:val="single" w:sz="4" w:space="0" w:color="auto"/>
            </w:tcBorders>
            <w:vAlign w:val="center"/>
          </w:tcPr>
          <w:p w14:paraId="34C61022"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right w:val="single" w:sz="4" w:space="0" w:color="auto"/>
            </w:tcBorders>
          </w:tcPr>
          <w:p w14:paraId="2D65BAD9"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32BDF026" w14:textId="77777777" w:rsidR="008A0011" w:rsidRPr="00F909FC" w:rsidRDefault="008A0011" w:rsidP="00A30CC3">
            <w:pPr>
              <w:pStyle w:val="TAL"/>
              <w:rPr>
                <w:lang w:eastAsia="ko-KR"/>
              </w:rPr>
            </w:pPr>
            <w:r w:rsidRPr="00F909FC">
              <w:rPr>
                <w:lang w:eastAsia="zh-CN"/>
              </w:rPr>
              <w:t xml:space="preserve">Test execution not necessary if </w:t>
            </w:r>
            <w:r w:rsidRPr="00F909FC">
              <w:t>8.7.1.1_</w:t>
            </w:r>
            <w:r w:rsidRPr="00F909FC">
              <w:rPr>
                <w:lang w:eastAsia="zh-CN"/>
              </w:rPr>
              <w:t>A.2 is executed.</w:t>
            </w:r>
          </w:p>
        </w:tc>
      </w:tr>
      <w:tr w:rsidR="008A0011" w:rsidRPr="00F909FC" w14:paraId="3FB6D66A" w14:textId="77777777" w:rsidTr="00A30CC3">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500C9AAF" w14:textId="77777777" w:rsidR="008A0011" w:rsidRPr="00F909FC" w:rsidRDefault="008A0011" w:rsidP="00A30CC3">
            <w:pPr>
              <w:pStyle w:val="TAL"/>
            </w:pPr>
          </w:p>
        </w:tc>
        <w:tc>
          <w:tcPr>
            <w:tcW w:w="1646" w:type="dxa"/>
            <w:vMerge/>
            <w:tcBorders>
              <w:left w:val="nil"/>
              <w:bottom w:val="single" w:sz="4" w:space="0" w:color="auto"/>
              <w:right w:val="single" w:sz="4" w:space="0" w:color="auto"/>
            </w:tcBorders>
            <w:shd w:val="clear" w:color="auto" w:fill="auto"/>
            <w:vAlign w:val="center"/>
          </w:tcPr>
          <w:p w14:paraId="0E971D8B"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6551B89"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0E3FE6" w14:textId="77777777" w:rsidR="008A0011" w:rsidRPr="00F909FC" w:rsidDel="00CD7D58" w:rsidRDefault="008A0011" w:rsidP="00A30CC3">
            <w:pPr>
              <w:pStyle w:val="TAL"/>
              <w:rPr>
                <w:lang w:eastAsia="zh-CN"/>
              </w:rPr>
            </w:pPr>
            <w:r w:rsidRPr="00F909FC">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FB607F6" w14:textId="77777777" w:rsidR="008A0011" w:rsidRPr="00F909FC" w:rsidRDefault="008A0011" w:rsidP="00A30CC3">
            <w:pPr>
              <w:pStyle w:val="TAL"/>
              <w:rPr>
                <w:lang w:eastAsia="zh-CN"/>
              </w:rPr>
            </w:pPr>
            <w:r w:rsidRPr="00F909FC">
              <w:rPr>
                <w:lang w:eastAsia="zh-CN"/>
              </w:rPr>
              <w:t>UE supporting E-UTRA FDD and intra-band non-contiguous DL CA and not supporting 256QAM in DL (UE category 3, 4, 6</w:t>
            </w:r>
            <w:r w:rsidRPr="00F909FC">
              <w:t>, 7, 9</w:t>
            </w:r>
            <w:r w:rsidRPr="00F909FC">
              <w:rPr>
                <w:lang w:eastAsia="zh-CN"/>
              </w:rPr>
              <w:t xml:space="preserve"> and </w:t>
            </w:r>
            <w:r w:rsidRPr="00F909FC">
              <w:t>10</w:t>
            </w:r>
            <w:r w:rsidRPr="00F909FC">
              <w:rPr>
                <w:lang w:eastAsia="zh-CN"/>
              </w:rPr>
              <w:t>)</w:t>
            </w:r>
          </w:p>
        </w:tc>
        <w:tc>
          <w:tcPr>
            <w:tcW w:w="1181" w:type="dxa"/>
            <w:tcBorders>
              <w:left w:val="nil"/>
              <w:bottom w:val="single" w:sz="4" w:space="0" w:color="auto"/>
              <w:right w:val="single" w:sz="4" w:space="0" w:color="auto"/>
            </w:tcBorders>
            <w:vAlign w:val="center"/>
          </w:tcPr>
          <w:p w14:paraId="755C450D" w14:textId="77777777" w:rsidR="008A0011" w:rsidRPr="00F909FC" w:rsidRDefault="008A0011" w:rsidP="00A30CC3">
            <w:pPr>
              <w:pStyle w:val="TAC"/>
            </w:pPr>
          </w:p>
        </w:tc>
        <w:tc>
          <w:tcPr>
            <w:tcW w:w="1101" w:type="dxa"/>
            <w:tcBorders>
              <w:left w:val="single" w:sz="4" w:space="0" w:color="auto"/>
              <w:bottom w:val="single" w:sz="4" w:space="0" w:color="auto"/>
              <w:right w:val="single" w:sz="4" w:space="0" w:color="auto"/>
            </w:tcBorders>
          </w:tcPr>
          <w:p w14:paraId="6FD1F802" w14:textId="77777777" w:rsidR="008A0011" w:rsidRPr="00F909FC" w:rsidRDefault="008A0011" w:rsidP="00A30CC3">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5246155" w14:textId="77777777" w:rsidR="008A0011" w:rsidRPr="00F909FC" w:rsidRDefault="008A0011" w:rsidP="00A30CC3">
            <w:pPr>
              <w:pStyle w:val="TAL"/>
              <w:rPr>
                <w:lang w:eastAsia="ko-KR"/>
              </w:rPr>
            </w:pPr>
          </w:p>
        </w:tc>
      </w:tr>
      <w:tr w:rsidR="008A0011" w:rsidRPr="00F909FC" w14:paraId="3685A5A9" w14:textId="77777777" w:rsidTr="00A30CC3">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44C86DC" w14:textId="77777777" w:rsidR="008A0011" w:rsidRPr="00F909FC" w:rsidRDefault="008A0011" w:rsidP="00A30CC3">
            <w:pPr>
              <w:pStyle w:val="TAL"/>
              <w:rPr>
                <w:lang w:eastAsia="zh-CN"/>
              </w:rPr>
            </w:pPr>
            <w:r w:rsidRPr="00F909FC">
              <w:t>8.7.1.1_</w:t>
            </w:r>
            <w:r w:rsidRPr="00F909FC">
              <w:rPr>
                <w:lang w:eastAsia="zh-CN"/>
              </w:rPr>
              <w:t>A.2</w:t>
            </w:r>
          </w:p>
        </w:tc>
        <w:tc>
          <w:tcPr>
            <w:tcW w:w="1646" w:type="dxa"/>
            <w:tcBorders>
              <w:top w:val="single" w:sz="4" w:space="0" w:color="auto"/>
              <w:left w:val="nil"/>
              <w:right w:val="single" w:sz="4" w:space="0" w:color="auto"/>
            </w:tcBorders>
            <w:shd w:val="clear" w:color="auto" w:fill="auto"/>
            <w:vAlign w:val="center"/>
          </w:tcPr>
          <w:p w14:paraId="66DE8468" w14:textId="77777777" w:rsidR="008A0011" w:rsidRPr="00F909FC" w:rsidRDefault="008A0011" w:rsidP="00A30CC3">
            <w:pPr>
              <w:pStyle w:val="TAL"/>
            </w:pPr>
            <w:r w:rsidRPr="00F909FC">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018A657F"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5647934" w14:textId="77777777" w:rsidR="008A0011" w:rsidRPr="00F909FC" w:rsidRDefault="008A0011" w:rsidP="00A30CC3">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6A8A7EFB"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Pr>
                <w:lang w:eastAsia="zh-CN"/>
              </w:rPr>
              <w:t xml:space="preserve"> 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vAlign w:val="center"/>
          </w:tcPr>
          <w:p w14:paraId="5E36463D" w14:textId="77777777" w:rsidR="008A0011" w:rsidRPr="00F909FC" w:rsidRDefault="008A0011" w:rsidP="00A30CC3">
            <w:pPr>
              <w:pStyle w:val="TAC"/>
            </w:pPr>
            <w:r w:rsidRPr="00F909FC">
              <w:rPr>
                <w:lang w:eastAsia="ko-KR"/>
              </w:rPr>
              <w:t>Refer to 36.521-1 8.1.2.3</w:t>
            </w:r>
          </w:p>
        </w:tc>
        <w:tc>
          <w:tcPr>
            <w:tcW w:w="1101" w:type="dxa"/>
            <w:tcBorders>
              <w:top w:val="nil"/>
              <w:left w:val="single" w:sz="4" w:space="0" w:color="auto"/>
              <w:right w:val="single" w:sz="4" w:space="0" w:color="auto"/>
            </w:tcBorders>
          </w:tcPr>
          <w:p w14:paraId="633170F1" w14:textId="77777777" w:rsidR="008A0011" w:rsidRPr="00F909FC" w:rsidRDefault="008A0011" w:rsidP="00A30CC3">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AC6C522" w14:textId="77777777" w:rsidR="008A0011" w:rsidRPr="00F909FC" w:rsidRDefault="008A0011" w:rsidP="00A30CC3">
            <w:pPr>
              <w:pStyle w:val="TAL"/>
              <w:rPr>
                <w:lang w:eastAsia="ko-KR"/>
              </w:rPr>
            </w:pPr>
            <w:r w:rsidRPr="00F909FC">
              <w:rPr>
                <w:lang w:eastAsia="zh-CN"/>
              </w:rPr>
              <w:t>Test execution not necessary if 8.7.1.1_A.</w:t>
            </w:r>
            <w:r w:rsidRPr="00F909FC">
              <w:t>4</w:t>
            </w:r>
            <w:r w:rsidRPr="00F909FC">
              <w:rPr>
                <w:lang w:eastAsia="zh-CN"/>
              </w:rPr>
              <w:t xml:space="preserve"> is executed</w:t>
            </w:r>
          </w:p>
        </w:tc>
      </w:tr>
      <w:tr w:rsidR="008A0011" w:rsidRPr="00F909FC" w14:paraId="0B5FCC17" w14:textId="77777777" w:rsidTr="00A30CC3">
        <w:trPr>
          <w:cantSplit/>
          <w:trHeight w:val="450"/>
        </w:trPr>
        <w:tc>
          <w:tcPr>
            <w:tcW w:w="1008" w:type="dxa"/>
            <w:tcBorders>
              <w:left w:val="single" w:sz="4" w:space="0" w:color="auto"/>
              <w:right w:val="single" w:sz="4" w:space="0" w:color="auto"/>
            </w:tcBorders>
            <w:shd w:val="clear" w:color="auto" w:fill="auto"/>
            <w:vAlign w:val="center"/>
          </w:tcPr>
          <w:p w14:paraId="4031050F" w14:textId="77777777" w:rsidR="008A0011" w:rsidRPr="00F909FC" w:rsidRDefault="008A0011" w:rsidP="00A30CC3">
            <w:pPr>
              <w:pStyle w:val="TAL"/>
            </w:pPr>
          </w:p>
        </w:tc>
        <w:tc>
          <w:tcPr>
            <w:tcW w:w="1646" w:type="dxa"/>
            <w:tcBorders>
              <w:left w:val="nil"/>
              <w:right w:val="single" w:sz="4" w:space="0" w:color="auto"/>
            </w:tcBorders>
            <w:shd w:val="clear" w:color="auto" w:fill="auto"/>
            <w:vAlign w:val="center"/>
          </w:tcPr>
          <w:p w14:paraId="339BE0EC" w14:textId="77777777" w:rsidR="008A0011" w:rsidRPr="00F909FC" w:rsidRDefault="008A0011" w:rsidP="00A30CC3">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7E109AB8" w14:textId="77777777" w:rsidR="008A0011" w:rsidRPr="00F909FC" w:rsidRDefault="008A0011" w:rsidP="00A30CC3">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E0C6EA4" w14:textId="77777777" w:rsidR="008A0011" w:rsidRPr="00F909FC" w:rsidRDefault="008A0011" w:rsidP="00A30CC3">
            <w:pPr>
              <w:pStyle w:val="TAL"/>
              <w:rPr>
                <w:lang w:eastAsia="zh-CN"/>
              </w:rPr>
            </w:pPr>
            <w:r w:rsidRPr="00F909FC">
              <w:rPr>
                <w:lang w:eastAsia="zh-CN"/>
              </w:rPr>
              <w:t>C</w:t>
            </w:r>
            <w:r w:rsidRPr="00F909FC">
              <w:t>126a</w:t>
            </w:r>
          </w:p>
        </w:tc>
        <w:tc>
          <w:tcPr>
            <w:tcW w:w="2303" w:type="dxa"/>
            <w:gridSpan w:val="2"/>
            <w:tcBorders>
              <w:top w:val="nil"/>
              <w:left w:val="nil"/>
              <w:bottom w:val="single" w:sz="4" w:space="0" w:color="auto"/>
              <w:right w:val="single" w:sz="4" w:space="0" w:color="auto"/>
            </w:tcBorders>
            <w:shd w:val="clear" w:color="auto" w:fill="auto"/>
            <w:vAlign w:val="center"/>
          </w:tcPr>
          <w:p w14:paraId="1DFD75B4" w14:textId="77777777" w:rsidR="008A0011" w:rsidRPr="00F909FC" w:rsidRDefault="008A0011" w:rsidP="00A30CC3">
            <w:pPr>
              <w:pStyle w:val="TAL"/>
              <w:rPr>
                <w:lang w:eastAsia="zh-CN"/>
              </w:rPr>
            </w:pPr>
            <w:r w:rsidRPr="00F909FC">
              <w:rPr>
                <w:lang w:eastAsia="zh-CN"/>
              </w:rPr>
              <w:t xml:space="preserve">UE supporting E-UTRA FDD and 3DL with </w:t>
            </w:r>
            <w:r w:rsidRPr="00F909FC">
              <w:rPr>
                <w:rFonts w:cs="Arial"/>
                <w:szCs w:val="18"/>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1F9931FD" w14:textId="77777777" w:rsidR="008A0011" w:rsidRPr="00F909FC" w:rsidRDefault="008A0011" w:rsidP="00A30CC3">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31F8835"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93629" w14:textId="77777777" w:rsidR="008A0011" w:rsidRPr="00F909FC" w:rsidRDefault="008A0011" w:rsidP="00A30CC3">
            <w:pPr>
              <w:pStyle w:val="TAL"/>
              <w:rPr>
                <w:lang w:eastAsia="zh-CN"/>
              </w:rPr>
            </w:pPr>
          </w:p>
        </w:tc>
      </w:tr>
      <w:tr w:rsidR="008A0011" w:rsidRPr="00F909FC" w14:paraId="3B18AF0A" w14:textId="77777777" w:rsidTr="00A30CC3">
        <w:trPr>
          <w:cantSplit/>
          <w:trHeight w:val="450"/>
        </w:trPr>
        <w:tc>
          <w:tcPr>
            <w:tcW w:w="1008" w:type="dxa"/>
            <w:tcBorders>
              <w:left w:val="single" w:sz="4" w:space="0" w:color="auto"/>
              <w:right w:val="single" w:sz="4" w:space="0" w:color="auto"/>
            </w:tcBorders>
            <w:shd w:val="clear" w:color="auto" w:fill="auto"/>
            <w:vAlign w:val="center"/>
          </w:tcPr>
          <w:p w14:paraId="7525584F" w14:textId="77777777" w:rsidR="008A0011" w:rsidRPr="00F909FC" w:rsidRDefault="008A0011" w:rsidP="00A30CC3">
            <w:pPr>
              <w:pStyle w:val="TAL"/>
            </w:pPr>
          </w:p>
        </w:tc>
        <w:tc>
          <w:tcPr>
            <w:tcW w:w="1646" w:type="dxa"/>
            <w:tcBorders>
              <w:left w:val="nil"/>
              <w:right w:val="single" w:sz="4" w:space="0" w:color="auto"/>
            </w:tcBorders>
            <w:shd w:val="clear" w:color="auto" w:fill="auto"/>
            <w:vAlign w:val="center"/>
          </w:tcPr>
          <w:p w14:paraId="34B9B341" w14:textId="77777777" w:rsidR="008A0011" w:rsidRPr="00F909FC" w:rsidRDefault="008A0011" w:rsidP="00A30CC3">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1E9576"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58A955" w14:textId="77777777" w:rsidR="008A0011" w:rsidRPr="00F909FC" w:rsidRDefault="008A0011" w:rsidP="00A30CC3">
            <w:pPr>
              <w:pStyle w:val="TAL"/>
              <w:rPr>
                <w:lang w:eastAsia="zh-CN"/>
              </w:rPr>
            </w:pPr>
            <w:r w:rsidRPr="00F909FC">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F64F712"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CN"/>
              </w:rPr>
              <w:t>and not supporting 256QAM in DL</w:t>
            </w:r>
            <w:r w:rsidRPr="00F909FC">
              <w:t xml:space="preserve"> (UE category 9, 10, 11 and 12)</w:t>
            </w:r>
          </w:p>
        </w:tc>
        <w:tc>
          <w:tcPr>
            <w:tcW w:w="1181" w:type="dxa"/>
            <w:tcBorders>
              <w:top w:val="single" w:sz="4" w:space="0" w:color="auto"/>
              <w:left w:val="nil"/>
              <w:bottom w:val="single" w:sz="4" w:space="0" w:color="auto"/>
              <w:right w:val="single" w:sz="4" w:space="0" w:color="auto"/>
            </w:tcBorders>
          </w:tcPr>
          <w:p w14:paraId="5F675B88" w14:textId="77777777" w:rsidR="008A0011" w:rsidRPr="00F909FC" w:rsidRDefault="008A0011" w:rsidP="00A30CC3">
            <w:pPr>
              <w:pStyle w:val="TAC"/>
            </w:pPr>
            <w:r w:rsidRPr="00F909FC">
              <w:t>TBD</w:t>
            </w:r>
          </w:p>
        </w:tc>
        <w:tc>
          <w:tcPr>
            <w:tcW w:w="1101" w:type="dxa"/>
            <w:tcBorders>
              <w:top w:val="nil"/>
              <w:left w:val="single" w:sz="4" w:space="0" w:color="auto"/>
              <w:right w:val="single" w:sz="4" w:space="0" w:color="auto"/>
            </w:tcBorders>
          </w:tcPr>
          <w:p w14:paraId="1B2F6320" w14:textId="77777777" w:rsidR="008A0011" w:rsidRPr="00F909FC" w:rsidRDefault="008A0011" w:rsidP="00A30CC3">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3FA79A0" w14:textId="77777777" w:rsidR="008A0011" w:rsidRPr="00F909FC" w:rsidRDefault="008A0011" w:rsidP="00A30CC3">
            <w:pPr>
              <w:pStyle w:val="TAL"/>
              <w:rPr>
                <w:lang w:eastAsia="zh-CN"/>
              </w:rPr>
            </w:pPr>
          </w:p>
        </w:tc>
      </w:tr>
      <w:tr w:rsidR="008A0011" w:rsidRPr="00F909FC" w14:paraId="245B809C"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CFFEA26" w14:textId="77777777" w:rsidR="008A0011" w:rsidRPr="00F909FC" w:rsidRDefault="008A0011" w:rsidP="00A30CC3">
            <w:pPr>
              <w:pStyle w:val="TAL"/>
            </w:pPr>
          </w:p>
        </w:tc>
        <w:tc>
          <w:tcPr>
            <w:tcW w:w="1646" w:type="dxa"/>
            <w:tcBorders>
              <w:left w:val="nil"/>
              <w:bottom w:val="single" w:sz="4" w:space="0" w:color="auto"/>
              <w:right w:val="single" w:sz="4" w:space="0" w:color="auto"/>
            </w:tcBorders>
            <w:shd w:val="clear" w:color="auto" w:fill="auto"/>
            <w:vAlign w:val="center"/>
          </w:tcPr>
          <w:p w14:paraId="40C693A3" w14:textId="77777777" w:rsidR="008A0011" w:rsidRPr="00F909FC" w:rsidRDefault="008A0011" w:rsidP="00A30CC3">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D1ABA45" w14:textId="77777777" w:rsidR="008A0011" w:rsidRPr="00F909FC" w:rsidRDefault="008A0011" w:rsidP="00A30CC3">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68ABAE" w14:textId="77777777" w:rsidR="008A0011" w:rsidRPr="00F909FC" w:rsidRDefault="008A0011" w:rsidP="00A30CC3">
            <w:pPr>
              <w:pStyle w:val="TAL"/>
              <w:rPr>
                <w:lang w:eastAsia="zh-CN"/>
              </w:rPr>
            </w:pPr>
            <w:r w:rsidRPr="00F909FC">
              <w:rPr>
                <w:lang w:eastAsia="zh-CN"/>
              </w:rPr>
              <w:t>C</w:t>
            </w:r>
            <w:r w:rsidRPr="00F909FC">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B8EF80B" w14:textId="77777777" w:rsidR="008A0011" w:rsidRPr="00F909FC" w:rsidRDefault="008A0011" w:rsidP="00A30CC3">
            <w:pPr>
              <w:pStyle w:val="TAL"/>
              <w:rPr>
                <w:lang w:eastAsia="zh-CN"/>
              </w:rPr>
            </w:pPr>
            <w:r w:rsidRPr="00F909FC">
              <w:rPr>
                <w:lang w:eastAsia="zh-CN"/>
              </w:rPr>
              <w:t xml:space="preserve">UE supporting E-UTRA FDD and 3DL with </w:t>
            </w:r>
            <w:r w:rsidRPr="00F909FC">
              <w:rPr>
                <w:rFonts w:cs="Arial"/>
                <w:szCs w:val="18"/>
              </w:rPr>
              <w:t>CA configurations in Table 4.1-3</w:t>
            </w:r>
            <w:r w:rsidRPr="00F909FC">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76CEA2EC" w14:textId="77777777" w:rsidR="008A0011" w:rsidRPr="00F909FC" w:rsidRDefault="008A0011" w:rsidP="00A30CC3">
            <w:pPr>
              <w:pStyle w:val="TAC"/>
            </w:pPr>
            <w:r w:rsidRPr="00F909FC">
              <w:t>TBD</w:t>
            </w:r>
          </w:p>
        </w:tc>
        <w:tc>
          <w:tcPr>
            <w:tcW w:w="1101" w:type="dxa"/>
            <w:tcBorders>
              <w:top w:val="nil"/>
              <w:left w:val="single" w:sz="4" w:space="0" w:color="auto"/>
              <w:bottom w:val="single" w:sz="4" w:space="0" w:color="auto"/>
              <w:right w:val="single" w:sz="4" w:space="0" w:color="auto"/>
            </w:tcBorders>
          </w:tcPr>
          <w:p w14:paraId="704D2B45"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F9DD" w14:textId="77777777" w:rsidR="008A0011" w:rsidRPr="00F909FC" w:rsidRDefault="008A0011" w:rsidP="00A30CC3">
            <w:pPr>
              <w:pStyle w:val="TAL"/>
              <w:rPr>
                <w:lang w:eastAsia="zh-CN"/>
              </w:rPr>
            </w:pPr>
          </w:p>
        </w:tc>
      </w:tr>
      <w:tr w:rsidR="008A0011" w:rsidRPr="00F909FC" w14:paraId="396FB2CD" w14:textId="77777777" w:rsidTr="00A30CC3">
        <w:trPr>
          <w:cantSplit/>
          <w:trHeight w:val="450"/>
        </w:trPr>
        <w:tc>
          <w:tcPr>
            <w:tcW w:w="1008" w:type="dxa"/>
            <w:tcBorders>
              <w:left w:val="single" w:sz="4" w:space="0" w:color="auto"/>
              <w:right w:val="single" w:sz="4" w:space="0" w:color="auto"/>
            </w:tcBorders>
            <w:shd w:val="clear" w:color="auto" w:fill="auto"/>
            <w:vAlign w:val="center"/>
          </w:tcPr>
          <w:p w14:paraId="656194AC" w14:textId="77777777" w:rsidR="008A0011" w:rsidRPr="00F909FC" w:rsidRDefault="008A0011" w:rsidP="00A30CC3">
            <w:pPr>
              <w:pStyle w:val="TAL"/>
            </w:pPr>
            <w:r w:rsidRPr="00F909FC">
              <w:t>8.7.1.1_A.4</w:t>
            </w:r>
          </w:p>
        </w:tc>
        <w:tc>
          <w:tcPr>
            <w:tcW w:w="1646" w:type="dxa"/>
            <w:tcBorders>
              <w:left w:val="nil"/>
              <w:right w:val="single" w:sz="4" w:space="0" w:color="auto"/>
            </w:tcBorders>
            <w:shd w:val="clear" w:color="auto" w:fill="auto"/>
            <w:vAlign w:val="center"/>
          </w:tcPr>
          <w:p w14:paraId="6B916692" w14:textId="77777777" w:rsidR="008A0011" w:rsidRPr="00F909FC" w:rsidRDefault="008A0011" w:rsidP="00A30CC3">
            <w:pPr>
              <w:pStyle w:val="TAL"/>
              <w:rPr>
                <w:lang w:eastAsia="zh-CN"/>
              </w:rPr>
            </w:pPr>
            <w:r w:rsidRPr="00F909FC">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18D1F2" w14:textId="77777777" w:rsidR="008A0011" w:rsidRPr="00F909FC" w:rsidRDefault="008A0011" w:rsidP="00A30CC3">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3B01C4" w14:textId="77777777" w:rsidR="008A0011" w:rsidRPr="00F909FC" w:rsidRDefault="008A0011" w:rsidP="00A30CC3">
            <w:pPr>
              <w:pStyle w:val="TAL"/>
              <w:rPr>
                <w:lang w:eastAsia="zh-CN"/>
              </w:rPr>
            </w:pPr>
            <w:r w:rsidRPr="00F909FC">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DBF6F4D" w14:textId="77777777" w:rsidR="008A0011" w:rsidRPr="00F909FC" w:rsidRDefault="008A0011" w:rsidP="00A30CC3">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rFonts w:cs="Arial"/>
                <w:szCs w:val="18"/>
              </w:rPr>
              <w:t>CA configurations in Table 4.1-4</w:t>
            </w:r>
            <w:r w:rsidRPr="00F909FC">
              <w:t xml:space="preserve"> </w:t>
            </w:r>
            <w:r w:rsidRPr="00F909FC">
              <w:rPr>
                <w:lang w:eastAsia="zh-CN"/>
              </w:rPr>
              <w:t>and not supporting 256QAM in DL</w:t>
            </w:r>
            <w:r w:rsidRPr="00F909FC">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341DD888"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7808A11C"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E19A8DA" w14:textId="77777777" w:rsidR="008A0011" w:rsidRPr="00F909FC" w:rsidRDefault="008A0011" w:rsidP="00A30CC3">
            <w:pPr>
              <w:pStyle w:val="TAL"/>
              <w:rPr>
                <w:lang w:eastAsia="zh-CN"/>
              </w:rPr>
            </w:pPr>
            <w:r w:rsidRPr="00F909FC">
              <w:rPr>
                <w:lang w:eastAsia="zh-CN"/>
              </w:rPr>
              <w:t>Test execution not necessary if 8.7.1.1_A.</w:t>
            </w:r>
            <w:r w:rsidRPr="00F909FC">
              <w:t>5</w:t>
            </w:r>
            <w:r w:rsidRPr="00F909FC">
              <w:rPr>
                <w:lang w:eastAsia="zh-CN"/>
              </w:rPr>
              <w:t xml:space="preserve"> is executed.</w:t>
            </w:r>
          </w:p>
        </w:tc>
      </w:tr>
      <w:tr w:rsidR="008A0011" w:rsidRPr="00F909FC" w14:paraId="00E00F6C"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2B22D7" w14:textId="77777777" w:rsidR="008A0011" w:rsidRPr="00F909FC" w:rsidRDefault="008A0011" w:rsidP="00A30CC3">
            <w:pPr>
              <w:pStyle w:val="TAL"/>
            </w:pPr>
          </w:p>
        </w:tc>
        <w:tc>
          <w:tcPr>
            <w:tcW w:w="1646" w:type="dxa"/>
            <w:tcBorders>
              <w:left w:val="nil"/>
              <w:bottom w:val="single" w:sz="4" w:space="0" w:color="auto"/>
              <w:right w:val="single" w:sz="4" w:space="0" w:color="auto"/>
            </w:tcBorders>
            <w:shd w:val="clear" w:color="auto" w:fill="auto"/>
            <w:vAlign w:val="center"/>
          </w:tcPr>
          <w:p w14:paraId="4AE446B4" w14:textId="77777777" w:rsidR="008A0011" w:rsidRPr="00F909FC" w:rsidRDefault="008A0011" w:rsidP="00A30CC3">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7954DD" w14:textId="77777777" w:rsidR="008A0011" w:rsidRPr="00F909FC" w:rsidRDefault="008A0011" w:rsidP="00A30CC3">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96438" w14:textId="77777777" w:rsidR="008A0011" w:rsidRPr="00F909FC" w:rsidRDefault="008A0011" w:rsidP="00A30CC3">
            <w:pPr>
              <w:pStyle w:val="TAL"/>
              <w:rPr>
                <w:rFonts w:eastAsia="PMingLiU"/>
                <w:lang w:eastAsia="zh-TW"/>
              </w:rPr>
            </w:pPr>
            <w:r w:rsidRPr="00F909FC">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A46B28E" w14:textId="77777777" w:rsidR="008A0011" w:rsidRPr="00F909FC" w:rsidRDefault="008A0011" w:rsidP="00A30CC3">
            <w:pPr>
              <w:pStyle w:val="TAL"/>
              <w:rPr>
                <w:lang w:eastAsia="zh-CN"/>
              </w:rPr>
            </w:pPr>
            <w:r w:rsidRPr="00F909FC">
              <w:rPr>
                <w:lang w:eastAsia="zh-CN"/>
              </w:rPr>
              <w:t xml:space="preserve">UE supporting E-UTRA FDD and </w:t>
            </w:r>
            <w:r w:rsidRPr="00F909FC">
              <w:rPr>
                <w:rFonts w:eastAsia="PMingLiU"/>
                <w:lang w:eastAsia="zh-TW"/>
              </w:rPr>
              <w:t>4</w:t>
            </w:r>
            <w:r w:rsidRPr="00F909FC">
              <w:t xml:space="preserve">DL with </w:t>
            </w:r>
            <w:r w:rsidRPr="00F909FC">
              <w:rPr>
                <w:rFonts w:cs="Arial"/>
                <w:szCs w:val="18"/>
              </w:rPr>
              <w:t>CA configurations in Table 4.1-4</w:t>
            </w:r>
            <w:r w:rsidRPr="00F909FC">
              <w:t xml:space="preserve"> </w:t>
            </w:r>
            <w:r w:rsidRPr="00F909FC">
              <w:rPr>
                <w:lang w:eastAsia="zh-CN"/>
              </w:rPr>
              <w:t xml:space="preserve">and </w:t>
            </w:r>
            <w:r w:rsidRPr="00F909FC">
              <w:t>supporting at most 60MHz aggregated bandwidth</w:t>
            </w:r>
            <w:r w:rsidRPr="00F909FC">
              <w:rPr>
                <w:lang w:eastAsia="zh-CN"/>
              </w:rPr>
              <w:t xml:space="preserve"> </w:t>
            </w:r>
            <w:r w:rsidRPr="00F909FC">
              <w:t xml:space="preserve">and </w:t>
            </w:r>
            <w:r w:rsidRPr="00F909FC">
              <w:rPr>
                <w:lang w:eastAsia="zh-CN"/>
              </w:rPr>
              <w:t>not supporting 256QAM in DL</w:t>
            </w:r>
            <w:r w:rsidRPr="00F909FC">
              <w:t xml:space="preserve"> (UE category 9 and 10)</w:t>
            </w:r>
          </w:p>
        </w:tc>
        <w:tc>
          <w:tcPr>
            <w:tcW w:w="1181" w:type="dxa"/>
            <w:tcBorders>
              <w:top w:val="single" w:sz="4" w:space="0" w:color="auto"/>
              <w:left w:val="nil"/>
              <w:bottom w:val="single" w:sz="4" w:space="0" w:color="auto"/>
              <w:right w:val="single" w:sz="4" w:space="0" w:color="auto"/>
            </w:tcBorders>
            <w:vAlign w:val="center"/>
          </w:tcPr>
          <w:p w14:paraId="753CAEF3"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3410976A"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D9027" w14:textId="77777777" w:rsidR="008A0011" w:rsidRPr="00F909FC" w:rsidRDefault="008A0011" w:rsidP="00A30CC3">
            <w:pPr>
              <w:pStyle w:val="TAL"/>
              <w:rPr>
                <w:lang w:eastAsia="zh-CN"/>
              </w:rPr>
            </w:pPr>
          </w:p>
        </w:tc>
      </w:tr>
      <w:tr w:rsidR="008A0011" w:rsidRPr="00F909FC" w14:paraId="3351105F" w14:textId="77777777" w:rsidTr="00A30CC3">
        <w:trPr>
          <w:cantSplit/>
          <w:trHeight w:val="450"/>
        </w:trPr>
        <w:tc>
          <w:tcPr>
            <w:tcW w:w="1008" w:type="dxa"/>
            <w:tcBorders>
              <w:left w:val="single" w:sz="4" w:space="0" w:color="auto"/>
              <w:right w:val="single" w:sz="4" w:space="0" w:color="auto"/>
            </w:tcBorders>
            <w:shd w:val="clear" w:color="auto" w:fill="auto"/>
          </w:tcPr>
          <w:p w14:paraId="2EBC6166" w14:textId="77777777" w:rsidR="008A0011" w:rsidRPr="00F909FC" w:rsidRDefault="008A0011" w:rsidP="00A30CC3">
            <w:pPr>
              <w:pStyle w:val="TAL"/>
            </w:pPr>
            <w:r w:rsidRPr="00F909FC">
              <w:t>8.7.1.1_A.5</w:t>
            </w:r>
          </w:p>
        </w:tc>
        <w:tc>
          <w:tcPr>
            <w:tcW w:w="1646" w:type="dxa"/>
            <w:tcBorders>
              <w:left w:val="nil"/>
              <w:right w:val="single" w:sz="4" w:space="0" w:color="auto"/>
            </w:tcBorders>
            <w:shd w:val="clear" w:color="auto" w:fill="auto"/>
          </w:tcPr>
          <w:p w14:paraId="0BF1649E" w14:textId="77777777" w:rsidR="008A0011" w:rsidRPr="00F909FC" w:rsidRDefault="008A0011" w:rsidP="00A30CC3">
            <w:pPr>
              <w:pStyle w:val="TAL"/>
            </w:pPr>
            <w:r w:rsidRPr="00F909FC">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46ADC938" w14:textId="77777777" w:rsidR="008A0011" w:rsidRPr="00F909FC" w:rsidRDefault="008A0011" w:rsidP="00A30CC3">
            <w:pPr>
              <w:pStyle w:val="TAL"/>
              <w:rPr>
                <w:lang w:eastAsia="zh-CN"/>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140D33F0" w14:textId="77777777" w:rsidR="008A0011" w:rsidRPr="00F909FC" w:rsidRDefault="008A0011" w:rsidP="00A30CC3">
            <w:pPr>
              <w:pStyle w:val="TAL"/>
              <w:rPr>
                <w:lang w:eastAsia="ko-KR"/>
              </w:rPr>
            </w:pPr>
            <w:r w:rsidRPr="00F909FC">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598E3E06" w14:textId="77777777" w:rsidR="008A0011" w:rsidRPr="00F909FC" w:rsidRDefault="008A0011" w:rsidP="00A30CC3">
            <w:pPr>
              <w:pStyle w:val="TAL"/>
              <w:rPr>
                <w:lang w:eastAsia="zh-CN"/>
              </w:rPr>
            </w:pPr>
            <w:r w:rsidRPr="00F909FC">
              <w:t xml:space="preserve">UE supporting E-UTRA FDD and 5DL with </w:t>
            </w:r>
            <w:r w:rsidRPr="00F909FC">
              <w:rPr>
                <w:rFonts w:cs="Arial"/>
                <w:szCs w:val="18"/>
              </w:rPr>
              <w:t>CA configurations in Table 4.1-5</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40EE6317"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145C4D50"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0EB561" w14:textId="3A4991EA" w:rsidR="008A0011" w:rsidRPr="00F909FC" w:rsidRDefault="007D6DD1" w:rsidP="00A30CC3">
            <w:pPr>
              <w:pStyle w:val="TAL"/>
              <w:rPr>
                <w:lang w:eastAsia="zh-CN"/>
              </w:rPr>
            </w:pPr>
            <w:ins w:id="11" w:author="Song Huayue" w:date="2021-02-06T15:33:00Z">
              <w:r w:rsidRPr="00F909FC">
                <w:rPr>
                  <w:lang w:eastAsia="zh-CN"/>
                </w:rPr>
                <w:t>Test execution not necessary if 8.7.1.1_A.</w:t>
              </w:r>
              <w:r>
                <w:rPr>
                  <w:lang w:eastAsia="zh-CN"/>
                </w:rPr>
                <w:t>6</w:t>
              </w:r>
              <w:r w:rsidRPr="00F909FC">
                <w:rPr>
                  <w:lang w:eastAsia="zh-CN"/>
                </w:rPr>
                <w:t xml:space="preserve"> is executed.</w:t>
              </w:r>
            </w:ins>
          </w:p>
        </w:tc>
      </w:tr>
      <w:tr w:rsidR="008A0011" w:rsidRPr="00F909FC" w14:paraId="2335C169"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tcPr>
          <w:p w14:paraId="47EDE6F3" w14:textId="77777777" w:rsidR="008A0011" w:rsidRPr="00F909FC" w:rsidRDefault="008A0011" w:rsidP="00A30CC3">
            <w:pPr>
              <w:pStyle w:val="TAL"/>
            </w:pPr>
          </w:p>
        </w:tc>
        <w:tc>
          <w:tcPr>
            <w:tcW w:w="1646" w:type="dxa"/>
            <w:tcBorders>
              <w:left w:val="nil"/>
              <w:bottom w:val="single" w:sz="4" w:space="0" w:color="auto"/>
              <w:right w:val="single" w:sz="4" w:space="0" w:color="auto"/>
            </w:tcBorders>
            <w:shd w:val="clear" w:color="auto" w:fill="auto"/>
          </w:tcPr>
          <w:p w14:paraId="0CC1DB56" w14:textId="77777777" w:rsidR="008A0011" w:rsidRPr="00F909FC" w:rsidRDefault="008A0011" w:rsidP="00A30CC3">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04082AAB" w14:textId="77777777" w:rsidR="008A0011" w:rsidRPr="00F909FC" w:rsidRDefault="008A0011" w:rsidP="00A30CC3">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14:paraId="48598CFB" w14:textId="77777777" w:rsidR="008A0011" w:rsidRPr="00F909FC" w:rsidRDefault="008A0011" w:rsidP="00A30CC3">
            <w:pPr>
              <w:pStyle w:val="TAL"/>
            </w:pPr>
            <w:r w:rsidRPr="00F909FC">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2E824F21" w14:textId="77777777" w:rsidR="008A0011" w:rsidRPr="00F909FC" w:rsidRDefault="008A0011" w:rsidP="00A30CC3">
            <w:pPr>
              <w:pStyle w:val="TAL"/>
            </w:pPr>
            <w:r w:rsidRPr="00F909FC">
              <w:t xml:space="preserve">UE supporting E-UTRA FDD and 5DL </w:t>
            </w:r>
            <w:r w:rsidRPr="00F909FC">
              <w:rPr>
                <w:rFonts w:cs="Arial"/>
                <w:szCs w:val="18"/>
              </w:rPr>
              <w:t>CA configurations in Table 4.1-5</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58226593"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3A9FA845"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07402D" w14:textId="77777777" w:rsidR="008A0011" w:rsidRPr="00F909FC" w:rsidRDefault="008A0011" w:rsidP="00A30CC3">
            <w:pPr>
              <w:pStyle w:val="TAL"/>
              <w:rPr>
                <w:lang w:eastAsia="zh-CN"/>
              </w:rPr>
            </w:pPr>
          </w:p>
        </w:tc>
      </w:tr>
      <w:tr w:rsidR="008A0011" w:rsidRPr="00F909FC" w14:paraId="60D29397" w14:textId="77777777" w:rsidTr="00A30CC3">
        <w:trPr>
          <w:cantSplit/>
          <w:trHeight w:val="450"/>
        </w:trPr>
        <w:tc>
          <w:tcPr>
            <w:tcW w:w="1008" w:type="dxa"/>
            <w:vMerge w:val="restart"/>
            <w:tcBorders>
              <w:left w:val="single" w:sz="4" w:space="0" w:color="auto"/>
              <w:right w:val="single" w:sz="4" w:space="0" w:color="auto"/>
            </w:tcBorders>
            <w:shd w:val="clear" w:color="auto" w:fill="auto"/>
          </w:tcPr>
          <w:p w14:paraId="6049A26C" w14:textId="77777777" w:rsidR="008A0011" w:rsidRPr="00F909FC" w:rsidRDefault="008A0011" w:rsidP="00A30CC3">
            <w:pPr>
              <w:pStyle w:val="TAL"/>
            </w:pPr>
            <w:r w:rsidRPr="00F909FC">
              <w:t>8.7.1.1_A.6</w:t>
            </w:r>
          </w:p>
        </w:tc>
        <w:tc>
          <w:tcPr>
            <w:tcW w:w="1646" w:type="dxa"/>
            <w:vMerge w:val="restart"/>
            <w:tcBorders>
              <w:left w:val="nil"/>
              <w:right w:val="single" w:sz="4" w:space="0" w:color="auto"/>
            </w:tcBorders>
            <w:shd w:val="clear" w:color="auto" w:fill="auto"/>
          </w:tcPr>
          <w:p w14:paraId="03E8FBCE" w14:textId="77777777" w:rsidR="008A0011" w:rsidRPr="00F909FC" w:rsidRDefault="008A0011" w:rsidP="00A30CC3">
            <w:pPr>
              <w:pStyle w:val="TAL"/>
            </w:pPr>
            <w:r w:rsidRPr="00F909FC">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1C10B6E6" w14:textId="77777777" w:rsidR="008A0011" w:rsidRPr="00F909FC" w:rsidRDefault="008A0011" w:rsidP="00A30CC3">
            <w:pPr>
              <w:pStyle w:val="TAL"/>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48455DB6" w14:textId="77777777" w:rsidR="008A0011" w:rsidRPr="00F909FC" w:rsidRDefault="008A0011" w:rsidP="00A30CC3">
            <w:pPr>
              <w:pStyle w:val="TAL"/>
            </w:pPr>
            <w:r w:rsidRPr="00F909FC">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2828E5E3" w14:textId="77777777" w:rsidR="008A0011" w:rsidRPr="00F909FC" w:rsidRDefault="008A0011" w:rsidP="00A30CC3">
            <w:pPr>
              <w:pStyle w:val="TAL"/>
            </w:pPr>
            <w:r w:rsidRPr="00F909FC">
              <w:t xml:space="preserve">UE supporting E-UTRA FDD and 6DL with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4407F5FA"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007460B9"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AF5813" w14:textId="3F6BB453" w:rsidR="008A0011" w:rsidRPr="00F909FC" w:rsidRDefault="007D6DD1" w:rsidP="00A30CC3">
            <w:pPr>
              <w:pStyle w:val="TAL"/>
              <w:rPr>
                <w:lang w:eastAsia="zh-CN"/>
              </w:rPr>
            </w:pPr>
            <w:ins w:id="12" w:author="Song Huayue" w:date="2021-02-06T15:33:00Z">
              <w:r w:rsidRPr="00F909FC">
                <w:rPr>
                  <w:lang w:eastAsia="zh-CN"/>
                </w:rPr>
                <w:t>Test execution not necessary if 8.7.1.1_A.</w:t>
              </w:r>
              <w:r>
                <w:t>7</w:t>
              </w:r>
              <w:r w:rsidRPr="00F909FC">
                <w:rPr>
                  <w:lang w:eastAsia="zh-CN"/>
                </w:rPr>
                <w:t xml:space="preserve"> is executed.</w:t>
              </w:r>
            </w:ins>
          </w:p>
        </w:tc>
      </w:tr>
      <w:tr w:rsidR="008A0011" w:rsidRPr="00F909FC" w14:paraId="75F4551F" w14:textId="77777777" w:rsidTr="00A30CC3">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0974E02A" w14:textId="77777777" w:rsidR="008A0011" w:rsidRPr="00F909FC" w:rsidRDefault="008A0011" w:rsidP="00A30CC3">
            <w:pPr>
              <w:pStyle w:val="TAL"/>
            </w:pPr>
          </w:p>
        </w:tc>
        <w:tc>
          <w:tcPr>
            <w:tcW w:w="1646" w:type="dxa"/>
            <w:vMerge/>
            <w:tcBorders>
              <w:left w:val="nil"/>
              <w:bottom w:val="single" w:sz="4" w:space="0" w:color="auto"/>
              <w:right w:val="single" w:sz="4" w:space="0" w:color="auto"/>
            </w:tcBorders>
            <w:shd w:val="clear" w:color="auto" w:fill="auto"/>
          </w:tcPr>
          <w:p w14:paraId="63C84E06" w14:textId="77777777" w:rsidR="008A0011" w:rsidRPr="00F909FC" w:rsidRDefault="008A0011" w:rsidP="00A30CC3">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166620D0" w14:textId="77777777" w:rsidR="008A0011" w:rsidRPr="00F909FC" w:rsidRDefault="008A0011" w:rsidP="00A30CC3">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14:paraId="67057CDD" w14:textId="77777777" w:rsidR="008A0011" w:rsidRPr="00F909FC" w:rsidRDefault="008A0011" w:rsidP="00A30CC3">
            <w:pPr>
              <w:pStyle w:val="TAL"/>
            </w:pPr>
            <w:r w:rsidRPr="00F909FC">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894180E" w14:textId="77777777" w:rsidR="008A0011" w:rsidRPr="00F909FC" w:rsidRDefault="008A0011" w:rsidP="00A30CC3">
            <w:pPr>
              <w:pStyle w:val="TAL"/>
            </w:pPr>
            <w:r w:rsidRPr="00F909FC">
              <w:t xml:space="preserve">UE supporting E-UTRA FDD and 6DL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46BAEE5"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722170EA"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F5A62A" w14:textId="77777777" w:rsidR="008A0011" w:rsidRPr="00F909FC" w:rsidRDefault="008A0011" w:rsidP="00A30CC3">
            <w:pPr>
              <w:pStyle w:val="TAL"/>
              <w:rPr>
                <w:lang w:eastAsia="zh-CN"/>
              </w:rPr>
            </w:pPr>
          </w:p>
        </w:tc>
      </w:tr>
      <w:tr w:rsidR="008A0011" w:rsidRPr="00F909FC" w14:paraId="388A8C3A"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tcPr>
          <w:p w14:paraId="39728B7C" w14:textId="77777777" w:rsidR="008A0011" w:rsidRPr="00F909FC" w:rsidRDefault="008A0011" w:rsidP="00A30CC3">
            <w:pPr>
              <w:pStyle w:val="TAL"/>
            </w:pPr>
            <w:r w:rsidRPr="00F909FC">
              <w:t>8.7.1.1_A.7</w:t>
            </w:r>
          </w:p>
        </w:tc>
        <w:tc>
          <w:tcPr>
            <w:tcW w:w="1646" w:type="dxa"/>
            <w:tcBorders>
              <w:left w:val="nil"/>
              <w:bottom w:val="single" w:sz="4" w:space="0" w:color="auto"/>
              <w:right w:val="single" w:sz="4" w:space="0" w:color="auto"/>
            </w:tcBorders>
            <w:shd w:val="clear" w:color="auto" w:fill="auto"/>
          </w:tcPr>
          <w:p w14:paraId="7A5DEC62" w14:textId="77777777" w:rsidR="008A0011" w:rsidRPr="00F909FC" w:rsidRDefault="008A0011" w:rsidP="00A30CC3">
            <w:pPr>
              <w:pStyle w:val="TAL"/>
            </w:pPr>
            <w:r w:rsidRPr="00F909FC">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04271BA" w14:textId="77777777" w:rsidR="008A0011" w:rsidRPr="00F909FC" w:rsidRDefault="008A0011" w:rsidP="00A30CC3">
            <w:pPr>
              <w:pStyle w:val="TAL"/>
              <w:rPr>
                <w:lang w:eastAsia="zh-CN"/>
              </w:rPr>
            </w:pPr>
            <w:r w:rsidRPr="00F909FC">
              <w:t>Rel-15</w:t>
            </w:r>
          </w:p>
        </w:tc>
        <w:tc>
          <w:tcPr>
            <w:tcW w:w="1134" w:type="dxa"/>
            <w:tcBorders>
              <w:top w:val="single" w:sz="4" w:space="0" w:color="auto"/>
              <w:left w:val="nil"/>
              <w:bottom w:val="single" w:sz="4" w:space="0" w:color="auto"/>
              <w:right w:val="single" w:sz="4" w:space="0" w:color="auto"/>
            </w:tcBorders>
            <w:shd w:val="clear" w:color="auto" w:fill="auto"/>
          </w:tcPr>
          <w:p w14:paraId="1011A572" w14:textId="77777777" w:rsidR="008A0011" w:rsidRPr="00F909FC" w:rsidRDefault="008A0011" w:rsidP="00A30CC3">
            <w:pPr>
              <w:pStyle w:val="TAL"/>
              <w:rPr>
                <w:lang w:eastAsia="zh-CN"/>
              </w:rPr>
            </w:pPr>
            <w:r w:rsidRPr="00F909FC">
              <w:t>C</w:t>
            </w:r>
            <w:r w:rsidRPr="00F909FC">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004B4B9" w14:textId="77777777" w:rsidR="008A0011" w:rsidRPr="00F909FC" w:rsidRDefault="008A0011" w:rsidP="00A30CC3">
            <w:pPr>
              <w:pStyle w:val="TAL"/>
              <w:rPr>
                <w:lang w:eastAsia="zh-CN"/>
              </w:rPr>
            </w:pPr>
            <w:r w:rsidRPr="00F909FC">
              <w:t xml:space="preserve">UE supporting E-UTRA FDD and 7DL </w:t>
            </w:r>
            <w:r w:rsidRPr="00F909FC">
              <w:rPr>
                <w:rFonts w:cs="Arial"/>
                <w:szCs w:val="18"/>
              </w:rPr>
              <w:t xml:space="preserve">CA </w:t>
            </w:r>
            <w:r w:rsidRPr="00F909FC">
              <w:t xml:space="preserve">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tcPr>
          <w:p w14:paraId="1F95E8CB"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551079A2"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4172F9D" w14:textId="77777777" w:rsidR="008A0011" w:rsidRPr="00F909FC" w:rsidRDefault="008A0011" w:rsidP="00A30CC3">
            <w:pPr>
              <w:pStyle w:val="TAL"/>
              <w:rPr>
                <w:lang w:eastAsia="zh-CN"/>
              </w:rPr>
            </w:pPr>
          </w:p>
        </w:tc>
      </w:tr>
      <w:tr w:rsidR="008A0011" w:rsidRPr="00F909FC" w14:paraId="23BD5358"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326004" w14:textId="77777777" w:rsidR="008A0011" w:rsidRPr="00F909FC" w:rsidRDefault="008A0011" w:rsidP="00A30CC3">
            <w:pPr>
              <w:pStyle w:val="TAL"/>
              <w:rPr>
                <w:lang w:eastAsia="zh-CN"/>
              </w:rPr>
            </w:pPr>
            <w:r w:rsidRPr="00F909FC">
              <w:t>-8.7.1.1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459A5637" w14:textId="77777777" w:rsidR="008A0011" w:rsidRPr="00F909FC" w:rsidRDefault="008A0011" w:rsidP="00A30CC3">
            <w:pPr>
              <w:pStyle w:val="TAL"/>
            </w:pPr>
            <w:r w:rsidRPr="00F909FC">
              <w:t>FDD sustained data rate performance</w:t>
            </w:r>
            <w:r w:rsidRPr="00F909FC">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EA50E0" w14:textId="77777777" w:rsidR="008A0011" w:rsidRPr="00F909FC" w:rsidRDefault="008A0011" w:rsidP="00A30CC3">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2D737F" w14:textId="77777777" w:rsidR="008A0011" w:rsidRPr="00F909FC" w:rsidRDefault="008A0011" w:rsidP="00A30CC3">
            <w:pPr>
              <w:pStyle w:val="TAL"/>
              <w:rPr>
                <w:lang w:eastAsia="zh-CN"/>
              </w:rPr>
            </w:pPr>
            <w:r w:rsidRPr="00F909FC">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4ABF8" w14:textId="77777777" w:rsidR="008A0011" w:rsidRPr="00F909FC" w:rsidRDefault="008A0011" w:rsidP="00A30CC3">
            <w:pPr>
              <w:pStyle w:val="TAL"/>
              <w:rPr>
                <w:lang w:eastAsia="zh-CN"/>
              </w:rPr>
            </w:pPr>
            <w:r w:rsidRPr="00F909FC">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24364B52"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51F456F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B82056" w14:textId="77777777" w:rsidR="008A0011" w:rsidRPr="00F909FC" w:rsidRDefault="008A0011" w:rsidP="00A30CC3">
            <w:pPr>
              <w:pStyle w:val="TAL"/>
              <w:rPr>
                <w:lang w:eastAsia="zh-CN"/>
              </w:rPr>
            </w:pPr>
            <w:r w:rsidRPr="00F909FC">
              <w:rPr>
                <w:lang w:eastAsia="zh-CN"/>
              </w:rPr>
              <w:t xml:space="preserve">Test execution not necessary if </w:t>
            </w:r>
            <w:r w:rsidRPr="00F909FC">
              <w:t>8.7.1.1_</w:t>
            </w:r>
            <w:r w:rsidRPr="00F909FC">
              <w:rPr>
                <w:lang w:eastAsia="zh-CN"/>
              </w:rPr>
              <w:t>H</w:t>
            </w:r>
            <w:r w:rsidRPr="00F909FC">
              <w:t>.</w:t>
            </w:r>
            <w:r w:rsidRPr="00F909FC">
              <w:rPr>
                <w:lang w:eastAsia="zh-CN"/>
              </w:rPr>
              <w:t>2 is executed</w:t>
            </w:r>
          </w:p>
        </w:tc>
      </w:tr>
      <w:tr w:rsidR="008A0011" w:rsidRPr="00F909FC" w14:paraId="507E5926"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133111D" w14:textId="77777777" w:rsidR="008A0011" w:rsidRPr="00F909FC" w:rsidRDefault="008A0011" w:rsidP="00A30CC3">
            <w:pPr>
              <w:pStyle w:val="TAL"/>
            </w:pPr>
            <w:r w:rsidRPr="00F909FC">
              <w:t>8.7.1.1_</w:t>
            </w:r>
            <w:r w:rsidRPr="00F909FC">
              <w:rPr>
                <w:lang w:eastAsia="zh-CN"/>
              </w:rPr>
              <w:t>H</w:t>
            </w:r>
            <w:r w:rsidRPr="00F909FC">
              <w:t>.</w:t>
            </w:r>
            <w:r w:rsidRPr="00F909FC">
              <w:rPr>
                <w:lang w:eastAsia="zh-CN"/>
              </w:rPr>
              <w:t>2</w:t>
            </w:r>
          </w:p>
        </w:tc>
        <w:tc>
          <w:tcPr>
            <w:tcW w:w="1646" w:type="dxa"/>
            <w:tcBorders>
              <w:left w:val="nil"/>
              <w:bottom w:val="single" w:sz="4" w:space="0" w:color="auto"/>
              <w:right w:val="single" w:sz="4" w:space="0" w:color="auto"/>
            </w:tcBorders>
            <w:shd w:val="clear" w:color="auto" w:fill="auto"/>
            <w:vAlign w:val="center"/>
          </w:tcPr>
          <w:p w14:paraId="0F245D94" w14:textId="77777777" w:rsidR="008A0011" w:rsidRPr="00F909FC" w:rsidRDefault="008A0011" w:rsidP="00A30CC3">
            <w:pPr>
              <w:pStyle w:val="TAL"/>
              <w:rPr>
                <w:lang w:eastAsia="zh-CN"/>
              </w:rPr>
            </w:pPr>
            <w:r w:rsidRPr="00F909FC">
              <w:t>FDD Sustained data rate performance for CA (2DL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126BAA8" w14:textId="77777777" w:rsidR="008A0011" w:rsidRPr="00F909FC" w:rsidRDefault="008A0011" w:rsidP="00A30CC3">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D361DF" w14:textId="77777777" w:rsidR="008A0011" w:rsidRPr="00F909FC" w:rsidRDefault="008A0011" w:rsidP="00A30CC3">
            <w:pPr>
              <w:pStyle w:val="TAL"/>
              <w:rPr>
                <w:lang w:eastAsia="zh-CN"/>
              </w:rPr>
            </w:pPr>
            <w:r w:rsidRPr="00F909FC">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95E939C" w14:textId="77777777" w:rsidR="008A0011" w:rsidRPr="00F909FC" w:rsidRDefault="008A0011" w:rsidP="00A30CC3">
            <w:pPr>
              <w:pStyle w:val="TAL"/>
              <w:rPr>
                <w:lang w:eastAsia="zh-CN"/>
              </w:rPr>
            </w:pPr>
            <w:r w:rsidRPr="00F909FC">
              <w:rPr>
                <w:lang w:eastAsia="zh-CN"/>
              </w:rPr>
              <w:t xml:space="preserve">UE supporting E-UTRA FDD and 2DL CA and 256QAM in DL (UE </w:t>
            </w:r>
            <w:r w:rsidRPr="00F909FC">
              <w:t xml:space="preserve">DL </w:t>
            </w:r>
            <w:r w:rsidRPr="00F909FC">
              <w:rPr>
                <w:lang w:eastAsia="zh-CN"/>
              </w:rPr>
              <w:t>category 11, 12 and 1</w:t>
            </w:r>
            <w:r w:rsidRPr="00F909FC">
              <w:t>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1C51A6AF"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03744758"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EE19E30" w14:textId="77777777" w:rsidR="008A0011" w:rsidRPr="00F909FC" w:rsidRDefault="008A0011" w:rsidP="00A30CC3">
            <w:pPr>
              <w:pStyle w:val="TAL"/>
              <w:rPr>
                <w:b/>
                <w:lang w:eastAsia="zh-CN"/>
              </w:rPr>
            </w:pPr>
            <w:r w:rsidRPr="00F909FC">
              <w:rPr>
                <w:lang w:eastAsia="zh-CN"/>
              </w:rPr>
              <w:t xml:space="preserve">Test execution not necessary if </w:t>
            </w:r>
            <w:r w:rsidRPr="00F909FC">
              <w:t>8.7.1.1_</w:t>
            </w:r>
            <w:r w:rsidRPr="00F909FC">
              <w:rPr>
                <w:lang w:eastAsia="zh-CN"/>
              </w:rPr>
              <w:t>H</w:t>
            </w:r>
            <w:r w:rsidRPr="00F909FC">
              <w:t>.3</w:t>
            </w:r>
            <w:r w:rsidRPr="00F909FC">
              <w:rPr>
                <w:lang w:eastAsia="zh-CN"/>
              </w:rPr>
              <w:t xml:space="preserve"> is executed</w:t>
            </w:r>
          </w:p>
        </w:tc>
      </w:tr>
      <w:tr w:rsidR="008A0011" w:rsidRPr="00F909FC" w14:paraId="16F39B44" w14:textId="77777777" w:rsidTr="00A30CC3">
        <w:trPr>
          <w:cantSplit/>
          <w:trHeight w:val="450"/>
        </w:trPr>
        <w:tc>
          <w:tcPr>
            <w:tcW w:w="1008" w:type="dxa"/>
            <w:tcBorders>
              <w:left w:val="single" w:sz="4" w:space="0" w:color="auto"/>
              <w:right w:val="single" w:sz="4" w:space="0" w:color="auto"/>
            </w:tcBorders>
            <w:shd w:val="clear" w:color="auto" w:fill="auto"/>
            <w:vAlign w:val="center"/>
          </w:tcPr>
          <w:p w14:paraId="1A2EEC1C" w14:textId="77777777" w:rsidR="008A0011" w:rsidRPr="00F909FC" w:rsidRDefault="008A0011" w:rsidP="00A30CC3">
            <w:pPr>
              <w:pStyle w:val="TAL"/>
            </w:pPr>
            <w:r w:rsidRPr="00F909FC">
              <w:rPr>
                <w:snapToGrid w:val="0"/>
              </w:rPr>
              <w:t>8.7.1.1_</w:t>
            </w:r>
            <w:r w:rsidRPr="00F909FC">
              <w:rPr>
                <w:snapToGrid w:val="0"/>
                <w:lang w:eastAsia="zh-CN"/>
              </w:rPr>
              <w:t>H</w:t>
            </w:r>
            <w:r w:rsidRPr="00F909FC">
              <w:rPr>
                <w:snapToGrid w:val="0"/>
              </w:rPr>
              <w:t>.</w:t>
            </w:r>
            <w:r w:rsidRPr="00F909FC">
              <w:rPr>
                <w:snapToGrid w:val="0"/>
                <w:lang w:eastAsia="zh-CN"/>
              </w:rPr>
              <w:t>3</w:t>
            </w:r>
          </w:p>
        </w:tc>
        <w:tc>
          <w:tcPr>
            <w:tcW w:w="1646" w:type="dxa"/>
            <w:tcBorders>
              <w:left w:val="nil"/>
              <w:right w:val="single" w:sz="4" w:space="0" w:color="auto"/>
            </w:tcBorders>
            <w:shd w:val="clear" w:color="auto" w:fill="auto"/>
            <w:vAlign w:val="center"/>
          </w:tcPr>
          <w:p w14:paraId="1524B7D4" w14:textId="77777777" w:rsidR="008A0011" w:rsidRPr="00F909FC" w:rsidRDefault="008A0011" w:rsidP="00A30CC3">
            <w:pPr>
              <w:pStyle w:val="TAL"/>
              <w:rPr>
                <w:lang w:eastAsia="zh-CN"/>
              </w:rPr>
            </w:pPr>
            <w:r w:rsidRPr="00F909FC">
              <w:t>FDD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CAD08B2" w14:textId="77777777" w:rsidR="008A0011" w:rsidRPr="00F909FC" w:rsidRDefault="008A0011" w:rsidP="00A30CC3">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3375D8" w14:textId="77777777" w:rsidR="008A0011" w:rsidRPr="00F909FC" w:rsidRDefault="008A0011" w:rsidP="00A30CC3">
            <w:pPr>
              <w:pStyle w:val="TAL"/>
              <w:rPr>
                <w:lang w:eastAsia="zh-CN"/>
              </w:rPr>
            </w:pPr>
            <w:r w:rsidRPr="00F909FC">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3CCFDD"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t>
            </w:r>
            <w:proofErr w:type="gramStart"/>
            <w:r w:rsidRPr="00F909FC">
              <w:t>CA</w:t>
            </w:r>
            <w:r w:rsidRPr="00F909FC">
              <w:rPr>
                <w:lang w:eastAsia="zh-CN"/>
              </w:rPr>
              <w:t xml:space="preserve"> ,and</w:t>
            </w:r>
            <w:proofErr w:type="gramEnd"/>
            <w:r w:rsidRPr="00F909FC">
              <w:rPr>
                <w:lang w:eastAsia="zh-CN"/>
              </w:rPr>
              <w:t xml:space="preserve"> supporting 256QAM in DL (UE </w:t>
            </w:r>
            <w:r w:rsidRPr="00F909FC">
              <w:t xml:space="preserve">DL </w:t>
            </w:r>
            <w:r w:rsidRPr="00F909FC">
              <w:rPr>
                <w:lang w:eastAsia="zh-CN"/>
              </w:rPr>
              <w:t>category 11, 12 and 15)</w:t>
            </w:r>
          </w:p>
        </w:tc>
        <w:tc>
          <w:tcPr>
            <w:tcW w:w="1181" w:type="dxa"/>
            <w:tcBorders>
              <w:top w:val="single" w:sz="4" w:space="0" w:color="auto"/>
              <w:left w:val="nil"/>
              <w:bottom w:val="single" w:sz="4" w:space="0" w:color="auto"/>
              <w:right w:val="single" w:sz="4" w:space="0" w:color="auto"/>
            </w:tcBorders>
          </w:tcPr>
          <w:p w14:paraId="61FF1671"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120CDFFE" w14:textId="77777777" w:rsidR="008A0011" w:rsidRPr="00F909FC" w:rsidRDefault="008A0011" w:rsidP="00A30CC3">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F9DF2E" w14:textId="77777777" w:rsidR="008A0011" w:rsidRPr="00F909FC" w:rsidRDefault="008A0011" w:rsidP="00A30CC3">
            <w:pPr>
              <w:pStyle w:val="TAL"/>
              <w:rPr>
                <w:b/>
                <w:lang w:eastAsia="zh-CN"/>
              </w:rPr>
            </w:pPr>
            <w:r w:rsidRPr="00F909FC">
              <w:rPr>
                <w:lang w:eastAsia="zh-CN"/>
              </w:rPr>
              <w:t xml:space="preserve">Test execution not necessary if </w:t>
            </w:r>
            <w:r w:rsidRPr="00F909FC">
              <w:t>8.7.1.1_</w:t>
            </w:r>
            <w:r w:rsidRPr="00F909FC">
              <w:rPr>
                <w:lang w:eastAsia="zh-CN"/>
              </w:rPr>
              <w:t>H</w:t>
            </w:r>
            <w:r w:rsidRPr="00F909FC">
              <w:t>.</w:t>
            </w:r>
            <w:r w:rsidRPr="00F909FC">
              <w:rPr>
                <w:lang w:eastAsia="zh-CN"/>
              </w:rPr>
              <w:t>4 is executed</w:t>
            </w:r>
          </w:p>
        </w:tc>
      </w:tr>
      <w:tr w:rsidR="008A0011" w:rsidRPr="00F909FC" w14:paraId="46AE3B85"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A9831FC" w14:textId="77777777" w:rsidR="008A0011" w:rsidRPr="00F909FC" w:rsidRDefault="008A0011" w:rsidP="00A30CC3">
            <w:pPr>
              <w:pStyle w:val="TAL"/>
              <w:rPr>
                <w:snapToGrid w:val="0"/>
              </w:rPr>
            </w:pPr>
          </w:p>
        </w:tc>
        <w:tc>
          <w:tcPr>
            <w:tcW w:w="1646" w:type="dxa"/>
            <w:tcBorders>
              <w:left w:val="nil"/>
              <w:bottom w:val="single" w:sz="4" w:space="0" w:color="auto"/>
              <w:right w:val="single" w:sz="4" w:space="0" w:color="auto"/>
            </w:tcBorders>
            <w:shd w:val="clear" w:color="auto" w:fill="auto"/>
            <w:vAlign w:val="center"/>
          </w:tcPr>
          <w:p w14:paraId="5BC23F73" w14:textId="77777777" w:rsidR="008A0011" w:rsidRPr="00F909FC" w:rsidRDefault="008A0011" w:rsidP="00A30CC3">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60913BE" w14:textId="77777777" w:rsidR="008A0011" w:rsidRPr="00F909FC" w:rsidRDefault="008A0011" w:rsidP="00A30CC3">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472841" w14:textId="77777777" w:rsidR="008A0011" w:rsidRPr="00F909FC" w:rsidRDefault="008A0011" w:rsidP="00A30CC3">
            <w:pPr>
              <w:pStyle w:val="TAL"/>
              <w:rPr>
                <w:lang w:eastAsia="zh-CN"/>
              </w:rPr>
            </w:pPr>
            <w:r w:rsidRPr="00F909FC">
              <w:rPr>
                <w:lang w:eastAsia="zh-CN"/>
              </w:rPr>
              <w:t>C</w:t>
            </w:r>
            <w:r w:rsidRPr="00F909FC">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E02358" w14:textId="77777777" w:rsidR="008A0011" w:rsidRPr="00F909FC" w:rsidRDefault="008A0011" w:rsidP="00A30CC3">
            <w:pPr>
              <w:pStyle w:val="TAL"/>
              <w:rPr>
                <w:lang w:eastAsia="zh-CN"/>
              </w:rPr>
            </w:pPr>
            <w:r w:rsidRPr="00F909FC">
              <w:rPr>
                <w:lang w:eastAsia="zh-CN"/>
              </w:rPr>
              <w:t xml:space="preserve">UE supporting E-UTRA FDD and </w:t>
            </w:r>
            <w:r w:rsidRPr="00F909FC">
              <w:t xml:space="preserve">3DL </w:t>
            </w:r>
            <w:proofErr w:type="gramStart"/>
            <w:r w:rsidRPr="00F909FC">
              <w:t>CA</w:t>
            </w:r>
            <w:r w:rsidRPr="00F909FC">
              <w:rPr>
                <w:lang w:eastAsia="zh-CN"/>
              </w:rPr>
              <w:t xml:space="preserve"> ,and</w:t>
            </w:r>
            <w:proofErr w:type="gramEnd"/>
            <w:r w:rsidRPr="00F909FC">
              <w:rPr>
                <w:lang w:eastAsia="zh-CN"/>
              </w:rPr>
              <w:t xml:space="preserve"> supporting 256QAM in DL</w:t>
            </w:r>
            <w:r w:rsidRPr="00F909FC">
              <w:t xml:space="preserve"> and supporting at most 40MHz aggregated bandwidth</w:t>
            </w:r>
            <w:r w:rsidRPr="00F909FC">
              <w:rPr>
                <w:lang w:eastAsia="zh-CN"/>
              </w:rPr>
              <w:t xml:space="preserve"> (UE </w:t>
            </w:r>
            <w:r w:rsidRPr="00F909FC">
              <w:t xml:space="preserve">DL </w:t>
            </w:r>
            <w:r w:rsidRPr="00F909FC">
              <w:rPr>
                <w:lang w:eastAsia="zh-CN"/>
              </w:rPr>
              <w:t xml:space="preserve">category </w:t>
            </w:r>
            <w:r w:rsidRPr="00F909FC">
              <w:t>13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32B8F017"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7BDF656A"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428327" w14:textId="77777777" w:rsidR="008A0011" w:rsidRPr="00F909FC" w:rsidRDefault="008A0011" w:rsidP="00A30CC3">
            <w:pPr>
              <w:pStyle w:val="TAL"/>
              <w:rPr>
                <w:lang w:eastAsia="zh-CN"/>
              </w:rPr>
            </w:pPr>
            <w:r w:rsidRPr="00F909FC">
              <w:rPr>
                <w:lang w:eastAsia="zh-CN"/>
              </w:rPr>
              <w:t>Test execution not necessary if 8.7.1.1_</w:t>
            </w:r>
            <w:r w:rsidRPr="00F909FC">
              <w:t>H</w:t>
            </w:r>
            <w:r w:rsidRPr="00F909FC">
              <w:rPr>
                <w:lang w:eastAsia="zh-CN"/>
              </w:rPr>
              <w:t>.</w:t>
            </w:r>
            <w:r w:rsidRPr="00F909FC">
              <w:t>4</w:t>
            </w:r>
            <w:r w:rsidRPr="00F909FC">
              <w:rPr>
                <w:lang w:eastAsia="zh-CN"/>
              </w:rPr>
              <w:t xml:space="preserve"> is executed</w:t>
            </w:r>
          </w:p>
        </w:tc>
      </w:tr>
      <w:tr w:rsidR="008A0011" w:rsidRPr="00F909FC" w14:paraId="4C9B6527"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52E3AAE" w14:textId="77777777" w:rsidR="008A0011" w:rsidRPr="00F909FC" w:rsidRDefault="008A0011" w:rsidP="00A30CC3">
            <w:pPr>
              <w:pStyle w:val="TAL"/>
            </w:pPr>
            <w:r w:rsidRPr="00F909FC">
              <w:rPr>
                <w:snapToGrid w:val="0"/>
              </w:rPr>
              <w:t>8.7.1.1_H.4</w:t>
            </w:r>
          </w:p>
        </w:tc>
        <w:tc>
          <w:tcPr>
            <w:tcW w:w="1646" w:type="dxa"/>
            <w:tcBorders>
              <w:left w:val="nil"/>
              <w:bottom w:val="single" w:sz="4" w:space="0" w:color="auto"/>
              <w:right w:val="single" w:sz="4" w:space="0" w:color="auto"/>
            </w:tcBorders>
            <w:shd w:val="clear" w:color="auto" w:fill="auto"/>
            <w:vAlign w:val="center"/>
          </w:tcPr>
          <w:p w14:paraId="798DE51F" w14:textId="77777777" w:rsidR="008A0011" w:rsidRPr="00F909FC" w:rsidRDefault="008A0011" w:rsidP="00A30CC3">
            <w:pPr>
              <w:pStyle w:val="TAL"/>
              <w:rPr>
                <w:lang w:eastAsia="zh-CN"/>
              </w:rPr>
            </w:pPr>
            <w:r w:rsidRPr="00F909FC">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9BD424" w14:textId="77777777" w:rsidR="008A0011" w:rsidRPr="00F909FC" w:rsidRDefault="008A0011" w:rsidP="00A30CC3">
            <w:pPr>
              <w:pStyle w:val="TAL"/>
              <w:rPr>
                <w:lang w:eastAsia="zh-CN"/>
              </w:rPr>
            </w:pPr>
            <w:r w:rsidRPr="00F909FC">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2648EA" w14:textId="77777777" w:rsidR="008A0011" w:rsidRPr="00F909FC" w:rsidRDefault="008A0011" w:rsidP="00A30CC3">
            <w:pPr>
              <w:pStyle w:val="TAL"/>
              <w:rPr>
                <w:lang w:eastAsia="zh-CN"/>
              </w:rPr>
            </w:pPr>
            <w:r w:rsidRPr="00F909FC">
              <w:rPr>
                <w:lang w:eastAsia="zh-TW"/>
              </w:rPr>
              <w:t>C189</w:t>
            </w:r>
            <w:r w:rsidRPr="00F909FC">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3C7F8B3" w14:textId="77777777" w:rsidR="008A0011" w:rsidRPr="00F909FC" w:rsidRDefault="008A0011" w:rsidP="00A30CC3">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rPr>
              <w:t>CA configurations in Table 4.1-4</w:t>
            </w:r>
            <w:r w:rsidRPr="00F909FC">
              <w:t xml:space="preserve"> </w:t>
            </w:r>
            <w:r w:rsidRPr="00F909FC">
              <w:rPr>
                <w:lang w:eastAsia="zh-CN"/>
              </w:rPr>
              <w:t>and supporting 256QAM in DL</w:t>
            </w:r>
            <w:r w:rsidRPr="00F909FC">
              <w:t xml:space="preserve"> </w:t>
            </w:r>
          </w:p>
        </w:tc>
        <w:tc>
          <w:tcPr>
            <w:tcW w:w="1181" w:type="dxa"/>
            <w:tcBorders>
              <w:top w:val="single" w:sz="4" w:space="0" w:color="auto"/>
              <w:left w:val="nil"/>
              <w:bottom w:val="single" w:sz="4" w:space="0" w:color="auto"/>
              <w:right w:val="single" w:sz="4" w:space="0" w:color="auto"/>
            </w:tcBorders>
            <w:vAlign w:val="center"/>
          </w:tcPr>
          <w:p w14:paraId="299CADA4"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7ABE3268"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A0CB12" w14:textId="77777777" w:rsidR="008A0011" w:rsidRPr="00F909FC" w:rsidRDefault="008A0011" w:rsidP="00A30CC3">
            <w:pPr>
              <w:pStyle w:val="TAL"/>
              <w:rPr>
                <w:b/>
                <w:lang w:eastAsia="zh-CN"/>
              </w:rPr>
            </w:pPr>
            <w:r w:rsidRPr="00F909FC">
              <w:rPr>
                <w:lang w:eastAsia="zh-CN"/>
              </w:rPr>
              <w:t>Test execution not necessary if 8.7.1.1_H.</w:t>
            </w:r>
            <w:r w:rsidRPr="00F909FC">
              <w:t>5</w:t>
            </w:r>
            <w:r w:rsidRPr="00F909FC">
              <w:rPr>
                <w:lang w:eastAsia="zh-CN"/>
              </w:rPr>
              <w:t xml:space="preserve"> is executed.</w:t>
            </w:r>
          </w:p>
        </w:tc>
      </w:tr>
      <w:tr w:rsidR="008A0011" w:rsidRPr="00F909FC" w14:paraId="4AB35F2C"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846D80" w14:textId="77777777" w:rsidR="008A0011" w:rsidRPr="00F909FC" w:rsidRDefault="008A0011" w:rsidP="00A30CC3">
            <w:pPr>
              <w:pStyle w:val="TAL"/>
            </w:pPr>
            <w:r w:rsidRPr="00F909FC">
              <w:rPr>
                <w:snapToGrid w:val="0"/>
              </w:rPr>
              <w:t>8.7.1.1_H.5</w:t>
            </w:r>
          </w:p>
        </w:tc>
        <w:tc>
          <w:tcPr>
            <w:tcW w:w="1646" w:type="dxa"/>
            <w:tcBorders>
              <w:left w:val="nil"/>
              <w:bottom w:val="single" w:sz="4" w:space="0" w:color="auto"/>
              <w:right w:val="single" w:sz="4" w:space="0" w:color="auto"/>
            </w:tcBorders>
            <w:shd w:val="clear" w:color="auto" w:fill="auto"/>
            <w:vAlign w:val="center"/>
          </w:tcPr>
          <w:p w14:paraId="7369834A" w14:textId="77777777" w:rsidR="008A0011" w:rsidRPr="00F909FC" w:rsidRDefault="008A0011" w:rsidP="00A30CC3">
            <w:pPr>
              <w:pStyle w:val="TAL"/>
              <w:rPr>
                <w:lang w:eastAsia="zh-CN"/>
              </w:rPr>
            </w:pPr>
            <w:r w:rsidRPr="00F909FC">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31DEAC24" w14:textId="77777777" w:rsidR="008A0011" w:rsidRPr="00F909FC" w:rsidRDefault="008A0011" w:rsidP="00A30CC3">
            <w:pPr>
              <w:pStyle w:val="TAL"/>
              <w:rPr>
                <w:lang w:eastAsia="zh-CN"/>
              </w:rPr>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467EA2A4" w14:textId="77777777" w:rsidR="008A0011" w:rsidRPr="00F909FC" w:rsidRDefault="008A0011" w:rsidP="00A30CC3">
            <w:pPr>
              <w:pStyle w:val="TAL"/>
              <w:rPr>
                <w:lang w:eastAsia="zh-CN"/>
              </w:rPr>
            </w:pPr>
            <w:r w:rsidRPr="00F909FC">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33244F3" w14:textId="77777777" w:rsidR="008A0011" w:rsidRPr="00F909FC" w:rsidRDefault="008A0011" w:rsidP="00A30CC3">
            <w:pPr>
              <w:pStyle w:val="TAL"/>
              <w:rPr>
                <w:lang w:eastAsia="zh-CN"/>
              </w:rPr>
            </w:pPr>
            <w:r w:rsidRPr="00F909FC">
              <w:t xml:space="preserve">UE supporting E-UTRA FDD and 5DL with </w:t>
            </w:r>
            <w:r w:rsidRPr="00F909FC">
              <w:rPr>
                <w:rFonts w:cs="Arial"/>
                <w:szCs w:val="18"/>
              </w:rPr>
              <w:t>CA configurations in Table 4.1-5</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14:paraId="3A8BC9D0"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1FC9F88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4EF901" w14:textId="77777777" w:rsidR="008A0011" w:rsidRPr="00F909FC" w:rsidRDefault="008A0011" w:rsidP="00A30CC3">
            <w:pPr>
              <w:pStyle w:val="TAL"/>
              <w:rPr>
                <w:b/>
                <w:lang w:eastAsia="zh-CN"/>
              </w:rPr>
            </w:pPr>
          </w:p>
        </w:tc>
      </w:tr>
      <w:tr w:rsidR="008A0011" w:rsidRPr="00F909FC" w14:paraId="0B249B4D" w14:textId="77777777" w:rsidTr="00A30CC3">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E570395" w14:textId="77777777" w:rsidR="008A0011" w:rsidRPr="00F909FC" w:rsidRDefault="008A0011" w:rsidP="00A30CC3">
            <w:pPr>
              <w:pStyle w:val="TAL"/>
              <w:rPr>
                <w:snapToGrid w:val="0"/>
              </w:rPr>
            </w:pPr>
            <w:r w:rsidRPr="00F909FC">
              <w:rPr>
                <w:snapToGrid w:val="0"/>
              </w:rPr>
              <w:lastRenderedPageBreak/>
              <w:t>8.7.1.1_H.6</w:t>
            </w:r>
          </w:p>
        </w:tc>
        <w:tc>
          <w:tcPr>
            <w:tcW w:w="1646" w:type="dxa"/>
            <w:tcBorders>
              <w:left w:val="nil"/>
              <w:bottom w:val="single" w:sz="4" w:space="0" w:color="auto"/>
              <w:right w:val="single" w:sz="4" w:space="0" w:color="auto"/>
            </w:tcBorders>
            <w:shd w:val="clear" w:color="auto" w:fill="auto"/>
            <w:vAlign w:val="center"/>
          </w:tcPr>
          <w:p w14:paraId="4B315AD9" w14:textId="77777777" w:rsidR="008A0011" w:rsidRPr="00F909FC" w:rsidRDefault="008A0011" w:rsidP="00A30CC3">
            <w:pPr>
              <w:pStyle w:val="TAL"/>
            </w:pPr>
            <w:r w:rsidRPr="00F909FC">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3F770A01" w14:textId="77777777" w:rsidR="008A0011" w:rsidRPr="00F909FC" w:rsidRDefault="008A0011" w:rsidP="00A30CC3">
            <w:pPr>
              <w:pStyle w:val="TAL"/>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54C793AA" w14:textId="77777777" w:rsidR="008A0011" w:rsidRPr="00F909FC" w:rsidRDefault="008A0011" w:rsidP="00A30CC3">
            <w:pPr>
              <w:pStyle w:val="TAL"/>
            </w:pPr>
            <w:r w:rsidRPr="00F909FC">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0778CFA8" w14:textId="77777777" w:rsidR="008A0011" w:rsidRPr="00F909FC" w:rsidRDefault="008A0011" w:rsidP="00A30CC3">
            <w:pPr>
              <w:pStyle w:val="TAL"/>
            </w:pPr>
            <w:r w:rsidRPr="00F909FC">
              <w:t xml:space="preserve">UE supporting E-UTRA FDD and 6DL with </w:t>
            </w:r>
            <w:r w:rsidRPr="00F909FC">
              <w:rPr>
                <w:rFonts w:cs="Arial"/>
                <w:szCs w:val="18"/>
              </w:rPr>
              <w:t>CA configurations in Table 4.1-6</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14:paraId="40C30CEA" w14:textId="77777777" w:rsidR="008A0011" w:rsidRPr="00F909FC" w:rsidRDefault="008A0011" w:rsidP="00A30CC3">
            <w:pPr>
              <w:pStyle w:val="TAC"/>
            </w:pPr>
          </w:p>
        </w:tc>
        <w:tc>
          <w:tcPr>
            <w:tcW w:w="1101" w:type="dxa"/>
            <w:tcBorders>
              <w:top w:val="nil"/>
              <w:left w:val="single" w:sz="4" w:space="0" w:color="auto"/>
              <w:bottom w:val="single" w:sz="4" w:space="0" w:color="auto"/>
              <w:right w:val="single" w:sz="4" w:space="0" w:color="auto"/>
            </w:tcBorders>
          </w:tcPr>
          <w:p w14:paraId="15D33F48"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2F7190" w14:textId="77777777" w:rsidR="008A0011" w:rsidRPr="00F909FC" w:rsidRDefault="008A0011" w:rsidP="00A30CC3">
            <w:pPr>
              <w:pStyle w:val="TAL"/>
              <w:rPr>
                <w:b/>
                <w:lang w:eastAsia="zh-CN"/>
              </w:rPr>
            </w:pPr>
          </w:p>
        </w:tc>
      </w:tr>
      <w:tr w:rsidR="008A0011" w:rsidRPr="00F909FC" w14:paraId="7EB68993" w14:textId="77777777" w:rsidTr="00A30CC3">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1666815D" w14:textId="77777777" w:rsidR="008A0011" w:rsidRPr="00F909FC" w:rsidRDefault="008A0011" w:rsidP="00A30CC3">
            <w:pPr>
              <w:pStyle w:val="TAL"/>
              <w:rPr>
                <w:lang w:eastAsia="zh-CN"/>
              </w:rPr>
            </w:pPr>
            <w:r w:rsidRPr="00F909FC">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757D7C96" w14:textId="77777777" w:rsidR="008A0011" w:rsidRPr="00F909FC" w:rsidRDefault="008A0011" w:rsidP="00A30CC3">
            <w:pPr>
              <w:pStyle w:val="TAL"/>
              <w:rPr>
                <w:lang w:eastAsia="zh-CN"/>
              </w:rPr>
            </w:pPr>
            <w:r w:rsidRPr="00F909FC">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6A218259" w14:textId="77777777" w:rsidR="008A0011" w:rsidRPr="00F909FC" w:rsidRDefault="008A0011" w:rsidP="00A30CC3">
            <w:pPr>
              <w:pStyle w:val="TAL"/>
              <w:rPr>
                <w:lang w:eastAsia="zh-CN"/>
              </w:rPr>
            </w:pPr>
            <w:r w:rsidRPr="00F909FC">
              <w:t>Rel-1</w:t>
            </w:r>
            <w:r w:rsidRPr="00F909FC">
              <w:rPr>
                <w:lang w:eastAsia="zh-CN"/>
              </w:rPr>
              <w:t>5</w:t>
            </w:r>
          </w:p>
        </w:tc>
        <w:tc>
          <w:tcPr>
            <w:tcW w:w="1134" w:type="dxa"/>
            <w:tcBorders>
              <w:top w:val="nil"/>
              <w:left w:val="nil"/>
              <w:bottom w:val="single" w:sz="4" w:space="0" w:color="auto"/>
              <w:right w:val="single" w:sz="4" w:space="0" w:color="auto"/>
            </w:tcBorders>
            <w:shd w:val="clear" w:color="auto" w:fill="auto"/>
          </w:tcPr>
          <w:p w14:paraId="229273EA" w14:textId="77777777" w:rsidR="008A0011" w:rsidRPr="00F909FC" w:rsidRDefault="008A0011" w:rsidP="00A30CC3">
            <w:pPr>
              <w:pStyle w:val="TAL"/>
              <w:rPr>
                <w:lang w:eastAsia="zh-CN"/>
              </w:rPr>
            </w:pPr>
            <w:r w:rsidRPr="00F909FC">
              <w:t>C</w:t>
            </w:r>
            <w:r w:rsidRPr="00F909FC">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67759AD7" w14:textId="77777777" w:rsidR="008A0011" w:rsidRPr="00F909FC" w:rsidRDefault="008A0011" w:rsidP="00A30CC3">
            <w:pPr>
              <w:pStyle w:val="TAL"/>
              <w:rPr>
                <w:lang w:eastAsia="zh-CN"/>
              </w:rPr>
            </w:pPr>
            <w:r w:rsidRPr="00F909FC">
              <w:t>UE supporting E-UTRA FDD and 7DL and</w:t>
            </w:r>
            <w:r w:rsidRPr="00F909FC">
              <w:rPr>
                <w:lang w:eastAsia="zh-CN"/>
              </w:rPr>
              <w:t xml:space="preserve"> supporting 256QAM in DL</w:t>
            </w:r>
            <w:r w:rsidRPr="00F909FC">
              <w:t xml:space="preserve"> </w:t>
            </w:r>
          </w:p>
        </w:tc>
        <w:tc>
          <w:tcPr>
            <w:tcW w:w="1181" w:type="dxa"/>
            <w:tcBorders>
              <w:top w:val="nil"/>
              <w:left w:val="nil"/>
              <w:bottom w:val="single" w:sz="4" w:space="0" w:color="auto"/>
              <w:right w:val="single" w:sz="4" w:space="0" w:color="auto"/>
            </w:tcBorders>
          </w:tcPr>
          <w:p w14:paraId="25C22B35" w14:textId="77777777" w:rsidR="008A0011" w:rsidRPr="00F909FC" w:rsidRDefault="008A0011" w:rsidP="00A30CC3">
            <w:pPr>
              <w:pStyle w:val="TAC"/>
              <w:rPr>
                <w:lang w:eastAsia="ko-KR"/>
              </w:rPr>
            </w:pPr>
          </w:p>
        </w:tc>
        <w:tc>
          <w:tcPr>
            <w:tcW w:w="1101" w:type="dxa"/>
            <w:tcBorders>
              <w:top w:val="nil"/>
              <w:left w:val="single" w:sz="4" w:space="0" w:color="auto"/>
              <w:bottom w:val="single" w:sz="4" w:space="0" w:color="auto"/>
              <w:right w:val="single" w:sz="4" w:space="0" w:color="auto"/>
            </w:tcBorders>
          </w:tcPr>
          <w:p w14:paraId="250068D2"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C20E97" w14:textId="77777777" w:rsidR="008A0011" w:rsidRPr="00F909FC" w:rsidRDefault="008A0011" w:rsidP="00A30CC3">
            <w:pPr>
              <w:pStyle w:val="TAL"/>
              <w:rPr>
                <w:lang w:eastAsia="zh-CN"/>
              </w:rPr>
            </w:pPr>
            <w:r w:rsidRPr="00F909FC">
              <w:rPr>
                <w:lang w:eastAsia="zh-CN"/>
              </w:rPr>
              <w:t>Test execution not necessary if 8.7.1.1_H.8 is executed</w:t>
            </w:r>
          </w:p>
        </w:tc>
      </w:tr>
      <w:tr w:rsidR="00CD567A" w:rsidRPr="00F909FC" w14:paraId="3D17E13D" w14:textId="77777777" w:rsidTr="00EB6A38">
        <w:trPr>
          <w:cantSplit/>
          <w:trHeight w:val="203"/>
        </w:trPr>
        <w:tc>
          <w:tcPr>
            <w:tcW w:w="10674" w:type="dxa"/>
            <w:gridSpan w:val="10"/>
            <w:tcBorders>
              <w:top w:val="nil"/>
              <w:left w:val="single" w:sz="4" w:space="0" w:color="auto"/>
              <w:bottom w:val="single" w:sz="4" w:space="0" w:color="auto"/>
              <w:right w:val="single" w:sz="4" w:space="0" w:color="auto"/>
            </w:tcBorders>
            <w:shd w:val="clear" w:color="auto" w:fill="auto"/>
            <w:vAlign w:val="center"/>
          </w:tcPr>
          <w:p w14:paraId="75724D99" w14:textId="038E01C6" w:rsidR="00CD567A" w:rsidRPr="00F909FC" w:rsidRDefault="00206778" w:rsidP="00A30CC3">
            <w:pPr>
              <w:pStyle w:val="TAL"/>
              <w:rPr>
                <w:lang w:eastAsia="ko-KR"/>
              </w:rPr>
            </w:pPr>
            <w:r w:rsidRPr="00B8125C">
              <w:rPr>
                <w:rFonts w:hint="eastAsia"/>
                <w:b/>
                <w:color w:val="FF0000"/>
                <w:lang w:eastAsia="zh-CN"/>
              </w:rPr>
              <w:t>&lt;</w:t>
            </w:r>
            <w:r>
              <w:rPr>
                <w:b/>
                <w:color w:val="FF0000"/>
                <w:lang w:eastAsia="zh-CN"/>
              </w:rPr>
              <w:t xml:space="preserve">&lt; Many </w:t>
            </w:r>
            <w:r w:rsidRPr="00B8125C">
              <w:rPr>
                <w:rFonts w:hint="eastAsia"/>
                <w:b/>
                <w:color w:val="FF0000"/>
                <w:lang w:eastAsia="zh-CN"/>
              </w:rPr>
              <w:t>rows skipped</w:t>
            </w:r>
            <w:r>
              <w:rPr>
                <w:b/>
                <w:color w:val="FF0000"/>
                <w:lang w:eastAsia="zh-CN"/>
              </w:rPr>
              <w:t xml:space="preserve"> </w:t>
            </w:r>
            <w:r w:rsidRPr="00B8125C">
              <w:rPr>
                <w:rFonts w:hint="eastAsia"/>
                <w:b/>
                <w:color w:val="FF0000"/>
                <w:lang w:eastAsia="zh-CN"/>
              </w:rPr>
              <w:t>&gt;</w:t>
            </w:r>
            <w:r>
              <w:rPr>
                <w:b/>
                <w:color w:val="FF0000"/>
                <w:lang w:eastAsia="zh-CN"/>
              </w:rPr>
              <w:t>&gt;</w:t>
            </w:r>
          </w:p>
        </w:tc>
      </w:tr>
      <w:tr w:rsidR="008A0011" w:rsidRPr="00F909FC" w14:paraId="41362DF2" w14:textId="77777777" w:rsidTr="00A30CC3">
        <w:trPr>
          <w:cantSplit/>
          <w:trHeight w:val="45"/>
        </w:trPr>
        <w:tc>
          <w:tcPr>
            <w:tcW w:w="10674" w:type="dxa"/>
            <w:gridSpan w:val="10"/>
            <w:tcBorders>
              <w:top w:val="nil"/>
              <w:left w:val="single" w:sz="4" w:space="0" w:color="auto"/>
              <w:bottom w:val="single" w:sz="4" w:space="0" w:color="auto"/>
              <w:right w:val="single" w:sz="4" w:space="0" w:color="auto"/>
            </w:tcBorders>
            <w:shd w:val="clear" w:color="000000" w:fill="D9D9D9"/>
          </w:tcPr>
          <w:p w14:paraId="1DA0E9CD" w14:textId="77777777" w:rsidR="008A0011" w:rsidRPr="00F909FC" w:rsidRDefault="008A0011" w:rsidP="00A30CC3">
            <w:pPr>
              <w:pStyle w:val="TAC"/>
              <w:rPr>
                <w:b/>
                <w:lang w:eastAsia="zh-CN"/>
              </w:rPr>
            </w:pPr>
            <w:r w:rsidRPr="00F909FC">
              <w:rPr>
                <w:b/>
              </w:rPr>
              <w:t>MBMS Performance Testing</w:t>
            </w:r>
          </w:p>
        </w:tc>
      </w:tr>
      <w:tr w:rsidR="008A0011" w:rsidRPr="00F909FC" w14:paraId="1F02BB7D" w14:textId="77777777" w:rsidTr="00A30CC3">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568D79E6" w14:textId="77777777" w:rsidR="008A0011" w:rsidRPr="00F909FC" w:rsidRDefault="008A0011" w:rsidP="00A30CC3">
            <w:pPr>
              <w:pStyle w:val="TAL"/>
              <w:rPr>
                <w:lang w:eastAsia="zh-CN"/>
              </w:rPr>
            </w:pPr>
            <w:r w:rsidRPr="00F909FC">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0C8A565B" w14:textId="77777777" w:rsidR="008A0011" w:rsidRPr="00F909FC" w:rsidRDefault="008A0011" w:rsidP="00A30CC3">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321FA6D1" w14:textId="77777777" w:rsidR="008A0011" w:rsidRPr="00F909FC" w:rsidRDefault="008A0011" w:rsidP="00A30CC3">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34F7DE4" w14:textId="77777777" w:rsidR="008A0011" w:rsidRPr="00F909FC" w:rsidRDefault="008A0011" w:rsidP="00A30CC3">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1B9D3EC4" w14:textId="77777777" w:rsidR="008A0011" w:rsidRPr="00F909FC" w:rsidRDefault="008A0011" w:rsidP="00A30CC3">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7A7D9BC0"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FCD0E95" w14:textId="77777777" w:rsidR="008A0011" w:rsidRPr="00F909FC" w:rsidRDefault="008A0011" w:rsidP="00A30CC3">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B55175" w14:textId="77777777" w:rsidR="008A0011" w:rsidRPr="00F909FC" w:rsidRDefault="008A0011" w:rsidP="00A30CC3">
            <w:pPr>
              <w:pStyle w:val="TAL"/>
              <w:rPr>
                <w:lang w:eastAsia="ko-KR"/>
              </w:rPr>
            </w:pPr>
          </w:p>
        </w:tc>
      </w:tr>
      <w:tr w:rsidR="008A0011" w:rsidRPr="00F909FC" w14:paraId="61DE0888" w14:textId="77777777" w:rsidTr="00A30CC3">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46DF76E9" w14:textId="77777777" w:rsidR="008A0011" w:rsidRPr="00F909FC" w:rsidRDefault="008A0011" w:rsidP="00A30CC3">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05E1B3F2" w14:textId="77777777" w:rsidR="008A0011" w:rsidRPr="00F909FC" w:rsidRDefault="008A0011" w:rsidP="00A30CC3">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3EC10296" w14:textId="77777777" w:rsidR="008A0011" w:rsidRPr="00F909FC" w:rsidRDefault="008A0011" w:rsidP="00A30CC3">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0D8D0CC3" w14:textId="77777777" w:rsidR="008A0011" w:rsidRPr="00F909FC" w:rsidRDefault="008A0011" w:rsidP="00A30CC3">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772F4743" w14:textId="77777777" w:rsidR="008A0011" w:rsidRPr="00F909FC" w:rsidRDefault="008A0011" w:rsidP="00A30CC3">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6BCDDEE8" w14:textId="77777777" w:rsidR="008A0011" w:rsidRPr="00F909FC" w:rsidRDefault="008A0011" w:rsidP="00A30CC3">
            <w:pPr>
              <w:pStyle w:val="TAC"/>
              <w:rPr>
                <w:lang w:eastAsia="ko-KR"/>
              </w:rPr>
            </w:pPr>
            <w:r w:rsidRPr="00F909FC">
              <w:rPr>
                <w:lang w:eastAsia="zh-CN"/>
              </w:rPr>
              <w:t>P</w:t>
            </w:r>
            <w:r w:rsidRPr="00F909FC">
              <w:rPr>
                <w:lang w:eastAsia="ko-KR"/>
              </w:rPr>
              <w:t>erformed once</w:t>
            </w:r>
          </w:p>
        </w:tc>
        <w:tc>
          <w:tcPr>
            <w:tcW w:w="1101" w:type="dxa"/>
            <w:tcBorders>
              <w:top w:val="nil"/>
              <w:left w:val="single" w:sz="4" w:space="0" w:color="auto"/>
              <w:bottom w:val="single" w:sz="4" w:space="0" w:color="auto"/>
              <w:right w:val="single" w:sz="4" w:space="0" w:color="auto"/>
            </w:tcBorders>
          </w:tcPr>
          <w:p w14:paraId="53ED5700" w14:textId="77777777" w:rsidR="008A0011" w:rsidRPr="00F909FC" w:rsidRDefault="008A0011" w:rsidP="00A30CC3">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F8A6B" w14:textId="77777777" w:rsidR="008A0011" w:rsidRPr="00F909FC" w:rsidRDefault="008A0011" w:rsidP="00A30CC3">
            <w:pPr>
              <w:pStyle w:val="TAL"/>
              <w:rPr>
                <w:lang w:eastAsia="zh-CN"/>
              </w:rPr>
            </w:pPr>
          </w:p>
        </w:tc>
      </w:tr>
      <w:tr w:rsidR="008A0011" w:rsidRPr="00F909FC" w14:paraId="316E6DCA" w14:textId="77777777" w:rsidTr="00A30CC3">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DFA2532" w14:textId="77777777" w:rsidR="008A0011" w:rsidRPr="00F909FC" w:rsidRDefault="008A0011" w:rsidP="00A30CC3">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2071B633" w14:textId="77777777" w:rsidR="008A0011" w:rsidRPr="00F909FC" w:rsidRDefault="008A0011" w:rsidP="00A30CC3">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45677D7F" w14:textId="77777777" w:rsidR="008A0011" w:rsidRPr="00F909FC" w:rsidRDefault="008A0011" w:rsidP="00A30CC3">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2E46491B" w14:textId="77777777" w:rsidR="008A0011" w:rsidRPr="00F909FC" w:rsidRDefault="008A0011" w:rsidP="00A30CC3">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96F4DB9" w14:textId="77777777" w:rsidR="008A0011" w:rsidRPr="00F909FC" w:rsidRDefault="008A0011" w:rsidP="00A30CC3">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1E05A5E6" w14:textId="77777777" w:rsidR="008A0011" w:rsidRPr="00F909FC" w:rsidRDefault="008A0011" w:rsidP="00A30CC3">
            <w:pPr>
              <w:pStyle w:val="TAC"/>
            </w:pPr>
            <w:r w:rsidRPr="00F909FC">
              <w:rPr>
                <w:lang w:eastAsia="ko-KR"/>
              </w:rPr>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tcPr>
          <w:p w14:paraId="59BA2D6A" w14:textId="77777777" w:rsidR="008A0011" w:rsidRPr="00F909FC" w:rsidRDefault="008A0011" w:rsidP="00A30CC3">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6D1293" w14:textId="77777777" w:rsidR="008A0011" w:rsidRPr="00F909FC" w:rsidRDefault="008A0011" w:rsidP="00A30CC3">
            <w:pPr>
              <w:pStyle w:val="TAL"/>
              <w:rPr>
                <w:lang w:eastAsia="ko-KR"/>
              </w:rPr>
            </w:pPr>
          </w:p>
        </w:tc>
      </w:tr>
      <w:tr w:rsidR="008A0011" w:rsidRPr="00F909FC" w14:paraId="77256A44"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476B6CC" w14:textId="77777777" w:rsidR="008A0011" w:rsidRPr="00F909FC" w:rsidRDefault="008A0011" w:rsidP="00A30CC3">
            <w:pPr>
              <w:pStyle w:val="TAL"/>
              <w:rPr>
                <w:lang w:eastAsia="zh-CN"/>
              </w:rPr>
            </w:pPr>
            <w:r w:rsidRPr="00F909FC">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94F96D7" w14:textId="77777777" w:rsidR="008A0011" w:rsidRPr="00F909FC" w:rsidRDefault="008A0011" w:rsidP="00A30CC3">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4D5A6AC8" w14:textId="77777777" w:rsidR="008A0011" w:rsidRPr="00F909FC" w:rsidRDefault="008A0011" w:rsidP="00A30CC3">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0BF48BC" w14:textId="77777777" w:rsidR="008A0011" w:rsidRPr="00F909FC" w:rsidRDefault="008A0011" w:rsidP="00A30CC3">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556121C" w14:textId="77777777" w:rsidR="008A0011" w:rsidRPr="00F909FC" w:rsidRDefault="008A0011" w:rsidP="00A30CC3">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3201B6C1" w14:textId="77777777" w:rsidR="008A0011" w:rsidRPr="00F909FC" w:rsidRDefault="008A0011" w:rsidP="00A30CC3">
            <w:pPr>
              <w:pStyle w:val="TAC"/>
              <w:rPr>
                <w:lang w:eastAsia="ko-KR"/>
              </w:rPr>
            </w:pPr>
            <w:r w:rsidRPr="00F909FC">
              <w:rPr>
                <w:lang w:eastAsia="zh-CN"/>
              </w:rPr>
              <w:t>P</w:t>
            </w:r>
            <w:r w:rsidRPr="00F909FC">
              <w:rPr>
                <w:lang w:eastAsia="ko-KR"/>
              </w:rPr>
              <w:t>erformed once</w:t>
            </w:r>
          </w:p>
        </w:tc>
        <w:tc>
          <w:tcPr>
            <w:tcW w:w="1101" w:type="dxa"/>
            <w:tcBorders>
              <w:top w:val="single" w:sz="4" w:space="0" w:color="auto"/>
              <w:left w:val="single" w:sz="4" w:space="0" w:color="auto"/>
              <w:bottom w:val="single" w:sz="4" w:space="0" w:color="auto"/>
              <w:right w:val="single" w:sz="4" w:space="0" w:color="auto"/>
            </w:tcBorders>
          </w:tcPr>
          <w:p w14:paraId="06CCEA40"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434E72" w14:textId="77777777" w:rsidR="008A0011" w:rsidRPr="00F909FC" w:rsidRDefault="008A0011" w:rsidP="00A30CC3">
            <w:pPr>
              <w:pStyle w:val="TAL"/>
              <w:rPr>
                <w:lang w:eastAsia="zh-CN"/>
              </w:rPr>
            </w:pPr>
          </w:p>
        </w:tc>
      </w:tr>
      <w:tr w:rsidR="008A0011" w:rsidRPr="00F909FC" w14:paraId="229B1FD8" w14:textId="77777777" w:rsidTr="00A30CC3">
        <w:trPr>
          <w:cantSplit/>
          <w:trHeight w:val="45"/>
        </w:trPr>
        <w:tc>
          <w:tcPr>
            <w:tcW w:w="10674"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716AA078" w14:textId="77777777" w:rsidR="008A0011" w:rsidRPr="00F909FC" w:rsidRDefault="008A0011" w:rsidP="00A30CC3">
            <w:pPr>
              <w:pStyle w:val="TAC"/>
              <w:rPr>
                <w:b/>
                <w:lang w:eastAsia="zh-CN"/>
              </w:rPr>
            </w:pPr>
            <w:r w:rsidRPr="00F909FC">
              <w:rPr>
                <w:b/>
              </w:rPr>
              <w:t xml:space="preserve">V2X </w:t>
            </w:r>
            <w:proofErr w:type="spellStart"/>
            <w:r w:rsidRPr="00F909FC">
              <w:rPr>
                <w:b/>
              </w:rPr>
              <w:t>Sidelink</w:t>
            </w:r>
            <w:proofErr w:type="spellEnd"/>
            <w:r w:rsidRPr="00F909FC">
              <w:rPr>
                <w:b/>
              </w:rPr>
              <w:t xml:space="preserve"> Performance Testing</w:t>
            </w:r>
          </w:p>
        </w:tc>
      </w:tr>
      <w:tr w:rsidR="008A0011" w:rsidRPr="00F909FC" w14:paraId="41FAC636"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4216BE0" w14:textId="77777777" w:rsidR="008A0011" w:rsidRPr="00F909FC" w:rsidRDefault="008A0011" w:rsidP="00A30CC3">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01343204" w14:textId="77777777" w:rsidR="008A0011" w:rsidRPr="00F909FC" w:rsidRDefault="008A0011" w:rsidP="00A30CC3">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A6F7B6D" w14:textId="77777777" w:rsidR="008A0011" w:rsidRPr="00F909FC" w:rsidRDefault="008A0011" w:rsidP="00A30CC3">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1DED260" w14:textId="77777777" w:rsidR="008A0011" w:rsidRPr="00F909FC" w:rsidRDefault="008A0011" w:rsidP="00A30CC3">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3980A5" w14:textId="77777777" w:rsidR="008A0011" w:rsidRPr="00F909FC" w:rsidRDefault="008A0011" w:rsidP="00A30CC3">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550916A0" w14:textId="77777777" w:rsidR="008A0011" w:rsidRPr="00F909FC" w:rsidRDefault="008A0011" w:rsidP="00A30CC3">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58B5EC6A"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3B74C0" w14:textId="77777777" w:rsidR="008A0011" w:rsidRPr="00F909FC" w:rsidRDefault="008A0011" w:rsidP="00A30CC3">
            <w:pPr>
              <w:pStyle w:val="TAL"/>
              <w:rPr>
                <w:lang w:eastAsia="zh-CN"/>
              </w:rPr>
            </w:pPr>
          </w:p>
        </w:tc>
      </w:tr>
      <w:tr w:rsidR="008A0011" w:rsidRPr="00F909FC" w14:paraId="687B720B"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92E500" w14:textId="77777777" w:rsidR="008A0011" w:rsidRPr="00F909FC" w:rsidRDefault="008A0011" w:rsidP="00A30CC3">
            <w:pPr>
              <w:pStyle w:val="TAL"/>
              <w:rPr>
                <w:lang w:eastAsia="zh-CN"/>
              </w:rPr>
            </w:pPr>
            <w:r w:rsidRPr="00F909FC">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A68139B" w14:textId="77777777" w:rsidR="008A0011" w:rsidRPr="00F909FC" w:rsidRDefault="008A0011" w:rsidP="00A30CC3">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5C4FCA5" w14:textId="77777777" w:rsidR="008A0011" w:rsidRPr="00F909FC" w:rsidRDefault="008A0011" w:rsidP="00A30CC3">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11D2FE4" w14:textId="77777777" w:rsidR="008A0011" w:rsidRPr="00F909FC" w:rsidRDefault="008A0011" w:rsidP="00A30CC3">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7C31186" w14:textId="77777777" w:rsidR="008A0011" w:rsidRPr="00F909FC" w:rsidRDefault="008A0011" w:rsidP="00A30CC3">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1841766" w14:textId="77777777" w:rsidR="008A0011" w:rsidRPr="00F909FC" w:rsidRDefault="008A0011" w:rsidP="00A30CC3">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63827619"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99951" w14:textId="77777777" w:rsidR="008A0011" w:rsidRPr="00F909FC" w:rsidRDefault="008A0011" w:rsidP="00A30CC3">
            <w:pPr>
              <w:pStyle w:val="TAL"/>
              <w:rPr>
                <w:lang w:eastAsia="zh-CN"/>
              </w:rPr>
            </w:pPr>
          </w:p>
        </w:tc>
      </w:tr>
      <w:tr w:rsidR="008A0011" w:rsidRPr="00F909FC" w14:paraId="7607AB86"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2D303FC" w14:textId="77777777" w:rsidR="008A0011" w:rsidRPr="00F909FC" w:rsidRDefault="008A0011" w:rsidP="00A30CC3">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44CBB47" w14:textId="77777777" w:rsidR="008A0011" w:rsidRPr="00F909FC" w:rsidRDefault="008A0011" w:rsidP="00A30CC3">
            <w:pPr>
              <w:pStyle w:val="TAL"/>
              <w:rPr>
                <w:lang w:eastAsia="zh-CN"/>
              </w:rPr>
            </w:pPr>
            <w:r w:rsidRPr="00F909FC">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1EB97FBE" w14:textId="77777777" w:rsidR="008A0011" w:rsidRPr="00F909FC" w:rsidRDefault="008A0011" w:rsidP="00A30CC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D66538B" w14:textId="77777777" w:rsidR="008A0011" w:rsidRPr="00F909FC" w:rsidRDefault="008A0011" w:rsidP="00A30CC3">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99FEC30" w14:textId="77777777" w:rsidR="008A0011" w:rsidRPr="00F909FC" w:rsidRDefault="008A0011" w:rsidP="00A30CC3">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734CE78" w14:textId="77777777" w:rsidR="008A0011" w:rsidRPr="00F909FC" w:rsidRDefault="008A0011" w:rsidP="00A30CC3">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7FE1B40C"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C52420" w14:textId="77777777" w:rsidR="008A0011" w:rsidRPr="00F909FC" w:rsidRDefault="008A0011" w:rsidP="00A30CC3">
            <w:pPr>
              <w:pStyle w:val="TAL"/>
              <w:rPr>
                <w:lang w:eastAsia="zh-CN"/>
              </w:rPr>
            </w:pPr>
          </w:p>
        </w:tc>
      </w:tr>
      <w:tr w:rsidR="008A0011" w:rsidRPr="00F909FC" w14:paraId="56F3653F"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4C33F6" w14:textId="77777777" w:rsidR="008A0011" w:rsidRPr="00F909FC" w:rsidRDefault="008A0011" w:rsidP="00A30CC3">
            <w:pPr>
              <w:pStyle w:val="TAL"/>
              <w:rPr>
                <w:lang w:eastAsia="zh-CN"/>
              </w:rPr>
            </w:pPr>
            <w:r w:rsidRPr="00F909FC">
              <w:rPr>
                <w:lang w:eastAsia="zh-CN"/>
              </w:rPr>
              <w:lastRenderedPageBreak/>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497216A5" w14:textId="77777777" w:rsidR="008A0011" w:rsidRPr="00F909FC" w:rsidRDefault="008A0011" w:rsidP="00A30CC3">
            <w:pPr>
              <w:pStyle w:val="TAL"/>
            </w:pPr>
            <w:r w:rsidRPr="00F909FC">
              <w:rPr>
                <w:lang w:eastAsia="zh-CN"/>
              </w:rPr>
              <w:t xml:space="preserve">Demodulation of PSSCH with </w:t>
            </w:r>
            <w:proofErr w:type="spellStart"/>
            <w:r w:rsidRPr="00F909FC">
              <w:rPr>
                <w:lang w:eastAsia="zh-CN"/>
              </w:rPr>
              <w:t>eNB</w:t>
            </w:r>
            <w:proofErr w:type="spellEnd"/>
            <w:r w:rsidRPr="00F909FC">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38DB8D36" w14:textId="77777777" w:rsidR="008A0011" w:rsidRPr="00F909FC" w:rsidRDefault="008A0011" w:rsidP="00A30CC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9C51F37" w14:textId="77777777" w:rsidR="008A0011" w:rsidRPr="00F909FC" w:rsidRDefault="008A0011" w:rsidP="00A30CC3">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A4B6F92" w14:textId="77777777" w:rsidR="008A0011" w:rsidRPr="00F909FC" w:rsidRDefault="008A0011" w:rsidP="00A30CC3">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B043823" w14:textId="77777777" w:rsidR="008A0011" w:rsidRPr="00F909FC" w:rsidRDefault="008A0011" w:rsidP="00A30CC3">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2BEA798C" w14:textId="77777777" w:rsidR="008A0011" w:rsidRPr="00F909FC" w:rsidRDefault="008A0011" w:rsidP="00A30CC3">
            <w:pPr>
              <w:pStyle w:val="TAL"/>
              <w:rPr>
                <w:lang w:eastAsia="zh-CN"/>
              </w:rPr>
            </w:pPr>
            <w:proofErr w:type="gramStart"/>
            <w:r w:rsidRPr="00F909FC">
              <w:rPr>
                <w:rFonts w:eastAsia="PMingLiU"/>
                <w:lang w:eastAsia="zh-TW"/>
              </w:rPr>
              <w:t>FDD,TDD</w:t>
            </w:r>
            <w:proofErr w:type="gramEnd"/>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5B9BD" w14:textId="77777777" w:rsidR="008A0011" w:rsidRPr="00F909FC" w:rsidRDefault="008A0011" w:rsidP="00A30CC3">
            <w:pPr>
              <w:pStyle w:val="TAL"/>
              <w:rPr>
                <w:lang w:eastAsia="zh-CN"/>
              </w:rPr>
            </w:pPr>
          </w:p>
        </w:tc>
      </w:tr>
      <w:tr w:rsidR="008A0011" w:rsidRPr="00F909FC" w14:paraId="78001C18"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27FF6B4" w14:textId="77777777" w:rsidR="008A0011" w:rsidRPr="00F909FC" w:rsidRDefault="008A0011" w:rsidP="00A30CC3">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22848E9" w14:textId="77777777" w:rsidR="008A0011" w:rsidRPr="00F909FC" w:rsidRDefault="008A0011" w:rsidP="00A30CC3">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2E81CD3D" w14:textId="77777777" w:rsidR="008A0011" w:rsidRPr="00F909FC" w:rsidRDefault="008A0011" w:rsidP="00A30CC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4AB78A6" w14:textId="77777777" w:rsidR="008A0011" w:rsidRPr="00F909FC" w:rsidRDefault="008A0011" w:rsidP="00A30CC3">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14049D5" w14:textId="77777777" w:rsidR="008A0011" w:rsidRPr="00F909FC" w:rsidRDefault="008A0011" w:rsidP="00A30CC3">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1A5D1579" w14:textId="77777777" w:rsidR="008A0011" w:rsidRPr="00F909FC" w:rsidRDefault="008A0011" w:rsidP="00A30CC3">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000D7311" w14:textId="77777777" w:rsidR="008A0011" w:rsidRPr="00F909FC" w:rsidRDefault="008A0011" w:rsidP="00A30CC3">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040352" w14:textId="77777777" w:rsidR="008A0011" w:rsidRPr="00F909FC" w:rsidRDefault="008A0011" w:rsidP="00A30CC3">
            <w:pPr>
              <w:pStyle w:val="TAL"/>
              <w:rPr>
                <w:lang w:eastAsia="zh-CN"/>
              </w:rPr>
            </w:pPr>
          </w:p>
        </w:tc>
      </w:tr>
      <w:tr w:rsidR="008A0011" w:rsidRPr="00F909FC" w14:paraId="6DF87425"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742B680" w14:textId="77777777" w:rsidR="008A0011" w:rsidRPr="00F909FC" w:rsidRDefault="008A0011" w:rsidP="00A30CC3">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15600C6B" w14:textId="77777777" w:rsidR="008A0011" w:rsidRPr="00F909FC" w:rsidRDefault="008A0011" w:rsidP="00A30CC3">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0C91607" w14:textId="77777777" w:rsidR="008A0011" w:rsidRPr="00F909FC" w:rsidRDefault="008A0011" w:rsidP="00A30CC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D5EC403" w14:textId="77777777" w:rsidR="008A0011" w:rsidRPr="00F909FC" w:rsidRDefault="008A0011" w:rsidP="00A30CC3">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7928D25" w14:textId="77777777" w:rsidR="008A0011" w:rsidRPr="00F909FC" w:rsidRDefault="008A0011" w:rsidP="00A30CC3">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6C3D870D" w14:textId="77777777" w:rsidR="008A0011" w:rsidRPr="00F909FC" w:rsidRDefault="008A0011" w:rsidP="00A30CC3">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0F72E9EC" w14:textId="77777777" w:rsidR="008A0011" w:rsidRPr="00F909FC" w:rsidRDefault="008A0011" w:rsidP="00A30CC3">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84C14D" w14:textId="77777777" w:rsidR="008A0011" w:rsidRPr="00F909FC" w:rsidRDefault="008A0011" w:rsidP="00A30CC3">
            <w:pPr>
              <w:pStyle w:val="TAL"/>
              <w:rPr>
                <w:lang w:eastAsia="zh-CN"/>
              </w:rPr>
            </w:pPr>
          </w:p>
        </w:tc>
      </w:tr>
      <w:tr w:rsidR="008A0011" w:rsidRPr="00F909FC" w14:paraId="7F377B2C" w14:textId="77777777" w:rsidTr="00A30CC3">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F8CB316" w14:textId="77777777" w:rsidR="008A0011" w:rsidRPr="00F909FC" w:rsidRDefault="008A0011" w:rsidP="00A30CC3">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BF58BE" w14:textId="77777777" w:rsidR="008A0011" w:rsidRPr="00F909FC" w:rsidRDefault="008A0011" w:rsidP="00A30CC3">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5EBC2D57" w14:textId="77777777" w:rsidR="008A0011" w:rsidRPr="00F909FC" w:rsidRDefault="008A0011" w:rsidP="00A30CC3">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42444E9" w14:textId="77777777" w:rsidR="008A0011" w:rsidRPr="00F909FC" w:rsidRDefault="008A0011" w:rsidP="00A30CC3">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E748479" w14:textId="77777777" w:rsidR="008A0011" w:rsidRPr="00F909FC" w:rsidRDefault="008A0011" w:rsidP="00A30CC3">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470AEA1A" w14:textId="77777777" w:rsidR="008A0011" w:rsidRPr="00F909FC" w:rsidRDefault="008A0011" w:rsidP="00A30CC3">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08C3C09D" w14:textId="77777777" w:rsidR="008A0011" w:rsidRPr="00F909FC" w:rsidRDefault="008A0011" w:rsidP="00A30CC3">
            <w:pPr>
              <w:pStyle w:val="TAL"/>
              <w:rPr>
                <w:lang w:eastAsia="zh-CN"/>
              </w:rPr>
            </w:pPr>
            <w:proofErr w:type="gramStart"/>
            <w:r w:rsidRPr="00F909FC">
              <w:rPr>
                <w:rFonts w:eastAsia="PMingLiU"/>
                <w:lang w:eastAsia="zh-TW"/>
              </w:rPr>
              <w:t>FDD,TDD</w:t>
            </w:r>
            <w:proofErr w:type="gramEnd"/>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1005B" w14:textId="77777777" w:rsidR="008A0011" w:rsidRPr="00F909FC" w:rsidRDefault="008A0011" w:rsidP="00A30CC3">
            <w:pPr>
              <w:pStyle w:val="TAL"/>
              <w:rPr>
                <w:lang w:eastAsia="zh-CN"/>
              </w:rPr>
            </w:pPr>
          </w:p>
        </w:tc>
      </w:tr>
      <w:tr w:rsidR="008A0011" w:rsidRPr="00F909FC" w14:paraId="5F462A9D" w14:textId="77777777" w:rsidTr="00A30CC3">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0E7D3834" w14:textId="77777777" w:rsidR="008A0011" w:rsidRPr="00F909FC" w:rsidRDefault="008A0011" w:rsidP="00A30CC3">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74E1E80C" w14:textId="77777777" w:rsidR="008A0011" w:rsidRPr="00F909FC" w:rsidRDefault="008A0011" w:rsidP="00A30CC3">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1990074D" w14:textId="77777777" w:rsidR="008A0011" w:rsidRPr="00F909FC" w:rsidRDefault="008A0011" w:rsidP="00A30CC3">
            <w:pPr>
              <w:pStyle w:val="TAN"/>
            </w:pPr>
            <w:r w:rsidRPr="00F909FC">
              <w:rPr>
                <w:lang w:eastAsia="zh-CN"/>
              </w:rPr>
              <w:t>Note 3:</w:t>
            </w:r>
            <w:r w:rsidRPr="00F909FC">
              <w:rPr>
                <w:lang w:eastAsia="zh-CN"/>
              </w:rPr>
              <w:tab/>
              <w:t xml:space="preserve">Equivalent aggregated bandwidth is defined as: </w:t>
            </w:r>
            <w:r w:rsidRPr="00F909FC">
              <w:rPr>
                <w:position w:val="-28"/>
              </w:rPr>
              <w:object w:dxaOrig="1440" w:dyaOrig="680" w14:anchorId="57057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8pt" o:ole="">
                  <v:imagedata r:id="rId13" o:title=""/>
                </v:shape>
                <o:OLEObject Type="Embed" ProgID="Equation.3" ShapeID="_x0000_i1025" DrawAspect="Content" ObjectID="_1674285205" r:id="rId14"/>
              </w:object>
            </w:r>
            <w:r w:rsidRPr="00F909FC">
              <w:t xml:space="preserve">. Where </w:t>
            </w:r>
            <w:r w:rsidRPr="00F909FC">
              <w:rPr>
                <w:position w:val="-6"/>
              </w:rPr>
              <w:object w:dxaOrig="279" w:dyaOrig="279" w14:anchorId="089AEBFC">
                <v:shape id="_x0000_i1026" type="#_x0000_t75" style="width:14.2pt;height:14.2pt" o:ole="">
                  <v:imagedata r:id="rId15" o:title=""/>
                </v:shape>
                <o:OLEObject Type="Embed" ProgID="Equation.3" ShapeID="_x0000_i1026" DrawAspect="Content" ObjectID="_1674285206" r:id="rId16"/>
              </w:object>
            </w:r>
            <w:r w:rsidRPr="00F909FC">
              <w:t xml:space="preserve"> is number of CCs, </w:t>
            </w:r>
            <w:r w:rsidRPr="00F909FC">
              <w:rPr>
                <w:position w:val="-12"/>
              </w:rPr>
              <w:object w:dxaOrig="999" w:dyaOrig="360" w14:anchorId="3A5BE5FC">
                <v:shape id="_x0000_i1027" type="#_x0000_t75" style="width:50.2pt;height:18pt" o:ole="">
                  <v:imagedata r:id="rId17" o:title=""/>
                </v:shape>
                <o:OLEObject Type="Embed" ProgID="Equation.3" ShapeID="_x0000_i1027" DrawAspect="Content" ObjectID="_1674285207" r:id="rId18"/>
              </w:object>
            </w:r>
            <w:r w:rsidRPr="00F909FC">
              <w:t xml:space="preserve"> and </w:t>
            </w:r>
            <w:r w:rsidRPr="00F909FC">
              <w:rPr>
                <w:position w:val="-12"/>
              </w:rPr>
              <w:object w:dxaOrig="1660" w:dyaOrig="360" w14:anchorId="7292BA4D">
                <v:shape id="_x0000_i1028" type="#_x0000_t75" style="width:82.9pt;height:18pt" o:ole="">
                  <v:imagedata r:id="rId19" o:title=""/>
                </v:shape>
                <o:OLEObject Type="Embed" ProgID="Equation.3" ShapeID="_x0000_i1028" DrawAspect="Content" ObjectID="_1674285208" r:id="rId20"/>
              </w:object>
            </w:r>
            <w:r w:rsidRPr="00F909FC">
              <w:t xml:space="preserve">is MIMO layer and bandwidth of CC </w:t>
            </w:r>
            <w:r w:rsidRPr="00F909FC">
              <w:rPr>
                <w:position w:val="-6"/>
              </w:rPr>
              <w:object w:dxaOrig="139" w:dyaOrig="260" w14:anchorId="0202204D">
                <v:shape id="_x0000_i1029" type="#_x0000_t75" style="width:7.1pt;height:13.1pt" o:ole="">
                  <v:imagedata r:id="rId21" o:title=""/>
                </v:shape>
                <o:OLEObject Type="Embed" ProgID="Equation.3" ShapeID="_x0000_i1029" DrawAspect="Content" ObjectID="_1674285209" r:id="rId22"/>
              </w:object>
            </w:r>
            <w:r w:rsidRPr="00F909FC">
              <w:t>. The number of MIMO layer for CC </w:t>
            </w:r>
            <w:r w:rsidRPr="00F909FC">
              <w:rPr>
                <w:position w:val="-6"/>
              </w:rPr>
              <w:object w:dxaOrig="139" w:dyaOrig="260" w14:anchorId="269DD50F">
                <v:shape id="_x0000_i1030" type="#_x0000_t75" style="width:7.1pt;height:13.1pt" o:ole="">
                  <v:imagedata r:id="rId21" o:title=""/>
                </v:shape>
                <o:OLEObject Type="Embed" ProgID="Equation.3" ShapeID="_x0000_i1030" DrawAspect="Content" ObjectID="_1674285210" r:id="rId23"/>
              </w:object>
            </w:r>
            <w:r w:rsidRPr="00F909FC">
              <w:t xml:space="preserve"> in each CA configuration is according to Table A.4.6.1-3, Table A.4.6.2-3, Table A.4.6.3-3, Table A.4.6.3-4 or Table A.4.6.3-5.</w:t>
            </w:r>
          </w:p>
          <w:p w14:paraId="4574E106" w14:textId="77777777" w:rsidR="008A0011" w:rsidRPr="00F909FC" w:rsidRDefault="008A0011" w:rsidP="00A30CC3">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2FE98B08" w14:textId="77777777" w:rsidR="008A0011" w:rsidRPr="00F909FC" w:rsidRDefault="008A0011" w:rsidP="00A30CC3">
            <w:pPr>
              <w:pStyle w:val="TAN"/>
              <w:rPr>
                <w:lang w:eastAsia="zh-CN"/>
              </w:rPr>
            </w:pPr>
            <w:r w:rsidRPr="00F909FC">
              <w:rPr>
                <w:lang w:eastAsia="zh-CN"/>
              </w:rPr>
              <w:t>Note 5:</w:t>
            </w:r>
            <w:r w:rsidRPr="00F909FC">
              <w:rPr>
                <w:lang w:eastAsia="zh-CN"/>
              </w:rPr>
              <w:tab/>
              <w:t>Void.</w:t>
            </w:r>
          </w:p>
          <w:p w14:paraId="2D87824E" w14:textId="77777777" w:rsidR="008A0011" w:rsidRPr="00F909FC" w:rsidRDefault="008A0011" w:rsidP="00A30CC3">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29EC05B" w14:textId="77777777" w:rsidR="008A0011" w:rsidRPr="00F909FC" w:rsidRDefault="008A0011" w:rsidP="00A30CC3">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4E85089" w14:textId="3F66737B" w:rsidR="008A0011" w:rsidRPr="008A0011" w:rsidRDefault="008A0011">
      <w:pPr>
        <w:rPr>
          <w:noProof/>
        </w:rPr>
      </w:pPr>
    </w:p>
    <w:p w14:paraId="58691C1C" w14:textId="77777777" w:rsidR="008A0011" w:rsidRDefault="008A0011">
      <w:pPr>
        <w:rPr>
          <w:noProof/>
        </w:rPr>
      </w:pPr>
    </w:p>
    <w:p w14:paraId="3D482392" w14:textId="77777777" w:rsidR="0036175B" w:rsidRPr="00592BE8" w:rsidRDefault="0036175B" w:rsidP="0036175B">
      <w:pPr>
        <w:pStyle w:val="4"/>
        <w:tabs>
          <w:tab w:val="left" w:pos="5773"/>
        </w:tabs>
        <w:rPr>
          <w:color w:val="FF0000"/>
          <w:sz w:val="36"/>
          <w:lang w:eastAsia="ja-JP"/>
        </w:rPr>
      </w:pPr>
      <w:bookmarkStart w:id="13" w:name="OLE_LINK1"/>
      <w:r w:rsidRPr="00140795">
        <w:rPr>
          <w:rFonts w:hint="eastAsia"/>
          <w:color w:val="FF0000"/>
          <w:sz w:val="36"/>
          <w:lang w:eastAsia="ja-JP"/>
        </w:rPr>
        <w:t>&lt;Unchanged sections skipped&gt;</w:t>
      </w:r>
    </w:p>
    <w:bookmarkEnd w:id="13"/>
    <w:p w14:paraId="63B8A2BD" w14:textId="77777777" w:rsidR="0036175B" w:rsidRDefault="0036175B">
      <w:pPr>
        <w:rPr>
          <w:noProof/>
        </w:rPr>
      </w:pPr>
    </w:p>
    <w:sectPr w:rsidR="0036175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7240" w14:textId="77777777" w:rsidR="00571C92" w:rsidRDefault="00571C92">
      <w:r>
        <w:separator/>
      </w:r>
    </w:p>
  </w:endnote>
  <w:endnote w:type="continuationSeparator" w:id="0">
    <w:p w14:paraId="538D443B" w14:textId="77777777" w:rsidR="00571C92" w:rsidRDefault="0057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FF7E3" w14:textId="77777777" w:rsidR="00571C92" w:rsidRDefault="00571C92">
      <w:r>
        <w:separator/>
      </w:r>
    </w:p>
  </w:footnote>
  <w:footnote w:type="continuationSeparator" w:id="0">
    <w:p w14:paraId="390D279E" w14:textId="77777777" w:rsidR="00571C92" w:rsidRDefault="0057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6A38" w:rsidRDefault="00EB6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6A38" w:rsidRDefault="00EB6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6A38" w:rsidRDefault="00EB6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6A38" w:rsidRDefault="00EB6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g Huayue">
    <w15:presenceInfo w15:providerId="Windows Live" w15:userId="c085f3affdc4b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7F"/>
    <w:rsid w:val="00022E4A"/>
    <w:rsid w:val="00054182"/>
    <w:rsid w:val="00066E58"/>
    <w:rsid w:val="000A6394"/>
    <w:rsid w:val="000B7FED"/>
    <w:rsid w:val="000C038A"/>
    <w:rsid w:val="000C30C2"/>
    <w:rsid w:val="000C6598"/>
    <w:rsid w:val="000D44B3"/>
    <w:rsid w:val="000D5495"/>
    <w:rsid w:val="00145D43"/>
    <w:rsid w:val="00192C46"/>
    <w:rsid w:val="001A08B3"/>
    <w:rsid w:val="001A7B60"/>
    <w:rsid w:val="001B52F0"/>
    <w:rsid w:val="001B7A65"/>
    <w:rsid w:val="001E41F3"/>
    <w:rsid w:val="001E6457"/>
    <w:rsid w:val="00206778"/>
    <w:rsid w:val="00232AD4"/>
    <w:rsid w:val="00237661"/>
    <w:rsid w:val="0026004D"/>
    <w:rsid w:val="002640DD"/>
    <w:rsid w:val="00275D12"/>
    <w:rsid w:val="00277DEB"/>
    <w:rsid w:val="00284FEB"/>
    <w:rsid w:val="002860C4"/>
    <w:rsid w:val="002B5741"/>
    <w:rsid w:val="002D0918"/>
    <w:rsid w:val="002D3D63"/>
    <w:rsid w:val="002D6B82"/>
    <w:rsid w:val="002E472E"/>
    <w:rsid w:val="00305409"/>
    <w:rsid w:val="003347B9"/>
    <w:rsid w:val="003517F1"/>
    <w:rsid w:val="003609EF"/>
    <w:rsid w:val="0036175B"/>
    <w:rsid w:val="0036231A"/>
    <w:rsid w:val="00374DD4"/>
    <w:rsid w:val="003E1A36"/>
    <w:rsid w:val="00410371"/>
    <w:rsid w:val="004242F1"/>
    <w:rsid w:val="00426CD9"/>
    <w:rsid w:val="004513B7"/>
    <w:rsid w:val="004B75B7"/>
    <w:rsid w:val="0051580D"/>
    <w:rsid w:val="005201E9"/>
    <w:rsid w:val="00547111"/>
    <w:rsid w:val="00571C92"/>
    <w:rsid w:val="00592D74"/>
    <w:rsid w:val="005E2C44"/>
    <w:rsid w:val="00621188"/>
    <w:rsid w:val="006257ED"/>
    <w:rsid w:val="00665C47"/>
    <w:rsid w:val="00695808"/>
    <w:rsid w:val="006B46FB"/>
    <w:rsid w:val="006E21FB"/>
    <w:rsid w:val="00754F28"/>
    <w:rsid w:val="007669D6"/>
    <w:rsid w:val="00792342"/>
    <w:rsid w:val="007977A8"/>
    <w:rsid w:val="007B512A"/>
    <w:rsid w:val="007C2097"/>
    <w:rsid w:val="007D6A07"/>
    <w:rsid w:val="007D6DD1"/>
    <w:rsid w:val="007F7259"/>
    <w:rsid w:val="00803090"/>
    <w:rsid w:val="008040A8"/>
    <w:rsid w:val="00804A45"/>
    <w:rsid w:val="008279FA"/>
    <w:rsid w:val="008626E7"/>
    <w:rsid w:val="00870EE7"/>
    <w:rsid w:val="008863B9"/>
    <w:rsid w:val="008A0011"/>
    <w:rsid w:val="008A45A6"/>
    <w:rsid w:val="008F3789"/>
    <w:rsid w:val="008F686C"/>
    <w:rsid w:val="009148DE"/>
    <w:rsid w:val="00941E30"/>
    <w:rsid w:val="009777D9"/>
    <w:rsid w:val="00991B88"/>
    <w:rsid w:val="009A5753"/>
    <w:rsid w:val="009A579D"/>
    <w:rsid w:val="009B2193"/>
    <w:rsid w:val="009E3297"/>
    <w:rsid w:val="009F734F"/>
    <w:rsid w:val="00A246B6"/>
    <w:rsid w:val="00A265B1"/>
    <w:rsid w:val="00A30CC3"/>
    <w:rsid w:val="00A47E70"/>
    <w:rsid w:val="00A50CF0"/>
    <w:rsid w:val="00A7671C"/>
    <w:rsid w:val="00A91DF9"/>
    <w:rsid w:val="00AA2CBC"/>
    <w:rsid w:val="00AC5820"/>
    <w:rsid w:val="00AD1CD8"/>
    <w:rsid w:val="00B258BB"/>
    <w:rsid w:val="00B67B97"/>
    <w:rsid w:val="00B83D14"/>
    <w:rsid w:val="00B968C8"/>
    <w:rsid w:val="00BA3EC5"/>
    <w:rsid w:val="00BA51D9"/>
    <w:rsid w:val="00BB5DFC"/>
    <w:rsid w:val="00BD279D"/>
    <w:rsid w:val="00BD6BB8"/>
    <w:rsid w:val="00C46E82"/>
    <w:rsid w:val="00C66BA2"/>
    <w:rsid w:val="00C8611A"/>
    <w:rsid w:val="00C95985"/>
    <w:rsid w:val="00CC2D54"/>
    <w:rsid w:val="00CC5026"/>
    <w:rsid w:val="00CC68D0"/>
    <w:rsid w:val="00CD567A"/>
    <w:rsid w:val="00D03F9A"/>
    <w:rsid w:val="00D06D51"/>
    <w:rsid w:val="00D24991"/>
    <w:rsid w:val="00D50255"/>
    <w:rsid w:val="00D66520"/>
    <w:rsid w:val="00D74095"/>
    <w:rsid w:val="00D74A4A"/>
    <w:rsid w:val="00DA4BAE"/>
    <w:rsid w:val="00DC5D87"/>
    <w:rsid w:val="00DD2BAF"/>
    <w:rsid w:val="00DE34CF"/>
    <w:rsid w:val="00E13F3D"/>
    <w:rsid w:val="00E166C0"/>
    <w:rsid w:val="00E34898"/>
    <w:rsid w:val="00EA4F31"/>
    <w:rsid w:val="00EA7C84"/>
    <w:rsid w:val="00EB09B7"/>
    <w:rsid w:val="00EB6A38"/>
    <w:rsid w:val="00EE3A9A"/>
    <w:rsid w:val="00EE4827"/>
    <w:rsid w:val="00EE7D7C"/>
    <w:rsid w:val="00F143BE"/>
    <w:rsid w:val="00F14B22"/>
    <w:rsid w:val="00F25D98"/>
    <w:rsid w:val="00F300FB"/>
    <w:rsid w:val="00F43513"/>
    <w:rsid w:val="00F510BF"/>
    <w:rsid w:val="00F5414C"/>
    <w:rsid w:val="00FB6386"/>
    <w:rsid w:val="00FD1F25"/>
    <w:rsid w:val="00FE11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CCar">
    <w:name w:val="TAC Car"/>
    <w:link w:val="TAC"/>
    <w:rsid w:val="001E6457"/>
    <w:rPr>
      <w:rFonts w:ascii="Arial" w:hAnsi="Arial"/>
      <w:sz w:val="18"/>
      <w:lang w:val="en-GB" w:eastAsia="en-US"/>
    </w:rPr>
  </w:style>
  <w:style w:type="character" w:customStyle="1" w:styleId="TAHCar">
    <w:name w:val="TAH Car"/>
    <w:link w:val="TAH"/>
    <w:qFormat/>
    <w:rsid w:val="001E6457"/>
    <w:rPr>
      <w:rFonts w:ascii="Arial" w:hAnsi="Arial"/>
      <w:b/>
      <w:sz w:val="18"/>
      <w:lang w:val="en-GB" w:eastAsia="en-US"/>
    </w:rPr>
  </w:style>
  <w:style w:type="character" w:customStyle="1" w:styleId="TALChar">
    <w:name w:val="TAL Char"/>
    <w:link w:val="TAL"/>
    <w:qFormat/>
    <w:rsid w:val="001E6457"/>
    <w:rPr>
      <w:rFonts w:ascii="Arial" w:hAnsi="Arial"/>
      <w:sz w:val="18"/>
      <w:lang w:val="en-GB" w:eastAsia="en-US"/>
    </w:rPr>
  </w:style>
  <w:style w:type="character" w:customStyle="1" w:styleId="THChar">
    <w:name w:val="TH Char"/>
    <w:link w:val="TH"/>
    <w:qFormat/>
    <w:rsid w:val="001E6457"/>
    <w:rPr>
      <w:rFonts w:ascii="Arial" w:hAnsi="Arial"/>
      <w:b/>
      <w:lang w:val="en-GB" w:eastAsia="en-US"/>
    </w:rPr>
  </w:style>
  <w:style w:type="character" w:customStyle="1" w:styleId="H6Char">
    <w:name w:val="H6 Char"/>
    <w:link w:val="H6"/>
    <w:rsid w:val="001E6457"/>
    <w:rPr>
      <w:rFonts w:ascii="Arial" w:hAnsi="Arial"/>
      <w:lang w:val="en-GB" w:eastAsia="en-US"/>
    </w:rPr>
  </w:style>
  <w:style w:type="character" w:customStyle="1" w:styleId="TANChar">
    <w:name w:val="TAN Char"/>
    <w:link w:val="TAN"/>
    <w:qFormat/>
    <w:rsid w:val="001E6457"/>
    <w:rPr>
      <w:rFonts w:ascii="Arial" w:hAnsi="Arial"/>
      <w:sz w:val="18"/>
      <w:lang w:val="en-GB" w:eastAsia="en-US"/>
    </w:rPr>
  </w:style>
  <w:style w:type="character" w:customStyle="1" w:styleId="NOChar">
    <w:name w:val="NO Char"/>
    <w:link w:val="NO"/>
    <w:qFormat/>
    <w:rsid w:val="008A0011"/>
    <w:rPr>
      <w:rFonts w:ascii="Times New Roman" w:hAnsi="Times New Roman"/>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8A0011"/>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8A0011"/>
    <w:rPr>
      <w:rFonts w:ascii="Arial" w:hAnsi="Arial"/>
      <w:b/>
      <w:noProof/>
      <w:sz w:val="18"/>
      <w:lang w:val="en-GB" w:eastAsia="en-US"/>
    </w:rPr>
  </w:style>
  <w:style w:type="character" w:customStyle="1" w:styleId="TAL0">
    <w:name w:val="TAL (文字)"/>
    <w:rsid w:val="008A0011"/>
    <w:rPr>
      <w:rFonts w:ascii="Arial" w:eastAsia="바탕" w:hAnsi="Arial"/>
      <w:sz w:val="18"/>
      <w:lang w:val="en-GB"/>
    </w:rPr>
  </w:style>
  <w:style w:type="character" w:customStyle="1" w:styleId="TACChar">
    <w:name w:val="TAC Char"/>
    <w:basedOn w:val="TALChar"/>
    <w:qFormat/>
    <w:rsid w:val="008A0011"/>
    <w:rPr>
      <w:rFonts w:ascii="Arial" w:eastAsia="바탕" w:hAnsi="Arial" w:cs="Arial"/>
      <w:color w:val="0000FF"/>
      <w:kern w:val="2"/>
      <w:sz w:val="18"/>
      <w:lang w:val="en-GB" w:eastAsia="en-US" w:bidi="ar-SA"/>
    </w:rPr>
  </w:style>
  <w:style w:type="character" w:customStyle="1" w:styleId="EXChar">
    <w:name w:val="EX Char"/>
    <w:link w:val="EX"/>
    <w:rsid w:val="008A0011"/>
    <w:rPr>
      <w:rFonts w:ascii="Times New Roman" w:hAnsi="Times New Roman"/>
      <w:lang w:val="en-GB" w:eastAsia="en-US"/>
    </w:rPr>
  </w:style>
  <w:style w:type="paragraph" w:styleId="af1">
    <w:name w:val="index heading"/>
    <w:basedOn w:val="a"/>
    <w:next w:val="a"/>
    <w:rsid w:val="008A0011"/>
    <w:pPr>
      <w:pBdr>
        <w:top w:val="single" w:sz="12" w:space="0" w:color="auto"/>
      </w:pBdr>
      <w:overflowPunct w:val="0"/>
      <w:autoSpaceDE w:val="0"/>
      <w:autoSpaceDN w:val="0"/>
      <w:adjustRightInd w:val="0"/>
      <w:spacing w:before="360" w:after="240"/>
      <w:textAlignment w:val="baseline"/>
    </w:pPr>
    <w:rPr>
      <w:rFonts w:eastAsia="바탕"/>
      <w:b/>
      <w:i/>
      <w:sz w:val="26"/>
      <w:lang w:eastAsia="ko-KR"/>
    </w:rPr>
  </w:style>
  <w:style w:type="paragraph" w:styleId="af2">
    <w:name w:val="Plain Text"/>
    <w:basedOn w:val="a"/>
    <w:link w:val="Char5"/>
    <w:rsid w:val="008A0011"/>
    <w:pPr>
      <w:overflowPunct w:val="0"/>
      <w:autoSpaceDE w:val="0"/>
      <w:autoSpaceDN w:val="0"/>
      <w:adjustRightInd w:val="0"/>
      <w:textAlignment w:val="baseline"/>
    </w:pPr>
    <w:rPr>
      <w:rFonts w:ascii="Courier New" w:eastAsia="바탕" w:hAnsi="Courier New"/>
      <w:lang w:val="nb-NO" w:eastAsia="ko-KR"/>
    </w:rPr>
  </w:style>
  <w:style w:type="character" w:customStyle="1" w:styleId="Char5">
    <w:name w:val="글자만 Char"/>
    <w:basedOn w:val="a0"/>
    <w:link w:val="af2"/>
    <w:rsid w:val="008A0011"/>
    <w:rPr>
      <w:rFonts w:ascii="Courier New" w:eastAsia="바탕" w:hAnsi="Courier New"/>
      <w:lang w:val="nb-NO" w:eastAsia="ko-KR"/>
    </w:rPr>
  </w:style>
  <w:style w:type="character" w:customStyle="1" w:styleId="Char2">
    <w:name w:val="메모 텍스트 Char"/>
    <w:link w:val="ac"/>
    <w:rsid w:val="008A0011"/>
    <w:rPr>
      <w:rFonts w:ascii="Times New Roman" w:hAnsi="Times New Roman"/>
      <w:lang w:val="en-GB" w:eastAsia="en-US"/>
    </w:rPr>
  </w:style>
  <w:style w:type="character" w:customStyle="1" w:styleId="Char10">
    <w:name w:val="메모 주제 Char1"/>
    <w:basedOn w:val="Char2"/>
    <w:link w:val="af"/>
    <w:rsid w:val="008A0011"/>
    <w:rPr>
      <w:rFonts w:ascii="Times New Roman" w:hAnsi="Times New Roman"/>
      <w:b/>
      <w:bCs/>
      <w:lang w:val="en-GB" w:eastAsia="en-US"/>
    </w:rPr>
  </w:style>
  <w:style w:type="paragraph" w:styleId="af3">
    <w:name w:val="Revision"/>
    <w:hidden/>
    <w:uiPriority w:val="99"/>
    <w:semiHidden/>
    <w:rsid w:val="008A0011"/>
    <w:rPr>
      <w:rFonts w:ascii="Times New Roman" w:hAnsi="Times New Roman"/>
      <w:lang w:val="en-GB" w:eastAsia="en-US"/>
    </w:rPr>
  </w:style>
  <w:style w:type="character" w:styleId="af4">
    <w:name w:val="page number"/>
    <w:basedOn w:val="a0"/>
    <w:rsid w:val="008A0011"/>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A0011"/>
    <w:rPr>
      <w:rFonts w:ascii="Arial" w:hAnsi="Arial"/>
      <w:sz w:val="32"/>
      <w:lang w:val="en-GB" w:eastAsia="ja-JP" w:bidi="ar-SA"/>
    </w:rPr>
  </w:style>
  <w:style w:type="paragraph" w:customStyle="1" w:styleId="FL">
    <w:name w:val="FL"/>
    <w:basedOn w:val="a"/>
    <w:rsid w:val="008A0011"/>
    <w:pPr>
      <w:keepNext/>
      <w:keepLines/>
      <w:overflowPunct w:val="0"/>
      <w:autoSpaceDE w:val="0"/>
      <w:autoSpaceDN w:val="0"/>
      <w:adjustRightInd w:val="0"/>
      <w:spacing w:before="60"/>
      <w:jc w:val="center"/>
      <w:textAlignment w:val="baseline"/>
    </w:pPr>
    <w:rPr>
      <w:rFonts w:ascii="Arial" w:eastAsia="바탕" w:hAnsi="Arial"/>
      <w:b/>
      <w:lang w:eastAsia="ko-KR"/>
    </w:rPr>
  </w:style>
  <w:style w:type="paragraph" w:customStyle="1" w:styleId="Separation">
    <w:name w:val="Separation"/>
    <w:basedOn w:val="1"/>
    <w:next w:val="a"/>
    <w:rsid w:val="008A0011"/>
    <w:pPr>
      <w:pBdr>
        <w:top w:val="none" w:sz="0" w:space="0" w:color="auto"/>
      </w:pBdr>
    </w:pPr>
    <w:rPr>
      <w:rFonts w:eastAsia="맑은 고딕"/>
      <w:b/>
      <w:color w:val="0000FF"/>
      <w:lang w:eastAsia="ko-KR"/>
    </w:rPr>
  </w:style>
  <w:style w:type="character" w:customStyle="1" w:styleId="B1Char">
    <w:name w:val="B1 Char"/>
    <w:link w:val="B10"/>
    <w:rsid w:val="008A0011"/>
    <w:rPr>
      <w:rFonts w:ascii="Times New Roman" w:hAnsi="Times New Roman"/>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8A0011"/>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8A0011"/>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8A0011"/>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8A0011"/>
    <w:rPr>
      <w:rFonts w:ascii="Arial" w:hAnsi="Arial"/>
      <w:sz w:val="22"/>
      <w:lang w:val="en-GB" w:eastAsia="en-US"/>
    </w:rPr>
  </w:style>
  <w:style w:type="character" w:customStyle="1" w:styleId="6Char">
    <w:name w:val="제목 6 Char"/>
    <w:aliases w:val="T1 Char1,Header 6 Char"/>
    <w:basedOn w:val="H6Char"/>
    <w:link w:val="6"/>
    <w:rsid w:val="008A0011"/>
    <w:rPr>
      <w:rFonts w:ascii="Arial" w:hAnsi="Arial"/>
      <w:lang w:val="en-GB" w:eastAsia="en-US"/>
    </w:rPr>
  </w:style>
  <w:style w:type="character" w:customStyle="1" w:styleId="7Char">
    <w:name w:val="제목 7 Char"/>
    <w:link w:val="7"/>
    <w:rsid w:val="008A0011"/>
    <w:rPr>
      <w:rFonts w:ascii="Arial" w:hAnsi="Arial"/>
      <w:lang w:val="en-GB" w:eastAsia="en-US"/>
    </w:rPr>
  </w:style>
  <w:style w:type="character" w:customStyle="1" w:styleId="8Char">
    <w:name w:val="제목 8 Char"/>
    <w:link w:val="8"/>
    <w:rsid w:val="008A0011"/>
    <w:rPr>
      <w:rFonts w:ascii="Arial" w:hAnsi="Arial"/>
      <w:sz w:val="36"/>
      <w:lang w:val="en-GB" w:eastAsia="en-US"/>
    </w:rPr>
  </w:style>
  <w:style w:type="paragraph" w:customStyle="1" w:styleId="ZchnZchn">
    <w:name w:val="Zchn Zchn"/>
    <w:semiHidden/>
    <w:rsid w:val="008A001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A0011"/>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8A0011"/>
    <w:rPr>
      <w:rFonts w:ascii="Times New Roman" w:hAnsi="Times New Roman"/>
      <w:sz w:val="16"/>
      <w:lang w:val="en-GB" w:eastAsia="en-US"/>
    </w:rPr>
  </w:style>
  <w:style w:type="character" w:customStyle="1" w:styleId="PLChar">
    <w:name w:val="PL Char"/>
    <w:link w:val="PL"/>
    <w:rsid w:val="008A0011"/>
    <w:rPr>
      <w:rFonts w:ascii="Courier New" w:hAnsi="Courier New"/>
      <w:noProof/>
      <w:sz w:val="16"/>
      <w:lang w:val="en-GB" w:eastAsia="en-US"/>
    </w:rPr>
  </w:style>
  <w:style w:type="character" w:customStyle="1" w:styleId="EditorsNoteCarCar">
    <w:name w:val="Editor's Note Car Car"/>
    <w:link w:val="EditorsNote"/>
    <w:rsid w:val="008A0011"/>
    <w:rPr>
      <w:rFonts w:ascii="Times New Roman" w:hAnsi="Times New Roman"/>
      <w:color w:val="FF0000"/>
      <w:lang w:val="en-GB" w:eastAsia="en-US"/>
    </w:rPr>
  </w:style>
  <w:style w:type="character" w:customStyle="1" w:styleId="TFChar">
    <w:name w:val="TF Char"/>
    <w:link w:val="TF"/>
    <w:rsid w:val="008A0011"/>
    <w:rPr>
      <w:rFonts w:ascii="Arial" w:hAnsi="Arial"/>
      <w:b/>
      <w:lang w:val="en-GB" w:eastAsia="en-US"/>
    </w:rPr>
  </w:style>
  <w:style w:type="character" w:customStyle="1" w:styleId="B2Char">
    <w:name w:val="B2 Char"/>
    <w:link w:val="B20"/>
    <w:rsid w:val="008A0011"/>
    <w:rPr>
      <w:rFonts w:ascii="Times New Roman" w:hAnsi="Times New Roman"/>
      <w:lang w:val="en-GB" w:eastAsia="en-US"/>
    </w:rPr>
  </w:style>
  <w:style w:type="character" w:customStyle="1" w:styleId="B3Char">
    <w:name w:val="B3 Char"/>
    <w:link w:val="B30"/>
    <w:rsid w:val="008A0011"/>
    <w:rPr>
      <w:rFonts w:ascii="Times New Roman" w:hAnsi="Times New Roman"/>
      <w:lang w:val="en-GB" w:eastAsia="en-US"/>
    </w:rPr>
  </w:style>
  <w:style w:type="character" w:customStyle="1" w:styleId="B4Char">
    <w:name w:val="B4 Char"/>
    <w:link w:val="B4"/>
    <w:rsid w:val="008A0011"/>
    <w:rPr>
      <w:rFonts w:ascii="Times New Roman" w:hAnsi="Times New Roman"/>
      <w:lang w:val="en-GB" w:eastAsia="en-US"/>
    </w:rPr>
  </w:style>
  <w:style w:type="character" w:customStyle="1" w:styleId="B5Char">
    <w:name w:val="B5 Char"/>
    <w:link w:val="B5"/>
    <w:rsid w:val="008A0011"/>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8A0011"/>
    <w:pPr>
      <w:overflowPunct w:val="0"/>
      <w:autoSpaceDE w:val="0"/>
      <w:autoSpaceDN w:val="0"/>
      <w:adjustRightInd w:val="0"/>
      <w:spacing w:before="120" w:after="120"/>
      <w:textAlignment w:val="baseline"/>
    </w:pPr>
    <w:rPr>
      <w:rFonts w:ascii="CG Times (WN)" w:eastAsia="맑은 고딕" w:hAnsi="CG Times (WN)"/>
      <w:b/>
      <w:lang w:eastAsia="ko-KR"/>
    </w:rPr>
  </w:style>
  <w:style w:type="character" w:customStyle="1" w:styleId="Char6">
    <w:name w:val="캡션 Char"/>
    <w:aliases w:val="cap Char1,cap Char Char,Caption Char Char,Caption Char1 Char Char,cap Char Char1 Char,Caption Char Char1 Char Char,cap Char2 Char Char"/>
    <w:link w:val="af5"/>
    <w:rsid w:val="008A0011"/>
    <w:rPr>
      <w:rFonts w:eastAsia="맑은 고딕"/>
      <w:b/>
      <w:lang w:val="en-GB" w:eastAsia="ko-KR"/>
    </w:rPr>
  </w:style>
  <w:style w:type="character" w:customStyle="1" w:styleId="Char4">
    <w:name w:val="문서 구조 Char"/>
    <w:link w:val="af0"/>
    <w:semiHidden/>
    <w:rsid w:val="008A0011"/>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A0011"/>
    <w:pPr>
      <w:overflowPunct w:val="0"/>
      <w:autoSpaceDE w:val="0"/>
      <w:autoSpaceDN w:val="0"/>
      <w:adjustRightInd w:val="0"/>
      <w:textAlignment w:val="baseline"/>
    </w:pPr>
    <w:rPr>
      <w:rFonts w:ascii="CG Times (WN)" w:eastAsia="맑은 고딕" w:hAnsi="CG Times (WN)"/>
      <w:lang w:eastAsia="ko-KR"/>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8A0011"/>
    <w:rPr>
      <w:rFonts w:eastAsia="맑은 고딕"/>
      <w:lang w:val="en-GB" w:eastAsia="ko-KR"/>
    </w:rPr>
  </w:style>
  <w:style w:type="character" w:customStyle="1" w:styleId="CharChar19">
    <w:name w:val="Char Char19"/>
    <w:semiHidden/>
    <w:rsid w:val="008A0011"/>
    <w:rPr>
      <w:rFonts w:ascii="Times New Roman" w:hAnsi="Times New Roman"/>
      <w:lang w:val="en-GB"/>
    </w:rPr>
  </w:style>
  <w:style w:type="character" w:customStyle="1" w:styleId="Char3">
    <w:name w:val="풍선 도움말 텍스트 Char"/>
    <w:link w:val="ae"/>
    <w:rsid w:val="008A0011"/>
    <w:rPr>
      <w:rFonts w:ascii="Tahoma" w:hAnsi="Tahoma" w:cs="Tahoma"/>
      <w:sz w:val="16"/>
      <w:szCs w:val="16"/>
      <w:lang w:val="en-GB" w:eastAsia="en-US"/>
    </w:rPr>
  </w:style>
  <w:style w:type="paragraph" w:styleId="af7">
    <w:name w:val="Body Text Indent"/>
    <w:basedOn w:val="a"/>
    <w:link w:val="Char8"/>
    <w:rsid w:val="008A0011"/>
    <w:pPr>
      <w:overflowPunct w:val="0"/>
      <w:autoSpaceDE w:val="0"/>
      <w:autoSpaceDN w:val="0"/>
      <w:adjustRightInd w:val="0"/>
      <w:spacing w:after="120"/>
      <w:ind w:left="360"/>
      <w:textAlignment w:val="baseline"/>
    </w:pPr>
    <w:rPr>
      <w:rFonts w:ascii="CG Times (WN)" w:eastAsia="맑은 고딕" w:hAnsi="CG Times (WN)"/>
      <w:lang w:eastAsia="ko-KR"/>
    </w:rPr>
  </w:style>
  <w:style w:type="character" w:customStyle="1" w:styleId="Char8">
    <w:name w:val="본문 들여쓰기 Char"/>
    <w:basedOn w:val="a0"/>
    <w:link w:val="af7"/>
    <w:rsid w:val="008A0011"/>
    <w:rPr>
      <w:rFonts w:eastAsia="맑은 고딕"/>
      <w:lang w:val="en-GB" w:eastAsia="ko-KR"/>
    </w:rPr>
  </w:style>
  <w:style w:type="table" w:styleId="af8">
    <w:name w:val="Table Grid"/>
    <w:basedOn w:val="a1"/>
    <w:rsid w:val="008A0011"/>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A0011"/>
  </w:style>
  <w:style w:type="paragraph" w:styleId="25">
    <w:name w:val="Body Text 2"/>
    <w:basedOn w:val="a"/>
    <w:link w:val="2Char1"/>
    <w:rsid w:val="008A0011"/>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8A0011"/>
    <w:rPr>
      <w:rFonts w:eastAsia="맑은 고딕"/>
      <w:i/>
      <w:lang w:val="en-GB" w:eastAsia="ko-KR"/>
    </w:rPr>
  </w:style>
  <w:style w:type="paragraph" w:styleId="33">
    <w:name w:val="Body Text 3"/>
    <w:basedOn w:val="a"/>
    <w:link w:val="3Char0"/>
    <w:rsid w:val="008A00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8A0011"/>
    <w:rPr>
      <w:rFonts w:eastAsia="Osaka"/>
      <w:color w:val="000000"/>
      <w:lang w:val="en-GB" w:eastAsia="ko-KR"/>
    </w:rPr>
  </w:style>
  <w:style w:type="character" w:customStyle="1" w:styleId="TALCar">
    <w:name w:val="TAL Car"/>
    <w:rsid w:val="008A0011"/>
    <w:rPr>
      <w:rFonts w:ascii="Arial" w:hAnsi="Arial"/>
      <w:sz w:val="18"/>
      <w:lang w:val="en-GB" w:eastAsia="en-US" w:bidi="ar-SA"/>
    </w:rPr>
  </w:style>
  <w:style w:type="paragraph" w:customStyle="1" w:styleId="CarCar">
    <w:name w:val="Car Car"/>
    <w:semiHidden/>
    <w:rsid w:val="008A0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A001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001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A001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A0011"/>
    <w:rPr>
      <w:rFonts w:ascii="Arial" w:hAnsi="Arial"/>
      <w:sz w:val="22"/>
      <w:lang w:val="en-GB" w:eastAsia="en-US"/>
    </w:rPr>
  </w:style>
  <w:style w:type="character" w:customStyle="1" w:styleId="CharChar8">
    <w:name w:val="Char Char8"/>
    <w:semiHidden/>
    <w:rsid w:val="008A0011"/>
    <w:rPr>
      <w:rFonts w:ascii="Times New Roman" w:hAnsi="Times New Roman"/>
      <w:b/>
      <w:bCs/>
      <w:lang w:val="en-GB" w:eastAsia="en-US"/>
    </w:rPr>
  </w:style>
  <w:style w:type="character" w:customStyle="1" w:styleId="CRCoverPageChar">
    <w:name w:val="CR Cover Page Char"/>
    <w:link w:val="CRCoverPage"/>
    <w:rsid w:val="008A0011"/>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A0011"/>
    <w:rPr>
      <w:rFonts w:ascii="Times New Roman" w:eastAsia="SimSun" w:hAnsi="Times New Roman"/>
      <w:lang w:val="en-GB" w:eastAsia="en-GB"/>
    </w:rPr>
  </w:style>
  <w:style w:type="character" w:customStyle="1" w:styleId="T1Char">
    <w:name w:val="T1 Char"/>
    <w:aliases w:val="Header 6 Char Char"/>
    <w:rsid w:val="008A001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A0011"/>
    <w:rPr>
      <w:b/>
      <w:lang w:val="en-GB" w:eastAsia="en-US" w:bidi="ar-SA"/>
    </w:rPr>
  </w:style>
  <w:style w:type="paragraph" w:customStyle="1" w:styleId="Reference">
    <w:name w:val="Reference"/>
    <w:autoRedefine/>
    <w:rsid w:val="008A001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8A0011"/>
    <w:pPr>
      <w:spacing w:after="0"/>
      <w:jc w:val="both"/>
    </w:pPr>
    <w:rPr>
      <w:rFonts w:ascii="CG Times (WN)" w:eastAsia="맑은 고딕" w:hAnsi="CG Times (WN)"/>
      <w:szCs w:val="24"/>
      <w:lang w:val="de-DE" w:eastAsia="de-DE"/>
    </w:rPr>
  </w:style>
  <w:style w:type="character" w:customStyle="1" w:styleId="DATextZchn">
    <w:name w:val="DA_Text Zchn"/>
    <w:link w:val="DAText"/>
    <w:rsid w:val="008A0011"/>
    <w:rPr>
      <w:rFonts w:eastAsia="맑은 고딕"/>
      <w:szCs w:val="24"/>
      <w:lang w:val="de-DE" w:eastAsia="de-DE"/>
    </w:rPr>
  </w:style>
  <w:style w:type="paragraph" w:customStyle="1" w:styleId="JK-text-simpledoc">
    <w:name w:val="JK - text - simple doc"/>
    <w:basedOn w:val="af6"/>
    <w:autoRedefine/>
    <w:rsid w:val="008A001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8A0011"/>
    <w:pPr>
      <w:spacing w:before="360"/>
      <w:ind w:left="2552"/>
    </w:pPr>
    <w:rPr>
      <w:rFonts w:ascii="Arial" w:eastAsia="SimSun" w:hAnsi="Arial"/>
      <w:b/>
      <w:sz w:val="22"/>
      <w:lang w:val="en-US" w:eastAsia="en-US"/>
    </w:rPr>
  </w:style>
  <w:style w:type="character" w:customStyle="1" w:styleId="HeadingChar">
    <w:name w:val="Heading Char"/>
    <w:link w:val="Heading"/>
    <w:rsid w:val="008A0011"/>
    <w:rPr>
      <w:rFonts w:ascii="Arial" w:eastAsia="SimSun" w:hAnsi="Arial"/>
      <w:b/>
      <w:sz w:val="22"/>
      <w:lang w:val="en-US" w:eastAsia="en-US"/>
    </w:rPr>
  </w:style>
  <w:style w:type="paragraph" w:customStyle="1" w:styleId="NormalLatinItalique">
    <w:name w:val="Normal + (Latin) Italique"/>
    <w:basedOn w:val="a"/>
    <w:link w:val="NormalLatinItaliqueCar"/>
    <w:rsid w:val="008A0011"/>
    <w:rPr>
      <w:rFonts w:ascii="CG Times (WN)" w:eastAsia="SimSun" w:hAnsi="CG Times (WN)"/>
      <w:lang w:eastAsia="ko-KR"/>
    </w:rPr>
  </w:style>
  <w:style w:type="character" w:customStyle="1" w:styleId="NormalLatinItaliqueCar">
    <w:name w:val="Normal + (Latin) Italique Car"/>
    <w:link w:val="NormalLatinItalique"/>
    <w:rsid w:val="008A0011"/>
    <w:rPr>
      <w:rFonts w:eastAsia="SimSun"/>
      <w:lang w:val="en-GB" w:eastAsia="ko-KR"/>
    </w:rPr>
  </w:style>
  <w:style w:type="paragraph" w:customStyle="1" w:styleId="B1LatinItalique">
    <w:name w:val="B1 + (Latin) Italique"/>
    <w:basedOn w:val="B10"/>
    <w:link w:val="B1LatinItaliqueCar"/>
    <w:rsid w:val="008A0011"/>
    <w:rPr>
      <w:rFonts w:ascii="CG Times (WN)" w:eastAsia="SimSun" w:hAnsi="CG Times (WN)"/>
      <w:i/>
      <w:iCs/>
      <w:lang w:eastAsia="ko-KR"/>
    </w:rPr>
  </w:style>
  <w:style w:type="character" w:customStyle="1" w:styleId="B1LatinItaliqueCar">
    <w:name w:val="B1 + (Latin) Italique Car"/>
    <w:link w:val="B1LatinItalique"/>
    <w:rsid w:val="008A0011"/>
    <w:rPr>
      <w:rFonts w:eastAsia="SimSun"/>
      <w:i/>
      <w:iCs/>
      <w:lang w:val="en-GB" w:eastAsia="ko-KR"/>
    </w:rPr>
  </w:style>
  <w:style w:type="paragraph" w:customStyle="1" w:styleId="B6">
    <w:name w:val="B6"/>
    <w:basedOn w:val="B5"/>
    <w:link w:val="B6Char"/>
    <w:rsid w:val="008A0011"/>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8A0011"/>
    <w:rPr>
      <w:rFonts w:eastAsia="SimSun"/>
      <w:lang w:val="en-GB" w:eastAsia="en-US"/>
    </w:rPr>
  </w:style>
  <w:style w:type="paragraph" w:customStyle="1" w:styleId="B1">
    <w:name w:val="B1+"/>
    <w:basedOn w:val="B10"/>
    <w:rsid w:val="008A0011"/>
    <w:pPr>
      <w:numPr>
        <w:numId w:val="4"/>
      </w:numPr>
      <w:overflowPunct w:val="0"/>
      <w:autoSpaceDE w:val="0"/>
      <w:autoSpaceDN w:val="0"/>
      <w:adjustRightInd w:val="0"/>
      <w:textAlignment w:val="baseline"/>
    </w:pPr>
    <w:rPr>
      <w:rFonts w:eastAsia="맑은 고딕"/>
      <w:lang w:eastAsia="ko-KR"/>
    </w:rPr>
  </w:style>
  <w:style w:type="paragraph" w:customStyle="1" w:styleId="B2">
    <w:name w:val="B2+"/>
    <w:basedOn w:val="B20"/>
    <w:rsid w:val="008A0011"/>
    <w:pPr>
      <w:numPr>
        <w:numId w:val="5"/>
      </w:numPr>
      <w:overflowPunct w:val="0"/>
      <w:autoSpaceDE w:val="0"/>
      <w:autoSpaceDN w:val="0"/>
      <w:adjustRightInd w:val="0"/>
      <w:textAlignment w:val="baseline"/>
    </w:pPr>
    <w:rPr>
      <w:rFonts w:eastAsia="맑은 고딕"/>
      <w:lang w:eastAsia="ko-KR"/>
    </w:rPr>
  </w:style>
  <w:style w:type="paragraph" w:customStyle="1" w:styleId="B3">
    <w:name w:val="B3+"/>
    <w:basedOn w:val="B30"/>
    <w:rsid w:val="008A0011"/>
    <w:pPr>
      <w:numPr>
        <w:numId w:val="6"/>
      </w:numPr>
      <w:tabs>
        <w:tab w:val="left" w:pos="1134"/>
      </w:tabs>
      <w:overflowPunct w:val="0"/>
      <w:autoSpaceDE w:val="0"/>
      <w:autoSpaceDN w:val="0"/>
      <w:adjustRightInd w:val="0"/>
      <w:textAlignment w:val="baseline"/>
    </w:pPr>
    <w:rPr>
      <w:rFonts w:eastAsia="맑은 고딕"/>
      <w:lang w:eastAsia="ko-KR"/>
    </w:rPr>
  </w:style>
  <w:style w:type="paragraph" w:customStyle="1" w:styleId="BL">
    <w:name w:val="BL"/>
    <w:basedOn w:val="a"/>
    <w:rsid w:val="008A0011"/>
    <w:pPr>
      <w:numPr>
        <w:numId w:val="7"/>
      </w:numPr>
      <w:tabs>
        <w:tab w:val="left" w:pos="851"/>
      </w:tabs>
      <w:overflowPunct w:val="0"/>
      <w:autoSpaceDE w:val="0"/>
      <w:autoSpaceDN w:val="0"/>
      <w:adjustRightInd w:val="0"/>
      <w:textAlignment w:val="baseline"/>
    </w:pPr>
    <w:rPr>
      <w:rFonts w:eastAsia="맑은 고딕"/>
      <w:lang w:eastAsia="ko-KR"/>
    </w:rPr>
  </w:style>
  <w:style w:type="paragraph" w:customStyle="1" w:styleId="BN">
    <w:name w:val="BN"/>
    <w:basedOn w:val="a"/>
    <w:rsid w:val="008A0011"/>
    <w:pPr>
      <w:numPr>
        <w:numId w:val="8"/>
      </w:numPr>
      <w:overflowPunct w:val="0"/>
      <w:autoSpaceDE w:val="0"/>
      <w:autoSpaceDN w:val="0"/>
      <w:adjustRightInd w:val="0"/>
      <w:textAlignment w:val="baseline"/>
    </w:pPr>
    <w:rPr>
      <w:rFonts w:eastAsia="맑은 고딕"/>
      <w:lang w:eastAsia="ko-KR"/>
    </w:rPr>
  </w:style>
  <w:style w:type="paragraph" w:customStyle="1" w:styleId="Char9">
    <w:name w:val="Char"/>
    <w:semiHidden/>
    <w:rsid w:val="008A0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A0011"/>
    <w:rPr>
      <w:rFonts w:eastAsia="SimSun"/>
      <w:lang w:val="en-GB" w:eastAsia="en-US" w:bidi="ar-SA"/>
    </w:rPr>
  </w:style>
  <w:style w:type="character" w:customStyle="1" w:styleId="CharChar7">
    <w:name w:val="Char Char7"/>
    <w:rsid w:val="008A0011"/>
    <w:rPr>
      <w:rFonts w:ascii="Arial" w:eastAsia="SimSun" w:hAnsi="Arial"/>
      <w:sz w:val="36"/>
      <w:lang w:val="en-GB" w:eastAsia="en-US" w:bidi="ar-SA"/>
    </w:rPr>
  </w:style>
  <w:style w:type="character" w:customStyle="1" w:styleId="CharChar6">
    <w:name w:val="Char Char6"/>
    <w:rsid w:val="008A0011"/>
    <w:rPr>
      <w:rFonts w:ascii="Arial" w:eastAsia="SimSun" w:hAnsi="Arial"/>
      <w:sz w:val="32"/>
      <w:lang w:val="en-GB" w:eastAsia="en-US" w:bidi="ar-SA"/>
    </w:rPr>
  </w:style>
  <w:style w:type="character" w:customStyle="1" w:styleId="CharChar5">
    <w:name w:val="Char Char5"/>
    <w:rsid w:val="008A0011"/>
    <w:rPr>
      <w:rFonts w:ascii="Arial" w:eastAsia="SimSun" w:hAnsi="Arial"/>
      <w:sz w:val="28"/>
      <w:lang w:val="en-GB" w:eastAsia="en-US" w:bidi="ar-SA"/>
    </w:rPr>
  </w:style>
  <w:style w:type="character" w:customStyle="1" w:styleId="CharChar16">
    <w:name w:val="Char Char16"/>
    <w:rsid w:val="008A0011"/>
    <w:rPr>
      <w:rFonts w:ascii="Arial" w:eastAsia="SimSun" w:hAnsi="Arial"/>
      <w:lang w:val="en-GB" w:eastAsia="en-US" w:bidi="ar-SA"/>
    </w:rPr>
  </w:style>
  <w:style w:type="character" w:customStyle="1" w:styleId="CharChar14">
    <w:name w:val="Char Char14"/>
    <w:rsid w:val="008A0011"/>
    <w:rPr>
      <w:rFonts w:ascii="Arial" w:eastAsia="SimSun" w:hAnsi="Arial"/>
      <w:sz w:val="36"/>
      <w:lang w:val="en-GB" w:eastAsia="en-US" w:bidi="ar-SA"/>
    </w:rPr>
  </w:style>
  <w:style w:type="character" w:customStyle="1" w:styleId="CharChar11">
    <w:name w:val="Char Char11"/>
    <w:semiHidden/>
    <w:rsid w:val="008A0011"/>
    <w:rPr>
      <w:rFonts w:ascii="Tahoma" w:eastAsia="SimSun" w:hAnsi="Tahoma" w:cs="Tahoma"/>
      <w:lang w:val="en-GB" w:eastAsia="en-US" w:bidi="ar-SA"/>
    </w:rPr>
  </w:style>
  <w:style w:type="paragraph" w:styleId="26">
    <w:name w:val="Body Text Indent 2"/>
    <w:basedOn w:val="a"/>
    <w:link w:val="2Char2"/>
    <w:rsid w:val="008A001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8A0011"/>
    <w:rPr>
      <w:rFonts w:eastAsia="MS Mincho"/>
      <w:lang w:val="en-GB" w:eastAsia="ja-JP"/>
    </w:rPr>
  </w:style>
  <w:style w:type="paragraph" w:styleId="af9">
    <w:name w:val="Normal Indent"/>
    <w:basedOn w:val="a"/>
    <w:rsid w:val="008A0011"/>
    <w:pPr>
      <w:spacing w:after="0"/>
      <w:ind w:left="851"/>
    </w:pPr>
    <w:rPr>
      <w:rFonts w:eastAsia="MS Mincho"/>
      <w:lang w:val="it-IT" w:eastAsia="ja-JP"/>
    </w:rPr>
  </w:style>
  <w:style w:type="paragraph" w:customStyle="1" w:styleId="Note">
    <w:name w:val="Note"/>
    <w:basedOn w:val="B10"/>
    <w:rsid w:val="008A0011"/>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8A0011"/>
    <w:pPr>
      <w:overflowPunct w:val="0"/>
      <w:autoSpaceDE w:val="0"/>
      <w:autoSpaceDN w:val="0"/>
      <w:adjustRightInd w:val="0"/>
      <w:textAlignment w:val="baseline"/>
    </w:pPr>
    <w:rPr>
      <w:rFonts w:eastAsia="MS Mincho"/>
      <w:i/>
      <w:lang w:eastAsia="ja-JP"/>
    </w:rPr>
  </w:style>
  <w:style w:type="paragraph" w:styleId="53">
    <w:name w:val="List Number 5"/>
    <w:basedOn w:val="a"/>
    <w:rsid w:val="008A001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8A001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8A001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8A0011"/>
    <w:rPr>
      <w:rFonts w:ascii="Times New Roman" w:eastAsia="MS Mincho" w:hAnsi="Times New Roman"/>
      <w:lang w:val="en-US" w:eastAsia="ko-KR"/>
    </w:rPr>
    <w:tblPr/>
  </w:style>
  <w:style w:type="paragraph" w:customStyle="1" w:styleId="Normal1">
    <w:name w:val="Normal 1"/>
    <w:semiHidden/>
    <w:rsid w:val="008A0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A0011"/>
    <w:pPr>
      <w:tabs>
        <w:tab w:val="num" w:pos="926"/>
      </w:tabs>
      <w:ind w:left="926" w:hanging="360"/>
    </w:pPr>
    <w:rPr>
      <w:rFonts w:eastAsia="MS Mincho"/>
      <w:lang w:eastAsia="ja-JP"/>
    </w:rPr>
  </w:style>
  <w:style w:type="paragraph" w:customStyle="1" w:styleId="INDENT1">
    <w:name w:val="INDENT1"/>
    <w:basedOn w:val="a"/>
    <w:rsid w:val="008A001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8A001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8A001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8A00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8A001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8A00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8A001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A0011"/>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8A0011"/>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8A0011"/>
    <w:pPr>
      <w:keepNext/>
      <w:keepLines/>
      <w:spacing w:after="0"/>
      <w:jc w:val="center"/>
    </w:pPr>
    <w:rPr>
      <w:rFonts w:eastAsia="MS Mincho"/>
      <w:i w:val="0"/>
      <w:lang w:val="en-US" w:eastAsia="ja-JP"/>
    </w:rPr>
  </w:style>
  <w:style w:type="paragraph" w:customStyle="1" w:styleId="91">
    <w:name w:val="목차 91"/>
    <w:basedOn w:val="80"/>
    <w:rsid w:val="008A0011"/>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8A001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8A001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8A001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8A001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A00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001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A00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8A0011"/>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A0011"/>
    <w:pPr>
      <w:tabs>
        <w:tab w:val="left" w:pos="360"/>
      </w:tabs>
      <w:ind w:left="360" w:hanging="360"/>
    </w:pPr>
  </w:style>
  <w:style w:type="paragraph" w:customStyle="1" w:styleId="Para1">
    <w:name w:val="Para1"/>
    <w:basedOn w:val="a"/>
    <w:rsid w:val="008A001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8A001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8A0011"/>
    <w:pPr>
      <w:keepNext/>
      <w:keepLines/>
      <w:spacing w:after="60"/>
      <w:ind w:left="210"/>
      <w:jc w:val="center"/>
    </w:pPr>
    <w:rPr>
      <w:rFonts w:eastAsia="MS Mincho"/>
      <w:b/>
      <w:i w:val="0"/>
      <w:lang w:eastAsia="ja-JP"/>
    </w:rPr>
  </w:style>
  <w:style w:type="paragraph" w:customStyle="1" w:styleId="13">
    <w:name w:val="그림 목차1"/>
    <w:basedOn w:val="a"/>
    <w:next w:val="a"/>
    <w:rsid w:val="008A001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8A001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8A0011"/>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8A00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001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8A0011"/>
    <w:pPr>
      <w:spacing w:before="120"/>
      <w:outlineLvl w:val="2"/>
    </w:pPr>
    <w:rPr>
      <w:sz w:val="28"/>
    </w:rPr>
  </w:style>
  <w:style w:type="paragraph" w:customStyle="1" w:styleId="Heading2Head2A2">
    <w:name w:val="Heading 2.Head2A.2"/>
    <w:basedOn w:val="1"/>
    <w:next w:val="a"/>
    <w:rsid w:val="008A001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8A001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8A00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0011"/>
    <w:pPr>
      <w:spacing w:before="120"/>
      <w:outlineLvl w:val="2"/>
    </w:pPr>
    <w:rPr>
      <w:rFonts w:eastAsia="MS Mincho"/>
      <w:sz w:val="28"/>
      <w:lang w:eastAsia="de-DE"/>
    </w:rPr>
  </w:style>
  <w:style w:type="paragraph" w:customStyle="1" w:styleId="Bullets">
    <w:name w:val="Bullets"/>
    <w:basedOn w:val="af6"/>
    <w:rsid w:val="008A0011"/>
    <w:pPr>
      <w:widowControl w:val="0"/>
      <w:spacing w:after="120"/>
      <w:ind w:left="283" w:hanging="283"/>
    </w:pPr>
    <w:rPr>
      <w:rFonts w:eastAsia="MS Mincho"/>
      <w:lang w:eastAsia="de-DE"/>
    </w:rPr>
  </w:style>
  <w:style w:type="paragraph" w:customStyle="1" w:styleId="b11">
    <w:name w:val="b1"/>
    <w:basedOn w:val="a"/>
    <w:rsid w:val="008A0011"/>
    <w:pPr>
      <w:spacing w:before="100" w:beforeAutospacing="1" w:after="100" w:afterAutospacing="1"/>
    </w:pPr>
    <w:rPr>
      <w:rFonts w:eastAsia="Arial Unicode MS"/>
      <w:sz w:val="24"/>
      <w:szCs w:val="24"/>
      <w:lang w:eastAsia="ja-JP"/>
    </w:rPr>
  </w:style>
  <w:style w:type="paragraph" w:customStyle="1" w:styleId="tal1">
    <w:name w:val="tal"/>
    <w:basedOn w:val="a"/>
    <w:rsid w:val="008A0011"/>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A0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8A001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8A0011"/>
    <w:pPr>
      <w:tabs>
        <w:tab w:val="center" w:pos="4820"/>
        <w:tab w:val="right" w:pos="9640"/>
      </w:tabs>
    </w:pPr>
    <w:rPr>
      <w:rFonts w:eastAsia="MS Mincho"/>
      <w:lang w:eastAsia="ja-JP"/>
    </w:rPr>
  </w:style>
  <w:style w:type="table" w:customStyle="1" w:styleId="TableGrid1">
    <w:name w:val="Table Grid1"/>
    <w:basedOn w:val="a1"/>
    <w:next w:val="af8"/>
    <w:rsid w:val="008A001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8A001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0011"/>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8A0011"/>
    <w:pPr>
      <w:keepNext w:val="0"/>
      <w:keepLines w:val="0"/>
      <w:spacing w:before="240"/>
      <w:ind w:left="0" w:firstLine="0"/>
    </w:pPr>
    <w:rPr>
      <w:rFonts w:eastAsia="MS Mincho"/>
      <w:bCs/>
      <w:lang w:eastAsia="ko-KR"/>
    </w:rPr>
  </w:style>
  <w:style w:type="table" w:customStyle="1" w:styleId="TableGrid3">
    <w:name w:val="Table Grid3"/>
    <w:basedOn w:val="a1"/>
    <w:next w:val="af8"/>
    <w:rsid w:val="008A001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8A0011"/>
    <w:rPr>
      <w:rFonts w:ascii="Times New Roman" w:eastAsia="바탕" w:hAnsi="Times New Roman"/>
      <w:lang w:val="en-GB" w:eastAsia="en-US"/>
    </w:rPr>
  </w:style>
  <w:style w:type="paragraph" w:customStyle="1" w:styleId="CharCharCharChar1">
    <w:name w:val="Char Char Char Char1"/>
    <w:semiHidden/>
    <w:rsid w:val="008A0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8A0011"/>
    <w:rPr>
      <w:rFonts w:ascii="Times New Roman" w:eastAsia="바탕" w:hAnsi="Times New Roman"/>
      <w:lang w:val="en-GB" w:eastAsia="en-US"/>
    </w:rPr>
  </w:style>
  <w:style w:type="paragraph" w:styleId="afb">
    <w:name w:val="endnote text"/>
    <w:basedOn w:val="a"/>
    <w:link w:val="Chara"/>
    <w:rsid w:val="008A0011"/>
    <w:pPr>
      <w:snapToGrid w:val="0"/>
    </w:pPr>
    <w:rPr>
      <w:rFonts w:eastAsia="SimSun"/>
      <w:lang w:eastAsia="x-none"/>
    </w:rPr>
  </w:style>
  <w:style w:type="character" w:customStyle="1" w:styleId="Chara">
    <w:name w:val="미주 텍스트 Char"/>
    <w:basedOn w:val="a0"/>
    <w:link w:val="afb"/>
    <w:rsid w:val="008A0011"/>
    <w:rPr>
      <w:rFonts w:ascii="Times New Roman" w:eastAsia="SimSun" w:hAnsi="Times New Roman"/>
      <w:lang w:val="en-GB" w:eastAsia="x-none"/>
    </w:rPr>
  </w:style>
  <w:style w:type="paragraph" w:customStyle="1" w:styleId="afc">
    <w:name w:val="変更箇所"/>
    <w:hidden/>
    <w:semiHidden/>
    <w:rsid w:val="008A0011"/>
    <w:rPr>
      <w:rFonts w:ascii="Times New Roman" w:eastAsia="MS Mincho" w:hAnsi="Times New Roman"/>
      <w:lang w:val="en-GB" w:eastAsia="en-US"/>
    </w:rPr>
  </w:style>
  <w:style w:type="paragraph" w:customStyle="1" w:styleId="NB2">
    <w:name w:val="NB2"/>
    <w:basedOn w:val="ZG"/>
    <w:rsid w:val="008A0011"/>
    <w:pPr>
      <w:framePr w:wrap="notBeside"/>
    </w:pPr>
    <w:rPr>
      <w:rFonts w:eastAsia="SimSun"/>
      <w:lang w:val="en-US" w:eastAsia="ko-KR"/>
    </w:rPr>
  </w:style>
  <w:style w:type="paragraph" w:customStyle="1" w:styleId="tableentry">
    <w:name w:val="table entry"/>
    <w:basedOn w:val="a"/>
    <w:rsid w:val="008A0011"/>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A0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8A0011"/>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8A0011"/>
    <w:rPr>
      <w:rFonts w:ascii="Times New Roman" w:eastAsia="MS Mincho" w:hAnsi="Times New Roman"/>
      <w:lang w:val="en-GB" w:eastAsia="x-none"/>
    </w:rPr>
  </w:style>
  <w:style w:type="paragraph" w:styleId="HTML">
    <w:name w:val="HTML Preformatted"/>
    <w:basedOn w:val="a"/>
    <w:link w:val="HTMLChar"/>
    <w:rsid w:val="008A001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8A0011"/>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A0011"/>
    <w:rPr>
      <w:rFonts w:ascii="Times New Roman" w:hAnsi="Times New Roman"/>
      <w:color w:val="FF0000"/>
      <w:lang w:val="en-GB" w:eastAsia="en-US"/>
    </w:rPr>
  </w:style>
  <w:style w:type="paragraph" w:customStyle="1" w:styleId="ZchnZchn0">
    <w:name w:val="Zchn Zchn"/>
    <w:semiHidden/>
    <w:rsid w:val="008A00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8A0011"/>
  </w:style>
  <w:style w:type="character" w:customStyle="1" w:styleId="9Char">
    <w:name w:val="제목 9 Char"/>
    <w:link w:val="9"/>
    <w:rsid w:val="008A0011"/>
    <w:rPr>
      <w:rFonts w:ascii="Arial" w:hAnsi="Arial"/>
      <w:sz w:val="36"/>
      <w:lang w:val="en-GB" w:eastAsia="en-US"/>
    </w:rPr>
  </w:style>
  <w:style w:type="character" w:customStyle="1" w:styleId="Char1">
    <w:name w:val="바닥글 Char"/>
    <w:link w:val="a9"/>
    <w:rsid w:val="008A0011"/>
    <w:rPr>
      <w:rFonts w:ascii="Arial" w:hAnsi="Arial"/>
      <w:b/>
      <w:i/>
      <w:noProof/>
      <w:sz w:val="18"/>
      <w:lang w:val="en-GB" w:eastAsia="en-US"/>
    </w:rPr>
  </w:style>
  <w:style w:type="character" w:customStyle="1" w:styleId="Charc">
    <w:name w:val="메모 주제 Char"/>
    <w:rsid w:val="008A0011"/>
    <w:rPr>
      <w:b/>
      <w:bCs/>
      <w:lang w:val="en-GB" w:eastAsia="en-US" w:bidi="ar-SA"/>
    </w:rPr>
  </w:style>
  <w:style w:type="paragraph" w:customStyle="1" w:styleId="font5">
    <w:name w:val="font5"/>
    <w:basedOn w:val="a"/>
    <w:rsid w:val="008A001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8A001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8A001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8A001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8A001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8A001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8A001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8A001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8A001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8A001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8A001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8A001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8A001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8A00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8A00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8A001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8A00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8A001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8A001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8A00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8A001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8A001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8A001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8A001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8A001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8A001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8A001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8A001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8A001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8A001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8A001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8A00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8A0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8A0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8A0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8A0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8A00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8A0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8A00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8A0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8A0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8A0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8A0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8A001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8A001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8A001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8A0011"/>
  </w:style>
  <w:style w:type="character" w:customStyle="1" w:styleId="B2Char1">
    <w:name w:val="B2 Char1"/>
    <w:rsid w:val="008A0011"/>
    <w:rPr>
      <w:rFonts w:ascii="Times New Roman" w:hAnsi="Times New Roman"/>
      <w:lang w:val="en-GB" w:eastAsia="en-US"/>
    </w:rPr>
  </w:style>
  <w:style w:type="character" w:customStyle="1" w:styleId="CharChar21">
    <w:name w:val="Char Char21"/>
    <w:semiHidden/>
    <w:rsid w:val="008A0011"/>
    <w:rPr>
      <w:rFonts w:ascii="Times New Roman" w:hAnsi="Times New Roman"/>
      <w:lang w:val="en-GB" w:eastAsia="en-US"/>
    </w:rPr>
  </w:style>
  <w:style w:type="paragraph" w:customStyle="1" w:styleId="16">
    <w:name w:val="修订1"/>
    <w:hidden/>
    <w:semiHidden/>
    <w:rsid w:val="008A0011"/>
    <w:rPr>
      <w:rFonts w:ascii="Times New Roman" w:eastAsia="바탕" w:hAnsi="Times New Roman"/>
      <w:lang w:val="en-GB" w:eastAsia="en-US"/>
    </w:rPr>
  </w:style>
  <w:style w:type="character" w:customStyle="1" w:styleId="CharChar4">
    <w:name w:val="Char Char4"/>
    <w:rsid w:val="008A0011"/>
    <w:rPr>
      <w:rFonts w:ascii="Arial" w:hAnsi="Arial"/>
      <w:sz w:val="24"/>
      <w:lang w:val="en-GB" w:eastAsia="en-US" w:bidi="ar-SA"/>
    </w:rPr>
  </w:style>
  <w:style w:type="character" w:customStyle="1" w:styleId="CharChar3">
    <w:name w:val="Char Char3"/>
    <w:rsid w:val="008A0011"/>
    <w:rPr>
      <w:rFonts w:ascii="Arial" w:hAnsi="Arial"/>
      <w:sz w:val="22"/>
      <w:lang w:val="en-GB" w:eastAsia="en-US" w:bidi="ar-SA"/>
    </w:rPr>
  </w:style>
  <w:style w:type="character" w:customStyle="1" w:styleId="CharChar2">
    <w:name w:val="Char Char2"/>
    <w:rsid w:val="008A0011"/>
    <w:rPr>
      <w:rFonts w:ascii="Arial" w:hAnsi="Arial"/>
      <w:lang w:val="en-GB" w:eastAsia="en-US" w:bidi="ar-SA"/>
    </w:rPr>
  </w:style>
  <w:style w:type="paragraph" w:customStyle="1" w:styleId="StyleTAC">
    <w:name w:val="Style TAC +"/>
    <w:basedOn w:val="TAC"/>
    <w:next w:val="TAC"/>
    <w:link w:val="StyleTACChar"/>
    <w:autoRedefine/>
    <w:rsid w:val="008A0011"/>
    <w:rPr>
      <w:rFonts w:eastAsia="SimSun"/>
      <w:kern w:val="2"/>
      <w:lang w:eastAsia="ko-KR"/>
    </w:rPr>
  </w:style>
  <w:style w:type="character" w:customStyle="1" w:styleId="StyleTACChar">
    <w:name w:val="Style TAC + Char"/>
    <w:link w:val="StyleTAC"/>
    <w:rsid w:val="008A0011"/>
    <w:rPr>
      <w:rFonts w:ascii="Arial" w:eastAsia="SimSun" w:hAnsi="Arial"/>
      <w:kern w:val="2"/>
      <w:sz w:val="18"/>
      <w:lang w:val="en-GB" w:eastAsia="ko-KR"/>
    </w:rPr>
  </w:style>
  <w:style w:type="character" w:customStyle="1" w:styleId="B1Char1">
    <w:name w:val="B1 Char1"/>
    <w:rsid w:val="008A0011"/>
    <w:rPr>
      <w:rFonts w:ascii="Times New Roman" w:hAnsi="Times New Roman"/>
      <w:lang w:val="en-GB"/>
    </w:rPr>
  </w:style>
  <w:style w:type="paragraph" w:customStyle="1" w:styleId="44">
    <w:name w:val="(文字) (文字)4"/>
    <w:semiHidden/>
    <w:rsid w:val="008A0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A0011"/>
    <w:rPr>
      <w:rFonts w:ascii="Tahoma" w:hAnsi="Tahoma" w:cs="Tahoma"/>
      <w:sz w:val="16"/>
      <w:szCs w:val="16"/>
      <w:lang w:val="en-GB" w:eastAsia="en-US" w:bidi="ar-SA"/>
    </w:rPr>
  </w:style>
  <w:style w:type="character" w:customStyle="1" w:styleId="CharChar25">
    <w:name w:val="Char Char25"/>
    <w:rsid w:val="008A0011"/>
    <w:rPr>
      <w:rFonts w:ascii="Arial" w:hAnsi="Arial"/>
      <w:lang w:val="en-GB" w:eastAsia="en-US"/>
    </w:rPr>
  </w:style>
  <w:style w:type="character" w:customStyle="1" w:styleId="CharChar24">
    <w:name w:val="Char Char24"/>
    <w:rsid w:val="008A0011"/>
    <w:rPr>
      <w:rFonts w:ascii="Arial" w:hAnsi="Arial"/>
      <w:sz w:val="36"/>
      <w:lang w:val="en-GB" w:eastAsia="en-US"/>
    </w:rPr>
  </w:style>
  <w:style w:type="character" w:customStyle="1" w:styleId="CharChar17">
    <w:name w:val="Char Char17"/>
    <w:semiHidden/>
    <w:rsid w:val="008A0011"/>
    <w:rPr>
      <w:rFonts w:ascii="Tahoma" w:hAnsi="Tahoma" w:cs="Tahoma"/>
      <w:shd w:val="clear" w:color="auto" w:fill="000080"/>
      <w:lang w:val="en-GB" w:eastAsia="en-US"/>
    </w:rPr>
  </w:style>
  <w:style w:type="character" w:customStyle="1" w:styleId="CharChar20">
    <w:name w:val="Char Char20"/>
    <w:semiHidden/>
    <w:rsid w:val="008A0011"/>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0011"/>
    <w:rPr>
      <w:rFonts w:ascii="Arial" w:hAnsi="Arial"/>
      <w:sz w:val="24"/>
      <w:lang w:val="en-GB" w:eastAsia="en-US" w:bidi="ar-SA"/>
    </w:rPr>
  </w:style>
  <w:style w:type="character" w:customStyle="1" w:styleId="CharChar30">
    <w:name w:val="Char Char30"/>
    <w:rsid w:val="008A0011"/>
    <w:rPr>
      <w:rFonts w:ascii="Arial" w:hAnsi="Arial"/>
      <w:lang w:val="en-GB" w:eastAsia="en-US"/>
    </w:rPr>
  </w:style>
  <w:style w:type="character" w:customStyle="1" w:styleId="CharChar29">
    <w:name w:val="Char Char29"/>
    <w:rsid w:val="008A0011"/>
    <w:rPr>
      <w:rFonts w:ascii="Arial" w:hAnsi="Arial"/>
      <w:sz w:val="36"/>
      <w:lang w:val="en-GB" w:eastAsia="en-US"/>
    </w:rPr>
  </w:style>
  <w:style w:type="character" w:customStyle="1" w:styleId="CharChar26">
    <w:name w:val="Char Char26"/>
    <w:semiHidden/>
    <w:rsid w:val="008A0011"/>
    <w:rPr>
      <w:rFonts w:ascii="Times New Roman" w:hAnsi="Times New Roman"/>
      <w:lang w:val="en-GB" w:eastAsia="en-US"/>
    </w:rPr>
  </w:style>
  <w:style w:type="character" w:customStyle="1" w:styleId="CharChar28">
    <w:name w:val="Char Char28"/>
    <w:rsid w:val="008A0011"/>
    <w:rPr>
      <w:rFonts w:ascii="Arial" w:hAnsi="Arial"/>
      <w:sz w:val="36"/>
      <w:lang w:val="en-GB" w:eastAsia="en-US"/>
    </w:rPr>
  </w:style>
  <w:style w:type="character" w:customStyle="1" w:styleId="CharChar27">
    <w:name w:val="Char Char27"/>
    <w:rsid w:val="008A0011"/>
    <w:rPr>
      <w:rFonts w:ascii="Arial" w:hAnsi="Arial"/>
      <w:b/>
      <w:i/>
      <w:noProof/>
      <w:sz w:val="18"/>
      <w:lang w:val="en-GB" w:eastAsia="en-US"/>
    </w:rPr>
  </w:style>
  <w:style w:type="character" w:customStyle="1" w:styleId="EXCar">
    <w:name w:val="EX Car"/>
    <w:rsid w:val="008A0011"/>
    <w:rPr>
      <w:color w:val="000000"/>
      <w:lang w:val="en-GB" w:eastAsia="ja-JP" w:bidi="ar-SA"/>
    </w:rPr>
  </w:style>
  <w:style w:type="character" w:customStyle="1" w:styleId="CharChar9">
    <w:name w:val="Char Char9"/>
    <w:rsid w:val="008A0011"/>
    <w:rPr>
      <w:rFonts w:ascii="Arial" w:eastAsia="MS Mincho" w:hAnsi="Arial" w:cs="CG Times (WN)"/>
      <w:kern w:val="0"/>
      <w:sz w:val="22"/>
      <w:szCs w:val="20"/>
      <w:lang w:val="en-GB" w:eastAsia="ar-SA"/>
    </w:rPr>
  </w:style>
  <w:style w:type="paragraph" w:customStyle="1" w:styleId="17">
    <w:name w:val="无间隔1"/>
    <w:qFormat/>
    <w:rsid w:val="008A0011"/>
    <w:rPr>
      <w:rFonts w:ascii="Times New Roman" w:eastAsia="SimSun" w:hAnsi="Times New Roman"/>
      <w:lang w:val="en-GB" w:eastAsia="en-US"/>
    </w:rPr>
  </w:style>
  <w:style w:type="paragraph" w:customStyle="1" w:styleId="Arial">
    <w:name w:val="Arial"/>
    <w:basedOn w:val="a"/>
    <w:rsid w:val="008A0011"/>
    <w:pPr>
      <w:tabs>
        <w:tab w:val="right" w:pos="9639"/>
      </w:tabs>
    </w:pPr>
    <w:rPr>
      <w:rFonts w:eastAsia="바탕"/>
      <w:b/>
      <w:bCs/>
      <w:lang w:val="fr-FR" w:eastAsia="ko-KR"/>
    </w:rPr>
  </w:style>
  <w:style w:type="paragraph" w:customStyle="1" w:styleId="Revision1">
    <w:name w:val="Revision1"/>
    <w:hidden/>
    <w:semiHidden/>
    <w:rsid w:val="008A0011"/>
    <w:rPr>
      <w:rFonts w:ascii="Times New Roman" w:eastAsia="바탕" w:hAnsi="Times New Roman"/>
      <w:lang w:val="en-GB" w:eastAsia="en-US"/>
    </w:rPr>
  </w:style>
  <w:style w:type="paragraph" w:customStyle="1" w:styleId="afe">
    <w:name w:val="无间隔"/>
    <w:qFormat/>
    <w:rsid w:val="008A0011"/>
    <w:rPr>
      <w:rFonts w:ascii="Times New Roman" w:eastAsia="SimSun" w:hAnsi="Times New Roman"/>
      <w:lang w:val="en-GB" w:eastAsia="en-US"/>
    </w:rPr>
  </w:style>
  <w:style w:type="character" w:customStyle="1" w:styleId="KommentarthemaZchn">
    <w:name w:val="Kommentarthema Zchn"/>
    <w:rsid w:val="008A0011"/>
    <w:rPr>
      <w:b/>
      <w:bCs/>
      <w:lang w:val="en-GB" w:eastAsia="en-US" w:bidi="ar-SA"/>
    </w:rPr>
  </w:style>
  <w:style w:type="character" w:customStyle="1" w:styleId="2Char0">
    <w:name w:val="목록 2 Char"/>
    <w:link w:val="24"/>
    <w:rsid w:val="008A0011"/>
    <w:rPr>
      <w:rFonts w:ascii="Times New Roman" w:hAnsi="Times New Roman"/>
      <w:lang w:val="en-GB" w:eastAsia="en-US"/>
    </w:rPr>
  </w:style>
  <w:style w:type="paragraph" w:styleId="aff">
    <w:name w:val="No Spacing"/>
    <w:link w:val="Chard"/>
    <w:uiPriority w:val="1"/>
    <w:qFormat/>
    <w:rsid w:val="008A0011"/>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8A0011"/>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0575-26AF-46D8-8985-87F392C5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49</Pages>
  <Words>11187</Words>
  <Characters>63768</Characters>
  <Application>Microsoft Office Word</Application>
  <DocSecurity>0</DocSecurity>
  <Lines>531</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Huayue</cp:lastModifiedBy>
  <cp:revision>42</cp:revision>
  <cp:lastPrinted>1899-12-31T23:00:00Z</cp:lastPrinted>
  <dcterms:created xsi:type="dcterms:W3CDTF">2021-01-19T05:10:00Z</dcterms:created>
  <dcterms:modified xsi:type="dcterms:W3CDTF">2021-02-08T01:27:00Z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