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90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R5-210564</w:t>
        </w:r>
      </w:fldSimple>
    </w:p>
    <w:p w14:paraId="7CB45193" w14:textId="77777777" w:rsidR="001E41F3" w:rsidRDefault="001A12AA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proofErr w:type="gramStart"/>
      <w:r w:rsidR="001E41F3">
        <w:rPr>
          <w:b/>
          <w:noProof/>
          <w:sz w:val="24"/>
        </w:rPr>
        <w:t xml:space="preserve">, </w:t>
      </w:r>
      <w:r w:rsidR="00B706D8">
        <w:fldChar w:fldCharType="begin"/>
      </w:r>
      <w:r w:rsidR="00B706D8">
        <w:instrText xml:space="preserve"> DOCPROPERTY  Country  \* MERGEFORMAT </w:instrText>
      </w:r>
      <w:r w:rsidR="00B706D8">
        <w:fldChar w:fldCharType="end"/>
      </w:r>
      <w:r w:rsidR="001E41F3">
        <w:rPr>
          <w:b/>
          <w:noProof/>
          <w:sz w:val="24"/>
        </w:rPr>
        <w:t>,</w:t>
      </w:r>
      <w:proofErr w:type="gramEnd"/>
      <w:r w:rsidR="001E41F3">
        <w:rPr>
          <w:b/>
          <w:noProof/>
          <w:sz w:val="24"/>
        </w:rPr>
        <w:t xml:space="preserve"> </w:t>
      </w:r>
      <w:fldSimple w:instr=" DOCPROPERTY  StartDate  \* MERGEFORMAT ">
        <w:r w:rsidR="003609EF" w:rsidRPr="00BA51D9">
          <w:rPr>
            <w:b/>
            <w:noProof/>
            <w:sz w:val="24"/>
          </w:rPr>
          <w:t>22nd Feb 2021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5th Mar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A12A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38.523-2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A12AA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0121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A12A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A12A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16.6.0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12A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Introduction of applicability for SRVCC from NG-RAN to 3GPP UTRAN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A12A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CATT, TDIA, Huawei, Hisilicon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19C1913" w:rsidR="001E41F3" w:rsidRDefault="00D5246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bookmarkStart w:id="1" w:name="_GoBack"/>
            <w:bookmarkEnd w:id="1"/>
            <w:r w:rsidR="00B706D8">
              <w:fldChar w:fldCharType="begin"/>
            </w:r>
            <w:r w:rsidR="00B706D8">
              <w:instrText xml:space="preserve"> DOCPROPERTY  SourceIfTsg  \* MERGEFORMAT </w:instrText>
            </w:r>
            <w:r w:rsidR="00B706D8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A12A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SRVCC_NR_to_UMTS-UEConTest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A12A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2021-02-05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A12A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A12A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4250F06" w:rsidR="001E41F3" w:rsidRDefault="00AE00F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New </w:t>
            </w:r>
            <w:proofErr w:type="spellStart"/>
            <w:r>
              <w:t>testcases</w:t>
            </w:r>
            <w:proofErr w:type="spellEnd"/>
            <w:r>
              <w:t xml:space="preserve"> of SRVCC from NG-RAN to 3GPP UTRAN</w:t>
            </w:r>
            <w:r>
              <w:rPr>
                <w:noProof/>
              </w:rPr>
              <w:t xml:space="preserve"> has been added in 38.523-1.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7AA2D2E" w:rsidR="001E41F3" w:rsidRDefault="00D707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Adding </w:t>
            </w:r>
            <w:r>
              <w:t>applicability for SRVCC from NG-RAN to 3GPP UTRAN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6E98115" w:rsidR="001E41F3" w:rsidRDefault="00D707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eastAsia="ja-JP"/>
              </w:rPr>
              <w:t xml:space="preserve">Test cases for </w:t>
            </w:r>
            <w:r>
              <w:t>5G-SRVCC from NG-RAN to 3GPP UTRAN will not be implemented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C0C9FBC" w:rsidR="001E41F3" w:rsidRDefault="00E74441">
            <w:pPr>
              <w:pStyle w:val="CRCoverPage"/>
              <w:spacing w:after="0"/>
              <w:ind w:left="100"/>
              <w:rPr>
                <w:noProof/>
              </w:rPr>
            </w:pPr>
            <w:r w:rsidRPr="00E74441">
              <w:rPr>
                <w:noProof/>
              </w:rPr>
              <w:t>Table 4.1-3a</w:t>
            </w:r>
            <w:r>
              <w:rPr>
                <w:noProof/>
              </w:rPr>
              <w:t xml:space="preserve">, </w:t>
            </w:r>
            <w:r w:rsidRPr="001F3AFB">
              <w:t>Table 4.1-3b</w:t>
            </w:r>
            <w:r>
              <w:t xml:space="preserve">, </w:t>
            </w:r>
            <w:r w:rsidRPr="001F3AFB">
              <w:t>Table 4.1-5a</w:t>
            </w:r>
            <w:r>
              <w:t xml:space="preserve">, </w:t>
            </w:r>
            <w:r w:rsidRPr="001F3AFB">
              <w:t>Table 4.1-5</w:t>
            </w:r>
            <w:r>
              <w:t xml:space="preserve">b, </w:t>
            </w:r>
            <w:r w:rsidRPr="001F3AFB">
              <w:t>Table 4.2-1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6ABED11" w:rsidR="001E41F3" w:rsidRDefault="00D707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C59ADB4" w:rsidR="001E41F3" w:rsidRDefault="00E744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49FAA6C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D58D9A6" w:rsidR="001E41F3" w:rsidRDefault="00145D43" w:rsidP="005C4FC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E74441">
              <w:rPr>
                <w:noProof/>
              </w:rPr>
              <w:t>38.508-2</w:t>
            </w:r>
            <w:r>
              <w:rPr>
                <w:noProof/>
              </w:rPr>
              <w:t xml:space="preserve"> CR</w:t>
            </w:r>
            <w:r w:rsidR="005C4FC5">
              <w:rPr>
                <w:noProof/>
              </w:rPr>
              <w:t xml:space="preserve"> 0153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58BFBF6" w:rsidR="001E41F3" w:rsidRDefault="00D707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F18B010" w14:textId="28D1469A" w:rsidR="00532F0F" w:rsidRDefault="00532F0F" w:rsidP="00532F0F">
      <w:pPr>
        <w:pStyle w:val="TH"/>
      </w:pPr>
      <w:r w:rsidRPr="001F3AFB">
        <w:lastRenderedPageBreak/>
        <w:t>Table 4.1-3a: Applicability of Protocol conformance RRC test cases, ref. TS 38.523-1 [2]</w:t>
      </w:r>
    </w:p>
    <w:p w14:paraId="7F8E4B85" w14:textId="26479262" w:rsidR="004D6193" w:rsidRPr="004D6193" w:rsidRDefault="004D6193" w:rsidP="004D6193">
      <w:pPr>
        <w:rPr>
          <w:color w:val="FF0000"/>
          <w:sz w:val="28"/>
        </w:rPr>
      </w:pPr>
      <w:r w:rsidRPr="004D6193">
        <w:rPr>
          <w:color w:val="FF0000"/>
          <w:sz w:val="28"/>
        </w:rPr>
        <w:t>/skip unchanged sections</w:t>
      </w:r>
    </w:p>
    <w:tbl>
      <w:tblPr>
        <w:tblW w:w="1017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091"/>
        <w:gridCol w:w="3510"/>
        <w:gridCol w:w="810"/>
        <w:gridCol w:w="1170"/>
        <w:gridCol w:w="3597"/>
      </w:tblGrid>
      <w:tr w:rsidR="00532F0F" w:rsidRPr="001F3AFB" w14:paraId="3F956B00" w14:textId="77777777" w:rsidTr="004B32B1">
        <w:trPr>
          <w:jc w:val="center"/>
        </w:trPr>
        <w:tc>
          <w:tcPr>
            <w:tcW w:w="1091" w:type="dxa"/>
            <w:tcBorders>
              <w:bottom w:val="single" w:sz="4" w:space="0" w:color="auto"/>
            </w:tcBorders>
            <w:shd w:val="clear" w:color="auto" w:fill="D9D9D9"/>
          </w:tcPr>
          <w:p w14:paraId="1424F6E4" w14:textId="77777777" w:rsidR="00532F0F" w:rsidRPr="001F3AFB" w:rsidRDefault="00532F0F" w:rsidP="004B32B1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/>
                <w:bCs/>
                <w:sz w:val="16"/>
                <w:szCs w:val="16"/>
              </w:rPr>
              <w:t>8.1.3.2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shd w:val="clear" w:color="auto" w:fill="D9D9D9"/>
          </w:tcPr>
          <w:p w14:paraId="692048D1" w14:textId="77777777" w:rsidR="00532F0F" w:rsidRPr="001F3AFB" w:rsidRDefault="00532F0F" w:rsidP="004B32B1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/>
                <w:bCs/>
                <w:sz w:val="16"/>
                <w:szCs w:val="16"/>
              </w:rPr>
              <w:t>Inter-RAT measurements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D9D9D9"/>
          </w:tcPr>
          <w:p w14:paraId="1696586A" w14:textId="77777777" w:rsidR="00532F0F" w:rsidRPr="001F3AFB" w:rsidRDefault="00532F0F" w:rsidP="004B32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D9D9D9"/>
          </w:tcPr>
          <w:p w14:paraId="20CA8FDC" w14:textId="77777777" w:rsidR="00532F0F" w:rsidRPr="001F3AFB" w:rsidRDefault="00532F0F" w:rsidP="004B32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D9D9D9"/>
          </w:tcPr>
          <w:p w14:paraId="15FDAAFD" w14:textId="77777777" w:rsidR="00532F0F" w:rsidRPr="001F3AFB" w:rsidRDefault="00532F0F" w:rsidP="004B32B1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</w:tr>
      <w:tr w:rsidR="00532F0F" w:rsidRPr="001F3AFB" w14:paraId="36E920DB" w14:textId="77777777" w:rsidTr="004B32B1">
        <w:trPr>
          <w:jc w:val="center"/>
        </w:trPr>
        <w:tc>
          <w:tcPr>
            <w:tcW w:w="1091" w:type="dxa"/>
            <w:tcBorders>
              <w:bottom w:val="single" w:sz="4" w:space="0" w:color="auto"/>
            </w:tcBorders>
            <w:shd w:val="clear" w:color="auto" w:fill="auto"/>
          </w:tcPr>
          <w:p w14:paraId="6236B697" w14:textId="77777777" w:rsidR="00532F0F" w:rsidRPr="001F3AFB" w:rsidRDefault="00532F0F" w:rsidP="004B32B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8.1.3.2.1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shd w:val="clear" w:color="auto" w:fill="auto"/>
          </w:tcPr>
          <w:p w14:paraId="6807A5A8" w14:textId="77777777" w:rsidR="00532F0F" w:rsidRPr="001F3AFB" w:rsidRDefault="00532F0F" w:rsidP="004B32B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Measurement configuration control and reporting / Inter-RAT measurements / Event B1 / Measurement of E-UTRA cells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086AFFF7" w14:textId="77777777" w:rsidR="00532F0F" w:rsidRPr="001F3AFB" w:rsidRDefault="00532F0F" w:rsidP="004B32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BEA69B8" w14:textId="77777777" w:rsidR="00532F0F" w:rsidRPr="001F3AFB" w:rsidRDefault="00532F0F" w:rsidP="004B32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sz w:val="16"/>
                <w:szCs w:val="16"/>
                <w:lang w:eastAsia="zh-CN"/>
              </w:rPr>
              <w:t>C31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auto"/>
          </w:tcPr>
          <w:p w14:paraId="3AE67A28" w14:textId="77777777" w:rsidR="00532F0F" w:rsidRPr="001F3AFB" w:rsidRDefault="00532F0F" w:rsidP="004B32B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</w:rPr>
              <w:t>UEs supporting 5G Core and Inter-RAT E-UTRA measurements and Event B triggered reporting</w:t>
            </w:r>
          </w:p>
        </w:tc>
      </w:tr>
      <w:tr w:rsidR="00532F0F" w:rsidRPr="001F3AFB" w14:paraId="231507E9" w14:textId="77777777" w:rsidTr="004B32B1">
        <w:trPr>
          <w:jc w:val="center"/>
        </w:trPr>
        <w:tc>
          <w:tcPr>
            <w:tcW w:w="1091" w:type="dxa"/>
            <w:tcBorders>
              <w:bottom w:val="single" w:sz="4" w:space="0" w:color="auto"/>
            </w:tcBorders>
            <w:shd w:val="clear" w:color="auto" w:fill="auto"/>
          </w:tcPr>
          <w:p w14:paraId="289E409C" w14:textId="77777777" w:rsidR="00532F0F" w:rsidRPr="001F3AFB" w:rsidRDefault="00532F0F" w:rsidP="004B32B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8.1.3.2.2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shd w:val="clear" w:color="auto" w:fill="auto"/>
          </w:tcPr>
          <w:p w14:paraId="5A216C59" w14:textId="77777777" w:rsidR="00532F0F" w:rsidRPr="001F3AFB" w:rsidRDefault="00532F0F" w:rsidP="004B32B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Measurement configuration control and reporting / Inter-RAT measurements / Event B2 / Measurement of E-UTRA cells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4F467DB4" w14:textId="77777777" w:rsidR="00532F0F" w:rsidRPr="001F3AFB" w:rsidRDefault="00532F0F" w:rsidP="004B32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E514764" w14:textId="77777777" w:rsidR="00532F0F" w:rsidRPr="001F3AFB" w:rsidRDefault="00532F0F" w:rsidP="004B32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sz w:val="16"/>
                <w:szCs w:val="16"/>
                <w:lang w:eastAsia="zh-CN"/>
              </w:rPr>
              <w:t>C31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auto"/>
          </w:tcPr>
          <w:p w14:paraId="6F2CC1D5" w14:textId="77777777" w:rsidR="00532F0F" w:rsidRPr="001F3AFB" w:rsidRDefault="00532F0F" w:rsidP="004B32B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</w:rPr>
              <w:t>UEs supporting 5G Core and Inter-RAT E-UTRA measurements and Event B triggered reporting</w:t>
            </w:r>
          </w:p>
        </w:tc>
      </w:tr>
      <w:tr w:rsidR="00532F0F" w:rsidRPr="001F3AFB" w14:paraId="24ED53A0" w14:textId="77777777" w:rsidTr="004B32B1">
        <w:trPr>
          <w:jc w:val="center"/>
        </w:trPr>
        <w:tc>
          <w:tcPr>
            <w:tcW w:w="1091" w:type="dxa"/>
            <w:tcBorders>
              <w:bottom w:val="single" w:sz="4" w:space="0" w:color="auto"/>
            </w:tcBorders>
            <w:shd w:val="clear" w:color="auto" w:fill="auto"/>
          </w:tcPr>
          <w:p w14:paraId="78DD2F1D" w14:textId="77777777" w:rsidR="00532F0F" w:rsidRPr="001F3AFB" w:rsidRDefault="00532F0F" w:rsidP="004B32B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8.1.3.2.3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shd w:val="clear" w:color="auto" w:fill="auto"/>
          </w:tcPr>
          <w:p w14:paraId="58655196" w14:textId="77777777" w:rsidR="00532F0F" w:rsidRPr="001F3AFB" w:rsidRDefault="00532F0F" w:rsidP="004B32B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Measurement configuration control and reporting / Inter-RAT measurements / Event B2 / Measurement of E-UTRA cells / RSRQ based measurements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41F7D09E" w14:textId="77777777" w:rsidR="00532F0F" w:rsidRPr="001F3AFB" w:rsidRDefault="00532F0F" w:rsidP="004B32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B0B112B" w14:textId="77777777" w:rsidR="00532F0F" w:rsidRPr="001F3AFB" w:rsidRDefault="00532F0F" w:rsidP="004B32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sz w:val="16"/>
                <w:szCs w:val="16"/>
                <w:lang w:eastAsia="zh-CN"/>
              </w:rPr>
              <w:t>C31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auto"/>
          </w:tcPr>
          <w:p w14:paraId="529E7B4E" w14:textId="77777777" w:rsidR="00532F0F" w:rsidRPr="001F3AFB" w:rsidRDefault="00532F0F" w:rsidP="004B32B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</w:rPr>
              <w:t>UEs supporting 5G Core and Inter-RAT E-UTRA measurements and Event B triggered reporting</w:t>
            </w:r>
          </w:p>
        </w:tc>
      </w:tr>
      <w:tr w:rsidR="00532F0F" w:rsidRPr="001F3AFB" w14:paraId="4D70242A" w14:textId="77777777" w:rsidTr="004B32B1">
        <w:trPr>
          <w:jc w:val="center"/>
        </w:trPr>
        <w:tc>
          <w:tcPr>
            <w:tcW w:w="1091" w:type="dxa"/>
            <w:tcBorders>
              <w:bottom w:val="single" w:sz="4" w:space="0" w:color="auto"/>
            </w:tcBorders>
            <w:shd w:val="clear" w:color="auto" w:fill="auto"/>
          </w:tcPr>
          <w:p w14:paraId="3FADF75E" w14:textId="77777777" w:rsidR="00532F0F" w:rsidRPr="001F3AFB" w:rsidRDefault="00532F0F" w:rsidP="004B32B1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/>
                <w:sz w:val="16"/>
                <w:szCs w:val="16"/>
                <w:lang w:eastAsia="zh-CN"/>
              </w:rPr>
              <w:t>8.1.3.2.4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shd w:val="clear" w:color="auto" w:fill="auto"/>
          </w:tcPr>
          <w:p w14:paraId="0FF7AD9D" w14:textId="77777777" w:rsidR="00532F0F" w:rsidRPr="001F3AFB" w:rsidRDefault="00532F0F" w:rsidP="004B32B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Measurement configuration control and reporting / Inter-RAT measurements / Event B2 / Measurement of E-UTRA cells / SINR based measurements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2BCC190F" w14:textId="77777777" w:rsidR="00532F0F" w:rsidRPr="001F3AFB" w:rsidRDefault="00532F0F" w:rsidP="004B32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FEA10B1" w14:textId="77777777" w:rsidR="00532F0F" w:rsidRPr="001F3AFB" w:rsidRDefault="00532F0F" w:rsidP="004B32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sz w:val="16"/>
                <w:szCs w:val="16"/>
                <w:lang w:eastAsia="zh-CN"/>
              </w:rPr>
              <w:t>C50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auto"/>
          </w:tcPr>
          <w:p w14:paraId="618F31A3" w14:textId="77777777" w:rsidR="00532F0F" w:rsidRPr="001F3AFB" w:rsidRDefault="00532F0F" w:rsidP="004B32B1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1F3AFB">
              <w:rPr>
                <w:rFonts w:ascii="Arial" w:hAnsi="Arial" w:cs="Arial"/>
                <w:bCs/>
                <w:sz w:val="16"/>
                <w:szCs w:val="16"/>
              </w:rPr>
              <w:t>UEs supporting 5G Core and Inter-RAT E-UTRA measurements and Event B triggered reporting and SS-SINR measurements</w:t>
            </w:r>
          </w:p>
        </w:tc>
      </w:tr>
      <w:tr w:rsidR="00327294" w:rsidRPr="001F3AFB" w14:paraId="6772A93B" w14:textId="77777777" w:rsidTr="004B32B1">
        <w:trPr>
          <w:jc w:val="center"/>
        </w:trPr>
        <w:tc>
          <w:tcPr>
            <w:tcW w:w="1091" w:type="dxa"/>
            <w:tcBorders>
              <w:bottom w:val="single" w:sz="4" w:space="0" w:color="auto"/>
            </w:tcBorders>
            <w:shd w:val="clear" w:color="auto" w:fill="auto"/>
          </w:tcPr>
          <w:p w14:paraId="303622EE" w14:textId="0E7E3DCB" w:rsidR="00327294" w:rsidRPr="001F3AFB" w:rsidRDefault="00327294" w:rsidP="004B32B1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ins w:id="2" w:author="陈晓忠" w:date="2021-02-07T08:37:00Z">
              <w:r>
                <w:rPr>
                  <w:rFonts w:ascii="Arial" w:hAnsi="Arial"/>
                  <w:sz w:val="16"/>
                  <w:szCs w:val="16"/>
                  <w:lang w:eastAsia="zh-CN"/>
                </w:rPr>
                <w:t>8.1.3.2.6</w:t>
              </w:r>
            </w:ins>
          </w:p>
        </w:tc>
        <w:tc>
          <w:tcPr>
            <w:tcW w:w="3510" w:type="dxa"/>
            <w:tcBorders>
              <w:bottom w:val="single" w:sz="4" w:space="0" w:color="auto"/>
            </w:tcBorders>
            <w:shd w:val="clear" w:color="auto" w:fill="auto"/>
          </w:tcPr>
          <w:p w14:paraId="27E6CBF2" w14:textId="45854B54" w:rsidR="00327294" w:rsidRPr="001F3AFB" w:rsidRDefault="00327294" w:rsidP="004B32B1">
            <w:pPr>
              <w:spacing w:after="0"/>
              <w:rPr>
                <w:rFonts w:ascii="Arial" w:hAnsi="Arial"/>
                <w:sz w:val="16"/>
                <w:szCs w:val="16"/>
              </w:rPr>
            </w:pPr>
            <w:ins w:id="3" w:author="陈晓忠" w:date="2021-02-07T08:37:00Z">
              <w:r w:rsidRPr="00327294">
                <w:rPr>
                  <w:rFonts w:ascii="Arial" w:hAnsi="Arial"/>
                  <w:sz w:val="16"/>
                  <w:szCs w:val="16"/>
                </w:rPr>
                <w:t>Measurement configuration control and reporting / Inter-RAT measurements / Event B1 / NR to UTRA</w:t>
              </w:r>
            </w:ins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5C2AC154" w14:textId="3CA31E07" w:rsidR="00327294" w:rsidRPr="001F3AFB" w:rsidRDefault="00327294" w:rsidP="00327294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ins w:id="4" w:author="陈晓忠" w:date="2021-02-07T08:37:00Z">
              <w:r w:rsidRPr="001F3AFB">
                <w:rPr>
                  <w:rFonts w:ascii="Arial" w:hAnsi="Arial" w:cs="Arial"/>
                  <w:sz w:val="16"/>
                  <w:szCs w:val="16"/>
                  <w:lang w:eastAsia="zh-CN"/>
                </w:rPr>
                <w:t>Rel-1</w:t>
              </w:r>
              <w:r>
                <w:rPr>
                  <w:rFonts w:ascii="Arial" w:hAnsi="Arial" w:cs="Arial"/>
                  <w:sz w:val="16"/>
                  <w:szCs w:val="16"/>
                  <w:lang w:eastAsia="zh-CN"/>
                </w:rPr>
                <w:t>6</w:t>
              </w:r>
            </w:ins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F47991E" w14:textId="060271CC" w:rsidR="00327294" w:rsidRPr="001F3AFB" w:rsidRDefault="00C134D2" w:rsidP="004B32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proofErr w:type="spellStart"/>
            <w:ins w:id="5" w:author="陈晓忠" w:date="2021-02-07T08:50:00Z">
              <w:r>
                <w:rPr>
                  <w:rFonts w:ascii="Arial" w:hAnsi="Arial" w:cs="Arial"/>
                  <w:sz w:val="16"/>
                  <w:szCs w:val="16"/>
                </w:rPr>
                <w:t>C</w:t>
              </w:r>
              <w:r>
                <w:rPr>
                  <w:rFonts w:ascii="Arial" w:hAnsi="Arial" w:cs="Arial" w:hint="eastAsia"/>
                  <w:sz w:val="16"/>
                  <w:szCs w:val="16"/>
                  <w:lang w:eastAsia="zh-CN"/>
                </w:rPr>
                <w:t>xxx</w:t>
              </w:r>
            </w:ins>
            <w:proofErr w:type="spellEnd"/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auto"/>
          </w:tcPr>
          <w:p w14:paraId="28C9F96E" w14:textId="77777777" w:rsidR="00327294" w:rsidRPr="001F3AFB" w:rsidRDefault="00327294" w:rsidP="004B32B1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327294" w:rsidRPr="001F3AFB" w14:paraId="6FBDDD75" w14:textId="77777777" w:rsidTr="004B32B1">
        <w:trPr>
          <w:jc w:val="center"/>
        </w:trPr>
        <w:tc>
          <w:tcPr>
            <w:tcW w:w="1091" w:type="dxa"/>
            <w:tcBorders>
              <w:bottom w:val="single" w:sz="4" w:space="0" w:color="auto"/>
            </w:tcBorders>
            <w:shd w:val="clear" w:color="auto" w:fill="auto"/>
          </w:tcPr>
          <w:p w14:paraId="7BFDC472" w14:textId="1F87C9D6" w:rsidR="00327294" w:rsidRPr="001F3AFB" w:rsidRDefault="00327294" w:rsidP="004B32B1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ins w:id="6" w:author="陈晓忠" w:date="2021-02-07T08:37:00Z">
              <w:r>
                <w:rPr>
                  <w:rFonts w:ascii="Arial" w:hAnsi="Arial"/>
                  <w:sz w:val="16"/>
                  <w:szCs w:val="16"/>
                  <w:lang w:eastAsia="zh-CN"/>
                </w:rPr>
                <w:t>8.1.3.2.7</w:t>
              </w:r>
            </w:ins>
          </w:p>
        </w:tc>
        <w:tc>
          <w:tcPr>
            <w:tcW w:w="3510" w:type="dxa"/>
            <w:tcBorders>
              <w:bottom w:val="single" w:sz="4" w:space="0" w:color="auto"/>
            </w:tcBorders>
            <w:shd w:val="clear" w:color="auto" w:fill="auto"/>
          </w:tcPr>
          <w:p w14:paraId="51664F03" w14:textId="0CF794F2" w:rsidR="00327294" w:rsidRPr="001F3AFB" w:rsidRDefault="00327294" w:rsidP="004B32B1">
            <w:pPr>
              <w:spacing w:after="0"/>
              <w:rPr>
                <w:rFonts w:ascii="Arial" w:hAnsi="Arial"/>
                <w:sz w:val="16"/>
                <w:szCs w:val="16"/>
              </w:rPr>
            </w:pPr>
            <w:ins w:id="7" w:author="陈晓忠" w:date="2021-02-07T08:37:00Z">
              <w:r w:rsidRPr="00327294">
                <w:rPr>
                  <w:rFonts w:ascii="Arial" w:hAnsi="Arial"/>
                  <w:sz w:val="16"/>
                  <w:szCs w:val="16"/>
                </w:rPr>
                <w:t>Measurement configuration control and reporting / Inter-RAT measurements / Event B2 / NR to UTRA</w:t>
              </w:r>
            </w:ins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5CF1FAD5" w14:textId="68BE71B4" w:rsidR="00327294" w:rsidRPr="001F3AFB" w:rsidRDefault="00327294" w:rsidP="00327294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ins w:id="8" w:author="陈晓忠" w:date="2021-02-07T08:37:00Z">
              <w:r w:rsidRPr="001F3AFB">
                <w:rPr>
                  <w:rFonts w:ascii="Arial" w:hAnsi="Arial" w:cs="Arial"/>
                  <w:sz w:val="16"/>
                  <w:szCs w:val="16"/>
                  <w:lang w:eastAsia="zh-CN"/>
                </w:rPr>
                <w:t>Rel-1</w:t>
              </w:r>
              <w:r>
                <w:rPr>
                  <w:rFonts w:ascii="Arial" w:hAnsi="Arial" w:cs="Arial"/>
                  <w:sz w:val="16"/>
                  <w:szCs w:val="16"/>
                  <w:lang w:eastAsia="zh-CN"/>
                </w:rPr>
                <w:t>6</w:t>
              </w:r>
            </w:ins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A30A7ED" w14:textId="26D4428D" w:rsidR="00327294" w:rsidRPr="001F3AFB" w:rsidRDefault="00C134D2" w:rsidP="004B32B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proofErr w:type="spellStart"/>
            <w:ins w:id="9" w:author="陈晓忠" w:date="2021-02-07T08:50:00Z">
              <w:r>
                <w:rPr>
                  <w:rFonts w:ascii="Arial" w:hAnsi="Arial" w:cs="Arial"/>
                  <w:sz w:val="16"/>
                  <w:szCs w:val="16"/>
                </w:rPr>
                <w:t>C</w:t>
              </w:r>
              <w:r>
                <w:rPr>
                  <w:rFonts w:ascii="Arial" w:hAnsi="Arial" w:cs="Arial" w:hint="eastAsia"/>
                  <w:sz w:val="16"/>
                  <w:szCs w:val="16"/>
                  <w:lang w:eastAsia="zh-CN"/>
                </w:rPr>
                <w:t>xxx</w:t>
              </w:r>
            </w:ins>
            <w:proofErr w:type="spellEnd"/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auto"/>
          </w:tcPr>
          <w:p w14:paraId="47A7142D" w14:textId="77777777" w:rsidR="00327294" w:rsidRPr="001F3AFB" w:rsidRDefault="00327294" w:rsidP="004B32B1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532F0F" w:rsidRPr="001F3AFB" w14:paraId="3DC3BED2" w14:textId="77777777" w:rsidTr="004B32B1">
        <w:trPr>
          <w:jc w:val="center"/>
        </w:trPr>
        <w:tc>
          <w:tcPr>
            <w:tcW w:w="1091" w:type="dxa"/>
            <w:tcBorders>
              <w:bottom w:val="single" w:sz="4" w:space="0" w:color="auto"/>
            </w:tcBorders>
            <w:shd w:val="clear" w:color="auto" w:fill="D9D9D9"/>
          </w:tcPr>
          <w:p w14:paraId="622832F3" w14:textId="77777777" w:rsidR="00532F0F" w:rsidRPr="001F3AFB" w:rsidRDefault="00532F0F" w:rsidP="004B32B1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b/>
                <w:bCs/>
                <w:sz w:val="16"/>
                <w:szCs w:val="16"/>
                <w:lang w:eastAsia="zh-CN"/>
              </w:rPr>
              <w:t>8.1.3.3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shd w:val="clear" w:color="auto" w:fill="D9D9D9"/>
          </w:tcPr>
          <w:p w14:paraId="3B37905C" w14:textId="77777777" w:rsidR="00532F0F" w:rsidRPr="001F3AFB" w:rsidRDefault="00532F0F" w:rsidP="004B32B1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b/>
                <w:bCs/>
                <w:sz w:val="16"/>
                <w:szCs w:val="16"/>
                <w:lang w:eastAsia="zh-CN"/>
              </w:rPr>
              <w:t>Measurements for self-optimized networks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D9D9D9"/>
          </w:tcPr>
          <w:p w14:paraId="5DA9EB78" w14:textId="77777777" w:rsidR="00532F0F" w:rsidRPr="001F3AFB" w:rsidRDefault="00532F0F" w:rsidP="004B32B1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D9D9D9"/>
          </w:tcPr>
          <w:p w14:paraId="5ABB3076" w14:textId="77777777" w:rsidR="00532F0F" w:rsidRPr="001F3AFB" w:rsidRDefault="00532F0F" w:rsidP="004B32B1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D9D9D9"/>
          </w:tcPr>
          <w:p w14:paraId="5A3EFED9" w14:textId="77777777" w:rsidR="00532F0F" w:rsidRPr="001F3AFB" w:rsidRDefault="00532F0F" w:rsidP="004B32B1">
            <w:pPr>
              <w:spacing w:after="0"/>
              <w:rPr>
                <w:rFonts w:ascii="Arial" w:hAnsi="Arial"/>
                <w:b/>
                <w:sz w:val="16"/>
                <w:szCs w:val="16"/>
                <w:lang w:eastAsia="zh-CN"/>
              </w:rPr>
            </w:pPr>
          </w:p>
        </w:tc>
      </w:tr>
    </w:tbl>
    <w:p w14:paraId="68C9CD36" w14:textId="78D34F5D" w:rsidR="001E41F3" w:rsidRDefault="001E41F3">
      <w:pPr>
        <w:rPr>
          <w:noProof/>
        </w:rPr>
      </w:pPr>
    </w:p>
    <w:p w14:paraId="373BDA2D" w14:textId="199B1318" w:rsidR="002B3803" w:rsidRDefault="002B3803" w:rsidP="002B3803">
      <w:pPr>
        <w:rPr>
          <w:color w:val="FF0000"/>
          <w:sz w:val="28"/>
        </w:rPr>
      </w:pPr>
      <w:r w:rsidRPr="004D6193">
        <w:rPr>
          <w:color w:val="FF0000"/>
          <w:sz w:val="28"/>
        </w:rPr>
        <w:t>/skip unchanged sections</w:t>
      </w:r>
    </w:p>
    <w:p w14:paraId="6D3844CD" w14:textId="77777777" w:rsidR="004F3580" w:rsidRPr="004D6193" w:rsidRDefault="004F3580" w:rsidP="002B3803">
      <w:pPr>
        <w:rPr>
          <w:color w:val="FF0000"/>
          <w:sz w:val="28"/>
        </w:rPr>
      </w:pPr>
    </w:p>
    <w:p w14:paraId="73A5B52F" w14:textId="77777777" w:rsidR="004F3580" w:rsidRPr="001F3AFB" w:rsidRDefault="004F3580" w:rsidP="004F3580">
      <w:pPr>
        <w:pStyle w:val="TH"/>
      </w:pPr>
      <w:r w:rsidRPr="001F3AFB">
        <w:t>Table 4.1-3b: Additional Information of Applicability of Protocol conformance RRC test cases, ref. TS 38.523-1 [2]</w:t>
      </w:r>
    </w:p>
    <w:p w14:paraId="1AFB5620" w14:textId="4E80171A" w:rsidR="004F3580" w:rsidRPr="00C134D2" w:rsidRDefault="00C134D2" w:rsidP="004F3580">
      <w:pPr>
        <w:rPr>
          <w:color w:val="FF0000"/>
          <w:sz w:val="28"/>
        </w:rPr>
      </w:pPr>
      <w:r w:rsidRPr="004D6193">
        <w:rPr>
          <w:color w:val="FF0000"/>
          <w:sz w:val="28"/>
        </w:rPr>
        <w:t>/skip unchanged sections</w:t>
      </w:r>
    </w:p>
    <w:tbl>
      <w:tblPr>
        <w:tblW w:w="101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37"/>
        <w:gridCol w:w="2340"/>
        <w:gridCol w:w="2250"/>
        <w:gridCol w:w="1903"/>
        <w:gridCol w:w="2483"/>
      </w:tblGrid>
      <w:tr w:rsidR="004F3580" w:rsidRPr="001F3AFB" w14:paraId="3C3E926F" w14:textId="77777777" w:rsidTr="004B32B1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</w:tcPr>
          <w:p w14:paraId="0205A04F" w14:textId="77777777" w:rsidR="004F3580" w:rsidRPr="001F3AFB" w:rsidRDefault="004F3580" w:rsidP="004B32B1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Clause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</w:tcPr>
          <w:p w14:paraId="2CE3B5DE" w14:textId="77777777" w:rsidR="004F3580" w:rsidRPr="001F3AFB" w:rsidRDefault="004F3580" w:rsidP="004B32B1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Specific ICS</w:t>
            </w: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</w:tcPr>
          <w:p w14:paraId="36C4BDD9" w14:textId="77777777" w:rsidR="004F3580" w:rsidRPr="001F3AFB" w:rsidRDefault="004F3580" w:rsidP="004B32B1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Specific IXIT</w:t>
            </w:r>
          </w:p>
        </w:tc>
        <w:tc>
          <w:tcPr>
            <w:tcW w:w="1903" w:type="dxa"/>
            <w:tcBorders>
              <w:top w:val="single" w:sz="4" w:space="0" w:color="auto"/>
              <w:bottom w:val="single" w:sz="4" w:space="0" w:color="auto"/>
            </w:tcBorders>
          </w:tcPr>
          <w:p w14:paraId="34B40127" w14:textId="77777777" w:rsidR="004F3580" w:rsidRPr="001F3AFB" w:rsidRDefault="004F3580" w:rsidP="004B32B1">
            <w:pPr>
              <w:pStyle w:val="TAC"/>
              <w:keepNext w:val="0"/>
              <w:keepLines w:val="0"/>
              <w:rPr>
                <w:b/>
                <w:sz w:val="16"/>
                <w:szCs w:val="16"/>
              </w:rPr>
            </w:pPr>
            <w:r w:rsidRPr="001F3AFB">
              <w:rPr>
                <w:b/>
                <w:sz w:val="16"/>
                <w:szCs w:val="16"/>
              </w:rPr>
              <w:t>Number of TC Executions</w:t>
            </w:r>
          </w:p>
        </w:tc>
        <w:tc>
          <w:tcPr>
            <w:tcW w:w="2483" w:type="dxa"/>
            <w:tcBorders>
              <w:top w:val="single" w:sz="4" w:space="0" w:color="auto"/>
              <w:bottom w:val="single" w:sz="4" w:space="0" w:color="auto"/>
            </w:tcBorders>
          </w:tcPr>
          <w:p w14:paraId="789D0E68" w14:textId="77777777" w:rsidR="004F3580" w:rsidRPr="001F3AFB" w:rsidRDefault="004F3580" w:rsidP="004B32B1">
            <w:pPr>
              <w:pStyle w:val="TAC"/>
              <w:keepNext w:val="0"/>
              <w:keepLines w:val="0"/>
              <w:rPr>
                <w:b/>
                <w:sz w:val="16"/>
                <w:szCs w:val="16"/>
              </w:rPr>
            </w:pPr>
            <w:r w:rsidRPr="001F3AFB">
              <w:rPr>
                <w:b/>
                <w:sz w:val="16"/>
                <w:szCs w:val="16"/>
              </w:rPr>
              <w:t>Release other RAT</w:t>
            </w:r>
          </w:p>
        </w:tc>
      </w:tr>
      <w:tr w:rsidR="004F3580" w:rsidRPr="001F3AFB" w14:paraId="41C33C00" w14:textId="77777777" w:rsidTr="004B32B1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47848078" w14:textId="77777777" w:rsidR="004F3580" w:rsidRPr="001F3AFB" w:rsidRDefault="004F3580" w:rsidP="004B32B1">
            <w:pPr>
              <w:pStyle w:val="TAH"/>
              <w:keepNext w:val="0"/>
              <w:keepLines w:val="0"/>
              <w:jc w:val="left"/>
              <w:rPr>
                <w:bCs/>
                <w:sz w:val="16"/>
                <w:szCs w:val="16"/>
              </w:rPr>
            </w:pPr>
            <w:r w:rsidRPr="001F3AFB">
              <w:rPr>
                <w:bCs/>
                <w:sz w:val="16"/>
                <w:szCs w:val="16"/>
              </w:rPr>
              <w:t>8.1.1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414154C2" w14:textId="77777777" w:rsidR="004F3580" w:rsidRPr="001F3AFB" w:rsidRDefault="004F3580" w:rsidP="004B32B1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025D762A" w14:textId="77777777" w:rsidR="004F3580" w:rsidRPr="001F3AFB" w:rsidRDefault="004F3580" w:rsidP="004B32B1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90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568ADB02" w14:textId="77777777" w:rsidR="004F3580" w:rsidRPr="001F3AFB" w:rsidRDefault="004F3580" w:rsidP="004B32B1">
            <w:pPr>
              <w:pStyle w:val="TAC"/>
              <w:keepNext w:val="0"/>
              <w:keepLines w:val="0"/>
              <w:rPr>
                <w:b/>
                <w:sz w:val="16"/>
                <w:szCs w:val="16"/>
              </w:rPr>
            </w:pPr>
          </w:p>
        </w:tc>
        <w:tc>
          <w:tcPr>
            <w:tcW w:w="248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2800CCF3" w14:textId="77777777" w:rsidR="004F3580" w:rsidRPr="001F3AFB" w:rsidRDefault="004F3580" w:rsidP="004B32B1">
            <w:pPr>
              <w:pStyle w:val="TAC"/>
              <w:keepNext w:val="0"/>
              <w:keepLines w:val="0"/>
              <w:rPr>
                <w:b/>
                <w:sz w:val="16"/>
                <w:szCs w:val="16"/>
              </w:rPr>
            </w:pPr>
          </w:p>
        </w:tc>
      </w:tr>
      <w:tr w:rsidR="004F3580" w:rsidRPr="001F3AFB" w14:paraId="73D050ED" w14:textId="77777777" w:rsidTr="004B32B1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79E1AEE7" w14:textId="77777777" w:rsidR="004F3580" w:rsidRPr="001F3AFB" w:rsidRDefault="004F3580" w:rsidP="004B32B1">
            <w:pPr>
              <w:pStyle w:val="TAH"/>
              <w:keepNext w:val="0"/>
              <w:keepLines w:val="0"/>
              <w:jc w:val="left"/>
              <w:rPr>
                <w:bCs/>
                <w:sz w:val="16"/>
                <w:szCs w:val="16"/>
              </w:rPr>
            </w:pPr>
            <w:r w:rsidRPr="001F3AFB">
              <w:rPr>
                <w:bCs/>
                <w:sz w:val="16"/>
                <w:szCs w:val="16"/>
              </w:rPr>
              <w:t>8.1.1.3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61FFCB21" w14:textId="77777777" w:rsidR="004F3580" w:rsidRPr="001F3AFB" w:rsidRDefault="004F3580" w:rsidP="004B32B1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2D208A87" w14:textId="77777777" w:rsidR="004F3580" w:rsidRPr="001F3AFB" w:rsidRDefault="004F3580" w:rsidP="004B32B1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90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546F3934" w14:textId="77777777" w:rsidR="004F3580" w:rsidRPr="001F3AFB" w:rsidRDefault="004F3580" w:rsidP="004B32B1">
            <w:pPr>
              <w:pStyle w:val="TAC"/>
              <w:keepNext w:val="0"/>
              <w:keepLines w:val="0"/>
              <w:rPr>
                <w:b/>
                <w:sz w:val="16"/>
                <w:szCs w:val="16"/>
              </w:rPr>
            </w:pPr>
          </w:p>
        </w:tc>
        <w:tc>
          <w:tcPr>
            <w:tcW w:w="248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49F269C4" w14:textId="77777777" w:rsidR="004F3580" w:rsidRPr="001F3AFB" w:rsidRDefault="004F3580" w:rsidP="004B32B1">
            <w:pPr>
              <w:pStyle w:val="TAC"/>
              <w:keepNext w:val="0"/>
              <w:keepLines w:val="0"/>
              <w:rPr>
                <w:b/>
                <w:sz w:val="16"/>
                <w:szCs w:val="16"/>
              </w:rPr>
            </w:pPr>
          </w:p>
        </w:tc>
      </w:tr>
      <w:tr w:rsidR="004F3580" w:rsidRPr="001F3AFB" w14:paraId="4ABDA3A9" w14:textId="77777777" w:rsidTr="004B32B1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</w:tcPr>
          <w:p w14:paraId="19BD944D" w14:textId="77777777" w:rsidR="004F3580" w:rsidRPr="001F3AFB" w:rsidRDefault="004F3580" w:rsidP="004B32B1">
            <w:pPr>
              <w:pStyle w:val="TAH"/>
              <w:keepNext w:val="0"/>
              <w:keepLines w:val="0"/>
              <w:jc w:val="left"/>
              <w:rPr>
                <w:b w:val="0"/>
                <w:bCs/>
                <w:sz w:val="16"/>
                <w:szCs w:val="16"/>
              </w:rPr>
            </w:pPr>
            <w:r w:rsidRPr="001F3AFB">
              <w:rPr>
                <w:b w:val="0"/>
                <w:bCs/>
                <w:sz w:val="16"/>
                <w:szCs w:val="16"/>
              </w:rPr>
              <w:t>8.1.1.3.2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</w:tcPr>
          <w:p w14:paraId="18EF1FB9" w14:textId="77777777" w:rsidR="004F3580" w:rsidRPr="001F3AFB" w:rsidRDefault="004F3580" w:rsidP="004B32B1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</w:tcPr>
          <w:p w14:paraId="28A0B634" w14:textId="77777777" w:rsidR="004F3580" w:rsidRPr="001F3AFB" w:rsidRDefault="004F3580" w:rsidP="004B32B1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903" w:type="dxa"/>
            <w:tcBorders>
              <w:top w:val="single" w:sz="4" w:space="0" w:color="auto"/>
              <w:bottom w:val="single" w:sz="4" w:space="0" w:color="auto"/>
            </w:tcBorders>
          </w:tcPr>
          <w:p w14:paraId="387AB2FF" w14:textId="77777777" w:rsidR="004F3580" w:rsidRPr="001F3AFB" w:rsidRDefault="004F3580" w:rsidP="004B32B1">
            <w:pPr>
              <w:pStyle w:val="TAC"/>
              <w:keepNext w:val="0"/>
              <w:keepLines w:val="0"/>
              <w:rPr>
                <w:b/>
                <w:sz w:val="16"/>
                <w:szCs w:val="16"/>
              </w:rPr>
            </w:pPr>
          </w:p>
        </w:tc>
        <w:tc>
          <w:tcPr>
            <w:tcW w:w="2483" w:type="dxa"/>
            <w:tcBorders>
              <w:top w:val="single" w:sz="4" w:space="0" w:color="auto"/>
              <w:bottom w:val="single" w:sz="4" w:space="0" w:color="auto"/>
            </w:tcBorders>
          </w:tcPr>
          <w:p w14:paraId="5631ACC3" w14:textId="77777777" w:rsidR="004F3580" w:rsidRPr="001F3AFB" w:rsidRDefault="004F3580" w:rsidP="004B32B1">
            <w:pPr>
              <w:pStyle w:val="TAC"/>
              <w:keepNext w:val="0"/>
              <w:keepLines w:val="0"/>
              <w:rPr>
                <w:b/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Rel-15 E-UTRA</w:t>
            </w:r>
          </w:p>
        </w:tc>
      </w:tr>
      <w:tr w:rsidR="004F3580" w:rsidRPr="001F3AFB" w14:paraId="635B827C" w14:textId="77777777" w:rsidTr="004B32B1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</w:tcPr>
          <w:p w14:paraId="683C56AB" w14:textId="77777777" w:rsidR="004F3580" w:rsidRPr="001F3AFB" w:rsidRDefault="004F3580" w:rsidP="004B32B1">
            <w:pPr>
              <w:pStyle w:val="TAH"/>
              <w:keepNext w:val="0"/>
              <w:keepLines w:val="0"/>
              <w:jc w:val="left"/>
              <w:rPr>
                <w:b w:val="0"/>
                <w:bCs/>
                <w:sz w:val="16"/>
                <w:szCs w:val="16"/>
              </w:rPr>
            </w:pPr>
            <w:r w:rsidRPr="001F3AFB">
              <w:rPr>
                <w:b w:val="0"/>
                <w:bCs/>
                <w:sz w:val="16"/>
                <w:szCs w:val="16"/>
              </w:rPr>
              <w:t>8.1.1.3.4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</w:tcPr>
          <w:p w14:paraId="6DD5DAE0" w14:textId="77777777" w:rsidR="004F3580" w:rsidRPr="001F3AFB" w:rsidRDefault="004F3580" w:rsidP="004B32B1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</w:tcPr>
          <w:p w14:paraId="403AADC6" w14:textId="77777777" w:rsidR="004F3580" w:rsidRPr="001F3AFB" w:rsidRDefault="004F3580" w:rsidP="004B32B1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903" w:type="dxa"/>
            <w:tcBorders>
              <w:top w:val="single" w:sz="4" w:space="0" w:color="auto"/>
              <w:bottom w:val="single" w:sz="4" w:space="0" w:color="auto"/>
            </w:tcBorders>
          </w:tcPr>
          <w:p w14:paraId="26295C13" w14:textId="77777777" w:rsidR="004F3580" w:rsidRPr="001F3AFB" w:rsidRDefault="004F3580" w:rsidP="004B32B1">
            <w:pPr>
              <w:pStyle w:val="TAC"/>
              <w:keepNext w:val="0"/>
              <w:keepLines w:val="0"/>
              <w:rPr>
                <w:b/>
                <w:sz w:val="16"/>
                <w:szCs w:val="16"/>
              </w:rPr>
            </w:pPr>
          </w:p>
        </w:tc>
        <w:tc>
          <w:tcPr>
            <w:tcW w:w="2483" w:type="dxa"/>
            <w:tcBorders>
              <w:top w:val="single" w:sz="4" w:space="0" w:color="auto"/>
              <w:bottom w:val="single" w:sz="4" w:space="0" w:color="auto"/>
            </w:tcBorders>
          </w:tcPr>
          <w:p w14:paraId="1BBE01E6" w14:textId="77777777" w:rsidR="004F3580" w:rsidRPr="001F3AFB" w:rsidRDefault="004F3580" w:rsidP="004B32B1">
            <w:pPr>
              <w:pStyle w:val="TAC"/>
              <w:keepNext w:val="0"/>
              <w:keepLines w:val="0"/>
              <w:rPr>
                <w:b/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Rel-15 E-UTRA</w:t>
            </w:r>
          </w:p>
        </w:tc>
      </w:tr>
      <w:tr w:rsidR="004F3580" w:rsidRPr="001F3AFB" w14:paraId="36724599" w14:textId="77777777" w:rsidTr="004B32B1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48A9B626" w14:textId="77777777" w:rsidR="004F3580" w:rsidRPr="001F3AFB" w:rsidRDefault="004F3580" w:rsidP="004B32B1">
            <w:pPr>
              <w:pStyle w:val="TAH"/>
              <w:keepNext w:val="0"/>
              <w:keepLines w:val="0"/>
              <w:jc w:val="left"/>
              <w:rPr>
                <w:rFonts w:cs="Arial"/>
                <w:b w:val="0"/>
                <w:bCs/>
                <w:sz w:val="16"/>
                <w:szCs w:val="16"/>
              </w:rPr>
            </w:pPr>
            <w:r w:rsidRPr="001F3AFB">
              <w:rPr>
                <w:rFonts w:cs="Arial"/>
                <w:bCs/>
                <w:sz w:val="16"/>
                <w:szCs w:val="16"/>
              </w:rPr>
              <w:t>8.1.3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31BDA73F" w14:textId="77777777" w:rsidR="004F3580" w:rsidRPr="001F3AFB" w:rsidRDefault="004F3580" w:rsidP="004B32B1">
            <w:pPr>
              <w:pStyle w:val="TAH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53C5F4C0" w14:textId="77777777" w:rsidR="004F3580" w:rsidRPr="001F3AFB" w:rsidRDefault="004F3580" w:rsidP="004B32B1">
            <w:pPr>
              <w:pStyle w:val="TAH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90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6C4B53EC" w14:textId="77777777" w:rsidR="004F3580" w:rsidRPr="001F3AFB" w:rsidRDefault="004F3580" w:rsidP="004B32B1">
            <w:pPr>
              <w:pStyle w:val="TAC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248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20DF6D56" w14:textId="77777777" w:rsidR="004F3580" w:rsidRPr="001F3AFB" w:rsidRDefault="004F3580" w:rsidP="004B32B1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4F3580" w:rsidRPr="001F3AFB" w14:paraId="12025E52" w14:textId="77777777" w:rsidTr="004B32B1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58E4D1C0" w14:textId="77777777" w:rsidR="004F3580" w:rsidRPr="001F3AFB" w:rsidRDefault="004F3580" w:rsidP="004B32B1">
            <w:pPr>
              <w:pStyle w:val="TAH"/>
              <w:keepNext w:val="0"/>
              <w:keepLines w:val="0"/>
              <w:jc w:val="left"/>
              <w:rPr>
                <w:rFonts w:cs="Arial"/>
                <w:b w:val="0"/>
                <w:bCs/>
                <w:sz w:val="16"/>
                <w:szCs w:val="16"/>
              </w:rPr>
            </w:pPr>
            <w:r w:rsidRPr="001F3AFB">
              <w:rPr>
                <w:rFonts w:cs="Arial"/>
                <w:bCs/>
                <w:sz w:val="16"/>
                <w:szCs w:val="16"/>
              </w:rPr>
              <w:t>8.1.3.1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5D4FA46A" w14:textId="77777777" w:rsidR="004F3580" w:rsidRPr="001F3AFB" w:rsidRDefault="004F3580" w:rsidP="004B32B1">
            <w:pPr>
              <w:pStyle w:val="TAH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53636567" w14:textId="77777777" w:rsidR="004F3580" w:rsidRPr="001F3AFB" w:rsidRDefault="004F3580" w:rsidP="004B32B1">
            <w:pPr>
              <w:pStyle w:val="TAH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90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2735F3AA" w14:textId="77777777" w:rsidR="004F3580" w:rsidRPr="001F3AFB" w:rsidRDefault="004F3580" w:rsidP="004B32B1">
            <w:pPr>
              <w:pStyle w:val="TAC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248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5BD19307" w14:textId="77777777" w:rsidR="004F3580" w:rsidRPr="001F3AFB" w:rsidRDefault="004F3580" w:rsidP="004B32B1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4F3580" w:rsidRPr="001F3AFB" w14:paraId="447429ED" w14:textId="77777777" w:rsidTr="004B32B1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</w:tcPr>
          <w:p w14:paraId="7FE91D0B" w14:textId="77777777" w:rsidR="004F3580" w:rsidRPr="001F3AFB" w:rsidRDefault="004F3580" w:rsidP="004B32B1">
            <w:pPr>
              <w:pStyle w:val="TAH"/>
              <w:keepNext w:val="0"/>
              <w:keepLines w:val="0"/>
              <w:jc w:val="left"/>
              <w:rPr>
                <w:rFonts w:cs="Arial"/>
                <w:b w:val="0"/>
                <w:bCs/>
                <w:sz w:val="16"/>
                <w:szCs w:val="16"/>
              </w:rPr>
            </w:pPr>
            <w:r w:rsidRPr="001F3AFB">
              <w:rPr>
                <w:rFonts w:cs="Arial"/>
                <w:b w:val="0"/>
                <w:bCs/>
                <w:sz w:val="16"/>
                <w:szCs w:val="16"/>
              </w:rPr>
              <w:t>8.1.3.1.2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</w:tcPr>
          <w:p w14:paraId="2D0C241C" w14:textId="77777777" w:rsidR="004F3580" w:rsidRPr="001F3AFB" w:rsidRDefault="004F3580" w:rsidP="004B32B1">
            <w:pPr>
              <w:pStyle w:val="TAH"/>
              <w:keepNext w:val="0"/>
              <w:keepLines w:val="0"/>
              <w:rPr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</w:tcPr>
          <w:p w14:paraId="45D21C6A" w14:textId="77777777" w:rsidR="004F3580" w:rsidRPr="001F3AFB" w:rsidRDefault="004F3580" w:rsidP="004B32B1">
            <w:pPr>
              <w:pStyle w:val="TAH"/>
              <w:keepNext w:val="0"/>
              <w:keepLines w:val="0"/>
              <w:rPr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1903" w:type="dxa"/>
            <w:tcBorders>
              <w:top w:val="single" w:sz="4" w:space="0" w:color="auto"/>
              <w:bottom w:val="single" w:sz="4" w:space="0" w:color="auto"/>
            </w:tcBorders>
          </w:tcPr>
          <w:p w14:paraId="2898EAF9" w14:textId="77777777" w:rsidR="004F3580" w:rsidRPr="001F3AFB" w:rsidRDefault="004F3580" w:rsidP="004B32B1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483" w:type="dxa"/>
            <w:tcBorders>
              <w:top w:val="single" w:sz="4" w:space="0" w:color="auto"/>
              <w:bottom w:val="single" w:sz="4" w:space="0" w:color="auto"/>
            </w:tcBorders>
          </w:tcPr>
          <w:p w14:paraId="0D7B0B7B" w14:textId="77777777" w:rsidR="004F3580" w:rsidRPr="001F3AFB" w:rsidRDefault="004F3580" w:rsidP="004B32B1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4F3580" w:rsidRPr="001F3AFB" w14:paraId="5CE46752" w14:textId="77777777" w:rsidTr="004B32B1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</w:tcPr>
          <w:p w14:paraId="37794470" w14:textId="77777777" w:rsidR="004F3580" w:rsidRPr="001F3AFB" w:rsidRDefault="004F3580" w:rsidP="004B32B1">
            <w:pPr>
              <w:pStyle w:val="TAH"/>
              <w:keepNext w:val="0"/>
              <w:keepLines w:val="0"/>
              <w:jc w:val="left"/>
              <w:rPr>
                <w:rFonts w:cs="Arial"/>
                <w:b w:val="0"/>
                <w:bCs/>
                <w:sz w:val="16"/>
                <w:szCs w:val="16"/>
              </w:rPr>
            </w:pPr>
            <w:r w:rsidRPr="001F3AFB">
              <w:rPr>
                <w:rFonts w:cs="Arial"/>
                <w:b w:val="0"/>
                <w:bCs/>
                <w:sz w:val="16"/>
                <w:szCs w:val="16"/>
              </w:rPr>
              <w:t>8.1.3.1.3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</w:tcPr>
          <w:p w14:paraId="42434046" w14:textId="77777777" w:rsidR="004F3580" w:rsidRPr="001F3AFB" w:rsidRDefault="004F3580" w:rsidP="004B32B1">
            <w:pPr>
              <w:pStyle w:val="TAH"/>
              <w:keepNext w:val="0"/>
              <w:keepLines w:val="0"/>
              <w:rPr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</w:tcPr>
          <w:p w14:paraId="29059120" w14:textId="77777777" w:rsidR="004F3580" w:rsidRPr="001F3AFB" w:rsidRDefault="004F3580" w:rsidP="004B32B1">
            <w:pPr>
              <w:pStyle w:val="TAH"/>
              <w:keepNext w:val="0"/>
              <w:keepLines w:val="0"/>
              <w:rPr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1903" w:type="dxa"/>
            <w:tcBorders>
              <w:top w:val="single" w:sz="4" w:space="0" w:color="auto"/>
              <w:bottom w:val="single" w:sz="4" w:space="0" w:color="auto"/>
            </w:tcBorders>
          </w:tcPr>
          <w:p w14:paraId="559D4E58" w14:textId="77777777" w:rsidR="004F3580" w:rsidRPr="001F3AFB" w:rsidRDefault="004F3580" w:rsidP="004B32B1">
            <w:pPr>
              <w:pStyle w:val="TAC"/>
              <w:keepNext w:val="0"/>
              <w:keepLines w:val="0"/>
              <w:jc w:val="left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If 8.1.3.1.2 is executed this test case is optional (Note 2)</w:t>
            </w:r>
          </w:p>
        </w:tc>
        <w:tc>
          <w:tcPr>
            <w:tcW w:w="2483" w:type="dxa"/>
            <w:tcBorders>
              <w:top w:val="single" w:sz="4" w:space="0" w:color="auto"/>
              <w:bottom w:val="single" w:sz="4" w:space="0" w:color="auto"/>
            </w:tcBorders>
          </w:tcPr>
          <w:p w14:paraId="0ED35805" w14:textId="77777777" w:rsidR="004F3580" w:rsidRPr="001F3AFB" w:rsidRDefault="004F3580" w:rsidP="004B32B1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4F3580" w:rsidRPr="001F3AFB" w14:paraId="5BF9AA62" w14:textId="77777777" w:rsidTr="004B32B1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</w:tcPr>
          <w:p w14:paraId="415C94C6" w14:textId="77777777" w:rsidR="004F3580" w:rsidRPr="001F3AFB" w:rsidRDefault="004F3580" w:rsidP="004B32B1">
            <w:pPr>
              <w:pStyle w:val="TAH"/>
              <w:keepNext w:val="0"/>
              <w:keepLines w:val="0"/>
              <w:jc w:val="left"/>
              <w:rPr>
                <w:rFonts w:cs="Arial"/>
                <w:b w:val="0"/>
                <w:bCs/>
                <w:sz w:val="16"/>
                <w:szCs w:val="16"/>
              </w:rPr>
            </w:pPr>
            <w:r w:rsidRPr="001F3AFB">
              <w:rPr>
                <w:rFonts w:cs="Arial"/>
                <w:b w:val="0"/>
                <w:bCs/>
                <w:sz w:val="16"/>
                <w:szCs w:val="16"/>
              </w:rPr>
              <w:t>8.1.3.1.4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</w:tcPr>
          <w:p w14:paraId="17C43D8F" w14:textId="77777777" w:rsidR="004F3580" w:rsidRPr="001F3AFB" w:rsidRDefault="004F3580" w:rsidP="004B32B1">
            <w:pPr>
              <w:pStyle w:val="TAH"/>
              <w:keepNext w:val="0"/>
              <w:keepLines w:val="0"/>
              <w:rPr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</w:tcPr>
          <w:p w14:paraId="5E7A5151" w14:textId="77777777" w:rsidR="004F3580" w:rsidRPr="001F3AFB" w:rsidRDefault="004F3580" w:rsidP="004B32B1">
            <w:pPr>
              <w:pStyle w:val="TAH"/>
              <w:keepNext w:val="0"/>
              <w:keepLines w:val="0"/>
              <w:rPr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1903" w:type="dxa"/>
            <w:tcBorders>
              <w:top w:val="single" w:sz="4" w:space="0" w:color="auto"/>
              <w:bottom w:val="single" w:sz="4" w:space="0" w:color="auto"/>
            </w:tcBorders>
          </w:tcPr>
          <w:p w14:paraId="158E7D60" w14:textId="77777777" w:rsidR="004F3580" w:rsidRPr="001F3AFB" w:rsidRDefault="004F3580" w:rsidP="004B32B1">
            <w:pPr>
              <w:pStyle w:val="TAC"/>
              <w:keepNext w:val="0"/>
              <w:keepLines w:val="0"/>
              <w:jc w:val="left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If 8.1.3.1.2 or 8.1.3.1.3 is executed this test case is optional (Note 2)</w:t>
            </w:r>
          </w:p>
        </w:tc>
        <w:tc>
          <w:tcPr>
            <w:tcW w:w="2483" w:type="dxa"/>
            <w:tcBorders>
              <w:top w:val="single" w:sz="4" w:space="0" w:color="auto"/>
              <w:bottom w:val="single" w:sz="4" w:space="0" w:color="auto"/>
            </w:tcBorders>
          </w:tcPr>
          <w:p w14:paraId="166C8366" w14:textId="77777777" w:rsidR="004F3580" w:rsidRPr="001F3AFB" w:rsidRDefault="004F3580" w:rsidP="004B32B1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4F3580" w:rsidRPr="001F3AFB" w14:paraId="06B84988" w14:textId="77777777" w:rsidTr="004B32B1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</w:tcPr>
          <w:p w14:paraId="140A52A3" w14:textId="77777777" w:rsidR="004F3580" w:rsidRPr="001F3AFB" w:rsidRDefault="004F3580" w:rsidP="004B32B1">
            <w:pPr>
              <w:pStyle w:val="TAH"/>
              <w:keepNext w:val="0"/>
              <w:keepLines w:val="0"/>
              <w:jc w:val="left"/>
              <w:rPr>
                <w:rFonts w:cs="Arial"/>
                <w:b w:val="0"/>
                <w:bCs/>
                <w:sz w:val="16"/>
                <w:szCs w:val="16"/>
              </w:rPr>
            </w:pPr>
            <w:r w:rsidRPr="001F3AFB">
              <w:rPr>
                <w:rFonts w:cs="Arial"/>
                <w:b w:val="0"/>
                <w:bCs/>
                <w:sz w:val="16"/>
                <w:szCs w:val="16"/>
              </w:rPr>
              <w:t>8.1.3.1.5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</w:tcPr>
          <w:p w14:paraId="6B10F34E" w14:textId="77777777" w:rsidR="004F3580" w:rsidRPr="001F3AFB" w:rsidRDefault="004F3580" w:rsidP="004B32B1">
            <w:pPr>
              <w:pStyle w:val="TAH"/>
              <w:keepNext w:val="0"/>
              <w:keepLines w:val="0"/>
              <w:rPr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</w:tcPr>
          <w:p w14:paraId="0452EB1B" w14:textId="77777777" w:rsidR="004F3580" w:rsidRPr="001F3AFB" w:rsidRDefault="004F3580" w:rsidP="004B32B1">
            <w:pPr>
              <w:pStyle w:val="TAH"/>
              <w:keepNext w:val="0"/>
              <w:keepLines w:val="0"/>
              <w:rPr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1903" w:type="dxa"/>
            <w:tcBorders>
              <w:top w:val="single" w:sz="4" w:space="0" w:color="auto"/>
              <w:bottom w:val="single" w:sz="4" w:space="0" w:color="auto"/>
            </w:tcBorders>
          </w:tcPr>
          <w:p w14:paraId="7C121058" w14:textId="77777777" w:rsidR="004F3580" w:rsidRPr="001F3AFB" w:rsidRDefault="004F3580" w:rsidP="004B32B1">
            <w:pPr>
              <w:pStyle w:val="TAC"/>
              <w:keepNext w:val="0"/>
              <w:keepLines w:val="0"/>
              <w:jc w:val="left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If 8.1.3.1.6 is executed this test case is optional (Note 2)</w:t>
            </w:r>
          </w:p>
        </w:tc>
        <w:tc>
          <w:tcPr>
            <w:tcW w:w="2483" w:type="dxa"/>
            <w:tcBorders>
              <w:top w:val="single" w:sz="4" w:space="0" w:color="auto"/>
              <w:bottom w:val="single" w:sz="4" w:space="0" w:color="auto"/>
            </w:tcBorders>
          </w:tcPr>
          <w:p w14:paraId="5C0A003F" w14:textId="77777777" w:rsidR="004F3580" w:rsidRPr="001F3AFB" w:rsidRDefault="004F3580" w:rsidP="004B32B1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4F3580" w:rsidRPr="001F3AFB" w14:paraId="69DF7216" w14:textId="77777777" w:rsidTr="004B32B1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</w:tcPr>
          <w:p w14:paraId="66E9954F" w14:textId="77777777" w:rsidR="004F3580" w:rsidRPr="001F3AFB" w:rsidRDefault="004F3580" w:rsidP="004B32B1">
            <w:pPr>
              <w:pStyle w:val="TAH"/>
              <w:keepNext w:val="0"/>
              <w:keepLines w:val="0"/>
              <w:jc w:val="left"/>
              <w:rPr>
                <w:rFonts w:cs="Arial"/>
                <w:b w:val="0"/>
                <w:bCs/>
                <w:sz w:val="16"/>
                <w:szCs w:val="16"/>
              </w:rPr>
            </w:pPr>
            <w:r w:rsidRPr="001F3AFB">
              <w:rPr>
                <w:rFonts w:cs="Arial"/>
                <w:b w:val="0"/>
                <w:bCs/>
                <w:sz w:val="16"/>
                <w:szCs w:val="16"/>
              </w:rPr>
              <w:t>8.1.3.1.6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</w:tcPr>
          <w:p w14:paraId="2A11ECAA" w14:textId="77777777" w:rsidR="004F3580" w:rsidRPr="001F3AFB" w:rsidRDefault="004F3580" w:rsidP="004B32B1">
            <w:pPr>
              <w:pStyle w:val="TAH"/>
              <w:keepNext w:val="0"/>
              <w:keepLines w:val="0"/>
              <w:rPr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</w:tcPr>
          <w:p w14:paraId="0CB0FDFE" w14:textId="77777777" w:rsidR="004F3580" w:rsidRPr="001F3AFB" w:rsidRDefault="004F3580" w:rsidP="004B32B1">
            <w:pPr>
              <w:pStyle w:val="TAH"/>
              <w:keepNext w:val="0"/>
              <w:keepLines w:val="0"/>
              <w:rPr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1903" w:type="dxa"/>
            <w:tcBorders>
              <w:top w:val="single" w:sz="4" w:space="0" w:color="auto"/>
              <w:bottom w:val="single" w:sz="4" w:space="0" w:color="auto"/>
            </w:tcBorders>
          </w:tcPr>
          <w:p w14:paraId="7D0CB0A4" w14:textId="77777777" w:rsidR="004F3580" w:rsidRPr="001F3AFB" w:rsidRDefault="004F3580" w:rsidP="004B32B1">
            <w:pPr>
              <w:pStyle w:val="TAC"/>
              <w:keepNext w:val="0"/>
              <w:keepLines w:val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2483" w:type="dxa"/>
            <w:tcBorders>
              <w:top w:val="single" w:sz="4" w:space="0" w:color="auto"/>
              <w:bottom w:val="single" w:sz="4" w:space="0" w:color="auto"/>
            </w:tcBorders>
          </w:tcPr>
          <w:p w14:paraId="6AE18CB2" w14:textId="77777777" w:rsidR="004F3580" w:rsidRPr="001F3AFB" w:rsidRDefault="004F3580" w:rsidP="004B32B1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4F3580" w:rsidRPr="001F3AFB" w14:paraId="333A43C5" w14:textId="77777777" w:rsidTr="004B32B1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</w:tcPr>
          <w:p w14:paraId="3C28A5B6" w14:textId="77777777" w:rsidR="004F3580" w:rsidRPr="001F3AFB" w:rsidRDefault="004F3580" w:rsidP="004B32B1">
            <w:pPr>
              <w:pStyle w:val="TAH"/>
              <w:keepNext w:val="0"/>
              <w:keepLines w:val="0"/>
              <w:jc w:val="left"/>
              <w:rPr>
                <w:rFonts w:cs="Arial"/>
                <w:b w:val="0"/>
                <w:bCs/>
                <w:sz w:val="16"/>
                <w:szCs w:val="16"/>
              </w:rPr>
            </w:pPr>
            <w:r w:rsidRPr="001F3AFB">
              <w:rPr>
                <w:rFonts w:cs="Arial"/>
                <w:b w:val="0"/>
                <w:bCs/>
                <w:sz w:val="16"/>
                <w:szCs w:val="16"/>
              </w:rPr>
              <w:t>8.1.3.1.7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</w:tcPr>
          <w:p w14:paraId="7E6A0A49" w14:textId="77777777" w:rsidR="004F3580" w:rsidRPr="001F3AFB" w:rsidRDefault="004F3580" w:rsidP="004B32B1">
            <w:pPr>
              <w:pStyle w:val="TAH"/>
              <w:keepNext w:val="0"/>
              <w:keepLines w:val="0"/>
              <w:rPr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</w:tcPr>
          <w:p w14:paraId="45198430" w14:textId="77777777" w:rsidR="004F3580" w:rsidRPr="001F3AFB" w:rsidRDefault="004F3580" w:rsidP="004B32B1">
            <w:pPr>
              <w:pStyle w:val="TAH"/>
              <w:keepNext w:val="0"/>
              <w:keepLines w:val="0"/>
              <w:rPr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1903" w:type="dxa"/>
            <w:tcBorders>
              <w:top w:val="single" w:sz="4" w:space="0" w:color="auto"/>
              <w:bottom w:val="single" w:sz="4" w:space="0" w:color="auto"/>
            </w:tcBorders>
          </w:tcPr>
          <w:p w14:paraId="7EF0EE0A" w14:textId="77777777" w:rsidR="004F3580" w:rsidRPr="001F3AFB" w:rsidRDefault="004F3580" w:rsidP="004B32B1">
            <w:pPr>
              <w:pStyle w:val="TAC"/>
              <w:keepNext w:val="0"/>
              <w:keepLines w:val="0"/>
              <w:jc w:val="left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If 8.1.3.1.5 or 8.1.3.1.6 is executed this test case is optional (Note 2)</w:t>
            </w:r>
          </w:p>
        </w:tc>
        <w:tc>
          <w:tcPr>
            <w:tcW w:w="2483" w:type="dxa"/>
            <w:tcBorders>
              <w:top w:val="single" w:sz="4" w:space="0" w:color="auto"/>
              <w:bottom w:val="single" w:sz="4" w:space="0" w:color="auto"/>
            </w:tcBorders>
          </w:tcPr>
          <w:p w14:paraId="7BE8F635" w14:textId="77777777" w:rsidR="004F3580" w:rsidRPr="001F3AFB" w:rsidRDefault="004F3580" w:rsidP="004B32B1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4F3580" w:rsidRPr="001F3AFB" w14:paraId="46E46F60" w14:textId="77777777" w:rsidTr="004B32B1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</w:tcPr>
          <w:p w14:paraId="5D46A16D" w14:textId="77777777" w:rsidR="004F3580" w:rsidRPr="001F3AFB" w:rsidRDefault="004F3580" w:rsidP="004B32B1">
            <w:pPr>
              <w:pStyle w:val="TAH"/>
              <w:keepNext w:val="0"/>
              <w:keepLines w:val="0"/>
              <w:jc w:val="left"/>
              <w:rPr>
                <w:rFonts w:cs="Arial"/>
                <w:b w:val="0"/>
                <w:bCs/>
                <w:sz w:val="16"/>
                <w:szCs w:val="16"/>
              </w:rPr>
            </w:pPr>
            <w:r w:rsidRPr="001F3AFB">
              <w:rPr>
                <w:rFonts w:cs="Arial"/>
                <w:b w:val="0"/>
                <w:bCs/>
                <w:sz w:val="16"/>
                <w:szCs w:val="16"/>
              </w:rPr>
              <w:t>8.1.3.1.8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</w:tcPr>
          <w:p w14:paraId="79ABA9A9" w14:textId="77777777" w:rsidR="004F3580" w:rsidRPr="001F3AFB" w:rsidRDefault="004F3580" w:rsidP="004B32B1">
            <w:pPr>
              <w:pStyle w:val="TAH"/>
              <w:keepNext w:val="0"/>
              <w:keepLines w:val="0"/>
              <w:rPr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</w:tcPr>
          <w:p w14:paraId="4998BB25" w14:textId="77777777" w:rsidR="004F3580" w:rsidRPr="001F3AFB" w:rsidRDefault="004F3580" w:rsidP="004B32B1">
            <w:pPr>
              <w:pStyle w:val="TAH"/>
              <w:keepNext w:val="0"/>
              <w:keepLines w:val="0"/>
              <w:rPr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1903" w:type="dxa"/>
            <w:tcBorders>
              <w:top w:val="single" w:sz="4" w:space="0" w:color="auto"/>
              <w:bottom w:val="single" w:sz="4" w:space="0" w:color="auto"/>
            </w:tcBorders>
          </w:tcPr>
          <w:p w14:paraId="035052F0" w14:textId="77777777" w:rsidR="004F3580" w:rsidRPr="001F3AFB" w:rsidRDefault="004F3580" w:rsidP="004B32B1">
            <w:pPr>
              <w:pStyle w:val="TAC"/>
              <w:keepNext w:val="0"/>
              <w:keepLines w:val="0"/>
              <w:jc w:val="left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If 8.1.3.1.9 or 8.1.3.1.10 is executed this test case is optional (Note 2)</w:t>
            </w:r>
          </w:p>
        </w:tc>
        <w:tc>
          <w:tcPr>
            <w:tcW w:w="2483" w:type="dxa"/>
            <w:tcBorders>
              <w:top w:val="single" w:sz="4" w:space="0" w:color="auto"/>
              <w:bottom w:val="single" w:sz="4" w:space="0" w:color="auto"/>
            </w:tcBorders>
          </w:tcPr>
          <w:p w14:paraId="3B8A6228" w14:textId="77777777" w:rsidR="004F3580" w:rsidRPr="001F3AFB" w:rsidRDefault="004F3580" w:rsidP="004B32B1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4F3580" w:rsidRPr="001F3AFB" w14:paraId="6BCE999F" w14:textId="77777777" w:rsidTr="004B32B1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</w:tcPr>
          <w:p w14:paraId="4491945C" w14:textId="77777777" w:rsidR="004F3580" w:rsidRPr="001F3AFB" w:rsidRDefault="004F3580" w:rsidP="004B32B1">
            <w:pPr>
              <w:pStyle w:val="TAH"/>
              <w:keepNext w:val="0"/>
              <w:keepLines w:val="0"/>
              <w:jc w:val="left"/>
              <w:rPr>
                <w:rFonts w:cs="Arial"/>
                <w:b w:val="0"/>
                <w:bCs/>
                <w:sz w:val="16"/>
                <w:szCs w:val="16"/>
              </w:rPr>
            </w:pPr>
            <w:r w:rsidRPr="001F3AFB">
              <w:rPr>
                <w:rFonts w:cs="Arial"/>
                <w:b w:val="0"/>
                <w:bCs/>
                <w:sz w:val="16"/>
                <w:szCs w:val="16"/>
              </w:rPr>
              <w:t>8.1.3.1.9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</w:tcPr>
          <w:p w14:paraId="1FF56923" w14:textId="77777777" w:rsidR="004F3580" w:rsidRPr="001F3AFB" w:rsidRDefault="004F3580" w:rsidP="004B32B1">
            <w:pPr>
              <w:pStyle w:val="TAH"/>
              <w:keepNext w:val="0"/>
              <w:keepLines w:val="0"/>
              <w:rPr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</w:tcPr>
          <w:p w14:paraId="24CF23C8" w14:textId="77777777" w:rsidR="004F3580" w:rsidRPr="001F3AFB" w:rsidRDefault="004F3580" w:rsidP="004B32B1">
            <w:pPr>
              <w:pStyle w:val="TAH"/>
              <w:keepNext w:val="0"/>
              <w:keepLines w:val="0"/>
              <w:rPr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1903" w:type="dxa"/>
            <w:tcBorders>
              <w:top w:val="single" w:sz="4" w:space="0" w:color="auto"/>
              <w:bottom w:val="single" w:sz="4" w:space="0" w:color="auto"/>
            </w:tcBorders>
          </w:tcPr>
          <w:p w14:paraId="399C6EBF" w14:textId="77777777" w:rsidR="004F3580" w:rsidRPr="001F3AFB" w:rsidRDefault="004F3580" w:rsidP="004B32B1">
            <w:pPr>
              <w:pStyle w:val="TAC"/>
              <w:keepNext w:val="0"/>
              <w:keepLines w:val="0"/>
              <w:jc w:val="left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If 8.1.3.1.10 is executed this test case is optional (Note 2)</w:t>
            </w:r>
          </w:p>
        </w:tc>
        <w:tc>
          <w:tcPr>
            <w:tcW w:w="2483" w:type="dxa"/>
            <w:tcBorders>
              <w:top w:val="single" w:sz="4" w:space="0" w:color="auto"/>
              <w:bottom w:val="single" w:sz="4" w:space="0" w:color="auto"/>
            </w:tcBorders>
          </w:tcPr>
          <w:p w14:paraId="41516CFA" w14:textId="77777777" w:rsidR="004F3580" w:rsidRPr="001F3AFB" w:rsidRDefault="004F3580" w:rsidP="004B32B1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4F3580" w:rsidRPr="001F3AFB" w14:paraId="7C08170A" w14:textId="77777777" w:rsidTr="004B32B1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</w:tcPr>
          <w:p w14:paraId="6FE84AB1" w14:textId="77777777" w:rsidR="004F3580" w:rsidRPr="001F3AFB" w:rsidRDefault="004F3580" w:rsidP="004B32B1">
            <w:pPr>
              <w:pStyle w:val="TAH"/>
              <w:keepNext w:val="0"/>
              <w:keepLines w:val="0"/>
              <w:jc w:val="left"/>
              <w:rPr>
                <w:rFonts w:cs="Arial"/>
                <w:b w:val="0"/>
                <w:bCs/>
                <w:sz w:val="16"/>
                <w:szCs w:val="16"/>
              </w:rPr>
            </w:pPr>
            <w:r w:rsidRPr="001F3AFB">
              <w:rPr>
                <w:rFonts w:cs="Arial"/>
                <w:b w:val="0"/>
                <w:bCs/>
                <w:sz w:val="16"/>
                <w:szCs w:val="16"/>
              </w:rPr>
              <w:t>8.1.3.1.10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</w:tcPr>
          <w:p w14:paraId="3D8651BA" w14:textId="77777777" w:rsidR="004F3580" w:rsidRPr="001F3AFB" w:rsidRDefault="004F3580" w:rsidP="004B32B1">
            <w:pPr>
              <w:pStyle w:val="TAH"/>
              <w:keepNext w:val="0"/>
              <w:keepLines w:val="0"/>
              <w:rPr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</w:tcPr>
          <w:p w14:paraId="64FA15EC" w14:textId="77777777" w:rsidR="004F3580" w:rsidRPr="001F3AFB" w:rsidRDefault="004F3580" w:rsidP="004B32B1">
            <w:pPr>
              <w:pStyle w:val="TAH"/>
              <w:keepNext w:val="0"/>
              <w:keepLines w:val="0"/>
              <w:rPr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1903" w:type="dxa"/>
            <w:tcBorders>
              <w:top w:val="single" w:sz="4" w:space="0" w:color="auto"/>
              <w:bottom w:val="single" w:sz="4" w:space="0" w:color="auto"/>
            </w:tcBorders>
          </w:tcPr>
          <w:p w14:paraId="6927F844" w14:textId="77777777" w:rsidR="004F3580" w:rsidRPr="001F3AFB" w:rsidRDefault="004F3580" w:rsidP="004B32B1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483" w:type="dxa"/>
            <w:tcBorders>
              <w:top w:val="single" w:sz="4" w:space="0" w:color="auto"/>
              <w:bottom w:val="single" w:sz="4" w:space="0" w:color="auto"/>
            </w:tcBorders>
          </w:tcPr>
          <w:p w14:paraId="3D6C3A5F" w14:textId="77777777" w:rsidR="004F3580" w:rsidRPr="001F3AFB" w:rsidRDefault="004F3580" w:rsidP="004B32B1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4F3580" w:rsidRPr="001F3AFB" w14:paraId="4A99FFCE" w14:textId="77777777" w:rsidTr="004F3580">
        <w:trPr>
          <w:tblHeader/>
          <w:jc w:val="center"/>
          <w:ins w:id="10" w:author="陈晓忠" w:date="2021-02-07T08:43:00Z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A3E6A24" w14:textId="217F4317" w:rsidR="004F3580" w:rsidRPr="004F3580" w:rsidRDefault="004F3580" w:rsidP="004B32B1">
            <w:pPr>
              <w:pStyle w:val="TAH"/>
              <w:keepNext w:val="0"/>
              <w:keepLines w:val="0"/>
              <w:jc w:val="left"/>
              <w:rPr>
                <w:ins w:id="11" w:author="陈晓忠" w:date="2021-02-07T08:43:00Z"/>
                <w:rFonts w:cs="Arial"/>
                <w:bCs/>
                <w:sz w:val="16"/>
                <w:szCs w:val="16"/>
              </w:rPr>
            </w:pPr>
            <w:ins w:id="12" w:author="陈晓忠" w:date="2021-02-07T08:43:00Z">
              <w:r w:rsidRPr="004F3580">
                <w:rPr>
                  <w:rFonts w:cs="Arial"/>
                  <w:bCs/>
                  <w:sz w:val="16"/>
                  <w:szCs w:val="16"/>
                </w:rPr>
                <w:t>8.1.3.2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77AE1A9" w14:textId="77777777" w:rsidR="004F3580" w:rsidRPr="004F3580" w:rsidRDefault="004F3580" w:rsidP="004B32B1">
            <w:pPr>
              <w:pStyle w:val="TAH"/>
              <w:keepNext w:val="0"/>
              <w:keepLines w:val="0"/>
              <w:rPr>
                <w:ins w:id="13" w:author="陈晓忠" w:date="2021-02-07T08:43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02FF087" w14:textId="77777777" w:rsidR="004F3580" w:rsidRPr="004F3580" w:rsidRDefault="004F3580" w:rsidP="004B32B1">
            <w:pPr>
              <w:pStyle w:val="TAH"/>
              <w:keepNext w:val="0"/>
              <w:keepLines w:val="0"/>
              <w:rPr>
                <w:ins w:id="14" w:author="陈晓忠" w:date="2021-02-07T08:43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A2B469B" w14:textId="77777777" w:rsidR="004F3580" w:rsidRPr="004F3580" w:rsidRDefault="004F3580" w:rsidP="004B32B1">
            <w:pPr>
              <w:pStyle w:val="TAC"/>
              <w:keepNext w:val="0"/>
              <w:keepLines w:val="0"/>
              <w:rPr>
                <w:ins w:id="15" w:author="陈晓忠" w:date="2021-02-07T08:43:00Z"/>
                <w:rFonts w:cs="Arial"/>
                <w:sz w:val="16"/>
                <w:szCs w:val="16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94080CC" w14:textId="77777777" w:rsidR="004F3580" w:rsidRPr="001F3AFB" w:rsidRDefault="004F3580" w:rsidP="004B32B1">
            <w:pPr>
              <w:pStyle w:val="TAC"/>
              <w:keepNext w:val="0"/>
              <w:keepLines w:val="0"/>
              <w:rPr>
                <w:ins w:id="16" w:author="陈晓忠" w:date="2021-02-07T08:43:00Z"/>
                <w:rFonts w:cs="Arial"/>
                <w:sz w:val="16"/>
                <w:szCs w:val="16"/>
              </w:rPr>
            </w:pPr>
          </w:p>
        </w:tc>
      </w:tr>
      <w:tr w:rsidR="004F3580" w:rsidRPr="001F3AFB" w14:paraId="1490D5CD" w14:textId="77777777" w:rsidTr="004F3580">
        <w:trPr>
          <w:tblHeader/>
          <w:jc w:val="center"/>
          <w:ins w:id="17" w:author="陈晓忠" w:date="2021-02-07T08:43:00Z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758AE" w14:textId="1CE5B53F" w:rsidR="004F3580" w:rsidRPr="004F3580" w:rsidRDefault="004F3580" w:rsidP="004B32B1">
            <w:pPr>
              <w:pStyle w:val="TAH"/>
              <w:keepNext w:val="0"/>
              <w:keepLines w:val="0"/>
              <w:jc w:val="left"/>
              <w:rPr>
                <w:ins w:id="18" w:author="陈晓忠" w:date="2021-02-07T08:43:00Z"/>
                <w:rFonts w:cs="Arial"/>
                <w:b w:val="0"/>
                <w:bCs/>
                <w:sz w:val="16"/>
                <w:szCs w:val="16"/>
              </w:rPr>
            </w:pPr>
            <w:ins w:id="19" w:author="陈晓忠" w:date="2021-02-07T08:43:00Z">
              <w:r w:rsidRPr="004F3580">
                <w:rPr>
                  <w:b w:val="0"/>
                  <w:sz w:val="16"/>
                  <w:szCs w:val="16"/>
                  <w:lang w:eastAsia="zh-CN"/>
                </w:rPr>
                <w:t>8.1.3.2.6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1D2B0" w14:textId="77777777" w:rsidR="004F3580" w:rsidRPr="001F3AFB" w:rsidRDefault="004F3580" w:rsidP="004B32B1">
            <w:pPr>
              <w:pStyle w:val="TAH"/>
              <w:keepNext w:val="0"/>
              <w:keepLines w:val="0"/>
              <w:rPr>
                <w:ins w:id="20" w:author="陈晓忠" w:date="2021-02-07T08:43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CB514" w14:textId="77777777" w:rsidR="004F3580" w:rsidRPr="001F3AFB" w:rsidRDefault="004F3580" w:rsidP="004B32B1">
            <w:pPr>
              <w:pStyle w:val="TAH"/>
              <w:keepNext w:val="0"/>
              <w:keepLines w:val="0"/>
              <w:rPr>
                <w:ins w:id="21" w:author="陈晓忠" w:date="2021-02-07T08:43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BA5F2" w14:textId="77777777" w:rsidR="004F3580" w:rsidRPr="001F3AFB" w:rsidRDefault="004F3580" w:rsidP="004B32B1">
            <w:pPr>
              <w:pStyle w:val="TAC"/>
              <w:keepNext w:val="0"/>
              <w:keepLines w:val="0"/>
              <w:rPr>
                <w:ins w:id="22" w:author="陈晓忠" w:date="2021-02-07T08:43:00Z"/>
                <w:rFonts w:cs="Arial"/>
                <w:sz w:val="16"/>
                <w:szCs w:val="16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9FB0B" w14:textId="3BC08FC6" w:rsidR="004F3580" w:rsidRPr="001F3AFB" w:rsidRDefault="004F3580" w:rsidP="004F3580">
            <w:pPr>
              <w:pStyle w:val="TAC"/>
              <w:keepNext w:val="0"/>
              <w:keepLines w:val="0"/>
              <w:rPr>
                <w:ins w:id="23" w:author="陈晓忠" w:date="2021-02-07T08:43:00Z"/>
                <w:rFonts w:cs="Arial"/>
                <w:sz w:val="16"/>
                <w:szCs w:val="16"/>
              </w:rPr>
            </w:pPr>
            <w:ins w:id="24" w:author="陈晓忠" w:date="2021-02-07T08:44:00Z">
              <w:r>
                <w:rPr>
                  <w:sz w:val="16"/>
                  <w:szCs w:val="16"/>
                </w:rPr>
                <w:t>Rel-16</w:t>
              </w:r>
              <w:r w:rsidRPr="001F3AFB">
                <w:rPr>
                  <w:sz w:val="16"/>
                  <w:szCs w:val="16"/>
                </w:rPr>
                <w:t xml:space="preserve"> UTRA</w:t>
              </w:r>
            </w:ins>
          </w:p>
        </w:tc>
      </w:tr>
      <w:tr w:rsidR="004F3580" w:rsidRPr="001F3AFB" w14:paraId="5202F842" w14:textId="77777777" w:rsidTr="004F3580">
        <w:trPr>
          <w:tblHeader/>
          <w:jc w:val="center"/>
          <w:ins w:id="25" w:author="陈晓忠" w:date="2021-02-07T08:43:00Z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6D63E" w14:textId="3F76406A" w:rsidR="004F3580" w:rsidRPr="004F3580" w:rsidRDefault="004F3580" w:rsidP="004B32B1">
            <w:pPr>
              <w:pStyle w:val="TAH"/>
              <w:keepNext w:val="0"/>
              <w:keepLines w:val="0"/>
              <w:jc w:val="left"/>
              <w:rPr>
                <w:ins w:id="26" w:author="陈晓忠" w:date="2021-02-07T08:43:00Z"/>
                <w:rFonts w:cs="Arial"/>
                <w:b w:val="0"/>
                <w:bCs/>
                <w:sz w:val="16"/>
                <w:szCs w:val="16"/>
              </w:rPr>
            </w:pPr>
            <w:ins w:id="27" w:author="陈晓忠" w:date="2021-02-07T08:43:00Z">
              <w:r w:rsidRPr="004F3580">
                <w:rPr>
                  <w:b w:val="0"/>
                  <w:sz w:val="16"/>
                  <w:szCs w:val="16"/>
                  <w:lang w:eastAsia="zh-CN"/>
                </w:rPr>
                <w:t>8.1.3.2.7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5C7E9" w14:textId="77777777" w:rsidR="004F3580" w:rsidRPr="001F3AFB" w:rsidRDefault="004F3580" w:rsidP="004B32B1">
            <w:pPr>
              <w:pStyle w:val="TAH"/>
              <w:keepNext w:val="0"/>
              <w:keepLines w:val="0"/>
              <w:rPr>
                <w:ins w:id="28" w:author="陈晓忠" w:date="2021-02-07T08:43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3291D" w14:textId="77777777" w:rsidR="004F3580" w:rsidRPr="001F3AFB" w:rsidRDefault="004F3580" w:rsidP="004B32B1">
            <w:pPr>
              <w:pStyle w:val="TAH"/>
              <w:keepNext w:val="0"/>
              <w:keepLines w:val="0"/>
              <w:rPr>
                <w:ins w:id="29" w:author="陈晓忠" w:date="2021-02-07T08:43:00Z"/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CED90" w14:textId="3691E62B" w:rsidR="004F3580" w:rsidRPr="001F3AFB" w:rsidRDefault="004F3580" w:rsidP="004F3580">
            <w:pPr>
              <w:pStyle w:val="TAC"/>
              <w:keepNext w:val="0"/>
              <w:keepLines w:val="0"/>
              <w:rPr>
                <w:ins w:id="30" w:author="陈晓忠" w:date="2021-02-07T08:43:00Z"/>
                <w:rFonts w:cs="Arial"/>
                <w:sz w:val="16"/>
                <w:szCs w:val="16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297B5" w14:textId="2B88EC7D" w:rsidR="004F3580" w:rsidRPr="001F3AFB" w:rsidRDefault="004F3580" w:rsidP="004B32B1">
            <w:pPr>
              <w:pStyle w:val="TAC"/>
              <w:keepNext w:val="0"/>
              <w:keepLines w:val="0"/>
              <w:rPr>
                <w:ins w:id="31" w:author="陈晓忠" w:date="2021-02-07T08:43:00Z"/>
                <w:rFonts w:cs="Arial"/>
                <w:sz w:val="16"/>
                <w:szCs w:val="16"/>
              </w:rPr>
            </w:pPr>
            <w:ins w:id="32" w:author="陈晓忠" w:date="2021-02-07T08:44:00Z">
              <w:r>
                <w:rPr>
                  <w:sz w:val="16"/>
                  <w:szCs w:val="16"/>
                </w:rPr>
                <w:t>Rel-16</w:t>
              </w:r>
              <w:r w:rsidRPr="001F3AFB">
                <w:rPr>
                  <w:sz w:val="16"/>
                  <w:szCs w:val="16"/>
                </w:rPr>
                <w:t xml:space="preserve"> UTRA</w:t>
              </w:r>
            </w:ins>
          </w:p>
        </w:tc>
      </w:tr>
    </w:tbl>
    <w:p w14:paraId="58131BF9" w14:textId="77777777" w:rsidR="004F3580" w:rsidRDefault="004F3580" w:rsidP="004F3580">
      <w:pPr>
        <w:rPr>
          <w:noProof/>
        </w:rPr>
      </w:pPr>
    </w:p>
    <w:p w14:paraId="3723CD96" w14:textId="77777777" w:rsidR="004F3580" w:rsidRDefault="004F3580" w:rsidP="004F3580">
      <w:pPr>
        <w:rPr>
          <w:color w:val="FF0000"/>
          <w:sz w:val="28"/>
        </w:rPr>
      </w:pPr>
      <w:r w:rsidRPr="004D6193">
        <w:rPr>
          <w:color w:val="FF0000"/>
          <w:sz w:val="28"/>
        </w:rPr>
        <w:lastRenderedPageBreak/>
        <w:t>/skip unchanged sections</w:t>
      </w:r>
    </w:p>
    <w:p w14:paraId="5D98A469" w14:textId="6069383B" w:rsidR="002B3803" w:rsidRDefault="002B3803">
      <w:pPr>
        <w:rPr>
          <w:noProof/>
        </w:rPr>
      </w:pPr>
    </w:p>
    <w:p w14:paraId="2D94F502" w14:textId="7E09E123" w:rsidR="002B3803" w:rsidRDefault="002B3803" w:rsidP="002B3803">
      <w:pPr>
        <w:pStyle w:val="TH"/>
      </w:pPr>
      <w:r w:rsidRPr="001F3AFB">
        <w:t>Table 4.1-5a: Applicability of Protocol conformance Multi-layer test cases, ref. TS 38.523-1 [2]</w:t>
      </w:r>
    </w:p>
    <w:p w14:paraId="4564BDCF" w14:textId="77777777" w:rsidR="00C134D2" w:rsidRPr="00C134D2" w:rsidRDefault="00C134D2" w:rsidP="00C134D2">
      <w:pPr>
        <w:rPr>
          <w:color w:val="FF0000"/>
          <w:sz w:val="28"/>
        </w:rPr>
      </w:pPr>
      <w:r w:rsidRPr="004D6193">
        <w:rPr>
          <w:color w:val="FF0000"/>
          <w:sz w:val="28"/>
        </w:rPr>
        <w:t>/skip unchanged sections</w:t>
      </w:r>
    </w:p>
    <w:tbl>
      <w:tblPr>
        <w:tblW w:w="101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092"/>
        <w:gridCol w:w="3512"/>
        <w:gridCol w:w="811"/>
        <w:gridCol w:w="1171"/>
        <w:gridCol w:w="3599"/>
      </w:tblGrid>
      <w:tr w:rsidR="002B3803" w:rsidRPr="001F3AFB" w14:paraId="6B2BC706" w14:textId="77777777" w:rsidTr="004B32B1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48C6D0F" w14:textId="77777777" w:rsidR="002B3803" w:rsidRPr="001F3AFB" w:rsidRDefault="002B3803" w:rsidP="004B32B1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Clause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A40AC5F" w14:textId="77777777" w:rsidR="002B3803" w:rsidRPr="001F3AFB" w:rsidRDefault="002B3803" w:rsidP="004B32B1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TC Title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E217CC5" w14:textId="77777777" w:rsidR="002B3803" w:rsidRPr="001F3AFB" w:rsidRDefault="002B3803" w:rsidP="004B32B1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Release</w:t>
            </w:r>
          </w:p>
        </w:tc>
        <w:tc>
          <w:tcPr>
            <w:tcW w:w="4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1327D" w14:textId="77777777" w:rsidR="002B3803" w:rsidRDefault="002B3803" w:rsidP="004B32B1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Applicability</w:t>
            </w:r>
          </w:p>
          <w:p w14:paraId="45BC7D9D" w14:textId="24B85212" w:rsidR="00C134D2" w:rsidRPr="001F3AFB" w:rsidRDefault="00C134D2" w:rsidP="004B32B1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2B3803" w:rsidRPr="001F3AFB" w14:paraId="2FF80D2F" w14:textId="77777777" w:rsidTr="004B32B1">
        <w:trPr>
          <w:tblHeader/>
          <w:jc w:val="center"/>
        </w:trPr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F2CF7" w14:textId="77777777" w:rsidR="002B3803" w:rsidRPr="001F3AFB" w:rsidRDefault="002B3803" w:rsidP="004B32B1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CB5E7" w14:textId="77777777" w:rsidR="002B3803" w:rsidRPr="001F3AFB" w:rsidRDefault="002B3803" w:rsidP="004B32B1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B4546" w14:textId="77777777" w:rsidR="002B3803" w:rsidRPr="001F3AFB" w:rsidRDefault="002B3803" w:rsidP="004B32B1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D46B3" w14:textId="77777777" w:rsidR="002B3803" w:rsidRPr="001F3AFB" w:rsidRDefault="002B3803" w:rsidP="004B32B1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Condition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E2AAE" w14:textId="77777777" w:rsidR="002B3803" w:rsidRPr="001F3AFB" w:rsidRDefault="002B3803" w:rsidP="004B32B1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Comment</w:t>
            </w:r>
          </w:p>
        </w:tc>
      </w:tr>
      <w:tr w:rsidR="002B3803" w:rsidRPr="001F3AFB" w14:paraId="7E67EAB2" w14:textId="77777777" w:rsidTr="004B32B1">
        <w:trPr>
          <w:tblHeader/>
          <w:jc w:val="center"/>
        </w:trPr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A1E91D9" w14:textId="77777777" w:rsidR="002B3803" w:rsidRPr="001F3AFB" w:rsidRDefault="002B3803" w:rsidP="004B32B1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1F3AFB">
              <w:rPr>
                <w:rFonts w:cs="Arial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1CE2080" w14:textId="77777777" w:rsidR="002B3803" w:rsidRPr="001F3AFB" w:rsidRDefault="002B3803" w:rsidP="004B32B1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1F3AFB">
              <w:rPr>
                <w:rFonts w:cs="Arial"/>
                <w:b/>
                <w:bCs/>
                <w:sz w:val="16"/>
                <w:szCs w:val="16"/>
              </w:rPr>
              <w:t>Multi-layer and Services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BC1B334" w14:textId="77777777" w:rsidR="002B3803" w:rsidRPr="001F3AFB" w:rsidRDefault="002B3803" w:rsidP="004B32B1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104B087" w14:textId="77777777" w:rsidR="002B3803" w:rsidRPr="001F3AFB" w:rsidRDefault="002B3803" w:rsidP="004B32B1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BF4EE53" w14:textId="77777777" w:rsidR="002B3803" w:rsidRPr="001F3AFB" w:rsidRDefault="002B3803" w:rsidP="004B32B1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2B3803" w:rsidRPr="001F3AFB" w14:paraId="43B6D476" w14:textId="77777777" w:rsidTr="004B32B1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3A3BB4D" w14:textId="77777777" w:rsidR="002B3803" w:rsidRPr="001F3AFB" w:rsidRDefault="002B3803" w:rsidP="004B32B1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1F3AFB">
              <w:rPr>
                <w:rFonts w:cs="Arial"/>
                <w:b/>
                <w:bCs/>
                <w:sz w:val="16"/>
                <w:szCs w:val="16"/>
              </w:rPr>
              <w:t>11.1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B5576ED" w14:textId="77777777" w:rsidR="002B3803" w:rsidRPr="001F3AFB" w:rsidRDefault="002B3803" w:rsidP="004B32B1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  <w:r w:rsidRPr="001F3AFB">
              <w:rPr>
                <w:rFonts w:cs="Arial"/>
                <w:b/>
                <w:bCs/>
                <w:sz w:val="16"/>
                <w:szCs w:val="16"/>
              </w:rPr>
              <w:t xml:space="preserve">5GS / EPS </w:t>
            </w:r>
            <w:proofErr w:type="spellStart"/>
            <w:r w:rsidRPr="001F3AFB">
              <w:rPr>
                <w:rFonts w:cs="Arial"/>
                <w:b/>
                <w:bCs/>
                <w:sz w:val="16"/>
                <w:szCs w:val="16"/>
              </w:rPr>
              <w:t>fallback</w:t>
            </w:r>
            <w:proofErr w:type="spellEnd"/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8C048F9" w14:textId="77777777" w:rsidR="002B3803" w:rsidRPr="001F3AFB" w:rsidRDefault="002B3803" w:rsidP="004B32B1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3BC616F" w14:textId="77777777" w:rsidR="002B3803" w:rsidRPr="001F3AFB" w:rsidRDefault="002B3803" w:rsidP="004B32B1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CF2A528" w14:textId="77777777" w:rsidR="002B3803" w:rsidRPr="001F3AFB" w:rsidRDefault="002B3803" w:rsidP="004B32B1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2B3803" w:rsidRPr="001F3AFB" w14:paraId="46A3F962" w14:textId="77777777" w:rsidTr="004B32B1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01800B" w14:textId="77777777" w:rsidR="002B3803" w:rsidRPr="001F3AFB" w:rsidRDefault="002B3803" w:rsidP="004B32B1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1F3AFB">
              <w:rPr>
                <w:rFonts w:cs="Arial"/>
                <w:bCs/>
                <w:sz w:val="16"/>
                <w:szCs w:val="16"/>
              </w:rPr>
              <w:t>11.1.1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9A0348" w14:textId="77777777" w:rsidR="002B3803" w:rsidRPr="001F3AFB" w:rsidRDefault="002B3803" w:rsidP="004B32B1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1F3AFB">
              <w:rPr>
                <w:rFonts w:cs="Arial"/>
                <w:bCs/>
                <w:sz w:val="16"/>
                <w:szCs w:val="16"/>
              </w:rPr>
              <w:t xml:space="preserve">MMTEL voice call setup from NR RRC_IDLE / EPS </w:t>
            </w:r>
            <w:proofErr w:type="spellStart"/>
            <w:r w:rsidRPr="001F3AFB">
              <w:rPr>
                <w:rFonts w:cs="Arial"/>
                <w:bCs/>
                <w:sz w:val="16"/>
                <w:szCs w:val="16"/>
              </w:rPr>
              <w:t>Fallback</w:t>
            </w:r>
            <w:proofErr w:type="spellEnd"/>
            <w:r w:rsidRPr="001F3AFB">
              <w:rPr>
                <w:rFonts w:cs="Arial"/>
                <w:bCs/>
                <w:sz w:val="16"/>
                <w:szCs w:val="16"/>
              </w:rPr>
              <w:t xml:space="preserve"> with redirection / Single registration mode with N26 interface / Success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7CC077" w14:textId="77777777" w:rsidR="002B3803" w:rsidRPr="001F3AFB" w:rsidRDefault="002B3803" w:rsidP="004B32B1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F070DF" w14:textId="77777777" w:rsidR="002B3803" w:rsidRPr="001F3AFB" w:rsidRDefault="002B3803" w:rsidP="004B32B1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  <w:lang w:eastAsia="zh-CN"/>
              </w:rPr>
              <w:t>C54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26D41C" w14:textId="77777777" w:rsidR="002B3803" w:rsidRPr="001F3AFB" w:rsidRDefault="002B3803" w:rsidP="004B32B1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 xml:space="preserve">UEs supporting 5G Core and E-UTRA and </w:t>
            </w:r>
            <w:r w:rsidRPr="001F3AFB">
              <w:rPr>
                <w:rFonts w:cs="Arial"/>
                <w:sz w:val="16"/>
                <w:szCs w:val="16"/>
              </w:rPr>
              <w:t xml:space="preserve">EPS </w:t>
            </w:r>
            <w:r w:rsidRPr="001F3AFB">
              <w:rPr>
                <w:sz w:val="16"/>
                <w:szCs w:val="16"/>
              </w:rPr>
              <w:t>IMS Voice (</w:t>
            </w:r>
            <w:proofErr w:type="spellStart"/>
            <w:r w:rsidRPr="001F3AFB">
              <w:rPr>
                <w:sz w:val="16"/>
                <w:szCs w:val="16"/>
              </w:rPr>
              <w:t>VoLTE</w:t>
            </w:r>
            <w:proofErr w:type="spellEnd"/>
            <w:r w:rsidRPr="001F3AFB">
              <w:rPr>
                <w:sz w:val="16"/>
                <w:szCs w:val="16"/>
              </w:rPr>
              <w:t xml:space="preserve"> in GSMA PRD IR.92: "IMS Profile for Voice and SMS") and EPS </w:t>
            </w:r>
            <w:proofErr w:type="spellStart"/>
            <w:r w:rsidRPr="001F3AFB">
              <w:rPr>
                <w:sz w:val="16"/>
                <w:szCs w:val="16"/>
              </w:rPr>
              <w:t>fallback</w:t>
            </w:r>
            <w:proofErr w:type="spellEnd"/>
          </w:p>
        </w:tc>
      </w:tr>
      <w:tr w:rsidR="002B3803" w:rsidRPr="001F3AFB" w14:paraId="61EF59E4" w14:textId="77777777" w:rsidTr="004B32B1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A2FBD2" w14:textId="77777777" w:rsidR="002B3803" w:rsidRPr="001F3AFB" w:rsidRDefault="002B3803" w:rsidP="004B32B1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1F3AFB">
              <w:rPr>
                <w:bCs/>
                <w:sz w:val="16"/>
                <w:szCs w:val="16"/>
              </w:rPr>
              <w:t>11.1.2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A36B3F" w14:textId="77777777" w:rsidR="002B3803" w:rsidRPr="001F3AFB" w:rsidRDefault="002B3803" w:rsidP="004B32B1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  <w:r w:rsidRPr="001F3AFB">
              <w:rPr>
                <w:bCs/>
                <w:sz w:val="16"/>
                <w:szCs w:val="16"/>
              </w:rPr>
              <w:t xml:space="preserve">MO MMTEL voice call setup from NR RRC_IDLE / EPS </w:t>
            </w:r>
            <w:proofErr w:type="spellStart"/>
            <w:r w:rsidRPr="001F3AFB">
              <w:rPr>
                <w:bCs/>
                <w:sz w:val="16"/>
                <w:szCs w:val="16"/>
              </w:rPr>
              <w:t>Fallback</w:t>
            </w:r>
            <w:proofErr w:type="spellEnd"/>
            <w:r w:rsidRPr="001F3AFB">
              <w:rPr>
                <w:bCs/>
                <w:sz w:val="16"/>
                <w:szCs w:val="16"/>
              </w:rPr>
              <w:t xml:space="preserve"> with redirection / Single registration mode without N26 interface / Success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56466C" w14:textId="77777777" w:rsidR="002B3803" w:rsidRPr="001F3AFB" w:rsidRDefault="002B3803" w:rsidP="004B32B1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D884B6" w14:textId="77777777" w:rsidR="002B3803" w:rsidRPr="001F3AFB" w:rsidRDefault="002B3803" w:rsidP="004B32B1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  <w:lang w:eastAsia="zh-CN"/>
              </w:rPr>
              <w:t>C54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680E09" w14:textId="77777777" w:rsidR="002B3803" w:rsidRPr="001F3AFB" w:rsidRDefault="002B3803" w:rsidP="004B32B1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 xml:space="preserve">UEs supporting 5G Core and E-UTRA and </w:t>
            </w:r>
            <w:r w:rsidRPr="001F3AFB">
              <w:rPr>
                <w:rFonts w:cs="Arial"/>
                <w:sz w:val="16"/>
                <w:szCs w:val="16"/>
              </w:rPr>
              <w:t xml:space="preserve">EPS </w:t>
            </w:r>
            <w:r w:rsidRPr="001F3AFB">
              <w:rPr>
                <w:sz w:val="16"/>
                <w:szCs w:val="16"/>
              </w:rPr>
              <w:t>IMS Voice (</w:t>
            </w:r>
            <w:proofErr w:type="spellStart"/>
            <w:r w:rsidRPr="001F3AFB">
              <w:rPr>
                <w:sz w:val="16"/>
                <w:szCs w:val="16"/>
              </w:rPr>
              <w:t>VoLTE</w:t>
            </w:r>
            <w:proofErr w:type="spellEnd"/>
            <w:r w:rsidRPr="001F3AFB">
              <w:rPr>
                <w:sz w:val="16"/>
                <w:szCs w:val="16"/>
              </w:rPr>
              <w:t xml:space="preserve"> in GSMA PRD IR.92: "IMS Profile for Voice and SMS") and EPS </w:t>
            </w:r>
            <w:proofErr w:type="spellStart"/>
            <w:r w:rsidRPr="001F3AFB">
              <w:rPr>
                <w:sz w:val="16"/>
                <w:szCs w:val="16"/>
              </w:rPr>
              <w:t>fallback</w:t>
            </w:r>
            <w:proofErr w:type="spellEnd"/>
          </w:p>
        </w:tc>
      </w:tr>
      <w:tr w:rsidR="002B3803" w:rsidRPr="001F3AFB" w14:paraId="5BF8BB60" w14:textId="77777777" w:rsidTr="004B32B1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86BF3" w14:textId="77777777" w:rsidR="002B3803" w:rsidRPr="001F3AFB" w:rsidRDefault="002B3803" w:rsidP="004B32B1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1F3AFB">
              <w:rPr>
                <w:rFonts w:cs="Arial"/>
                <w:bCs/>
                <w:sz w:val="16"/>
                <w:szCs w:val="16"/>
              </w:rPr>
              <w:t>11.1.3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2273C" w14:textId="77777777" w:rsidR="002B3803" w:rsidRPr="001F3AFB" w:rsidRDefault="002B3803" w:rsidP="004B32B1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1F3AFB">
              <w:rPr>
                <w:rFonts w:cs="Arial"/>
                <w:bCs/>
                <w:sz w:val="16"/>
                <w:szCs w:val="16"/>
              </w:rPr>
              <w:t xml:space="preserve">MO MMTEL voice call setup from NR RRC_CONNECTED / EPS </w:t>
            </w:r>
            <w:proofErr w:type="spellStart"/>
            <w:r w:rsidRPr="001F3AFB">
              <w:rPr>
                <w:rFonts w:cs="Arial"/>
                <w:bCs/>
                <w:sz w:val="16"/>
                <w:szCs w:val="16"/>
              </w:rPr>
              <w:t>Fallback</w:t>
            </w:r>
            <w:proofErr w:type="spellEnd"/>
            <w:r w:rsidRPr="001F3AFB">
              <w:rPr>
                <w:rFonts w:cs="Arial"/>
                <w:bCs/>
                <w:sz w:val="16"/>
                <w:szCs w:val="16"/>
              </w:rPr>
              <w:t xml:space="preserve"> with handover / Single registration mode with N26 interface / Success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82076" w14:textId="77777777" w:rsidR="002B3803" w:rsidRPr="001F3AFB" w:rsidRDefault="002B3803" w:rsidP="004B32B1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2057D" w14:textId="77777777" w:rsidR="002B3803" w:rsidRPr="001F3AFB" w:rsidRDefault="002B3803" w:rsidP="004B32B1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  <w:lang w:eastAsia="zh-CN"/>
              </w:rPr>
              <w:t>C54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97635" w14:textId="77777777" w:rsidR="002B3803" w:rsidRPr="001F3AFB" w:rsidRDefault="002B3803" w:rsidP="004B32B1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 xml:space="preserve">UEs supporting 5G Core and E-UTRA and </w:t>
            </w:r>
            <w:r w:rsidRPr="001F3AFB">
              <w:rPr>
                <w:rFonts w:cs="Arial"/>
                <w:sz w:val="16"/>
                <w:szCs w:val="16"/>
              </w:rPr>
              <w:t xml:space="preserve">EPS </w:t>
            </w:r>
            <w:r w:rsidRPr="001F3AFB">
              <w:rPr>
                <w:sz w:val="16"/>
                <w:szCs w:val="16"/>
              </w:rPr>
              <w:t>IMS Voice (</w:t>
            </w:r>
            <w:proofErr w:type="spellStart"/>
            <w:r w:rsidRPr="001F3AFB">
              <w:rPr>
                <w:sz w:val="16"/>
                <w:szCs w:val="16"/>
              </w:rPr>
              <w:t>VoLTE</w:t>
            </w:r>
            <w:proofErr w:type="spellEnd"/>
            <w:r w:rsidRPr="001F3AFB">
              <w:rPr>
                <w:sz w:val="16"/>
                <w:szCs w:val="16"/>
              </w:rPr>
              <w:t xml:space="preserve"> in GSMA PRD IR.92: "IMS Profile for Voice and SMS") and EPS </w:t>
            </w:r>
            <w:proofErr w:type="spellStart"/>
            <w:r w:rsidRPr="001F3AFB">
              <w:rPr>
                <w:sz w:val="16"/>
                <w:szCs w:val="16"/>
              </w:rPr>
              <w:t>fallback</w:t>
            </w:r>
            <w:proofErr w:type="spellEnd"/>
          </w:p>
        </w:tc>
      </w:tr>
      <w:tr w:rsidR="002B3803" w:rsidRPr="001F3AFB" w14:paraId="48C2D454" w14:textId="77777777" w:rsidTr="004B32B1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92FE8" w14:textId="77777777" w:rsidR="002B3803" w:rsidRPr="001F3AFB" w:rsidRDefault="002B3803" w:rsidP="004B32B1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1F3AFB">
              <w:rPr>
                <w:rFonts w:cs="Arial"/>
                <w:bCs/>
                <w:sz w:val="16"/>
                <w:szCs w:val="16"/>
                <w:lang w:eastAsia="zh-CN"/>
              </w:rPr>
              <w:t>11.1.4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FD5E9" w14:textId="77777777" w:rsidR="002B3803" w:rsidRPr="001F3AFB" w:rsidRDefault="002B3803" w:rsidP="004B32B1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1F3AFB">
              <w:rPr>
                <w:rFonts w:cs="Arial"/>
                <w:bCs/>
                <w:sz w:val="16"/>
                <w:szCs w:val="16"/>
              </w:rPr>
              <w:t xml:space="preserve">MO MMTEL voice call setup from NR RRC_CONNECTED / EPS </w:t>
            </w:r>
            <w:proofErr w:type="spellStart"/>
            <w:r w:rsidRPr="001F3AFB">
              <w:rPr>
                <w:rFonts w:cs="Arial"/>
                <w:bCs/>
                <w:sz w:val="16"/>
                <w:szCs w:val="16"/>
              </w:rPr>
              <w:t>Fallback</w:t>
            </w:r>
            <w:proofErr w:type="spellEnd"/>
            <w:r w:rsidRPr="001F3AFB">
              <w:rPr>
                <w:rFonts w:cs="Arial"/>
                <w:bCs/>
                <w:sz w:val="16"/>
                <w:szCs w:val="16"/>
              </w:rPr>
              <w:t xml:space="preserve"> with redirection / Single registration mode with N26 interface / E-UTRAN cell reselection using cell status barred / Success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E2495" w14:textId="77777777" w:rsidR="002B3803" w:rsidRPr="001F3AFB" w:rsidRDefault="002B3803" w:rsidP="004B32B1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1F3AFB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E5946" w14:textId="77777777" w:rsidR="002B3803" w:rsidRPr="001F3AFB" w:rsidRDefault="002B3803" w:rsidP="004B32B1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  <w:lang w:eastAsia="zh-CN"/>
              </w:rPr>
              <w:t>C54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390B3" w14:textId="77777777" w:rsidR="002B3803" w:rsidRPr="001F3AFB" w:rsidRDefault="002B3803" w:rsidP="004B32B1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 xml:space="preserve">UEs supporting 5G Core and E-UTRA and </w:t>
            </w:r>
            <w:r w:rsidRPr="001F3AFB">
              <w:rPr>
                <w:rFonts w:cs="Arial"/>
                <w:sz w:val="16"/>
                <w:szCs w:val="16"/>
              </w:rPr>
              <w:t xml:space="preserve">EPS </w:t>
            </w:r>
            <w:r w:rsidRPr="001F3AFB">
              <w:rPr>
                <w:sz w:val="16"/>
                <w:szCs w:val="16"/>
              </w:rPr>
              <w:t>IMS Voice (</w:t>
            </w:r>
            <w:proofErr w:type="spellStart"/>
            <w:r w:rsidRPr="001F3AFB">
              <w:rPr>
                <w:sz w:val="16"/>
                <w:szCs w:val="16"/>
              </w:rPr>
              <w:t>VoLTE</w:t>
            </w:r>
            <w:proofErr w:type="spellEnd"/>
            <w:r w:rsidRPr="001F3AFB">
              <w:rPr>
                <w:sz w:val="16"/>
                <w:szCs w:val="16"/>
              </w:rPr>
              <w:t xml:space="preserve"> in GSMA PRD IR.92: "IMS Profile for Voice and SMS") and EPS </w:t>
            </w:r>
            <w:proofErr w:type="spellStart"/>
            <w:r w:rsidRPr="001F3AFB">
              <w:rPr>
                <w:sz w:val="16"/>
                <w:szCs w:val="16"/>
              </w:rPr>
              <w:t>fallback</w:t>
            </w:r>
            <w:proofErr w:type="spellEnd"/>
          </w:p>
        </w:tc>
      </w:tr>
      <w:tr w:rsidR="002B3803" w:rsidRPr="001F3AFB" w14:paraId="60D3C61B" w14:textId="77777777" w:rsidTr="004B32B1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88848" w14:textId="77777777" w:rsidR="002B3803" w:rsidRPr="001F3AFB" w:rsidRDefault="002B3803" w:rsidP="004B32B1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  <w:lang w:eastAsia="zh-CN"/>
              </w:rPr>
            </w:pPr>
            <w:r w:rsidRPr="001F3AFB">
              <w:rPr>
                <w:bCs/>
                <w:sz w:val="16"/>
                <w:szCs w:val="16"/>
              </w:rPr>
              <w:t>11.1.5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13654" w14:textId="77777777" w:rsidR="002B3803" w:rsidRPr="001F3AFB" w:rsidRDefault="002B3803" w:rsidP="004B32B1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1F3AFB">
              <w:rPr>
                <w:bCs/>
                <w:sz w:val="16"/>
                <w:szCs w:val="16"/>
              </w:rPr>
              <w:t xml:space="preserve">MO MMTEL voice call setup from NR RRC_CONNECTED / EPS </w:t>
            </w:r>
            <w:proofErr w:type="spellStart"/>
            <w:r w:rsidRPr="001F3AFB">
              <w:rPr>
                <w:bCs/>
                <w:sz w:val="16"/>
                <w:szCs w:val="16"/>
              </w:rPr>
              <w:t>Fallback</w:t>
            </w:r>
            <w:proofErr w:type="spellEnd"/>
            <w:r w:rsidRPr="001F3AFB">
              <w:rPr>
                <w:bCs/>
                <w:sz w:val="16"/>
                <w:szCs w:val="16"/>
              </w:rPr>
              <w:t xml:space="preserve"> with redirection / Single registration mode without N26 interface / E-UTRAN cell reselection using cell status reservation / Success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E1E3D" w14:textId="77777777" w:rsidR="002B3803" w:rsidRPr="001F3AFB" w:rsidRDefault="002B3803" w:rsidP="004B32B1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AEF50" w14:textId="77777777" w:rsidR="002B3803" w:rsidRPr="001F3AFB" w:rsidRDefault="002B3803" w:rsidP="004B32B1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  <w:lang w:eastAsia="zh-CN"/>
              </w:rPr>
              <w:t>C54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BB24C" w14:textId="77777777" w:rsidR="002B3803" w:rsidRPr="001F3AFB" w:rsidRDefault="002B3803" w:rsidP="004B32B1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 xml:space="preserve">UEs supporting 5G Core and E-UTRA and </w:t>
            </w:r>
            <w:r w:rsidRPr="001F3AFB">
              <w:rPr>
                <w:rFonts w:cs="Arial"/>
                <w:sz w:val="16"/>
                <w:szCs w:val="16"/>
              </w:rPr>
              <w:t xml:space="preserve">EPS </w:t>
            </w:r>
            <w:r w:rsidRPr="001F3AFB">
              <w:rPr>
                <w:sz w:val="16"/>
                <w:szCs w:val="16"/>
              </w:rPr>
              <w:t>IMS Voice (</w:t>
            </w:r>
            <w:proofErr w:type="spellStart"/>
            <w:r w:rsidRPr="001F3AFB">
              <w:rPr>
                <w:sz w:val="16"/>
                <w:szCs w:val="16"/>
              </w:rPr>
              <w:t>VoLTE</w:t>
            </w:r>
            <w:proofErr w:type="spellEnd"/>
            <w:r w:rsidRPr="001F3AFB">
              <w:rPr>
                <w:sz w:val="16"/>
                <w:szCs w:val="16"/>
              </w:rPr>
              <w:t xml:space="preserve"> in GSMA PRD IR.92: "IMS Profile for Voice and SMS") and EPS </w:t>
            </w:r>
            <w:proofErr w:type="spellStart"/>
            <w:r w:rsidRPr="001F3AFB">
              <w:rPr>
                <w:sz w:val="16"/>
                <w:szCs w:val="16"/>
              </w:rPr>
              <w:t>fallback</w:t>
            </w:r>
            <w:proofErr w:type="spellEnd"/>
          </w:p>
        </w:tc>
      </w:tr>
      <w:tr w:rsidR="002B3803" w:rsidRPr="001F3AFB" w14:paraId="3C3F0DBE" w14:textId="77777777" w:rsidTr="004B32B1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3D200" w14:textId="77777777" w:rsidR="002B3803" w:rsidRPr="001F3AFB" w:rsidRDefault="002B3803" w:rsidP="004B32B1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  <w:lang w:eastAsia="zh-CN"/>
              </w:rPr>
            </w:pPr>
            <w:r w:rsidRPr="001F3AFB">
              <w:rPr>
                <w:bCs/>
                <w:sz w:val="16"/>
                <w:szCs w:val="16"/>
              </w:rPr>
              <w:t>11.1.6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C1BD3" w14:textId="77777777" w:rsidR="002B3803" w:rsidRPr="001F3AFB" w:rsidRDefault="002B3803" w:rsidP="004B32B1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1F3AFB">
              <w:rPr>
                <w:bCs/>
                <w:sz w:val="16"/>
                <w:szCs w:val="16"/>
              </w:rPr>
              <w:t xml:space="preserve">MT MMTEL voice call setup from NR RRC_IDLE / EPS </w:t>
            </w:r>
            <w:proofErr w:type="spellStart"/>
            <w:r w:rsidRPr="001F3AFB">
              <w:rPr>
                <w:bCs/>
                <w:sz w:val="16"/>
                <w:szCs w:val="16"/>
              </w:rPr>
              <w:t>Fallback</w:t>
            </w:r>
            <w:proofErr w:type="spellEnd"/>
            <w:r w:rsidRPr="001F3AFB">
              <w:rPr>
                <w:bCs/>
                <w:sz w:val="16"/>
                <w:szCs w:val="16"/>
              </w:rPr>
              <w:t xml:space="preserve"> with redirection / Single registration mode without N26 interface / Success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42E9E" w14:textId="77777777" w:rsidR="002B3803" w:rsidRPr="001F3AFB" w:rsidRDefault="002B3803" w:rsidP="004B32B1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D2961" w14:textId="77777777" w:rsidR="002B3803" w:rsidRPr="001F3AFB" w:rsidRDefault="002B3803" w:rsidP="004B32B1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  <w:lang w:eastAsia="zh-CN"/>
              </w:rPr>
              <w:t>C54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9611A" w14:textId="77777777" w:rsidR="002B3803" w:rsidRPr="001F3AFB" w:rsidRDefault="002B3803" w:rsidP="004B32B1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 xml:space="preserve">UEs supporting 5G Core and E-UTRA and </w:t>
            </w:r>
            <w:r w:rsidRPr="001F3AFB">
              <w:rPr>
                <w:rFonts w:cs="Arial"/>
                <w:sz w:val="16"/>
                <w:szCs w:val="16"/>
              </w:rPr>
              <w:t xml:space="preserve">EPS </w:t>
            </w:r>
            <w:r w:rsidRPr="001F3AFB">
              <w:rPr>
                <w:sz w:val="16"/>
                <w:szCs w:val="16"/>
              </w:rPr>
              <w:t>IMS (</w:t>
            </w:r>
            <w:proofErr w:type="spellStart"/>
            <w:r w:rsidRPr="001F3AFB">
              <w:rPr>
                <w:sz w:val="16"/>
                <w:szCs w:val="16"/>
              </w:rPr>
              <w:t>VoLTE</w:t>
            </w:r>
            <w:proofErr w:type="spellEnd"/>
            <w:r w:rsidRPr="001F3AFB">
              <w:rPr>
                <w:sz w:val="16"/>
                <w:szCs w:val="16"/>
              </w:rPr>
              <w:t xml:space="preserve"> in GSMA PRD IR.92: "IMS Profile for Voice and SMS") Voice and EPS </w:t>
            </w:r>
            <w:proofErr w:type="spellStart"/>
            <w:r w:rsidRPr="001F3AFB">
              <w:rPr>
                <w:sz w:val="16"/>
                <w:szCs w:val="16"/>
              </w:rPr>
              <w:t>fallback</w:t>
            </w:r>
            <w:proofErr w:type="spellEnd"/>
          </w:p>
        </w:tc>
      </w:tr>
      <w:tr w:rsidR="002B3803" w:rsidRPr="001F3AFB" w14:paraId="7EC4DF5C" w14:textId="77777777" w:rsidTr="004B32B1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F100F" w14:textId="77777777" w:rsidR="002B3803" w:rsidRPr="001F3AFB" w:rsidRDefault="002B3803" w:rsidP="004B32B1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11.1.7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7E7B7" w14:textId="77777777" w:rsidR="002B3803" w:rsidRPr="001F3AFB" w:rsidRDefault="002B3803" w:rsidP="004B32B1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 xml:space="preserve">Emergency call setup from NR RRC_IDLE / Emergency Services </w:t>
            </w:r>
            <w:proofErr w:type="spellStart"/>
            <w:r w:rsidRPr="001F3AFB">
              <w:rPr>
                <w:sz w:val="16"/>
                <w:szCs w:val="16"/>
              </w:rPr>
              <w:t>Fallback</w:t>
            </w:r>
            <w:proofErr w:type="spellEnd"/>
            <w:r w:rsidRPr="001F3AFB">
              <w:rPr>
                <w:sz w:val="16"/>
                <w:szCs w:val="16"/>
              </w:rPr>
              <w:t xml:space="preserve"> to EPS with redirection / Single registration mode with N26 interface / Success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13046" w14:textId="77777777" w:rsidR="002B3803" w:rsidRPr="001F3AFB" w:rsidRDefault="002B3803" w:rsidP="004B32B1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5AA46" w14:textId="77777777" w:rsidR="002B3803" w:rsidRPr="001F3AFB" w:rsidRDefault="002B3803" w:rsidP="004B32B1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1F3AFB">
              <w:rPr>
                <w:rFonts w:cs="Arial"/>
                <w:sz w:val="16"/>
                <w:szCs w:val="16"/>
              </w:rPr>
              <w:t>C47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205C9" w14:textId="77777777" w:rsidR="002B3803" w:rsidRPr="001F3AFB" w:rsidRDefault="002B3803" w:rsidP="004B32B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 xml:space="preserve">UEs supporting 5G Core and E-UTRA and EPS </w:t>
            </w:r>
            <w:r w:rsidRPr="001F3AFB">
              <w:rPr>
                <w:sz w:val="16"/>
                <w:szCs w:val="16"/>
              </w:rPr>
              <w:t>IMS emergency call (</w:t>
            </w:r>
            <w:proofErr w:type="spellStart"/>
            <w:r w:rsidRPr="001F3AFB">
              <w:rPr>
                <w:sz w:val="16"/>
                <w:szCs w:val="16"/>
              </w:rPr>
              <w:t>VoLTE</w:t>
            </w:r>
            <w:proofErr w:type="spellEnd"/>
            <w:r w:rsidRPr="001F3AFB">
              <w:rPr>
                <w:sz w:val="16"/>
                <w:szCs w:val="16"/>
              </w:rPr>
              <w:t xml:space="preserve"> in GSMA PRD IR.92: "IMS Profile for Voice and SMS") and Emergency Services </w:t>
            </w:r>
            <w:proofErr w:type="spellStart"/>
            <w:r w:rsidRPr="001F3AFB">
              <w:rPr>
                <w:sz w:val="16"/>
                <w:szCs w:val="16"/>
              </w:rPr>
              <w:t>Fallback</w:t>
            </w:r>
            <w:proofErr w:type="spellEnd"/>
            <w:r w:rsidRPr="001F3AFB">
              <w:rPr>
                <w:sz w:val="16"/>
                <w:szCs w:val="16"/>
              </w:rPr>
              <w:t xml:space="preserve"> in NR connected to 5GCN</w:t>
            </w:r>
          </w:p>
        </w:tc>
      </w:tr>
      <w:tr w:rsidR="002B3803" w:rsidRPr="001F3AFB" w14:paraId="2340A260" w14:textId="77777777" w:rsidTr="004B32B1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9C97A" w14:textId="77777777" w:rsidR="002B3803" w:rsidRPr="001F3AFB" w:rsidRDefault="002B3803" w:rsidP="004B32B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11.1.9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32D4E" w14:textId="77777777" w:rsidR="002B3803" w:rsidRPr="001F3AFB" w:rsidRDefault="002B3803" w:rsidP="004B32B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 xml:space="preserve">MO MMTEL voice call setup from NR RRC_IDLE / EPS </w:t>
            </w:r>
            <w:proofErr w:type="spellStart"/>
            <w:r w:rsidRPr="001F3AFB">
              <w:rPr>
                <w:sz w:val="16"/>
                <w:szCs w:val="16"/>
              </w:rPr>
              <w:t>Fallback</w:t>
            </w:r>
            <w:proofErr w:type="spellEnd"/>
            <w:r w:rsidRPr="001F3AFB">
              <w:rPr>
                <w:sz w:val="16"/>
                <w:szCs w:val="16"/>
              </w:rPr>
              <w:t xml:space="preserve"> with redirection / Single registration mode with N26 interface / </w:t>
            </w:r>
            <w:proofErr w:type="spellStart"/>
            <w:r w:rsidRPr="001F3AFB">
              <w:rPr>
                <w:sz w:val="16"/>
                <w:szCs w:val="16"/>
              </w:rPr>
              <w:t>voiceFallbackIndication</w:t>
            </w:r>
            <w:proofErr w:type="spellEnd"/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DD6F6" w14:textId="77777777" w:rsidR="002B3803" w:rsidRPr="001F3AFB" w:rsidRDefault="002B3803" w:rsidP="004B32B1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C7C19" w14:textId="77777777" w:rsidR="002B3803" w:rsidRPr="001F3AFB" w:rsidRDefault="002B3803" w:rsidP="004B32B1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  <w:lang w:eastAsia="zh-CN"/>
              </w:rPr>
              <w:t>C95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1B819" w14:textId="77777777" w:rsidR="002B3803" w:rsidRPr="001F3AFB" w:rsidRDefault="002B3803" w:rsidP="004B32B1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 xml:space="preserve">UEs supporting 5G Core and E-UTRA and </w:t>
            </w:r>
            <w:r w:rsidRPr="001F3AFB">
              <w:rPr>
                <w:rFonts w:cs="Arial"/>
                <w:sz w:val="16"/>
                <w:szCs w:val="16"/>
              </w:rPr>
              <w:t xml:space="preserve">EPS </w:t>
            </w:r>
            <w:r w:rsidRPr="001F3AFB">
              <w:rPr>
                <w:sz w:val="16"/>
                <w:szCs w:val="16"/>
              </w:rPr>
              <w:t>IMS (</w:t>
            </w:r>
            <w:proofErr w:type="spellStart"/>
            <w:r w:rsidRPr="001F3AFB">
              <w:rPr>
                <w:sz w:val="16"/>
                <w:szCs w:val="16"/>
              </w:rPr>
              <w:t>VoLTE</w:t>
            </w:r>
            <w:proofErr w:type="spellEnd"/>
            <w:r w:rsidRPr="001F3AFB">
              <w:rPr>
                <w:sz w:val="16"/>
                <w:szCs w:val="16"/>
              </w:rPr>
              <w:t xml:space="preserve"> in GSMA PRD IR.92: "IMS Profile for Voice and SMS") Voice and EPS </w:t>
            </w:r>
            <w:proofErr w:type="spellStart"/>
            <w:r w:rsidRPr="001F3AFB">
              <w:rPr>
                <w:sz w:val="16"/>
                <w:szCs w:val="16"/>
              </w:rPr>
              <w:t>fallback</w:t>
            </w:r>
            <w:proofErr w:type="spellEnd"/>
            <w:r w:rsidRPr="001F3AFB">
              <w:rPr>
                <w:rFonts w:cs="Arial"/>
                <w:sz w:val="16"/>
                <w:szCs w:val="16"/>
              </w:rPr>
              <w:t xml:space="preserve"> and </w:t>
            </w:r>
            <w:proofErr w:type="spellStart"/>
            <w:r w:rsidRPr="001F3AFB">
              <w:rPr>
                <w:rFonts w:cs="Arial"/>
                <w:sz w:val="16"/>
                <w:szCs w:val="16"/>
              </w:rPr>
              <w:t>voiceFallbackIndication</w:t>
            </w:r>
            <w:proofErr w:type="spellEnd"/>
          </w:p>
        </w:tc>
      </w:tr>
      <w:tr w:rsidR="002B3803" w:rsidRPr="00CF1845" w14:paraId="39EC74AB" w14:textId="77777777" w:rsidTr="002B3803">
        <w:trPr>
          <w:jc w:val="center"/>
          <w:ins w:id="33" w:author="陈晓忠" w:date="2021-02-07T08:39:00Z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0F8676A" w14:textId="53507560" w:rsidR="002B3803" w:rsidRPr="00CF1845" w:rsidRDefault="002B3803" w:rsidP="002B3803">
            <w:pPr>
              <w:pStyle w:val="TAL"/>
              <w:keepNext w:val="0"/>
              <w:keepLines w:val="0"/>
              <w:rPr>
                <w:ins w:id="34" w:author="陈晓忠" w:date="2021-02-07T08:39:00Z"/>
                <w:rFonts w:cs="Arial"/>
                <w:b/>
                <w:bCs/>
                <w:sz w:val="16"/>
                <w:szCs w:val="16"/>
              </w:rPr>
            </w:pPr>
            <w:ins w:id="35" w:author="陈晓忠" w:date="2021-02-07T08:39:00Z">
              <w:r w:rsidRPr="00CF1845">
                <w:rPr>
                  <w:rFonts w:cs="Arial"/>
                  <w:b/>
                  <w:bCs/>
                  <w:sz w:val="16"/>
                  <w:szCs w:val="16"/>
                </w:rPr>
                <w:t>11.2</w:t>
              </w:r>
            </w:ins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4A40481" w14:textId="5D89A3EB" w:rsidR="002B3803" w:rsidRPr="00CF1845" w:rsidRDefault="002B3803" w:rsidP="002B3803">
            <w:pPr>
              <w:pStyle w:val="TAL"/>
              <w:keepNext w:val="0"/>
              <w:keepLines w:val="0"/>
              <w:rPr>
                <w:ins w:id="36" w:author="陈晓忠" w:date="2021-02-07T08:39:00Z"/>
                <w:rFonts w:cs="Arial"/>
                <w:b/>
                <w:bCs/>
                <w:sz w:val="16"/>
                <w:szCs w:val="16"/>
              </w:rPr>
            </w:pPr>
            <w:ins w:id="37" w:author="陈晓忠" w:date="2021-02-07T08:40:00Z">
              <w:r w:rsidRPr="00CF1845">
                <w:rPr>
                  <w:rFonts w:cs="Arial"/>
                  <w:b/>
                  <w:bCs/>
                  <w:sz w:val="16"/>
                  <w:szCs w:val="16"/>
                </w:rPr>
                <w:t>5G-SRVCC</w:t>
              </w:r>
            </w:ins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34DAF24" w14:textId="77777777" w:rsidR="002B3803" w:rsidRPr="00CF1845" w:rsidRDefault="002B3803" w:rsidP="00CF1845">
            <w:pPr>
              <w:pStyle w:val="TAL"/>
              <w:keepNext w:val="0"/>
              <w:keepLines w:val="0"/>
              <w:rPr>
                <w:ins w:id="38" w:author="陈晓忠" w:date="2021-02-07T08:39:00Z"/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644CFAB" w14:textId="77777777" w:rsidR="002B3803" w:rsidRPr="00CF1845" w:rsidRDefault="002B3803" w:rsidP="00CF1845">
            <w:pPr>
              <w:pStyle w:val="TAL"/>
              <w:keepNext w:val="0"/>
              <w:keepLines w:val="0"/>
              <w:rPr>
                <w:ins w:id="39" w:author="陈晓忠" w:date="2021-02-07T08:39:00Z"/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8DFB9EB" w14:textId="77777777" w:rsidR="002B3803" w:rsidRPr="00CF1845" w:rsidRDefault="002B3803" w:rsidP="004B32B1">
            <w:pPr>
              <w:pStyle w:val="TAL"/>
              <w:keepNext w:val="0"/>
              <w:keepLines w:val="0"/>
              <w:rPr>
                <w:ins w:id="40" w:author="陈晓忠" w:date="2021-02-07T08:39:00Z"/>
                <w:rFonts w:cs="Arial"/>
                <w:b/>
                <w:bCs/>
                <w:sz w:val="16"/>
                <w:szCs w:val="16"/>
              </w:rPr>
            </w:pPr>
          </w:p>
        </w:tc>
      </w:tr>
      <w:tr w:rsidR="002B3803" w:rsidRPr="001F3AFB" w14:paraId="2DA76644" w14:textId="77777777" w:rsidTr="002B3803">
        <w:trPr>
          <w:jc w:val="center"/>
          <w:ins w:id="41" w:author="陈晓忠" w:date="2021-02-07T08:39:00Z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44872F" w14:textId="648F10E4" w:rsidR="002B3803" w:rsidRPr="002B3803" w:rsidRDefault="002B3803" w:rsidP="004B32B1">
            <w:pPr>
              <w:pStyle w:val="TAL"/>
              <w:keepNext w:val="0"/>
              <w:keepLines w:val="0"/>
              <w:rPr>
                <w:ins w:id="42" w:author="陈晓忠" w:date="2021-02-07T08:39:00Z"/>
                <w:sz w:val="16"/>
                <w:szCs w:val="16"/>
              </w:rPr>
            </w:pPr>
            <w:ins w:id="43" w:author="陈晓忠" w:date="2021-02-07T08:39:00Z">
              <w:r>
                <w:rPr>
                  <w:sz w:val="16"/>
                  <w:szCs w:val="16"/>
                </w:rPr>
                <w:t>11.</w:t>
              </w:r>
            </w:ins>
            <w:ins w:id="44" w:author="陈晓忠" w:date="2021-02-07T08:40:00Z">
              <w:r>
                <w:rPr>
                  <w:sz w:val="16"/>
                  <w:szCs w:val="16"/>
                </w:rPr>
                <w:t>2</w:t>
              </w:r>
            </w:ins>
            <w:ins w:id="45" w:author="陈晓忠" w:date="2021-02-07T08:39:00Z">
              <w:r w:rsidRPr="002B3803">
                <w:rPr>
                  <w:sz w:val="16"/>
                  <w:szCs w:val="16"/>
                </w:rPr>
                <w:t>.1</w:t>
              </w:r>
            </w:ins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02DF5B" w14:textId="2D99FB7A" w:rsidR="002B3803" w:rsidRPr="002B3803" w:rsidRDefault="002B3803" w:rsidP="002B3803">
            <w:pPr>
              <w:pStyle w:val="TAL"/>
              <w:keepNext w:val="0"/>
              <w:keepLines w:val="0"/>
              <w:rPr>
                <w:ins w:id="46" w:author="陈晓忠" w:date="2021-02-07T08:39:00Z"/>
                <w:sz w:val="16"/>
                <w:szCs w:val="16"/>
              </w:rPr>
            </w:pPr>
            <w:ins w:id="47" w:author="陈晓忠" w:date="2021-02-07T08:40:00Z">
              <w:r w:rsidRPr="002B3803">
                <w:rPr>
                  <w:sz w:val="16"/>
                  <w:szCs w:val="16"/>
                </w:rPr>
                <w:t>5G-SRVCC from NG-RAN to 3GPP UTRAN</w:t>
              </w:r>
            </w:ins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3F7242" w14:textId="35AD0911" w:rsidR="002B3803" w:rsidRPr="001F3AFB" w:rsidRDefault="002B3803" w:rsidP="004B32B1">
            <w:pPr>
              <w:pStyle w:val="TAC"/>
              <w:keepNext w:val="0"/>
              <w:keepLines w:val="0"/>
              <w:rPr>
                <w:ins w:id="48" w:author="陈晓忠" w:date="2021-02-07T08:39:00Z"/>
                <w:rFonts w:cs="Arial"/>
                <w:sz w:val="16"/>
                <w:szCs w:val="16"/>
              </w:rPr>
            </w:pPr>
            <w:ins w:id="49" w:author="陈晓忠" w:date="2021-02-07T08:39:00Z">
              <w:r w:rsidRPr="001F3AFB">
                <w:rPr>
                  <w:rFonts w:cs="Arial"/>
                  <w:sz w:val="16"/>
                  <w:szCs w:val="16"/>
                </w:rPr>
                <w:t>Rel-1</w:t>
              </w:r>
              <w:r>
                <w:rPr>
                  <w:rFonts w:cs="Arial"/>
                  <w:sz w:val="16"/>
                  <w:szCs w:val="16"/>
                </w:rPr>
                <w:t>6</w:t>
              </w:r>
            </w:ins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0F43C3" w14:textId="3809F1D7" w:rsidR="002B3803" w:rsidRPr="001F3AFB" w:rsidRDefault="00C134D2" w:rsidP="004B32B1">
            <w:pPr>
              <w:pStyle w:val="TAC"/>
              <w:keepNext w:val="0"/>
              <w:keepLines w:val="0"/>
              <w:rPr>
                <w:ins w:id="50" w:author="陈晓忠" w:date="2021-02-07T08:39:00Z"/>
                <w:rFonts w:cs="Arial"/>
                <w:sz w:val="16"/>
                <w:szCs w:val="16"/>
                <w:lang w:eastAsia="zh-CN"/>
              </w:rPr>
            </w:pPr>
            <w:proofErr w:type="spellStart"/>
            <w:ins w:id="51" w:author="陈晓忠" w:date="2021-02-07T08:50:00Z">
              <w:r>
                <w:rPr>
                  <w:rFonts w:cs="Arial"/>
                  <w:sz w:val="16"/>
                  <w:szCs w:val="16"/>
                </w:rPr>
                <w:t>C</w:t>
              </w:r>
              <w:r>
                <w:rPr>
                  <w:rFonts w:cs="Arial" w:hint="eastAsia"/>
                  <w:sz w:val="16"/>
                  <w:szCs w:val="16"/>
                  <w:lang w:eastAsia="zh-CN"/>
                </w:rPr>
                <w:t>xxx</w:t>
              </w:r>
            </w:ins>
            <w:proofErr w:type="spellEnd"/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A77E5C" w14:textId="04095F84" w:rsidR="002B3803" w:rsidRPr="002B3803" w:rsidRDefault="002B3803" w:rsidP="004B32B1">
            <w:pPr>
              <w:pStyle w:val="TAL"/>
              <w:keepNext w:val="0"/>
              <w:keepLines w:val="0"/>
              <w:rPr>
                <w:ins w:id="52" w:author="陈晓忠" w:date="2021-02-07T08:39:00Z"/>
                <w:sz w:val="16"/>
                <w:szCs w:val="16"/>
              </w:rPr>
            </w:pPr>
          </w:p>
        </w:tc>
      </w:tr>
    </w:tbl>
    <w:p w14:paraId="6BAB34C6" w14:textId="77777777" w:rsidR="0026346A" w:rsidRDefault="0026346A" w:rsidP="0026346A">
      <w:pPr>
        <w:rPr>
          <w:color w:val="FF0000"/>
          <w:sz w:val="28"/>
        </w:rPr>
      </w:pPr>
    </w:p>
    <w:p w14:paraId="15985125" w14:textId="7D100C0C" w:rsidR="0026346A" w:rsidRDefault="0026346A" w:rsidP="0026346A">
      <w:pPr>
        <w:rPr>
          <w:color w:val="FF0000"/>
          <w:sz w:val="28"/>
        </w:rPr>
      </w:pPr>
      <w:r w:rsidRPr="004D6193">
        <w:rPr>
          <w:color w:val="FF0000"/>
          <w:sz w:val="28"/>
        </w:rPr>
        <w:t>/skip unchanged sections</w:t>
      </w:r>
    </w:p>
    <w:p w14:paraId="0F6DA999" w14:textId="77777777" w:rsidR="0026346A" w:rsidRDefault="0026346A" w:rsidP="0026346A">
      <w:pPr>
        <w:rPr>
          <w:noProof/>
        </w:rPr>
      </w:pPr>
    </w:p>
    <w:p w14:paraId="5445BAD8" w14:textId="44D28411" w:rsidR="003B43BC" w:rsidRDefault="003B43BC" w:rsidP="003B43BC">
      <w:pPr>
        <w:pStyle w:val="TH"/>
      </w:pPr>
      <w:r w:rsidRPr="001F3AFB">
        <w:t>Table 4.1-5b: Additional Information of Applicability of Protocol conformance Multi-layer test cases, ref. TS 38.523-1 [2]</w:t>
      </w:r>
    </w:p>
    <w:p w14:paraId="5B216028" w14:textId="1203190D" w:rsidR="00C134D2" w:rsidRPr="001F3AFB" w:rsidRDefault="00C134D2" w:rsidP="00C134D2">
      <w:r w:rsidRPr="004D6193">
        <w:rPr>
          <w:color w:val="FF0000"/>
          <w:sz w:val="28"/>
        </w:rPr>
        <w:t>/skip unchanged sections</w:t>
      </w:r>
    </w:p>
    <w:tbl>
      <w:tblPr>
        <w:tblW w:w="101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37"/>
        <w:gridCol w:w="2340"/>
        <w:gridCol w:w="2250"/>
        <w:gridCol w:w="1903"/>
        <w:gridCol w:w="2483"/>
      </w:tblGrid>
      <w:tr w:rsidR="003B43BC" w:rsidRPr="001F3AFB" w14:paraId="51022CE4" w14:textId="77777777" w:rsidTr="004B32B1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</w:tcPr>
          <w:p w14:paraId="121DC9B6" w14:textId="77777777" w:rsidR="003B43BC" w:rsidRPr="001F3AFB" w:rsidRDefault="003B43BC" w:rsidP="004B32B1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  <w:r w:rsidRPr="001F3AFB">
              <w:rPr>
                <w:rFonts w:ascii="Arial" w:hAnsi="Arial"/>
                <w:b/>
                <w:sz w:val="16"/>
                <w:szCs w:val="16"/>
              </w:rPr>
              <w:lastRenderedPageBreak/>
              <w:t>Clause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</w:tcPr>
          <w:p w14:paraId="1BD00B68" w14:textId="77777777" w:rsidR="003B43BC" w:rsidRPr="001F3AFB" w:rsidRDefault="003B43BC" w:rsidP="004B32B1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  <w:r w:rsidRPr="001F3AFB">
              <w:rPr>
                <w:rFonts w:ascii="Arial" w:hAnsi="Arial"/>
                <w:b/>
                <w:sz w:val="16"/>
                <w:szCs w:val="16"/>
              </w:rPr>
              <w:t>Specific ICS and IXIT</w:t>
            </w: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</w:tcPr>
          <w:p w14:paraId="175268C7" w14:textId="77777777" w:rsidR="003B43BC" w:rsidRPr="001F3AFB" w:rsidRDefault="003B43BC" w:rsidP="004B32B1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  <w:r w:rsidRPr="001F3AFB">
              <w:rPr>
                <w:rFonts w:ascii="Arial" w:hAnsi="Arial"/>
                <w:b/>
                <w:sz w:val="16"/>
                <w:szCs w:val="16"/>
              </w:rPr>
              <w:t>Comment</w:t>
            </w:r>
          </w:p>
        </w:tc>
        <w:tc>
          <w:tcPr>
            <w:tcW w:w="1903" w:type="dxa"/>
            <w:tcBorders>
              <w:top w:val="single" w:sz="4" w:space="0" w:color="auto"/>
              <w:bottom w:val="single" w:sz="4" w:space="0" w:color="auto"/>
            </w:tcBorders>
          </w:tcPr>
          <w:p w14:paraId="4F8A6585" w14:textId="77777777" w:rsidR="003B43BC" w:rsidRPr="001F3AFB" w:rsidRDefault="003B43BC" w:rsidP="004B32B1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  <w:r w:rsidRPr="001F3AFB">
              <w:rPr>
                <w:rFonts w:ascii="Arial" w:hAnsi="Arial"/>
                <w:b/>
                <w:sz w:val="16"/>
                <w:szCs w:val="16"/>
              </w:rPr>
              <w:t>Number of TC Executions</w:t>
            </w:r>
          </w:p>
        </w:tc>
        <w:tc>
          <w:tcPr>
            <w:tcW w:w="2483" w:type="dxa"/>
            <w:tcBorders>
              <w:top w:val="single" w:sz="4" w:space="0" w:color="auto"/>
              <w:bottom w:val="single" w:sz="4" w:space="0" w:color="auto"/>
            </w:tcBorders>
          </w:tcPr>
          <w:p w14:paraId="0B65873F" w14:textId="77777777" w:rsidR="003B43BC" w:rsidRPr="001F3AFB" w:rsidRDefault="003B43BC" w:rsidP="004B32B1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  <w:r w:rsidRPr="001F3AFB">
              <w:rPr>
                <w:rFonts w:ascii="Arial" w:hAnsi="Arial"/>
                <w:b/>
                <w:sz w:val="16"/>
                <w:szCs w:val="16"/>
              </w:rPr>
              <w:t>Release other RAT</w:t>
            </w:r>
          </w:p>
        </w:tc>
      </w:tr>
      <w:tr w:rsidR="003B43BC" w:rsidRPr="001F3AFB" w14:paraId="236FDD20" w14:textId="77777777" w:rsidTr="004B32B1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5B80F8B9" w14:textId="77777777" w:rsidR="003B43BC" w:rsidRPr="001F3AFB" w:rsidRDefault="003B43BC" w:rsidP="004B32B1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1F3AFB">
              <w:rPr>
                <w:rFonts w:ascii="Arial" w:hAnsi="Arial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7DD2BF7F" w14:textId="77777777" w:rsidR="003B43BC" w:rsidRPr="001F3AFB" w:rsidRDefault="003B43BC" w:rsidP="004B32B1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190979BA" w14:textId="77777777" w:rsidR="003B43BC" w:rsidRPr="001F3AFB" w:rsidRDefault="003B43BC" w:rsidP="004B32B1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190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1B8FA186" w14:textId="77777777" w:rsidR="003B43BC" w:rsidRPr="001F3AFB" w:rsidRDefault="003B43BC" w:rsidP="004B32B1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248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70345A0F" w14:textId="77777777" w:rsidR="003B43BC" w:rsidRPr="001F3AFB" w:rsidRDefault="003B43BC" w:rsidP="004B32B1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3B43BC" w:rsidRPr="001F3AFB" w14:paraId="420CEA24" w14:textId="77777777" w:rsidTr="004B32B1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1582C8DA" w14:textId="77777777" w:rsidR="003B43BC" w:rsidRPr="001F3AFB" w:rsidRDefault="003B43BC" w:rsidP="004B32B1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1F3AFB">
              <w:rPr>
                <w:rFonts w:ascii="Arial" w:hAnsi="Arial"/>
                <w:b/>
                <w:bCs/>
                <w:sz w:val="16"/>
                <w:szCs w:val="16"/>
              </w:rPr>
              <w:t>11.1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55601DD3" w14:textId="77777777" w:rsidR="003B43BC" w:rsidRPr="001F3AFB" w:rsidRDefault="003B43BC" w:rsidP="004B32B1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6364FE31" w14:textId="77777777" w:rsidR="003B43BC" w:rsidRPr="001F3AFB" w:rsidRDefault="003B43BC" w:rsidP="004B32B1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190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34789623" w14:textId="77777777" w:rsidR="003B43BC" w:rsidRPr="001F3AFB" w:rsidRDefault="003B43BC" w:rsidP="004B32B1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248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11248B9E" w14:textId="77777777" w:rsidR="003B43BC" w:rsidRPr="001F3AFB" w:rsidRDefault="003B43BC" w:rsidP="004B32B1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3B43BC" w:rsidRPr="001F3AFB" w14:paraId="4275BA48" w14:textId="77777777" w:rsidTr="004B32B1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7F3455" w14:textId="77777777" w:rsidR="003B43BC" w:rsidRPr="001F3AFB" w:rsidRDefault="003B43BC" w:rsidP="004B32B1">
            <w:pPr>
              <w:spacing w:after="0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1F3AFB">
              <w:rPr>
                <w:rFonts w:ascii="Arial" w:hAnsi="Arial"/>
                <w:bCs/>
                <w:sz w:val="16"/>
                <w:szCs w:val="16"/>
              </w:rPr>
              <w:t>11.1.1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075EC6" w14:textId="77777777" w:rsidR="003B43BC" w:rsidRPr="001F3AFB" w:rsidRDefault="003B43BC" w:rsidP="004B32B1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CB86C0" w14:textId="77777777" w:rsidR="003B43BC" w:rsidRPr="001F3AFB" w:rsidRDefault="003B43BC" w:rsidP="004B32B1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19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FD7620" w14:textId="77777777" w:rsidR="003B43BC" w:rsidRPr="001F3AFB" w:rsidRDefault="003B43BC" w:rsidP="004B32B1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24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A98590" w14:textId="77777777" w:rsidR="003B43BC" w:rsidRPr="001F3AFB" w:rsidRDefault="003B43BC" w:rsidP="004B32B1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Rel-15 E-UTRA</w:t>
            </w:r>
          </w:p>
        </w:tc>
      </w:tr>
      <w:tr w:rsidR="003B43BC" w:rsidRPr="001F3AFB" w14:paraId="77A09903" w14:textId="77777777" w:rsidTr="004B32B1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78353F" w14:textId="77777777" w:rsidR="003B43BC" w:rsidRPr="001F3AFB" w:rsidRDefault="003B43BC" w:rsidP="004B32B1">
            <w:pPr>
              <w:spacing w:after="0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1F3AFB">
              <w:rPr>
                <w:rFonts w:ascii="Arial" w:hAnsi="Arial"/>
                <w:bCs/>
                <w:sz w:val="16"/>
                <w:szCs w:val="16"/>
              </w:rPr>
              <w:t>11.1.2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9F8A9A" w14:textId="77777777" w:rsidR="003B43BC" w:rsidRPr="001F3AFB" w:rsidRDefault="003B43BC" w:rsidP="004B32B1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95122F" w14:textId="77777777" w:rsidR="003B43BC" w:rsidRPr="001F3AFB" w:rsidRDefault="003B43BC" w:rsidP="004B32B1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19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E75F8E" w14:textId="77777777" w:rsidR="003B43BC" w:rsidRPr="001F3AFB" w:rsidRDefault="003B43BC" w:rsidP="004B32B1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24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499331" w14:textId="77777777" w:rsidR="003B43BC" w:rsidRPr="001F3AFB" w:rsidRDefault="003B43BC" w:rsidP="004B32B1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Rel-15 E-UTRA</w:t>
            </w:r>
          </w:p>
        </w:tc>
      </w:tr>
      <w:tr w:rsidR="003B43BC" w:rsidRPr="001F3AFB" w14:paraId="41C3C867" w14:textId="77777777" w:rsidTr="004B32B1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1AFC9A" w14:textId="77777777" w:rsidR="003B43BC" w:rsidRPr="001F3AFB" w:rsidRDefault="003B43BC" w:rsidP="004B32B1">
            <w:pPr>
              <w:spacing w:after="0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1F3AFB">
              <w:rPr>
                <w:rFonts w:ascii="Arial" w:hAnsi="Arial"/>
                <w:bCs/>
                <w:sz w:val="16"/>
                <w:szCs w:val="16"/>
              </w:rPr>
              <w:t>11.1.3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598B2C" w14:textId="77777777" w:rsidR="003B43BC" w:rsidRPr="001F3AFB" w:rsidRDefault="003B43BC" w:rsidP="004B32B1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3CC7B0" w14:textId="77777777" w:rsidR="003B43BC" w:rsidRPr="001F3AFB" w:rsidRDefault="003B43BC" w:rsidP="004B32B1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19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C58753" w14:textId="77777777" w:rsidR="003B43BC" w:rsidRPr="001F3AFB" w:rsidRDefault="003B43BC" w:rsidP="004B32B1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24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E55391" w14:textId="77777777" w:rsidR="003B43BC" w:rsidRPr="001F3AFB" w:rsidRDefault="003B43BC" w:rsidP="004B32B1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Rel-15 E-UTRA</w:t>
            </w:r>
          </w:p>
        </w:tc>
      </w:tr>
      <w:tr w:rsidR="003B43BC" w:rsidRPr="001F3AFB" w14:paraId="6DD39292" w14:textId="77777777" w:rsidTr="004B32B1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EBF262" w14:textId="77777777" w:rsidR="003B43BC" w:rsidRPr="001F3AFB" w:rsidRDefault="003B43BC" w:rsidP="004B32B1">
            <w:pPr>
              <w:spacing w:after="0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1F3AFB">
              <w:rPr>
                <w:rFonts w:ascii="Arial" w:hAnsi="Arial"/>
                <w:bCs/>
                <w:sz w:val="16"/>
                <w:szCs w:val="16"/>
              </w:rPr>
              <w:t>11.1.4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BE60B6" w14:textId="77777777" w:rsidR="003B43BC" w:rsidRPr="001F3AFB" w:rsidRDefault="003B43BC" w:rsidP="004B32B1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90E80D" w14:textId="77777777" w:rsidR="003B43BC" w:rsidRPr="001F3AFB" w:rsidRDefault="003B43BC" w:rsidP="004B32B1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19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2334EF" w14:textId="77777777" w:rsidR="003B43BC" w:rsidRPr="001F3AFB" w:rsidRDefault="003B43BC" w:rsidP="004B32B1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24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B27231" w14:textId="77777777" w:rsidR="003B43BC" w:rsidRPr="001F3AFB" w:rsidRDefault="003B43BC" w:rsidP="004B32B1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Rel-15 E-UTRA</w:t>
            </w:r>
          </w:p>
        </w:tc>
      </w:tr>
      <w:tr w:rsidR="003B43BC" w:rsidRPr="001F3AFB" w14:paraId="39F87FF1" w14:textId="77777777" w:rsidTr="004B32B1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AAE3E5" w14:textId="77777777" w:rsidR="003B43BC" w:rsidRPr="001F3AFB" w:rsidRDefault="003B43BC" w:rsidP="004B32B1">
            <w:pPr>
              <w:spacing w:after="0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1F3AFB">
              <w:rPr>
                <w:rFonts w:ascii="Arial" w:hAnsi="Arial"/>
                <w:bCs/>
                <w:sz w:val="16"/>
                <w:szCs w:val="16"/>
              </w:rPr>
              <w:t>11.1.5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F5C7F1" w14:textId="77777777" w:rsidR="003B43BC" w:rsidRPr="001F3AFB" w:rsidRDefault="003B43BC" w:rsidP="004B32B1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045D24" w14:textId="77777777" w:rsidR="003B43BC" w:rsidRPr="001F3AFB" w:rsidRDefault="003B43BC" w:rsidP="004B32B1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19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75F9D4" w14:textId="77777777" w:rsidR="003B43BC" w:rsidRPr="001F3AFB" w:rsidRDefault="003B43BC" w:rsidP="004B32B1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24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FE2C5C" w14:textId="77777777" w:rsidR="003B43BC" w:rsidRPr="001F3AFB" w:rsidRDefault="003B43BC" w:rsidP="004B32B1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Rel-15 E-UTRA</w:t>
            </w:r>
          </w:p>
        </w:tc>
      </w:tr>
      <w:tr w:rsidR="003B43BC" w:rsidRPr="001F3AFB" w14:paraId="5CFB1928" w14:textId="77777777" w:rsidTr="004B32B1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511513" w14:textId="77777777" w:rsidR="003B43BC" w:rsidRPr="001F3AFB" w:rsidRDefault="003B43BC" w:rsidP="004B32B1">
            <w:pPr>
              <w:spacing w:after="0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1F3AFB">
              <w:rPr>
                <w:rFonts w:ascii="Arial" w:hAnsi="Arial"/>
                <w:bCs/>
                <w:sz w:val="16"/>
                <w:szCs w:val="16"/>
              </w:rPr>
              <w:t>11.1.6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A2292E" w14:textId="77777777" w:rsidR="003B43BC" w:rsidRPr="001F3AFB" w:rsidRDefault="003B43BC" w:rsidP="004B32B1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12BB27" w14:textId="77777777" w:rsidR="003B43BC" w:rsidRPr="001F3AFB" w:rsidRDefault="003B43BC" w:rsidP="004B32B1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19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A2A14E" w14:textId="77777777" w:rsidR="003B43BC" w:rsidRPr="001F3AFB" w:rsidRDefault="003B43BC" w:rsidP="004B32B1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24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131AE2" w14:textId="77777777" w:rsidR="003B43BC" w:rsidRPr="001F3AFB" w:rsidRDefault="003B43BC" w:rsidP="004B32B1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Rel-15 E-UTRA</w:t>
            </w:r>
          </w:p>
        </w:tc>
      </w:tr>
      <w:tr w:rsidR="003B43BC" w:rsidRPr="001F3AFB" w14:paraId="767ACE2E" w14:textId="77777777" w:rsidTr="004B32B1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00F132" w14:textId="77777777" w:rsidR="003B43BC" w:rsidRPr="001F3AFB" w:rsidRDefault="003B43BC" w:rsidP="004B32B1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1F3AFB">
              <w:rPr>
                <w:rFonts w:ascii="Arial" w:hAnsi="Arial"/>
                <w:bCs/>
                <w:sz w:val="16"/>
                <w:szCs w:val="16"/>
              </w:rPr>
              <w:t>11.1.7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31C096" w14:textId="77777777" w:rsidR="003B43BC" w:rsidRPr="001F3AFB" w:rsidRDefault="003B43BC" w:rsidP="004B32B1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B627E3" w14:textId="77777777" w:rsidR="003B43BC" w:rsidRPr="001F3AFB" w:rsidRDefault="003B43BC" w:rsidP="004B32B1">
            <w:pPr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19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2510CD" w14:textId="77777777" w:rsidR="003B43BC" w:rsidRPr="001F3AFB" w:rsidRDefault="003B43BC" w:rsidP="004B32B1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24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023A13" w14:textId="77777777" w:rsidR="003B43BC" w:rsidRPr="001F3AFB" w:rsidRDefault="003B43BC" w:rsidP="004B32B1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Rel-15 E-UTRA</w:t>
            </w:r>
          </w:p>
        </w:tc>
      </w:tr>
      <w:tr w:rsidR="00333C1E" w:rsidRPr="00333C1E" w14:paraId="36CDD0FF" w14:textId="77777777" w:rsidTr="00333C1E">
        <w:trPr>
          <w:tblHeader/>
          <w:jc w:val="center"/>
          <w:ins w:id="53" w:author="陈晓忠" w:date="2021-02-07T08:46:00Z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6E2105" w14:textId="28AEF3FD" w:rsidR="00333C1E" w:rsidRPr="00333C1E" w:rsidRDefault="00333C1E" w:rsidP="004B32B1">
            <w:pPr>
              <w:spacing w:after="0"/>
              <w:rPr>
                <w:ins w:id="54" w:author="陈晓忠" w:date="2021-02-07T08:46:00Z"/>
                <w:rFonts w:ascii="Arial" w:hAnsi="Arial"/>
                <w:b/>
                <w:bCs/>
                <w:sz w:val="16"/>
                <w:szCs w:val="16"/>
              </w:rPr>
            </w:pPr>
            <w:ins w:id="55" w:author="陈晓忠" w:date="2021-02-07T08:46:00Z">
              <w:r w:rsidRPr="00333C1E">
                <w:rPr>
                  <w:rFonts w:ascii="Arial" w:hAnsi="Arial"/>
                  <w:b/>
                  <w:bCs/>
                  <w:sz w:val="16"/>
                  <w:szCs w:val="16"/>
                </w:rPr>
                <w:t>11.2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F58AE4" w14:textId="77777777" w:rsidR="00333C1E" w:rsidRPr="00333C1E" w:rsidRDefault="00333C1E" w:rsidP="004B32B1">
            <w:pPr>
              <w:spacing w:after="0"/>
              <w:jc w:val="center"/>
              <w:rPr>
                <w:ins w:id="56" w:author="陈晓忠" w:date="2021-02-07T08:46:00Z"/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DE3102" w14:textId="77777777" w:rsidR="00333C1E" w:rsidRPr="00333C1E" w:rsidRDefault="00333C1E" w:rsidP="004B32B1">
            <w:pPr>
              <w:spacing w:after="0"/>
              <w:jc w:val="center"/>
              <w:rPr>
                <w:ins w:id="57" w:author="陈晓忠" w:date="2021-02-07T08:46:00Z"/>
                <w:rFonts w:ascii="Arial" w:hAnsi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0AEDF2" w14:textId="77777777" w:rsidR="00333C1E" w:rsidRPr="00333C1E" w:rsidRDefault="00333C1E" w:rsidP="004B32B1">
            <w:pPr>
              <w:spacing w:after="0"/>
              <w:jc w:val="center"/>
              <w:rPr>
                <w:ins w:id="58" w:author="陈晓忠" w:date="2021-02-07T08:46:00Z"/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573D0D" w14:textId="77777777" w:rsidR="00333C1E" w:rsidRPr="00333C1E" w:rsidRDefault="00333C1E" w:rsidP="004B32B1">
            <w:pPr>
              <w:spacing w:after="0"/>
              <w:jc w:val="center"/>
              <w:rPr>
                <w:ins w:id="59" w:author="陈晓忠" w:date="2021-02-07T08:46:00Z"/>
                <w:rFonts w:ascii="Arial" w:hAnsi="Arial"/>
                <w:b/>
                <w:sz w:val="16"/>
                <w:szCs w:val="16"/>
              </w:rPr>
            </w:pPr>
          </w:p>
        </w:tc>
      </w:tr>
      <w:tr w:rsidR="00333C1E" w:rsidRPr="001F3AFB" w14:paraId="11B6B7F0" w14:textId="77777777" w:rsidTr="00333C1E">
        <w:trPr>
          <w:tblHeader/>
          <w:jc w:val="center"/>
          <w:ins w:id="60" w:author="陈晓忠" w:date="2021-02-07T08:46:00Z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D7A619" w14:textId="5722DF67" w:rsidR="00333C1E" w:rsidRPr="00333C1E" w:rsidRDefault="00333C1E" w:rsidP="004B32B1">
            <w:pPr>
              <w:spacing w:after="0"/>
              <w:rPr>
                <w:ins w:id="61" w:author="陈晓忠" w:date="2021-02-07T08:46:00Z"/>
                <w:rFonts w:ascii="Arial" w:hAnsi="Arial"/>
                <w:bCs/>
                <w:sz w:val="16"/>
                <w:szCs w:val="16"/>
              </w:rPr>
            </w:pPr>
            <w:ins w:id="62" w:author="陈晓忠" w:date="2021-02-07T08:46:00Z">
              <w:r>
                <w:rPr>
                  <w:rFonts w:ascii="Arial" w:hAnsi="Arial"/>
                  <w:bCs/>
                  <w:sz w:val="16"/>
                  <w:szCs w:val="16"/>
                </w:rPr>
                <w:t>11.2</w:t>
              </w:r>
              <w:r w:rsidRPr="001F3AFB">
                <w:rPr>
                  <w:rFonts w:ascii="Arial" w:hAnsi="Arial"/>
                  <w:bCs/>
                  <w:sz w:val="16"/>
                  <w:szCs w:val="16"/>
                </w:rPr>
                <w:t>.1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0BD04B" w14:textId="77777777" w:rsidR="00333C1E" w:rsidRPr="00333C1E" w:rsidRDefault="00333C1E" w:rsidP="004B32B1">
            <w:pPr>
              <w:spacing w:after="0"/>
              <w:jc w:val="center"/>
              <w:rPr>
                <w:ins w:id="63" w:author="陈晓忠" w:date="2021-02-07T08:46:00Z"/>
                <w:rFonts w:ascii="Arial" w:hAnsi="Arial"/>
                <w:sz w:val="16"/>
                <w:szCs w:val="16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42A477" w14:textId="77777777" w:rsidR="00333C1E" w:rsidRPr="00333C1E" w:rsidRDefault="00333C1E" w:rsidP="004B32B1">
            <w:pPr>
              <w:spacing w:after="0"/>
              <w:jc w:val="center"/>
              <w:rPr>
                <w:ins w:id="64" w:author="陈晓忠" w:date="2021-02-07T08:46:00Z"/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AC2D32" w14:textId="77777777" w:rsidR="00333C1E" w:rsidRPr="001F3AFB" w:rsidRDefault="00333C1E" w:rsidP="004B32B1">
            <w:pPr>
              <w:spacing w:after="0"/>
              <w:jc w:val="center"/>
              <w:rPr>
                <w:ins w:id="65" w:author="陈晓忠" w:date="2021-02-07T08:46:00Z"/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4E80F9" w14:textId="5285184F" w:rsidR="00333C1E" w:rsidRPr="001F3AFB" w:rsidRDefault="00333C1E" w:rsidP="004B32B1">
            <w:pPr>
              <w:spacing w:after="0"/>
              <w:jc w:val="center"/>
              <w:rPr>
                <w:ins w:id="66" w:author="陈晓忠" w:date="2021-02-07T08:46:00Z"/>
                <w:rFonts w:ascii="Arial" w:hAnsi="Arial"/>
                <w:sz w:val="16"/>
                <w:szCs w:val="16"/>
              </w:rPr>
            </w:pPr>
            <w:ins w:id="67" w:author="陈晓忠" w:date="2021-02-07T08:46:00Z">
              <w:r w:rsidRPr="00333C1E">
                <w:rPr>
                  <w:rFonts w:ascii="Arial" w:hAnsi="Arial"/>
                  <w:sz w:val="16"/>
                  <w:szCs w:val="16"/>
                </w:rPr>
                <w:t>Rel-16 UTRA</w:t>
              </w:r>
            </w:ins>
          </w:p>
        </w:tc>
      </w:tr>
    </w:tbl>
    <w:p w14:paraId="07233052" w14:textId="77777777" w:rsidR="00356ED2" w:rsidRDefault="00356ED2" w:rsidP="00356ED2">
      <w:pPr>
        <w:rPr>
          <w:color w:val="FF0000"/>
          <w:sz w:val="28"/>
        </w:rPr>
      </w:pPr>
    </w:p>
    <w:p w14:paraId="6C0177E7" w14:textId="77777777" w:rsidR="00356ED2" w:rsidRDefault="00356ED2" w:rsidP="00356ED2">
      <w:pPr>
        <w:rPr>
          <w:color w:val="FF0000"/>
          <w:sz w:val="28"/>
        </w:rPr>
      </w:pPr>
      <w:r w:rsidRPr="004D6193">
        <w:rPr>
          <w:color w:val="FF0000"/>
          <w:sz w:val="28"/>
        </w:rPr>
        <w:t>/skip unchanged sections</w:t>
      </w:r>
    </w:p>
    <w:p w14:paraId="0F61C904" w14:textId="77777777" w:rsidR="00356ED2" w:rsidRDefault="00356ED2" w:rsidP="00356ED2">
      <w:pPr>
        <w:rPr>
          <w:noProof/>
        </w:rPr>
      </w:pPr>
    </w:p>
    <w:p w14:paraId="02CA96B5" w14:textId="77777777" w:rsidR="00C134D2" w:rsidRPr="001F3AFB" w:rsidRDefault="00C134D2" w:rsidP="00C134D2">
      <w:pPr>
        <w:pStyle w:val="TH"/>
      </w:pPr>
      <w:r w:rsidRPr="001F3AFB">
        <w:t>Table 4.2-1: Applicability of Protocol conformance test cases Conditions</w:t>
      </w:r>
    </w:p>
    <w:p w14:paraId="6044AE66" w14:textId="1CD0A90A" w:rsidR="003B43BC" w:rsidRDefault="00C134D2" w:rsidP="003B43BC">
      <w:pPr>
        <w:rPr>
          <w:color w:val="FF0000"/>
          <w:sz w:val="28"/>
        </w:rPr>
      </w:pPr>
      <w:r w:rsidRPr="004D6193">
        <w:rPr>
          <w:color w:val="FF0000"/>
          <w:sz w:val="28"/>
        </w:rPr>
        <w:t>/skip unchanged sections</w:t>
      </w:r>
    </w:p>
    <w:tbl>
      <w:tblPr>
        <w:tblW w:w="102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990"/>
        <w:gridCol w:w="4414"/>
        <w:gridCol w:w="4841"/>
      </w:tblGrid>
      <w:tr w:rsidR="00C134D2" w14:paraId="440069CE" w14:textId="77777777" w:rsidTr="004B32B1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4D51E1" w14:textId="77777777" w:rsidR="00C134D2" w:rsidRDefault="00C134D2" w:rsidP="004B32B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C106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4AF31E" w14:textId="77777777" w:rsidR="00C134D2" w:rsidRDefault="00C134D2" w:rsidP="004B32B1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IF A.4.1-5/1 AND A.4.3.10-1/1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5D7939" w14:textId="77777777" w:rsidR="00C134D2" w:rsidRDefault="00C134D2" w:rsidP="004B32B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UE supporting 5G core and NR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sidelink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mode 1 transmission</w:t>
            </w:r>
          </w:p>
        </w:tc>
      </w:tr>
      <w:tr w:rsidR="00C134D2" w14:paraId="7E7B4D10" w14:textId="77777777" w:rsidTr="004B32B1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E7E577" w14:textId="77777777" w:rsidR="00C134D2" w:rsidRDefault="00C134D2" w:rsidP="004B32B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C107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5AFA13" w14:textId="77777777" w:rsidR="00C134D2" w:rsidRDefault="00C134D2" w:rsidP="004B32B1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IF A.4.3.2-1/XX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385756" w14:textId="77777777" w:rsidR="00C134D2" w:rsidRDefault="00C134D2" w:rsidP="004B32B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UE’s supporting multi-DCI based multi-TRP</w:t>
            </w:r>
          </w:p>
        </w:tc>
      </w:tr>
      <w:tr w:rsidR="00C134D2" w14:paraId="1CF7173E" w14:textId="77777777" w:rsidTr="004B32B1">
        <w:trPr>
          <w:jc w:val="center"/>
          <w:ins w:id="68" w:author="陈晓忠" w:date="2021-02-07T08:49:00Z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B131DC" w14:textId="62A63CD2" w:rsidR="00C134D2" w:rsidRDefault="00C134D2" w:rsidP="004B32B1">
            <w:pPr>
              <w:rPr>
                <w:ins w:id="69" w:author="陈晓忠" w:date="2021-02-07T08:49:00Z"/>
                <w:rFonts w:ascii="Arial" w:hAnsi="Arial" w:cs="Arial"/>
                <w:sz w:val="16"/>
                <w:szCs w:val="16"/>
              </w:rPr>
            </w:pPr>
            <w:proofErr w:type="spellStart"/>
            <w:ins w:id="70" w:author="陈晓忠" w:date="2021-02-07T08:49:00Z">
              <w:r>
                <w:rPr>
                  <w:rFonts w:ascii="Arial" w:hAnsi="Arial" w:cs="Arial"/>
                  <w:sz w:val="16"/>
                  <w:szCs w:val="16"/>
                </w:rPr>
                <w:t>C</w:t>
              </w:r>
              <w:r>
                <w:rPr>
                  <w:rFonts w:ascii="Arial" w:hAnsi="Arial" w:cs="Arial" w:hint="eastAsia"/>
                  <w:sz w:val="16"/>
                  <w:szCs w:val="16"/>
                  <w:lang w:eastAsia="zh-CN"/>
                </w:rPr>
                <w:t>xxx</w:t>
              </w:r>
              <w:proofErr w:type="spellEnd"/>
            </w:ins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D2923F" w14:textId="0781CEE6" w:rsidR="00C134D2" w:rsidRDefault="007420BB" w:rsidP="004B32B1">
            <w:pPr>
              <w:rPr>
                <w:ins w:id="71" w:author="陈晓忠" w:date="2021-02-07T08:49:00Z"/>
                <w:rFonts w:ascii="Arial" w:hAnsi="Arial" w:cs="Arial"/>
                <w:sz w:val="16"/>
                <w:szCs w:val="16"/>
                <w:lang w:eastAsia="zh-CN"/>
              </w:rPr>
            </w:pPr>
            <w:ins w:id="72" w:author="陈晓忠" w:date="2021-02-07T08:52:00Z">
              <w:r>
                <w:rPr>
                  <w:rFonts w:ascii="Arial" w:hAnsi="Arial" w:cs="Arial"/>
                  <w:sz w:val="16"/>
                  <w:szCs w:val="16"/>
                  <w:lang w:eastAsia="zh-CN"/>
                </w:rPr>
                <w:t xml:space="preserve">IF </w:t>
              </w:r>
            </w:ins>
            <w:proofErr w:type="spellStart"/>
            <w:ins w:id="73" w:author="陈晓忠" w:date="2021-02-07T09:02:00Z">
              <w:r w:rsidR="004F7972">
                <w:rPr>
                  <w:rFonts w:ascii="Arial" w:hAnsi="Arial" w:cs="Arial"/>
                  <w:sz w:val="16"/>
                  <w:szCs w:val="16"/>
                  <w:lang w:eastAsia="zh-CN"/>
                </w:rPr>
                <w:t>IF</w:t>
              </w:r>
              <w:proofErr w:type="spellEnd"/>
              <w:r w:rsidR="004F7972">
                <w:rPr>
                  <w:rFonts w:ascii="Arial" w:hAnsi="Arial" w:cs="Arial"/>
                  <w:sz w:val="16"/>
                  <w:szCs w:val="16"/>
                  <w:lang w:eastAsia="zh-CN"/>
                </w:rPr>
                <w:t xml:space="preserve"> A.4.1-5/1 AND </w:t>
              </w:r>
              <w:r w:rsidR="004F7972" w:rsidRPr="001F3AFB">
                <w:rPr>
                  <w:rFonts w:ascii="Arial" w:hAnsi="Arial" w:cs="Arial"/>
                  <w:sz w:val="16"/>
                  <w:szCs w:val="16"/>
                  <w:lang w:eastAsia="zh-CN"/>
                </w:rPr>
                <w:t>[10] A.4.1-1/</w:t>
              </w:r>
              <w:r w:rsidR="004F7972">
                <w:rPr>
                  <w:rFonts w:ascii="Arial" w:hAnsi="Arial" w:cs="Arial"/>
                  <w:sz w:val="16"/>
                  <w:szCs w:val="16"/>
                  <w:lang w:eastAsia="zh-CN"/>
                </w:rPr>
                <w:t xml:space="preserve">6 AND </w:t>
              </w:r>
            </w:ins>
            <w:ins w:id="74" w:author="陈晓忠" w:date="2021-02-07T09:13:00Z">
              <w:r w:rsidR="007D0D8A">
                <w:rPr>
                  <w:rFonts w:ascii="Arial" w:hAnsi="Arial" w:cs="Arial"/>
                  <w:sz w:val="16"/>
                  <w:szCs w:val="16"/>
                  <w:lang w:eastAsia="zh-CN"/>
                </w:rPr>
                <w:t>A.4.3.7</w:t>
              </w:r>
            </w:ins>
            <w:ins w:id="75" w:author="陈晓忠" w:date="2021-02-07T09:14:00Z">
              <w:r w:rsidR="007D0D8A">
                <w:rPr>
                  <w:rFonts w:ascii="Arial" w:hAnsi="Arial" w:cs="Arial"/>
                  <w:sz w:val="16"/>
                  <w:szCs w:val="16"/>
                  <w:lang w:eastAsia="zh-CN"/>
                </w:rPr>
                <w:t>-1</w:t>
              </w:r>
            </w:ins>
            <w:ins w:id="76" w:author="陈晓忠" w:date="2021-02-07T09:13:00Z">
              <w:r w:rsidR="007D0D8A">
                <w:rPr>
                  <w:rFonts w:ascii="Arial" w:hAnsi="Arial" w:cs="Arial"/>
                  <w:sz w:val="16"/>
                  <w:szCs w:val="16"/>
                  <w:lang w:eastAsia="zh-CN"/>
                </w:rPr>
                <w:t>/19</w:t>
              </w:r>
            </w:ins>
            <w:ins w:id="77" w:author="陈晓忠" w:date="2021-02-07T09:14:00Z">
              <w:r w:rsidR="007D0D8A">
                <w:rPr>
                  <w:rFonts w:ascii="Arial" w:hAnsi="Arial" w:cs="Arial"/>
                  <w:sz w:val="16"/>
                  <w:szCs w:val="16"/>
                  <w:lang w:eastAsia="zh-CN"/>
                </w:rPr>
                <w:t xml:space="preserve"> </w:t>
              </w:r>
              <w:r w:rsidR="007D0D8A" w:rsidRPr="001F3AFB">
                <w:rPr>
                  <w:rFonts w:ascii="Arial" w:hAnsi="Arial" w:cs="Arial"/>
                  <w:sz w:val="16"/>
                  <w:szCs w:val="16"/>
                </w:rPr>
                <w:t>THEN R ELSE N/A</w:t>
              </w:r>
            </w:ins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41661C" w14:textId="0B8F1305" w:rsidR="00C134D2" w:rsidRDefault="007420BB" w:rsidP="007420BB">
            <w:pPr>
              <w:rPr>
                <w:ins w:id="78" w:author="陈晓忠" w:date="2021-02-07T08:49:00Z"/>
                <w:rFonts w:ascii="Arial" w:hAnsi="Arial" w:cs="Arial"/>
                <w:sz w:val="16"/>
                <w:szCs w:val="16"/>
              </w:rPr>
            </w:pPr>
            <w:ins w:id="79" w:author="陈晓忠" w:date="2021-02-07T08:51:00Z">
              <w:r w:rsidRPr="001F3AFB">
                <w:rPr>
                  <w:rFonts w:ascii="Arial" w:hAnsi="Arial" w:cs="Arial"/>
                  <w:sz w:val="16"/>
                  <w:szCs w:val="16"/>
                </w:rPr>
                <w:t xml:space="preserve">UEs supporting 5G Core and E-UTRA and </w:t>
              </w:r>
            </w:ins>
            <w:ins w:id="80" w:author="陈晓忠" w:date="2021-02-07T09:14:00Z">
              <w:r w:rsidR="007D0D8A" w:rsidRPr="007D0D8A">
                <w:rPr>
                  <w:rFonts w:ascii="Arial" w:hAnsi="Arial" w:cs="Arial"/>
                  <w:sz w:val="16"/>
                  <w:szCs w:val="16"/>
                </w:rPr>
                <w:t>NR to UTRA-FDD CELL_DCH CS handover</w:t>
              </w:r>
            </w:ins>
          </w:p>
        </w:tc>
      </w:tr>
    </w:tbl>
    <w:p w14:paraId="0D2B4B31" w14:textId="77777777" w:rsidR="002B3803" w:rsidRDefault="002B3803" w:rsidP="007420BB">
      <w:pPr>
        <w:rPr>
          <w:noProof/>
        </w:rPr>
      </w:pPr>
    </w:p>
    <w:sectPr w:rsidR="002B380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23B14FF" w14:textId="77777777" w:rsidR="00F201AB" w:rsidRDefault="00F201AB">
      <w:r>
        <w:separator/>
      </w:r>
    </w:p>
  </w:endnote>
  <w:endnote w:type="continuationSeparator" w:id="0">
    <w:p w14:paraId="3CB6C389" w14:textId="77777777" w:rsidR="00F201AB" w:rsidRDefault="00F201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62424B4" w14:textId="77777777" w:rsidR="00F201AB" w:rsidRDefault="00F201AB">
      <w:r>
        <w:separator/>
      </w:r>
    </w:p>
  </w:footnote>
  <w:footnote w:type="continuationSeparator" w:id="0">
    <w:p w14:paraId="6EDF2A97" w14:textId="77777777" w:rsidR="00F201AB" w:rsidRDefault="00F201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44C27DFC"/>
    <w:multiLevelType w:val="hybridMultilevel"/>
    <w:tmpl w:val="A6F81A7A"/>
    <w:lvl w:ilvl="0" w:tplc="1DC09F08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60F43DCF"/>
    <w:multiLevelType w:val="hybridMultilevel"/>
    <w:tmpl w:val="A3D6E4B8"/>
    <w:lvl w:ilvl="0" w:tplc="88EA0C84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FF000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B25109A"/>
    <w:multiLevelType w:val="hybridMultilevel"/>
    <w:tmpl w:val="E0DACABC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C3F45AD"/>
    <w:multiLevelType w:val="hybridMultilevel"/>
    <w:tmpl w:val="DDE2DB12"/>
    <w:lvl w:ilvl="0" w:tplc="1B2A8A94">
      <w:start w:val="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EDD4681"/>
    <w:multiLevelType w:val="hybridMultilevel"/>
    <w:tmpl w:val="5C383A90"/>
    <w:lvl w:ilvl="0" w:tplc="DB6080D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5"/>
  </w:num>
  <w:num w:numId="5">
    <w:abstractNumId w:val="3"/>
  </w:num>
  <w:num w:numId="6">
    <w:abstractNumId w:val="6"/>
  </w:num>
  <w:num w:numId="7">
    <w:abstractNumId w:val="4"/>
  </w:num>
  <w:num w:numId="8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陈晓忠">
    <w15:presenceInfo w15:providerId="AD" w15:userId="S-1-5-21-1177238915-1383384898-1957994488-400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12AA"/>
    <w:rsid w:val="001A7B60"/>
    <w:rsid w:val="001B52F0"/>
    <w:rsid w:val="001B7A65"/>
    <w:rsid w:val="001E41F3"/>
    <w:rsid w:val="0026004D"/>
    <w:rsid w:val="0026346A"/>
    <w:rsid w:val="002640DD"/>
    <w:rsid w:val="00275D12"/>
    <w:rsid w:val="00284FEB"/>
    <w:rsid w:val="002860C4"/>
    <w:rsid w:val="002A17DD"/>
    <w:rsid w:val="002B3803"/>
    <w:rsid w:val="002B5741"/>
    <w:rsid w:val="002E472E"/>
    <w:rsid w:val="00305409"/>
    <w:rsid w:val="00327294"/>
    <w:rsid w:val="00333C1E"/>
    <w:rsid w:val="00356ED2"/>
    <w:rsid w:val="003609EF"/>
    <w:rsid w:val="0036231A"/>
    <w:rsid w:val="00374DD4"/>
    <w:rsid w:val="003B43BC"/>
    <w:rsid w:val="003E1A36"/>
    <w:rsid w:val="00410371"/>
    <w:rsid w:val="004242F1"/>
    <w:rsid w:val="004B75B7"/>
    <w:rsid w:val="004D6193"/>
    <w:rsid w:val="004F3580"/>
    <w:rsid w:val="004F7972"/>
    <w:rsid w:val="0051580D"/>
    <w:rsid w:val="00532F0F"/>
    <w:rsid w:val="00547111"/>
    <w:rsid w:val="00592D74"/>
    <w:rsid w:val="005C4FC5"/>
    <w:rsid w:val="005E2C44"/>
    <w:rsid w:val="00621188"/>
    <w:rsid w:val="006257ED"/>
    <w:rsid w:val="00665C47"/>
    <w:rsid w:val="00695808"/>
    <w:rsid w:val="006B46FB"/>
    <w:rsid w:val="006E21FB"/>
    <w:rsid w:val="007176FF"/>
    <w:rsid w:val="007420BB"/>
    <w:rsid w:val="00792342"/>
    <w:rsid w:val="007977A8"/>
    <w:rsid w:val="007B512A"/>
    <w:rsid w:val="007C2097"/>
    <w:rsid w:val="007D0D8A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C486B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E00FD"/>
    <w:rsid w:val="00B258BB"/>
    <w:rsid w:val="00B67B97"/>
    <w:rsid w:val="00B706D8"/>
    <w:rsid w:val="00B968C8"/>
    <w:rsid w:val="00BA3EC5"/>
    <w:rsid w:val="00BA51D9"/>
    <w:rsid w:val="00BB5DFC"/>
    <w:rsid w:val="00BD279D"/>
    <w:rsid w:val="00BD6BB8"/>
    <w:rsid w:val="00C134D2"/>
    <w:rsid w:val="00C66BA2"/>
    <w:rsid w:val="00C95985"/>
    <w:rsid w:val="00CC5026"/>
    <w:rsid w:val="00CC68D0"/>
    <w:rsid w:val="00CF1845"/>
    <w:rsid w:val="00D03F9A"/>
    <w:rsid w:val="00D06D51"/>
    <w:rsid w:val="00D24991"/>
    <w:rsid w:val="00D50255"/>
    <w:rsid w:val="00D52463"/>
    <w:rsid w:val="00D66520"/>
    <w:rsid w:val="00D7077B"/>
    <w:rsid w:val="00DE34CF"/>
    <w:rsid w:val="00E13F3D"/>
    <w:rsid w:val="00E34898"/>
    <w:rsid w:val="00E74441"/>
    <w:rsid w:val="00EB09B7"/>
    <w:rsid w:val="00EE7D7C"/>
    <w:rsid w:val="00F201AB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rsid w:val="000B7FED"/>
    <w:pPr>
      <w:spacing w:before="180"/>
      <w:ind w:left="2693" w:hanging="2693"/>
    </w:pPr>
    <w:rPr>
      <w:b/>
    </w:rPr>
  </w:style>
  <w:style w:type="paragraph" w:styleId="10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rsid w:val="000B7FED"/>
    <w:pPr>
      <w:ind w:left="1134" w:hanging="1134"/>
    </w:pPr>
  </w:style>
  <w:style w:type="paragraph" w:styleId="20">
    <w:name w:val="toc 2"/>
    <w:basedOn w:val="10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a7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9"/>
    <w:link w:val="B1Char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link w:val="B4Char"/>
    <w:rsid w:val="000B7FED"/>
  </w:style>
  <w:style w:type="paragraph" w:customStyle="1" w:styleId="B5">
    <w:name w:val="B5"/>
    <w:basedOn w:val="51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rsid w:val="000B7FED"/>
    <w:rPr>
      <w:sz w:val="16"/>
    </w:rPr>
  </w:style>
  <w:style w:type="paragraph" w:styleId="ad">
    <w:name w:val="annotation text"/>
    <w:basedOn w:val="a"/>
    <w:link w:val="ae"/>
    <w:rsid w:val="000B7FED"/>
  </w:style>
  <w:style w:type="character" w:styleId="af">
    <w:name w:val="FollowedHyperlink"/>
    <w:rsid w:val="000B7FED"/>
    <w:rPr>
      <w:color w:val="800080"/>
      <w:u w:val="single"/>
    </w:rPr>
  </w:style>
  <w:style w:type="paragraph" w:styleId="af0">
    <w:name w:val="Balloon Text"/>
    <w:basedOn w:val="a"/>
    <w:link w:val="af1"/>
    <w:rsid w:val="000B7FED"/>
    <w:rPr>
      <w:rFonts w:ascii="Tahoma" w:hAnsi="Tahoma" w:cs="Tahoma"/>
      <w:sz w:val="16"/>
      <w:szCs w:val="16"/>
    </w:rPr>
  </w:style>
  <w:style w:type="paragraph" w:styleId="af2">
    <w:name w:val="annotation subject"/>
    <w:basedOn w:val="ad"/>
    <w:next w:val="ad"/>
    <w:link w:val="af3"/>
    <w:rsid w:val="000B7FED"/>
    <w:rPr>
      <w:b/>
      <w:bCs/>
    </w:rPr>
  </w:style>
  <w:style w:type="paragraph" w:styleId="af4">
    <w:name w:val="Document Map"/>
    <w:basedOn w:val="a"/>
    <w:link w:val="af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532F0F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532F0F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a"/>
    <w:rsid w:val="00532F0F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af1">
    <w:name w:val="批注框文本 字符"/>
    <w:link w:val="af0"/>
    <w:rsid w:val="00532F0F"/>
    <w:rPr>
      <w:rFonts w:ascii="Tahoma" w:hAnsi="Tahoma" w:cs="Tahoma"/>
      <w:sz w:val="16"/>
      <w:szCs w:val="16"/>
      <w:lang w:val="en-GB" w:eastAsia="en-US"/>
    </w:rPr>
  </w:style>
  <w:style w:type="character" w:customStyle="1" w:styleId="B1Char">
    <w:name w:val="B1 Char"/>
    <w:link w:val="B1"/>
    <w:locked/>
    <w:rsid w:val="00532F0F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locked/>
    <w:rsid w:val="00532F0F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rsid w:val="00532F0F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532F0F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532F0F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532F0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32F0F"/>
    <w:rPr>
      <w:rFonts w:ascii="Arial" w:hAnsi="Arial"/>
      <w:b/>
      <w:sz w:val="18"/>
      <w:lang w:val="en-GB" w:eastAsia="en-US"/>
    </w:rPr>
  </w:style>
  <w:style w:type="character" w:customStyle="1" w:styleId="a7">
    <w:name w:val="脚注文本 字符"/>
    <w:link w:val="a6"/>
    <w:rsid w:val="00532F0F"/>
    <w:rPr>
      <w:rFonts w:ascii="Times New Roman" w:hAnsi="Times New Roman"/>
      <w:sz w:val="16"/>
      <w:lang w:val="en-GB" w:eastAsia="en-US"/>
    </w:rPr>
  </w:style>
  <w:style w:type="character" w:customStyle="1" w:styleId="ae">
    <w:name w:val="批注文字 字符"/>
    <w:link w:val="ad"/>
    <w:rsid w:val="00532F0F"/>
    <w:rPr>
      <w:rFonts w:ascii="Times New Roman" w:hAnsi="Times New Roman"/>
      <w:lang w:val="en-GB" w:eastAsia="en-US"/>
    </w:rPr>
  </w:style>
  <w:style w:type="character" w:customStyle="1" w:styleId="af3">
    <w:name w:val="批注主题 字符"/>
    <w:link w:val="af2"/>
    <w:rsid w:val="00532F0F"/>
    <w:rPr>
      <w:rFonts w:ascii="Times New Roman" w:hAnsi="Times New Roman"/>
      <w:b/>
      <w:bCs/>
      <w:lang w:val="en-GB" w:eastAsia="en-US"/>
    </w:rPr>
  </w:style>
  <w:style w:type="character" w:customStyle="1" w:styleId="af5">
    <w:name w:val="文档结构图 字符"/>
    <w:link w:val="af4"/>
    <w:rsid w:val="00532F0F"/>
    <w:rPr>
      <w:rFonts w:ascii="Tahoma" w:hAnsi="Tahoma" w:cs="Tahoma"/>
      <w:shd w:val="clear" w:color="auto" w:fill="000080"/>
      <w:lang w:val="en-GB" w:eastAsia="en-US"/>
    </w:rPr>
  </w:style>
  <w:style w:type="character" w:customStyle="1" w:styleId="PLChar">
    <w:name w:val="PL Char"/>
    <w:link w:val="PL"/>
    <w:rsid w:val="00532F0F"/>
    <w:rPr>
      <w:rFonts w:ascii="Courier New" w:hAnsi="Courier New"/>
      <w:noProof/>
      <w:sz w:val="16"/>
      <w:lang w:val="en-GB" w:eastAsia="en-US"/>
    </w:rPr>
  </w:style>
  <w:style w:type="character" w:customStyle="1" w:styleId="B2Char">
    <w:name w:val="B2 Char"/>
    <w:link w:val="B2"/>
    <w:qFormat/>
    <w:rsid w:val="00532F0F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532F0F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rsid w:val="00532F0F"/>
    <w:rPr>
      <w:rFonts w:ascii="Arial" w:hAnsi="Arial"/>
      <w:sz w:val="18"/>
      <w:lang w:val="en-GB" w:eastAsia="en-US"/>
    </w:rPr>
  </w:style>
  <w:style w:type="character" w:customStyle="1" w:styleId="TFZchn">
    <w:name w:val="TF Zchn"/>
    <w:link w:val="TF"/>
    <w:locked/>
    <w:rsid w:val="00532F0F"/>
    <w:rPr>
      <w:rFonts w:ascii="Arial" w:hAnsi="Arial"/>
      <w:b/>
      <w:lang w:val="en-GB" w:eastAsia="en-US"/>
    </w:rPr>
  </w:style>
  <w:style w:type="character" w:customStyle="1" w:styleId="B2Car">
    <w:name w:val="B2 Car"/>
    <w:basedOn w:val="a0"/>
    <w:rsid w:val="00532F0F"/>
  </w:style>
  <w:style w:type="character" w:customStyle="1" w:styleId="B1Char1">
    <w:name w:val="B1 Char1"/>
    <w:qFormat/>
    <w:rsid w:val="00532F0F"/>
    <w:rPr>
      <w:rFonts w:ascii="Times New Roman" w:eastAsia="Times New Roman" w:hAnsi="Times New Roman"/>
    </w:rPr>
  </w:style>
  <w:style w:type="character" w:customStyle="1" w:styleId="B3Char2">
    <w:name w:val="B3 Char2"/>
    <w:qFormat/>
    <w:rsid w:val="00532F0F"/>
    <w:rPr>
      <w:rFonts w:ascii="Times New Roman" w:eastAsia="Times New Roman" w:hAnsi="Times New Roman"/>
    </w:rPr>
  </w:style>
  <w:style w:type="character" w:customStyle="1" w:styleId="EditorsNoteChar">
    <w:name w:val="Editor's Note Char"/>
    <w:link w:val="EditorsNote"/>
    <w:rsid w:val="00532F0F"/>
    <w:rPr>
      <w:rFonts w:ascii="Times New Roman" w:hAnsi="Times New Roman"/>
      <w:color w:val="FF0000"/>
      <w:lang w:val="en-GB" w:eastAsia="en-US"/>
    </w:rPr>
  </w:style>
  <w:style w:type="character" w:customStyle="1" w:styleId="B4Char">
    <w:name w:val="B4 Char"/>
    <w:link w:val="B4"/>
    <w:rsid w:val="00532F0F"/>
    <w:rPr>
      <w:rFonts w:ascii="Times New Roman" w:hAnsi="Times New Roman"/>
      <w:lang w:val="en-GB" w:eastAsia="en-US"/>
    </w:rPr>
  </w:style>
  <w:style w:type="paragraph" w:styleId="af6">
    <w:name w:val="Plain Text"/>
    <w:basedOn w:val="a"/>
    <w:link w:val="af7"/>
    <w:uiPriority w:val="99"/>
    <w:unhideWhenUsed/>
    <w:rsid w:val="00532F0F"/>
    <w:pPr>
      <w:overflowPunct w:val="0"/>
      <w:autoSpaceDE w:val="0"/>
      <w:autoSpaceDN w:val="0"/>
      <w:adjustRightInd w:val="0"/>
      <w:spacing w:after="0"/>
      <w:textAlignment w:val="baseline"/>
    </w:pPr>
    <w:rPr>
      <w:rFonts w:ascii="Calibri" w:eastAsia="Times New Roman" w:hAnsi="Calibri" w:cs="Calibri"/>
      <w:sz w:val="22"/>
      <w:szCs w:val="21"/>
      <w:lang w:val="en-US" w:eastAsia="en-GB"/>
    </w:rPr>
  </w:style>
  <w:style w:type="character" w:customStyle="1" w:styleId="af7">
    <w:name w:val="纯文本 字符"/>
    <w:basedOn w:val="a0"/>
    <w:link w:val="af6"/>
    <w:uiPriority w:val="99"/>
    <w:rsid w:val="00532F0F"/>
    <w:rPr>
      <w:rFonts w:ascii="Calibri" w:eastAsia="Times New Roman" w:hAnsi="Calibri" w:cs="Calibri"/>
      <w:sz w:val="22"/>
      <w:szCs w:val="21"/>
      <w:lang w:val="en-US" w:eastAsia="en-GB"/>
    </w:rPr>
  </w:style>
  <w:style w:type="paragraph" w:styleId="af8">
    <w:name w:val="Revision"/>
    <w:hidden/>
    <w:uiPriority w:val="99"/>
    <w:semiHidden/>
    <w:rsid w:val="00532F0F"/>
    <w:rPr>
      <w:rFonts w:ascii="Times New Roman" w:eastAsia="Times New Roman" w:hAnsi="Times New Roman"/>
      <w:lang w:val="en-GB" w:eastAsia="en-US"/>
    </w:rPr>
  </w:style>
  <w:style w:type="character" w:customStyle="1" w:styleId="TAL0">
    <w:name w:val="TAL (文字)"/>
    <w:rsid w:val="00532F0F"/>
    <w:rPr>
      <w:rFonts w:ascii="Arial" w:eastAsia="Times New Roman" w:hAnsi="Arial"/>
      <w:sz w:val="18"/>
    </w:rPr>
  </w:style>
  <w:style w:type="character" w:customStyle="1" w:styleId="TACChar">
    <w:name w:val="TAC Char"/>
    <w:qFormat/>
    <w:rsid w:val="00532F0F"/>
    <w:rPr>
      <w:rFonts w:ascii="Arial" w:eastAsia="Times New Roman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0ECD26-3BD7-4BCC-A299-6143953491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36</TotalTime>
  <Pages>4</Pages>
  <Words>1314</Words>
  <Characters>7491</Characters>
  <Application>Microsoft Office Word</Application>
  <DocSecurity>0</DocSecurity>
  <Lines>62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8788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陈晓忠</cp:lastModifiedBy>
  <cp:revision>17</cp:revision>
  <cp:lastPrinted>1899-12-31T23:00:00Z</cp:lastPrinted>
  <dcterms:created xsi:type="dcterms:W3CDTF">2021-02-05T16:08:00Z</dcterms:created>
  <dcterms:modified xsi:type="dcterms:W3CDTF">2021-02-07T01:36:00Z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90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22nd Feb 2021</vt:lpwstr>
  </property>
  <property fmtid="{D5CDD505-2E9C-101B-9397-08002B2CF9AE}" pid="8" name="EndDate">
    <vt:lpwstr>5th Mar 2021</vt:lpwstr>
  </property>
  <property fmtid="{D5CDD505-2E9C-101B-9397-08002B2CF9AE}" pid="9" name="Tdoc#">
    <vt:lpwstr>R5-210564</vt:lpwstr>
  </property>
  <property fmtid="{D5CDD505-2E9C-101B-9397-08002B2CF9AE}" pid="10" name="Spec#">
    <vt:lpwstr>38.523-2</vt:lpwstr>
  </property>
  <property fmtid="{D5CDD505-2E9C-101B-9397-08002B2CF9AE}" pid="11" name="Cr#">
    <vt:lpwstr>0121</vt:lpwstr>
  </property>
  <property fmtid="{D5CDD505-2E9C-101B-9397-08002B2CF9AE}" pid="12" name="Revision">
    <vt:lpwstr>-</vt:lpwstr>
  </property>
  <property fmtid="{D5CDD505-2E9C-101B-9397-08002B2CF9AE}" pid="13" name="Version">
    <vt:lpwstr>16.6.0</vt:lpwstr>
  </property>
  <property fmtid="{D5CDD505-2E9C-101B-9397-08002B2CF9AE}" pid="14" name="CrTitle">
    <vt:lpwstr>Introduction of applicability for SRVCC from NG-RAN to 3GPP UTRAN</vt:lpwstr>
  </property>
  <property fmtid="{D5CDD505-2E9C-101B-9397-08002B2CF9AE}" pid="15" name="SourceIfWg">
    <vt:lpwstr>CATT, TDIA, Huawei, Hisilicon</vt:lpwstr>
  </property>
  <property fmtid="{D5CDD505-2E9C-101B-9397-08002B2CF9AE}" pid="16" name="SourceIfTsg">
    <vt:lpwstr/>
  </property>
  <property fmtid="{D5CDD505-2E9C-101B-9397-08002B2CF9AE}" pid="17" name="RelatedWis">
    <vt:lpwstr>SRVCC_NR_to_UMTS-UEConTest</vt:lpwstr>
  </property>
  <property fmtid="{D5CDD505-2E9C-101B-9397-08002B2CF9AE}" pid="18" name="Cat">
    <vt:lpwstr>F</vt:lpwstr>
  </property>
  <property fmtid="{D5CDD505-2E9C-101B-9397-08002B2CF9AE}" pid="19" name="ResDate">
    <vt:lpwstr>2021-02-05</vt:lpwstr>
  </property>
  <property fmtid="{D5CDD505-2E9C-101B-9397-08002B2CF9AE}" pid="20" name="Release">
    <vt:lpwstr>Rel-16</vt:lpwstr>
  </property>
</Properties>
</file>