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23308E" w:rsidR="001E41F3" w:rsidRDefault="001E41F3">
      <w:pPr>
        <w:pStyle w:val="CRCoverPage"/>
        <w:tabs>
          <w:tab w:val="right" w:pos="9639"/>
        </w:tabs>
        <w:spacing w:after="0"/>
        <w:rPr>
          <w:b/>
          <w:i/>
          <w:noProof/>
          <w:sz w:val="28"/>
        </w:rPr>
      </w:pPr>
      <w:r>
        <w:rPr>
          <w:b/>
          <w:noProof/>
          <w:sz w:val="24"/>
        </w:rPr>
        <w:t>3GPP TSG-</w:t>
      </w:r>
      <w:r w:rsidR="00B53BEB">
        <w:fldChar w:fldCharType="begin"/>
      </w:r>
      <w:r w:rsidR="00B53BEB">
        <w:instrText xml:space="preserve"> DOCPROPERTY  TSG/WGRef  \* MERGEFORMAT </w:instrText>
      </w:r>
      <w:r w:rsidR="00B53BEB">
        <w:fldChar w:fldCharType="separate"/>
      </w:r>
      <w:r w:rsidR="007C2A7E">
        <w:rPr>
          <w:b/>
          <w:noProof/>
          <w:sz w:val="24"/>
        </w:rPr>
        <w:t>RAN5</w:t>
      </w:r>
      <w:r w:rsidR="00B53BEB">
        <w:rPr>
          <w:b/>
          <w:noProof/>
          <w:sz w:val="24"/>
        </w:rPr>
        <w:fldChar w:fldCharType="end"/>
      </w:r>
      <w:r w:rsidR="00C66BA2">
        <w:rPr>
          <w:b/>
          <w:noProof/>
          <w:sz w:val="24"/>
        </w:rPr>
        <w:t xml:space="preserve"> </w:t>
      </w:r>
      <w:r>
        <w:rPr>
          <w:b/>
          <w:noProof/>
          <w:sz w:val="24"/>
        </w:rPr>
        <w:t>Meeting #</w:t>
      </w:r>
      <w:r w:rsidR="00B53BEB">
        <w:fldChar w:fldCharType="begin"/>
      </w:r>
      <w:r w:rsidR="00B53BEB">
        <w:instrText xml:space="preserve"> DOCPROPERTY  MtgSeq  \* MERGEFORMAT </w:instrText>
      </w:r>
      <w:r w:rsidR="00B53BEB">
        <w:fldChar w:fldCharType="separate"/>
      </w:r>
      <w:r w:rsidR="007C2A7E">
        <w:rPr>
          <w:b/>
          <w:noProof/>
          <w:sz w:val="24"/>
        </w:rPr>
        <w:t>90-e</w:t>
      </w:r>
      <w:r w:rsidR="00B53BEB">
        <w:rPr>
          <w:b/>
          <w:noProof/>
          <w:sz w:val="24"/>
        </w:rPr>
        <w:fldChar w:fldCharType="end"/>
      </w:r>
      <w:r>
        <w:rPr>
          <w:b/>
          <w:i/>
          <w:noProof/>
          <w:sz w:val="28"/>
        </w:rPr>
        <w:tab/>
      </w:r>
      <w:r w:rsidR="00B53BEB">
        <w:fldChar w:fldCharType="begin"/>
      </w:r>
      <w:r w:rsidR="00B53BEB">
        <w:instrText xml:space="preserve"> DOCPROPERTY  Tdoc#  \* MERGEFORMAT </w:instrText>
      </w:r>
      <w:r w:rsidR="00B53BEB">
        <w:fldChar w:fldCharType="separate"/>
      </w:r>
      <w:r w:rsidR="007C2A7E">
        <w:rPr>
          <w:b/>
          <w:i/>
          <w:noProof/>
          <w:sz w:val="28"/>
        </w:rPr>
        <w:t>R5-21</w:t>
      </w:r>
      <w:r w:rsidR="00B53BEB">
        <w:rPr>
          <w:b/>
          <w:i/>
          <w:noProof/>
          <w:sz w:val="28"/>
        </w:rPr>
        <w:fldChar w:fldCharType="end"/>
      </w:r>
      <w:r w:rsidR="00C27A64">
        <w:rPr>
          <w:b/>
          <w:i/>
          <w:noProof/>
          <w:sz w:val="28"/>
        </w:rPr>
        <w:t>0540</w:t>
      </w:r>
    </w:p>
    <w:p w14:paraId="7CB45193" w14:textId="325C6B01" w:rsidR="001E41F3" w:rsidRDefault="007C2A7E" w:rsidP="005E2C44">
      <w:pPr>
        <w:pStyle w:val="CRCoverPage"/>
        <w:outlineLvl w:val="0"/>
        <w:rPr>
          <w:b/>
          <w:noProof/>
          <w:sz w:val="24"/>
        </w:rPr>
      </w:pPr>
      <w:r>
        <w:rPr>
          <w:b/>
          <w:noProof/>
          <w:sz w:val="24"/>
        </w:rPr>
        <w:t>Electronic Meeting</w:t>
      </w:r>
      <w:r w:rsidR="001E41F3">
        <w:rPr>
          <w:b/>
          <w:noProof/>
          <w:sz w:val="24"/>
        </w:rPr>
        <w:t xml:space="preserve">, </w:t>
      </w:r>
      <w:r w:rsidR="00B53BEB">
        <w:fldChar w:fldCharType="begin"/>
      </w:r>
      <w:r w:rsidR="00B53BEB">
        <w:instrText xml:space="preserve"> DOCPROPERTY  StartDate  \* MERGEFORMAT </w:instrText>
      </w:r>
      <w:r w:rsidR="00B53BEB">
        <w:fldChar w:fldCharType="separate"/>
      </w:r>
      <w:r w:rsidR="003609EF" w:rsidRPr="00BA51D9">
        <w:rPr>
          <w:b/>
          <w:noProof/>
          <w:sz w:val="24"/>
        </w:rPr>
        <w:t xml:space="preserve"> </w:t>
      </w:r>
      <w:r>
        <w:rPr>
          <w:b/>
          <w:noProof/>
          <w:sz w:val="24"/>
        </w:rPr>
        <w:t>22</w:t>
      </w:r>
      <w:r w:rsidRPr="007C2A7E">
        <w:rPr>
          <w:b/>
          <w:noProof/>
          <w:sz w:val="24"/>
          <w:vertAlign w:val="superscript"/>
        </w:rPr>
        <w:t>nd</w:t>
      </w:r>
      <w:r>
        <w:rPr>
          <w:b/>
          <w:noProof/>
          <w:sz w:val="24"/>
        </w:rPr>
        <w:t xml:space="preserve"> February</w:t>
      </w:r>
      <w:r w:rsidR="00B53BEB">
        <w:rPr>
          <w:b/>
          <w:noProof/>
          <w:sz w:val="24"/>
        </w:rPr>
        <w:fldChar w:fldCharType="end"/>
      </w:r>
      <w:r w:rsidR="00547111">
        <w:rPr>
          <w:b/>
          <w:noProof/>
          <w:sz w:val="24"/>
        </w:rPr>
        <w:t xml:space="preserve"> </w:t>
      </w:r>
      <w:r>
        <w:rPr>
          <w:b/>
          <w:noProof/>
          <w:sz w:val="24"/>
        </w:rPr>
        <w:t>–</w:t>
      </w:r>
      <w:r w:rsidR="00547111">
        <w:rPr>
          <w:b/>
          <w:noProof/>
          <w:sz w:val="24"/>
        </w:rPr>
        <w:t xml:space="preserve"> </w:t>
      </w:r>
      <w:r w:rsidR="00B53BEB">
        <w:fldChar w:fldCharType="begin"/>
      </w:r>
      <w:r w:rsidR="00B53BEB">
        <w:instrText xml:space="preserve"> DOCPROPERTY  EndDate  \* MERGEFORMAT </w:instrText>
      </w:r>
      <w:r w:rsidR="00B53BEB">
        <w:fldChar w:fldCharType="separate"/>
      </w:r>
      <w:r>
        <w:rPr>
          <w:b/>
          <w:noProof/>
          <w:sz w:val="24"/>
        </w:rPr>
        <w:t>5</w:t>
      </w:r>
      <w:r w:rsidRPr="007C2A7E">
        <w:rPr>
          <w:b/>
          <w:noProof/>
          <w:sz w:val="24"/>
          <w:vertAlign w:val="superscript"/>
        </w:rPr>
        <w:t>th</w:t>
      </w:r>
      <w:r>
        <w:rPr>
          <w:b/>
          <w:noProof/>
          <w:sz w:val="24"/>
        </w:rPr>
        <w:t xml:space="preserve"> March</w:t>
      </w:r>
      <w:r w:rsidR="00B53BEB">
        <w:rPr>
          <w:b/>
          <w:noProof/>
          <w:sz w:val="24"/>
        </w:rPr>
        <w:fldChar w:fldCharType="end"/>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5CFF3" w:rsidR="001E41F3" w:rsidRPr="00410371" w:rsidRDefault="00166058" w:rsidP="00E13F3D">
            <w:pPr>
              <w:pStyle w:val="CRCoverPage"/>
              <w:spacing w:after="0"/>
              <w:jc w:val="right"/>
              <w:rPr>
                <w:b/>
                <w:noProof/>
                <w:sz w:val="28"/>
              </w:rPr>
            </w:pPr>
            <w:fldSimple w:instr=" DOCPROPERTY  Spec#  \* MERGEFORMAT ">
              <w:r w:rsidR="007C2A7E">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AC03C" w:rsidR="001E41F3" w:rsidRPr="00410371" w:rsidRDefault="00B53BEB" w:rsidP="00547111">
            <w:pPr>
              <w:pStyle w:val="CRCoverPage"/>
              <w:spacing w:after="0"/>
              <w:rPr>
                <w:noProof/>
              </w:rPr>
            </w:pPr>
            <w:r>
              <w:fldChar w:fldCharType="begin"/>
            </w:r>
            <w:r>
              <w:instrText xml:space="preserve"> DOCPROPERTY  Cr#  \* MERGEFORMAT </w:instrText>
            </w:r>
            <w:r>
              <w:fldChar w:fldCharType="separate"/>
            </w:r>
            <w:r w:rsidR="00C27A64">
              <w:rPr>
                <w:b/>
                <w:noProof/>
                <w:sz w:val="28"/>
              </w:rPr>
              <w:t>1130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F204F" w:rsidR="001E41F3" w:rsidRPr="00410371" w:rsidRDefault="00B53BEB" w:rsidP="00E13F3D">
            <w:pPr>
              <w:pStyle w:val="CRCoverPage"/>
              <w:spacing w:after="0"/>
              <w:jc w:val="center"/>
              <w:rPr>
                <w:b/>
                <w:noProof/>
              </w:rPr>
            </w:pPr>
            <w:r>
              <w:fldChar w:fldCharType="begin"/>
            </w:r>
            <w:r>
              <w:instrText xml:space="preserve"> DOCPROPERTY  Revision  \* MERGEFORMAT </w:instrText>
            </w:r>
            <w:r>
              <w:fldChar w:fldCharType="separate"/>
            </w:r>
            <w:r w:rsidR="007C2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A2CD7" w:rsidR="001E41F3" w:rsidRPr="00410371" w:rsidRDefault="00B53BEB">
            <w:pPr>
              <w:pStyle w:val="CRCoverPage"/>
              <w:spacing w:after="0"/>
              <w:jc w:val="center"/>
              <w:rPr>
                <w:noProof/>
                <w:sz w:val="28"/>
              </w:rPr>
            </w:pPr>
            <w:r>
              <w:fldChar w:fldCharType="begin"/>
            </w:r>
            <w:r>
              <w:instrText xml:space="preserve"> DOCPROPERTY  Version  \* MERGEFORMAT </w:instrText>
            </w:r>
            <w:r>
              <w:fldChar w:fldCharType="separate"/>
            </w:r>
            <w:r w:rsidR="007C2A7E">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4DA41" w:rsidR="001E41F3" w:rsidRDefault="00B53BEB">
            <w:pPr>
              <w:pStyle w:val="CRCoverPage"/>
              <w:spacing w:after="0"/>
              <w:ind w:left="100"/>
              <w:rPr>
                <w:noProof/>
              </w:rPr>
            </w:pPr>
            <w:r>
              <w:fldChar w:fldCharType="begin"/>
            </w:r>
            <w:r>
              <w:instrText xml:space="preserve"> DOCPROPERTY  CrTitle  \* MERGEFORMAT </w:instrText>
            </w:r>
            <w:r>
              <w:fldChar w:fldCharType="separate"/>
            </w:r>
            <w:r w:rsidR="007C2A7E">
              <w:t xml:space="preserve">Introduction 4CA </w:t>
            </w:r>
            <w:r w:rsidR="00331FDA">
              <w:t xml:space="preserve">Maximum Input Level </w:t>
            </w:r>
            <w:r w:rsidR="007C2A7E">
              <w:t xml:space="preserve"> </w:t>
            </w:r>
            <w:r>
              <w:fldChar w:fldCharType="end"/>
            </w:r>
            <w:r w:rsidR="007C2A7E">
              <w:t>test 7.</w:t>
            </w:r>
            <w:r w:rsidR="00085378">
              <w:t>4</w:t>
            </w:r>
            <w:r w:rsidR="007C2A7E">
              <w:t>A.3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4DE94" w:rsidR="001E41F3" w:rsidRDefault="007C2A7E">
            <w:pPr>
              <w:pStyle w:val="CRCoverPage"/>
              <w:spacing w:after="0"/>
              <w:ind w:left="100"/>
              <w:rPr>
                <w:noProof/>
              </w:rPr>
            </w:pPr>
            <w:r>
              <w:t>WE Certification,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63F37" w:rsidR="001E41F3" w:rsidRDefault="007C2A7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BB9AC" w:rsidR="001E41F3" w:rsidRDefault="007C2A7E">
            <w:pPr>
              <w:pStyle w:val="CRCoverPage"/>
              <w:spacing w:after="0"/>
              <w:ind w:left="100"/>
              <w:rPr>
                <w:noProof/>
              </w:rPr>
            </w:pPr>
            <w:r w:rsidRPr="00B401F0">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1B114DA" w:rsidR="001E41F3" w:rsidRDefault="007C2A7E">
            <w:pPr>
              <w:pStyle w:val="CRCoverPage"/>
              <w:spacing w:after="0"/>
              <w:ind w:left="100"/>
              <w:rPr>
                <w:noProof/>
              </w:rPr>
            </w:pPr>
            <w:r>
              <w:t>2021-0</w:t>
            </w:r>
            <w:r w:rsidR="00085378">
              <w:t>2</w:t>
            </w:r>
            <w:r>
              <w:t>-</w:t>
            </w:r>
            <w:r w:rsidR="00085378">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2DE94" w:rsidR="001E41F3" w:rsidRDefault="007C2A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36147" w:rsidR="001E41F3" w:rsidRDefault="007C2A7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1C423" w:rsidR="001E41F3" w:rsidRDefault="007C2A7E">
            <w:pPr>
              <w:pStyle w:val="CRCoverPage"/>
              <w:spacing w:after="0"/>
              <w:ind w:left="100"/>
              <w:rPr>
                <w:noProof/>
              </w:rPr>
            </w:pPr>
            <w:r>
              <w:rPr>
                <w:noProof/>
              </w:rPr>
              <w:t xml:space="preserve">4CA test case for </w:t>
            </w:r>
            <w:r w:rsidR="00085378">
              <w:rPr>
                <w:noProof/>
              </w:rPr>
              <w:t>Maximum Input level</w:t>
            </w:r>
            <w:r>
              <w:rPr>
                <w:noProof/>
              </w:rPr>
              <w:t xml:space="preserve"> </w:t>
            </w:r>
            <w:r w:rsidR="00C941BB">
              <w:rPr>
                <w:noProof/>
              </w:rPr>
              <w:t>has core requirements but the test case is missing from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3FB15" w:rsidR="001E41F3" w:rsidRDefault="007C2A7E">
            <w:pPr>
              <w:pStyle w:val="CRCoverPage"/>
              <w:spacing w:after="0"/>
              <w:ind w:left="100"/>
              <w:rPr>
                <w:noProof/>
              </w:rPr>
            </w:pPr>
            <w:r>
              <w:rPr>
                <w:noProof/>
              </w:rPr>
              <w:t xml:space="preserve">4CA test case for </w:t>
            </w:r>
            <w:r w:rsidR="00085378">
              <w:rPr>
                <w:noProof/>
              </w:rPr>
              <w:t>Maximum Input level</w:t>
            </w:r>
            <w:r>
              <w:rPr>
                <w:noProof/>
              </w:rPr>
              <w:t xml:space="preserve"> is added</w:t>
            </w:r>
            <w:r w:rsidR="00C941BB">
              <w:rPr>
                <w:noProof/>
              </w:rPr>
              <w:t xml:space="preserve"> to 38.521-1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90D37" w:rsidR="001E41F3" w:rsidRDefault="007C2A7E">
            <w:pPr>
              <w:pStyle w:val="CRCoverPage"/>
              <w:spacing w:after="0"/>
              <w:ind w:left="100"/>
              <w:rPr>
                <w:noProof/>
              </w:rPr>
            </w:pPr>
            <w:r>
              <w:rPr>
                <w:noProof/>
              </w:rPr>
              <w:t xml:space="preserve">4CA </w:t>
            </w:r>
            <w:r w:rsidR="00085378">
              <w:rPr>
                <w:noProof/>
              </w:rPr>
              <w:t>Maximum Input Level</w:t>
            </w:r>
            <w:r>
              <w:rPr>
                <w:noProof/>
              </w:rPr>
              <w:t xml:space="preserve">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8099D" w:rsidR="001E41F3" w:rsidRDefault="007C2A7E">
            <w:pPr>
              <w:pStyle w:val="CRCoverPage"/>
              <w:spacing w:after="0"/>
              <w:ind w:left="100"/>
              <w:rPr>
                <w:noProof/>
              </w:rPr>
            </w:pPr>
            <w:r>
              <w:rPr>
                <w:noProof/>
              </w:rPr>
              <w:t>7.</w:t>
            </w:r>
            <w:r w:rsidR="00085378">
              <w:rPr>
                <w:noProof/>
              </w:rPr>
              <w:t>4</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F95A2" w:rsidR="001E41F3" w:rsidRDefault="007C2A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BC4B36" w:rsidR="001E41F3" w:rsidRDefault="007C2A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E04B4" w:rsidR="001E41F3" w:rsidRDefault="007C2A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1A1CB4" w14:textId="77777777" w:rsidR="00C22E1D" w:rsidRPr="004B5D5C" w:rsidRDefault="00C22E1D" w:rsidP="00C22E1D">
      <w:pPr>
        <w:pStyle w:val="Heading4"/>
        <w:rPr>
          <w:lang w:eastAsia="zh-CN"/>
        </w:rPr>
      </w:pPr>
      <w:r w:rsidRPr="004B5D5C">
        <w:lastRenderedPageBreak/>
        <w:t>7.4A.2.</w:t>
      </w:r>
      <w:r w:rsidRPr="004B5D5C">
        <w:rPr>
          <w:lang w:eastAsia="zh-CN"/>
        </w:rPr>
        <w:t>5</w:t>
      </w:r>
      <w:r w:rsidRPr="004B5D5C">
        <w:tab/>
        <w:t>Test requirement</w:t>
      </w:r>
    </w:p>
    <w:p w14:paraId="44CBF6C3" w14:textId="77777777" w:rsidR="00C22E1D" w:rsidRPr="004B5D5C" w:rsidRDefault="00C22E1D" w:rsidP="00C22E1D">
      <w:r w:rsidRPr="004B5D5C">
        <w:t xml:space="preserve">The throughput measurement derived in test procedure shall be ≥ 95% of the maximum throughput of the reference measurement channels as specified in Annex </w:t>
      </w:r>
      <w:r w:rsidRPr="004B5D5C">
        <w:rPr>
          <w:lang w:eastAsia="zh-CN"/>
        </w:rPr>
        <w:t>A.3</w:t>
      </w:r>
      <w:r w:rsidRPr="004B5D5C">
        <w:t xml:space="preserve"> with parameters specified in Table 7.4A.2.5-1 </w:t>
      </w:r>
      <w:r w:rsidRPr="004B5D5C">
        <w:rPr>
          <w:lang w:eastAsia="zh-CN"/>
        </w:rPr>
        <w:t xml:space="preserve">and </w:t>
      </w:r>
      <w:r w:rsidRPr="004B5D5C">
        <w:t xml:space="preserve">Table 7.4A.2.5-2 </w:t>
      </w:r>
      <w:r w:rsidRPr="004B5D5C">
        <w:rPr>
          <w:lang w:eastAsia="zh-CN"/>
        </w:rPr>
        <w:t xml:space="preserve">as </w:t>
      </w:r>
      <w:r w:rsidRPr="004B5D5C">
        <w:t>applicable.</w:t>
      </w:r>
    </w:p>
    <w:p w14:paraId="5FC67AB8" w14:textId="77777777" w:rsidR="00C22E1D" w:rsidRPr="004B5D5C" w:rsidRDefault="00C22E1D" w:rsidP="00C22E1D">
      <w:pPr>
        <w:pStyle w:val="TH"/>
      </w:pPr>
      <w:r w:rsidRPr="004B5D5C">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C22E1D" w:rsidRPr="004B5D5C" w14:paraId="5D9D0A32" w14:textId="77777777" w:rsidTr="00D57E44">
        <w:tc>
          <w:tcPr>
            <w:tcW w:w="2666" w:type="dxa"/>
            <w:vMerge w:val="restart"/>
            <w:tcBorders>
              <w:top w:val="single" w:sz="4" w:space="0" w:color="auto"/>
              <w:left w:val="single" w:sz="4" w:space="0" w:color="auto"/>
              <w:bottom w:val="single" w:sz="4" w:space="0" w:color="auto"/>
              <w:right w:val="single" w:sz="4" w:space="0" w:color="auto"/>
            </w:tcBorders>
            <w:hideMark/>
          </w:tcPr>
          <w:p w14:paraId="5C5EC38D" w14:textId="77777777" w:rsidR="00C22E1D" w:rsidRPr="004B5D5C" w:rsidRDefault="00C22E1D" w:rsidP="00D57E44">
            <w:pPr>
              <w:pStyle w:val="TAH"/>
            </w:pPr>
            <w:r w:rsidRPr="004B5D5C">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3A80E8D7" w14:textId="77777777" w:rsidR="00C22E1D" w:rsidRPr="004B5D5C" w:rsidRDefault="00C22E1D" w:rsidP="00D57E44">
            <w:pPr>
              <w:pStyle w:val="TAH"/>
            </w:pPr>
            <w:r w:rsidRPr="004B5D5C">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7E715A2A" w14:textId="77777777" w:rsidR="00C22E1D" w:rsidRPr="004B5D5C" w:rsidRDefault="00C22E1D" w:rsidP="00D57E44">
            <w:pPr>
              <w:pStyle w:val="TAH"/>
            </w:pPr>
            <w:r w:rsidRPr="004B5D5C">
              <w:t>NR CA Bandwidth Class</w:t>
            </w:r>
          </w:p>
        </w:tc>
      </w:tr>
      <w:tr w:rsidR="00C22E1D" w:rsidRPr="004B5D5C" w14:paraId="6E85F72A" w14:textId="77777777" w:rsidTr="00D57E44">
        <w:tc>
          <w:tcPr>
            <w:tcW w:w="2666" w:type="dxa"/>
            <w:vMerge/>
            <w:tcBorders>
              <w:top w:val="single" w:sz="4" w:space="0" w:color="auto"/>
              <w:left w:val="single" w:sz="4" w:space="0" w:color="auto"/>
              <w:bottom w:val="single" w:sz="4" w:space="0" w:color="auto"/>
              <w:right w:val="single" w:sz="4" w:space="0" w:color="auto"/>
            </w:tcBorders>
            <w:vAlign w:val="center"/>
            <w:hideMark/>
          </w:tcPr>
          <w:p w14:paraId="6C9D13A0" w14:textId="77777777" w:rsidR="00C22E1D" w:rsidRPr="004B5D5C" w:rsidRDefault="00C22E1D" w:rsidP="00D57E44">
            <w:pPr>
              <w:pStyle w:val="TAH"/>
              <w:rPr>
                <w:rFonts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106DDCE" w14:textId="77777777" w:rsidR="00C22E1D" w:rsidRPr="004B5D5C" w:rsidRDefault="00C22E1D" w:rsidP="00D57E44">
            <w:pPr>
              <w:pStyle w:val="TAH"/>
              <w:rPr>
                <w:rFonts w:cs="Arial"/>
              </w:rPr>
            </w:pPr>
          </w:p>
        </w:tc>
        <w:tc>
          <w:tcPr>
            <w:tcW w:w="1367" w:type="dxa"/>
            <w:tcBorders>
              <w:top w:val="single" w:sz="4" w:space="0" w:color="auto"/>
              <w:left w:val="single" w:sz="4" w:space="0" w:color="auto"/>
              <w:bottom w:val="single" w:sz="4" w:space="0" w:color="auto"/>
              <w:right w:val="single" w:sz="4" w:space="0" w:color="auto"/>
            </w:tcBorders>
          </w:tcPr>
          <w:p w14:paraId="5F780B44" w14:textId="77777777" w:rsidR="00C22E1D" w:rsidRPr="004B5D5C" w:rsidRDefault="00C22E1D" w:rsidP="00D57E44">
            <w:pPr>
              <w:pStyle w:val="TAH"/>
              <w:rPr>
                <w:bCs/>
                <w:lang w:eastAsia="zh-CN"/>
              </w:rPr>
            </w:pPr>
            <w:r w:rsidRPr="004B5D5C">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B550AF8" w14:textId="77777777" w:rsidR="00C22E1D" w:rsidRPr="004B5D5C" w:rsidRDefault="00C22E1D" w:rsidP="00D57E44">
            <w:pPr>
              <w:pStyle w:val="TAH"/>
              <w:rPr>
                <w:bCs/>
                <w:lang w:eastAsia="zh-CN"/>
              </w:rPr>
            </w:pPr>
            <w:r w:rsidRPr="004B5D5C">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289288B6" w14:textId="77777777" w:rsidR="00C22E1D" w:rsidRPr="004B5D5C" w:rsidRDefault="00C22E1D" w:rsidP="00D57E44">
            <w:pPr>
              <w:pStyle w:val="TAH"/>
              <w:rPr>
                <w:bCs/>
                <w:lang w:eastAsia="zh-CN"/>
              </w:rPr>
            </w:pPr>
            <w:r w:rsidRPr="004B5D5C">
              <w:rPr>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189385F0" w14:textId="77777777" w:rsidR="00C22E1D" w:rsidRPr="004B5D5C" w:rsidRDefault="00C22E1D" w:rsidP="00D57E44">
            <w:pPr>
              <w:pStyle w:val="TAH"/>
              <w:rPr>
                <w:bCs/>
                <w:lang w:eastAsia="zh-CN"/>
              </w:rPr>
            </w:pPr>
          </w:p>
        </w:tc>
      </w:tr>
      <w:tr w:rsidR="00C22E1D" w:rsidRPr="004B5D5C" w14:paraId="4BB746C7" w14:textId="77777777" w:rsidTr="00D57E44">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24680231" w14:textId="77777777" w:rsidR="00C22E1D" w:rsidRPr="004B5D5C" w:rsidRDefault="00C22E1D" w:rsidP="00D57E44">
            <w:pPr>
              <w:pStyle w:val="TAC"/>
            </w:pPr>
            <w:r w:rsidRPr="004B5D5C">
              <w:t>Power in largest transmission bandwidth configuration CC, P</w:t>
            </w:r>
            <w:r w:rsidRPr="004B5D5C">
              <w:rPr>
                <w:vertAlign w:val="subscript"/>
              </w:rPr>
              <w:t>largest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4528D60F" w14:textId="77777777" w:rsidR="00C22E1D" w:rsidRPr="004B5D5C" w:rsidRDefault="00C22E1D" w:rsidP="00D57E44">
            <w:pPr>
              <w:pStyle w:val="TAC"/>
            </w:pPr>
            <w:r w:rsidRPr="004B5D5C">
              <w:t>dBm</w:t>
            </w:r>
          </w:p>
        </w:tc>
        <w:tc>
          <w:tcPr>
            <w:tcW w:w="1367" w:type="dxa"/>
            <w:tcBorders>
              <w:top w:val="single" w:sz="4" w:space="0" w:color="auto"/>
              <w:left w:val="single" w:sz="4" w:space="0" w:color="auto"/>
              <w:bottom w:val="single" w:sz="4" w:space="0" w:color="auto"/>
              <w:right w:val="single" w:sz="4" w:space="0" w:color="auto"/>
            </w:tcBorders>
            <w:vAlign w:val="center"/>
          </w:tcPr>
          <w:p w14:paraId="4AA8E97F" w14:textId="77777777" w:rsidR="00C22E1D" w:rsidRPr="004B5D5C" w:rsidRDefault="00C22E1D" w:rsidP="00D57E44">
            <w:pPr>
              <w:pStyle w:val="TAC"/>
            </w:pPr>
            <w:r w:rsidRPr="004B5D5C">
              <w:t>-23</w:t>
            </w:r>
            <w:r w:rsidRPr="004B5D5C">
              <w:rPr>
                <w:vertAlign w:val="superscript"/>
                <w:lang w:eastAsia="zh-CN"/>
              </w:rPr>
              <w:t>2</w:t>
            </w:r>
            <w:r w:rsidRPr="004B5D5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D128421" w14:textId="77777777" w:rsidR="00C22E1D" w:rsidRPr="004B5D5C" w:rsidRDefault="00C22E1D" w:rsidP="00D57E44">
            <w:pPr>
              <w:pStyle w:val="TAC"/>
              <w:rPr>
                <w:lang w:eastAsia="zh-CN"/>
              </w:rPr>
            </w:pPr>
            <w:r w:rsidRPr="004B5D5C">
              <w:t>-23</w:t>
            </w:r>
            <w:r w:rsidRPr="004B5D5C">
              <w:rPr>
                <w:vertAlign w:val="superscript"/>
                <w:lang w:eastAsia="zh-CN"/>
              </w:rPr>
              <w:t>2</w:t>
            </w:r>
            <w:r w:rsidRPr="004B5D5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A63BB68" w14:textId="77777777" w:rsidR="00C22E1D" w:rsidRPr="004B5D5C" w:rsidRDefault="00C22E1D" w:rsidP="00D57E44">
            <w:pPr>
              <w:pStyle w:val="TAC"/>
              <w:rPr>
                <w:lang w:eastAsia="zh-CN"/>
              </w:rPr>
            </w:pPr>
            <w:r w:rsidRPr="004B5D5C">
              <w:t>-25</w:t>
            </w:r>
            <w:r w:rsidRPr="004B5D5C">
              <w:rPr>
                <w:vertAlign w:val="superscript"/>
                <w:lang w:eastAsia="zh-CN"/>
              </w:rPr>
              <w:t>2</w:t>
            </w:r>
            <w:r w:rsidRPr="004B5D5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F196151" w14:textId="77777777" w:rsidR="00C22E1D" w:rsidRPr="004B5D5C" w:rsidRDefault="00C22E1D" w:rsidP="00D57E44">
            <w:pPr>
              <w:pStyle w:val="TAC"/>
              <w:rPr>
                <w:lang w:eastAsia="zh-CN"/>
              </w:rPr>
            </w:pPr>
          </w:p>
        </w:tc>
      </w:tr>
      <w:tr w:rsidR="00C22E1D" w:rsidRPr="004B5D5C" w14:paraId="182CBF25" w14:textId="77777777" w:rsidTr="00D57E44">
        <w:tc>
          <w:tcPr>
            <w:tcW w:w="2666" w:type="dxa"/>
            <w:vMerge/>
            <w:tcBorders>
              <w:top w:val="single" w:sz="4" w:space="0" w:color="auto"/>
              <w:left w:val="single" w:sz="4" w:space="0" w:color="auto"/>
              <w:bottom w:val="single" w:sz="4" w:space="0" w:color="auto"/>
              <w:right w:val="single" w:sz="4" w:space="0" w:color="auto"/>
            </w:tcBorders>
            <w:vAlign w:val="center"/>
            <w:hideMark/>
          </w:tcPr>
          <w:p w14:paraId="51231EC7" w14:textId="77777777" w:rsidR="00C22E1D" w:rsidRPr="004B5D5C" w:rsidRDefault="00C22E1D" w:rsidP="00D57E44">
            <w:pPr>
              <w:pStyle w:val="TAC"/>
              <w:rPr>
                <w:rFonts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B609401" w14:textId="77777777" w:rsidR="00C22E1D" w:rsidRPr="004B5D5C" w:rsidRDefault="00C22E1D" w:rsidP="00D57E44">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31AD0CA" w14:textId="77777777" w:rsidR="00C22E1D" w:rsidRPr="004B5D5C" w:rsidRDefault="00C22E1D" w:rsidP="00D57E44">
            <w:pPr>
              <w:pStyle w:val="TAC"/>
              <w:rPr>
                <w:lang w:eastAsia="zh-CN"/>
              </w:rPr>
            </w:pPr>
            <w:r w:rsidRPr="004B5D5C">
              <w:rPr>
                <w:lang w:eastAsia="zh-CN"/>
              </w:rPr>
              <w:t>-25</w:t>
            </w:r>
            <w:r w:rsidRPr="004B5D5C">
              <w:rPr>
                <w:vertAlign w:val="superscript"/>
                <w:lang w:eastAsia="zh-CN"/>
              </w:rPr>
              <w:t>3</w:t>
            </w:r>
            <w:r w:rsidRPr="004B5D5C">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6C8BAD6" w14:textId="77777777" w:rsidR="00C22E1D" w:rsidRPr="004B5D5C" w:rsidRDefault="00C22E1D" w:rsidP="00D57E44">
            <w:pPr>
              <w:pStyle w:val="TAC"/>
            </w:pPr>
            <w:r w:rsidRPr="004B5D5C">
              <w:rPr>
                <w:lang w:eastAsia="zh-CN"/>
              </w:rPr>
              <w:t>-25</w:t>
            </w:r>
            <w:r w:rsidRPr="004B5D5C">
              <w:rPr>
                <w:vertAlign w:val="superscript"/>
                <w:lang w:eastAsia="zh-CN"/>
              </w:rPr>
              <w:t>3</w:t>
            </w:r>
            <w:r w:rsidRPr="004B5D5C">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DB47B56" w14:textId="77777777" w:rsidR="00C22E1D" w:rsidRPr="004B5D5C" w:rsidRDefault="00C22E1D" w:rsidP="00D57E44">
            <w:pPr>
              <w:pStyle w:val="TAC"/>
            </w:pPr>
            <w:r w:rsidRPr="004B5D5C">
              <w:rPr>
                <w:lang w:eastAsia="zh-CN"/>
              </w:rPr>
              <w:t>-27</w:t>
            </w:r>
            <w:r w:rsidRPr="004B5D5C">
              <w:rPr>
                <w:vertAlign w:val="superscript"/>
                <w:lang w:eastAsia="zh-CN"/>
              </w:rPr>
              <w:t>3</w:t>
            </w:r>
            <w:r w:rsidRPr="004B5D5C">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2FEC52AF" w14:textId="77777777" w:rsidR="00C22E1D" w:rsidRPr="004B5D5C" w:rsidRDefault="00C22E1D" w:rsidP="00D57E44">
            <w:pPr>
              <w:pStyle w:val="TAC"/>
            </w:pPr>
          </w:p>
        </w:tc>
      </w:tr>
      <w:tr w:rsidR="00C22E1D" w:rsidRPr="004B5D5C" w14:paraId="4676D72A" w14:textId="77777777" w:rsidTr="00D57E44">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07ADB16E" w14:textId="77777777" w:rsidR="00C22E1D" w:rsidRPr="004B5D5C" w:rsidRDefault="00C22E1D" w:rsidP="00D57E44">
            <w:pPr>
              <w:pStyle w:val="TAC"/>
            </w:pPr>
            <w:r w:rsidRPr="004B5D5C">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2D7C8B46" w14:textId="77777777" w:rsidR="00C22E1D" w:rsidRPr="004B5D5C" w:rsidRDefault="00C22E1D" w:rsidP="00D57E44">
            <w:pPr>
              <w:pStyle w:val="TAC"/>
              <w:rPr>
                <w:rFonts w:cs="Arial"/>
              </w:rPr>
            </w:pPr>
            <w:r w:rsidRPr="004B5D5C">
              <w:t>dBm</w:t>
            </w:r>
          </w:p>
        </w:tc>
        <w:tc>
          <w:tcPr>
            <w:tcW w:w="6012" w:type="dxa"/>
            <w:gridSpan w:val="4"/>
            <w:tcBorders>
              <w:top w:val="single" w:sz="4" w:space="0" w:color="auto"/>
              <w:left w:val="single" w:sz="4" w:space="0" w:color="auto"/>
              <w:right w:val="single" w:sz="4" w:space="0" w:color="auto"/>
            </w:tcBorders>
          </w:tcPr>
          <w:p w14:paraId="1DF7CCC1" w14:textId="77777777" w:rsidR="00C22E1D" w:rsidRPr="004B5D5C" w:rsidRDefault="00C22E1D" w:rsidP="00D57E44">
            <w:pPr>
              <w:pStyle w:val="TAC"/>
              <w:rPr>
                <w:vertAlign w:val="superscript"/>
              </w:rPr>
            </w:pPr>
            <w:r w:rsidRPr="004B5D5C">
              <w:t>P</w:t>
            </w:r>
            <w:r w:rsidRPr="004B5D5C">
              <w:rPr>
                <w:vertAlign w:val="subscript"/>
              </w:rPr>
              <w:t>largest BW</w:t>
            </w:r>
            <w:r w:rsidRPr="004B5D5C">
              <w:rPr>
                <w:lang w:eastAsia="zh-CN"/>
              </w:rPr>
              <w:t xml:space="preserve"> +10*log{(N</w:t>
            </w:r>
            <w:r w:rsidRPr="004B5D5C">
              <w:rPr>
                <w:vertAlign w:val="subscript"/>
                <w:lang w:eastAsia="zh-CN"/>
              </w:rPr>
              <w:t>RB,c</w:t>
            </w:r>
            <w:r w:rsidRPr="004B5D5C">
              <w:rPr>
                <w:lang w:eastAsia="zh-CN"/>
              </w:rPr>
              <w:t>*SCS</w:t>
            </w:r>
            <w:r w:rsidRPr="004B5D5C">
              <w:rPr>
                <w:vertAlign w:val="subscript"/>
                <w:lang w:eastAsia="zh-CN"/>
              </w:rPr>
              <w:t>c</w:t>
            </w:r>
            <w:r w:rsidRPr="004B5D5C">
              <w:rPr>
                <w:lang w:eastAsia="zh-CN"/>
              </w:rPr>
              <w:t>)/(N</w:t>
            </w:r>
            <w:r w:rsidRPr="004B5D5C">
              <w:rPr>
                <w:vertAlign w:val="subscript"/>
                <w:lang w:eastAsia="zh-CN"/>
              </w:rPr>
              <w:t>RB,largest BW</w:t>
            </w:r>
            <w:r w:rsidRPr="004B5D5C">
              <w:rPr>
                <w:lang w:eastAsia="zh-CN"/>
              </w:rPr>
              <w:t>*SCS</w:t>
            </w:r>
            <w:r w:rsidRPr="004B5D5C">
              <w:rPr>
                <w:vertAlign w:val="subscript"/>
                <w:lang w:eastAsia="zh-CN"/>
              </w:rPr>
              <w:t>largest BW</w:t>
            </w:r>
            <w:r w:rsidRPr="004B5D5C">
              <w:rPr>
                <w:lang w:eastAsia="zh-CN"/>
              </w:rPr>
              <w:t>)}</w:t>
            </w:r>
          </w:p>
        </w:tc>
      </w:tr>
      <w:tr w:rsidR="00C22E1D" w:rsidRPr="004B5D5C" w14:paraId="35ACB15E" w14:textId="77777777" w:rsidTr="00D57E44">
        <w:tc>
          <w:tcPr>
            <w:tcW w:w="9629" w:type="dxa"/>
            <w:gridSpan w:val="6"/>
            <w:tcBorders>
              <w:top w:val="single" w:sz="4" w:space="0" w:color="auto"/>
              <w:left w:val="single" w:sz="4" w:space="0" w:color="auto"/>
              <w:bottom w:val="single" w:sz="4" w:space="0" w:color="auto"/>
              <w:right w:val="single" w:sz="4" w:space="0" w:color="auto"/>
            </w:tcBorders>
          </w:tcPr>
          <w:p w14:paraId="582931EF" w14:textId="77777777" w:rsidR="00C22E1D" w:rsidRPr="004B5D5C" w:rsidRDefault="00C22E1D" w:rsidP="00D57E44">
            <w:pPr>
              <w:pStyle w:val="TAN"/>
            </w:pPr>
            <w:r w:rsidRPr="004B5D5C">
              <w:t>NOTE 1:</w:t>
            </w:r>
            <w:r w:rsidRPr="004B5D5C">
              <w:tab/>
              <w:t>The transmitter shall be set to 4 dB below P</w:t>
            </w:r>
            <w:r w:rsidRPr="004B5D5C">
              <w:rPr>
                <w:vertAlign w:val="subscript"/>
              </w:rPr>
              <w:t>CMAX_L,f,c</w:t>
            </w:r>
            <w:r w:rsidRPr="004B5D5C">
              <w:t xml:space="preserve"> at the minimum uplink configuration specified in Table 7.3.2-3 with P</w:t>
            </w:r>
            <w:r w:rsidRPr="004B5D5C">
              <w:rPr>
                <w:vertAlign w:val="subscript"/>
              </w:rPr>
              <w:t>CMAX_L,f,c</w:t>
            </w:r>
            <w:r w:rsidRPr="004B5D5C">
              <w:t xml:space="preserve"> as defined in clause 6.2.4.</w:t>
            </w:r>
          </w:p>
          <w:p w14:paraId="3F6D8932" w14:textId="77777777" w:rsidR="00C22E1D" w:rsidRPr="004B5D5C" w:rsidRDefault="00C22E1D" w:rsidP="00D57E44">
            <w:pPr>
              <w:pStyle w:val="TAN"/>
            </w:pPr>
            <w:r w:rsidRPr="004B5D5C">
              <w:t>NOTE 2:</w:t>
            </w:r>
            <w:r w:rsidRPr="004B5D5C">
              <w:tab/>
              <w:t>Reference measurement channel is A.3.2.3 or A.3.3.3 for 64 QAM.</w:t>
            </w:r>
          </w:p>
          <w:p w14:paraId="6835282A" w14:textId="77777777" w:rsidR="00C22E1D" w:rsidRPr="004B5D5C" w:rsidRDefault="00C22E1D" w:rsidP="00D57E44">
            <w:pPr>
              <w:pStyle w:val="TAN"/>
            </w:pPr>
            <w:r w:rsidRPr="004B5D5C">
              <w:t>NOTE 3:</w:t>
            </w:r>
            <w:r w:rsidRPr="004B5D5C">
              <w:tab/>
              <w:t>Reference measurement channel is A.3.2.4 or A.3.3.4 for 256 QAM.</w:t>
            </w:r>
          </w:p>
          <w:p w14:paraId="5A52CDC4" w14:textId="77777777" w:rsidR="00C22E1D" w:rsidRPr="004B5D5C" w:rsidRDefault="00C22E1D" w:rsidP="00D57E44">
            <w:pPr>
              <w:pStyle w:val="TAN"/>
              <w:rPr>
                <w:b/>
                <w:szCs w:val="18"/>
              </w:rPr>
            </w:pPr>
            <w:r w:rsidRPr="004B5D5C">
              <w:rPr>
                <w:lang w:eastAsia="zh-CN"/>
              </w:rPr>
              <w:t>NOTE 4:</w:t>
            </w:r>
            <w:r w:rsidRPr="004B5D5C">
              <w:rPr>
                <w:lang w:eastAsia="zh-CN"/>
              </w:rPr>
              <w:tab/>
              <w:t>TT for each frequency is specified in Table 7.4A.2.5-3 for each CC.</w:t>
            </w:r>
          </w:p>
        </w:tc>
      </w:tr>
    </w:tbl>
    <w:p w14:paraId="3D1D42D5" w14:textId="77777777" w:rsidR="00C22E1D" w:rsidRPr="004B5D5C" w:rsidRDefault="00C22E1D" w:rsidP="00C22E1D"/>
    <w:p w14:paraId="2699BD7F" w14:textId="77777777" w:rsidR="00C22E1D" w:rsidRPr="004B5D5C" w:rsidRDefault="00C22E1D" w:rsidP="00C22E1D">
      <w:pPr>
        <w:pStyle w:val="TH"/>
      </w:pPr>
      <w:r w:rsidRPr="004B5D5C">
        <w:t>Table 7.4A.2.5-2: Maximum input level for 3DL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C22E1D" w:rsidRPr="004B5D5C" w14:paraId="2A5B59AD" w14:textId="77777777" w:rsidTr="00D57E44">
        <w:trPr>
          <w:jc w:val="center"/>
        </w:trPr>
        <w:tc>
          <w:tcPr>
            <w:tcW w:w="1287" w:type="dxa"/>
            <w:vMerge w:val="restart"/>
          </w:tcPr>
          <w:p w14:paraId="73077BFD" w14:textId="77777777" w:rsidR="00C22E1D" w:rsidRPr="004B5D5C" w:rsidRDefault="00C22E1D" w:rsidP="00D57E44">
            <w:pPr>
              <w:pStyle w:val="TAH"/>
            </w:pPr>
            <w:r w:rsidRPr="004B5D5C">
              <w:t>Rx Parameter</w:t>
            </w:r>
          </w:p>
        </w:tc>
        <w:tc>
          <w:tcPr>
            <w:tcW w:w="666" w:type="dxa"/>
            <w:vMerge w:val="restart"/>
          </w:tcPr>
          <w:p w14:paraId="012C845D" w14:textId="77777777" w:rsidR="00C22E1D" w:rsidRPr="004B5D5C" w:rsidRDefault="00C22E1D" w:rsidP="00D57E44">
            <w:pPr>
              <w:pStyle w:val="TAH"/>
            </w:pPr>
            <w:r w:rsidRPr="004B5D5C">
              <w:t xml:space="preserve">Units </w:t>
            </w:r>
          </w:p>
        </w:tc>
        <w:tc>
          <w:tcPr>
            <w:tcW w:w="7618" w:type="dxa"/>
            <w:gridSpan w:val="13"/>
          </w:tcPr>
          <w:p w14:paraId="23DE832F" w14:textId="77777777" w:rsidR="00C22E1D" w:rsidRPr="004B5D5C" w:rsidRDefault="00C22E1D" w:rsidP="00D57E44">
            <w:pPr>
              <w:pStyle w:val="TAH"/>
            </w:pPr>
            <w:r w:rsidRPr="004B5D5C">
              <w:t>Channel bandwidth</w:t>
            </w:r>
          </w:p>
        </w:tc>
      </w:tr>
      <w:tr w:rsidR="00C22E1D" w:rsidRPr="004B5D5C" w14:paraId="65869D0D" w14:textId="77777777" w:rsidTr="00D57E44">
        <w:trPr>
          <w:trHeight w:val="443"/>
          <w:jc w:val="center"/>
        </w:trPr>
        <w:tc>
          <w:tcPr>
            <w:tcW w:w="1287" w:type="dxa"/>
            <w:vMerge/>
          </w:tcPr>
          <w:p w14:paraId="0D8BF849" w14:textId="77777777" w:rsidR="00C22E1D" w:rsidRPr="004B5D5C" w:rsidRDefault="00C22E1D" w:rsidP="00D57E44">
            <w:pPr>
              <w:pStyle w:val="TAH"/>
            </w:pPr>
          </w:p>
        </w:tc>
        <w:tc>
          <w:tcPr>
            <w:tcW w:w="666" w:type="dxa"/>
            <w:vMerge/>
          </w:tcPr>
          <w:p w14:paraId="4DC0CDB7" w14:textId="77777777" w:rsidR="00C22E1D" w:rsidRPr="004B5D5C" w:rsidRDefault="00C22E1D" w:rsidP="00D57E44">
            <w:pPr>
              <w:pStyle w:val="TAH"/>
            </w:pPr>
          </w:p>
        </w:tc>
        <w:tc>
          <w:tcPr>
            <w:tcW w:w="586" w:type="dxa"/>
          </w:tcPr>
          <w:p w14:paraId="78A0C8B8" w14:textId="77777777" w:rsidR="00C22E1D" w:rsidRPr="004B5D5C" w:rsidRDefault="00C22E1D" w:rsidP="00D57E44">
            <w:pPr>
              <w:pStyle w:val="TAH"/>
            </w:pPr>
            <w:r w:rsidRPr="004B5D5C">
              <w:t>5</w:t>
            </w:r>
            <w:r w:rsidRPr="004B5D5C">
              <w:br/>
              <w:t>MHz</w:t>
            </w:r>
          </w:p>
        </w:tc>
        <w:tc>
          <w:tcPr>
            <w:tcW w:w="586" w:type="dxa"/>
          </w:tcPr>
          <w:p w14:paraId="4B413E45" w14:textId="77777777" w:rsidR="00C22E1D" w:rsidRPr="004B5D5C" w:rsidRDefault="00C22E1D" w:rsidP="00D57E44">
            <w:pPr>
              <w:pStyle w:val="TAH"/>
            </w:pPr>
            <w:r w:rsidRPr="004B5D5C">
              <w:t>10</w:t>
            </w:r>
            <w:r w:rsidRPr="004B5D5C">
              <w:br/>
              <w:t>MHz</w:t>
            </w:r>
          </w:p>
        </w:tc>
        <w:tc>
          <w:tcPr>
            <w:tcW w:w="586" w:type="dxa"/>
          </w:tcPr>
          <w:p w14:paraId="20FEA79F" w14:textId="77777777" w:rsidR="00C22E1D" w:rsidRPr="004B5D5C" w:rsidRDefault="00C22E1D" w:rsidP="00D57E44">
            <w:pPr>
              <w:pStyle w:val="TAH"/>
            </w:pPr>
            <w:r w:rsidRPr="004B5D5C">
              <w:t>15</w:t>
            </w:r>
            <w:r w:rsidRPr="004B5D5C">
              <w:br/>
              <w:t>MHz</w:t>
            </w:r>
          </w:p>
        </w:tc>
        <w:tc>
          <w:tcPr>
            <w:tcW w:w="586" w:type="dxa"/>
          </w:tcPr>
          <w:p w14:paraId="64714E55" w14:textId="77777777" w:rsidR="00C22E1D" w:rsidRPr="004B5D5C" w:rsidRDefault="00C22E1D" w:rsidP="00D57E44">
            <w:pPr>
              <w:pStyle w:val="TAH"/>
            </w:pPr>
            <w:r w:rsidRPr="004B5D5C">
              <w:t>20</w:t>
            </w:r>
            <w:r w:rsidRPr="004B5D5C">
              <w:br/>
              <w:t>MHz</w:t>
            </w:r>
          </w:p>
        </w:tc>
        <w:tc>
          <w:tcPr>
            <w:tcW w:w="586" w:type="dxa"/>
          </w:tcPr>
          <w:p w14:paraId="69D70F55" w14:textId="77777777" w:rsidR="00C22E1D" w:rsidRPr="004B5D5C" w:rsidRDefault="00C22E1D" w:rsidP="00D57E44">
            <w:pPr>
              <w:pStyle w:val="TAH"/>
            </w:pPr>
            <w:r w:rsidRPr="004B5D5C">
              <w:t>25</w:t>
            </w:r>
            <w:r w:rsidRPr="004B5D5C">
              <w:br/>
              <w:t>MHz</w:t>
            </w:r>
          </w:p>
        </w:tc>
        <w:tc>
          <w:tcPr>
            <w:tcW w:w="586" w:type="dxa"/>
          </w:tcPr>
          <w:p w14:paraId="7A7424C4" w14:textId="77777777" w:rsidR="00C22E1D" w:rsidRPr="004B5D5C" w:rsidRDefault="00C22E1D" w:rsidP="00D57E44">
            <w:pPr>
              <w:pStyle w:val="TAH"/>
            </w:pPr>
            <w:r w:rsidRPr="004B5D5C">
              <w:t>30 MHz</w:t>
            </w:r>
          </w:p>
        </w:tc>
        <w:tc>
          <w:tcPr>
            <w:tcW w:w="586" w:type="dxa"/>
          </w:tcPr>
          <w:p w14:paraId="54B35AD4" w14:textId="77777777" w:rsidR="00C22E1D" w:rsidRPr="004B5D5C" w:rsidRDefault="00C22E1D" w:rsidP="00D57E44">
            <w:pPr>
              <w:pStyle w:val="TAH"/>
            </w:pPr>
            <w:r w:rsidRPr="004B5D5C">
              <w:t>40</w:t>
            </w:r>
            <w:r w:rsidRPr="004B5D5C">
              <w:br/>
              <w:t>MHz</w:t>
            </w:r>
          </w:p>
        </w:tc>
        <w:tc>
          <w:tcPr>
            <w:tcW w:w="715" w:type="dxa"/>
          </w:tcPr>
          <w:p w14:paraId="7FB058F1" w14:textId="77777777" w:rsidR="00C22E1D" w:rsidRPr="004B5D5C" w:rsidRDefault="00C22E1D" w:rsidP="00D57E44">
            <w:pPr>
              <w:pStyle w:val="TAH"/>
            </w:pPr>
            <w:r w:rsidRPr="004B5D5C">
              <w:t>50</w:t>
            </w:r>
            <w:r w:rsidRPr="004B5D5C">
              <w:br/>
              <w:t>MHz</w:t>
            </w:r>
          </w:p>
        </w:tc>
        <w:tc>
          <w:tcPr>
            <w:tcW w:w="457" w:type="dxa"/>
          </w:tcPr>
          <w:p w14:paraId="2B512544" w14:textId="77777777" w:rsidR="00C22E1D" w:rsidRPr="004B5D5C" w:rsidRDefault="00C22E1D" w:rsidP="00D57E44">
            <w:pPr>
              <w:pStyle w:val="TAH"/>
            </w:pPr>
            <w:r w:rsidRPr="004B5D5C">
              <w:t>60</w:t>
            </w:r>
            <w:r w:rsidRPr="004B5D5C">
              <w:br/>
              <w:t>MHz</w:t>
            </w:r>
          </w:p>
        </w:tc>
        <w:tc>
          <w:tcPr>
            <w:tcW w:w="586" w:type="dxa"/>
          </w:tcPr>
          <w:p w14:paraId="630F642A" w14:textId="77777777" w:rsidR="00C22E1D" w:rsidRPr="004B5D5C" w:rsidRDefault="00C22E1D" w:rsidP="00D57E44">
            <w:pPr>
              <w:pStyle w:val="TAH"/>
            </w:pPr>
            <w:r w:rsidRPr="004B5D5C">
              <w:t>70</w:t>
            </w:r>
            <w:r w:rsidRPr="004B5D5C">
              <w:br/>
              <w:t>MHz</w:t>
            </w:r>
          </w:p>
        </w:tc>
        <w:tc>
          <w:tcPr>
            <w:tcW w:w="586" w:type="dxa"/>
          </w:tcPr>
          <w:p w14:paraId="60827D84" w14:textId="77777777" w:rsidR="00C22E1D" w:rsidRPr="004B5D5C" w:rsidRDefault="00C22E1D" w:rsidP="00D57E44">
            <w:pPr>
              <w:pStyle w:val="TAH"/>
            </w:pPr>
            <w:r w:rsidRPr="004B5D5C">
              <w:t>80</w:t>
            </w:r>
            <w:r w:rsidRPr="004B5D5C">
              <w:br/>
              <w:t>MHz</w:t>
            </w:r>
          </w:p>
        </w:tc>
        <w:tc>
          <w:tcPr>
            <w:tcW w:w="586" w:type="dxa"/>
          </w:tcPr>
          <w:p w14:paraId="09161E21" w14:textId="77777777" w:rsidR="00C22E1D" w:rsidRPr="004B5D5C" w:rsidRDefault="00C22E1D" w:rsidP="00D57E44">
            <w:pPr>
              <w:pStyle w:val="TAH"/>
            </w:pPr>
            <w:r w:rsidRPr="004B5D5C">
              <w:t>90 MHz</w:t>
            </w:r>
          </w:p>
        </w:tc>
        <w:tc>
          <w:tcPr>
            <w:tcW w:w="586" w:type="dxa"/>
          </w:tcPr>
          <w:p w14:paraId="308E7E0E" w14:textId="77777777" w:rsidR="00C22E1D" w:rsidRPr="004B5D5C" w:rsidRDefault="00C22E1D" w:rsidP="00D57E44">
            <w:pPr>
              <w:pStyle w:val="TAH"/>
            </w:pPr>
            <w:r w:rsidRPr="004B5D5C">
              <w:t>100</w:t>
            </w:r>
            <w:r w:rsidRPr="004B5D5C">
              <w:br/>
              <w:t>MHz</w:t>
            </w:r>
          </w:p>
        </w:tc>
      </w:tr>
      <w:tr w:rsidR="00C22E1D" w:rsidRPr="004B5D5C" w14:paraId="0751F7B4" w14:textId="77777777" w:rsidTr="00D57E44">
        <w:trPr>
          <w:jc w:val="center"/>
        </w:trPr>
        <w:tc>
          <w:tcPr>
            <w:tcW w:w="1287" w:type="dxa"/>
            <w:vMerge w:val="restart"/>
          </w:tcPr>
          <w:p w14:paraId="7843DDE0" w14:textId="77777777" w:rsidR="00C22E1D" w:rsidRPr="004B5D5C" w:rsidRDefault="00C22E1D" w:rsidP="00D57E44">
            <w:pPr>
              <w:pStyle w:val="TAL"/>
              <w:rPr>
                <w:rFonts w:cs="Arial"/>
              </w:rPr>
            </w:pPr>
            <w:r w:rsidRPr="004B5D5C">
              <w:rPr>
                <w:rFonts w:cs="Arial"/>
              </w:rPr>
              <w:t>Power in Transmission Bandwidth Configuration</w:t>
            </w:r>
          </w:p>
        </w:tc>
        <w:tc>
          <w:tcPr>
            <w:tcW w:w="666" w:type="dxa"/>
            <w:vMerge w:val="restart"/>
            <w:vAlign w:val="center"/>
          </w:tcPr>
          <w:p w14:paraId="5EA3D8A1" w14:textId="77777777" w:rsidR="00C22E1D" w:rsidRPr="004B5D5C" w:rsidRDefault="00C22E1D" w:rsidP="00D57E44">
            <w:pPr>
              <w:pStyle w:val="TAC"/>
              <w:rPr>
                <w:rFonts w:cs="Arial"/>
              </w:rPr>
            </w:pPr>
            <w:r w:rsidRPr="004B5D5C">
              <w:rPr>
                <w:rFonts w:cs="Arial"/>
              </w:rPr>
              <w:t>dBm</w:t>
            </w:r>
          </w:p>
        </w:tc>
        <w:tc>
          <w:tcPr>
            <w:tcW w:w="2344" w:type="dxa"/>
            <w:gridSpan w:val="4"/>
            <w:vAlign w:val="center"/>
          </w:tcPr>
          <w:p w14:paraId="4EBA74E0" w14:textId="77777777" w:rsidR="00C22E1D" w:rsidRPr="004B5D5C" w:rsidRDefault="00C22E1D" w:rsidP="00D57E44">
            <w:pPr>
              <w:pStyle w:val="TAC"/>
              <w:rPr>
                <w:rFonts w:cs="Arial"/>
              </w:rPr>
            </w:pPr>
            <w:r w:rsidRPr="004B5D5C">
              <w:rPr>
                <w:rFonts w:cs="Arial"/>
              </w:rPr>
              <w:t>-25</w:t>
            </w:r>
            <w:r w:rsidRPr="004B5D5C">
              <w:rPr>
                <w:rFonts w:cs="Arial"/>
                <w:vertAlign w:val="superscript"/>
                <w:lang w:eastAsia="zh-CN"/>
              </w:rPr>
              <w:t>2</w:t>
            </w:r>
            <w:r w:rsidRPr="004B5D5C">
              <w:rPr>
                <w:lang w:eastAsia="zh-CN"/>
              </w:rPr>
              <w:t>-TT</w:t>
            </w:r>
          </w:p>
        </w:tc>
        <w:tc>
          <w:tcPr>
            <w:tcW w:w="586" w:type="dxa"/>
            <w:vAlign w:val="center"/>
          </w:tcPr>
          <w:p w14:paraId="62228DCA" w14:textId="77777777" w:rsidR="00C22E1D" w:rsidRPr="004B5D5C" w:rsidRDefault="00C22E1D" w:rsidP="00D57E44">
            <w:pPr>
              <w:pStyle w:val="TAC"/>
              <w:rPr>
                <w:rFonts w:cs="Arial"/>
              </w:rPr>
            </w:pPr>
            <w:r w:rsidRPr="004B5D5C">
              <w:rPr>
                <w:rFonts w:cs="Arial"/>
              </w:rPr>
              <w:t>-24</w:t>
            </w:r>
            <w:r w:rsidRPr="004B5D5C">
              <w:rPr>
                <w:rFonts w:cs="Arial"/>
                <w:vertAlign w:val="superscript"/>
                <w:lang w:eastAsia="zh-CN"/>
              </w:rPr>
              <w:t>2</w:t>
            </w:r>
            <w:r w:rsidRPr="004B5D5C">
              <w:rPr>
                <w:lang w:eastAsia="zh-CN"/>
              </w:rPr>
              <w:t>-TT</w:t>
            </w:r>
          </w:p>
        </w:tc>
        <w:tc>
          <w:tcPr>
            <w:tcW w:w="586" w:type="dxa"/>
            <w:vAlign w:val="center"/>
          </w:tcPr>
          <w:p w14:paraId="62A6651C" w14:textId="77777777" w:rsidR="00C22E1D" w:rsidRPr="004B5D5C" w:rsidRDefault="00C22E1D" w:rsidP="00D57E44">
            <w:pPr>
              <w:pStyle w:val="TAC"/>
              <w:rPr>
                <w:rFonts w:cs="Arial"/>
              </w:rPr>
            </w:pPr>
            <w:r w:rsidRPr="004B5D5C">
              <w:rPr>
                <w:rFonts w:cs="Arial"/>
              </w:rPr>
              <w:t>-23</w:t>
            </w:r>
            <w:r w:rsidRPr="004B5D5C">
              <w:rPr>
                <w:rFonts w:cs="Arial"/>
                <w:vertAlign w:val="superscript"/>
              </w:rPr>
              <w:t>2</w:t>
            </w:r>
            <w:r w:rsidRPr="004B5D5C">
              <w:rPr>
                <w:lang w:eastAsia="zh-CN"/>
              </w:rPr>
              <w:t>-TT</w:t>
            </w:r>
          </w:p>
        </w:tc>
        <w:tc>
          <w:tcPr>
            <w:tcW w:w="586" w:type="dxa"/>
            <w:vAlign w:val="center"/>
          </w:tcPr>
          <w:p w14:paraId="2481BE23" w14:textId="77777777" w:rsidR="00C22E1D" w:rsidRPr="004B5D5C" w:rsidRDefault="00C22E1D" w:rsidP="00D57E44">
            <w:pPr>
              <w:pStyle w:val="TAC"/>
              <w:rPr>
                <w:rFonts w:cs="Arial"/>
              </w:rPr>
            </w:pPr>
            <w:r w:rsidRPr="004B5D5C">
              <w:rPr>
                <w:rFonts w:cs="Arial"/>
              </w:rPr>
              <w:t>-22</w:t>
            </w:r>
            <w:r w:rsidRPr="004B5D5C">
              <w:rPr>
                <w:rFonts w:cs="Arial"/>
                <w:vertAlign w:val="superscript"/>
                <w:lang w:eastAsia="zh-CN"/>
              </w:rPr>
              <w:t>2</w:t>
            </w:r>
            <w:r w:rsidRPr="004B5D5C">
              <w:rPr>
                <w:lang w:eastAsia="zh-CN"/>
              </w:rPr>
              <w:t>-TT</w:t>
            </w:r>
          </w:p>
        </w:tc>
        <w:tc>
          <w:tcPr>
            <w:tcW w:w="715" w:type="dxa"/>
            <w:vAlign w:val="center"/>
          </w:tcPr>
          <w:p w14:paraId="20680BD3" w14:textId="77777777" w:rsidR="00C22E1D" w:rsidRPr="004B5D5C" w:rsidRDefault="00C22E1D" w:rsidP="00D57E44">
            <w:pPr>
              <w:pStyle w:val="TAC"/>
              <w:rPr>
                <w:rFonts w:cs="Arial"/>
              </w:rPr>
            </w:pPr>
            <w:r w:rsidRPr="004B5D5C">
              <w:rPr>
                <w:rFonts w:cs="Arial"/>
              </w:rPr>
              <w:t>-21</w:t>
            </w:r>
            <w:r w:rsidRPr="004B5D5C">
              <w:rPr>
                <w:rFonts w:cs="Arial"/>
                <w:vertAlign w:val="superscript"/>
                <w:lang w:eastAsia="zh-CN"/>
              </w:rPr>
              <w:t>2</w:t>
            </w:r>
            <w:r w:rsidRPr="004B5D5C">
              <w:rPr>
                <w:lang w:eastAsia="zh-CN"/>
              </w:rPr>
              <w:t>-TT</w:t>
            </w:r>
          </w:p>
        </w:tc>
        <w:tc>
          <w:tcPr>
            <w:tcW w:w="2801" w:type="dxa"/>
            <w:gridSpan w:val="5"/>
          </w:tcPr>
          <w:p w14:paraId="529A5F97" w14:textId="77777777" w:rsidR="00C22E1D" w:rsidRPr="004B5D5C" w:rsidRDefault="00C22E1D" w:rsidP="00D57E44">
            <w:pPr>
              <w:pStyle w:val="TAC"/>
              <w:rPr>
                <w:rFonts w:cs="Arial"/>
              </w:rPr>
            </w:pPr>
            <w:r w:rsidRPr="004B5D5C">
              <w:rPr>
                <w:rFonts w:cs="Arial"/>
              </w:rPr>
              <w:t>-20</w:t>
            </w:r>
            <w:r w:rsidRPr="004B5D5C">
              <w:rPr>
                <w:rFonts w:cs="Arial"/>
                <w:vertAlign w:val="superscript"/>
                <w:lang w:eastAsia="zh-CN"/>
              </w:rPr>
              <w:t>2</w:t>
            </w:r>
            <w:r w:rsidRPr="004B5D5C">
              <w:rPr>
                <w:lang w:eastAsia="zh-CN"/>
              </w:rPr>
              <w:t>-TT</w:t>
            </w:r>
          </w:p>
        </w:tc>
      </w:tr>
      <w:tr w:rsidR="00C22E1D" w:rsidRPr="004B5D5C" w14:paraId="0453BEB7" w14:textId="77777777" w:rsidTr="00D57E44">
        <w:trPr>
          <w:jc w:val="center"/>
        </w:trPr>
        <w:tc>
          <w:tcPr>
            <w:tcW w:w="1287" w:type="dxa"/>
            <w:vMerge/>
          </w:tcPr>
          <w:p w14:paraId="6E9871AE" w14:textId="77777777" w:rsidR="00C22E1D" w:rsidRPr="004B5D5C" w:rsidRDefault="00C22E1D" w:rsidP="00D57E44">
            <w:pPr>
              <w:pStyle w:val="TAL"/>
              <w:rPr>
                <w:rFonts w:cs="Arial"/>
              </w:rPr>
            </w:pPr>
          </w:p>
        </w:tc>
        <w:tc>
          <w:tcPr>
            <w:tcW w:w="666" w:type="dxa"/>
            <w:vMerge/>
            <w:vAlign w:val="center"/>
          </w:tcPr>
          <w:p w14:paraId="694E1060" w14:textId="77777777" w:rsidR="00C22E1D" w:rsidRPr="004B5D5C" w:rsidRDefault="00C22E1D" w:rsidP="00D57E44">
            <w:pPr>
              <w:pStyle w:val="TAC"/>
              <w:rPr>
                <w:rFonts w:cs="Arial"/>
              </w:rPr>
            </w:pPr>
          </w:p>
        </w:tc>
        <w:tc>
          <w:tcPr>
            <w:tcW w:w="2344" w:type="dxa"/>
            <w:gridSpan w:val="4"/>
            <w:vAlign w:val="center"/>
          </w:tcPr>
          <w:p w14:paraId="72D72FED" w14:textId="77777777" w:rsidR="00C22E1D" w:rsidRPr="004B5D5C" w:rsidRDefault="00C22E1D" w:rsidP="00D57E44">
            <w:pPr>
              <w:pStyle w:val="TAC"/>
              <w:rPr>
                <w:rFonts w:cs="Arial"/>
              </w:rPr>
            </w:pPr>
            <w:r w:rsidRPr="004B5D5C">
              <w:rPr>
                <w:rFonts w:cs="Arial"/>
                <w:lang w:eastAsia="zh-CN"/>
              </w:rPr>
              <w:t>-27</w:t>
            </w:r>
            <w:r w:rsidRPr="004B5D5C">
              <w:rPr>
                <w:rFonts w:cs="Arial"/>
                <w:vertAlign w:val="superscript"/>
                <w:lang w:eastAsia="zh-CN"/>
              </w:rPr>
              <w:t>3</w:t>
            </w:r>
            <w:r w:rsidRPr="004B5D5C">
              <w:rPr>
                <w:lang w:eastAsia="zh-CN"/>
              </w:rPr>
              <w:t>-TT</w:t>
            </w:r>
          </w:p>
        </w:tc>
        <w:tc>
          <w:tcPr>
            <w:tcW w:w="586" w:type="dxa"/>
            <w:vAlign w:val="center"/>
          </w:tcPr>
          <w:p w14:paraId="44569D5F" w14:textId="77777777" w:rsidR="00C22E1D" w:rsidRPr="004B5D5C" w:rsidRDefault="00C22E1D" w:rsidP="00D57E44">
            <w:pPr>
              <w:pStyle w:val="TAC"/>
              <w:rPr>
                <w:rFonts w:cs="Arial"/>
              </w:rPr>
            </w:pPr>
            <w:r w:rsidRPr="004B5D5C">
              <w:rPr>
                <w:rFonts w:cs="Arial"/>
                <w:lang w:eastAsia="zh-CN"/>
              </w:rPr>
              <w:t>-26</w:t>
            </w:r>
            <w:r w:rsidRPr="004B5D5C">
              <w:rPr>
                <w:rFonts w:cs="Arial"/>
                <w:vertAlign w:val="superscript"/>
                <w:lang w:eastAsia="zh-CN"/>
              </w:rPr>
              <w:t>3</w:t>
            </w:r>
            <w:r w:rsidRPr="004B5D5C">
              <w:rPr>
                <w:lang w:eastAsia="zh-CN"/>
              </w:rPr>
              <w:t>-TT</w:t>
            </w:r>
          </w:p>
        </w:tc>
        <w:tc>
          <w:tcPr>
            <w:tcW w:w="586" w:type="dxa"/>
            <w:vAlign w:val="center"/>
          </w:tcPr>
          <w:p w14:paraId="49E00C2B" w14:textId="77777777" w:rsidR="00C22E1D" w:rsidRPr="004B5D5C" w:rsidRDefault="00C22E1D" w:rsidP="00D57E44">
            <w:pPr>
              <w:pStyle w:val="TAC"/>
              <w:rPr>
                <w:rFonts w:cs="Arial"/>
                <w:lang w:eastAsia="zh-CN"/>
              </w:rPr>
            </w:pPr>
            <w:r w:rsidRPr="004B5D5C">
              <w:rPr>
                <w:rFonts w:cs="Arial"/>
                <w:lang w:eastAsia="zh-CN"/>
              </w:rPr>
              <w:t>-25</w:t>
            </w:r>
            <w:r w:rsidRPr="004B5D5C">
              <w:rPr>
                <w:rFonts w:cs="Arial"/>
                <w:vertAlign w:val="superscript"/>
                <w:lang w:eastAsia="zh-CN"/>
              </w:rPr>
              <w:t>3</w:t>
            </w:r>
            <w:r w:rsidRPr="004B5D5C">
              <w:rPr>
                <w:lang w:eastAsia="zh-CN"/>
              </w:rPr>
              <w:t>-TT</w:t>
            </w:r>
          </w:p>
        </w:tc>
        <w:tc>
          <w:tcPr>
            <w:tcW w:w="586" w:type="dxa"/>
            <w:vAlign w:val="center"/>
          </w:tcPr>
          <w:p w14:paraId="333FB27A" w14:textId="77777777" w:rsidR="00C22E1D" w:rsidRPr="004B5D5C" w:rsidRDefault="00C22E1D" w:rsidP="00D57E44">
            <w:pPr>
              <w:pStyle w:val="TAC"/>
              <w:rPr>
                <w:rFonts w:cs="Arial"/>
              </w:rPr>
            </w:pPr>
            <w:r w:rsidRPr="004B5D5C">
              <w:rPr>
                <w:rFonts w:cs="Arial"/>
                <w:lang w:eastAsia="zh-CN"/>
              </w:rPr>
              <w:t>-24</w:t>
            </w:r>
            <w:r w:rsidRPr="004B5D5C">
              <w:rPr>
                <w:rFonts w:cs="Arial"/>
                <w:vertAlign w:val="superscript"/>
                <w:lang w:eastAsia="zh-CN"/>
              </w:rPr>
              <w:t>3</w:t>
            </w:r>
            <w:r w:rsidRPr="004B5D5C">
              <w:rPr>
                <w:lang w:eastAsia="zh-CN"/>
              </w:rPr>
              <w:t>-TT</w:t>
            </w:r>
          </w:p>
        </w:tc>
        <w:tc>
          <w:tcPr>
            <w:tcW w:w="715" w:type="dxa"/>
            <w:vAlign w:val="center"/>
          </w:tcPr>
          <w:p w14:paraId="2DAEB888" w14:textId="77777777" w:rsidR="00C22E1D" w:rsidRPr="004B5D5C" w:rsidRDefault="00C22E1D" w:rsidP="00D57E44">
            <w:pPr>
              <w:pStyle w:val="TAC"/>
              <w:rPr>
                <w:rFonts w:cs="Arial"/>
                <w:lang w:eastAsia="zh-CN"/>
              </w:rPr>
            </w:pPr>
            <w:r w:rsidRPr="004B5D5C">
              <w:rPr>
                <w:rFonts w:cs="Arial"/>
                <w:lang w:eastAsia="zh-CN"/>
              </w:rPr>
              <w:t>-23</w:t>
            </w:r>
            <w:r w:rsidRPr="004B5D5C">
              <w:rPr>
                <w:rFonts w:cs="Arial"/>
                <w:vertAlign w:val="superscript"/>
                <w:lang w:eastAsia="zh-CN"/>
              </w:rPr>
              <w:t>3</w:t>
            </w:r>
            <w:r w:rsidRPr="004B5D5C">
              <w:rPr>
                <w:lang w:eastAsia="zh-CN"/>
              </w:rPr>
              <w:t>-TT</w:t>
            </w:r>
          </w:p>
        </w:tc>
        <w:tc>
          <w:tcPr>
            <w:tcW w:w="2801" w:type="dxa"/>
            <w:gridSpan w:val="5"/>
          </w:tcPr>
          <w:p w14:paraId="22E9F474" w14:textId="77777777" w:rsidR="00C22E1D" w:rsidRPr="004B5D5C" w:rsidRDefault="00C22E1D" w:rsidP="00D57E44">
            <w:pPr>
              <w:pStyle w:val="TAC"/>
              <w:rPr>
                <w:rFonts w:cs="Arial"/>
                <w:lang w:eastAsia="zh-CN"/>
              </w:rPr>
            </w:pPr>
            <w:r w:rsidRPr="004B5D5C">
              <w:rPr>
                <w:rFonts w:cs="Arial"/>
                <w:lang w:eastAsia="zh-CN"/>
              </w:rPr>
              <w:t>-22</w:t>
            </w:r>
            <w:r w:rsidRPr="004B5D5C">
              <w:rPr>
                <w:rFonts w:cs="Arial"/>
                <w:vertAlign w:val="superscript"/>
                <w:lang w:eastAsia="zh-CN"/>
              </w:rPr>
              <w:t>3</w:t>
            </w:r>
            <w:r w:rsidRPr="004B5D5C">
              <w:rPr>
                <w:lang w:eastAsia="zh-CN"/>
              </w:rPr>
              <w:t>-TT</w:t>
            </w:r>
          </w:p>
        </w:tc>
      </w:tr>
      <w:tr w:rsidR="00C22E1D" w:rsidRPr="004B5D5C" w14:paraId="5DBC99EA" w14:textId="77777777" w:rsidTr="00D57E44">
        <w:trPr>
          <w:trHeight w:val="398"/>
          <w:jc w:val="center"/>
        </w:trPr>
        <w:tc>
          <w:tcPr>
            <w:tcW w:w="9571" w:type="dxa"/>
            <w:gridSpan w:val="15"/>
          </w:tcPr>
          <w:p w14:paraId="1BC82B47" w14:textId="77777777" w:rsidR="00C22E1D" w:rsidRPr="004B5D5C" w:rsidRDefault="00C22E1D" w:rsidP="00D57E44">
            <w:pPr>
              <w:pStyle w:val="TAN"/>
            </w:pPr>
            <w:r w:rsidRPr="004B5D5C">
              <w:t>NOTE 1:</w:t>
            </w:r>
            <w:r w:rsidRPr="004B5D5C">
              <w:tab/>
              <w:t>The transmitter shall be set to 4 dB below P</w:t>
            </w:r>
            <w:r w:rsidRPr="004B5D5C">
              <w:rPr>
                <w:szCs w:val="22"/>
                <w:vertAlign w:val="subscript"/>
              </w:rPr>
              <w:t>CMAX_L,f,c</w:t>
            </w:r>
            <w:r w:rsidRPr="004B5D5C">
              <w:t xml:space="preserve"> at the minimum uplink configuration specified in Table 7.3.2-3 with P</w:t>
            </w:r>
            <w:r w:rsidRPr="004B5D5C">
              <w:rPr>
                <w:szCs w:val="22"/>
                <w:vertAlign w:val="subscript"/>
              </w:rPr>
              <w:t>CMAX_L,f,c</w:t>
            </w:r>
            <w:r w:rsidRPr="004B5D5C">
              <w:t xml:space="preserve"> as defined in clause 6.2.4.</w:t>
            </w:r>
          </w:p>
          <w:p w14:paraId="6931107E" w14:textId="77777777" w:rsidR="00C22E1D" w:rsidRPr="004B5D5C" w:rsidRDefault="00C22E1D" w:rsidP="00D57E44">
            <w:pPr>
              <w:pStyle w:val="TAN"/>
            </w:pPr>
            <w:r w:rsidRPr="004B5D5C">
              <w:t>NOTE 2:</w:t>
            </w:r>
            <w:r w:rsidRPr="004B5D5C">
              <w:tab/>
              <w:t>Reference measurement channel is A.3.2.3 or A.3.3.3</w:t>
            </w:r>
            <w:r w:rsidRPr="004B5D5C" w:rsidDel="00C37F53">
              <w:t xml:space="preserve"> </w:t>
            </w:r>
            <w:r w:rsidRPr="004B5D5C">
              <w:t>for 64 QAM.</w:t>
            </w:r>
          </w:p>
          <w:p w14:paraId="1A52997A" w14:textId="77777777" w:rsidR="00C22E1D" w:rsidRPr="004B5D5C" w:rsidRDefault="00C22E1D" w:rsidP="00D57E44">
            <w:pPr>
              <w:pStyle w:val="TAN"/>
            </w:pPr>
            <w:r w:rsidRPr="004B5D5C">
              <w:t xml:space="preserve">NOTE </w:t>
            </w:r>
            <w:r w:rsidRPr="004B5D5C">
              <w:rPr>
                <w:lang w:eastAsia="zh-CN"/>
              </w:rPr>
              <w:t>3</w:t>
            </w:r>
            <w:r w:rsidRPr="004B5D5C">
              <w:t>:</w:t>
            </w:r>
            <w:r w:rsidRPr="004B5D5C">
              <w:tab/>
              <w:t>Reference measurement channel is A.3.2.4</w:t>
            </w:r>
            <w:r w:rsidRPr="004B5D5C" w:rsidDel="00B830CB">
              <w:t xml:space="preserve"> </w:t>
            </w:r>
            <w:r w:rsidRPr="004B5D5C">
              <w:t>or A.3.3.4</w:t>
            </w:r>
            <w:r w:rsidRPr="004B5D5C" w:rsidDel="00C37F53">
              <w:t xml:space="preserve"> </w:t>
            </w:r>
            <w:r w:rsidRPr="004B5D5C">
              <w:t>for 256 QAM.</w:t>
            </w:r>
          </w:p>
          <w:p w14:paraId="6DD69FC7" w14:textId="77777777" w:rsidR="00C22E1D" w:rsidRPr="004B5D5C" w:rsidRDefault="00C22E1D" w:rsidP="00D57E44">
            <w:pPr>
              <w:pStyle w:val="TAN"/>
            </w:pPr>
            <w:r w:rsidRPr="004B5D5C">
              <w:rPr>
                <w:lang w:eastAsia="zh-CN"/>
              </w:rPr>
              <w:t>NOTE 4:</w:t>
            </w:r>
            <w:r w:rsidRPr="004B5D5C">
              <w:rPr>
                <w:lang w:eastAsia="zh-CN"/>
              </w:rPr>
              <w:tab/>
              <w:t>TT for each frequency is specified in Table 7.4A.2.5-3 for each CC.</w:t>
            </w:r>
          </w:p>
        </w:tc>
      </w:tr>
    </w:tbl>
    <w:p w14:paraId="27699354" w14:textId="77777777" w:rsidR="00C22E1D" w:rsidRPr="004B5D5C" w:rsidRDefault="00C22E1D" w:rsidP="00C22E1D"/>
    <w:p w14:paraId="1845D7E2" w14:textId="77777777" w:rsidR="00C22E1D" w:rsidRPr="004B5D5C" w:rsidRDefault="00C22E1D" w:rsidP="00C22E1D">
      <w:pPr>
        <w:pStyle w:val="TH"/>
      </w:pPr>
      <w:r w:rsidRPr="004B5D5C">
        <w:t xml:space="preserve">Table </w:t>
      </w:r>
      <w:r w:rsidRPr="004B5D5C">
        <w:rPr>
          <w:lang w:eastAsia="zh-CN"/>
        </w:rPr>
        <w:t>7.4A.2.</w:t>
      </w:r>
      <w:r w:rsidRPr="004B5D5C">
        <w:t>5-</w:t>
      </w:r>
      <w:r w:rsidRPr="004B5D5C">
        <w:rPr>
          <w:lang w:eastAsia="zh-CN"/>
        </w:rPr>
        <w:t>3</w:t>
      </w:r>
      <w:r w:rsidRPr="004B5D5C">
        <w:t>: Test Tolerance (</w:t>
      </w:r>
      <w:r w:rsidRPr="004B5D5C">
        <w:rPr>
          <w:rFonts w:eastAsia="Osaka"/>
        </w:rPr>
        <w:t>Maximum input level</w:t>
      </w:r>
      <w:r w:rsidRPr="004B5D5C">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C22E1D" w:rsidRPr="004B5D5C" w14:paraId="3AE0B9CC" w14:textId="77777777" w:rsidTr="00D57E44">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A77AED3" w14:textId="77777777" w:rsidR="00C22E1D" w:rsidRPr="004B5D5C" w:rsidRDefault="00C22E1D" w:rsidP="00D57E44">
            <w:pPr>
              <w:pStyle w:val="TAH"/>
            </w:pPr>
            <w:r w:rsidRPr="004B5D5C">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C7AB78E" w14:textId="77777777" w:rsidR="00C22E1D" w:rsidRPr="004B5D5C" w:rsidRDefault="00C22E1D" w:rsidP="00D57E44">
            <w:pPr>
              <w:pStyle w:val="TAH"/>
            </w:pPr>
            <w:r w:rsidRPr="004B5D5C">
              <w:t>3.0GHz &lt; f ≤6.0GHz</w:t>
            </w:r>
          </w:p>
        </w:tc>
      </w:tr>
      <w:tr w:rsidR="00C22E1D" w:rsidRPr="004B5D5C" w14:paraId="7BBDAB1A" w14:textId="77777777" w:rsidTr="00D57E44">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5A44A0A6" w14:textId="77777777" w:rsidR="00C22E1D" w:rsidRPr="004B5D5C" w:rsidRDefault="00C22E1D" w:rsidP="00D57E44">
            <w:pPr>
              <w:pStyle w:val="TAC"/>
              <w:rPr>
                <w:rFonts w:cs="Arial"/>
                <w:lang w:eastAsia="ja-JP"/>
              </w:rPr>
            </w:pPr>
            <w:r w:rsidRPr="004B5D5C">
              <w:rPr>
                <w:rFonts w:cs="Arial"/>
                <w:lang w:eastAsia="ja-JP"/>
              </w:rPr>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5D3DC78" w14:textId="77777777" w:rsidR="00C22E1D" w:rsidRPr="004B5D5C" w:rsidRDefault="00C22E1D" w:rsidP="00D57E44">
            <w:pPr>
              <w:pStyle w:val="TAC"/>
              <w:rPr>
                <w:rFonts w:cs="Arial"/>
                <w:lang w:eastAsia="ja-JP"/>
              </w:rPr>
            </w:pPr>
            <w:r w:rsidRPr="004B5D5C">
              <w:rPr>
                <w:rFonts w:cs="Arial"/>
                <w:lang w:eastAsia="ja-JP"/>
              </w:rPr>
              <w:t>1.0 dB</w:t>
            </w:r>
          </w:p>
        </w:tc>
      </w:tr>
    </w:tbl>
    <w:p w14:paraId="3659F789" w14:textId="77777777" w:rsidR="00C22E1D" w:rsidRPr="004B5D5C" w:rsidRDefault="00C22E1D" w:rsidP="00C22E1D"/>
    <w:p w14:paraId="37E7AC51" w14:textId="219E82CA" w:rsidR="00C22E1D" w:rsidRPr="004B5D5C" w:rsidRDefault="00C22E1D" w:rsidP="00C22E1D">
      <w:pPr>
        <w:pStyle w:val="Heading3"/>
        <w:rPr>
          <w:ins w:id="2" w:author="Aleksi Heino" w:date="2021-02-03T11:05:00Z"/>
          <w:rFonts w:eastAsia="Malgun Gothic"/>
        </w:rPr>
      </w:pPr>
      <w:ins w:id="3" w:author="Aleksi Heino" w:date="2021-02-03T11:05:00Z">
        <w:r w:rsidRPr="004B5D5C">
          <w:rPr>
            <w:rFonts w:eastAsia="Malgun Gothic"/>
          </w:rPr>
          <w:t>7.4A.</w:t>
        </w:r>
        <w:r>
          <w:rPr>
            <w:rFonts w:eastAsia="Malgun Gothic"/>
          </w:rPr>
          <w:t>3</w:t>
        </w:r>
        <w:r w:rsidRPr="004B5D5C">
          <w:rPr>
            <w:rFonts w:eastAsia="Malgun Gothic"/>
          </w:rPr>
          <w:tab/>
          <w:t>Maximum input level for CA (</w:t>
        </w:r>
        <w:r>
          <w:rPr>
            <w:rFonts w:eastAsia="Malgun Gothic"/>
          </w:rPr>
          <w:t>4</w:t>
        </w:r>
        <w:r w:rsidRPr="004B5D5C">
          <w:rPr>
            <w:rFonts w:eastAsia="Malgun Gothic"/>
          </w:rPr>
          <w:t>DL CA)</w:t>
        </w:r>
      </w:ins>
    </w:p>
    <w:p w14:paraId="4DCA7EBC" w14:textId="15990CFF" w:rsidR="00C22E1D" w:rsidRPr="004B5D5C" w:rsidRDefault="00C22E1D" w:rsidP="00C22E1D">
      <w:pPr>
        <w:pStyle w:val="Heading4"/>
        <w:rPr>
          <w:ins w:id="4" w:author="Aleksi Heino" w:date="2021-02-03T11:05:00Z"/>
        </w:rPr>
      </w:pPr>
      <w:ins w:id="5" w:author="Aleksi Heino" w:date="2021-02-03T11:05:00Z">
        <w:r w:rsidRPr="004B5D5C">
          <w:t>7.4A.</w:t>
        </w:r>
      </w:ins>
      <w:ins w:id="6" w:author="Aleksi Heino" w:date="2021-02-03T11:06:00Z">
        <w:r>
          <w:t>3</w:t>
        </w:r>
      </w:ins>
      <w:ins w:id="7" w:author="Aleksi Heino" w:date="2021-02-03T11:05:00Z">
        <w:r w:rsidRPr="004B5D5C">
          <w:t>.1</w:t>
        </w:r>
        <w:r w:rsidRPr="004B5D5C">
          <w:tab/>
          <w:t>Test purpose</w:t>
        </w:r>
      </w:ins>
    </w:p>
    <w:p w14:paraId="6C6CCDEF" w14:textId="77777777" w:rsidR="00C22E1D" w:rsidRPr="004B5D5C" w:rsidRDefault="00C22E1D" w:rsidP="00C22E1D">
      <w:pPr>
        <w:rPr>
          <w:ins w:id="8" w:author="Aleksi Heino" w:date="2021-02-03T11:05:00Z"/>
          <w:lang w:eastAsia="zh-CN"/>
        </w:rPr>
      </w:pPr>
      <w:ins w:id="9" w:author="Aleksi Heino" w:date="2021-02-03T11:05:00Z">
        <w:r w:rsidRPr="004B5D5C">
          <w:rPr>
            <w:lang w:eastAsia="zh-CN"/>
          </w:rPr>
          <w:t>The same test purpose as defined in 7.4.1.</w:t>
        </w:r>
      </w:ins>
    </w:p>
    <w:p w14:paraId="25252949" w14:textId="75327719" w:rsidR="00C22E1D" w:rsidRPr="004B5D5C" w:rsidRDefault="00C22E1D" w:rsidP="00C22E1D">
      <w:pPr>
        <w:pStyle w:val="Heading4"/>
        <w:rPr>
          <w:ins w:id="10" w:author="Aleksi Heino" w:date="2021-02-03T11:05:00Z"/>
          <w:lang w:eastAsia="zh-CN"/>
        </w:rPr>
      </w:pPr>
      <w:ins w:id="11" w:author="Aleksi Heino" w:date="2021-02-03T11:05:00Z">
        <w:r w:rsidRPr="004B5D5C">
          <w:t>7.4A.</w:t>
        </w:r>
      </w:ins>
      <w:ins w:id="12" w:author="Aleksi Heino" w:date="2021-02-03T11:06:00Z">
        <w:r>
          <w:t>3</w:t>
        </w:r>
      </w:ins>
      <w:ins w:id="13" w:author="Aleksi Heino" w:date="2021-02-03T11:05:00Z">
        <w:r w:rsidRPr="004B5D5C">
          <w:t>.2</w:t>
        </w:r>
        <w:r w:rsidRPr="004B5D5C">
          <w:tab/>
          <w:t>Test applicability</w:t>
        </w:r>
      </w:ins>
    </w:p>
    <w:p w14:paraId="1DAD98E2" w14:textId="46DC5301" w:rsidR="00C22E1D" w:rsidRPr="004B5D5C" w:rsidRDefault="00C22E1D" w:rsidP="00C22E1D">
      <w:pPr>
        <w:rPr>
          <w:ins w:id="14" w:author="Aleksi Heino" w:date="2021-02-03T11:05:00Z"/>
          <w:lang w:eastAsia="zh-CN"/>
        </w:rPr>
      </w:pPr>
      <w:ins w:id="15" w:author="Aleksi Heino" w:date="2021-02-03T11:05:00Z">
        <w:r w:rsidRPr="004B5D5C">
          <w:t xml:space="preserve">This test case applies to all types of NR UE release 15 and forward that supports </w:t>
        </w:r>
      </w:ins>
      <w:ins w:id="16" w:author="Aleksi Heino" w:date="2021-02-03T11:06:00Z">
        <w:r>
          <w:t>4</w:t>
        </w:r>
      </w:ins>
      <w:ins w:id="17" w:author="Aleksi Heino" w:date="2021-02-03T11:05:00Z">
        <w:r w:rsidRPr="004B5D5C">
          <w:t>DL CA.</w:t>
        </w:r>
      </w:ins>
    </w:p>
    <w:p w14:paraId="27CED4E5" w14:textId="79107626" w:rsidR="00C22E1D" w:rsidRPr="004B5D5C" w:rsidRDefault="00C22E1D" w:rsidP="00C22E1D">
      <w:pPr>
        <w:pStyle w:val="Heading4"/>
        <w:rPr>
          <w:ins w:id="18" w:author="Aleksi Heino" w:date="2021-02-03T11:05:00Z"/>
          <w:lang w:eastAsia="zh-CN"/>
        </w:rPr>
      </w:pPr>
      <w:ins w:id="19" w:author="Aleksi Heino" w:date="2021-02-03T11:05:00Z">
        <w:r w:rsidRPr="004B5D5C">
          <w:t>7.4A.</w:t>
        </w:r>
      </w:ins>
      <w:ins w:id="20" w:author="Aleksi Heino" w:date="2021-02-03T11:06:00Z">
        <w:r>
          <w:t>3</w:t>
        </w:r>
      </w:ins>
      <w:ins w:id="21" w:author="Aleksi Heino" w:date="2021-02-03T11:05:00Z">
        <w:r w:rsidRPr="004B5D5C">
          <w:t>.3</w:t>
        </w:r>
        <w:r w:rsidRPr="004B5D5C">
          <w:tab/>
          <w:t>Minimum conformance requirement</w:t>
        </w:r>
        <w:r w:rsidRPr="004B5D5C">
          <w:rPr>
            <w:lang w:eastAsia="zh-CN"/>
          </w:rPr>
          <w:t>s</w:t>
        </w:r>
      </w:ins>
    </w:p>
    <w:p w14:paraId="44CA10E9" w14:textId="77777777" w:rsidR="00C22E1D" w:rsidRPr="004B5D5C" w:rsidRDefault="00C22E1D" w:rsidP="00C22E1D">
      <w:pPr>
        <w:rPr>
          <w:ins w:id="22" w:author="Aleksi Heino" w:date="2021-02-03T11:05:00Z"/>
          <w:rFonts w:cs="v5.0.0"/>
        </w:rPr>
      </w:pPr>
      <w:ins w:id="23" w:author="Aleksi Heino" w:date="2021-02-03T11:05:00Z">
        <w:r w:rsidRPr="004B5D5C">
          <w:rPr>
            <w:rFonts w:cs="v5.0.0"/>
          </w:rPr>
          <w:t>The minimum conformance requirements are defined in clause 7.4A.0.</w:t>
        </w:r>
      </w:ins>
    </w:p>
    <w:p w14:paraId="16F78B92" w14:textId="725D7BCA" w:rsidR="00C22E1D" w:rsidRPr="004B5D5C" w:rsidRDefault="00C22E1D" w:rsidP="00C22E1D">
      <w:pPr>
        <w:pStyle w:val="Heading4"/>
        <w:rPr>
          <w:ins w:id="24" w:author="Aleksi Heino" w:date="2021-02-03T11:05:00Z"/>
          <w:lang w:eastAsia="zh-CN"/>
        </w:rPr>
      </w:pPr>
      <w:ins w:id="25" w:author="Aleksi Heino" w:date="2021-02-03T11:05:00Z">
        <w:r w:rsidRPr="004B5D5C">
          <w:lastRenderedPageBreak/>
          <w:t>7.4A.</w:t>
        </w:r>
      </w:ins>
      <w:ins w:id="26" w:author="Aleksi Heino" w:date="2021-02-03T11:06:00Z">
        <w:r>
          <w:t>3</w:t>
        </w:r>
      </w:ins>
      <w:ins w:id="27" w:author="Aleksi Heino" w:date="2021-02-03T11:05:00Z">
        <w:r w:rsidRPr="004B5D5C">
          <w:t>.</w:t>
        </w:r>
        <w:r w:rsidRPr="004B5D5C">
          <w:rPr>
            <w:lang w:eastAsia="zh-CN"/>
          </w:rPr>
          <w:t>4</w:t>
        </w:r>
        <w:r w:rsidRPr="004B5D5C">
          <w:tab/>
          <w:t>Test description</w:t>
        </w:r>
      </w:ins>
    </w:p>
    <w:p w14:paraId="31B21A1C" w14:textId="788AA49D" w:rsidR="00C22E1D" w:rsidRPr="004B5D5C" w:rsidRDefault="00C22E1D" w:rsidP="00C22E1D">
      <w:pPr>
        <w:pStyle w:val="Heading5"/>
        <w:rPr>
          <w:ins w:id="28" w:author="Aleksi Heino" w:date="2021-02-03T11:05:00Z"/>
        </w:rPr>
      </w:pPr>
      <w:ins w:id="29" w:author="Aleksi Heino" w:date="2021-02-03T11:05:00Z">
        <w:r w:rsidRPr="004B5D5C">
          <w:t>7.4A.</w:t>
        </w:r>
      </w:ins>
      <w:ins w:id="30" w:author="Aleksi Heino" w:date="2021-02-03T11:06:00Z">
        <w:r>
          <w:t>3</w:t>
        </w:r>
      </w:ins>
      <w:ins w:id="31" w:author="Aleksi Heino" w:date="2021-02-03T11:05:00Z">
        <w:r w:rsidRPr="004B5D5C">
          <w:t>.</w:t>
        </w:r>
        <w:r w:rsidRPr="004B5D5C">
          <w:rPr>
            <w:lang w:eastAsia="zh-CN"/>
          </w:rPr>
          <w:t>4</w:t>
        </w:r>
        <w:r w:rsidRPr="004B5D5C">
          <w:t>.1</w:t>
        </w:r>
        <w:r w:rsidRPr="004B5D5C">
          <w:tab/>
          <w:t>Initial conditions</w:t>
        </w:r>
      </w:ins>
    </w:p>
    <w:p w14:paraId="18A0753F" w14:textId="683D2C2B" w:rsidR="00C22E1D" w:rsidRPr="004B5D5C" w:rsidRDefault="00C22E1D" w:rsidP="00C22E1D">
      <w:pPr>
        <w:rPr>
          <w:ins w:id="32" w:author="Aleksi Heino" w:date="2021-02-03T11:05:00Z"/>
          <w:lang w:eastAsia="zh-CN"/>
        </w:rPr>
      </w:pPr>
      <w:ins w:id="33" w:author="Aleksi Heino" w:date="2021-02-03T11:05:00Z">
        <w:r w:rsidRPr="004B5D5C">
          <w:t xml:space="preserve">Initial conditions are a set of test configurations the UE needs to be tested in and the steps for the SS to take with the UE to reach the correct measurement state. </w:t>
        </w:r>
        <w:r w:rsidRPr="004B5D5C">
          <w:rPr>
            <w:lang w:eastAsia="ja-JP"/>
          </w:rPr>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w:t>
        </w:r>
      </w:ins>
      <w:ins w:id="34" w:author="Aleksi Heino" w:date="2021-02-03T11:16:00Z">
        <w:r>
          <w:rPr>
            <w:lang w:eastAsia="ja-JP"/>
          </w:rPr>
          <w:t>3</w:t>
        </w:r>
      </w:ins>
      <w:ins w:id="35" w:author="Aleksi Heino" w:date="2021-02-03T11:05:00Z">
        <w:r w:rsidRPr="004B5D5C">
          <w:rPr>
            <w:lang w:eastAsia="ja-JP"/>
          </w:rPr>
          <w:t xml:space="preserve">.4.1-1. The details of the uplink </w:t>
        </w:r>
        <w:r w:rsidRPr="004B5D5C">
          <w:rPr>
            <w:lang w:eastAsia="zh-CN"/>
          </w:rPr>
          <w:t xml:space="preserve">and downlink </w:t>
        </w:r>
        <w:r w:rsidRPr="004B5D5C">
          <w:rPr>
            <w:lang w:eastAsia="ja-JP"/>
          </w:rPr>
          <w:t>refe</w:t>
        </w:r>
        <w:r w:rsidRPr="004B5D5C">
          <w:rPr>
            <w:lang w:eastAsia="zh-CN"/>
          </w:rPr>
          <w:t>re</w:t>
        </w:r>
        <w:r w:rsidRPr="004B5D5C">
          <w:rPr>
            <w:lang w:eastAsia="ja-JP"/>
          </w:rPr>
          <w:t>nce</w:t>
        </w:r>
        <w:r w:rsidRPr="004B5D5C">
          <w:rPr>
            <w:lang w:eastAsia="zh-CN"/>
          </w:rPr>
          <w:t xml:space="preserve"> </w:t>
        </w:r>
        <w:r w:rsidRPr="004B5D5C">
          <w:rPr>
            <w:lang w:eastAsia="ja-JP"/>
          </w:rPr>
          <w:t>measurement channels (RMC) are specified in Annexes A.2 and A.3.</w:t>
        </w:r>
        <w:r w:rsidRPr="004B5D5C">
          <w:t xml:space="preserve"> </w:t>
        </w:r>
        <w:r w:rsidRPr="004B5D5C">
          <w:rPr>
            <w:lang w:eastAsia="ja-JP"/>
          </w:rPr>
          <w:t>Configuration</w:t>
        </w:r>
        <w:r w:rsidRPr="004B5D5C">
          <w:rPr>
            <w:lang w:eastAsia="zh-CN"/>
          </w:rPr>
          <w:t>s</w:t>
        </w:r>
        <w:r w:rsidRPr="004B5D5C">
          <w:rPr>
            <w:lang w:eastAsia="ja-JP"/>
          </w:rPr>
          <w:t xml:space="preserve"> of PDSCH and PDCCH before measurement are specified in Annex </w:t>
        </w:r>
        <w:r w:rsidRPr="004B5D5C">
          <w:rPr>
            <w:lang w:eastAsia="zh-CN"/>
          </w:rPr>
          <w:t>C.2</w:t>
        </w:r>
        <w:r w:rsidRPr="004B5D5C">
          <w:rPr>
            <w:lang w:eastAsia="ja-JP"/>
          </w:rPr>
          <w:t>.</w:t>
        </w:r>
      </w:ins>
    </w:p>
    <w:p w14:paraId="5EBEB9E4" w14:textId="64806F45" w:rsidR="00C22E1D" w:rsidRPr="004B5D5C" w:rsidRDefault="00C22E1D" w:rsidP="00C22E1D">
      <w:pPr>
        <w:pStyle w:val="TH"/>
        <w:rPr>
          <w:ins w:id="36" w:author="Aleksi Heino" w:date="2021-02-03T11:05:00Z"/>
        </w:rPr>
      </w:pPr>
      <w:ins w:id="37" w:author="Aleksi Heino" w:date="2021-02-03T11:05:00Z">
        <w:r w:rsidRPr="004B5D5C">
          <w:t xml:space="preserve">Table </w:t>
        </w:r>
        <w:bookmarkStart w:id="38" w:name="OLE_LINK81"/>
        <w:r w:rsidRPr="004B5D5C">
          <w:t>7.4A.</w:t>
        </w:r>
      </w:ins>
      <w:ins w:id="39" w:author="Aleksi Heino" w:date="2021-02-03T11:19:00Z">
        <w:r w:rsidR="00967680">
          <w:t>3</w:t>
        </w:r>
      </w:ins>
      <w:ins w:id="40" w:author="Aleksi Heino" w:date="2021-02-03T11:05:00Z">
        <w:r w:rsidRPr="004B5D5C">
          <w:t>.4.1</w:t>
        </w:r>
        <w:bookmarkEnd w:id="38"/>
        <w:r w:rsidRPr="004B5D5C">
          <w:t>-1: Test Configuration T</w:t>
        </w:r>
        <w:r w:rsidRPr="004B5D5C">
          <w:rPr>
            <w:lang w:eastAsia="zh-CN"/>
          </w:rPr>
          <w:t xml:space="preserve">able for </w:t>
        </w:r>
      </w:ins>
      <w:ins w:id="41" w:author="Aleksi Heino" w:date="2021-02-04T15:11:00Z">
        <w:r w:rsidR="00C03D31">
          <w:rPr>
            <w:lang w:eastAsia="zh-CN"/>
          </w:rPr>
          <w:t>4</w:t>
        </w:r>
      </w:ins>
      <w:ins w:id="42" w:author="Aleksi Heino" w:date="2021-02-03T11:05:00Z">
        <w:r w:rsidRPr="004B5D5C">
          <w:rPr>
            <w:lang w:eastAsia="zh-CN"/>
          </w:rPr>
          <w:t>DL CA</w:t>
        </w:r>
      </w:ins>
    </w:p>
    <w:p w14:paraId="55EE4F05" w14:textId="77777777" w:rsidR="00C22E1D" w:rsidRPr="004B5D5C" w:rsidDel="000B59AE" w:rsidRDefault="00C22E1D" w:rsidP="00C22E1D">
      <w:pPr>
        <w:rPr>
          <w:ins w:id="43" w:author="Aleksi Heino" w:date="2021-02-03T11:05:00Z"/>
          <w:lang w:eastAsia="zh-CN"/>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27"/>
        <w:gridCol w:w="1472"/>
        <w:gridCol w:w="1057"/>
        <w:gridCol w:w="1057"/>
        <w:gridCol w:w="1057"/>
        <w:gridCol w:w="1847"/>
        <w:gridCol w:w="1057"/>
      </w:tblGrid>
      <w:tr w:rsidR="00C22E1D" w:rsidRPr="004B5D5C" w14:paraId="506BF5F9" w14:textId="77777777" w:rsidTr="00D57E44">
        <w:trPr>
          <w:cantSplit/>
          <w:jc w:val="center"/>
          <w:ins w:id="44" w:author="Aleksi Heino" w:date="2021-02-03T11:05:00Z"/>
        </w:trPr>
        <w:tc>
          <w:tcPr>
            <w:tcW w:w="5000" w:type="pct"/>
            <w:gridSpan w:val="8"/>
            <w:tcBorders>
              <w:top w:val="single" w:sz="4" w:space="0" w:color="auto"/>
              <w:left w:val="single" w:sz="4" w:space="0" w:color="auto"/>
              <w:bottom w:val="single" w:sz="4" w:space="0" w:color="auto"/>
              <w:right w:val="single" w:sz="4" w:space="0" w:color="auto"/>
            </w:tcBorders>
            <w:hideMark/>
          </w:tcPr>
          <w:p w14:paraId="325A61F0" w14:textId="77777777" w:rsidR="00C22E1D" w:rsidRPr="004B5D5C" w:rsidRDefault="00C22E1D" w:rsidP="00D57E44">
            <w:pPr>
              <w:pStyle w:val="TAH"/>
              <w:rPr>
                <w:ins w:id="45" w:author="Aleksi Heino" w:date="2021-02-03T11:05:00Z"/>
              </w:rPr>
            </w:pPr>
            <w:ins w:id="46" w:author="Aleksi Heino" w:date="2021-02-03T11:05:00Z">
              <w:r w:rsidRPr="004B5D5C">
                <w:lastRenderedPageBreak/>
                <w:t>Default Conditions</w:t>
              </w:r>
            </w:ins>
          </w:p>
        </w:tc>
      </w:tr>
      <w:tr w:rsidR="00C22E1D" w:rsidRPr="004B5D5C" w14:paraId="145368A7" w14:textId="77777777" w:rsidTr="00C941BB">
        <w:trPr>
          <w:cantSplit/>
          <w:jc w:val="center"/>
          <w:ins w:id="47" w:author="Aleksi Heino" w:date="2021-02-03T11:05:00Z"/>
        </w:trPr>
        <w:tc>
          <w:tcPr>
            <w:tcW w:w="1800" w:type="pct"/>
            <w:gridSpan w:val="3"/>
            <w:tcBorders>
              <w:top w:val="single" w:sz="4" w:space="0" w:color="auto"/>
              <w:left w:val="single" w:sz="4" w:space="0" w:color="auto"/>
              <w:bottom w:val="single" w:sz="4" w:space="0" w:color="auto"/>
              <w:right w:val="single" w:sz="4" w:space="0" w:color="auto"/>
            </w:tcBorders>
            <w:hideMark/>
          </w:tcPr>
          <w:p w14:paraId="58C83DBA" w14:textId="77777777" w:rsidR="00C22E1D" w:rsidRPr="004B5D5C" w:rsidRDefault="00C22E1D" w:rsidP="00D57E44">
            <w:pPr>
              <w:pStyle w:val="TAL"/>
              <w:rPr>
                <w:ins w:id="48" w:author="Aleksi Heino" w:date="2021-02-03T11:05:00Z"/>
              </w:rPr>
            </w:pPr>
            <w:ins w:id="49" w:author="Aleksi Heino" w:date="2021-02-03T11:05:00Z">
              <w:r w:rsidRPr="004B5D5C">
                <w:t>Test Environment as specified in TS 38.508-1 [5] subclause 4.1</w:t>
              </w:r>
            </w:ins>
          </w:p>
        </w:tc>
        <w:tc>
          <w:tcPr>
            <w:tcW w:w="3200" w:type="pct"/>
            <w:gridSpan w:val="5"/>
            <w:tcBorders>
              <w:top w:val="single" w:sz="4" w:space="0" w:color="auto"/>
              <w:left w:val="single" w:sz="4" w:space="0" w:color="auto"/>
              <w:bottom w:val="single" w:sz="4" w:space="0" w:color="auto"/>
              <w:right w:val="single" w:sz="4" w:space="0" w:color="auto"/>
            </w:tcBorders>
            <w:hideMark/>
          </w:tcPr>
          <w:p w14:paraId="14F4F478" w14:textId="77777777" w:rsidR="00C22E1D" w:rsidRPr="004B5D5C" w:rsidRDefault="00C22E1D" w:rsidP="00D57E44">
            <w:pPr>
              <w:pStyle w:val="TAL"/>
              <w:rPr>
                <w:ins w:id="50" w:author="Aleksi Heino" w:date="2021-02-03T11:05:00Z"/>
              </w:rPr>
            </w:pPr>
            <w:ins w:id="51" w:author="Aleksi Heino" w:date="2021-02-03T11:05:00Z">
              <w:r w:rsidRPr="004B5D5C">
                <w:t>Normal</w:t>
              </w:r>
            </w:ins>
          </w:p>
        </w:tc>
      </w:tr>
      <w:tr w:rsidR="00C22E1D" w:rsidRPr="004B5D5C" w14:paraId="5326F17C" w14:textId="77777777" w:rsidTr="00C941BB">
        <w:trPr>
          <w:cantSplit/>
          <w:jc w:val="center"/>
          <w:ins w:id="52" w:author="Aleksi Heino" w:date="2021-02-03T11:05:00Z"/>
        </w:trPr>
        <w:tc>
          <w:tcPr>
            <w:tcW w:w="1800" w:type="pct"/>
            <w:gridSpan w:val="3"/>
            <w:tcBorders>
              <w:top w:val="single" w:sz="4" w:space="0" w:color="auto"/>
              <w:left w:val="single" w:sz="4" w:space="0" w:color="auto"/>
              <w:bottom w:val="single" w:sz="4" w:space="0" w:color="auto"/>
              <w:right w:val="single" w:sz="4" w:space="0" w:color="auto"/>
            </w:tcBorders>
            <w:hideMark/>
          </w:tcPr>
          <w:p w14:paraId="5EE285F7" w14:textId="77777777" w:rsidR="00C22E1D" w:rsidRPr="004B5D5C" w:rsidRDefault="00C22E1D" w:rsidP="00D57E44">
            <w:pPr>
              <w:pStyle w:val="TAL"/>
              <w:rPr>
                <w:ins w:id="53" w:author="Aleksi Heino" w:date="2021-02-03T11:05:00Z"/>
              </w:rPr>
            </w:pPr>
            <w:ins w:id="54" w:author="Aleksi Heino" w:date="2021-02-03T11:05:00Z">
              <w:r w:rsidRPr="004B5D5C">
                <w:t>Test Frequencies as specified in TS 38.508-1 [5] subclause 4.3.1</w:t>
              </w:r>
            </w:ins>
          </w:p>
        </w:tc>
        <w:tc>
          <w:tcPr>
            <w:tcW w:w="3200" w:type="pct"/>
            <w:gridSpan w:val="5"/>
            <w:tcBorders>
              <w:top w:val="single" w:sz="4" w:space="0" w:color="auto"/>
              <w:left w:val="single" w:sz="4" w:space="0" w:color="auto"/>
              <w:bottom w:val="single" w:sz="4" w:space="0" w:color="auto"/>
              <w:right w:val="single" w:sz="4" w:space="0" w:color="auto"/>
            </w:tcBorders>
            <w:hideMark/>
          </w:tcPr>
          <w:p w14:paraId="5AC859B9" w14:textId="18BFE26D" w:rsidR="00C22E1D" w:rsidRPr="004B5D5C" w:rsidRDefault="004974E0" w:rsidP="00D57E44">
            <w:pPr>
              <w:pStyle w:val="TAL"/>
              <w:rPr>
                <w:ins w:id="55" w:author="Aleksi Heino" w:date="2021-02-03T11:05:00Z"/>
              </w:rPr>
            </w:pPr>
            <w:ins w:id="56" w:author="Aleksi Heino" w:date="2021-02-03T11:24:00Z">
              <w:r>
                <w:rPr>
                  <w:lang w:eastAsia="zh-CN"/>
                </w:rPr>
                <w:t>NOTE 1</w:t>
              </w:r>
            </w:ins>
          </w:p>
        </w:tc>
      </w:tr>
      <w:tr w:rsidR="00C22E1D" w:rsidRPr="004B5D5C" w14:paraId="4CAC9D62" w14:textId="77777777" w:rsidTr="00C941BB">
        <w:trPr>
          <w:cantSplit/>
          <w:jc w:val="center"/>
          <w:ins w:id="57" w:author="Aleksi Heino" w:date="2021-02-03T11:05:00Z"/>
        </w:trPr>
        <w:tc>
          <w:tcPr>
            <w:tcW w:w="1800" w:type="pct"/>
            <w:gridSpan w:val="3"/>
            <w:tcBorders>
              <w:top w:val="single" w:sz="4" w:space="0" w:color="auto"/>
              <w:left w:val="single" w:sz="4" w:space="0" w:color="auto"/>
              <w:bottom w:val="single" w:sz="4" w:space="0" w:color="auto"/>
              <w:right w:val="single" w:sz="4" w:space="0" w:color="auto"/>
            </w:tcBorders>
            <w:hideMark/>
          </w:tcPr>
          <w:p w14:paraId="180B15BD" w14:textId="77777777" w:rsidR="00C22E1D" w:rsidRPr="004B5D5C" w:rsidRDefault="00C22E1D" w:rsidP="00D57E44">
            <w:pPr>
              <w:pStyle w:val="TAL"/>
              <w:rPr>
                <w:ins w:id="58" w:author="Aleksi Heino" w:date="2021-02-03T11:05:00Z"/>
              </w:rPr>
            </w:pPr>
            <w:ins w:id="59" w:author="Aleksi Heino" w:date="2021-02-03T11:05:00Z">
              <w:r w:rsidRPr="004B5D5C">
                <w:t>Test Channel Bandwidths as specified in TS 38.508-1 [5] subclause 4.3.1</w:t>
              </w:r>
            </w:ins>
          </w:p>
        </w:tc>
        <w:tc>
          <w:tcPr>
            <w:tcW w:w="3200" w:type="pct"/>
            <w:gridSpan w:val="5"/>
            <w:tcBorders>
              <w:top w:val="single" w:sz="4" w:space="0" w:color="auto"/>
              <w:left w:val="single" w:sz="4" w:space="0" w:color="auto"/>
              <w:bottom w:val="single" w:sz="4" w:space="0" w:color="auto"/>
              <w:right w:val="single" w:sz="4" w:space="0" w:color="auto"/>
            </w:tcBorders>
            <w:hideMark/>
          </w:tcPr>
          <w:p w14:paraId="7C4DB884" w14:textId="77777777" w:rsidR="00C22E1D" w:rsidRPr="004B5D5C" w:rsidRDefault="00C22E1D" w:rsidP="00D57E44">
            <w:pPr>
              <w:pStyle w:val="TAL"/>
              <w:rPr>
                <w:ins w:id="60" w:author="Aleksi Heino" w:date="2021-02-03T11:05:00Z"/>
              </w:rPr>
            </w:pPr>
            <w:ins w:id="61" w:author="Aleksi Heino" w:date="2021-02-03T11:05:00Z">
              <w:r w:rsidRPr="004B5D5C">
                <w:t>NOTE 1</w:t>
              </w:r>
            </w:ins>
          </w:p>
        </w:tc>
      </w:tr>
      <w:tr w:rsidR="00C22E1D" w:rsidRPr="004B5D5C" w14:paraId="7628D8A8" w14:textId="77777777" w:rsidTr="00C941BB">
        <w:trPr>
          <w:cantSplit/>
          <w:jc w:val="center"/>
          <w:ins w:id="62" w:author="Aleksi Heino" w:date="2021-02-03T11:05:00Z"/>
        </w:trPr>
        <w:tc>
          <w:tcPr>
            <w:tcW w:w="1800" w:type="pct"/>
            <w:gridSpan w:val="3"/>
            <w:tcBorders>
              <w:top w:val="single" w:sz="4" w:space="0" w:color="auto"/>
              <w:left w:val="single" w:sz="4" w:space="0" w:color="auto"/>
              <w:bottom w:val="single" w:sz="4" w:space="0" w:color="auto"/>
              <w:right w:val="single" w:sz="4" w:space="0" w:color="auto"/>
            </w:tcBorders>
            <w:hideMark/>
          </w:tcPr>
          <w:p w14:paraId="151E9524" w14:textId="77777777" w:rsidR="00C22E1D" w:rsidRPr="004B5D5C" w:rsidRDefault="00C22E1D" w:rsidP="00D57E44">
            <w:pPr>
              <w:pStyle w:val="TAL"/>
              <w:rPr>
                <w:ins w:id="63" w:author="Aleksi Heino" w:date="2021-02-03T11:05:00Z"/>
                <w:rFonts w:eastAsia="Calibri Light"/>
              </w:rPr>
            </w:pPr>
            <w:ins w:id="64" w:author="Aleksi Heino" w:date="2021-02-03T11:05:00Z">
              <w:r w:rsidRPr="004B5D5C">
                <w:t xml:space="preserve">Test SCS as specified in Table 5.3.5-1 </w:t>
              </w:r>
            </w:ins>
          </w:p>
        </w:tc>
        <w:tc>
          <w:tcPr>
            <w:tcW w:w="3200" w:type="pct"/>
            <w:gridSpan w:val="5"/>
            <w:tcBorders>
              <w:top w:val="single" w:sz="4" w:space="0" w:color="auto"/>
              <w:left w:val="single" w:sz="4" w:space="0" w:color="auto"/>
              <w:bottom w:val="single" w:sz="4" w:space="0" w:color="auto"/>
              <w:right w:val="single" w:sz="4" w:space="0" w:color="auto"/>
            </w:tcBorders>
            <w:hideMark/>
          </w:tcPr>
          <w:p w14:paraId="514C4611" w14:textId="77777777" w:rsidR="00C22E1D" w:rsidRPr="004B5D5C" w:rsidRDefault="00C22E1D" w:rsidP="00D57E44">
            <w:pPr>
              <w:pStyle w:val="TAL"/>
              <w:rPr>
                <w:ins w:id="65" w:author="Aleksi Heino" w:date="2021-02-03T11:05:00Z"/>
              </w:rPr>
            </w:pPr>
            <w:ins w:id="66" w:author="Aleksi Heino" w:date="2021-02-03T11:05:00Z">
              <w:r w:rsidRPr="004B5D5C">
                <w:t>Lowest for PCC and SCCs</w:t>
              </w:r>
            </w:ins>
          </w:p>
        </w:tc>
      </w:tr>
      <w:tr w:rsidR="00C22E1D" w:rsidRPr="004B5D5C" w14:paraId="4663EC40" w14:textId="77777777" w:rsidTr="00C941BB">
        <w:trPr>
          <w:cantSplit/>
          <w:jc w:val="center"/>
          <w:ins w:id="67" w:author="Aleksi Heino" w:date="2021-02-03T11:05:00Z"/>
        </w:trPr>
        <w:tc>
          <w:tcPr>
            <w:tcW w:w="1800" w:type="pct"/>
            <w:gridSpan w:val="3"/>
            <w:tcBorders>
              <w:top w:val="single" w:sz="4" w:space="0" w:color="auto"/>
              <w:left w:val="single" w:sz="4" w:space="0" w:color="auto"/>
              <w:bottom w:val="single" w:sz="4" w:space="0" w:color="auto"/>
              <w:right w:val="single" w:sz="4" w:space="0" w:color="auto"/>
            </w:tcBorders>
            <w:hideMark/>
          </w:tcPr>
          <w:p w14:paraId="180CA71C" w14:textId="77777777" w:rsidR="00C22E1D" w:rsidRPr="004B5D5C" w:rsidRDefault="00C22E1D" w:rsidP="00D57E44">
            <w:pPr>
              <w:pStyle w:val="TAL"/>
              <w:rPr>
                <w:ins w:id="68" w:author="Aleksi Heino" w:date="2021-02-03T11:05:00Z"/>
              </w:rPr>
            </w:pPr>
            <w:ins w:id="69" w:author="Aleksi Heino" w:date="2021-02-03T11:05:00Z">
              <w:r w:rsidRPr="004B5D5C">
                <w:t>Network signalling value</w:t>
              </w:r>
            </w:ins>
          </w:p>
        </w:tc>
        <w:tc>
          <w:tcPr>
            <w:tcW w:w="3200" w:type="pct"/>
            <w:gridSpan w:val="5"/>
            <w:tcBorders>
              <w:top w:val="single" w:sz="4" w:space="0" w:color="auto"/>
              <w:left w:val="single" w:sz="4" w:space="0" w:color="auto"/>
              <w:bottom w:val="single" w:sz="4" w:space="0" w:color="auto"/>
              <w:right w:val="single" w:sz="4" w:space="0" w:color="auto"/>
            </w:tcBorders>
            <w:hideMark/>
          </w:tcPr>
          <w:p w14:paraId="38739D3D" w14:textId="77777777" w:rsidR="00C22E1D" w:rsidRPr="004B5D5C" w:rsidRDefault="00C22E1D" w:rsidP="00D57E44">
            <w:pPr>
              <w:pStyle w:val="TAL"/>
              <w:rPr>
                <w:ins w:id="70" w:author="Aleksi Heino" w:date="2021-02-03T11:05:00Z"/>
              </w:rPr>
            </w:pPr>
            <w:ins w:id="71" w:author="Aleksi Heino" w:date="2021-02-03T11:05:00Z">
              <w:r w:rsidRPr="004B5D5C">
                <w:rPr>
                  <w:rFonts w:eastAsia="Arial Bold"/>
                </w:rPr>
                <w:t xml:space="preserve">NS_01 by default </w:t>
              </w:r>
            </w:ins>
          </w:p>
        </w:tc>
      </w:tr>
      <w:tr w:rsidR="00C22E1D" w:rsidRPr="004B5D5C" w14:paraId="645760E8" w14:textId="77777777" w:rsidTr="00D57E44">
        <w:trPr>
          <w:cantSplit/>
          <w:jc w:val="center"/>
          <w:ins w:id="72" w:author="Aleksi Heino" w:date="2021-02-03T11:05:00Z"/>
        </w:trPr>
        <w:tc>
          <w:tcPr>
            <w:tcW w:w="5000" w:type="pct"/>
            <w:gridSpan w:val="8"/>
            <w:tcBorders>
              <w:top w:val="single" w:sz="4" w:space="0" w:color="auto"/>
              <w:left w:val="single" w:sz="4" w:space="0" w:color="auto"/>
              <w:bottom w:val="single" w:sz="4" w:space="0" w:color="auto"/>
              <w:right w:val="single" w:sz="4" w:space="0" w:color="auto"/>
            </w:tcBorders>
            <w:hideMark/>
          </w:tcPr>
          <w:p w14:paraId="026B2AD8" w14:textId="77777777" w:rsidR="00C22E1D" w:rsidRPr="004B5D5C" w:rsidRDefault="00C22E1D" w:rsidP="00D57E44">
            <w:pPr>
              <w:pStyle w:val="TAH"/>
              <w:rPr>
                <w:ins w:id="73" w:author="Aleksi Heino" w:date="2021-02-03T11:05:00Z"/>
              </w:rPr>
            </w:pPr>
            <w:ins w:id="74" w:author="Aleksi Heino" w:date="2021-02-03T11:05:00Z">
              <w:r w:rsidRPr="004B5D5C">
                <w:t>Test Parameters</w:t>
              </w:r>
            </w:ins>
          </w:p>
        </w:tc>
      </w:tr>
      <w:tr w:rsidR="00C22E1D" w:rsidRPr="004B5D5C" w14:paraId="0EC8BC8B" w14:textId="77777777" w:rsidTr="00C941BB">
        <w:trPr>
          <w:jc w:val="center"/>
          <w:ins w:id="75" w:author="Aleksi Heino" w:date="2021-02-03T11:05:00Z"/>
        </w:trPr>
        <w:tc>
          <w:tcPr>
            <w:tcW w:w="324" w:type="pct"/>
            <w:tcBorders>
              <w:top w:val="single" w:sz="4" w:space="0" w:color="auto"/>
              <w:left w:val="single" w:sz="4" w:space="0" w:color="auto"/>
              <w:bottom w:val="single" w:sz="4" w:space="0" w:color="auto"/>
              <w:right w:val="single" w:sz="4" w:space="0" w:color="auto"/>
            </w:tcBorders>
          </w:tcPr>
          <w:p w14:paraId="072D8638" w14:textId="77777777" w:rsidR="00C22E1D" w:rsidRPr="004B5D5C" w:rsidRDefault="00C22E1D" w:rsidP="00D57E44">
            <w:pPr>
              <w:pStyle w:val="TAH"/>
              <w:rPr>
                <w:ins w:id="76" w:author="Aleksi Heino" w:date="2021-02-03T11:05:00Z"/>
              </w:rPr>
            </w:pPr>
          </w:p>
        </w:tc>
        <w:tc>
          <w:tcPr>
            <w:tcW w:w="2996" w:type="pct"/>
            <w:gridSpan w:val="5"/>
            <w:tcBorders>
              <w:top w:val="single" w:sz="4" w:space="0" w:color="auto"/>
              <w:left w:val="single" w:sz="4" w:space="0" w:color="auto"/>
              <w:bottom w:val="single" w:sz="4" w:space="0" w:color="auto"/>
              <w:right w:val="single" w:sz="4" w:space="0" w:color="auto"/>
            </w:tcBorders>
            <w:hideMark/>
          </w:tcPr>
          <w:p w14:paraId="7882C5F7" w14:textId="77777777" w:rsidR="00C22E1D" w:rsidRPr="004B5D5C" w:rsidRDefault="00C22E1D" w:rsidP="00D57E44">
            <w:pPr>
              <w:pStyle w:val="TAH"/>
              <w:rPr>
                <w:ins w:id="77" w:author="Aleksi Heino" w:date="2021-02-03T11:05:00Z"/>
              </w:rPr>
            </w:pPr>
            <w:ins w:id="78" w:author="Aleksi Heino" w:date="2021-02-03T11:05:00Z">
              <w:r w:rsidRPr="004B5D5C">
                <w:t>Downlink Configuration</w:t>
              </w:r>
            </w:ins>
          </w:p>
        </w:tc>
        <w:tc>
          <w:tcPr>
            <w:tcW w:w="1680" w:type="pct"/>
            <w:gridSpan w:val="2"/>
            <w:tcBorders>
              <w:top w:val="single" w:sz="4" w:space="0" w:color="auto"/>
              <w:left w:val="single" w:sz="4" w:space="0" w:color="auto"/>
              <w:bottom w:val="single" w:sz="4" w:space="0" w:color="auto"/>
              <w:right w:val="single" w:sz="4" w:space="0" w:color="auto"/>
            </w:tcBorders>
            <w:hideMark/>
          </w:tcPr>
          <w:p w14:paraId="4BF19AB4" w14:textId="77777777" w:rsidR="00C22E1D" w:rsidRPr="004B5D5C" w:rsidRDefault="00C22E1D" w:rsidP="00D57E44">
            <w:pPr>
              <w:pStyle w:val="TAH"/>
              <w:rPr>
                <w:ins w:id="79" w:author="Aleksi Heino" w:date="2021-02-03T11:05:00Z"/>
              </w:rPr>
            </w:pPr>
            <w:ins w:id="80" w:author="Aleksi Heino" w:date="2021-02-03T11:05:00Z">
              <w:r w:rsidRPr="004B5D5C">
                <w:t>Uplink Configuration</w:t>
              </w:r>
            </w:ins>
          </w:p>
        </w:tc>
      </w:tr>
      <w:tr w:rsidR="00C03D31" w:rsidRPr="004B5D5C" w14:paraId="385E22C5" w14:textId="77777777" w:rsidTr="00C941BB">
        <w:trPr>
          <w:cantSplit/>
          <w:jc w:val="center"/>
          <w:ins w:id="81" w:author="Aleksi Heino" w:date="2021-02-03T11:05:00Z"/>
        </w:trPr>
        <w:tc>
          <w:tcPr>
            <w:tcW w:w="324" w:type="pct"/>
            <w:tcBorders>
              <w:top w:val="single" w:sz="4" w:space="0" w:color="auto"/>
              <w:left w:val="single" w:sz="4" w:space="0" w:color="auto"/>
              <w:bottom w:val="single" w:sz="4" w:space="0" w:color="auto"/>
              <w:right w:val="single" w:sz="4" w:space="0" w:color="auto"/>
            </w:tcBorders>
            <w:hideMark/>
          </w:tcPr>
          <w:p w14:paraId="45F5C91B" w14:textId="77777777" w:rsidR="00C03D31" w:rsidRPr="004B5D5C" w:rsidRDefault="00C03D31" w:rsidP="00D57E44">
            <w:pPr>
              <w:pStyle w:val="TAH"/>
              <w:rPr>
                <w:ins w:id="82" w:author="Aleksi Heino" w:date="2021-02-03T11:05:00Z"/>
              </w:rPr>
            </w:pPr>
            <w:ins w:id="83" w:author="Aleksi Heino" w:date="2021-02-03T11:05:00Z">
              <w:r w:rsidRPr="004B5D5C">
                <w:rPr>
                  <w:lang w:eastAsia="zh-CN"/>
                </w:rPr>
                <w:t>Test ID</w:t>
              </w:r>
            </w:ins>
          </w:p>
        </w:tc>
        <w:tc>
          <w:tcPr>
            <w:tcW w:w="512" w:type="pct"/>
            <w:tcBorders>
              <w:top w:val="single" w:sz="4" w:space="0" w:color="auto"/>
              <w:left w:val="single" w:sz="4" w:space="0" w:color="auto"/>
              <w:bottom w:val="single" w:sz="4" w:space="0" w:color="auto"/>
              <w:right w:val="single" w:sz="4" w:space="0" w:color="auto"/>
            </w:tcBorders>
            <w:hideMark/>
          </w:tcPr>
          <w:p w14:paraId="0130FBE3" w14:textId="77777777" w:rsidR="00C03D31" w:rsidRPr="004B5D5C" w:rsidRDefault="00C03D31" w:rsidP="00D57E44">
            <w:pPr>
              <w:pStyle w:val="TAH"/>
              <w:rPr>
                <w:ins w:id="84" w:author="Aleksi Heino" w:date="2021-02-03T11:05:00Z"/>
                <w:lang w:eastAsia="zh-CN"/>
              </w:rPr>
            </w:pPr>
            <w:ins w:id="85" w:author="Aleksi Heino" w:date="2021-02-03T11:05:00Z">
              <w:r w:rsidRPr="004B5D5C">
                <w:rPr>
                  <w:lang w:eastAsia="zh-CN"/>
                </w:rPr>
                <w:t>CC</w:t>
              </w:r>
            </w:ins>
          </w:p>
          <w:p w14:paraId="4F3BD63B" w14:textId="77777777" w:rsidR="00C03D31" w:rsidRPr="004B5D5C" w:rsidRDefault="00C03D31" w:rsidP="00D57E44">
            <w:pPr>
              <w:pStyle w:val="TAH"/>
              <w:rPr>
                <w:ins w:id="86" w:author="Aleksi Heino" w:date="2021-02-03T11:05:00Z"/>
              </w:rPr>
            </w:pPr>
            <w:ins w:id="87" w:author="Aleksi Heino" w:date="2021-02-03T11:05:00Z">
              <w:r w:rsidRPr="004B5D5C">
                <w:t>Mod'n</w:t>
              </w:r>
            </w:ins>
          </w:p>
        </w:tc>
        <w:tc>
          <w:tcPr>
            <w:tcW w:w="965" w:type="pct"/>
            <w:tcBorders>
              <w:top w:val="single" w:sz="4" w:space="0" w:color="auto"/>
              <w:left w:val="single" w:sz="4" w:space="0" w:color="auto"/>
              <w:bottom w:val="single" w:sz="4" w:space="0" w:color="auto"/>
              <w:right w:val="single" w:sz="4" w:space="0" w:color="auto"/>
            </w:tcBorders>
            <w:hideMark/>
          </w:tcPr>
          <w:p w14:paraId="45967A10" w14:textId="77777777" w:rsidR="00C03D31" w:rsidRPr="004B5D5C" w:rsidRDefault="00C03D31" w:rsidP="00D57E44">
            <w:pPr>
              <w:pStyle w:val="TAH"/>
              <w:rPr>
                <w:ins w:id="88" w:author="Aleksi Heino" w:date="2021-02-03T11:05:00Z"/>
              </w:rPr>
            </w:pPr>
            <w:ins w:id="89" w:author="Aleksi Heino" w:date="2021-02-03T11:05:00Z">
              <w:r w:rsidRPr="004B5D5C">
                <w:t>PCC RB allocation</w:t>
              </w:r>
            </w:ins>
          </w:p>
        </w:tc>
        <w:tc>
          <w:tcPr>
            <w:tcW w:w="583" w:type="pct"/>
            <w:tcBorders>
              <w:top w:val="single" w:sz="4" w:space="0" w:color="auto"/>
              <w:left w:val="single" w:sz="4" w:space="0" w:color="auto"/>
              <w:bottom w:val="single" w:sz="4" w:space="0" w:color="auto"/>
              <w:right w:val="single" w:sz="4" w:space="0" w:color="auto"/>
            </w:tcBorders>
            <w:hideMark/>
          </w:tcPr>
          <w:p w14:paraId="48E70F3C" w14:textId="7803D034" w:rsidR="00C03D31" w:rsidRPr="004B5D5C" w:rsidRDefault="00C03D31" w:rsidP="00D57E44">
            <w:pPr>
              <w:pStyle w:val="TAH"/>
              <w:rPr>
                <w:ins w:id="90" w:author="Aleksi Heino" w:date="2021-02-03T11:05:00Z"/>
              </w:rPr>
            </w:pPr>
            <w:ins w:id="91" w:author="Aleksi Heino" w:date="2021-02-03T11:05:00Z">
              <w:r w:rsidRPr="004B5D5C">
                <w:t>SCC</w:t>
              </w:r>
            </w:ins>
            <w:ins w:id="92" w:author="Aleksi Heino" w:date="2021-02-04T15:17:00Z">
              <w:r>
                <w:t>1</w:t>
              </w:r>
            </w:ins>
            <w:ins w:id="93" w:author="Aleksi Heino" w:date="2021-02-03T11:05:00Z">
              <w:r w:rsidRPr="004B5D5C">
                <w:t xml:space="preserve"> RB allocation</w:t>
              </w:r>
            </w:ins>
          </w:p>
        </w:tc>
        <w:tc>
          <w:tcPr>
            <w:tcW w:w="445" w:type="pct"/>
            <w:tcBorders>
              <w:top w:val="single" w:sz="4" w:space="0" w:color="auto"/>
              <w:left w:val="single" w:sz="4" w:space="0" w:color="auto"/>
              <w:bottom w:val="single" w:sz="4" w:space="0" w:color="auto"/>
              <w:right w:val="single" w:sz="4" w:space="0" w:color="auto"/>
            </w:tcBorders>
          </w:tcPr>
          <w:p w14:paraId="38D59AF2" w14:textId="3E436254" w:rsidR="00C03D31" w:rsidRPr="004B5D5C" w:rsidRDefault="00C03D31" w:rsidP="00D57E44">
            <w:pPr>
              <w:pStyle w:val="TAH"/>
              <w:rPr>
                <w:ins w:id="94" w:author="Aleksi Heino" w:date="2021-02-03T11:05:00Z"/>
              </w:rPr>
            </w:pPr>
            <w:ins w:id="95" w:author="Aleksi Heino" w:date="2021-02-04T15:17:00Z">
              <w:r w:rsidRPr="004B5D5C">
                <w:t>SCC</w:t>
              </w:r>
              <w:r>
                <w:t>2</w:t>
              </w:r>
              <w:r w:rsidRPr="004B5D5C">
                <w:t xml:space="preserve"> RB allocation</w:t>
              </w:r>
            </w:ins>
          </w:p>
        </w:tc>
        <w:tc>
          <w:tcPr>
            <w:tcW w:w="492" w:type="pct"/>
            <w:tcBorders>
              <w:top w:val="single" w:sz="4" w:space="0" w:color="auto"/>
              <w:left w:val="single" w:sz="4" w:space="0" w:color="auto"/>
              <w:bottom w:val="single" w:sz="4" w:space="0" w:color="auto"/>
              <w:right w:val="single" w:sz="4" w:space="0" w:color="auto"/>
            </w:tcBorders>
            <w:hideMark/>
          </w:tcPr>
          <w:p w14:paraId="75A5F54D" w14:textId="25D59EEA" w:rsidR="00C03D31" w:rsidRPr="004B5D5C" w:rsidRDefault="00C03D31" w:rsidP="00D57E44">
            <w:pPr>
              <w:pStyle w:val="TAH"/>
              <w:rPr>
                <w:ins w:id="96" w:author="Aleksi Heino" w:date="2021-02-03T11:05:00Z"/>
              </w:rPr>
            </w:pPr>
            <w:ins w:id="97" w:author="Aleksi Heino" w:date="2021-02-03T11:05:00Z">
              <w:r w:rsidRPr="004B5D5C">
                <w:t>SCC</w:t>
              </w:r>
            </w:ins>
            <w:ins w:id="98" w:author="Aleksi Heino" w:date="2021-02-04T15:17:00Z">
              <w:r>
                <w:t>3</w:t>
              </w:r>
            </w:ins>
            <w:ins w:id="99" w:author="Aleksi Heino" w:date="2021-02-03T11:05:00Z">
              <w:r w:rsidRPr="004B5D5C">
                <w:t xml:space="preserve"> RB allocation</w:t>
              </w:r>
            </w:ins>
          </w:p>
        </w:tc>
        <w:tc>
          <w:tcPr>
            <w:tcW w:w="1096" w:type="pct"/>
            <w:tcBorders>
              <w:top w:val="single" w:sz="4" w:space="0" w:color="auto"/>
              <w:left w:val="single" w:sz="4" w:space="0" w:color="auto"/>
              <w:bottom w:val="single" w:sz="4" w:space="0" w:color="auto"/>
              <w:right w:val="single" w:sz="4" w:space="0" w:color="auto"/>
            </w:tcBorders>
            <w:hideMark/>
          </w:tcPr>
          <w:p w14:paraId="7AC07E6F" w14:textId="77777777" w:rsidR="00C03D31" w:rsidRPr="004B5D5C" w:rsidRDefault="00C03D31" w:rsidP="00D57E44">
            <w:pPr>
              <w:pStyle w:val="TAH"/>
              <w:rPr>
                <w:ins w:id="100" w:author="Aleksi Heino" w:date="2021-02-03T11:05:00Z"/>
                <w:lang w:eastAsia="zh-CN"/>
              </w:rPr>
            </w:pPr>
            <w:ins w:id="101" w:author="Aleksi Heino" w:date="2021-02-03T11:05:00Z">
              <w:r w:rsidRPr="004B5D5C">
                <w:rPr>
                  <w:lang w:eastAsia="zh-CN"/>
                </w:rPr>
                <w:t>CC</w:t>
              </w:r>
            </w:ins>
          </w:p>
          <w:p w14:paraId="45BF6514" w14:textId="77777777" w:rsidR="00C03D31" w:rsidRPr="004B5D5C" w:rsidRDefault="00C03D31" w:rsidP="00D57E44">
            <w:pPr>
              <w:pStyle w:val="TAH"/>
              <w:rPr>
                <w:ins w:id="102" w:author="Aleksi Heino" w:date="2021-02-03T11:05:00Z"/>
              </w:rPr>
            </w:pPr>
            <w:ins w:id="103" w:author="Aleksi Heino" w:date="2021-02-03T11:05:00Z">
              <w:r w:rsidRPr="004B5D5C">
                <w:t>Mod'n</w:t>
              </w:r>
            </w:ins>
          </w:p>
        </w:tc>
        <w:tc>
          <w:tcPr>
            <w:tcW w:w="583" w:type="pct"/>
            <w:tcBorders>
              <w:top w:val="single" w:sz="4" w:space="0" w:color="auto"/>
              <w:left w:val="single" w:sz="4" w:space="0" w:color="auto"/>
              <w:bottom w:val="single" w:sz="4" w:space="0" w:color="auto"/>
              <w:right w:val="single" w:sz="4" w:space="0" w:color="auto"/>
            </w:tcBorders>
            <w:hideMark/>
          </w:tcPr>
          <w:p w14:paraId="5A959ABD" w14:textId="77777777" w:rsidR="00C03D31" w:rsidRPr="004B5D5C" w:rsidRDefault="00C03D31" w:rsidP="00D57E44">
            <w:pPr>
              <w:pStyle w:val="TAH"/>
              <w:rPr>
                <w:ins w:id="104" w:author="Aleksi Heino" w:date="2021-02-03T11:05:00Z"/>
              </w:rPr>
            </w:pPr>
            <w:ins w:id="105" w:author="Aleksi Heino" w:date="2021-02-03T11:05:00Z">
              <w:r w:rsidRPr="004B5D5C">
                <w:t>PCC RB allocation</w:t>
              </w:r>
            </w:ins>
          </w:p>
        </w:tc>
      </w:tr>
      <w:tr w:rsidR="00C22E1D" w:rsidRPr="004B5D5C" w14:paraId="636C9324" w14:textId="77777777" w:rsidTr="00D57E44">
        <w:trPr>
          <w:cantSplit/>
          <w:jc w:val="center"/>
          <w:ins w:id="106" w:author="Aleksi Heino" w:date="2021-02-03T11:05:00Z"/>
        </w:trPr>
        <w:tc>
          <w:tcPr>
            <w:tcW w:w="5000" w:type="pct"/>
            <w:gridSpan w:val="8"/>
            <w:tcBorders>
              <w:top w:val="single" w:sz="4" w:space="0" w:color="auto"/>
              <w:left w:val="single" w:sz="4" w:space="0" w:color="auto"/>
              <w:bottom w:val="single" w:sz="4" w:space="0" w:color="auto"/>
              <w:right w:val="single" w:sz="4" w:space="0" w:color="auto"/>
            </w:tcBorders>
            <w:hideMark/>
          </w:tcPr>
          <w:p w14:paraId="0E68BECE" w14:textId="3B5D1185" w:rsidR="00C22E1D" w:rsidRPr="004B5D5C" w:rsidRDefault="00C22E1D" w:rsidP="00D57E44">
            <w:pPr>
              <w:pStyle w:val="TAH"/>
              <w:rPr>
                <w:ins w:id="107" w:author="Aleksi Heino" w:date="2021-02-03T11:05:00Z"/>
              </w:rPr>
            </w:pPr>
            <w:ins w:id="108" w:author="Aleksi Heino" w:date="2021-02-03T11:05:00Z">
              <w:r w:rsidRPr="004B5D5C">
                <w:rPr>
                  <w:bCs/>
                </w:rPr>
                <w:t>Default Test Settings for a CA_nX</w:t>
              </w:r>
            </w:ins>
            <w:ins w:id="109" w:author="Aleksi Heino" w:date="2021-02-04T15:29:00Z">
              <w:r w:rsidR="00101DDA">
                <w:rPr>
                  <w:bCs/>
                </w:rPr>
                <w:t>E</w:t>
              </w:r>
            </w:ins>
            <w:ins w:id="110" w:author="Aleksi Heino" w:date="2021-02-03T11:05:00Z">
              <w:r w:rsidRPr="004B5D5C">
                <w:rPr>
                  <w:bCs/>
                </w:rPr>
                <w:t xml:space="preserve"> Configuration (Intra-band contiguous)</w:t>
              </w:r>
            </w:ins>
          </w:p>
        </w:tc>
      </w:tr>
      <w:tr w:rsidR="00C22E1D" w:rsidRPr="004B5D5C" w14:paraId="419FC046" w14:textId="77777777" w:rsidTr="00C941BB">
        <w:trPr>
          <w:cantSplit/>
          <w:jc w:val="center"/>
          <w:ins w:id="111" w:author="Aleksi Heino" w:date="2021-02-03T11:05:00Z"/>
        </w:trPr>
        <w:tc>
          <w:tcPr>
            <w:tcW w:w="324" w:type="pct"/>
            <w:tcBorders>
              <w:top w:val="single" w:sz="4" w:space="0" w:color="auto"/>
              <w:left w:val="single" w:sz="4" w:space="0" w:color="auto"/>
              <w:bottom w:val="single" w:sz="4" w:space="0" w:color="auto"/>
              <w:right w:val="single" w:sz="4" w:space="0" w:color="auto"/>
            </w:tcBorders>
          </w:tcPr>
          <w:p w14:paraId="5755AFA8" w14:textId="77777777" w:rsidR="00C22E1D" w:rsidRPr="004B5D5C" w:rsidRDefault="00C22E1D" w:rsidP="00D57E44">
            <w:pPr>
              <w:pStyle w:val="TAH"/>
              <w:rPr>
                <w:ins w:id="112" w:author="Aleksi Heino" w:date="2021-02-03T11:05:00Z"/>
              </w:rPr>
            </w:pPr>
            <w:ins w:id="113" w:author="Aleksi Heino" w:date="2021-02-03T11:05:00Z">
              <w:r w:rsidRPr="004B5D5C">
                <w:t>1</w:t>
              </w:r>
            </w:ins>
          </w:p>
        </w:tc>
        <w:tc>
          <w:tcPr>
            <w:tcW w:w="512" w:type="pct"/>
            <w:tcBorders>
              <w:top w:val="single" w:sz="4" w:space="0" w:color="auto"/>
              <w:left w:val="single" w:sz="4" w:space="0" w:color="auto"/>
              <w:bottom w:val="single" w:sz="4" w:space="0" w:color="auto"/>
              <w:right w:val="single" w:sz="4" w:space="0" w:color="auto"/>
            </w:tcBorders>
          </w:tcPr>
          <w:p w14:paraId="0D40A93C" w14:textId="77777777" w:rsidR="00C22E1D" w:rsidRPr="004B5D5C" w:rsidRDefault="00C22E1D" w:rsidP="00D57E44">
            <w:pPr>
              <w:pStyle w:val="TAC"/>
              <w:rPr>
                <w:ins w:id="114" w:author="Aleksi Heino" w:date="2021-02-03T11:05:00Z"/>
              </w:rPr>
            </w:pPr>
            <w:ins w:id="115" w:author="Aleksi Heino" w:date="2021-02-03T11:05:00Z">
              <w:r w:rsidRPr="004B5D5C">
                <w:t>CP-OFDM 64QAM</w:t>
              </w:r>
            </w:ins>
          </w:p>
        </w:tc>
        <w:tc>
          <w:tcPr>
            <w:tcW w:w="965" w:type="pct"/>
            <w:tcBorders>
              <w:top w:val="single" w:sz="4" w:space="0" w:color="auto"/>
              <w:left w:val="single" w:sz="4" w:space="0" w:color="auto"/>
              <w:bottom w:val="single" w:sz="4" w:space="0" w:color="auto"/>
              <w:right w:val="single" w:sz="4" w:space="0" w:color="auto"/>
            </w:tcBorders>
          </w:tcPr>
          <w:p w14:paraId="04A9172D" w14:textId="77777777" w:rsidR="00C22E1D" w:rsidRPr="004B5D5C" w:rsidRDefault="00C22E1D" w:rsidP="00D57E44">
            <w:pPr>
              <w:pStyle w:val="TAC"/>
              <w:rPr>
                <w:ins w:id="116" w:author="Aleksi Heino" w:date="2021-02-03T11:05:00Z"/>
              </w:rPr>
            </w:pPr>
            <w:ins w:id="117" w:author="Aleksi Heino" w:date="2021-02-03T11:05:00Z">
              <w:r w:rsidRPr="004B5D5C">
                <w:t>NOTE 1</w:t>
              </w:r>
            </w:ins>
          </w:p>
        </w:tc>
        <w:tc>
          <w:tcPr>
            <w:tcW w:w="1520" w:type="pct"/>
            <w:gridSpan w:val="3"/>
            <w:tcBorders>
              <w:top w:val="single" w:sz="4" w:space="0" w:color="auto"/>
              <w:left w:val="single" w:sz="4" w:space="0" w:color="auto"/>
              <w:bottom w:val="single" w:sz="4" w:space="0" w:color="auto"/>
              <w:right w:val="single" w:sz="4" w:space="0" w:color="auto"/>
            </w:tcBorders>
          </w:tcPr>
          <w:p w14:paraId="65EACB8C" w14:textId="77777777" w:rsidR="00C22E1D" w:rsidRPr="004B5D5C" w:rsidRDefault="00C22E1D" w:rsidP="00D57E44">
            <w:pPr>
              <w:pStyle w:val="TAC"/>
              <w:rPr>
                <w:ins w:id="118" w:author="Aleksi Heino" w:date="2021-02-03T11:05:00Z"/>
              </w:rPr>
            </w:pPr>
            <w:ins w:id="119" w:author="Aleksi Heino" w:date="2021-02-03T11:05:00Z">
              <w:r w:rsidRPr="004B5D5C">
                <w:t>NOTE 1</w:t>
              </w:r>
            </w:ins>
          </w:p>
        </w:tc>
        <w:tc>
          <w:tcPr>
            <w:tcW w:w="1096" w:type="pct"/>
            <w:tcBorders>
              <w:top w:val="single" w:sz="4" w:space="0" w:color="auto"/>
              <w:left w:val="single" w:sz="4" w:space="0" w:color="auto"/>
              <w:bottom w:val="single" w:sz="4" w:space="0" w:color="auto"/>
              <w:right w:val="single" w:sz="4" w:space="0" w:color="auto"/>
            </w:tcBorders>
          </w:tcPr>
          <w:p w14:paraId="7B8FAE85" w14:textId="77777777" w:rsidR="00C22E1D" w:rsidRPr="004B5D5C" w:rsidRDefault="00C22E1D" w:rsidP="00D57E44">
            <w:pPr>
              <w:pStyle w:val="TAC"/>
              <w:rPr>
                <w:ins w:id="120" w:author="Aleksi Heino" w:date="2021-02-03T11:05:00Z"/>
              </w:rPr>
            </w:pPr>
            <w:ins w:id="121" w:author="Aleksi Heino" w:date="2021-02-03T11:05:00Z">
              <w:r w:rsidRPr="004B5D5C">
                <w:t>DFT-s-OFDM QPSK</w:t>
              </w:r>
            </w:ins>
          </w:p>
        </w:tc>
        <w:tc>
          <w:tcPr>
            <w:tcW w:w="583" w:type="pct"/>
            <w:tcBorders>
              <w:top w:val="single" w:sz="4" w:space="0" w:color="auto"/>
              <w:left w:val="single" w:sz="4" w:space="0" w:color="auto"/>
              <w:bottom w:val="single" w:sz="4" w:space="0" w:color="auto"/>
              <w:right w:val="single" w:sz="4" w:space="0" w:color="auto"/>
            </w:tcBorders>
          </w:tcPr>
          <w:p w14:paraId="52271D66" w14:textId="77777777" w:rsidR="00C22E1D" w:rsidRPr="004B5D5C" w:rsidRDefault="00C22E1D" w:rsidP="00D57E44">
            <w:pPr>
              <w:pStyle w:val="TAC"/>
              <w:rPr>
                <w:ins w:id="122" w:author="Aleksi Heino" w:date="2021-02-03T11:05:00Z"/>
              </w:rPr>
            </w:pPr>
            <w:ins w:id="123" w:author="Aleksi Heino" w:date="2021-02-03T11:05:00Z">
              <w:r w:rsidRPr="004B5D5C">
                <w:t>NOTE 1</w:t>
              </w:r>
            </w:ins>
          </w:p>
        </w:tc>
      </w:tr>
      <w:tr w:rsidR="00C22E1D" w:rsidRPr="004B5D5C" w14:paraId="623CAD46" w14:textId="77777777" w:rsidTr="00C941BB">
        <w:trPr>
          <w:cantSplit/>
          <w:jc w:val="center"/>
          <w:ins w:id="124" w:author="Aleksi Heino" w:date="2021-02-03T11:05:00Z"/>
        </w:trPr>
        <w:tc>
          <w:tcPr>
            <w:tcW w:w="324" w:type="pct"/>
            <w:tcBorders>
              <w:top w:val="single" w:sz="4" w:space="0" w:color="auto"/>
              <w:left w:val="single" w:sz="4" w:space="0" w:color="auto"/>
              <w:bottom w:val="single" w:sz="4" w:space="0" w:color="auto"/>
              <w:right w:val="single" w:sz="4" w:space="0" w:color="auto"/>
            </w:tcBorders>
          </w:tcPr>
          <w:p w14:paraId="28A01EB0" w14:textId="77777777" w:rsidR="00C22E1D" w:rsidRPr="004B5D5C" w:rsidRDefault="00C22E1D" w:rsidP="00D57E44">
            <w:pPr>
              <w:pStyle w:val="TAH"/>
              <w:rPr>
                <w:ins w:id="125" w:author="Aleksi Heino" w:date="2021-02-03T11:05:00Z"/>
                <w:lang w:eastAsia="zh-CN"/>
              </w:rPr>
            </w:pPr>
            <w:ins w:id="126" w:author="Aleksi Heino" w:date="2021-02-03T11:05:00Z">
              <w:r w:rsidRPr="004B5D5C">
                <w:rPr>
                  <w:lang w:eastAsia="zh-CN"/>
                </w:rPr>
                <w:t>2</w:t>
              </w:r>
            </w:ins>
          </w:p>
        </w:tc>
        <w:tc>
          <w:tcPr>
            <w:tcW w:w="512" w:type="pct"/>
            <w:tcBorders>
              <w:top w:val="single" w:sz="4" w:space="0" w:color="auto"/>
              <w:left w:val="single" w:sz="4" w:space="0" w:color="auto"/>
              <w:bottom w:val="single" w:sz="4" w:space="0" w:color="auto"/>
              <w:right w:val="single" w:sz="4" w:space="0" w:color="auto"/>
            </w:tcBorders>
          </w:tcPr>
          <w:p w14:paraId="21C616F0" w14:textId="77777777" w:rsidR="00C22E1D" w:rsidRPr="004B5D5C" w:rsidRDefault="00C22E1D" w:rsidP="00D57E44">
            <w:pPr>
              <w:pStyle w:val="TAC"/>
              <w:rPr>
                <w:ins w:id="127" w:author="Aleksi Heino" w:date="2021-02-03T11:05:00Z"/>
              </w:rPr>
            </w:pPr>
            <w:ins w:id="128" w:author="Aleksi Heino" w:date="2021-02-03T11:05:00Z">
              <w:r w:rsidRPr="004B5D5C">
                <w:t>CP-OFDM 256QAM</w:t>
              </w:r>
            </w:ins>
          </w:p>
        </w:tc>
        <w:tc>
          <w:tcPr>
            <w:tcW w:w="965" w:type="pct"/>
            <w:tcBorders>
              <w:top w:val="single" w:sz="4" w:space="0" w:color="auto"/>
              <w:left w:val="single" w:sz="4" w:space="0" w:color="auto"/>
              <w:bottom w:val="single" w:sz="4" w:space="0" w:color="auto"/>
              <w:right w:val="single" w:sz="4" w:space="0" w:color="auto"/>
            </w:tcBorders>
          </w:tcPr>
          <w:p w14:paraId="476AB63A" w14:textId="77777777" w:rsidR="00C22E1D" w:rsidRPr="004B5D5C" w:rsidRDefault="00C22E1D" w:rsidP="00D57E44">
            <w:pPr>
              <w:pStyle w:val="TAC"/>
              <w:rPr>
                <w:ins w:id="129" w:author="Aleksi Heino" w:date="2021-02-03T11:05:00Z"/>
              </w:rPr>
            </w:pPr>
            <w:ins w:id="130" w:author="Aleksi Heino" w:date="2021-02-03T11:05:00Z">
              <w:r w:rsidRPr="004B5D5C">
                <w:t>NOTE 1</w:t>
              </w:r>
            </w:ins>
          </w:p>
        </w:tc>
        <w:tc>
          <w:tcPr>
            <w:tcW w:w="1520" w:type="pct"/>
            <w:gridSpan w:val="3"/>
            <w:tcBorders>
              <w:top w:val="single" w:sz="4" w:space="0" w:color="auto"/>
              <w:left w:val="single" w:sz="4" w:space="0" w:color="auto"/>
              <w:bottom w:val="single" w:sz="4" w:space="0" w:color="auto"/>
              <w:right w:val="single" w:sz="4" w:space="0" w:color="auto"/>
            </w:tcBorders>
          </w:tcPr>
          <w:p w14:paraId="63DD9C05" w14:textId="77777777" w:rsidR="00C22E1D" w:rsidRPr="004B5D5C" w:rsidRDefault="00C22E1D" w:rsidP="00D57E44">
            <w:pPr>
              <w:pStyle w:val="TAC"/>
              <w:rPr>
                <w:ins w:id="131" w:author="Aleksi Heino" w:date="2021-02-03T11:05:00Z"/>
              </w:rPr>
            </w:pPr>
            <w:ins w:id="132" w:author="Aleksi Heino" w:date="2021-02-03T11:05:00Z">
              <w:r w:rsidRPr="004B5D5C">
                <w:t>NOTE 1</w:t>
              </w:r>
            </w:ins>
          </w:p>
        </w:tc>
        <w:tc>
          <w:tcPr>
            <w:tcW w:w="1096" w:type="pct"/>
            <w:tcBorders>
              <w:top w:val="single" w:sz="4" w:space="0" w:color="auto"/>
              <w:left w:val="single" w:sz="4" w:space="0" w:color="auto"/>
              <w:bottom w:val="single" w:sz="4" w:space="0" w:color="auto"/>
              <w:right w:val="single" w:sz="4" w:space="0" w:color="auto"/>
            </w:tcBorders>
          </w:tcPr>
          <w:p w14:paraId="47B75A8F" w14:textId="77777777" w:rsidR="00C22E1D" w:rsidRPr="004B5D5C" w:rsidRDefault="00C22E1D" w:rsidP="00D57E44">
            <w:pPr>
              <w:pStyle w:val="TAC"/>
              <w:rPr>
                <w:ins w:id="133" w:author="Aleksi Heino" w:date="2021-02-03T11:05:00Z"/>
              </w:rPr>
            </w:pPr>
            <w:ins w:id="134" w:author="Aleksi Heino" w:date="2021-02-03T11:05:00Z">
              <w:r w:rsidRPr="004B5D5C">
                <w:t>DFT-s-OFDM QPSK</w:t>
              </w:r>
            </w:ins>
          </w:p>
        </w:tc>
        <w:tc>
          <w:tcPr>
            <w:tcW w:w="583" w:type="pct"/>
            <w:tcBorders>
              <w:top w:val="single" w:sz="4" w:space="0" w:color="auto"/>
              <w:left w:val="single" w:sz="4" w:space="0" w:color="auto"/>
              <w:bottom w:val="single" w:sz="4" w:space="0" w:color="auto"/>
              <w:right w:val="single" w:sz="4" w:space="0" w:color="auto"/>
            </w:tcBorders>
          </w:tcPr>
          <w:p w14:paraId="601A0B9F" w14:textId="77777777" w:rsidR="00C22E1D" w:rsidRPr="004B5D5C" w:rsidRDefault="00C22E1D" w:rsidP="00D57E44">
            <w:pPr>
              <w:pStyle w:val="TAC"/>
              <w:rPr>
                <w:ins w:id="135" w:author="Aleksi Heino" w:date="2021-02-03T11:05:00Z"/>
              </w:rPr>
            </w:pPr>
            <w:ins w:id="136" w:author="Aleksi Heino" w:date="2021-02-03T11:05:00Z">
              <w:r w:rsidRPr="004B5D5C">
                <w:t>NOTE 1</w:t>
              </w:r>
            </w:ins>
          </w:p>
        </w:tc>
      </w:tr>
      <w:tr w:rsidR="00C22E1D" w:rsidRPr="004B5D5C" w14:paraId="6C457CCD" w14:textId="77777777" w:rsidTr="00D57E44">
        <w:trPr>
          <w:cantSplit/>
          <w:jc w:val="center"/>
          <w:ins w:id="137" w:author="Aleksi Heino" w:date="2021-02-03T11:05:00Z"/>
        </w:trPr>
        <w:tc>
          <w:tcPr>
            <w:tcW w:w="5000" w:type="pct"/>
            <w:gridSpan w:val="8"/>
            <w:tcBorders>
              <w:top w:val="single" w:sz="4" w:space="0" w:color="auto"/>
              <w:left w:val="single" w:sz="4" w:space="0" w:color="auto"/>
              <w:bottom w:val="single" w:sz="4" w:space="0" w:color="auto"/>
              <w:right w:val="single" w:sz="4" w:space="0" w:color="auto"/>
            </w:tcBorders>
          </w:tcPr>
          <w:p w14:paraId="4CD04074" w14:textId="77777777" w:rsidR="00C22E1D" w:rsidRPr="004B5D5C" w:rsidRDefault="00C22E1D" w:rsidP="00D57E44">
            <w:pPr>
              <w:pStyle w:val="TAH"/>
              <w:rPr>
                <w:ins w:id="138" w:author="Aleksi Heino" w:date="2021-02-03T11:05:00Z"/>
              </w:rPr>
            </w:pPr>
            <w:ins w:id="139" w:author="Aleksi Heino" w:date="2021-02-03T11:05:00Z">
              <w:r w:rsidRPr="004B5D5C">
                <w:rPr>
                  <w:bCs/>
                </w:rPr>
                <w:t>Default Test Settings for a CA_nXA-nYA-nZA Configuration (Inter-band)</w:t>
              </w:r>
            </w:ins>
          </w:p>
        </w:tc>
      </w:tr>
      <w:tr w:rsidR="00C22E1D" w:rsidRPr="004B5D5C" w14:paraId="5F787F0E" w14:textId="77777777" w:rsidTr="00C941BB">
        <w:trPr>
          <w:cantSplit/>
          <w:jc w:val="center"/>
          <w:ins w:id="140" w:author="Aleksi Heino" w:date="2021-02-03T11:05:00Z"/>
        </w:trPr>
        <w:tc>
          <w:tcPr>
            <w:tcW w:w="324" w:type="pct"/>
            <w:tcBorders>
              <w:top w:val="single" w:sz="4" w:space="0" w:color="auto"/>
              <w:left w:val="single" w:sz="4" w:space="0" w:color="auto"/>
              <w:bottom w:val="single" w:sz="4" w:space="0" w:color="auto"/>
              <w:right w:val="single" w:sz="4" w:space="0" w:color="auto"/>
            </w:tcBorders>
            <w:hideMark/>
          </w:tcPr>
          <w:p w14:paraId="40D1BC6F" w14:textId="77777777" w:rsidR="00C22E1D" w:rsidRPr="004B5D5C" w:rsidRDefault="00C22E1D" w:rsidP="00D57E44">
            <w:pPr>
              <w:pStyle w:val="TAH"/>
              <w:rPr>
                <w:ins w:id="141" w:author="Aleksi Heino" w:date="2021-02-03T11:05:00Z"/>
              </w:rPr>
            </w:pPr>
            <w:ins w:id="142" w:author="Aleksi Heino" w:date="2021-02-03T11:05:00Z">
              <w:r w:rsidRPr="004B5D5C">
                <w:t>1</w:t>
              </w:r>
            </w:ins>
          </w:p>
        </w:tc>
        <w:tc>
          <w:tcPr>
            <w:tcW w:w="512" w:type="pct"/>
            <w:tcBorders>
              <w:top w:val="single" w:sz="4" w:space="0" w:color="auto"/>
              <w:left w:val="single" w:sz="4" w:space="0" w:color="auto"/>
              <w:bottom w:val="single" w:sz="4" w:space="0" w:color="auto"/>
              <w:right w:val="single" w:sz="4" w:space="0" w:color="auto"/>
            </w:tcBorders>
            <w:hideMark/>
          </w:tcPr>
          <w:p w14:paraId="4936C0D2" w14:textId="77777777" w:rsidR="00C22E1D" w:rsidRPr="004B5D5C" w:rsidRDefault="00C22E1D" w:rsidP="00D57E44">
            <w:pPr>
              <w:pStyle w:val="TAC"/>
              <w:rPr>
                <w:ins w:id="143" w:author="Aleksi Heino" w:date="2021-02-03T11:05:00Z"/>
              </w:rPr>
            </w:pPr>
            <w:ins w:id="144" w:author="Aleksi Heino" w:date="2021-02-03T11:05:00Z">
              <w:r w:rsidRPr="004B5D5C">
                <w:t>CP-OFDM 64QAM</w:t>
              </w:r>
            </w:ins>
          </w:p>
        </w:tc>
        <w:tc>
          <w:tcPr>
            <w:tcW w:w="965" w:type="pct"/>
            <w:tcBorders>
              <w:top w:val="single" w:sz="4" w:space="0" w:color="auto"/>
              <w:left w:val="single" w:sz="4" w:space="0" w:color="auto"/>
              <w:bottom w:val="single" w:sz="4" w:space="0" w:color="auto"/>
              <w:right w:val="single" w:sz="4" w:space="0" w:color="auto"/>
            </w:tcBorders>
            <w:hideMark/>
          </w:tcPr>
          <w:p w14:paraId="5490119A" w14:textId="77777777" w:rsidR="00C22E1D" w:rsidRPr="004B5D5C" w:rsidRDefault="00C22E1D" w:rsidP="00D57E44">
            <w:pPr>
              <w:pStyle w:val="TAC"/>
              <w:rPr>
                <w:ins w:id="145" w:author="Aleksi Heino" w:date="2021-02-03T11:05:00Z"/>
                <w:b/>
              </w:rPr>
            </w:pPr>
            <w:ins w:id="146" w:author="Aleksi Heino" w:date="2021-02-03T11:05:00Z">
              <w:r w:rsidRPr="004B5D5C">
                <w:t>NOTE 1</w:t>
              </w:r>
            </w:ins>
          </w:p>
        </w:tc>
        <w:tc>
          <w:tcPr>
            <w:tcW w:w="1520" w:type="pct"/>
            <w:gridSpan w:val="3"/>
            <w:tcBorders>
              <w:top w:val="single" w:sz="4" w:space="0" w:color="auto"/>
              <w:left w:val="single" w:sz="4" w:space="0" w:color="auto"/>
              <w:bottom w:val="single" w:sz="4" w:space="0" w:color="auto"/>
              <w:right w:val="single" w:sz="4" w:space="0" w:color="auto"/>
            </w:tcBorders>
            <w:hideMark/>
          </w:tcPr>
          <w:p w14:paraId="36002E91" w14:textId="77777777" w:rsidR="00C22E1D" w:rsidRPr="004B5D5C" w:rsidRDefault="00C22E1D" w:rsidP="00D57E44">
            <w:pPr>
              <w:pStyle w:val="TAC"/>
              <w:rPr>
                <w:ins w:id="147" w:author="Aleksi Heino" w:date="2021-02-03T11:05:00Z"/>
                <w:b/>
              </w:rPr>
            </w:pPr>
            <w:ins w:id="148" w:author="Aleksi Heino" w:date="2021-02-03T11:05:00Z">
              <w:r w:rsidRPr="004B5D5C">
                <w:t>NOTE 1</w:t>
              </w:r>
            </w:ins>
          </w:p>
        </w:tc>
        <w:tc>
          <w:tcPr>
            <w:tcW w:w="1096" w:type="pct"/>
            <w:tcBorders>
              <w:top w:val="single" w:sz="4" w:space="0" w:color="auto"/>
              <w:left w:val="single" w:sz="4" w:space="0" w:color="auto"/>
              <w:bottom w:val="single" w:sz="4" w:space="0" w:color="auto"/>
              <w:right w:val="single" w:sz="4" w:space="0" w:color="auto"/>
            </w:tcBorders>
            <w:hideMark/>
          </w:tcPr>
          <w:p w14:paraId="4007408D" w14:textId="77777777" w:rsidR="00C22E1D" w:rsidRPr="004B5D5C" w:rsidRDefault="00C22E1D" w:rsidP="00D57E44">
            <w:pPr>
              <w:pStyle w:val="TAC"/>
              <w:rPr>
                <w:ins w:id="149" w:author="Aleksi Heino" w:date="2021-02-03T11:05:00Z"/>
                <w:b/>
                <w:lang w:eastAsia="zh-CN"/>
              </w:rPr>
            </w:pPr>
            <w:ins w:id="150" w:author="Aleksi Heino" w:date="2021-02-03T11:05:00Z">
              <w:r w:rsidRPr="004B5D5C">
                <w:t>DFT-s-OFDM QPSK</w:t>
              </w:r>
            </w:ins>
          </w:p>
        </w:tc>
        <w:tc>
          <w:tcPr>
            <w:tcW w:w="583" w:type="pct"/>
            <w:tcBorders>
              <w:top w:val="single" w:sz="4" w:space="0" w:color="auto"/>
              <w:left w:val="single" w:sz="4" w:space="0" w:color="auto"/>
              <w:bottom w:val="single" w:sz="4" w:space="0" w:color="auto"/>
              <w:right w:val="single" w:sz="4" w:space="0" w:color="auto"/>
            </w:tcBorders>
            <w:hideMark/>
          </w:tcPr>
          <w:p w14:paraId="71442CD3" w14:textId="77777777" w:rsidR="00C22E1D" w:rsidRPr="004B5D5C" w:rsidRDefault="00C22E1D" w:rsidP="00D57E44">
            <w:pPr>
              <w:pStyle w:val="TAC"/>
              <w:rPr>
                <w:ins w:id="151" w:author="Aleksi Heino" w:date="2021-02-03T11:05:00Z"/>
                <w:b/>
              </w:rPr>
            </w:pPr>
            <w:ins w:id="152" w:author="Aleksi Heino" w:date="2021-02-03T11:05:00Z">
              <w:r w:rsidRPr="004B5D5C">
                <w:t>NOTE 1</w:t>
              </w:r>
            </w:ins>
          </w:p>
        </w:tc>
      </w:tr>
      <w:tr w:rsidR="00C22E1D" w:rsidRPr="004B5D5C" w14:paraId="1F66DBE7" w14:textId="77777777" w:rsidTr="00C941BB">
        <w:trPr>
          <w:cantSplit/>
          <w:jc w:val="center"/>
          <w:ins w:id="153" w:author="Aleksi Heino" w:date="2021-02-03T11:05:00Z"/>
        </w:trPr>
        <w:tc>
          <w:tcPr>
            <w:tcW w:w="324" w:type="pct"/>
            <w:tcBorders>
              <w:top w:val="single" w:sz="4" w:space="0" w:color="auto"/>
              <w:left w:val="single" w:sz="4" w:space="0" w:color="auto"/>
              <w:bottom w:val="single" w:sz="4" w:space="0" w:color="auto"/>
              <w:right w:val="single" w:sz="4" w:space="0" w:color="auto"/>
            </w:tcBorders>
          </w:tcPr>
          <w:p w14:paraId="2CAF2536" w14:textId="77777777" w:rsidR="00C22E1D" w:rsidRPr="004B5D5C" w:rsidRDefault="00C22E1D" w:rsidP="00D57E44">
            <w:pPr>
              <w:pStyle w:val="TAH"/>
              <w:rPr>
                <w:ins w:id="154" w:author="Aleksi Heino" w:date="2021-02-03T11:05:00Z"/>
                <w:lang w:eastAsia="zh-CN"/>
              </w:rPr>
            </w:pPr>
            <w:ins w:id="155" w:author="Aleksi Heino" w:date="2021-02-03T11:05:00Z">
              <w:r w:rsidRPr="004B5D5C">
                <w:rPr>
                  <w:lang w:eastAsia="zh-CN"/>
                </w:rPr>
                <w:t>2</w:t>
              </w:r>
            </w:ins>
          </w:p>
        </w:tc>
        <w:tc>
          <w:tcPr>
            <w:tcW w:w="512" w:type="pct"/>
            <w:tcBorders>
              <w:top w:val="single" w:sz="4" w:space="0" w:color="auto"/>
              <w:left w:val="single" w:sz="4" w:space="0" w:color="auto"/>
              <w:bottom w:val="single" w:sz="4" w:space="0" w:color="auto"/>
              <w:right w:val="single" w:sz="4" w:space="0" w:color="auto"/>
            </w:tcBorders>
          </w:tcPr>
          <w:p w14:paraId="56335C63" w14:textId="77777777" w:rsidR="00C22E1D" w:rsidRPr="004B5D5C" w:rsidRDefault="00C22E1D" w:rsidP="00D57E44">
            <w:pPr>
              <w:pStyle w:val="TAC"/>
              <w:rPr>
                <w:ins w:id="156" w:author="Aleksi Heino" w:date="2021-02-03T11:05:00Z"/>
              </w:rPr>
            </w:pPr>
            <w:ins w:id="157" w:author="Aleksi Heino" w:date="2021-02-03T11:05:00Z">
              <w:r w:rsidRPr="004B5D5C">
                <w:t>CP-OFDM 256QAM</w:t>
              </w:r>
            </w:ins>
          </w:p>
        </w:tc>
        <w:tc>
          <w:tcPr>
            <w:tcW w:w="965" w:type="pct"/>
            <w:tcBorders>
              <w:top w:val="single" w:sz="4" w:space="0" w:color="auto"/>
              <w:left w:val="single" w:sz="4" w:space="0" w:color="auto"/>
              <w:bottom w:val="single" w:sz="4" w:space="0" w:color="auto"/>
              <w:right w:val="single" w:sz="4" w:space="0" w:color="auto"/>
            </w:tcBorders>
          </w:tcPr>
          <w:p w14:paraId="0B6C1EA8" w14:textId="77777777" w:rsidR="00C22E1D" w:rsidRPr="004B5D5C" w:rsidRDefault="00C22E1D" w:rsidP="00D57E44">
            <w:pPr>
              <w:pStyle w:val="TAC"/>
              <w:rPr>
                <w:ins w:id="158" w:author="Aleksi Heino" w:date="2021-02-03T11:05:00Z"/>
              </w:rPr>
            </w:pPr>
            <w:ins w:id="159" w:author="Aleksi Heino" w:date="2021-02-03T11:05:00Z">
              <w:r w:rsidRPr="004B5D5C">
                <w:t>NOTE 1</w:t>
              </w:r>
            </w:ins>
          </w:p>
        </w:tc>
        <w:tc>
          <w:tcPr>
            <w:tcW w:w="1520" w:type="pct"/>
            <w:gridSpan w:val="3"/>
            <w:tcBorders>
              <w:top w:val="single" w:sz="4" w:space="0" w:color="auto"/>
              <w:left w:val="single" w:sz="4" w:space="0" w:color="auto"/>
              <w:bottom w:val="single" w:sz="4" w:space="0" w:color="auto"/>
              <w:right w:val="single" w:sz="4" w:space="0" w:color="auto"/>
            </w:tcBorders>
          </w:tcPr>
          <w:p w14:paraId="4DE0BA98" w14:textId="77777777" w:rsidR="00C22E1D" w:rsidRPr="004B5D5C" w:rsidRDefault="00C22E1D" w:rsidP="00D57E44">
            <w:pPr>
              <w:pStyle w:val="TAC"/>
              <w:rPr>
                <w:ins w:id="160" w:author="Aleksi Heino" w:date="2021-02-03T11:05:00Z"/>
              </w:rPr>
            </w:pPr>
            <w:ins w:id="161" w:author="Aleksi Heino" w:date="2021-02-03T11:05:00Z">
              <w:r w:rsidRPr="004B5D5C">
                <w:t>NOTE 1</w:t>
              </w:r>
            </w:ins>
          </w:p>
        </w:tc>
        <w:tc>
          <w:tcPr>
            <w:tcW w:w="1096" w:type="pct"/>
            <w:tcBorders>
              <w:top w:val="single" w:sz="4" w:space="0" w:color="auto"/>
              <w:left w:val="single" w:sz="4" w:space="0" w:color="auto"/>
              <w:bottom w:val="single" w:sz="4" w:space="0" w:color="auto"/>
              <w:right w:val="single" w:sz="4" w:space="0" w:color="auto"/>
            </w:tcBorders>
          </w:tcPr>
          <w:p w14:paraId="41632F76" w14:textId="77777777" w:rsidR="00C22E1D" w:rsidRPr="004B5D5C" w:rsidRDefault="00C22E1D" w:rsidP="00D57E44">
            <w:pPr>
              <w:pStyle w:val="TAC"/>
              <w:rPr>
                <w:ins w:id="162" w:author="Aleksi Heino" w:date="2021-02-03T11:05:00Z"/>
              </w:rPr>
            </w:pPr>
            <w:ins w:id="163" w:author="Aleksi Heino" w:date="2021-02-03T11:05:00Z">
              <w:r w:rsidRPr="004B5D5C">
                <w:t>DFT-s-OFDM QPSK</w:t>
              </w:r>
            </w:ins>
          </w:p>
        </w:tc>
        <w:tc>
          <w:tcPr>
            <w:tcW w:w="583" w:type="pct"/>
            <w:tcBorders>
              <w:top w:val="single" w:sz="4" w:space="0" w:color="auto"/>
              <w:left w:val="single" w:sz="4" w:space="0" w:color="auto"/>
              <w:bottom w:val="single" w:sz="4" w:space="0" w:color="auto"/>
              <w:right w:val="single" w:sz="4" w:space="0" w:color="auto"/>
            </w:tcBorders>
          </w:tcPr>
          <w:p w14:paraId="15209E55" w14:textId="77777777" w:rsidR="00C22E1D" w:rsidRPr="004B5D5C" w:rsidRDefault="00C22E1D" w:rsidP="00D57E44">
            <w:pPr>
              <w:pStyle w:val="TAC"/>
              <w:rPr>
                <w:ins w:id="164" w:author="Aleksi Heino" w:date="2021-02-03T11:05:00Z"/>
              </w:rPr>
            </w:pPr>
            <w:ins w:id="165" w:author="Aleksi Heino" w:date="2021-02-03T11:05:00Z">
              <w:r w:rsidRPr="004B5D5C">
                <w:t>NOTE 1</w:t>
              </w:r>
            </w:ins>
          </w:p>
        </w:tc>
      </w:tr>
      <w:tr w:rsidR="00C22E1D" w:rsidRPr="004B5D5C" w14:paraId="2FB6B262" w14:textId="77777777" w:rsidTr="00D57E44">
        <w:trPr>
          <w:cantSplit/>
          <w:jc w:val="center"/>
          <w:ins w:id="166" w:author="Aleksi Heino" w:date="2021-02-03T11:05:00Z"/>
        </w:trPr>
        <w:tc>
          <w:tcPr>
            <w:tcW w:w="5000" w:type="pct"/>
            <w:gridSpan w:val="8"/>
            <w:tcBorders>
              <w:top w:val="single" w:sz="4" w:space="0" w:color="auto"/>
              <w:left w:val="single" w:sz="4" w:space="0" w:color="auto"/>
              <w:bottom w:val="single" w:sz="4" w:space="0" w:color="auto"/>
              <w:right w:val="single" w:sz="4" w:space="0" w:color="auto"/>
            </w:tcBorders>
            <w:hideMark/>
          </w:tcPr>
          <w:p w14:paraId="480EE929" w14:textId="282AB7B7" w:rsidR="00C22E1D" w:rsidRPr="004B5D5C" w:rsidRDefault="00C22E1D" w:rsidP="00D57E44">
            <w:pPr>
              <w:pStyle w:val="TAC"/>
              <w:rPr>
                <w:ins w:id="167" w:author="Aleksi Heino" w:date="2021-02-03T11:05:00Z"/>
                <w:b/>
                <w:lang w:eastAsia="zh-TW"/>
              </w:rPr>
            </w:pPr>
            <w:ins w:id="168" w:author="Aleksi Heino" w:date="2021-02-03T11:05:00Z">
              <w:r w:rsidRPr="004B5D5C">
                <w:rPr>
                  <w:b/>
                </w:rPr>
                <w:t>Default Test Settings for a CA_nXC-nYA</w:t>
              </w:r>
            </w:ins>
            <w:ins w:id="169" w:author="Aleksi Heino" w:date="2021-02-04T15:29:00Z">
              <w:r w:rsidR="00101DDA">
                <w:rPr>
                  <w:b/>
                </w:rPr>
                <w:t>-nZA</w:t>
              </w:r>
            </w:ins>
            <w:ins w:id="170" w:author="Aleksi Heino" w:date="2021-02-03T11:05:00Z">
              <w:r w:rsidRPr="004B5D5C">
                <w:rPr>
                  <w:b/>
                </w:rPr>
                <w:t xml:space="preserve"> and CA_nXB-nYA</w:t>
              </w:r>
            </w:ins>
            <w:ins w:id="171" w:author="Aleksi Heino" w:date="2021-02-04T15:29:00Z">
              <w:r w:rsidR="00101DDA">
                <w:rPr>
                  <w:b/>
                </w:rPr>
                <w:t>-nZA</w:t>
              </w:r>
            </w:ins>
            <w:ins w:id="172" w:author="Aleksi Heino" w:date="2021-02-03T11:05:00Z">
              <w:r w:rsidRPr="004B5D5C">
                <w:rPr>
                  <w:b/>
                </w:rPr>
                <w:t xml:space="preserve"> Configurations</w:t>
              </w:r>
            </w:ins>
          </w:p>
          <w:p w14:paraId="7F13A53B" w14:textId="77777777" w:rsidR="00C22E1D" w:rsidRPr="004B5D5C" w:rsidRDefault="00C22E1D" w:rsidP="00D57E44">
            <w:pPr>
              <w:pStyle w:val="TAC"/>
              <w:rPr>
                <w:ins w:id="173" w:author="Aleksi Heino" w:date="2021-02-03T11:05:00Z"/>
              </w:rPr>
            </w:pPr>
            <w:ins w:id="174" w:author="Aleksi Heino" w:date="2021-02-03T11:05:00Z">
              <w:r w:rsidRPr="004B5D5C">
                <w:rPr>
                  <w:b/>
                  <w:lang w:eastAsia="zh-TW"/>
                </w:rPr>
                <w:t>(</w:t>
              </w:r>
              <w:r w:rsidRPr="004B5D5C">
                <w:rPr>
                  <w:b/>
                </w:rPr>
                <w:t>Intra-band contiguous</w:t>
              </w:r>
              <w:r w:rsidRPr="004B5D5C">
                <w:rPr>
                  <w:b/>
                  <w:lang w:eastAsia="zh-TW"/>
                </w:rPr>
                <w:t xml:space="preserve"> + Inter-band)</w:t>
              </w:r>
            </w:ins>
          </w:p>
        </w:tc>
      </w:tr>
      <w:tr w:rsidR="00C22E1D" w:rsidRPr="004B5D5C" w14:paraId="7952D1EC" w14:textId="77777777" w:rsidTr="00C941BB">
        <w:trPr>
          <w:cantSplit/>
          <w:jc w:val="center"/>
          <w:ins w:id="175" w:author="Aleksi Heino" w:date="2021-02-03T11:05:00Z"/>
        </w:trPr>
        <w:tc>
          <w:tcPr>
            <w:tcW w:w="324" w:type="pct"/>
            <w:tcBorders>
              <w:top w:val="single" w:sz="4" w:space="0" w:color="auto"/>
              <w:left w:val="single" w:sz="4" w:space="0" w:color="auto"/>
              <w:bottom w:val="single" w:sz="4" w:space="0" w:color="auto"/>
              <w:right w:val="single" w:sz="4" w:space="0" w:color="auto"/>
            </w:tcBorders>
            <w:hideMark/>
          </w:tcPr>
          <w:p w14:paraId="0EE62D73" w14:textId="77777777" w:rsidR="00C22E1D" w:rsidRPr="004B5D5C" w:rsidRDefault="00C22E1D" w:rsidP="00D57E44">
            <w:pPr>
              <w:pStyle w:val="TAH"/>
              <w:rPr>
                <w:ins w:id="176" w:author="Aleksi Heino" w:date="2021-02-03T11:05:00Z"/>
              </w:rPr>
            </w:pPr>
            <w:ins w:id="177" w:author="Aleksi Heino" w:date="2021-02-03T11:05:00Z">
              <w:r w:rsidRPr="004B5D5C">
                <w:t>1</w:t>
              </w:r>
            </w:ins>
          </w:p>
        </w:tc>
        <w:tc>
          <w:tcPr>
            <w:tcW w:w="512" w:type="pct"/>
            <w:tcBorders>
              <w:top w:val="single" w:sz="4" w:space="0" w:color="auto"/>
              <w:left w:val="single" w:sz="4" w:space="0" w:color="auto"/>
              <w:bottom w:val="single" w:sz="4" w:space="0" w:color="auto"/>
              <w:right w:val="single" w:sz="4" w:space="0" w:color="auto"/>
            </w:tcBorders>
            <w:hideMark/>
          </w:tcPr>
          <w:p w14:paraId="2F6A5212" w14:textId="77777777" w:rsidR="00C22E1D" w:rsidRPr="004B5D5C" w:rsidRDefault="00C22E1D" w:rsidP="00D57E44">
            <w:pPr>
              <w:pStyle w:val="TAC"/>
              <w:rPr>
                <w:ins w:id="178" w:author="Aleksi Heino" w:date="2021-02-03T11:05:00Z"/>
              </w:rPr>
            </w:pPr>
            <w:ins w:id="179" w:author="Aleksi Heino" w:date="2021-02-03T11:05:00Z">
              <w:r w:rsidRPr="004B5D5C">
                <w:t>CP-OFDM 64QAM</w:t>
              </w:r>
            </w:ins>
          </w:p>
        </w:tc>
        <w:tc>
          <w:tcPr>
            <w:tcW w:w="965" w:type="pct"/>
            <w:tcBorders>
              <w:top w:val="single" w:sz="4" w:space="0" w:color="auto"/>
              <w:left w:val="single" w:sz="4" w:space="0" w:color="auto"/>
              <w:bottom w:val="single" w:sz="4" w:space="0" w:color="auto"/>
              <w:right w:val="single" w:sz="4" w:space="0" w:color="auto"/>
            </w:tcBorders>
            <w:hideMark/>
          </w:tcPr>
          <w:p w14:paraId="1CDB4659" w14:textId="77777777" w:rsidR="00C22E1D" w:rsidRPr="004B5D5C" w:rsidRDefault="00C22E1D" w:rsidP="00D57E44">
            <w:pPr>
              <w:pStyle w:val="TAC"/>
              <w:rPr>
                <w:ins w:id="180" w:author="Aleksi Heino" w:date="2021-02-03T11:05:00Z"/>
                <w:b/>
              </w:rPr>
            </w:pPr>
            <w:ins w:id="181" w:author="Aleksi Heino" w:date="2021-02-03T11:05:00Z">
              <w:r w:rsidRPr="004B5D5C">
                <w:t>NOTE 1</w:t>
              </w:r>
            </w:ins>
          </w:p>
        </w:tc>
        <w:tc>
          <w:tcPr>
            <w:tcW w:w="1520" w:type="pct"/>
            <w:gridSpan w:val="3"/>
            <w:tcBorders>
              <w:top w:val="single" w:sz="4" w:space="0" w:color="auto"/>
              <w:left w:val="single" w:sz="4" w:space="0" w:color="auto"/>
              <w:bottom w:val="single" w:sz="4" w:space="0" w:color="auto"/>
              <w:right w:val="single" w:sz="4" w:space="0" w:color="auto"/>
            </w:tcBorders>
            <w:hideMark/>
          </w:tcPr>
          <w:p w14:paraId="23267497" w14:textId="77777777" w:rsidR="00C22E1D" w:rsidRPr="004B5D5C" w:rsidRDefault="00C22E1D" w:rsidP="00D57E44">
            <w:pPr>
              <w:pStyle w:val="TAC"/>
              <w:rPr>
                <w:ins w:id="182" w:author="Aleksi Heino" w:date="2021-02-03T11:05:00Z"/>
                <w:b/>
              </w:rPr>
            </w:pPr>
            <w:ins w:id="183" w:author="Aleksi Heino" w:date="2021-02-03T11:05:00Z">
              <w:r w:rsidRPr="004B5D5C">
                <w:t>NOTE 1</w:t>
              </w:r>
            </w:ins>
          </w:p>
        </w:tc>
        <w:tc>
          <w:tcPr>
            <w:tcW w:w="1096" w:type="pct"/>
            <w:tcBorders>
              <w:top w:val="single" w:sz="4" w:space="0" w:color="auto"/>
              <w:left w:val="single" w:sz="4" w:space="0" w:color="auto"/>
              <w:bottom w:val="single" w:sz="4" w:space="0" w:color="auto"/>
              <w:right w:val="single" w:sz="4" w:space="0" w:color="auto"/>
            </w:tcBorders>
            <w:hideMark/>
          </w:tcPr>
          <w:p w14:paraId="1553776F" w14:textId="77777777" w:rsidR="00C22E1D" w:rsidRPr="004B5D5C" w:rsidRDefault="00C22E1D" w:rsidP="00D57E44">
            <w:pPr>
              <w:pStyle w:val="TAC"/>
              <w:rPr>
                <w:ins w:id="184" w:author="Aleksi Heino" w:date="2021-02-03T11:05:00Z"/>
                <w:b/>
                <w:lang w:eastAsia="zh-CN"/>
              </w:rPr>
            </w:pPr>
            <w:ins w:id="185" w:author="Aleksi Heino" w:date="2021-02-03T11:05:00Z">
              <w:r w:rsidRPr="004B5D5C">
                <w:t>DFT-s-OFDM QPSK</w:t>
              </w:r>
            </w:ins>
          </w:p>
        </w:tc>
        <w:tc>
          <w:tcPr>
            <w:tcW w:w="583" w:type="pct"/>
            <w:tcBorders>
              <w:top w:val="single" w:sz="4" w:space="0" w:color="auto"/>
              <w:left w:val="single" w:sz="4" w:space="0" w:color="auto"/>
              <w:bottom w:val="single" w:sz="4" w:space="0" w:color="auto"/>
              <w:right w:val="single" w:sz="4" w:space="0" w:color="auto"/>
            </w:tcBorders>
            <w:hideMark/>
          </w:tcPr>
          <w:p w14:paraId="3E19A81A" w14:textId="77777777" w:rsidR="00C22E1D" w:rsidRPr="004B5D5C" w:rsidRDefault="00C22E1D" w:rsidP="00D57E44">
            <w:pPr>
              <w:pStyle w:val="TAC"/>
              <w:rPr>
                <w:ins w:id="186" w:author="Aleksi Heino" w:date="2021-02-03T11:05:00Z"/>
                <w:b/>
              </w:rPr>
            </w:pPr>
            <w:ins w:id="187" w:author="Aleksi Heino" w:date="2021-02-03T11:05:00Z">
              <w:r w:rsidRPr="004B5D5C">
                <w:t>NOTE 1</w:t>
              </w:r>
            </w:ins>
          </w:p>
        </w:tc>
      </w:tr>
      <w:tr w:rsidR="00C22E1D" w:rsidRPr="004B5D5C" w14:paraId="5B59200C" w14:textId="77777777" w:rsidTr="00C941BB">
        <w:trPr>
          <w:cantSplit/>
          <w:jc w:val="center"/>
          <w:ins w:id="188" w:author="Aleksi Heino" w:date="2021-02-03T11:05:00Z"/>
        </w:trPr>
        <w:tc>
          <w:tcPr>
            <w:tcW w:w="324" w:type="pct"/>
            <w:tcBorders>
              <w:top w:val="single" w:sz="4" w:space="0" w:color="auto"/>
              <w:left w:val="single" w:sz="4" w:space="0" w:color="auto"/>
              <w:bottom w:val="single" w:sz="4" w:space="0" w:color="auto"/>
              <w:right w:val="single" w:sz="4" w:space="0" w:color="auto"/>
            </w:tcBorders>
          </w:tcPr>
          <w:p w14:paraId="794C3AD3" w14:textId="77777777" w:rsidR="00C22E1D" w:rsidRPr="004B5D5C" w:rsidRDefault="00C22E1D" w:rsidP="00D57E44">
            <w:pPr>
              <w:pStyle w:val="TAH"/>
              <w:rPr>
                <w:ins w:id="189" w:author="Aleksi Heino" w:date="2021-02-03T11:05:00Z"/>
              </w:rPr>
            </w:pPr>
            <w:ins w:id="190" w:author="Aleksi Heino" w:date="2021-02-03T11:05:00Z">
              <w:r w:rsidRPr="004B5D5C">
                <w:rPr>
                  <w:lang w:eastAsia="zh-CN"/>
                </w:rPr>
                <w:t>2</w:t>
              </w:r>
            </w:ins>
          </w:p>
        </w:tc>
        <w:tc>
          <w:tcPr>
            <w:tcW w:w="512" w:type="pct"/>
            <w:tcBorders>
              <w:top w:val="single" w:sz="4" w:space="0" w:color="auto"/>
              <w:left w:val="single" w:sz="4" w:space="0" w:color="auto"/>
              <w:bottom w:val="single" w:sz="4" w:space="0" w:color="auto"/>
              <w:right w:val="single" w:sz="4" w:space="0" w:color="auto"/>
            </w:tcBorders>
          </w:tcPr>
          <w:p w14:paraId="7C79A6A9" w14:textId="77777777" w:rsidR="00C22E1D" w:rsidRPr="004B5D5C" w:rsidRDefault="00C22E1D" w:rsidP="00D57E44">
            <w:pPr>
              <w:pStyle w:val="TAC"/>
              <w:rPr>
                <w:ins w:id="191" w:author="Aleksi Heino" w:date="2021-02-03T11:05:00Z"/>
              </w:rPr>
            </w:pPr>
            <w:ins w:id="192" w:author="Aleksi Heino" w:date="2021-02-03T11:05:00Z">
              <w:r w:rsidRPr="004B5D5C">
                <w:t>CP-OFDM 256QAM</w:t>
              </w:r>
            </w:ins>
          </w:p>
        </w:tc>
        <w:tc>
          <w:tcPr>
            <w:tcW w:w="965" w:type="pct"/>
            <w:tcBorders>
              <w:top w:val="single" w:sz="4" w:space="0" w:color="auto"/>
              <w:left w:val="single" w:sz="4" w:space="0" w:color="auto"/>
              <w:bottom w:val="single" w:sz="4" w:space="0" w:color="auto"/>
              <w:right w:val="single" w:sz="4" w:space="0" w:color="auto"/>
            </w:tcBorders>
          </w:tcPr>
          <w:p w14:paraId="61FBA4E4" w14:textId="77777777" w:rsidR="00C22E1D" w:rsidRPr="004B5D5C" w:rsidRDefault="00C22E1D" w:rsidP="00D57E44">
            <w:pPr>
              <w:pStyle w:val="TAC"/>
              <w:rPr>
                <w:ins w:id="193" w:author="Aleksi Heino" w:date="2021-02-03T11:05:00Z"/>
              </w:rPr>
            </w:pPr>
            <w:ins w:id="194" w:author="Aleksi Heino" w:date="2021-02-03T11:05:00Z">
              <w:r w:rsidRPr="004B5D5C">
                <w:t>NOTE 1</w:t>
              </w:r>
            </w:ins>
          </w:p>
        </w:tc>
        <w:tc>
          <w:tcPr>
            <w:tcW w:w="1520" w:type="pct"/>
            <w:gridSpan w:val="3"/>
            <w:tcBorders>
              <w:top w:val="single" w:sz="4" w:space="0" w:color="auto"/>
              <w:left w:val="single" w:sz="4" w:space="0" w:color="auto"/>
              <w:bottom w:val="single" w:sz="4" w:space="0" w:color="auto"/>
              <w:right w:val="single" w:sz="4" w:space="0" w:color="auto"/>
            </w:tcBorders>
          </w:tcPr>
          <w:p w14:paraId="0DF1B6A4" w14:textId="77777777" w:rsidR="00C22E1D" w:rsidRPr="004B5D5C" w:rsidRDefault="00C22E1D" w:rsidP="00D57E44">
            <w:pPr>
              <w:pStyle w:val="TAC"/>
              <w:rPr>
                <w:ins w:id="195" w:author="Aleksi Heino" w:date="2021-02-03T11:05:00Z"/>
              </w:rPr>
            </w:pPr>
            <w:ins w:id="196" w:author="Aleksi Heino" w:date="2021-02-03T11:05:00Z">
              <w:r w:rsidRPr="004B5D5C">
                <w:t>NOTE 1</w:t>
              </w:r>
            </w:ins>
          </w:p>
        </w:tc>
        <w:tc>
          <w:tcPr>
            <w:tcW w:w="1096" w:type="pct"/>
            <w:tcBorders>
              <w:top w:val="single" w:sz="4" w:space="0" w:color="auto"/>
              <w:left w:val="single" w:sz="4" w:space="0" w:color="auto"/>
              <w:bottom w:val="single" w:sz="4" w:space="0" w:color="auto"/>
              <w:right w:val="single" w:sz="4" w:space="0" w:color="auto"/>
            </w:tcBorders>
          </w:tcPr>
          <w:p w14:paraId="0CF87611" w14:textId="77777777" w:rsidR="00C22E1D" w:rsidRPr="004B5D5C" w:rsidRDefault="00C22E1D" w:rsidP="00D57E44">
            <w:pPr>
              <w:pStyle w:val="TAC"/>
              <w:rPr>
                <w:ins w:id="197" w:author="Aleksi Heino" w:date="2021-02-03T11:05:00Z"/>
              </w:rPr>
            </w:pPr>
            <w:ins w:id="198" w:author="Aleksi Heino" w:date="2021-02-03T11:05:00Z">
              <w:r w:rsidRPr="004B5D5C">
                <w:t>DFT-s-OFDM QPSK</w:t>
              </w:r>
            </w:ins>
          </w:p>
        </w:tc>
        <w:tc>
          <w:tcPr>
            <w:tcW w:w="583" w:type="pct"/>
            <w:tcBorders>
              <w:top w:val="single" w:sz="4" w:space="0" w:color="auto"/>
              <w:left w:val="single" w:sz="4" w:space="0" w:color="auto"/>
              <w:bottom w:val="single" w:sz="4" w:space="0" w:color="auto"/>
              <w:right w:val="single" w:sz="4" w:space="0" w:color="auto"/>
            </w:tcBorders>
          </w:tcPr>
          <w:p w14:paraId="32D61E67" w14:textId="77777777" w:rsidR="00C22E1D" w:rsidRPr="004B5D5C" w:rsidRDefault="00C22E1D" w:rsidP="00D57E44">
            <w:pPr>
              <w:pStyle w:val="TAC"/>
              <w:rPr>
                <w:ins w:id="199" w:author="Aleksi Heino" w:date="2021-02-03T11:05:00Z"/>
              </w:rPr>
            </w:pPr>
            <w:ins w:id="200" w:author="Aleksi Heino" w:date="2021-02-03T11:05:00Z">
              <w:r w:rsidRPr="004B5D5C">
                <w:t>NOTE 1</w:t>
              </w:r>
            </w:ins>
          </w:p>
        </w:tc>
      </w:tr>
      <w:tr w:rsidR="00C22E1D" w:rsidRPr="004B5D5C" w14:paraId="39B91EBA" w14:textId="77777777" w:rsidTr="00D57E44">
        <w:trPr>
          <w:cantSplit/>
          <w:jc w:val="center"/>
          <w:ins w:id="201" w:author="Aleksi Heino" w:date="2021-02-03T11:05:00Z"/>
        </w:trPr>
        <w:tc>
          <w:tcPr>
            <w:tcW w:w="5000" w:type="pct"/>
            <w:gridSpan w:val="8"/>
            <w:tcBorders>
              <w:top w:val="single" w:sz="4" w:space="0" w:color="auto"/>
              <w:left w:val="single" w:sz="4" w:space="0" w:color="auto"/>
              <w:bottom w:val="single" w:sz="4" w:space="0" w:color="auto"/>
              <w:right w:val="single" w:sz="4" w:space="0" w:color="auto"/>
            </w:tcBorders>
          </w:tcPr>
          <w:p w14:paraId="052F42E8" w14:textId="1486ABF8" w:rsidR="00C22E1D" w:rsidRPr="004B5D5C" w:rsidRDefault="00C22E1D" w:rsidP="00D57E44">
            <w:pPr>
              <w:pStyle w:val="TAH"/>
              <w:rPr>
                <w:ins w:id="202" w:author="Aleksi Heino" w:date="2021-02-03T11:05:00Z"/>
                <w:bCs/>
              </w:rPr>
            </w:pPr>
            <w:ins w:id="203" w:author="Aleksi Heino" w:date="2021-02-03T11:05:00Z">
              <w:r w:rsidRPr="004B5D5C">
                <w:rPr>
                  <w:bCs/>
                </w:rPr>
                <w:t>Default Test Settings for a CA_nX(2A)-nYA</w:t>
              </w:r>
            </w:ins>
            <w:ins w:id="204" w:author="Aleksi Heino" w:date="2021-02-04T15:29:00Z">
              <w:r w:rsidR="00101DDA">
                <w:rPr>
                  <w:bCs/>
                </w:rPr>
                <w:t>-nZA</w:t>
              </w:r>
            </w:ins>
            <w:ins w:id="205" w:author="Aleksi Heino" w:date="2021-02-03T11:05:00Z">
              <w:r w:rsidRPr="004B5D5C">
                <w:rPr>
                  <w:bCs/>
                </w:rPr>
                <w:t xml:space="preserve"> Configuration</w:t>
              </w:r>
            </w:ins>
          </w:p>
          <w:p w14:paraId="012669E5" w14:textId="77777777" w:rsidR="00C22E1D" w:rsidRPr="004B5D5C" w:rsidRDefault="00C22E1D" w:rsidP="00D57E44">
            <w:pPr>
              <w:pStyle w:val="TAH"/>
              <w:rPr>
                <w:ins w:id="206" w:author="Aleksi Heino" w:date="2021-02-03T11:05:00Z"/>
              </w:rPr>
            </w:pPr>
            <w:ins w:id="207" w:author="Aleksi Heino" w:date="2021-02-03T11:05:00Z">
              <w:r w:rsidRPr="004B5D5C">
                <w:rPr>
                  <w:bCs/>
                </w:rPr>
                <w:t>(Intra-band non-contiguous + Inter-band)</w:t>
              </w:r>
            </w:ins>
          </w:p>
        </w:tc>
      </w:tr>
      <w:tr w:rsidR="00C22E1D" w:rsidRPr="004B5D5C" w14:paraId="68AC9B37" w14:textId="77777777" w:rsidTr="00C941BB">
        <w:trPr>
          <w:cantSplit/>
          <w:jc w:val="center"/>
          <w:ins w:id="208" w:author="Aleksi Heino" w:date="2021-02-03T11:05:00Z"/>
        </w:trPr>
        <w:tc>
          <w:tcPr>
            <w:tcW w:w="324" w:type="pct"/>
            <w:tcBorders>
              <w:top w:val="single" w:sz="4" w:space="0" w:color="auto"/>
              <w:left w:val="single" w:sz="4" w:space="0" w:color="auto"/>
              <w:bottom w:val="single" w:sz="4" w:space="0" w:color="auto"/>
              <w:right w:val="single" w:sz="4" w:space="0" w:color="auto"/>
            </w:tcBorders>
          </w:tcPr>
          <w:p w14:paraId="0DDCA9AE" w14:textId="77777777" w:rsidR="00C22E1D" w:rsidRPr="004B5D5C" w:rsidRDefault="00C22E1D" w:rsidP="00D57E44">
            <w:pPr>
              <w:pStyle w:val="TAH"/>
              <w:rPr>
                <w:ins w:id="209" w:author="Aleksi Heino" w:date="2021-02-03T11:05:00Z"/>
                <w:lang w:eastAsia="zh-CN"/>
              </w:rPr>
            </w:pPr>
            <w:ins w:id="210" w:author="Aleksi Heino" w:date="2021-02-03T11:05:00Z">
              <w:r w:rsidRPr="004B5D5C">
                <w:t>1</w:t>
              </w:r>
            </w:ins>
          </w:p>
        </w:tc>
        <w:tc>
          <w:tcPr>
            <w:tcW w:w="512" w:type="pct"/>
            <w:tcBorders>
              <w:top w:val="single" w:sz="4" w:space="0" w:color="auto"/>
              <w:left w:val="single" w:sz="4" w:space="0" w:color="auto"/>
              <w:bottom w:val="single" w:sz="4" w:space="0" w:color="auto"/>
              <w:right w:val="single" w:sz="4" w:space="0" w:color="auto"/>
            </w:tcBorders>
          </w:tcPr>
          <w:p w14:paraId="65662A90" w14:textId="77777777" w:rsidR="00C22E1D" w:rsidRPr="004B5D5C" w:rsidRDefault="00C22E1D" w:rsidP="00D57E44">
            <w:pPr>
              <w:pStyle w:val="TAC"/>
              <w:rPr>
                <w:ins w:id="211" w:author="Aleksi Heino" w:date="2021-02-03T11:05:00Z"/>
              </w:rPr>
            </w:pPr>
            <w:ins w:id="212" w:author="Aleksi Heino" w:date="2021-02-03T11:05:00Z">
              <w:r w:rsidRPr="004B5D5C">
                <w:t>CP-OFDM 64QAM</w:t>
              </w:r>
            </w:ins>
          </w:p>
        </w:tc>
        <w:tc>
          <w:tcPr>
            <w:tcW w:w="965" w:type="pct"/>
            <w:tcBorders>
              <w:top w:val="single" w:sz="4" w:space="0" w:color="auto"/>
              <w:left w:val="single" w:sz="4" w:space="0" w:color="auto"/>
              <w:bottom w:val="single" w:sz="4" w:space="0" w:color="auto"/>
              <w:right w:val="single" w:sz="4" w:space="0" w:color="auto"/>
            </w:tcBorders>
          </w:tcPr>
          <w:p w14:paraId="1B7BB28D" w14:textId="77777777" w:rsidR="00C22E1D" w:rsidRPr="004B5D5C" w:rsidRDefault="00C22E1D" w:rsidP="00D57E44">
            <w:pPr>
              <w:pStyle w:val="TAC"/>
              <w:rPr>
                <w:ins w:id="213" w:author="Aleksi Heino" w:date="2021-02-03T11:05:00Z"/>
                <w:strike/>
                <w:highlight w:val="yellow"/>
              </w:rPr>
            </w:pPr>
            <w:ins w:id="214" w:author="Aleksi Heino" w:date="2021-02-03T11:05:00Z">
              <w:r w:rsidRPr="004B5D5C">
                <w:t>NOTE 1</w:t>
              </w:r>
            </w:ins>
          </w:p>
        </w:tc>
        <w:tc>
          <w:tcPr>
            <w:tcW w:w="1520" w:type="pct"/>
            <w:gridSpan w:val="3"/>
            <w:tcBorders>
              <w:top w:val="single" w:sz="4" w:space="0" w:color="auto"/>
              <w:left w:val="single" w:sz="4" w:space="0" w:color="auto"/>
              <w:bottom w:val="single" w:sz="4" w:space="0" w:color="auto"/>
              <w:right w:val="single" w:sz="4" w:space="0" w:color="auto"/>
            </w:tcBorders>
          </w:tcPr>
          <w:p w14:paraId="737D95B3" w14:textId="77777777" w:rsidR="00C22E1D" w:rsidRPr="00A64F60" w:rsidRDefault="00C22E1D" w:rsidP="00D57E44">
            <w:pPr>
              <w:pStyle w:val="TAC"/>
              <w:rPr>
                <w:ins w:id="215" w:author="Aleksi Heino" w:date="2021-02-03T11:05:00Z"/>
              </w:rPr>
            </w:pPr>
            <w:ins w:id="216" w:author="Aleksi Heino" w:date="2021-02-03T11:05:00Z">
              <w:r w:rsidRPr="004B5D5C">
                <w:t>NOTE 1</w:t>
              </w:r>
            </w:ins>
          </w:p>
        </w:tc>
        <w:tc>
          <w:tcPr>
            <w:tcW w:w="1096" w:type="pct"/>
            <w:tcBorders>
              <w:top w:val="single" w:sz="4" w:space="0" w:color="auto"/>
              <w:left w:val="single" w:sz="4" w:space="0" w:color="auto"/>
              <w:bottom w:val="single" w:sz="4" w:space="0" w:color="auto"/>
              <w:right w:val="single" w:sz="4" w:space="0" w:color="auto"/>
            </w:tcBorders>
          </w:tcPr>
          <w:p w14:paraId="33E4E2FF" w14:textId="77777777" w:rsidR="00C22E1D" w:rsidRPr="004B5D5C" w:rsidRDefault="00C22E1D" w:rsidP="00D57E44">
            <w:pPr>
              <w:pStyle w:val="TAC"/>
              <w:rPr>
                <w:ins w:id="217" w:author="Aleksi Heino" w:date="2021-02-03T11:05:00Z"/>
              </w:rPr>
            </w:pPr>
            <w:ins w:id="218" w:author="Aleksi Heino" w:date="2021-02-03T11:05:00Z">
              <w:r w:rsidRPr="004B5D5C">
                <w:t>DFT-s-OFDM QPSK</w:t>
              </w:r>
            </w:ins>
          </w:p>
        </w:tc>
        <w:tc>
          <w:tcPr>
            <w:tcW w:w="583" w:type="pct"/>
            <w:tcBorders>
              <w:top w:val="single" w:sz="4" w:space="0" w:color="auto"/>
              <w:left w:val="single" w:sz="4" w:space="0" w:color="auto"/>
              <w:bottom w:val="single" w:sz="4" w:space="0" w:color="auto"/>
              <w:right w:val="single" w:sz="4" w:space="0" w:color="auto"/>
            </w:tcBorders>
          </w:tcPr>
          <w:p w14:paraId="6EE52AEC" w14:textId="77777777" w:rsidR="00C22E1D" w:rsidRPr="004B5D5C" w:rsidRDefault="00C22E1D" w:rsidP="00D57E44">
            <w:pPr>
              <w:pStyle w:val="TAC"/>
              <w:rPr>
                <w:ins w:id="219" w:author="Aleksi Heino" w:date="2021-02-03T11:05:00Z"/>
              </w:rPr>
            </w:pPr>
            <w:ins w:id="220" w:author="Aleksi Heino" w:date="2021-02-03T11:05:00Z">
              <w:r w:rsidRPr="004B5D5C">
                <w:t>NOTE 1</w:t>
              </w:r>
            </w:ins>
          </w:p>
        </w:tc>
      </w:tr>
      <w:tr w:rsidR="00C22E1D" w:rsidRPr="004B5D5C" w14:paraId="26509A27" w14:textId="77777777" w:rsidTr="00C941BB">
        <w:trPr>
          <w:cantSplit/>
          <w:jc w:val="center"/>
          <w:ins w:id="221" w:author="Aleksi Heino" w:date="2021-02-03T11:05:00Z"/>
        </w:trPr>
        <w:tc>
          <w:tcPr>
            <w:tcW w:w="324" w:type="pct"/>
            <w:tcBorders>
              <w:top w:val="single" w:sz="4" w:space="0" w:color="auto"/>
              <w:left w:val="single" w:sz="4" w:space="0" w:color="auto"/>
              <w:bottom w:val="single" w:sz="4" w:space="0" w:color="auto"/>
              <w:right w:val="single" w:sz="4" w:space="0" w:color="auto"/>
            </w:tcBorders>
          </w:tcPr>
          <w:p w14:paraId="40CB7402" w14:textId="77777777" w:rsidR="00C22E1D" w:rsidRPr="004B5D5C" w:rsidRDefault="00C22E1D" w:rsidP="00D57E44">
            <w:pPr>
              <w:pStyle w:val="TAH"/>
              <w:rPr>
                <w:ins w:id="222" w:author="Aleksi Heino" w:date="2021-02-03T11:05:00Z"/>
                <w:lang w:eastAsia="zh-CN"/>
              </w:rPr>
            </w:pPr>
            <w:ins w:id="223" w:author="Aleksi Heino" w:date="2021-02-03T11:05:00Z">
              <w:r w:rsidRPr="004B5D5C">
                <w:rPr>
                  <w:lang w:eastAsia="zh-CN"/>
                </w:rPr>
                <w:t>2</w:t>
              </w:r>
            </w:ins>
          </w:p>
        </w:tc>
        <w:tc>
          <w:tcPr>
            <w:tcW w:w="512" w:type="pct"/>
            <w:tcBorders>
              <w:top w:val="single" w:sz="4" w:space="0" w:color="auto"/>
              <w:left w:val="single" w:sz="4" w:space="0" w:color="auto"/>
              <w:bottom w:val="single" w:sz="4" w:space="0" w:color="auto"/>
              <w:right w:val="single" w:sz="4" w:space="0" w:color="auto"/>
            </w:tcBorders>
          </w:tcPr>
          <w:p w14:paraId="582E4133" w14:textId="77777777" w:rsidR="00C22E1D" w:rsidRPr="004B5D5C" w:rsidRDefault="00C22E1D" w:rsidP="00D57E44">
            <w:pPr>
              <w:pStyle w:val="TAC"/>
              <w:rPr>
                <w:ins w:id="224" w:author="Aleksi Heino" w:date="2021-02-03T11:05:00Z"/>
              </w:rPr>
            </w:pPr>
            <w:ins w:id="225" w:author="Aleksi Heino" w:date="2021-02-03T11:05:00Z">
              <w:r w:rsidRPr="004B5D5C">
                <w:t>CP-OFDM 256QAM</w:t>
              </w:r>
            </w:ins>
          </w:p>
        </w:tc>
        <w:tc>
          <w:tcPr>
            <w:tcW w:w="965" w:type="pct"/>
            <w:tcBorders>
              <w:top w:val="single" w:sz="4" w:space="0" w:color="auto"/>
              <w:left w:val="single" w:sz="4" w:space="0" w:color="auto"/>
              <w:bottom w:val="single" w:sz="4" w:space="0" w:color="auto"/>
              <w:right w:val="single" w:sz="4" w:space="0" w:color="auto"/>
            </w:tcBorders>
          </w:tcPr>
          <w:p w14:paraId="01881E84" w14:textId="77777777" w:rsidR="00C22E1D" w:rsidRPr="004B5D5C" w:rsidRDefault="00C22E1D" w:rsidP="00D57E44">
            <w:pPr>
              <w:pStyle w:val="TAC"/>
              <w:rPr>
                <w:ins w:id="226" w:author="Aleksi Heino" w:date="2021-02-03T11:05:00Z"/>
                <w:strike/>
                <w:highlight w:val="yellow"/>
              </w:rPr>
            </w:pPr>
            <w:ins w:id="227" w:author="Aleksi Heino" w:date="2021-02-03T11:05:00Z">
              <w:r w:rsidRPr="004B5D5C">
                <w:t>NOTE 1</w:t>
              </w:r>
            </w:ins>
          </w:p>
        </w:tc>
        <w:tc>
          <w:tcPr>
            <w:tcW w:w="1520" w:type="pct"/>
            <w:gridSpan w:val="3"/>
            <w:tcBorders>
              <w:top w:val="single" w:sz="4" w:space="0" w:color="auto"/>
              <w:left w:val="single" w:sz="4" w:space="0" w:color="auto"/>
              <w:bottom w:val="single" w:sz="4" w:space="0" w:color="auto"/>
              <w:right w:val="single" w:sz="4" w:space="0" w:color="auto"/>
            </w:tcBorders>
          </w:tcPr>
          <w:p w14:paraId="5E077163" w14:textId="77777777" w:rsidR="00C22E1D" w:rsidRPr="00A64F60" w:rsidRDefault="00C22E1D" w:rsidP="00D57E44">
            <w:pPr>
              <w:pStyle w:val="TAC"/>
              <w:rPr>
                <w:ins w:id="228" w:author="Aleksi Heino" w:date="2021-02-03T11:05:00Z"/>
              </w:rPr>
            </w:pPr>
            <w:ins w:id="229" w:author="Aleksi Heino" w:date="2021-02-03T11:05:00Z">
              <w:r w:rsidRPr="004B5D5C">
                <w:t>NOTE 1</w:t>
              </w:r>
            </w:ins>
          </w:p>
        </w:tc>
        <w:tc>
          <w:tcPr>
            <w:tcW w:w="1096" w:type="pct"/>
            <w:tcBorders>
              <w:top w:val="single" w:sz="4" w:space="0" w:color="auto"/>
              <w:left w:val="single" w:sz="4" w:space="0" w:color="auto"/>
              <w:bottom w:val="single" w:sz="4" w:space="0" w:color="auto"/>
              <w:right w:val="single" w:sz="4" w:space="0" w:color="auto"/>
            </w:tcBorders>
          </w:tcPr>
          <w:p w14:paraId="5E95CF16" w14:textId="77777777" w:rsidR="00C22E1D" w:rsidRPr="004B5D5C" w:rsidRDefault="00C22E1D" w:rsidP="00D57E44">
            <w:pPr>
              <w:pStyle w:val="TAC"/>
              <w:rPr>
                <w:ins w:id="230" w:author="Aleksi Heino" w:date="2021-02-03T11:05:00Z"/>
              </w:rPr>
            </w:pPr>
            <w:ins w:id="231" w:author="Aleksi Heino" w:date="2021-02-03T11:05:00Z">
              <w:r w:rsidRPr="004B5D5C">
                <w:t>DFT-s-OFDM QPSK</w:t>
              </w:r>
            </w:ins>
          </w:p>
        </w:tc>
        <w:tc>
          <w:tcPr>
            <w:tcW w:w="583" w:type="pct"/>
            <w:tcBorders>
              <w:top w:val="single" w:sz="4" w:space="0" w:color="auto"/>
              <w:left w:val="single" w:sz="4" w:space="0" w:color="auto"/>
              <w:bottom w:val="single" w:sz="4" w:space="0" w:color="auto"/>
              <w:right w:val="single" w:sz="4" w:space="0" w:color="auto"/>
            </w:tcBorders>
          </w:tcPr>
          <w:p w14:paraId="3436686B" w14:textId="77777777" w:rsidR="00C22E1D" w:rsidRPr="004B5D5C" w:rsidRDefault="00C22E1D" w:rsidP="00D57E44">
            <w:pPr>
              <w:pStyle w:val="TAC"/>
              <w:rPr>
                <w:ins w:id="232" w:author="Aleksi Heino" w:date="2021-02-03T11:05:00Z"/>
              </w:rPr>
            </w:pPr>
            <w:ins w:id="233" w:author="Aleksi Heino" w:date="2021-02-03T11:05:00Z">
              <w:r w:rsidRPr="004B5D5C">
                <w:t>NOTE 1</w:t>
              </w:r>
            </w:ins>
          </w:p>
        </w:tc>
      </w:tr>
      <w:tr w:rsidR="00C22E1D" w:rsidRPr="004B5D5C" w14:paraId="50D3E553" w14:textId="77777777" w:rsidTr="00D57E44">
        <w:trPr>
          <w:cantSplit/>
          <w:jc w:val="center"/>
          <w:ins w:id="234" w:author="Aleksi Heino" w:date="2021-02-03T11:05:00Z"/>
        </w:trPr>
        <w:tc>
          <w:tcPr>
            <w:tcW w:w="5000" w:type="pct"/>
            <w:gridSpan w:val="8"/>
            <w:tcBorders>
              <w:top w:val="single" w:sz="4" w:space="0" w:color="auto"/>
              <w:left w:val="single" w:sz="4" w:space="0" w:color="auto"/>
              <w:bottom w:val="single" w:sz="4" w:space="0" w:color="auto"/>
              <w:right w:val="single" w:sz="4" w:space="0" w:color="auto"/>
            </w:tcBorders>
            <w:hideMark/>
          </w:tcPr>
          <w:p w14:paraId="7D36965E" w14:textId="63E9B089" w:rsidR="00C22E1D" w:rsidRPr="004B5D5C" w:rsidRDefault="00C22E1D" w:rsidP="00D57E44">
            <w:pPr>
              <w:pStyle w:val="TAN"/>
              <w:rPr>
                <w:ins w:id="235" w:author="Aleksi Heino" w:date="2021-02-03T11:05:00Z"/>
                <w:lang w:eastAsia="zh-CN"/>
              </w:rPr>
            </w:pPr>
            <w:ins w:id="236" w:author="Aleksi Heino" w:date="2021-02-03T11:05:00Z">
              <w:r w:rsidRPr="004B5D5C">
                <w:rPr>
                  <w:lang w:eastAsia="zh-CN"/>
                </w:rPr>
                <w:t>NOTE 1:</w:t>
              </w:r>
              <w:r w:rsidRPr="004B5D5C">
                <w:rPr>
                  <w:lang w:eastAsia="zh-CN"/>
                </w:rPr>
                <w:tab/>
                <w:t>The specific configuration of uplink and downlink are defined in Table 7.3A.</w:t>
              </w:r>
            </w:ins>
            <w:ins w:id="237" w:author="Aleksi Heino" w:date="2021-02-03T11:17:00Z">
              <w:r>
                <w:rPr>
                  <w:lang w:eastAsia="zh-CN"/>
                </w:rPr>
                <w:t>3</w:t>
              </w:r>
            </w:ins>
            <w:ins w:id="238" w:author="Aleksi Heino" w:date="2021-02-03T11:05:00Z">
              <w:r w:rsidRPr="004B5D5C">
                <w:rPr>
                  <w:lang w:eastAsia="zh-CN"/>
                </w:rPr>
                <w:t>.4.1-</w:t>
              </w:r>
              <w:r w:rsidRPr="00A64F60">
                <w:rPr>
                  <w:lang w:eastAsia="zh-CN"/>
                </w:rPr>
                <w:t>1</w:t>
              </w:r>
              <w:r w:rsidRPr="004B5D5C">
                <w:rPr>
                  <w:lang w:eastAsia="zh-CN"/>
                </w:rPr>
                <w:t>. Only test points verifying non-exceptional REFSENS requirements are used for maximum input level testing.</w:t>
              </w:r>
            </w:ins>
          </w:p>
          <w:p w14:paraId="323389F0" w14:textId="77777777" w:rsidR="00C22E1D" w:rsidRPr="004B5D5C" w:rsidRDefault="00C22E1D" w:rsidP="00D57E44">
            <w:pPr>
              <w:pStyle w:val="TAN"/>
              <w:rPr>
                <w:ins w:id="239" w:author="Aleksi Heino" w:date="2021-02-03T11:05:00Z"/>
                <w:lang w:eastAsia="zh-CN"/>
              </w:rPr>
            </w:pPr>
            <w:ins w:id="240" w:author="Aleksi Heino" w:date="2021-02-03T11:05:00Z">
              <w:r w:rsidRPr="004B5D5C">
                <w:rPr>
                  <w:lang w:eastAsia="zh-CN"/>
                </w:rPr>
                <w:t>NOTE 2:</w:t>
              </w:r>
              <w:r w:rsidRPr="004B5D5C">
                <w:rPr>
                  <w:lang w:eastAsia="zh-CN"/>
                </w:rPr>
                <w:tab/>
                <w:t>CA Configuration Test CC Combination test settings are checked separately for each CA Configuration.</w:t>
              </w:r>
            </w:ins>
          </w:p>
          <w:p w14:paraId="7E3F8457" w14:textId="77777777" w:rsidR="00C22E1D" w:rsidRPr="004B5D5C" w:rsidRDefault="00C22E1D" w:rsidP="00D57E44">
            <w:pPr>
              <w:pStyle w:val="TAN"/>
              <w:rPr>
                <w:ins w:id="241" w:author="Aleksi Heino" w:date="2021-02-03T11:05:00Z"/>
              </w:rPr>
            </w:pPr>
            <w:ins w:id="242" w:author="Aleksi Heino" w:date="2021-02-03T11:05:00Z">
              <w:r w:rsidRPr="004B5D5C">
                <w:rPr>
                  <w:lang w:eastAsia="zh-CN"/>
                </w:rPr>
                <w:t>NOTE 3:</w:t>
              </w:r>
              <w:r w:rsidRPr="004B5D5C">
                <w:rPr>
                  <w:lang w:eastAsia="zh-CN"/>
                </w:rPr>
                <w:tab/>
              </w:r>
              <w:r w:rsidRPr="004B5D5C">
                <w:rPr>
                  <w:b/>
                  <w:bCs/>
                </w:rPr>
                <w:t>Inter-band:</w:t>
              </w:r>
              <w:r w:rsidRPr="004B5D5C">
                <w:t xml:space="preserve"> X,Y,Z correspond to the different bands in the CA Configuration. E.g. for CA_n1A-n3A-n8A, X=1, Y=3, Z=8;</w:t>
              </w:r>
              <w:r w:rsidRPr="004B5D5C">
                <w:rPr>
                  <w:lang w:eastAsia="zh-CN"/>
                </w:rPr>
                <w:t xml:space="preserve"> </w:t>
              </w:r>
              <w:r w:rsidRPr="004B5D5C">
                <w:rPr>
                  <w:b/>
                  <w:lang w:eastAsia="zh-CN"/>
                </w:rPr>
                <w:t xml:space="preserve">Intra-band contiguous + Inter-band: </w:t>
              </w:r>
              <w:r w:rsidRPr="004B5D5C">
                <w:rPr>
                  <w:lang w:eastAsia="zh-CN"/>
                </w:rPr>
                <w:t xml:space="preserve">X,Y correspond to the different bands in the CA Configuration, e.g. for CA_1C-3A, X=1,Y=3; </w:t>
              </w:r>
              <w:r w:rsidRPr="004B5D5C">
                <w:rPr>
                  <w:b/>
                  <w:lang w:eastAsia="zh-CN"/>
                </w:rPr>
                <w:t>Intra-band non-contiguous + Inter-band:</w:t>
              </w:r>
              <w:r w:rsidRPr="004B5D5C">
                <w:t xml:space="preserve"> X and Y correspond to the different bands in the CA Configuration. E.g. for CA_n1A-n1A-n8A, X=1, Y =8.</w:t>
              </w:r>
            </w:ins>
          </w:p>
          <w:p w14:paraId="65C4FABC" w14:textId="77777777" w:rsidR="00C22E1D" w:rsidRPr="004B5D5C" w:rsidRDefault="00C22E1D" w:rsidP="00D57E44">
            <w:pPr>
              <w:pStyle w:val="TAN"/>
              <w:rPr>
                <w:ins w:id="243" w:author="Aleksi Heino" w:date="2021-02-03T11:05:00Z"/>
                <w:lang w:eastAsia="zh-CN"/>
              </w:rPr>
            </w:pPr>
            <w:ins w:id="244" w:author="Aleksi Heino" w:date="2021-02-03T11:05:00Z">
              <w:r w:rsidRPr="004B5D5C">
                <w:rPr>
                  <w:lang w:eastAsia="zh-CN"/>
                </w:rPr>
                <w:t>NOTE 4:</w:t>
              </w:r>
              <w:r w:rsidRPr="004B5D5C">
                <w:rPr>
                  <w:lang w:eastAsia="zh-CN"/>
                </w:rPr>
                <w:tab/>
                <w:t>In a band where UE supports 4Rx, the test shall be performed only with 4Rx antennas ports connected and 4Rx REFSENS requirement (Table 7.3.2.5-2) is used in the test requirements.</w:t>
              </w:r>
            </w:ins>
          </w:p>
        </w:tc>
      </w:tr>
    </w:tbl>
    <w:p w14:paraId="6C11719F" w14:textId="77777777" w:rsidR="00C22E1D" w:rsidRPr="004B5D5C" w:rsidRDefault="00C22E1D" w:rsidP="00C22E1D">
      <w:pPr>
        <w:rPr>
          <w:ins w:id="245" w:author="Aleksi Heino" w:date="2021-02-03T11:05:00Z"/>
          <w:lang w:eastAsia="zh-CN"/>
        </w:rPr>
      </w:pPr>
    </w:p>
    <w:p w14:paraId="45B4C929" w14:textId="77777777" w:rsidR="00C22E1D" w:rsidRPr="004B5D5C" w:rsidRDefault="00C22E1D" w:rsidP="00C22E1D">
      <w:pPr>
        <w:pStyle w:val="B1"/>
        <w:rPr>
          <w:ins w:id="246" w:author="Aleksi Heino" w:date="2021-02-03T11:05:00Z"/>
        </w:rPr>
      </w:pPr>
      <w:ins w:id="247" w:author="Aleksi Heino" w:date="2021-02-03T11:05:00Z">
        <w:r w:rsidRPr="004B5D5C">
          <w:t>1.</w:t>
        </w:r>
        <w:r w:rsidRPr="004B5D5C">
          <w:tab/>
          <w:t>Connect the SS to the UE antenna connectors as shown in TS 38.508-1 [5] Annex A, Figure A.3.1.1.3 for TE diagram and section A.3.2 for UE diagram.</w:t>
        </w:r>
      </w:ins>
    </w:p>
    <w:p w14:paraId="43960AC7" w14:textId="77777777" w:rsidR="00C22E1D" w:rsidRPr="004B5D5C" w:rsidRDefault="00C22E1D" w:rsidP="00C22E1D">
      <w:pPr>
        <w:pStyle w:val="B1"/>
        <w:rPr>
          <w:ins w:id="248" w:author="Aleksi Heino" w:date="2021-02-03T11:05:00Z"/>
        </w:rPr>
      </w:pPr>
      <w:ins w:id="249" w:author="Aleksi Heino" w:date="2021-02-03T11:05:00Z">
        <w:r w:rsidRPr="004B5D5C">
          <w:t>2.</w:t>
        </w:r>
        <w:r w:rsidRPr="004B5D5C">
          <w:tab/>
          <w:t>The parameter settings for the cell are set up according to TS 38.508-1 [5] subclause 4.4.3.</w:t>
        </w:r>
      </w:ins>
    </w:p>
    <w:p w14:paraId="6E2848CF" w14:textId="77777777" w:rsidR="00C22E1D" w:rsidRPr="004B5D5C" w:rsidRDefault="00C22E1D" w:rsidP="00C22E1D">
      <w:pPr>
        <w:pStyle w:val="B1"/>
        <w:rPr>
          <w:ins w:id="250" w:author="Aleksi Heino" w:date="2021-02-03T11:05:00Z"/>
        </w:rPr>
      </w:pPr>
      <w:ins w:id="251" w:author="Aleksi Heino" w:date="2021-02-03T11:05:00Z">
        <w:r w:rsidRPr="004B5D5C">
          <w:t>3.</w:t>
        </w:r>
        <w:r w:rsidRPr="004B5D5C">
          <w:tab/>
          <w:t>Downlink signals are initially set up according to Annex C.0, C.1, C.2, and C.3.1, and uplink signals according to</w:t>
        </w:r>
        <w:r w:rsidRPr="004B5D5C">
          <w:rPr>
            <w:lang w:eastAsia="zh-CN"/>
          </w:rPr>
          <w:t xml:space="preserve"> </w:t>
        </w:r>
        <w:r w:rsidRPr="004B5D5C">
          <w:t>Annex G.0, G.1, G.2, and G.3.1.</w:t>
        </w:r>
      </w:ins>
    </w:p>
    <w:p w14:paraId="1A7E2935" w14:textId="2702C2EB" w:rsidR="00C22E1D" w:rsidRPr="004B5D5C" w:rsidRDefault="00C22E1D" w:rsidP="00C22E1D">
      <w:pPr>
        <w:pStyle w:val="B1"/>
        <w:rPr>
          <w:ins w:id="252" w:author="Aleksi Heino" w:date="2021-02-03T11:05:00Z"/>
        </w:rPr>
      </w:pPr>
      <w:ins w:id="253" w:author="Aleksi Heino" w:date="2021-02-03T11:05:00Z">
        <w:r w:rsidRPr="004B5D5C">
          <w:t>4.</w:t>
        </w:r>
        <w:r w:rsidRPr="004B5D5C">
          <w:tab/>
          <w:t xml:space="preserve">The </w:t>
        </w:r>
        <w:r w:rsidRPr="004B5D5C">
          <w:rPr>
            <w:lang w:eastAsia="zh-CN"/>
          </w:rPr>
          <w:t xml:space="preserve">DL and </w:t>
        </w:r>
        <w:r w:rsidRPr="004B5D5C">
          <w:t>UL</w:t>
        </w:r>
        <w:r w:rsidRPr="004B5D5C">
          <w:rPr>
            <w:lang w:eastAsia="zh-CN"/>
          </w:rPr>
          <w:t xml:space="preserve"> </w:t>
        </w:r>
        <w:r w:rsidRPr="004B5D5C">
          <w:t>Reference Measurement Channel</w:t>
        </w:r>
        <w:r w:rsidRPr="004B5D5C">
          <w:rPr>
            <w:lang w:eastAsia="zh-CN"/>
          </w:rPr>
          <w:t>s</w:t>
        </w:r>
        <w:r w:rsidRPr="004B5D5C">
          <w:t xml:space="preserve"> </w:t>
        </w:r>
        <w:r w:rsidRPr="004B5D5C">
          <w:rPr>
            <w:lang w:eastAsia="zh-CN"/>
          </w:rPr>
          <w:t>are</w:t>
        </w:r>
        <w:r w:rsidRPr="004B5D5C">
          <w:t xml:space="preserve"> set according to Table 7.4A.</w:t>
        </w:r>
      </w:ins>
      <w:ins w:id="254" w:author="Aleksi Heino" w:date="2021-02-03T11:19:00Z">
        <w:r w:rsidR="00967680">
          <w:t>3</w:t>
        </w:r>
      </w:ins>
      <w:ins w:id="255" w:author="Aleksi Heino" w:date="2021-02-03T11:05:00Z">
        <w:r w:rsidRPr="004B5D5C">
          <w:t>.4.1-1.</w:t>
        </w:r>
      </w:ins>
    </w:p>
    <w:p w14:paraId="74FFA167" w14:textId="77777777" w:rsidR="00C22E1D" w:rsidRPr="004B5D5C" w:rsidRDefault="00C22E1D" w:rsidP="00C22E1D">
      <w:pPr>
        <w:pStyle w:val="B1"/>
        <w:rPr>
          <w:ins w:id="256" w:author="Aleksi Heino" w:date="2021-02-03T11:05:00Z"/>
        </w:rPr>
      </w:pPr>
      <w:ins w:id="257" w:author="Aleksi Heino" w:date="2021-02-03T11:05:00Z">
        <w:r w:rsidRPr="004B5D5C">
          <w:lastRenderedPageBreak/>
          <w:t>5.</w:t>
        </w:r>
        <w:r w:rsidRPr="004B5D5C">
          <w:tab/>
          <w:t>Propagation conditions are set according to Annex B.0.</w:t>
        </w:r>
      </w:ins>
    </w:p>
    <w:p w14:paraId="0DDFF3BE" w14:textId="029E5486" w:rsidR="00C22E1D" w:rsidRPr="004B5D5C" w:rsidRDefault="00C22E1D" w:rsidP="00C22E1D">
      <w:pPr>
        <w:pStyle w:val="B1"/>
        <w:rPr>
          <w:ins w:id="258" w:author="Aleksi Heino" w:date="2021-02-03T11:05:00Z"/>
        </w:rPr>
      </w:pPr>
      <w:ins w:id="259" w:author="Aleksi Heino" w:date="2021-02-03T11:05:00Z">
        <w:r w:rsidRPr="004B5D5C">
          <w:t>6.</w:t>
        </w:r>
        <w:r w:rsidRPr="004B5D5C">
          <w:tab/>
          <w:t xml:space="preserve">Ensure the UE is in State RRC_CONNECTED with generic procedure parameters Connectivity </w:t>
        </w:r>
        <w:r w:rsidRPr="004B5D5C">
          <w:rPr>
            <w:i/>
          </w:rPr>
          <w:t>NR</w:t>
        </w:r>
        <w:r w:rsidRPr="004B5D5C">
          <w:t xml:space="preserve">, Connected without release </w:t>
        </w:r>
        <w:r w:rsidRPr="004B5D5C">
          <w:rPr>
            <w:i/>
          </w:rPr>
          <w:t xml:space="preserve">On, </w:t>
        </w:r>
        <w:r w:rsidRPr="004B5D5C">
          <w:t>Test Mode</w:t>
        </w:r>
        <w:r w:rsidRPr="004B5D5C">
          <w:rPr>
            <w:i/>
          </w:rPr>
          <w:t xml:space="preserve"> On </w:t>
        </w:r>
        <w:r w:rsidRPr="004B5D5C">
          <w:t>and Test Loop Function</w:t>
        </w:r>
        <w:r w:rsidRPr="004B5D5C">
          <w:rPr>
            <w:i/>
          </w:rPr>
          <w:t xml:space="preserve"> On</w:t>
        </w:r>
        <w:r w:rsidRPr="004B5D5C">
          <w:t xml:space="preserve"> according to TS 38.508-1 [5] clause 4.5. Message contents are defined in clause 7.4A.</w:t>
        </w:r>
      </w:ins>
      <w:ins w:id="260" w:author="Aleksi Heino" w:date="2021-02-03T11:19:00Z">
        <w:r w:rsidR="00967680">
          <w:t>3</w:t>
        </w:r>
      </w:ins>
      <w:ins w:id="261" w:author="Aleksi Heino" w:date="2021-02-03T11:05:00Z">
        <w:r w:rsidRPr="004B5D5C">
          <w:t>.4.3</w:t>
        </w:r>
        <w:r w:rsidRPr="004B5D5C">
          <w:rPr>
            <w:i/>
          </w:rPr>
          <w:t>.</w:t>
        </w:r>
        <w:r w:rsidRPr="004B5D5C">
          <w:t xml:space="preserve"> </w:t>
        </w:r>
      </w:ins>
    </w:p>
    <w:p w14:paraId="6396754C" w14:textId="5FED944A" w:rsidR="00C22E1D" w:rsidRPr="004B5D5C" w:rsidRDefault="00C22E1D" w:rsidP="00C22E1D">
      <w:pPr>
        <w:pStyle w:val="Heading5"/>
        <w:rPr>
          <w:ins w:id="262" w:author="Aleksi Heino" w:date="2021-02-03T11:05:00Z"/>
          <w:snapToGrid w:val="0"/>
        </w:rPr>
      </w:pPr>
      <w:ins w:id="263" w:author="Aleksi Heino" w:date="2021-02-03T11:05:00Z">
        <w:r w:rsidRPr="004B5D5C">
          <w:t>7.4A.</w:t>
        </w:r>
      </w:ins>
      <w:ins w:id="264" w:author="Aleksi Heino" w:date="2021-02-03T11:19:00Z">
        <w:r w:rsidR="00967680">
          <w:t>3</w:t>
        </w:r>
      </w:ins>
      <w:ins w:id="265" w:author="Aleksi Heino" w:date="2021-02-03T11:05:00Z">
        <w:r w:rsidRPr="004B5D5C">
          <w:t>.4.2</w:t>
        </w:r>
        <w:r w:rsidRPr="004B5D5C">
          <w:tab/>
        </w:r>
        <w:r w:rsidRPr="004B5D5C">
          <w:rPr>
            <w:snapToGrid w:val="0"/>
          </w:rPr>
          <w:t>Test procedure</w:t>
        </w:r>
      </w:ins>
    </w:p>
    <w:p w14:paraId="1E1EC412" w14:textId="77777777" w:rsidR="00C22E1D" w:rsidRPr="004B5D5C" w:rsidRDefault="00C22E1D" w:rsidP="00C22E1D">
      <w:pPr>
        <w:pStyle w:val="B1"/>
        <w:rPr>
          <w:ins w:id="266" w:author="Aleksi Heino" w:date="2021-02-03T11:05:00Z"/>
        </w:rPr>
      </w:pPr>
      <w:ins w:id="267" w:author="Aleksi Heino" w:date="2021-02-03T11:05:00Z">
        <w:r w:rsidRPr="004B5D5C">
          <w:t>1.</w:t>
        </w:r>
        <w:r w:rsidRPr="004B5D5C">
          <w:tab/>
          <w:t>Configure SCC according to Annex C.0, C.1 and C.2 for all downlink physical channels.</w:t>
        </w:r>
      </w:ins>
    </w:p>
    <w:p w14:paraId="1D54A9C1" w14:textId="77777777" w:rsidR="00C22E1D" w:rsidRPr="004B5D5C" w:rsidRDefault="00C22E1D" w:rsidP="00C22E1D">
      <w:pPr>
        <w:pStyle w:val="B1"/>
        <w:rPr>
          <w:ins w:id="268" w:author="Aleksi Heino" w:date="2021-02-03T11:05:00Z"/>
        </w:rPr>
      </w:pPr>
      <w:ins w:id="269" w:author="Aleksi Heino" w:date="2021-02-03T11:05:00Z">
        <w:r w:rsidRPr="004B5D5C">
          <w:t>2.</w:t>
        </w:r>
        <w:r w:rsidRPr="004B5D5C">
          <w:tab/>
          <w:t>The SS shall configure SCC as per TS 38.508-1 [5] clause 5.5.1. Message contents are defined in clause 7.4A.2.4.3.</w:t>
        </w:r>
      </w:ins>
    </w:p>
    <w:p w14:paraId="540101F7" w14:textId="77777777" w:rsidR="00C22E1D" w:rsidRPr="004B5D5C" w:rsidRDefault="00C22E1D" w:rsidP="00C22E1D">
      <w:pPr>
        <w:pStyle w:val="B1"/>
        <w:rPr>
          <w:ins w:id="270" w:author="Aleksi Heino" w:date="2021-02-03T11:05:00Z"/>
        </w:rPr>
      </w:pPr>
      <w:ins w:id="271" w:author="Aleksi Heino" w:date="2021-02-03T11:05:00Z">
        <w:r w:rsidRPr="004B5D5C">
          <w:t>3.</w:t>
        </w:r>
        <w:r w:rsidRPr="004B5D5C">
          <w:tab/>
          <w:t>SS activates SCC by sending the activation MAC-CE (Refer TS 38.321 [18], clauses 5.9, 6.1.3.10). Wait for at least 2 seconds (Refer TS 38.133[19], clause9.3).</w:t>
        </w:r>
      </w:ins>
    </w:p>
    <w:p w14:paraId="45B54B0E" w14:textId="17617278" w:rsidR="00C22E1D" w:rsidRPr="004B5D5C" w:rsidRDefault="00C22E1D" w:rsidP="00C22E1D">
      <w:pPr>
        <w:pStyle w:val="B1"/>
        <w:rPr>
          <w:ins w:id="272" w:author="Aleksi Heino" w:date="2021-02-03T11:05:00Z"/>
        </w:rPr>
      </w:pPr>
      <w:ins w:id="273" w:author="Aleksi Heino" w:date="2021-02-03T11:05:00Z">
        <w:r w:rsidRPr="004B5D5C">
          <w:t>4.</w:t>
        </w:r>
        <w:r w:rsidRPr="004B5D5C">
          <w:tab/>
          <w:t>SS transmits PDSCH via PDCCH DCI format 1_1 for C_RNTI to transmit the DL RMC according to Table 7.4A.</w:t>
        </w:r>
      </w:ins>
      <w:ins w:id="274" w:author="Aleksi Heino" w:date="2021-02-03T11:20:00Z">
        <w:r w:rsidR="00967680">
          <w:t>3</w:t>
        </w:r>
      </w:ins>
      <w:ins w:id="275" w:author="Aleksi Heino" w:date="2021-02-03T11:05:00Z">
        <w:r w:rsidRPr="004B5D5C">
          <w:t xml:space="preserve">.4.1-1 as appropriate </w:t>
        </w:r>
        <w:r w:rsidRPr="004B5D5C">
          <w:rPr>
            <w:lang w:eastAsia="zh-CN"/>
          </w:rPr>
          <w:t xml:space="preserve">for </w:t>
        </w:r>
        <w:r w:rsidRPr="004B5D5C">
          <w:t>PCC and SCCs. The SS sends downlink MAC padding bits on the DL RMC.</w:t>
        </w:r>
      </w:ins>
    </w:p>
    <w:p w14:paraId="570D2842" w14:textId="5CF5A38E" w:rsidR="00C22E1D" w:rsidRPr="004B5D5C" w:rsidRDefault="00C22E1D" w:rsidP="00C22E1D">
      <w:pPr>
        <w:pStyle w:val="B1"/>
        <w:rPr>
          <w:ins w:id="276" w:author="Aleksi Heino" w:date="2021-02-03T11:05:00Z"/>
        </w:rPr>
      </w:pPr>
      <w:ins w:id="277" w:author="Aleksi Heino" w:date="2021-02-03T11:05:00Z">
        <w:r w:rsidRPr="004B5D5C">
          <w:t>5.</w:t>
        </w:r>
        <w:r w:rsidRPr="004B5D5C">
          <w:tab/>
          <w:t>SS sends uplink scheduling information for each UL HARQ process via PDCCH DCI format 0_1 for C_RNTI to schedule the UL RMC according to</w:t>
        </w:r>
        <w:bookmarkStart w:id="278" w:name="OLE_LINK95"/>
        <w:bookmarkStart w:id="279" w:name="OLE_LINK96"/>
        <w:r w:rsidRPr="004B5D5C">
          <w:t xml:space="preserve"> Tables 7.4A.</w:t>
        </w:r>
      </w:ins>
      <w:ins w:id="280" w:author="Aleksi Heino" w:date="2021-02-03T11:20:00Z">
        <w:r w:rsidR="00967680">
          <w:t>3</w:t>
        </w:r>
      </w:ins>
      <w:ins w:id="281" w:author="Aleksi Heino" w:date="2021-02-03T11:05:00Z">
        <w:r w:rsidRPr="004B5D5C">
          <w:t>.4.1-1</w:t>
        </w:r>
        <w:bookmarkEnd w:id="278"/>
        <w:bookmarkEnd w:id="279"/>
        <w:r w:rsidRPr="004B5D5C">
          <w:t xml:space="preserve">. Since the UE has no payload data </w:t>
        </w:r>
        <w:r w:rsidRPr="004B5D5C">
          <w:rPr>
            <w:lang w:eastAsia="zh-CN"/>
          </w:rPr>
          <w:t xml:space="preserve">and no loopback data </w:t>
        </w:r>
        <w:r w:rsidRPr="004B5D5C">
          <w:t xml:space="preserve">to send, the UE </w:t>
        </w:r>
        <w:r w:rsidRPr="004B5D5C">
          <w:rPr>
            <w:lang w:eastAsia="zh-CN"/>
          </w:rPr>
          <w:t>send</w:t>
        </w:r>
        <w:r w:rsidRPr="004B5D5C">
          <w:t>s uplink MAC padding bits on the UL RMC.</w:t>
        </w:r>
      </w:ins>
    </w:p>
    <w:p w14:paraId="2ECE5374" w14:textId="117133CE" w:rsidR="00C22E1D" w:rsidRPr="004B5D5C" w:rsidRDefault="00C22E1D" w:rsidP="00C22E1D">
      <w:pPr>
        <w:pStyle w:val="B1"/>
        <w:rPr>
          <w:ins w:id="282" w:author="Aleksi Heino" w:date="2021-02-03T11:05:00Z"/>
        </w:rPr>
      </w:pPr>
      <w:ins w:id="283" w:author="Aleksi Heino" w:date="2021-02-03T11:05:00Z">
        <w:r w:rsidRPr="004B5D5C">
          <w:t>6.</w:t>
        </w:r>
        <w:r w:rsidRPr="004B5D5C">
          <w:tab/>
          <w:t xml:space="preserve">Set the Downlink signal level for PCC and SCCs to the value </w:t>
        </w:r>
        <w:r w:rsidRPr="004B5D5C">
          <w:rPr>
            <w:lang w:eastAsia="zh-CN"/>
          </w:rPr>
          <w:t xml:space="preserve">as </w:t>
        </w:r>
        <w:r w:rsidRPr="004B5D5C">
          <w:t>defined in Table 7.4A.</w:t>
        </w:r>
      </w:ins>
      <w:ins w:id="284" w:author="Aleksi Heino" w:date="2021-02-03T11:20:00Z">
        <w:r w:rsidR="00967680">
          <w:t>3</w:t>
        </w:r>
      </w:ins>
      <w:ins w:id="285" w:author="Aleksi Heino" w:date="2021-02-03T11:05:00Z">
        <w:r w:rsidRPr="004B5D5C">
          <w:t>.5-1 and Table 7.4A.</w:t>
        </w:r>
      </w:ins>
      <w:ins w:id="286" w:author="Aleksi Heino" w:date="2021-02-03T11:20:00Z">
        <w:r w:rsidR="00967680">
          <w:t>3</w:t>
        </w:r>
      </w:ins>
      <w:ins w:id="287" w:author="Aleksi Heino" w:date="2021-02-03T11:05:00Z">
        <w:r w:rsidRPr="004B5D5C">
          <w:t>.5-2 according to the type of CA. Send uplink power control</w:t>
        </w:r>
        <w:r w:rsidRPr="004B5D5C">
          <w:rPr>
            <w:lang w:eastAsia="zh-CN"/>
          </w:rPr>
          <w:t xml:space="preserve"> </w:t>
        </w:r>
        <w:r w:rsidRPr="004B5D5C">
          <w:t xml:space="preserve">commands </w:t>
        </w:r>
        <w:r w:rsidRPr="004B5D5C">
          <w:rPr>
            <w:lang w:eastAsia="zh-CN"/>
          </w:rPr>
          <w:t xml:space="preserve">to the UE </w:t>
        </w:r>
        <w:r w:rsidRPr="004B5D5C">
          <w:t>using 1dB step size to ensure that the PCC output power measured by the test system is within the Uplink power control window, defined as -MU to -(MU + Uplink power control window size) dB of the target power level in Table 7.4A.</w:t>
        </w:r>
      </w:ins>
      <w:ins w:id="288" w:author="Aleksi Heino" w:date="2021-02-03T11:20:00Z">
        <w:r w:rsidR="00967680">
          <w:t>3</w:t>
        </w:r>
      </w:ins>
      <w:ins w:id="289" w:author="Aleksi Heino" w:date="2021-02-03T11:05:00Z">
        <w:r w:rsidRPr="004B5D5C">
          <w:t>.5-</w:t>
        </w:r>
        <w:r w:rsidRPr="004B5D5C">
          <w:rPr>
            <w:lang w:eastAsia="zh-CN"/>
          </w:rPr>
          <w:t xml:space="preserve">1 or </w:t>
        </w:r>
        <w:r w:rsidRPr="004B5D5C">
          <w:t>Table 7.4A.</w:t>
        </w:r>
      </w:ins>
      <w:ins w:id="290" w:author="Aleksi Heino" w:date="2021-02-03T11:20:00Z">
        <w:r w:rsidR="00967680">
          <w:t>3</w:t>
        </w:r>
      </w:ins>
      <w:ins w:id="291" w:author="Aleksi Heino" w:date="2021-02-03T11:05:00Z">
        <w:r w:rsidRPr="004B5D5C">
          <w:t xml:space="preserve">.5-2 </w:t>
        </w:r>
        <w:r w:rsidRPr="004B5D5C">
          <w:rPr>
            <w:lang w:eastAsia="zh-CN"/>
          </w:rPr>
          <w:t xml:space="preserve">as appropriate </w:t>
        </w:r>
        <w:r w:rsidRPr="004B5D5C">
          <w:t>for at least the duration of the Throughput measurement ,where:</w:t>
        </w:r>
      </w:ins>
    </w:p>
    <w:p w14:paraId="3C645D10" w14:textId="77777777" w:rsidR="00C22E1D" w:rsidRPr="004B5D5C" w:rsidRDefault="00C22E1D" w:rsidP="00C22E1D">
      <w:pPr>
        <w:pStyle w:val="B3"/>
        <w:rPr>
          <w:ins w:id="292" w:author="Aleksi Heino" w:date="2021-02-03T11:05:00Z"/>
        </w:rPr>
      </w:pPr>
      <w:ins w:id="293" w:author="Aleksi Heino" w:date="2021-02-03T11:05:00Z">
        <w:r w:rsidRPr="004B5D5C">
          <w:t>-</w:t>
        </w:r>
        <w:r w:rsidRPr="004B5D5C">
          <w:tab/>
          <w:t>MU is the test system uplink power measurement uncertainty and is specified in Table F.1.3-1 for the carrier frequency f and the channel bandwidth BW</w:t>
        </w:r>
      </w:ins>
    </w:p>
    <w:p w14:paraId="7152F312" w14:textId="77777777" w:rsidR="00C22E1D" w:rsidRPr="004B5D5C" w:rsidRDefault="00C22E1D" w:rsidP="00C22E1D">
      <w:pPr>
        <w:pStyle w:val="B3"/>
        <w:rPr>
          <w:ins w:id="294" w:author="Aleksi Heino" w:date="2021-02-03T11:05:00Z"/>
        </w:rPr>
      </w:pPr>
      <w:ins w:id="295" w:author="Aleksi Heino" w:date="2021-02-03T11:05:00Z">
        <w:r w:rsidRPr="004B5D5C">
          <w:t>-</w:t>
        </w:r>
        <w:r w:rsidRPr="004B5D5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B5D5C">
          <w:rPr>
            <w:lang w:eastAsia="zh-CN"/>
          </w:rPr>
          <w:t>and the Test system relative power measurement uncertainty is specified for test case 6.3.4.3 in Table F.1.2-1.</w:t>
        </w:r>
      </w:ins>
    </w:p>
    <w:p w14:paraId="1643E597" w14:textId="40577F9C" w:rsidR="00C22E1D" w:rsidRPr="004B5D5C" w:rsidRDefault="00C22E1D" w:rsidP="00C22E1D">
      <w:pPr>
        <w:pStyle w:val="B1"/>
        <w:rPr>
          <w:ins w:id="296" w:author="Aleksi Heino" w:date="2021-02-03T11:05:00Z"/>
        </w:rPr>
      </w:pPr>
      <w:ins w:id="297" w:author="Aleksi Heino" w:date="2021-02-03T11:05:00Z">
        <w:r w:rsidRPr="004B5D5C">
          <w:t>7.</w:t>
        </w:r>
        <w:r w:rsidRPr="004B5D5C">
          <w:tab/>
          <w:t xml:space="preserve">Measure the average throughput for the </w:t>
        </w:r>
      </w:ins>
      <w:ins w:id="298" w:author="Aleksi Heino" w:date="2021-02-04T15:30:00Z">
        <w:r w:rsidR="00101DDA">
          <w:t xml:space="preserve">component </w:t>
        </w:r>
      </w:ins>
      <w:ins w:id="299" w:author="Aleksi Heino" w:date="2021-02-03T11:05:00Z">
        <w:r w:rsidRPr="004B5D5C">
          <w:t>carrier(s) indicated in table 7.4A.</w:t>
        </w:r>
      </w:ins>
      <w:ins w:id="300" w:author="Aleksi Heino" w:date="2021-02-03T11:21:00Z">
        <w:r w:rsidR="00967680">
          <w:t>3</w:t>
        </w:r>
      </w:ins>
      <w:ins w:id="301" w:author="Aleksi Heino" w:date="2021-02-03T11:05:00Z">
        <w:r w:rsidRPr="004B5D5C">
          <w:t>.4.2-1 for duration sufficient to achieve statistical significance according to Annex H.2A.</w:t>
        </w:r>
      </w:ins>
    </w:p>
    <w:p w14:paraId="45CB82A2" w14:textId="7FCB8112" w:rsidR="00C22E1D" w:rsidRPr="004B5D5C" w:rsidRDefault="00C22E1D" w:rsidP="00C22E1D">
      <w:pPr>
        <w:pStyle w:val="B1"/>
        <w:rPr>
          <w:ins w:id="302" w:author="Aleksi Heino" w:date="2021-02-03T11:05:00Z"/>
        </w:rPr>
      </w:pPr>
      <w:ins w:id="303" w:author="Aleksi Heino" w:date="2021-02-03T11:05:00Z">
        <w:r w:rsidRPr="004B5D5C">
          <w:t>8.</w:t>
        </w:r>
        <w:r w:rsidRPr="004B5D5C">
          <w:tab/>
          <w:t>Repeat steps 6 to 7 for all component carriers indicated in Table 7.4A.</w:t>
        </w:r>
      </w:ins>
      <w:ins w:id="304" w:author="Aleksi Heino" w:date="2021-02-03T11:21:00Z">
        <w:r w:rsidR="00967680">
          <w:t>3</w:t>
        </w:r>
      </w:ins>
      <w:ins w:id="305" w:author="Aleksi Heino" w:date="2021-02-03T11:05:00Z">
        <w:r w:rsidRPr="004B5D5C">
          <w:t>.4.2-1.</w:t>
        </w:r>
      </w:ins>
    </w:p>
    <w:p w14:paraId="2B5F6435" w14:textId="52BF40A6" w:rsidR="00C22E1D" w:rsidRPr="004B5D5C" w:rsidRDefault="00C22E1D" w:rsidP="00C22E1D">
      <w:pPr>
        <w:pStyle w:val="TH"/>
        <w:rPr>
          <w:ins w:id="306" w:author="Aleksi Heino" w:date="2021-02-03T11:05:00Z"/>
        </w:rPr>
      </w:pPr>
      <w:ins w:id="307" w:author="Aleksi Heino" w:date="2021-02-03T11:05:00Z">
        <w:r w:rsidRPr="004B5D5C">
          <w:lastRenderedPageBreak/>
          <w:t>Table 7.4A.</w:t>
        </w:r>
      </w:ins>
      <w:ins w:id="308" w:author="Aleksi Heino" w:date="2021-02-03T11:21:00Z">
        <w:r w:rsidR="00967680">
          <w:t>3</w:t>
        </w:r>
      </w:ins>
      <w:ins w:id="309" w:author="Aleksi Heino" w:date="2021-02-03T11:05:00Z">
        <w:r w:rsidRPr="004B5D5C">
          <w:t>.4.2-1: Test repetition and measurement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C22E1D" w:rsidRPr="004B5D5C" w14:paraId="4408E608" w14:textId="77777777" w:rsidTr="006E676B">
        <w:trPr>
          <w:ins w:id="310" w:author="Aleksi Heino" w:date="2021-02-03T11:05:00Z"/>
        </w:trPr>
        <w:tc>
          <w:tcPr>
            <w:tcW w:w="1935" w:type="dxa"/>
            <w:shd w:val="clear" w:color="auto" w:fill="auto"/>
          </w:tcPr>
          <w:p w14:paraId="0594198D" w14:textId="77777777" w:rsidR="00C22E1D" w:rsidRPr="004B5D5C" w:rsidRDefault="00C22E1D" w:rsidP="00D57E44">
            <w:pPr>
              <w:pStyle w:val="TAH"/>
              <w:rPr>
                <w:ins w:id="311" w:author="Aleksi Heino" w:date="2021-02-03T11:05:00Z"/>
                <w:lang w:eastAsia="zh-CN"/>
              </w:rPr>
            </w:pPr>
            <w:ins w:id="312" w:author="Aleksi Heino" w:date="2021-02-03T11:05:00Z">
              <w:r w:rsidRPr="004B5D5C">
                <w:rPr>
                  <w:lang w:eastAsia="zh-CN"/>
                </w:rPr>
                <w:t xml:space="preserve">CA configuration </w:t>
              </w:r>
            </w:ins>
          </w:p>
        </w:tc>
        <w:tc>
          <w:tcPr>
            <w:tcW w:w="1909" w:type="dxa"/>
            <w:shd w:val="clear" w:color="auto" w:fill="auto"/>
          </w:tcPr>
          <w:p w14:paraId="1DA4F6F7" w14:textId="77777777" w:rsidR="00C22E1D" w:rsidRPr="004B5D5C" w:rsidRDefault="00C22E1D" w:rsidP="00D57E44">
            <w:pPr>
              <w:pStyle w:val="TAH"/>
              <w:rPr>
                <w:ins w:id="313" w:author="Aleksi Heino" w:date="2021-02-03T11:05:00Z"/>
                <w:lang w:eastAsia="zh-CN"/>
              </w:rPr>
            </w:pPr>
            <w:ins w:id="314" w:author="Aleksi Heino" w:date="2021-02-03T11:05:00Z">
              <w:r w:rsidRPr="004B5D5C">
                <w:rPr>
                  <w:lang w:eastAsia="zh-CN"/>
                </w:rPr>
                <w:t>Test ID</w:t>
              </w:r>
            </w:ins>
          </w:p>
          <w:p w14:paraId="5CA312CF" w14:textId="77777777" w:rsidR="00C22E1D" w:rsidRPr="004B5D5C" w:rsidRDefault="00C22E1D" w:rsidP="00D57E44">
            <w:pPr>
              <w:pStyle w:val="TAH"/>
              <w:rPr>
                <w:ins w:id="315" w:author="Aleksi Heino" w:date="2021-02-03T11:05:00Z"/>
                <w:lang w:eastAsia="zh-CN"/>
              </w:rPr>
            </w:pPr>
            <w:ins w:id="316" w:author="Aleksi Heino" w:date="2021-02-03T11:05:00Z">
              <w:r w:rsidRPr="004B5D5C">
                <w:rPr>
                  <w:lang w:eastAsia="zh-CN"/>
                </w:rPr>
                <w:t>(NOTE1)</w:t>
              </w:r>
            </w:ins>
          </w:p>
        </w:tc>
        <w:tc>
          <w:tcPr>
            <w:tcW w:w="1935" w:type="dxa"/>
            <w:shd w:val="clear" w:color="auto" w:fill="auto"/>
          </w:tcPr>
          <w:p w14:paraId="77156810" w14:textId="77777777" w:rsidR="00C22E1D" w:rsidRPr="004B5D5C" w:rsidRDefault="00C22E1D" w:rsidP="00D57E44">
            <w:pPr>
              <w:pStyle w:val="TAH"/>
              <w:rPr>
                <w:ins w:id="317" w:author="Aleksi Heino" w:date="2021-02-03T11:05:00Z"/>
                <w:lang w:eastAsia="zh-CN"/>
              </w:rPr>
            </w:pPr>
            <w:ins w:id="318" w:author="Aleksi Heino" w:date="2021-02-03T11:05:00Z">
              <w:r w:rsidRPr="004B5D5C">
                <w:rPr>
                  <w:lang w:eastAsia="zh-CN"/>
                </w:rPr>
                <w:t>CA configuration  ID in REFSENS</w:t>
              </w:r>
            </w:ins>
          </w:p>
        </w:tc>
        <w:tc>
          <w:tcPr>
            <w:tcW w:w="1926" w:type="dxa"/>
            <w:shd w:val="clear" w:color="auto" w:fill="auto"/>
          </w:tcPr>
          <w:p w14:paraId="0B4617FD" w14:textId="77777777" w:rsidR="00C22E1D" w:rsidRPr="004B5D5C" w:rsidRDefault="00C22E1D" w:rsidP="00D57E44">
            <w:pPr>
              <w:pStyle w:val="TAH"/>
              <w:rPr>
                <w:ins w:id="319" w:author="Aleksi Heino" w:date="2021-02-03T11:05:00Z"/>
              </w:rPr>
            </w:pPr>
            <w:ins w:id="320" w:author="Aleksi Heino" w:date="2021-02-03T11:05:00Z">
              <w:r w:rsidRPr="004B5D5C">
                <w:t>Throughput measured on</w:t>
              </w:r>
            </w:ins>
          </w:p>
        </w:tc>
        <w:tc>
          <w:tcPr>
            <w:tcW w:w="1924" w:type="dxa"/>
            <w:shd w:val="clear" w:color="auto" w:fill="auto"/>
          </w:tcPr>
          <w:p w14:paraId="1B130739" w14:textId="77777777" w:rsidR="00C22E1D" w:rsidRPr="004B5D5C" w:rsidRDefault="00C22E1D" w:rsidP="00D57E44">
            <w:pPr>
              <w:pStyle w:val="TAH"/>
              <w:rPr>
                <w:ins w:id="321" w:author="Aleksi Heino" w:date="2021-02-03T11:05:00Z"/>
              </w:rPr>
            </w:pPr>
            <w:ins w:id="322" w:author="Aleksi Heino" w:date="2021-02-03T11:05:00Z">
              <w:r w:rsidRPr="004B5D5C">
                <w:t>Table with test parameters to select</w:t>
              </w:r>
            </w:ins>
          </w:p>
        </w:tc>
      </w:tr>
      <w:tr w:rsidR="00C22E1D" w:rsidRPr="004B5D5C" w14:paraId="07C4F04F" w14:textId="77777777" w:rsidTr="006E676B">
        <w:trPr>
          <w:trHeight w:val="303"/>
          <w:ins w:id="323" w:author="Aleksi Heino" w:date="2021-02-03T11:05:00Z"/>
        </w:trPr>
        <w:tc>
          <w:tcPr>
            <w:tcW w:w="1935" w:type="dxa"/>
            <w:shd w:val="clear" w:color="auto" w:fill="auto"/>
          </w:tcPr>
          <w:p w14:paraId="246D8FF5" w14:textId="77777777" w:rsidR="00C22E1D" w:rsidRPr="004B5D5C" w:rsidRDefault="00C22E1D" w:rsidP="00D57E44">
            <w:pPr>
              <w:pStyle w:val="TAL"/>
              <w:rPr>
                <w:ins w:id="324" w:author="Aleksi Heino" w:date="2021-02-03T11:05:00Z"/>
              </w:rPr>
            </w:pPr>
            <w:ins w:id="325" w:author="Aleksi Heino" w:date="2021-02-03T11:05:00Z">
              <w:r w:rsidRPr="004B5D5C">
                <w:rPr>
                  <w:lang w:eastAsia="zh-CN"/>
                </w:rPr>
                <w:t>Intra-band contiguous</w:t>
              </w:r>
            </w:ins>
          </w:p>
        </w:tc>
        <w:tc>
          <w:tcPr>
            <w:tcW w:w="1909" w:type="dxa"/>
            <w:shd w:val="clear" w:color="auto" w:fill="auto"/>
            <w:vAlign w:val="center"/>
          </w:tcPr>
          <w:p w14:paraId="1A3875AF" w14:textId="77777777" w:rsidR="00C22E1D" w:rsidRPr="004B5D5C" w:rsidRDefault="00C22E1D" w:rsidP="00D57E44">
            <w:pPr>
              <w:pStyle w:val="TAC"/>
              <w:rPr>
                <w:ins w:id="326" w:author="Aleksi Heino" w:date="2021-02-03T11:05:00Z"/>
                <w:lang w:eastAsia="zh-CN"/>
              </w:rPr>
            </w:pPr>
            <w:ins w:id="327" w:author="Aleksi Heino" w:date="2021-02-03T11:05:00Z">
              <w:r w:rsidRPr="004B5D5C">
                <w:rPr>
                  <w:lang w:eastAsia="zh-CN"/>
                </w:rPr>
                <w:t>1.2</w:t>
              </w:r>
            </w:ins>
          </w:p>
        </w:tc>
        <w:tc>
          <w:tcPr>
            <w:tcW w:w="1935" w:type="dxa"/>
            <w:shd w:val="clear" w:color="auto" w:fill="auto"/>
            <w:vAlign w:val="center"/>
          </w:tcPr>
          <w:p w14:paraId="03077F96" w14:textId="77777777" w:rsidR="00C22E1D" w:rsidRPr="004B5D5C" w:rsidRDefault="00C22E1D" w:rsidP="00D57E44">
            <w:pPr>
              <w:pStyle w:val="TAC"/>
              <w:rPr>
                <w:ins w:id="328" w:author="Aleksi Heino" w:date="2021-02-03T11:05:00Z"/>
                <w:lang w:eastAsia="zh-CN"/>
              </w:rPr>
            </w:pPr>
            <w:ins w:id="329" w:author="Aleksi Heino" w:date="2021-02-03T11:05:00Z">
              <w:r w:rsidRPr="004B5D5C">
                <w:rPr>
                  <w:lang w:eastAsia="zh-CN"/>
                </w:rPr>
                <w:t>1</w:t>
              </w:r>
              <w:r w:rsidRPr="004B5D5C">
                <w:rPr>
                  <w:vertAlign w:val="superscript"/>
                  <w:lang w:eastAsia="zh-CN"/>
                </w:rPr>
                <w:t>5</w:t>
              </w:r>
            </w:ins>
          </w:p>
        </w:tc>
        <w:tc>
          <w:tcPr>
            <w:tcW w:w="1926" w:type="dxa"/>
            <w:shd w:val="clear" w:color="auto" w:fill="auto"/>
            <w:vAlign w:val="center"/>
          </w:tcPr>
          <w:p w14:paraId="51B65C22" w14:textId="4CDE590B" w:rsidR="00C22E1D" w:rsidRPr="004B5D5C" w:rsidRDefault="00C22E1D" w:rsidP="00D57E44">
            <w:pPr>
              <w:pStyle w:val="TAC"/>
              <w:rPr>
                <w:ins w:id="330" w:author="Aleksi Heino" w:date="2021-02-03T11:05:00Z"/>
                <w:lang w:eastAsia="zh-CN"/>
              </w:rPr>
            </w:pPr>
            <w:ins w:id="331" w:author="Aleksi Heino" w:date="2021-02-03T11:05:00Z">
              <w:r w:rsidRPr="004B5D5C">
                <w:rPr>
                  <w:lang w:eastAsia="zh-CN"/>
                </w:rPr>
                <w:t>PCC,SCC</w:t>
              </w:r>
              <w:r w:rsidRPr="004B5D5C">
                <w:rPr>
                  <w:vertAlign w:val="subscript"/>
                  <w:lang w:eastAsia="zh-CN"/>
                </w:rPr>
                <w:t>1</w:t>
              </w:r>
              <w:r w:rsidRPr="004B5D5C">
                <w:rPr>
                  <w:lang w:eastAsia="zh-CN"/>
                </w:rPr>
                <w:t>, SCC</w:t>
              </w:r>
              <w:r w:rsidRPr="004B5D5C">
                <w:rPr>
                  <w:vertAlign w:val="subscript"/>
                  <w:lang w:eastAsia="zh-CN"/>
                </w:rPr>
                <w:t>2</w:t>
              </w:r>
            </w:ins>
            <w:ins w:id="332" w:author="Aleksi Heino (WE Certification Oy)" w:date="2021-02-03T15:10:00Z">
              <w:r w:rsidR="006E676B">
                <w:rPr>
                  <w:lang w:eastAsia="zh-CN"/>
                </w:rPr>
                <w:t>, SCC3</w:t>
              </w:r>
            </w:ins>
          </w:p>
        </w:tc>
        <w:tc>
          <w:tcPr>
            <w:tcW w:w="1924" w:type="dxa"/>
            <w:shd w:val="clear" w:color="auto" w:fill="auto"/>
            <w:vAlign w:val="center"/>
          </w:tcPr>
          <w:p w14:paraId="5BF9587F" w14:textId="222B0BA6" w:rsidR="00C22E1D" w:rsidRPr="004B5D5C" w:rsidRDefault="00C22E1D" w:rsidP="00D57E44">
            <w:pPr>
              <w:pStyle w:val="TAC"/>
              <w:rPr>
                <w:ins w:id="333" w:author="Aleksi Heino" w:date="2021-02-03T11:05:00Z"/>
                <w:lang w:eastAsia="zh-CN"/>
              </w:rPr>
            </w:pPr>
            <w:ins w:id="334" w:author="Aleksi Heino" w:date="2021-02-03T11:05:00Z">
              <w:r w:rsidRPr="004B5D5C">
                <w:t>Table 7.4A.</w:t>
              </w:r>
            </w:ins>
            <w:ins w:id="335" w:author="Aleksi Heino (WE Certification Oy)" w:date="2021-02-03T15:12:00Z">
              <w:r w:rsidR="006E676B">
                <w:t>3</w:t>
              </w:r>
            </w:ins>
            <w:ins w:id="336" w:author="Aleksi Heino" w:date="2021-02-03T11:05:00Z">
              <w:r w:rsidRPr="004B5D5C">
                <w:t>.5-1</w:t>
              </w:r>
            </w:ins>
          </w:p>
        </w:tc>
      </w:tr>
      <w:tr w:rsidR="00C22E1D" w:rsidRPr="004B5D5C" w14:paraId="1C33FF90" w14:textId="77777777" w:rsidTr="006E676B">
        <w:trPr>
          <w:trHeight w:val="304"/>
          <w:ins w:id="337" w:author="Aleksi Heino" w:date="2021-02-03T11:05:00Z"/>
        </w:trPr>
        <w:tc>
          <w:tcPr>
            <w:tcW w:w="1935" w:type="dxa"/>
            <w:shd w:val="clear" w:color="auto" w:fill="auto"/>
          </w:tcPr>
          <w:p w14:paraId="2943B6F4" w14:textId="77777777" w:rsidR="00C22E1D" w:rsidRPr="004B5D5C" w:rsidRDefault="00C22E1D" w:rsidP="00D57E44">
            <w:pPr>
              <w:pStyle w:val="TAL"/>
              <w:rPr>
                <w:ins w:id="338" w:author="Aleksi Heino" w:date="2021-02-03T11:05:00Z"/>
                <w:lang w:eastAsia="zh-CN"/>
              </w:rPr>
            </w:pPr>
            <w:ins w:id="339" w:author="Aleksi Heino" w:date="2021-02-03T11:05:00Z">
              <w:r w:rsidRPr="004B5D5C">
                <w:rPr>
                  <w:lang w:eastAsia="zh-CN"/>
                </w:rPr>
                <w:t>Inter-band</w:t>
              </w:r>
            </w:ins>
          </w:p>
        </w:tc>
        <w:tc>
          <w:tcPr>
            <w:tcW w:w="1909" w:type="dxa"/>
            <w:shd w:val="clear" w:color="auto" w:fill="auto"/>
            <w:vAlign w:val="center"/>
          </w:tcPr>
          <w:p w14:paraId="25CE8795" w14:textId="77777777" w:rsidR="00C22E1D" w:rsidRPr="004B5D5C" w:rsidRDefault="00C22E1D" w:rsidP="00D57E44">
            <w:pPr>
              <w:pStyle w:val="TAC"/>
              <w:rPr>
                <w:ins w:id="340" w:author="Aleksi Heino" w:date="2021-02-03T11:05:00Z"/>
                <w:lang w:eastAsia="zh-CN"/>
              </w:rPr>
            </w:pPr>
            <w:bookmarkStart w:id="341" w:name="OLE_LINK87"/>
            <w:ins w:id="342" w:author="Aleksi Heino" w:date="2021-02-03T11:05:00Z">
              <w:r w:rsidRPr="004B5D5C">
                <w:rPr>
                  <w:lang w:eastAsia="zh-CN"/>
                </w:rPr>
                <w:t>1,2</w:t>
              </w:r>
              <w:bookmarkEnd w:id="341"/>
            </w:ins>
          </w:p>
        </w:tc>
        <w:tc>
          <w:tcPr>
            <w:tcW w:w="1935" w:type="dxa"/>
            <w:shd w:val="clear" w:color="auto" w:fill="auto"/>
            <w:vAlign w:val="center"/>
          </w:tcPr>
          <w:p w14:paraId="7F3429E7" w14:textId="77777777" w:rsidR="00C22E1D" w:rsidRPr="004B5D5C" w:rsidRDefault="00C22E1D" w:rsidP="00D57E44">
            <w:pPr>
              <w:pStyle w:val="TAC"/>
              <w:rPr>
                <w:ins w:id="343" w:author="Aleksi Heino" w:date="2021-02-03T11:05:00Z"/>
                <w:lang w:eastAsia="zh-CN"/>
              </w:rPr>
            </w:pPr>
            <w:ins w:id="344" w:author="Aleksi Heino" w:date="2021-02-03T11:05:00Z">
              <w:r w:rsidRPr="004B5D5C">
                <w:rPr>
                  <w:lang w:eastAsia="zh-CN"/>
                </w:rPr>
                <w:t>1</w:t>
              </w:r>
              <w:r w:rsidRPr="004B5D5C">
                <w:rPr>
                  <w:vertAlign w:val="superscript"/>
                  <w:lang w:eastAsia="zh-CN"/>
                </w:rPr>
                <w:t>2</w:t>
              </w:r>
              <w:r w:rsidRPr="004B5D5C">
                <w:rPr>
                  <w:lang w:eastAsia="zh-CN"/>
                </w:rPr>
                <w:t>, 2</w:t>
              </w:r>
              <w:r w:rsidRPr="004B5D5C">
                <w:rPr>
                  <w:vertAlign w:val="superscript"/>
                  <w:lang w:eastAsia="zh-CN"/>
                </w:rPr>
                <w:t>2</w:t>
              </w:r>
              <w:r w:rsidRPr="004B5D5C">
                <w:rPr>
                  <w:lang w:eastAsia="zh-CN"/>
                </w:rPr>
                <w:t>, 3</w:t>
              </w:r>
              <w:r w:rsidRPr="004B5D5C">
                <w:rPr>
                  <w:vertAlign w:val="superscript"/>
                  <w:lang w:eastAsia="zh-CN"/>
                </w:rPr>
                <w:t>2</w:t>
              </w:r>
            </w:ins>
          </w:p>
        </w:tc>
        <w:tc>
          <w:tcPr>
            <w:tcW w:w="1926" w:type="dxa"/>
            <w:shd w:val="clear" w:color="auto" w:fill="auto"/>
            <w:vAlign w:val="center"/>
          </w:tcPr>
          <w:p w14:paraId="0F388DC3" w14:textId="04F79650" w:rsidR="00C22E1D" w:rsidRPr="004B5D5C" w:rsidRDefault="00C22E1D" w:rsidP="00D57E44">
            <w:pPr>
              <w:pStyle w:val="TAC"/>
              <w:rPr>
                <w:ins w:id="345" w:author="Aleksi Heino" w:date="2021-02-03T11:05:00Z"/>
                <w:lang w:eastAsia="zh-CN"/>
              </w:rPr>
            </w:pPr>
            <w:ins w:id="346" w:author="Aleksi Heino" w:date="2021-02-03T11:05:00Z">
              <w:r w:rsidRPr="004B5D5C">
                <w:rPr>
                  <w:lang w:eastAsia="zh-CN"/>
                </w:rPr>
                <w:t>SCC1, SCC2</w:t>
              </w:r>
            </w:ins>
            <w:ins w:id="347" w:author="Aleksi Heino (WE Certification Oy)" w:date="2021-02-03T15:10:00Z">
              <w:r w:rsidR="006E676B">
                <w:rPr>
                  <w:lang w:eastAsia="zh-CN"/>
                </w:rPr>
                <w:t>, SCC3</w:t>
              </w:r>
            </w:ins>
          </w:p>
        </w:tc>
        <w:tc>
          <w:tcPr>
            <w:tcW w:w="1924" w:type="dxa"/>
            <w:shd w:val="clear" w:color="auto" w:fill="auto"/>
            <w:vAlign w:val="center"/>
          </w:tcPr>
          <w:p w14:paraId="07A33BA6" w14:textId="685BBB3D" w:rsidR="00C22E1D" w:rsidRPr="004B5D5C" w:rsidRDefault="00C22E1D" w:rsidP="00D57E44">
            <w:pPr>
              <w:pStyle w:val="TAC"/>
              <w:rPr>
                <w:ins w:id="348" w:author="Aleksi Heino" w:date="2021-02-03T11:05:00Z"/>
              </w:rPr>
            </w:pPr>
            <w:bookmarkStart w:id="349" w:name="OLE_LINK94"/>
            <w:ins w:id="350" w:author="Aleksi Heino" w:date="2021-02-03T11:05:00Z">
              <w:r w:rsidRPr="004B5D5C">
                <w:t>Table  7.4A.</w:t>
              </w:r>
              <w:del w:id="351" w:author="Aleksi Heino (WE Certification Oy)" w:date="2021-02-03T15:12:00Z">
                <w:r w:rsidRPr="004B5D5C" w:rsidDel="006E676B">
                  <w:delText>2</w:delText>
                </w:r>
              </w:del>
              <w:r w:rsidRPr="004B5D5C">
                <w:t>.5-2</w:t>
              </w:r>
              <w:bookmarkEnd w:id="349"/>
            </w:ins>
          </w:p>
        </w:tc>
      </w:tr>
      <w:tr w:rsidR="006E676B" w:rsidRPr="004B5D5C" w14:paraId="54958736" w14:textId="77777777" w:rsidTr="006E676B">
        <w:trPr>
          <w:trHeight w:val="304"/>
          <w:ins w:id="352" w:author="Aleksi Heino" w:date="2021-02-03T11:05:00Z"/>
        </w:trPr>
        <w:tc>
          <w:tcPr>
            <w:tcW w:w="1935" w:type="dxa"/>
            <w:vMerge w:val="restart"/>
            <w:shd w:val="clear" w:color="auto" w:fill="auto"/>
          </w:tcPr>
          <w:p w14:paraId="11DFE9E4" w14:textId="77777777" w:rsidR="006E676B" w:rsidRPr="004B5D5C" w:rsidRDefault="006E676B" w:rsidP="00D57E44">
            <w:pPr>
              <w:pStyle w:val="TAL"/>
              <w:rPr>
                <w:ins w:id="353" w:author="Aleksi Heino" w:date="2021-02-03T11:05:00Z"/>
              </w:rPr>
            </w:pPr>
            <w:ins w:id="354" w:author="Aleksi Heino" w:date="2021-02-03T11:05:00Z">
              <w:r w:rsidRPr="004B5D5C">
                <w:t>Intra-band contiguous + Inter-band</w:t>
              </w:r>
            </w:ins>
          </w:p>
        </w:tc>
        <w:tc>
          <w:tcPr>
            <w:tcW w:w="1909" w:type="dxa"/>
            <w:vMerge w:val="restart"/>
            <w:shd w:val="clear" w:color="auto" w:fill="auto"/>
            <w:vAlign w:val="center"/>
          </w:tcPr>
          <w:p w14:paraId="561C9A9B" w14:textId="29BB9D17" w:rsidR="006E676B" w:rsidRPr="004B5D5C" w:rsidRDefault="006E676B" w:rsidP="00D57E44">
            <w:pPr>
              <w:pStyle w:val="TAC"/>
              <w:rPr>
                <w:ins w:id="355" w:author="Aleksi Heino" w:date="2021-02-03T11:05:00Z"/>
              </w:rPr>
            </w:pPr>
            <w:ins w:id="356" w:author="Aleksi Heino" w:date="2021-02-03T11:05:00Z">
              <w:r w:rsidRPr="004B5D5C">
                <w:rPr>
                  <w:lang w:eastAsia="zh-CN"/>
                </w:rPr>
                <w:t>1,2</w:t>
              </w:r>
            </w:ins>
            <w:ins w:id="357" w:author="Aleksi Heino (WE Certification Oy)" w:date="2021-02-03T15:11:00Z">
              <w:r>
                <w:rPr>
                  <w:lang w:eastAsia="zh-CN"/>
                </w:rPr>
                <w:t>,3</w:t>
              </w:r>
            </w:ins>
          </w:p>
        </w:tc>
        <w:tc>
          <w:tcPr>
            <w:tcW w:w="1935" w:type="dxa"/>
            <w:shd w:val="clear" w:color="auto" w:fill="auto"/>
            <w:vAlign w:val="center"/>
          </w:tcPr>
          <w:p w14:paraId="226410CA" w14:textId="77777777" w:rsidR="006E676B" w:rsidRPr="004B5D5C" w:rsidRDefault="006E676B" w:rsidP="00D57E44">
            <w:pPr>
              <w:pStyle w:val="TAC"/>
              <w:rPr>
                <w:ins w:id="358" w:author="Aleksi Heino" w:date="2021-02-03T11:05:00Z"/>
                <w:vertAlign w:val="superscript"/>
                <w:lang w:eastAsia="zh-CN"/>
              </w:rPr>
            </w:pPr>
            <w:ins w:id="359" w:author="Aleksi Heino" w:date="2021-02-03T11:05:00Z">
              <w:r w:rsidRPr="004B5D5C">
                <w:rPr>
                  <w:lang w:eastAsia="zh-CN"/>
                </w:rPr>
                <w:t>1</w:t>
              </w:r>
              <w:r w:rsidRPr="004B5D5C">
                <w:rPr>
                  <w:vertAlign w:val="superscript"/>
                  <w:lang w:eastAsia="zh-CN"/>
                </w:rPr>
                <w:t>3</w:t>
              </w:r>
            </w:ins>
          </w:p>
        </w:tc>
        <w:tc>
          <w:tcPr>
            <w:tcW w:w="1926" w:type="dxa"/>
            <w:shd w:val="clear" w:color="auto" w:fill="auto"/>
            <w:vAlign w:val="center"/>
          </w:tcPr>
          <w:p w14:paraId="73E4DF1C" w14:textId="612BD29F" w:rsidR="006E676B" w:rsidRPr="004B5D5C" w:rsidRDefault="006E676B" w:rsidP="00D57E44">
            <w:pPr>
              <w:pStyle w:val="TAC"/>
              <w:rPr>
                <w:ins w:id="360" w:author="Aleksi Heino" w:date="2021-02-03T11:05:00Z"/>
                <w:lang w:eastAsia="zh-CN"/>
              </w:rPr>
            </w:pPr>
            <w:ins w:id="361" w:author="Aleksi Heino" w:date="2021-02-03T11:05:00Z">
              <w:r w:rsidRPr="004B5D5C">
                <w:rPr>
                  <w:lang w:eastAsia="zh-CN"/>
                </w:rPr>
                <w:t>SCC2</w:t>
              </w:r>
            </w:ins>
            <w:ins w:id="362" w:author="Aleksi Heino (WE Certification Oy)" w:date="2021-02-03T15:12:00Z">
              <w:r>
                <w:rPr>
                  <w:lang w:eastAsia="zh-CN"/>
                </w:rPr>
                <w:t>, SCC3</w:t>
              </w:r>
            </w:ins>
          </w:p>
        </w:tc>
        <w:tc>
          <w:tcPr>
            <w:tcW w:w="1924" w:type="dxa"/>
            <w:shd w:val="clear" w:color="auto" w:fill="auto"/>
            <w:vAlign w:val="center"/>
          </w:tcPr>
          <w:p w14:paraId="2E502B2F" w14:textId="5C00CF27" w:rsidR="006E676B" w:rsidRPr="004B5D5C" w:rsidRDefault="006E676B" w:rsidP="00D57E44">
            <w:pPr>
              <w:pStyle w:val="TAC"/>
              <w:rPr>
                <w:ins w:id="363" w:author="Aleksi Heino" w:date="2021-02-03T11:05:00Z"/>
              </w:rPr>
            </w:pPr>
            <w:ins w:id="364" w:author="Aleksi Heino" w:date="2021-02-03T11:05:00Z">
              <w:r w:rsidRPr="004B5D5C">
                <w:t>Table  7.4A.</w:t>
              </w:r>
            </w:ins>
            <w:ins w:id="365" w:author="Aleksi Heino (WE Certification Oy)" w:date="2021-02-03T15:17:00Z">
              <w:r w:rsidRPr="004B5D5C" w:rsidDel="006E676B">
                <w:t xml:space="preserve"> </w:t>
              </w:r>
            </w:ins>
            <w:ins w:id="366" w:author="Aleksi Heino" w:date="2021-02-03T11:05:00Z">
              <w:del w:id="367" w:author="Aleksi Heino (WE Certification Oy)" w:date="2021-02-03T15:13:00Z">
                <w:r w:rsidRPr="004B5D5C" w:rsidDel="006E676B">
                  <w:delText>2</w:delText>
                </w:r>
              </w:del>
              <w:r w:rsidRPr="004B5D5C">
                <w:t>.5-2</w:t>
              </w:r>
            </w:ins>
          </w:p>
        </w:tc>
      </w:tr>
      <w:tr w:rsidR="006E676B" w:rsidRPr="004B5D5C" w14:paraId="11BE10E5" w14:textId="77777777" w:rsidTr="006E676B">
        <w:trPr>
          <w:trHeight w:val="304"/>
          <w:ins w:id="368" w:author="Aleksi Heino" w:date="2021-02-03T11:05:00Z"/>
        </w:trPr>
        <w:tc>
          <w:tcPr>
            <w:tcW w:w="1935" w:type="dxa"/>
            <w:vMerge/>
            <w:shd w:val="clear" w:color="auto" w:fill="auto"/>
          </w:tcPr>
          <w:p w14:paraId="0770F3FE" w14:textId="77777777" w:rsidR="006E676B" w:rsidRPr="004B5D5C" w:rsidRDefault="006E676B" w:rsidP="00D57E44">
            <w:pPr>
              <w:pStyle w:val="TAL"/>
              <w:rPr>
                <w:ins w:id="369" w:author="Aleksi Heino" w:date="2021-02-03T11:05:00Z"/>
              </w:rPr>
            </w:pPr>
          </w:p>
        </w:tc>
        <w:tc>
          <w:tcPr>
            <w:tcW w:w="1909" w:type="dxa"/>
            <w:vMerge/>
            <w:shd w:val="clear" w:color="auto" w:fill="auto"/>
            <w:vAlign w:val="center"/>
          </w:tcPr>
          <w:p w14:paraId="134D14CB" w14:textId="77777777" w:rsidR="006E676B" w:rsidRPr="004B5D5C" w:rsidRDefault="006E676B" w:rsidP="00D57E44">
            <w:pPr>
              <w:pStyle w:val="TAC"/>
              <w:rPr>
                <w:ins w:id="370" w:author="Aleksi Heino" w:date="2021-02-03T11:05:00Z"/>
                <w:lang w:eastAsia="zh-CN"/>
              </w:rPr>
            </w:pPr>
          </w:p>
        </w:tc>
        <w:tc>
          <w:tcPr>
            <w:tcW w:w="1935" w:type="dxa"/>
            <w:shd w:val="clear" w:color="auto" w:fill="auto"/>
            <w:vAlign w:val="center"/>
          </w:tcPr>
          <w:p w14:paraId="0F236818" w14:textId="77777777" w:rsidR="006E676B" w:rsidRPr="004B5D5C" w:rsidRDefault="006E676B" w:rsidP="00D57E44">
            <w:pPr>
              <w:pStyle w:val="TAC"/>
              <w:rPr>
                <w:ins w:id="371" w:author="Aleksi Heino" w:date="2021-02-03T11:05:00Z"/>
                <w:lang w:eastAsia="zh-CN"/>
              </w:rPr>
            </w:pPr>
            <w:ins w:id="372" w:author="Aleksi Heino" w:date="2021-02-03T11:05:00Z">
              <w:r w:rsidRPr="004B5D5C">
                <w:rPr>
                  <w:lang w:eastAsia="zh-CN"/>
                </w:rPr>
                <w:t>2</w:t>
              </w:r>
              <w:r w:rsidRPr="004B5D5C">
                <w:rPr>
                  <w:vertAlign w:val="superscript"/>
                  <w:lang w:eastAsia="zh-CN"/>
                </w:rPr>
                <w:t>3</w:t>
              </w:r>
            </w:ins>
          </w:p>
        </w:tc>
        <w:tc>
          <w:tcPr>
            <w:tcW w:w="1926" w:type="dxa"/>
            <w:shd w:val="clear" w:color="auto" w:fill="auto"/>
            <w:vAlign w:val="center"/>
          </w:tcPr>
          <w:p w14:paraId="5C5D2AF9" w14:textId="269B2A59" w:rsidR="006E676B" w:rsidRPr="004B5D5C" w:rsidRDefault="006E676B" w:rsidP="00D57E44">
            <w:pPr>
              <w:pStyle w:val="TAC"/>
              <w:rPr>
                <w:ins w:id="373" w:author="Aleksi Heino" w:date="2021-02-03T11:05:00Z"/>
                <w:lang w:eastAsia="zh-CN"/>
              </w:rPr>
            </w:pPr>
            <w:ins w:id="374" w:author="Aleksi Heino" w:date="2021-02-03T11:05:00Z">
              <w:r w:rsidRPr="004B5D5C">
                <w:rPr>
                  <w:lang w:eastAsia="zh-CN"/>
                </w:rPr>
                <w:t>SCC1, SCC2</w:t>
              </w:r>
            </w:ins>
            <w:ins w:id="375" w:author="Aleksi Heino (WE Certification Oy)" w:date="2021-02-03T15:13:00Z">
              <w:r>
                <w:rPr>
                  <w:lang w:eastAsia="zh-CN"/>
                </w:rPr>
                <w:t>, SCC3</w:t>
              </w:r>
            </w:ins>
          </w:p>
        </w:tc>
        <w:tc>
          <w:tcPr>
            <w:tcW w:w="1924" w:type="dxa"/>
            <w:shd w:val="clear" w:color="auto" w:fill="auto"/>
            <w:vAlign w:val="center"/>
          </w:tcPr>
          <w:p w14:paraId="7D466C84" w14:textId="3947240A" w:rsidR="006E676B" w:rsidRPr="004B5D5C" w:rsidRDefault="006E676B" w:rsidP="00D57E44">
            <w:pPr>
              <w:pStyle w:val="TAC"/>
              <w:rPr>
                <w:ins w:id="376" w:author="Aleksi Heino" w:date="2021-02-03T11:05:00Z"/>
              </w:rPr>
            </w:pPr>
            <w:ins w:id="377" w:author="Aleksi Heino" w:date="2021-02-03T11:05:00Z">
              <w:r w:rsidRPr="004B5D5C">
                <w:t>Table 7.4A.</w:t>
              </w:r>
            </w:ins>
            <w:ins w:id="378" w:author="Aleksi Heino (WE Certification Oy)" w:date="2021-02-03T15:13:00Z">
              <w:r>
                <w:t>3</w:t>
              </w:r>
            </w:ins>
            <w:ins w:id="379" w:author="Aleksi Heino" w:date="2021-02-03T11:05:00Z">
              <w:r w:rsidRPr="004B5D5C">
                <w:t>.5-1</w:t>
              </w:r>
            </w:ins>
          </w:p>
        </w:tc>
      </w:tr>
      <w:tr w:rsidR="006E676B" w:rsidRPr="004B5D5C" w14:paraId="451B3470" w14:textId="77777777" w:rsidTr="006E676B">
        <w:trPr>
          <w:trHeight w:val="304"/>
          <w:ins w:id="380" w:author="Aleksi Heino (WE Certification Oy)" w:date="2021-02-03T15:11:00Z"/>
        </w:trPr>
        <w:tc>
          <w:tcPr>
            <w:tcW w:w="1935" w:type="dxa"/>
            <w:vMerge/>
            <w:shd w:val="clear" w:color="auto" w:fill="auto"/>
          </w:tcPr>
          <w:p w14:paraId="21F5C9CA" w14:textId="77777777" w:rsidR="006E676B" w:rsidRPr="004B5D5C" w:rsidRDefault="006E676B" w:rsidP="006E676B">
            <w:pPr>
              <w:pStyle w:val="TAL"/>
              <w:rPr>
                <w:ins w:id="381" w:author="Aleksi Heino (WE Certification Oy)" w:date="2021-02-03T15:11:00Z"/>
              </w:rPr>
            </w:pPr>
          </w:p>
        </w:tc>
        <w:tc>
          <w:tcPr>
            <w:tcW w:w="1909" w:type="dxa"/>
            <w:vMerge/>
            <w:shd w:val="clear" w:color="auto" w:fill="auto"/>
            <w:vAlign w:val="center"/>
          </w:tcPr>
          <w:p w14:paraId="6D4AFDEE" w14:textId="77777777" w:rsidR="006E676B" w:rsidRPr="004B5D5C" w:rsidRDefault="006E676B" w:rsidP="006E676B">
            <w:pPr>
              <w:pStyle w:val="TAC"/>
              <w:rPr>
                <w:ins w:id="382" w:author="Aleksi Heino (WE Certification Oy)" w:date="2021-02-03T15:11:00Z"/>
                <w:lang w:eastAsia="zh-CN"/>
              </w:rPr>
            </w:pPr>
          </w:p>
        </w:tc>
        <w:tc>
          <w:tcPr>
            <w:tcW w:w="1935" w:type="dxa"/>
            <w:shd w:val="clear" w:color="auto" w:fill="auto"/>
            <w:vAlign w:val="center"/>
          </w:tcPr>
          <w:p w14:paraId="70FC9276" w14:textId="36A028B9" w:rsidR="006E676B" w:rsidRPr="004B5D5C" w:rsidRDefault="006E676B" w:rsidP="006E676B">
            <w:pPr>
              <w:pStyle w:val="TAC"/>
              <w:rPr>
                <w:ins w:id="383" w:author="Aleksi Heino (WE Certification Oy)" w:date="2021-02-03T15:11:00Z"/>
                <w:lang w:eastAsia="zh-CN"/>
              </w:rPr>
            </w:pPr>
            <w:ins w:id="384" w:author="Aleksi Heino (WE Certification Oy)" w:date="2021-02-03T15:16:00Z">
              <w:r>
                <w:rPr>
                  <w:lang w:eastAsia="zh-CN"/>
                </w:rPr>
                <w:t>3</w:t>
              </w:r>
            </w:ins>
            <w:ins w:id="385" w:author="Aleksi Heino (WE Certification Oy)" w:date="2021-02-03T15:13:00Z">
              <w:r w:rsidRPr="004B5D5C">
                <w:rPr>
                  <w:vertAlign w:val="superscript"/>
                  <w:lang w:eastAsia="zh-CN"/>
                </w:rPr>
                <w:t>3</w:t>
              </w:r>
            </w:ins>
          </w:p>
        </w:tc>
        <w:tc>
          <w:tcPr>
            <w:tcW w:w="1926" w:type="dxa"/>
            <w:shd w:val="clear" w:color="auto" w:fill="auto"/>
            <w:vAlign w:val="center"/>
          </w:tcPr>
          <w:p w14:paraId="248BB493" w14:textId="4F185FC7" w:rsidR="006E676B" w:rsidRPr="004B5D5C" w:rsidRDefault="006E676B" w:rsidP="006E676B">
            <w:pPr>
              <w:pStyle w:val="TAC"/>
              <w:rPr>
                <w:ins w:id="386" w:author="Aleksi Heino (WE Certification Oy)" w:date="2021-02-03T15:11:00Z"/>
                <w:lang w:eastAsia="zh-CN"/>
              </w:rPr>
            </w:pPr>
            <w:ins w:id="387" w:author="Aleksi Heino (WE Certification Oy)" w:date="2021-02-03T15:13:00Z">
              <w:r w:rsidRPr="004B5D5C">
                <w:rPr>
                  <w:lang w:eastAsia="zh-CN"/>
                </w:rPr>
                <w:t>SCC1, SCC2</w:t>
              </w:r>
              <w:r>
                <w:rPr>
                  <w:lang w:eastAsia="zh-CN"/>
                </w:rPr>
                <w:t>, SCC3</w:t>
              </w:r>
            </w:ins>
          </w:p>
        </w:tc>
        <w:tc>
          <w:tcPr>
            <w:tcW w:w="1924" w:type="dxa"/>
            <w:shd w:val="clear" w:color="auto" w:fill="auto"/>
            <w:vAlign w:val="center"/>
          </w:tcPr>
          <w:p w14:paraId="1E9B410C" w14:textId="2ACA3A3C" w:rsidR="006E676B" w:rsidRPr="004B5D5C" w:rsidRDefault="006E676B" w:rsidP="006E676B">
            <w:pPr>
              <w:pStyle w:val="TAC"/>
              <w:rPr>
                <w:ins w:id="388" w:author="Aleksi Heino (WE Certification Oy)" w:date="2021-02-03T15:11:00Z"/>
              </w:rPr>
            </w:pPr>
            <w:ins w:id="389" w:author="Aleksi Heino (WE Certification Oy)" w:date="2021-02-03T15:13:00Z">
              <w:r w:rsidRPr="004B5D5C">
                <w:t>Table 7.4A.</w:t>
              </w:r>
              <w:r>
                <w:t>3</w:t>
              </w:r>
              <w:r w:rsidRPr="004B5D5C">
                <w:t>.5-1</w:t>
              </w:r>
            </w:ins>
          </w:p>
        </w:tc>
      </w:tr>
      <w:tr w:rsidR="006E676B" w:rsidRPr="004B5D5C" w14:paraId="57B7CD51" w14:textId="77777777" w:rsidTr="006E676B">
        <w:trPr>
          <w:trHeight w:val="304"/>
          <w:ins w:id="390" w:author="Aleksi Heino" w:date="2021-02-03T11:05:00Z"/>
        </w:trPr>
        <w:tc>
          <w:tcPr>
            <w:tcW w:w="1935" w:type="dxa"/>
            <w:vMerge w:val="restart"/>
            <w:shd w:val="clear" w:color="auto" w:fill="auto"/>
          </w:tcPr>
          <w:p w14:paraId="439AEE4B" w14:textId="77777777" w:rsidR="006E676B" w:rsidRPr="004B5D5C" w:rsidRDefault="006E676B" w:rsidP="006E676B">
            <w:pPr>
              <w:pStyle w:val="TAL"/>
              <w:rPr>
                <w:ins w:id="391" w:author="Aleksi Heino" w:date="2021-02-03T11:05:00Z"/>
              </w:rPr>
            </w:pPr>
            <w:ins w:id="392" w:author="Aleksi Heino" w:date="2021-02-03T11:05:00Z">
              <w:r w:rsidRPr="004B5D5C">
                <w:rPr>
                  <w:lang w:eastAsia="zh-CN"/>
                </w:rPr>
                <w:t>Intra-band non-contiguous + Inter-band</w:t>
              </w:r>
            </w:ins>
          </w:p>
        </w:tc>
        <w:tc>
          <w:tcPr>
            <w:tcW w:w="1909" w:type="dxa"/>
            <w:vMerge w:val="restart"/>
            <w:shd w:val="clear" w:color="auto" w:fill="auto"/>
            <w:vAlign w:val="center"/>
          </w:tcPr>
          <w:p w14:paraId="29B48991" w14:textId="446B3D40" w:rsidR="006E676B" w:rsidRPr="004B5D5C" w:rsidRDefault="006E676B" w:rsidP="006E676B">
            <w:pPr>
              <w:pStyle w:val="TAC"/>
              <w:rPr>
                <w:ins w:id="393" w:author="Aleksi Heino" w:date="2021-02-03T11:05:00Z"/>
              </w:rPr>
            </w:pPr>
            <w:ins w:id="394" w:author="Aleksi Heino" w:date="2021-02-03T11:05:00Z">
              <w:r w:rsidRPr="004B5D5C">
                <w:rPr>
                  <w:lang w:eastAsia="zh-CN"/>
                </w:rPr>
                <w:t>1,2</w:t>
              </w:r>
            </w:ins>
            <w:ins w:id="395" w:author="Aleksi Heino (WE Certification Oy)" w:date="2021-02-03T15:11:00Z">
              <w:r>
                <w:rPr>
                  <w:lang w:eastAsia="zh-CN"/>
                </w:rPr>
                <w:t>,3</w:t>
              </w:r>
            </w:ins>
          </w:p>
        </w:tc>
        <w:tc>
          <w:tcPr>
            <w:tcW w:w="1935" w:type="dxa"/>
            <w:shd w:val="clear" w:color="auto" w:fill="auto"/>
            <w:vAlign w:val="center"/>
          </w:tcPr>
          <w:p w14:paraId="0E0E3CBF" w14:textId="56CBD120" w:rsidR="006E676B" w:rsidRPr="004B5D5C" w:rsidRDefault="006E676B" w:rsidP="006E676B">
            <w:pPr>
              <w:pStyle w:val="TAC"/>
              <w:rPr>
                <w:ins w:id="396" w:author="Aleksi Heino" w:date="2021-02-03T11:05:00Z"/>
                <w:vertAlign w:val="superscript"/>
                <w:lang w:eastAsia="zh-CN"/>
              </w:rPr>
            </w:pPr>
            <w:ins w:id="397" w:author="Aleksi Heino" w:date="2021-02-03T11:05:00Z">
              <w:r w:rsidRPr="004B5D5C">
                <w:rPr>
                  <w:lang w:eastAsia="zh-CN"/>
                </w:rPr>
                <w:t>1</w:t>
              </w:r>
              <w:r w:rsidRPr="004B5D5C">
                <w:rPr>
                  <w:vertAlign w:val="superscript"/>
                  <w:lang w:eastAsia="zh-CN"/>
                </w:rPr>
                <w:t>4</w:t>
              </w:r>
            </w:ins>
          </w:p>
        </w:tc>
        <w:tc>
          <w:tcPr>
            <w:tcW w:w="1926" w:type="dxa"/>
            <w:shd w:val="clear" w:color="auto" w:fill="auto"/>
            <w:vAlign w:val="center"/>
          </w:tcPr>
          <w:p w14:paraId="533D2049" w14:textId="60F45C47" w:rsidR="006E676B" w:rsidRPr="004B5D5C" w:rsidRDefault="006E676B" w:rsidP="006E676B">
            <w:pPr>
              <w:pStyle w:val="TAC"/>
              <w:rPr>
                <w:ins w:id="398" w:author="Aleksi Heino" w:date="2021-02-03T11:05:00Z"/>
                <w:lang w:eastAsia="zh-CN"/>
              </w:rPr>
            </w:pPr>
            <w:ins w:id="399" w:author="Aleksi Heino" w:date="2021-02-03T11:05:00Z">
              <w:r w:rsidRPr="004B5D5C">
                <w:rPr>
                  <w:lang w:eastAsia="zh-CN"/>
                </w:rPr>
                <w:t>SCC2</w:t>
              </w:r>
            </w:ins>
            <w:ins w:id="400" w:author="Aleksi Heino (WE Certification Oy)" w:date="2021-02-03T15:12:00Z">
              <w:r>
                <w:rPr>
                  <w:lang w:eastAsia="zh-CN"/>
                </w:rPr>
                <w:t>, SCC3</w:t>
              </w:r>
            </w:ins>
          </w:p>
        </w:tc>
        <w:tc>
          <w:tcPr>
            <w:tcW w:w="1924" w:type="dxa"/>
            <w:shd w:val="clear" w:color="auto" w:fill="auto"/>
            <w:vAlign w:val="center"/>
          </w:tcPr>
          <w:p w14:paraId="6B0C737F" w14:textId="6896482C" w:rsidR="006E676B" w:rsidRPr="004B5D5C" w:rsidRDefault="006E676B" w:rsidP="006E676B">
            <w:pPr>
              <w:pStyle w:val="TAC"/>
              <w:rPr>
                <w:ins w:id="401" w:author="Aleksi Heino" w:date="2021-02-03T11:05:00Z"/>
              </w:rPr>
            </w:pPr>
            <w:ins w:id="402" w:author="Aleksi Heino" w:date="2021-02-03T11:05:00Z">
              <w:r w:rsidRPr="004B5D5C">
                <w:t>Table  7.4A.</w:t>
              </w:r>
            </w:ins>
            <w:ins w:id="403" w:author="Aleksi Heino (WE Certification Oy)" w:date="2021-02-03T15:13:00Z">
              <w:r>
                <w:t>3</w:t>
              </w:r>
            </w:ins>
            <w:ins w:id="404" w:author="Aleksi Heino" w:date="2021-02-03T11:05:00Z">
              <w:r w:rsidRPr="004B5D5C">
                <w:t>.5-2</w:t>
              </w:r>
            </w:ins>
          </w:p>
        </w:tc>
      </w:tr>
      <w:tr w:rsidR="006E676B" w:rsidRPr="004B5D5C" w14:paraId="263FB393" w14:textId="77777777" w:rsidTr="006E676B">
        <w:trPr>
          <w:trHeight w:val="304"/>
          <w:ins w:id="405" w:author="Aleksi Heino" w:date="2021-02-03T11:05:00Z"/>
        </w:trPr>
        <w:tc>
          <w:tcPr>
            <w:tcW w:w="1935" w:type="dxa"/>
            <w:vMerge/>
            <w:shd w:val="clear" w:color="auto" w:fill="auto"/>
          </w:tcPr>
          <w:p w14:paraId="414C71C5" w14:textId="77777777" w:rsidR="006E676B" w:rsidRPr="004B5D5C" w:rsidRDefault="006E676B" w:rsidP="006E676B">
            <w:pPr>
              <w:pStyle w:val="TAL"/>
              <w:rPr>
                <w:ins w:id="406" w:author="Aleksi Heino" w:date="2021-02-03T11:05:00Z"/>
                <w:lang w:eastAsia="zh-CN"/>
              </w:rPr>
            </w:pPr>
          </w:p>
        </w:tc>
        <w:tc>
          <w:tcPr>
            <w:tcW w:w="1909" w:type="dxa"/>
            <w:vMerge/>
            <w:shd w:val="clear" w:color="auto" w:fill="auto"/>
            <w:vAlign w:val="center"/>
          </w:tcPr>
          <w:p w14:paraId="2CB56823" w14:textId="77777777" w:rsidR="006E676B" w:rsidRPr="004B5D5C" w:rsidRDefault="006E676B" w:rsidP="006E676B">
            <w:pPr>
              <w:pStyle w:val="TAC"/>
              <w:rPr>
                <w:ins w:id="407" w:author="Aleksi Heino" w:date="2021-02-03T11:05:00Z"/>
                <w:lang w:eastAsia="zh-CN"/>
              </w:rPr>
            </w:pPr>
          </w:p>
        </w:tc>
        <w:tc>
          <w:tcPr>
            <w:tcW w:w="1935" w:type="dxa"/>
            <w:shd w:val="clear" w:color="auto" w:fill="auto"/>
            <w:vAlign w:val="center"/>
          </w:tcPr>
          <w:p w14:paraId="4668CAD3" w14:textId="00018EB1" w:rsidR="006E676B" w:rsidRPr="004B5D5C" w:rsidRDefault="006E676B" w:rsidP="006E676B">
            <w:pPr>
              <w:pStyle w:val="TAC"/>
              <w:rPr>
                <w:ins w:id="408" w:author="Aleksi Heino" w:date="2021-02-03T11:05:00Z"/>
                <w:lang w:eastAsia="zh-CN"/>
              </w:rPr>
            </w:pPr>
            <w:ins w:id="409" w:author="Aleksi Heino (WE Certification Oy)" w:date="2021-02-03T15:14:00Z">
              <w:r>
                <w:rPr>
                  <w:lang w:eastAsia="zh-CN"/>
                </w:rPr>
                <w:t>2</w:t>
              </w:r>
            </w:ins>
            <w:ins w:id="410" w:author="Aleksi Heino" w:date="2021-02-03T11:05:00Z">
              <w:r w:rsidRPr="004B5D5C">
                <w:rPr>
                  <w:vertAlign w:val="superscript"/>
                  <w:lang w:eastAsia="zh-CN"/>
                </w:rPr>
                <w:t>4</w:t>
              </w:r>
            </w:ins>
          </w:p>
        </w:tc>
        <w:tc>
          <w:tcPr>
            <w:tcW w:w="1926" w:type="dxa"/>
            <w:shd w:val="clear" w:color="auto" w:fill="auto"/>
            <w:vAlign w:val="center"/>
          </w:tcPr>
          <w:p w14:paraId="3D39DEC3" w14:textId="195161F4" w:rsidR="006E676B" w:rsidRPr="004B5D5C" w:rsidRDefault="006E676B" w:rsidP="006E676B">
            <w:pPr>
              <w:pStyle w:val="TAC"/>
              <w:rPr>
                <w:ins w:id="411" w:author="Aleksi Heino" w:date="2021-02-03T11:05:00Z"/>
                <w:lang w:eastAsia="zh-CN"/>
              </w:rPr>
            </w:pPr>
            <w:ins w:id="412" w:author="Aleksi Heino" w:date="2021-02-03T11:05:00Z">
              <w:r w:rsidRPr="004B5D5C">
                <w:rPr>
                  <w:lang w:eastAsia="zh-CN"/>
                </w:rPr>
                <w:t>SCC1, S</w:t>
              </w:r>
            </w:ins>
            <w:ins w:id="413" w:author="Aleksi Heino (WE Certification Oy)" w:date="2021-02-03T15:11:00Z">
              <w:r>
                <w:rPr>
                  <w:lang w:eastAsia="zh-CN"/>
                </w:rPr>
                <w:t>C</w:t>
              </w:r>
            </w:ins>
            <w:ins w:id="414" w:author="Aleksi Heino" w:date="2021-02-03T11:05:00Z">
              <w:r w:rsidRPr="004B5D5C">
                <w:rPr>
                  <w:lang w:eastAsia="zh-CN"/>
                </w:rPr>
                <w:t>C2</w:t>
              </w:r>
            </w:ins>
            <w:ins w:id="415" w:author="Aleksi Heino (WE Certification Oy)" w:date="2021-02-03T15:13:00Z">
              <w:r>
                <w:rPr>
                  <w:lang w:eastAsia="zh-CN"/>
                </w:rPr>
                <w:t>, SCC3</w:t>
              </w:r>
            </w:ins>
          </w:p>
        </w:tc>
        <w:tc>
          <w:tcPr>
            <w:tcW w:w="1924" w:type="dxa"/>
            <w:shd w:val="clear" w:color="auto" w:fill="auto"/>
            <w:vAlign w:val="center"/>
          </w:tcPr>
          <w:p w14:paraId="7023BE12" w14:textId="793E5D82" w:rsidR="006E676B" w:rsidRPr="004B5D5C" w:rsidRDefault="006E676B" w:rsidP="006E676B">
            <w:pPr>
              <w:pStyle w:val="TAC"/>
              <w:rPr>
                <w:ins w:id="416" w:author="Aleksi Heino" w:date="2021-02-03T11:05:00Z"/>
              </w:rPr>
            </w:pPr>
            <w:ins w:id="417" w:author="Aleksi Heino" w:date="2021-02-03T11:05:00Z">
              <w:r w:rsidRPr="004B5D5C">
                <w:t>Table  7.4A.</w:t>
              </w:r>
            </w:ins>
            <w:ins w:id="418" w:author="Aleksi Heino (WE Certification Oy)" w:date="2021-02-03T15:13:00Z">
              <w:r>
                <w:t>3</w:t>
              </w:r>
            </w:ins>
            <w:ins w:id="419" w:author="Aleksi Heino" w:date="2021-02-03T11:05:00Z">
              <w:r w:rsidRPr="004B5D5C">
                <w:t>.5-2</w:t>
              </w:r>
            </w:ins>
          </w:p>
        </w:tc>
      </w:tr>
      <w:tr w:rsidR="006E676B" w:rsidRPr="004B5D5C" w14:paraId="1C806630" w14:textId="77777777" w:rsidTr="006E676B">
        <w:trPr>
          <w:trHeight w:val="304"/>
          <w:ins w:id="420" w:author="Aleksi Heino (WE Certification Oy)" w:date="2021-02-03T15:11:00Z"/>
        </w:trPr>
        <w:tc>
          <w:tcPr>
            <w:tcW w:w="1935" w:type="dxa"/>
            <w:vMerge/>
            <w:shd w:val="clear" w:color="auto" w:fill="auto"/>
          </w:tcPr>
          <w:p w14:paraId="56E393B0" w14:textId="77777777" w:rsidR="006E676B" w:rsidRPr="004B5D5C" w:rsidRDefault="006E676B" w:rsidP="006E676B">
            <w:pPr>
              <w:pStyle w:val="TAL"/>
              <w:rPr>
                <w:ins w:id="421" w:author="Aleksi Heino (WE Certification Oy)" w:date="2021-02-03T15:11:00Z"/>
                <w:lang w:eastAsia="zh-CN"/>
              </w:rPr>
            </w:pPr>
          </w:p>
        </w:tc>
        <w:tc>
          <w:tcPr>
            <w:tcW w:w="1909" w:type="dxa"/>
            <w:vMerge/>
            <w:shd w:val="clear" w:color="auto" w:fill="auto"/>
            <w:vAlign w:val="center"/>
          </w:tcPr>
          <w:p w14:paraId="73A5ABF0" w14:textId="77777777" w:rsidR="006E676B" w:rsidRPr="004B5D5C" w:rsidRDefault="006E676B" w:rsidP="006E676B">
            <w:pPr>
              <w:pStyle w:val="TAC"/>
              <w:rPr>
                <w:ins w:id="422" w:author="Aleksi Heino (WE Certification Oy)" w:date="2021-02-03T15:11:00Z"/>
                <w:lang w:eastAsia="zh-CN"/>
              </w:rPr>
            </w:pPr>
          </w:p>
        </w:tc>
        <w:tc>
          <w:tcPr>
            <w:tcW w:w="1935" w:type="dxa"/>
            <w:shd w:val="clear" w:color="auto" w:fill="auto"/>
            <w:vAlign w:val="center"/>
          </w:tcPr>
          <w:p w14:paraId="35C210B2" w14:textId="2E6F5049" w:rsidR="006E676B" w:rsidRPr="004B5D5C" w:rsidRDefault="006E676B" w:rsidP="006E676B">
            <w:pPr>
              <w:pStyle w:val="TAC"/>
              <w:rPr>
                <w:ins w:id="423" w:author="Aleksi Heino (WE Certification Oy)" w:date="2021-02-03T15:11:00Z"/>
                <w:lang w:eastAsia="zh-CN"/>
              </w:rPr>
            </w:pPr>
            <w:ins w:id="424" w:author="Aleksi Heino (WE Certification Oy)" w:date="2021-02-03T15:13:00Z">
              <w:r w:rsidRPr="004B5D5C">
                <w:rPr>
                  <w:lang w:eastAsia="zh-CN"/>
                </w:rPr>
                <w:t>3</w:t>
              </w:r>
              <w:r w:rsidRPr="004B5D5C">
                <w:rPr>
                  <w:vertAlign w:val="superscript"/>
                  <w:lang w:eastAsia="zh-CN"/>
                </w:rPr>
                <w:t>4</w:t>
              </w:r>
            </w:ins>
          </w:p>
        </w:tc>
        <w:tc>
          <w:tcPr>
            <w:tcW w:w="1926" w:type="dxa"/>
            <w:shd w:val="clear" w:color="auto" w:fill="auto"/>
            <w:vAlign w:val="center"/>
          </w:tcPr>
          <w:p w14:paraId="710755E7" w14:textId="7F67C945" w:rsidR="006E676B" w:rsidRPr="004B5D5C" w:rsidRDefault="006E676B" w:rsidP="006E676B">
            <w:pPr>
              <w:pStyle w:val="TAC"/>
              <w:rPr>
                <w:ins w:id="425" w:author="Aleksi Heino (WE Certification Oy)" w:date="2021-02-03T15:11:00Z"/>
                <w:lang w:eastAsia="zh-CN"/>
              </w:rPr>
            </w:pPr>
            <w:ins w:id="426" w:author="Aleksi Heino (WE Certification Oy)" w:date="2021-02-03T15:13:00Z">
              <w:r w:rsidRPr="004B5D5C">
                <w:rPr>
                  <w:lang w:eastAsia="zh-CN"/>
                </w:rPr>
                <w:t>SCC1, S</w:t>
              </w:r>
              <w:r>
                <w:rPr>
                  <w:lang w:eastAsia="zh-CN"/>
                </w:rPr>
                <w:t>C</w:t>
              </w:r>
              <w:r w:rsidRPr="004B5D5C">
                <w:rPr>
                  <w:lang w:eastAsia="zh-CN"/>
                </w:rPr>
                <w:t>C2</w:t>
              </w:r>
              <w:r>
                <w:rPr>
                  <w:lang w:eastAsia="zh-CN"/>
                </w:rPr>
                <w:t>, SCC3</w:t>
              </w:r>
            </w:ins>
          </w:p>
        </w:tc>
        <w:tc>
          <w:tcPr>
            <w:tcW w:w="1924" w:type="dxa"/>
            <w:shd w:val="clear" w:color="auto" w:fill="auto"/>
            <w:vAlign w:val="center"/>
          </w:tcPr>
          <w:p w14:paraId="41776592" w14:textId="4BA16A94" w:rsidR="006E676B" w:rsidRPr="004B5D5C" w:rsidRDefault="006E676B" w:rsidP="006E676B">
            <w:pPr>
              <w:pStyle w:val="TAC"/>
              <w:rPr>
                <w:ins w:id="427" w:author="Aleksi Heino (WE Certification Oy)" w:date="2021-02-03T15:11:00Z"/>
              </w:rPr>
            </w:pPr>
            <w:ins w:id="428" w:author="Aleksi Heino (WE Certification Oy)" w:date="2021-02-03T15:13:00Z">
              <w:r w:rsidRPr="004B5D5C">
                <w:t>Table  7.4A.</w:t>
              </w:r>
              <w:r>
                <w:t>3</w:t>
              </w:r>
              <w:r w:rsidRPr="004B5D5C">
                <w:t>.5-2</w:t>
              </w:r>
            </w:ins>
          </w:p>
        </w:tc>
      </w:tr>
      <w:tr w:rsidR="006E676B" w:rsidRPr="004B5D5C" w14:paraId="7BA9CE5C" w14:textId="77777777" w:rsidTr="006E676B">
        <w:trPr>
          <w:ins w:id="429" w:author="Aleksi Heino" w:date="2021-02-03T11:05:00Z"/>
        </w:trPr>
        <w:tc>
          <w:tcPr>
            <w:tcW w:w="9629" w:type="dxa"/>
            <w:gridSpan w:val="5"/>
            <w:shd w:val="clear" w:color="auto" w:fill="auto"/>
          </w:tcPr>
          <w:p w14:paraId="74D8CBC4" w14:textId="77777777" w:rsidR="006E676B" w:rsidRPr="004B5D5C" w:rsidRDefault="006E676B" w:rsidP="006E676B">
            <w:pPr>
              <w:pStyle w:val="TAN"/>
              <w:rPr>
                <w:ins w:id="430" w:author="Aleksi Heino" w:date="2021-02-03T11:05:00Z"/>
                <w:lang w:eastAsia="zh-CN"/>
              </w:rPr>
            </w:pPr>
            <w:ins w:id="431" w:author="Aleksi Heino" w:date="2021-02-03T11:05:00Z">
              <w:r w:rsidRPr="004B5D5C">
                <w:rPr>
                  <w:lang w:eastAsia="zh-CN"/>
                </w:rPr>
                <w:t>NOTE 1:</w:t>
              </w:r>
              <w:r w:rsidRPr="004B5D5C">
                <w:rPr>
                  <w:lang w:eastAsia="zh-CN"/>
                </w:rPr>
                <w:tab/>
                <w:t xml:space="preserve">Refers to Test IDs in </w:t>
              </w:r>
              <w:bookmarkStart w:id="432" w:name="OLE_LINK91"/>
              <w:r w:rsidRPr="004B5D5C">
                <w:rPr>
                  <w:lang w:eastAsia="zh-CN"/>
                </w:rPr>
                <w:t>Table 7.4A.2.4.1-1</w:t>
              </w:r>
              <w:bookmarkEnd w:id="432"/>
            </w:ins>
          </w:p>
          <w:p w14:paraId="3C0E1557" w14:textId="77777777" w:rsidR="006E676B" w:rsidRPr="004B5D5C" w:rsidRDefault="006E676B" w:rsidP="006E676B">
            <w:pPr>
              <w:pStyle w:val="TAN"/>
              <w:rPr>
                <w:ins w:id="433" w:author="Aleksi Heino" w:date="2021-02-03T11:05:00Z"/>
              </w:rPr>
            </w:pPr>
            <w:ins w:id="434" w:author="Aleksi Heino" w:date="2021-02-03T11:05:00Z">
              <w:r w:rsidRPr="004B5D5C">
                <w:rPr>
                  <w:lang w:eastAsia="zh-CN"/>
                </w:rPr>
                <w:t>NOTE 2:</w:t>
              </w:r>
              <w:r w:rsidRPr="004B5D5C">
                <w:rPr>
                  <w:lang w:eastAsia="zh-CN"/>
                </w:rPr>
                <w:tab/>
                <w:t>CA configuration ID</w:t>
              </w:r>
              <w:r w:rsidRPr="004B5D5C">
                <w:t xml:space="preserve"> as defined in “</w:t>
              </w:r>
              <w:r w:rsidRPr="004B5D5C">
                <w:rPr>
                  <w:bCs/>
                </w:rPr>
                <w:t>Default Test Settings for a CA_nXA-nYA-nZA Configuration (Inter-band)</w:t>
              </w:r>
              <w:r w:rsidRPr="004B5D5C">
                <w:t>” in table 7.3A.2.4.1-1</w:t>
              </w:r>
              <w:del w:id="435" w:author="Aleksi Heino (WE Certification Oy)" w:date="2021-02-03T15:12:00Z">
                <w:r w:rsidRPr="004B5D5C" w:rsidDel="006E676B">
                  <w:delText>1</w:delText>
                </w:r>
              </w:del>
              <w:r w:rsidRPr="004B5D5C">
                <w:t>.</w:t>
              </w:r>
            </w:ins>
          </w:p>
          <w:p w14:paraId="03557D41" w14:textId="1984F074" w:rsidR="006E676B" w:rsidRPr="004B5D5C" w:rsidRDefault="006E676B" w:rsidP="006E676B">
            <w:pPr>
              <w:pStyle w:val="TAN"/>
              <w:rPr>
                <w:ins w:id="436" w:author="Aleksi Heino" w:date="2021-02-03T11:05:00Z"/>
              </w:rPr>
            </w:pPr>
            <w:ins w:id="437" w:author="Aleksi Heino" w:date="2021-02-03T11:05:00Z">
              <w:r w:rsidRPr="004B5D5C">
                <w:rPr>
                  <w:lang w:eastAsia="zh-CN"/>
                </w:rPr>
                <w:t>NOTE 3:</w:t>
              </w:r>
              <w:r w:rsidRPr="004B5D5C">
                <w:rPr>
                  <w:lang w:eastAsia="zh-CN"/>
                </w:rPr>
                <w:tab/>
                <w:t>CA configuration ID</w:t>
              </w:r>
              <w:r w:rsidRPr="004B5D5C">
                <w:t xml:space="preserve"> as defined in “</w:t>
              </w:r>
              <w:r w:rsidRPr="004B5D5C">
                <w:rPr>
                  <w:bCs/>
                </w:rPr>
                <w:t>Default Test Settings for a CA_XC-YA and CA_XB-YA Configurations (Intra-band contiguous + Inter-band)</w:t>
              </w:r>
              <w:r w:rsidRPr="004B5D5C">
                <w:t>” in table 7.3A.2.4.1-</w:t>
              </w:r>
            </w:ins>
            <w:ins w:id="438" w:author="Aleksi Heino (WE Certification Oy)" w:date="2021-02-03T15:12:00Z">
              <w:r>
                <w:t>1</w:t>
              </w:r>
            </w:ins>
            <w:ins w:id="439" w:author="Aleksi Heino" w:date="2021-02-03T11:05:00Z">
              <w:del w:id="440" w:author="Aleksi Heino (WE Certification Oy)" w:date="2021-02-03T15:12:00Z">
                <w:r w:rsidRPr="004B5D5C" w:rsidDel="006E676B">
                  <w:delText>2</w:delText>
                </w:r>
              </w:del>
              <w:r w:rsidRPr="004B5D5C">
                <w:t>.</w:t>
              </w:r>
            </w:ins>
          </w:p>
          <w:p w14:paraId="01B2E781" w14:textId="77777777" w:rsidR="006E676B" w:rsidRPr="004B5D5C" w:rsidRDefault="006E676B" w:rsidP="006E676B">
            <w:pPr>
              <w:pStyle w:val="TAN"/>
              <w:rPr>
                <w:ins w:id="441" w:author="Aleksi Heino" w:date="2021-02-03T11:05:00Z"/>
              </w:rPr>
            </w:pPr>
            <w:ins w:id="442" w:author="Aleksi Heino" w:date="2021-02-03T11:05:00Z">
              <w:r w:rsidRPr="004B5D5C">
                <w:rPr>
                  <w:lang w:eastAsia="zh-CN"/>
                </w:rPr>
                <w:t>NOTE 4:</w:t>
              </w:r>
              <w:r w:rsidRPr="004B5D5C">
                <w:rPr>
                  <w:lang w:eastAsia="zh-CN"/>
                </w:rPr>
                <w:tab/>
                <w:t>CA configuration ID</w:t>
              </w:r>
              <w:r w:rsidRPr="004B5D5C">
                <w:t xml:space="preserve"> as defined in “</w:t>
              </w:r>
              <w:r w:rsidRPr="004B5D5C">
                <w:rPr>
                  <w:bCs/>
                </w:rPr>
                <w:t>Default Test Settings for a CA_nX(2A)-nYA Configuration (Intra-band non-contiguous + Inter-band)</w:t>
              </w:r>
              <w:r w:rsidRPr="004B5D5C">
                <w:t>” in table 7.3A.2.4.1-1.</w:t>
              </w:r>
            </w:ins>
          </w:p>
          <w:p w14:paraId="4767FEE1" w14:textId="77777777" w:rsidR="006E676B" w:rsidRPr="004B5D5C" w:rsidRDefault="006E676B" w:rsidP="006E676B">
            <w:pPr>
              <w:pStyle w:val="TAN"/>
              <w:rPr>
                <w:ins w:id="443" w:author="Aleksi Heino" w:date="2021-02-03T11:05:00Z"/>
                <w:lang w:eastAsia="zh-CN"/>
              </w:rPr>
            </w:pPr>
            <w:ins w:id="444" w:author="Aleksi Heino" w:date="2021-02-03T11:05:00Z">
              <w:r w:rsidRPr="004B5D5C">
                <w:rPr>
                  <w:lang w:eastAsia="zh-CN"/>
                </w:rPr>
                <w:t>NOTE 5:</w:t>
              </w:r>
              <w:r w:rsidRPr="004B5D5C">
                <w:rPr>
                  <w:lang w:eastAsia="zh-CN"/>
                </w:rPr>
                <w:tab/>
                <w:t>CA configuration ID</w:t>
              </w:r>
              <w:r w:rsidRPr="004B5D5C">
                <w:t xml:space="preserve"> as defined in “</w:t>
              </w:r>
              <w:r w:rsidRPr="004B5D5C">
                <w:rPr>
                  <w:bCs/>
                </w:rPr>
                <w:t xml:space="preserve">Default Test Settings for a CA_nXD Configuration </w:t>
              </w:r>
              <w:r w:rsidRPr="004B5D5C">
                <w:t>(Intra-band contiguous)” in table 7.3A.2.4.1-1.</w:t>
              </w:r>
            </w:ins>
          </w:p>
        </w:tc>
      </w:tr>
    </w:tbl>
    <w:p w14:paraId="3C5EA159" w14:textId="77777777" w:rsidR="00C22E1D" w:rsidRPr="004B5D5C" w:rsidRDefault="00C22E1D" w:rsidP="00C22E1D">
      <w:pPr>
        <w:rPr>
          <w:ins w:id="445" w:author="Aleksi Heino" w:date="2021-02-03T11:05:00Z"/>
        </w:rPr>
      </w:pPr>
    </w:p>
    <w:p w14:paraId="1560ABFA" w14:textId="48AE6D96" w:rsidR="00C22E1D" w:rsidRPr="004B5D5C" w:rsidRDefault="00C22E1D" w:rsidP="00C22E1D">
      <w:pPr>
        <w:pStyle w:val="Heading5"/>
        <w:rPr>
          <w:ins w:id="446" w:author="Aleksi Heino" w:date="2021-02-03T11:05:00Z"/>
        </w:rPr>
      </w:pPr>
      <w:ins w:id="447" w:author="Aleksi Heino" w:date="2021-02-03T11:05:00Z">
        <w:r w:rsidRPr="004B5D5C">
          <w:t>7.4A.</w:t>
        </w:r>
      </w:ins>
      <w:ins w:id="448" w:author="Aleksi Heino" w:date="2021-02-03T11:22:00Z">
        <w:r w:rsidR="00967680">
          <w:t>3</w:t>
        </w:r>
      </w:ins>
      <w:ins w:id="449" w:author="Aleksi Heino" w:date="2021-02-03T11:05:00Z">
        <w:r w:rsidRPr="004B5D5C">
          <w:t>.4.3</w:t>
        </w:r>
        <w:r w:rsidRPr="004B5D5C">
          <w:tab/>
          <w:t>Message contents</w:t>
        </w:r>
      </w:ins>
    </w:p>
    <w:p w14:paraId="38B244BA" w14:textId="77777777" w:rsidR="00C22E1D" w:rsidRPr="004B5D5C" w:rsidRDefault="00C22E1D" w:rsidP="00C22E1D">
      <w:pPr>
        <w:rPr>
          <w:ins w:id="450" w:author="Aleksi Heino" w:date="2021-02-03T11:05:00Z"/>
        </w:rPr>
      </w:pPr>
      <w:ins w:id="451" w:author="Aleksi Heino" w:date="2021-02-03T11:05:00Z">
        <w:r w:rsidRPr="004B5D5C">
          <w:t>Message contents are according to TS 38.508-1 [5] subclause 4.6 Table 4.6.3-118 with condition TRANSFORM_PRECODER_ENABLED.</w:t>
        </w:r>
      </w:ins>
    </w:p>
    <w:p w14:paraId="2A03622C" w14:textId="5DE25DEC" w:rsidR="00C22E1D" w:rsidRPr="004B5D5C" w:rsidRDefault="00C22E1D" w:rsidP="00C22E1D">
      <w:pPr>
        <w:pStyle w:val="Heading4"/>
        <w:rPr>
          <w:ins w:id="452" w:author="Aleksi Heino" w:date="2021-02-03T11:05:00Z"/>
          <w:lang w:eastAsia="zh-CN"/>
        </w:rPr>
      </w:pPr>
      <w:ins w:id="453" w:author="Aleksi Heino" w:date="2021-02-03T11:05:00Z">
        <w:r w:rsidRPr="004B5D5C">
          <w:t>7.4A.</w:t>
        </w:r>
      </w:ins>
      <w:ins w:id="454" w:author="Aleksi Heino" w:date="2021-02-03T11:22:00Z">
        <w:r w:rsidR="00967680">
          <w:t>3</w:t>
        </w:r>
      </w:ins>
      <w:ins w:id="455" w:author="Aleksi Heino" w:date="2021-02-03T11:05:00Z">
        <w:r w:rsidRPr="004B5D5C">
          <w:t>.</w:t>
        </w:r>
        <w:r w:rsidRPr="004B5D5C">
          <w:rPr>
            <w:lang w:eastAsia="zh-CN"/>
          </w:rPr>
          <w:t>5</w:t>
        </w:r>
        <w:r w:rsidRPr="004B5D5C">
          <w:tab/>
          <w:t>Test requirement</w:t>
        </w:r>
      </w:ins>
    </w:p>
    <w:p w14:paraId="5ED9FA37" w14:textId="29E3AB94" w:rsidR="00C22E1D" w:rsidRPr="004B5D5C" w:rsidRDefault="00C22E1D" w:rsidP="00C22E1D">
      <w:pPr>
        <w:rPr>
          <w:ins w:id="456" w:author="Aleksi Heino" w:date="2021-02-03T11:05:00Z"/>
        </w:rPr>
      </w:pPr>
      <w:ins w:id="457" w:author="Aleksi Heino" w:date="2021-02-03T11:05:00Z">
        <w:r w:rsidRPr="004B5D5C">
          <w:t xml:space="preserve">The throughput measurement derived in test procedure shall be ≥ 95% of the maximum throughput of the reference measurement channels as specified in Annex </w:t>
        </w:r>
        <w:r w:rsidRPr="004B5D5C">
          <w:rPr>
            <w:lang w:eastAsia="zh-CN"/>
          </w:rPr>
          <w:t>A.3</w:t>
        </w:r>
        <w:r w:rsidRPr="004B5D5C">
          <w:t xml:space="preserve"> with parameters specified in Table 7.4A.</w:t>
        </w:r>
      </w:ins>
      <w:ins w:id="458" w:author="Aleksi Heino (WE Certification Oy)" w:date="2021-02-03T15:14:00Z">
        <w:r w:rsidR="006E676B">
          <w:t>3</w:t>
        </w:r>
      </w:ins>
      <w:ins w:id="459" w:author="Aleksi Heino" w:date="2021-02-03T11:05:00Z">
        <w:r w:rsidRPr="004B5D5C">
          <w:t xml:space="preserve">.5-1 </w:t>
        </w:r>
        <w:r w:rsidRPr="004B5D5C">
          <w:rPr>
            <w:lang w:eastAsia="zh-CN"/>
          </w:rPr>
          <w:t xml:space="preserve">and </w:t>
        </w:r>
        <w:r w:rsidRPr="004B5D5C">
          <w:t>Table 7.4A.</w:t>
        </w:r>
      </w:ins>
      <w:ins w:id="460" w:author="Aleksi Heino (WE Certification Oy)" w:date="2021-02-03T15:15:00Z">
        <w:r w:rsidR="006E676B">
          <w:t>3</w:t>
        </w:r>
      </w:ins>
      <w:ins w:id="461" w:author="Aleksi Heino" w:date="2021-02-03T11:05:00Z">
        <w:r w:rsidRPr="004B5D5C">
          <w:t xml:space="preserve">.5-2 </w:t>
        </w:r>
        <w:r w:rsidRPr="004B5D5C">
          <w:rPr>
            <w:lang w:eastAsia="zh-CN"/>
          </w:rPr>
          <w:t xml:space="preserve">as </w:t>
        </w:r>
        <w:r w:rsidRPr="004B5D5C">
          <w:t>applicable.</w:t>
        </w:r>
      </w:ins>
    </w:p>
    <w:p w14:paraId="6B60EDB7" w14:textId="5F7F132E" w:rsidR="00C22E1D" w:rsidRPr="004B5D5C" w:rsidRDefault="00C22E1D" w:rsidP="00C22E1D">
      <w:pPr>
        <w:pStyle w:val="TH"/>
        <w:rPr>
          <w:ins w:id="462" w:author="Aleksi Heino" w:date="2021-02-03T11:05:00Z"/>
        </w:rPr>
      </w:pPr>
      <w:ins w:id="463" w:author="Aleksi Heino" w:date="2021-02-03T11:05:00Z">
        <w:r w:rsidRPr="004B5D5C">
          <w:t>Table 7.4A.</w:t>
        </w:r>
      </w:ins>
      <w:ins w:id="464" w:author="Aleksi Heino" w:date="2021-02-03T11:22:00Z">
        <w:r w:rsidR="00967680">
          <w:t>3</w:t>
        </w:r>
      </w:ins>
      <w:ins w:id="465" w:author="Aleksi Heino" w:date="2021-02-03T11:05:00Z">
        <w:r w:rsidRPr="004B5D5C">
          <w:t xml:space="preserve">.5-1: Maximum input level for </w:t>
        </w:r>
      </w:ins>
      <w:ins w:id="466" w:author="Aleksi Heino" w:date="2021-02-03T11:21:00Z">
        <w:r w:rsidR="00967680">
          <w:t>4</w:t>
        </w:r>
      </w:ins>
      <w:ins w:id="467" w:author="Aleksi Heino" w:date="2021-02-03T11:05:00Z">
        <w:r w:rsidRPr="004B5D5C">
          <w:t>DL CA (Intra-band contiguous)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C22E1D" w:rsidRPr="004B5D5C" w14:paraId="50FF4F9D" w14:textId="77777777" w:rsidTr="00D57E44">
        <w:trPr>
          <w:ins w:id="468" w:author="Aleksi Heino" w:date="2021-02-03T11:05:00Z"/>
        </w:trPr>
        <w:tc>
          <w:tcPr>
            <w:tcW w:w="2666" w:type="dxa"/>
            <w:vMerge w:val="restart"/>
            <w:tcBorders>
              <w:top w:val="single" w:sz="4" w:space="0" w:color="auto"/>
              <w:left w:val="single" w:sz="4" w:space="0" w:color="auto"/>
              <w:bottom w:val="single" w:sz="4" w:space="0" w:color="auto"/>
              <w:right w:val="single" w:sz="4" w:space="0" w:color="auto"/>
            </w:tcBorders>
            <w:hideMark/>
          </w:tcPr>
          <w:p w14:paraId="008C683D" w14:textId="77777777" w:rsidR="00C22E1D" w:rsidRPr="004B5D5C" w:rsidRDefault="00C22E1D" w:rsidP="00D57E44">
            <w:pPr>
              <w:pStyle w:val="TAH"/>
              <w:rPr>
                <w:ins w:id="469" w:author="Aleksi Heino" w:date="2021-02-03T11:05:00Z"/>
              </w:rPr>
            </w:pPr>
            <w:ins w:id="470" w:author="Aleksi Heino" w:date="2021-02-03T11:05:00Z">
              <w:r w:rsidRPr="004B5D5C">
                <w:t>Rx Parameter</w:t>
              </w:r>
            </w:ins>
          </w:p>
        </w:tc>
        <w:tc>
          <w:tcPr>
            <w:tcW w:w="951" w:type="dxa"/>
            <w:vMerge w:val="restart"/>
            <w:tcBorders>
              <w:top w:val="single" w:sz="4" w:space="0" w:color="auto"/>
              <w:left w:val="single" w:sz="4" w:space="0" w:color="auto"/>
              <w:bottom w:val="single" w:sz="4" w:space="0" w:color="auto"/>
              <w:right w:val="single" w:sz="4" w:space="0" w:color="auto"/>
            </w:tcBorders>
            <w:hideMark/>
          </w:tcPr>
          <w:p w14:paraId="2587AF39" w14:textId="77777777" w:rsidR="00C22E1D" w:rsidRPr="004B5D5C" w:rsidRDefault="00C22E1D" w:rsidP="00D57E44">
            <w:pPr>
              <w:pStyle w:val="TAH"/>
              <w:rPr>
                <w:ins w:id="471" w:author="Aleksi Heino" w:date="2021-02-03T11:05:00Z"/>
              </w:rPr>
            </w:pPr>
            <w:ins w:id="472" w:author="Aleksi Heino" w:date="2021-02-03T11:05:00Z">
              <w:r w:rsidRPr="004B5D5C">
                <w:t xml:space="preserve">Units </w:t>
              </w:r>
            </w:ins>
          </w:p>
        </w:tc>
        <w:tc>
          <w:tcPr>
            <w:tcW w:w="6012" w:type="dxa"/>
            <w:gridSpan w:val="4"/>
            <w:tcBorders>
              <w:top w:val="single" w:sz="4" w:space="0" w:color="auto"/>
              <w:left w:val="single" w:sz="4" w:space="0" w:color="auto"/>
              <w:bottom w:val="single" w:sz="4" w:space="0" w:color="auto"/>
              <w:right w:val="single" w:sz="4" w:space="0" w:color="auto"/>
            </w:tcBorders>
          </w:tcPr>
          <w:p w14:paraId="6159E6FD" w14:textId="77777777" w:rsidR="00C22E1D" w:rsidRPr="004B5D5C" w:rsidRDefault="00C22E1D" w:rsidP="00D57E44">
            <w:pPr>
              <w:pStyle w:val="TAH"/>
              <w:rPr>
                <w:ins w:id="473" w:author="Aleksi Heino" w:date="2021-02-03T11:05:00Z"/>
              </w:rPr>
            </w:pPr>
            <w:ins w:id="474" w:author="Aleksi Heino" w:date="2021-02-03T11:05:00Z">
              <w:r w:rsidRPr="004B5D5C">
                <w:t>NR CA Bandwidth Class</w:t>
              </w:r>
            </w:ins>
          </w:p>
        </w:tc>
      </w:tr>
      <w:tr w:rsidR="00C22E1D" w:rsidRPr="004B5D5C" w14:paraId="1208994C" w14:textId="77777777" w:rsidTr="00D57E44">
        <w:trPr>
          <w:ins w:id="475" w:author="Aleksi Heino" w:date="2021-02-03T11:05:00Z"/>
        </w:trPr>
        <w:tc>
          <w:tcPr>
            <w:tcW w:w="2666" w:type="dxa"/>
            <w:vMerge/>
            <w:tcBorders>
              <w:top w:val="single" w:sz="4" w:space="0" w:color="auto"/>
              <w:left w:val="single" w:sz="4" w:space="0" w:color="auto"/>
              <w:bottom w:val="single" w:sz="4" w:space="0" w:color="auto"/>
              <w:right w:val="single" w:sz="4" w:space="0" w:color="auto"/>
            </w:tcBorders>
            <w:vAlign w:val="center"/>
            <w:hideMark/>
          </w:tcPr>
          <w:p w14:paraId="6D9E1825" w14:textId="77777777" w:rsidR="00C22E1D" w:rsidRPr="004B5D5C" w:rsidRDefault="00C22E1D" w:rsidP="00D57E44">
            <w:pPr>
              <w:pStyle w:val="TAH"/>
              <w:rPr>
                <w:ins w:id="476" w:author="Aleksi Heino" w:date="2021-02-03T11:05:00Z"/>
                <w:rFonts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651122AC" w14:textId="77777777" w:rsidR="00C22E1D" w:rsidRPr="004B5D5C" w:rsidRDefault="00C22E1D" w:rsidP="00D57E44">
            <w:pPr>
              <w:pStyle w:val="TAH"/>
              <w:rPr>
                <w:ins w:id="477" w:author="Aleksi Heino" w:date="2021-02-03T11:05:00Z"/>
                <w:rFonts w:cs="Arial"/>
              </w:rPr>
            </w:pPr>
          </w:p>
        </w:tc>
        <w:tc>
          <w:tcPr>
            <w:tcW w:w="1367" w:type="dxa"/>
            <w:tcBorders>
              <w:top w:val="single" w:sz="4" w:space="0" w:color="auto"/>
              <w:left w:val="single" w:sz="4" w:space="0" w:color="auto"/>
              <w:bottom w:val="single" w:sz="4" w:space="0" w:color="auto"/>
              <w:right w:val="single" w:sz="4" w:space="0" w:color="auto"/>
            </w:tcBorders>
          </w:tcPr>
          <w:p w14:paraId="5D6C1B97" w14:textId="77777777" w:rsidR="00C22E1D" w:rsidRPr="004B5D5C" w:rsidRDefault="00C22E1D" w:rsidP="00D57E44">
            <w:pPr>
              <w:pStyle w:val="TAH"/>
              <w:rPr>
                <w:ins w:id="478" w:author="Aleksi Heino" w:date="2021-02-03T11:05:00Z"/>
                <w:bCs/>
                <w:lang w:eastAsia="zh-CN"/>
              </w:rPr>
            </w:pPr>
            <w:ins w:id="479" w:author="Aleksi Heino" w:date="2021-02-03T11:05:00Z">
              <w:r w:rsidRPr="004B5D5C">
                <w:rPr>
                  <w:bCs/>
                  <w:lang w:eastAsia="zh-CN"/>
                </w:rPr>
                <w:t>B</w:t>
              </w:r>
            </w:ins>
          </w:p>
        </w:tc>
        <w:tc>
          <w:tcPr>
            <w:tcW w:w="1586" w:type="dxa"/>
            <w:tcBorders>
              <w:top w:val="single" w:sz="4" w:space="0" w:color="auto"/>
              <w:left w:val="single" w:sz="4" w:space="0" w:color="auto"/>
              <w:bottom w:val="single" w:sz="4" w:space="0" w:color="auto"/>
              <w:right w:val="single" w:sz="4" w:space="0" w:color="auto"/>
            </w:tcBorders>
            <w:hideMark/>
          </w:tcPr>
          <w:p w14:paraId="176B5A68" w14:textId="77777777" w:rsidR="00C22E1D" w:rsidRPr="004B5D5C" w:rsidRDefault="00C22E1D" w:rsidP="00D57E44">
            <w:pPr>
              <w:pStyle w:val="TAH"/>
              <w:rPr>
                <w:ins w:id="480" w:author="Aleksi Heino" w:date="2021-02-03T11:05:00Z"/>
                <w:bCs/>
                <w:lang w:eastAsia="zh-CN"/>
              </w:rPr>
            </w:pPr>
            <w:ins w:id="481" w:author="Aleksi Heino" w:date="2021-02-03T11:05:00Z">
              <w:r w:rsidRPr="004B5D5C">
                <w:rPr>
                  <w:bCs/>
                  <w:lang w:eastAsia="zh-CN"/>
                </w:rPr>
                <w:t>C</w:t>
              </w:r>
            </w:ins>
          </w:p>
        </w:tc>
        <w:tc>
          <w:tcPr>
            <w:tcW w:w="1543" w:type="dxa"/>
            <w:tcBorders>
              <w:top w:val="single" w:sz="4" w:space="0" w:color="auto"/>
              <w:left w:val="single" w:sz="4" w:space="0" w:color="auto"/>
              <w:bottom w:val="single" w:sz="4" w:space="0" w:color="auto"/>
              <w:right w:val="single" w:sz="4" w:space="0" w:color="auto"/>
            </w:tcBorders>
            <w:hideMark/>
          </w:tcPr>
          <w:p w14:paraId="0C780680" w14:textId="77777777" w:rsidR="00C22E1D" w:rsidRPr="004B5D5C" w:rsidRDefault="00C22E1D" w:rsidP="00D57E44">
            <w:pPr>
              <w:pStyle w:val="TAH"/>
              <w:rPr>
                <w:ins w:id="482" w:author="Aleksi Heino" w:date="2021-02-03T11:05:00Z"/>
                <w:bCs/>
                <w:lang w:eastAsia="zh-CN"/>
              </w:rPr>
            </w:pPr>
            <w:ins w:id="483" w:author="Aleksi Heino" w:date="2021-02-03T11:05:00Z">
              <w:r w:rsidRPr="004B5D5C">
                <w:rPr>
                  <w:bCs/>
                  <w:lang w:eastAsia="zh-CN"/>
                </w:rPr>
                <w:t>D</w:t>
              </w:r>
            </w:ins>
          </w:p>
        </w:tc>
        <w:tc>
          <w:tcPr>
            <w:tcW w:w="1516" w:type="dxa"/>
            <w:tcBorders>
              <w:top w:val="single" w:sz="4" w:space="0" w:color="auto"/>
              <w:left w:val="single" w:sz="4" w:space="0" w:color="auto"/>
              <w:bottom w:val="single" w:sz="4" w:space="0" w:color="auto"/>
              <w:right w:val="single" w:sz="4" w:space="0" w:color="auto"/>
            </w:tcBorders>
            <w:hideMark/>
          </w:tcPr>
          <w:p w14:paraId="739E113F" w14:textId="77777777" w:rsidR="00C22E1D" w:rsidRPr="004B5D5C" w:rsidRDefault="00C22E1D" w:rsidP="00D57E44">
            <w:pPr>
              <w:pStyle w:val="TAH"/>
              <w:rPr>
                <w:ins w:id="484" w:author="Aleksi Heino" w:date="2021-02-03T11:05:00Z"/>
                <w:bCs/>
                <w:lang w:eastAsia="zh-CN"/>
              </w:rPr>
            </w:pPr>
          </w:p>
        </w:tc>
      </w:tr>
      <w:tr w:rsidR="00C22E1D" w:rsidRPr="004B5D5C" w14:paraId="7C59721A" w14:textId="77777777" w:rsidTr="00D57E44">
        <w:trPr>
          <w:ins w:id="485" w:author="Aleksi Heino" w:date="2021-02-03T11:05:00Z"/>
        </w:trPr>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6EEDB260" w14:textId="77777777" w:rsidR="00C22E1D" w:rsidRPr="004B5D5C" w:rsidRDefault="00C22E1D" w:rsidP="00D57E44">
            <w:pPr>
              <w:pStyle w:val="TAC"/>
              <w:rPr>
                <w:ins w:id="486" w:author="Aleksi Heino" w:date="2021-02-03T11:05:00Z"/>
              </w:rPr>
            </w:pPr>
            <w:ins w:id="487" w:author="Aleksi Heino" w:date="2021-02-03T11:05:00Z">
              <w:r w:rsidRPr="004B5D5C">
                <w:t>Power in largest transmission bandwidth configuration CC, P</w:t>
              </w:r>
              <w:r w:rsidRPr="004B5D5C">
                <w:rPr>
                  <w:vertAlign w:val="subscript"/>
                </w:rPr>
                <w:t>largest BW</w:t>
              </w:r>
            </w:ins>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2FE10ECD" w14:textId="77777777" w:rsidR="00C22E1D" w:rsidRPr="004B5D5C" w:rsidRDefault="00C22E1D" w:rsidP="00D57E44">
            <w:pPr>
              <w:pStyle w:val="TAC"/>
              <w:rPr>
                <w:ins w:id="488" w:author="Aleksi Heino" w:date="2021-02-03T11:05:00Z"/>
              </w:rPr>
            </w:pPr>
            <w:ins w:id="489" w:author="Aleksi Heino" w:date="2021-02-03T11:05:00Z">
              <w:r w:rsidRPr="004B5D5C">
                <w:t>dBm</w:t>
              </w:r>
            </w:ins>
          </w:p>
        </w:tc>
        <w:tc>
          <w:tcPr>
            <w:tcW w:w="1367" w:type="dxa"/>
            <w:tcBorders>
              <w:top w:val="single" w:sz="4" w:space="0" w:color="auto"/>
              <w:left w:val="single" w:sz="4" w:space="0" w:color="auto"/>
              <w:bottom w:val="single" w:sz="4" w:space="0" w:color="auto"/>
              <w:right w:val="single" w:sz="4" w:space="0" w:color="auto"/>
            </w:tcBorders>
            <w:vAlign w:val="center"/>
          </w:tcPr>
          <w:p w14:paraId="6801A71C" w14:textId="77777777" w:rsidR="00C22E1D" w:rsidRPr="004B5D5C" w:rsidRDefault="00C22E1D" w:rsidP="00D57E44">
            <w:pPr>
              <w:pStyle w:val="TAC"/>
              <w:rPr>
                <w:ins w:id="490" w:author="Aleksi Heino" w:date="2021-02-03T11:05:00Z"/>
              </w:rPr>
            </w:pPr>
            <w:ins w:id="491" w:author="Aleksi Heino" w:date="2021-02-03T11:05:00Z">
              <w:r w:rsidRPr="004B5D5C">
                <w:t>-23</w:t>
              </w:r>
              <w:r w:rsidRPr="004B5D5C">
                <w:rPr>
                  <w:vertAlign w:val="superscript"/>
                  <w:lang w:eastAsia="zh-CN"/>
                </w:rPr>
                <w:t>2</w:t>
              </w:r>
              <w:r w:rsidRPr="004B5D5C">
                <w:rPr>
                  <w:lang w:eastAsia="zh-CN"/>
                </w:rPr>
                <w:t>-TT</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274D8CE" w14:textId="77777777" w:rsidR="00C22E1D" w:rsidRPr="004B5D5C" w:rsidRDefault="00C22E1D" w:rsidP="00D57E44">
            <w:pPr>
              <w:pStyle w:val="TAC"/>
              <w:rPr>
                <w:ins w:id="492" w:author="Aleksi Heino" w:date="2021-02-03T11:05:00Z"/>
                <w:lang w:eastAsia="zh-CN"/>
              </w:rPr>
            </w:pPr>
            <w:ins w:id="493" w:author="Aleksi Heino" w:date="2021-02-03T11:05:00Z">
              <w:r w:rsidRPr="004B5D5C">
                <w:t>-23</w:t>
              </w:r>
              <w:r w:rsidRPr="004B5D5C">
                <w:rPr>
                  <w:vertAlign w:val="superscript"/>
                  <w:lang w:eastAsia="zh-CN"/>
                </w:rPr>
                <w:t>2</w:t>
              </w:r>
              <w:r w:rsidRPr="004B5D5C">
                <w:rPr>
                  <w:lang w:eastAsia="zh-CN"/>
                </w:rPr>
                <w:t>-TT</w:t>
              </w:r>
            </w:ins>
          </w:p>
        </w:tc>
        <w:tc>
          <w:tcPr>
            <w:tcW w:w="1543" w:type="dxa"/>
            <w:tcBorders>
              <w:top w:val="single" w:sz="4" w:space="0" w:color="auto"/>
              <w:left w:val="single" w:sz="4" w:space="0" w:color="auto"/>
              <w:bottom w:val="single" w:sz="4" w:space="0" w:color="auto"/>
              <w:right w:val="single" w:sz="4" w:space="0" w:color="auto"/>
            </w:tcBorders>
            <w:vAlign w:val="center"/>
            <w:hideMark/>
          </w:tcPr>
          <w:p w14:paraId="77AE256F" w14:textId="77777777" w:rsidR="00C22E1D" w:rsidRPr="004B5D5C" w:rsidRDefault="00C22E1D" w:rsidP="00D57E44">
            <w:pPr>
              <w:pStyle w:val="TAC"/>
              <w:rPr>
                <w:ins w:id="494" w:author="Aleksi Heino" w:date="2021-02-03T11:05:00Z"/>
                <w:lang w:eastAsia="zh-CN"/>
              </w:rPr>
            </w:pPr>
            <w:ins w:id="495" w:author="Aleksi Heino" w:date="2021-02-03T11:05:00Z">
              <w:r w:rsidRPr="004B5D5C">
                <w:t>-25</w:t>
              </w:r>
              <w:r w:rsidRPr="004B5D5C">
                <w:rPr>
                  <w:vertAlign w:val="superscript"/>
                  <w:lang w:eastAsia="zh-CN"/>
                </w:rPr>
                <w:t>2</w:t>
              </w:r>
              <w:r w:rsidRPr="004B5D5C">
                <w:rPr>
                  <w:lang w:eastAsia="zh-CN"/>
                </w:rPr>
                <w:t>-TT</w:t>
              </w:r>
            </w:ins>
          </w:p>
        </w:tc>
        <w:tc>
          <w:tcPr>
            <w:tcW w:w="1516" w:type="dxa"/>
            <w:tcBorders>
              <w:top w:val="single" w:sz="4" w:space="0" w:color="auto"/>
              <w:left w:val="single" w:sz="4" w:space="0" w:color="auto"/>
              <w:bottom w:val="single" w:sz="4" w:space="0" w:color="auto"/>
              <w:right w:val="single" w:sz="4" w:space="0" w:color="auto"/>
            </w:tcBorders>
            <w:vAlign w:val="center"/>
            <w:hideMark/>
          </w:tcPr>
          <w:p w14:paraId="6EDF01EA" w14:textId="77777777" w:rsidR="00C22E1D" w:rsidRPr="004B5D5C" w:rsidRDefault="00C22E1D" w:rsidP="00D57E44">
            <w:pPr>
              <w:pStyle w:val="TAC"/>
              <w:rPr>
                <w:ins w:id="496" w:author="Aleksi Heino" w:date="2021-02-03T11:05:00Z"/>
                <w:lang w:eastAsia="zh-CN"/>
              </w:rPr>
            </w:pPr>
          </w:p>
        </w:tc>
      </w:tr>
      <w:tr w:rsidR="00C22E1D" w:rsidRPr="004B5D5C" w14:paraId="69F304E5" w14:textId="77777777" w:rsidTr="00D57E44">
        <w:trPr>
          <w:ins w:id="497" w:author="Aleksi Heino" w:date="2021-02-03T11:05:00Z"/>
        </w:trPr>
        <w:tc>
          <w:tcPr>
            <w:tcW w:w="2666" w:type="dxa"/>
            <w:vMerge/>
            <w:tcBorders>
              <w:top w:val="single" w:sz="4" w:space="0" w:color="auto"/>
              <w:left w:val="single" w:sz="4" w:space="0" w:color="auto"/>
              <w:bottom w:val="single" w:sz="4" w:space="0" w:color="auto"/>
              <w:right w:val="single" w:sz="4" w:space="0" w:color="auto"/>
            </w:tcBorders>
            <w:vAlign w:val="center"/>
            <w:hideMark/>
          </w:tcPr>
          <w:p w14:paraId="0E7B58A4" w14:textId="77777777" w:rsidR="00C22E1D" w:rsidRPr="004B5D5C" w:rsidRDefault="00C22E1D" w:rsidP="00D57E44">
            <w:pPr>
              <w:pStyle w:val="TAC"/>
              <w:rPr>
                <w:ins w:id="498" w:author="Aleksi Heino" w:date="2021-02-03T11:05:00Z"/>
                <w:rFonts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D045589" w14:textId="77777777" w:rsidR="00C22E1D" w:rsidRPr="004B5D5C" w:rsidRDefault="00C22E1D" w:rsidP="00D57E44">
            <w:pPr>
              <w:pStyle w:val="TAC"/>
              <w:rPr>
                <w:ins w:id="499" w:author="Aleksi Heino" w:date="2021-02-03T11:05:00Z"/>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1A5226F6" w14:textId="77777777" w:rsidR="00C22E1D" w:rsidRPr="004B5D5C" w:rsidRDefault="00C22E1D" w:rsidP="00D57E44">
            <w:pPr>
              <w:pStyle w:val="TAC"/>
              <w:rPr>
                <w:ins w:id="500" w:author="Aleksi Heino" w:date="2021-02-03T11:05:00Z"/>
                <w:lang w:eastAsia="zh-CN"/>
              </w:rPr>
            </w:pPr>
            <w:ins w:id="501" w:author="Aleksi Heino" w:date="2021-02-03T11:05:00Z">
              <w:r w:rsidRPr="004B5D5C">
                <w:rPr>
                  <w:lang w:eastAsia="zh-CN"/>
                </w:rPr>
                <w:t>-25</w:t>
              </w:r>
              <w:r w:rsidRPr="004B5D5C">
                <w:rPr>
                  <w:vertAlign w:val="superscript"/>
                  <w:lang w:eastAsia="zh-CN"/>
                </w:rPr>
                <w:t>3</w:t>
              </w:r>
              <w:r w:rsidRPr="004B5D5C">
                <w:rPr>
                  <w:lang w:eastAsia="zh-CN"/>
                </w:rPr>
                <w:t>-TT</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5CAD7C10" w14:textId="77777777" w:rsidR="00C22E1D" w:rsidRPr="004B5D5C" w:rsidRDefault="00C22E1D" w:rsidP="00D57E44">
            <w:pPr>
              <w:pStyle w:val="TAC"/>
              <w:rPr>
                <w:ins w:id="502" w:author="Aleksi Heino" w:date="2021-02-03T11:05:00Z"/>
              </w:rPr>
            </w:pPr>
            <w:ins w:id="503" w:author="Aleksi Heino" w:date="2021-02-03T11:05:00Z">
              <w:r w:rsidRPr="004B5D5C">
                <w:rPr>
                  <w:lang w:eastAsia="zh-CN"/>
                </w:rPr>
                <w:t>-25</w:t>
              </w:r>
              <w:r w:rsidRPr="004B5D5C">
                <w:rPr>
                  <w:vertAlign w:val="superscript"/>
                  <w:lang w:eastAsia="zh-CN"/>
                </w:rPr>
                <w:t>3</w:t>
              </w:r>
              <w:r w:rsidRPr="004B5D5C">
                <w:rPr>
                  <w:lang w:eastAsia="zh-CN"/>
                </w:rPr>
                <w:t>-TT</w:t>
              </w:r>
            </w:ins>
          </w:p>
        </w:tc>
        <w:tc>
          <w:tcPr>
            <w:tcW w:w="1543" w:type="dxa"/>
            <w:tcBorders>
              <w:top w:val="single" w:sz="4" w:space="0" w:color="auto"/>
              <w:left w:val="single" w:sz="4" w:space="0" w:color="auto"/>
              <w:bottom w:val="single" w:sz="4" w:space="0" w:color="auto"/>
              <w:right w:val="single" w:sz="4" w:space="0" w:color="auto"/>
            </w:tcBorders>
            <w:vAlign w:val="center"/>
            <w:hideMark/>
          </w:tcPr>
          <w:p w14:paraId="067D63B5" w14:textId="77777777" w:rsidR="00C22E1D" w:rsidRPr="004B5D5C" w:rsidRDefault="00C22E1D" w:rsidP="00D57E44">
            <w:pPr>
              <w:pStyle w:val="TAC"/>
              <w:rPr>
                <w:ins w:id="504" w:author="Aleksi Heino" w:date="2021-02-03T11:05:00Z"/>
              </w:rPr>
            </w:pPr>
            <w:ins w:id="505" w:author="Aleksi Heino" w:date="2021-02-03T11:05:00Z">
              <w:r w:rsidRPr="004B5D5C">
                <w:rPr>
                  <w:lang w:eastAsia="zh-CN"/>
                </w:rPr>
                <w:t>-27</w:t>
              </w:r>
              <w:r w:rsidRPr="004B5D5C">
                <w:rPr>
                  <w:vertAlign w:val="superscript"/>
                  <w:lang w:eastAsia="zh-CN"/>
                </w:rPr>
                <w:t>3</w:t>
              </w:r>
              <w:r w:rsidRPr="004B5D5C">
                <w:rPr>
                  <w:lang w:eastAsia="zh-CN"/>
                </w:rPr>
                <w:t>-TT</w:t>
              </w:r>
            </w:ins>
          </w:p>
        </w:tc>
        <w:tc>
          <w:tcPr>
            <w:tcW w:w="1516" w:type="dxa"/>
            <w:tcBorders>
              <w:top w:val="single" w:sz="4" w:space="0" w:color="auto"/>
              <w:left w:val="single" w:sz="4" w:space="0" w:color="auto"/>
              <w:bottom w:val="single" w:sz="4" w:space="0" w:color="auto"/>
              <w:right w:val="single" w:sz="4" w:space="0" w:color="auto"/>
            </w:tcBorders>
            <w:vAlign w:val="center"/>
            <w:hideMark/>
          </w:tcPr>
          <w:p w14:paraId="1366CDD4" w14:textId="77777777" w:rsidR="00C22E1D" w:rsidRPr="004B5D5C" w:rsidRDefault="00C22E1D" w:rsidP="00D57E44">
            <w:pPr>
              <w:pStyle w:val="TAC"/>
              <w:rPr>
                <w:ins w:id="506" w:author="Aleksi Heino" w:date="2021-02-03T11:05:00Z"/>
              </w:rPr>
            </w:pPr>
          </w:p>
        </w:tc>
      </w:tr>
      <w:tr w:rsidR="00C22E1D" w:rsidRPr="004B5D5C" w14:paraId="524F0D22" w14:textId="77777777" w:rsidTr="00D57E44">
        <w:trPr>
          <w:trHeight w:val="904"/>
          <w:ins w:id="507" w:author="Aleksi Heino" w:date="2021-02-03T11:05:00Z"/>
        </w:trPr>
        <w:tc>
          <w:tcPr>
            <w:tcW w:w="2666" w:type="dxa"/>
            <w:tcBorders>
              <w:top w:val="single" w:sz="4" w:space="0" w:color="auto"/>
              <w:left w:val="single" w:sz="4" w:space="0" w:color="auto"/>
              <w:bottom w:val="single" w:sz="4" w:space="0" w:color="auto"/>
              <w:right w:val="single" w:sz="4" w:space="0" w:color="auto"/>
            </w:tcBorders>
            <w:vAlign w:val="center"/>
            <w:hideMark/>
          </w:tcPr>
          <w:p w14:paraId="2B0FBEF4" w14:textId="77777777" w:rsidR="00C22E1D" w:rsidRPr="004B5D5C" w:rsidRDefault="00C22E1D" w:rsidP="00D57E44">
            <w:pPr>
              <w:pStyle w:val="TAC"/>
              <w:rPr>
                <w:ins w:id="508" w:author="Aleksi Heino" w:date="2021-02-03T11:05:00Z"/>
              </w:rPr>
            </w:pPr>
            <w:ins w:id="509" w:author="Aleksi Heino" w:date="2021-02-03T11:05:00Z">
              <w:r w:rsidRPr="004B5D5C">
                <w:t>Power in each other CC</w:t>
              </w:r>
            </w:ins>
          </w:p>
        </w:tc>
        <w:tc>
          <w:tcPr>
            <w:tcW w:w="951" w:type="dxa"/>
            <w:tcBorders>
              <w:top w:val="single" w:sz="4" w:space="0" w:color="auto"/>
              <w:left w:val="single" w:sz="4" w:space="0" w:color="auto"/>
              <w:bottom w:val="single" w:sz="4" w:space="0" w:color="auto"/>
              <w:right w:val="single" w:sz="4" w:space="0" w:color="auto"/>
            </w:tcBorders>
            <w:vAlign w:val="center"/>
            <w:hideMark/>
          </w:tcPr>
          <w:p w14:paraId="161D507D" w14:textId="77777777" w:rsidR="00C22E1D" w:rsidRPr="004B5D5C" w:rsidRDefault="00C22E1D" w:rsidP="00D57E44">
            <w:pPr>
              <w:pStyle w:val="TAC"/>
              <w:rPr>
                <w:ins w:id="510" w:author="Aleksi Heino" w:date="2021-02-03T11:05:00Z"/>
                <w:rFonts w:cs="Arial"/>
              </w:rPr>
            </w:pPr>
            <w:ins w:id="511" w:author="Aleksi Heino" w:date="2021-02-03T11:05:00Z">
              <w:r w:rsidRPr="004B5D5C">
                <w:t>dBm</w:t>
              </w:r>
            </w:ins>
          </w:p>
        </w:tc>
        <w:tc>
          <w:tcPr>
            <w:tcW w:w="6012" w:type="dxa"/>
            <w:gridSpan w:val="4"/>
            <w:tcBorders>
              <w:top w:val="single" w:sz="4" w:space="0" w:color="auto"/>
              <w:left w:val="single" w:sz="4" w:space="0" w:color="auto"/>
              <w:right w:val="single" w:sz="4" w:space="0" w:color="auto"/>
            </w:tcBorders>
          </w:tcPr>
          <w:p w14:paraId="7DA58793" w14:textId="77777777" w:rsidR="00C22E1D" w:rsidRPr="004B5D5C" w:rsidRDefault="00C22E1D" w:rsidP="00D57E44">
            <w:pPr>
              <w:pStyle w:val="TAC"/>
              <w:rPr>
                <w:ins w:id="512" w:author="Aleksi Heino" w:date="2021-02-03T11:05:00Z"/>
                <w:vertAlign w:val="superscript"/>
              </w:rPr>
            </w:pPr>
            <w:ins w:id="513" w:author="Aleksi Heino" w:date="2021-02-03T11:05:00Z">
              <w:r w:rsidRPr="004B5D5C">
                <w:t>P</w:t>
              </w:r>
              <w:r w:rsidRPr="004B5D5C">
                <w:rPr>
                  <w:vertAlign w:val="subscript"/>
                </w:rPr>
                <w:t>largest BW</w:t>
              </w:r>
              <w:r w:rsidRPr="004B5D5C">
                <w:rPr>
                  <w:lang w:eastAsia="zh-CN"/>
                </w:rPr>
                <w:t xml:space="preserve"> +10*log{(N</w:t>
              </w:r>
              <w:r w:rsidRPr="004B5D5C">
                <w:rPr>
                  <w:vertAlign w:val="subscript"/>
                  <w:lang w:eastAsia="zh-CN"/>
                </w:rPr>
                <w:t>RB,c</w:t>
              </w:r>
              <w:r w:rsidRPr="004B5D5C">
                <w:rPr>
                  <w:lang w:eastAsia="zh-CN"/>
                </w:rPr>
                <w:t>*SCS</w:t>
              </w:r>
              <w:r w:rsidRPr="004B5D5C">
                <w:rPr>
                  <w:vertAlign w:val="subscript"/>
                  <w:lang w:eastAsia="zh-CN"/>
                </w:rPr>
                <w:t>c</w:t>
              </w:r>
              <w:r w:rsidRPr="004B5D5C">
                <w:rPr>
                  <w:lang w:eastAsia="zh-CN"/>
                </w:rPr>
                <w:t>)/(N</w:t>
              </w:r>
              <w:r w:rsidRPr="004B5D5C">
                <w:rPr>
                  <w:vertAlign w:val="subscript"/>
                  <w:lang w:eastAsia="zh-CN"/>
                </w:rPr>
                <w:t>RB,largest BW</w:t>
              </w:r>
              <w:r w:rsidRPr="004B5D5C">
                <w:rPr>
                  <w:lang w:eastAsia="zh-CN"/>
                </w:rPr>
                <w:t>*SCS</w:t>
              </w:r>
              <w:r w:rsidRPr="004B5D5C">
                <w:rPr>
                  <w:vertAlign w:val="subscript"/>
                  <w:lang w:eastAsia="zh-CN"/>
                </w:rPr>
                <w:t>largest BW</w:t>
              </w:r>
              <w:r w:rsidRPr="004B5D5C">
                <w:rPr>
                  <w:lang w:eastAsia="zh-CN"/>
                </w:rPr>
                <w:t>)}</w:t>
              </w:r>
            </w:ins>
          </w:p>
        </w:tc>
      </w:tr>
      <w:tr w:rsidR="00C22E1D" w:rsidRPr="004B5D5C" w14:paraId="0AAC9D12" w14:textId="77777777" w:rsidTr="00D57E44">
        <w:trPr>
          <w:ins w:id="514" w:author="Aleksi Heino" w:date="2021-02-03T11:05:00Z"/>
        </w:trPr>
        <w:tc>
          <w:tcPr>
            <w:tcW w:w="9629" w:type="dxa"/>
            <w:gridSpan w:val="6"/>
            <w:tcBorders>
              <w:top w:val="single" w:sz="4" w:space="0" w:color="auto"/>
              <w:left w:val="single" w:sz="4" w:space="0" w:color="auto"/>
              <w:bottom w:val="single" w:sz="4" w:space="0" w:color="auto"/>
              <w:right w:val="single" w:sz="4" w:space="0" w:color="auto"/>
            </w:tcBorders>
          </w:tcPr>
          <w:p w14:paraId="3DB7BF92" w14:textId="77777777" w:rsidR="00C22E1D" w:rsidRPr="004B5D5C" w:rsidRDefault="00C22E1D" w:rsidP="00D57E44">
            <w:pPr>
              <w:pStyle w:val="TAN"/>
              <w:rPr>
                <w:ins w:id="515" w:author="Aleksi Heino" w:date="2021-02-03T11:05:00Z"/>
              </w:rPr>
            </w:pPr>
            <w:ins w:id="516" w:author="Aleksi Heino" w:date="2021-02-03T11:05:00Z">
              <w:r w:rsidRPr="004B5D5C">
                <w:t>NOTE 1:</w:t>
              </w:r>
              <w:r w:rsidRPr="004B5D5C">
                <w:tab/>
                <w:t>The transmitter shall be set to 4 dB below P</w:t>
              </w:r>
              <w:r w:rsidRPr="004B5D5C">
                <w:rPr>
                  <w:vertAlign w:val="subscript"/>
                </w:rPr>
                <w:t>CMAX_L,f,c</w:t>
              </w:r>
              <w:r w:rsidRPr="004B5D5C">
                <w:t xml:space="preserve"> at the minimum uplink configuration specified in Table 7.3.2-3 with P</w:t>
              </w:r>
              <w:r w:rsidRPr="004B5D5C">
                <w:rPr>
                  <w:vertAlign w:val="subscript"/>
                </w:rPr>
                <w:t>CMAX_L,f,c</w:t>
              </w:r>
              <w:r w:rsidRPr="004B5D5C">
                <w:t xml:space="preserve"> as defined in clause 6.2.4.</w:t>
              </w:r>
            </w:ins>
          </w:p>
          <w:p w14:paraId="4D3D254C" w14:textId="77777777" w:rsidR="00C22E1D" w:rsidRPr="004B5D5C" w:rsidRDefault="00C22E1D" w:rsidP="00D57E44">
            <w:pPr>
              <w:pStyle w:val="TAN"/>
              <w:rPr>
                <w:ins w:id="517" w:author="Aleksi Heino" w:date="2021-02-03T11:05:00Z"/>
              </w:rPr>
            </w:pPr>
            <w:ins w:id="518" w:author="Aleksi Heino" w:date="2021-02-03T11:05:00Z">
              <w:r w:rsidRPr="004B5D5C">
                <w:t>NOTE 2:</w:t>
              </w:r>
              <w:r w:rsidRPr="004B5D5C">
                <w:tab/>
                <w:t>Reference measurement channel is A.3.2.3 or A.3.3.3 for 64 QAM.</w:t>
              </w:r>
            </w:ins>
          </w:p>
          <w:p w14:paraId="3DCCA59B" w14:textId="77777777" w:rsidR="00C22E1D" w:rsidRPr="004B5D5C" w:rsidRDefault="00C22E1D" w:rsidP="00D57E44">
            <w:pPr>
              <w:pStyle w:val="TAN"/>
              <w:rPr>
                <w:ins w:id="519" w:author="Aleksi Heino" w:date="2021-02-03T11:05:00Z"/>
              </w:rPr>
            </w:pPr>
            <w:ins w:id="520" w:author="Aleksi Heino" w:date="2021-02-03T11:05:00Z">
              <w:r w:rsidRPr="004B5D5C">
                <w:t>NOTE 3:</w:t>
              </w:r>
              <w:r w:rsidRPr="004B5D5C">
                <w:tab/>
                <w:t>Reference measurement channel is A.3.2.4 or A.3.3.4 for 256 QAM.</w:t>
              </w:r>
            </w:ins>
          </w:p>
          <w:p w14:paraId="6EFA12B5" w14:textId="04ECCB9F" w:rsidR="00C22E1D" w:rsidRPr="004B5D5C" w:rsidRDefault="00C22E1D" w:rsidP="00D57E44">
            <w:pPr>
              <w:pStyle w:val="TAN"/>
              <w:rPr>
                <w:ins w:id="521" w:author="Aleksi Heino" w:date="2021-02-03T11:05:00Z"/>
                <w:b/>
                <w:szCs w:val="18"/>
              </w:rPr>
            </w:pPr>
            <w:ins w:id="522" w:author="Aleksi Heino" w:date="2021-02-03T11:05:00Z">
              <w:r w:rsidRPr="004B5D5C">
                <w:rPr>
                  <w:lang w:eastAsia="zh-CN"/>
                </w:rPr>
                <w:t>NOTE 4:</w:t>
              </w:r>
              <w:r w:rsidRPr="004B5D5C">
                <w:rPr>
                  <w:lang w:eastAsia="zh-CN"/>
                </w:rPr>
                <w:tab/>
                <w:t>TT for each frequency is specified in Table 7.4A.</w:t>
              </w:r>
            </w:ins>
            <w:ins w:id="523" w:author="Aleksi Heino" w:date="2021-02-03T11:23:00Z">
              <w:r w:rsidR="00967680">
                <w:rPr>
                  <w:lang w:eastAsia="zh-CN"/>
                </w:rPr>
                <w:t>3</w:t>
              </w:r>
            </w:ins>
            <w:ins w:id="524" w:author="Aleksi Heino" w:date="2021-02-03T11:05:00Z">
              <w:r w:rsidRPr="004B5D5C">
                <w:rPr>
                  <w:lang w:eastAsia="zh-CN"/>
                </w:rPr>
                <w:t>.5-3 for each CC.</w:t>
              </w:r>
            </w:ins>
          </w:p>
        </w:tc>
      </w:tr>
    </w:tbl>
    <w:p w14:paraId="1B1283FF" w14:textId="77777777" w:rsidR="00C22E1D" w:rsidRPr="004B5D5C" w:rsidRDefault="00C22E1D" w:rsidP="00C22E1D">
      <w:pPr>
        <w:rPr>
          <w:ins w:id="525" w:author="Aleksi Heino" w:date="2021-02-03T11:05:00Z"/>
        </w:rPr>
      </w:pPr>
    </w:p>
    <w:p w14:paraId="305E99EA" w14:textId="72F5C560" w:rsidR="00C22E1D" w:rsidRPr="004B5D5C" w:rsidRDefault="00C22E1D" w:rsidP="00C22E1D">
      <w:pPr>
        <w:pStyle w:val="TH"/>
        <w:rPr>
          <w:ins w:id="526" w:author="Aleksi Heino" w:date="2021-02-03T11:05:00Z"/>
        </w:rPr>
      </w:pPr>
      <w:ins w:id="527" w:author="Aleksi Heino" w:date="2021-02-03T11:05:00Z">
        <w:r w:rsidRPr="004B5D5C">
          <w:lastRenderedPageBreak/>
          <w:t>Table 7.4A.</w:t>
        </w:r>
      </w:ins>
      <w:ins w:id="528" w:author="Aleksi Heino" w:date="2021-02-03T11:23:00Z">
        <w:r w:rsidR="00967680">
          <w:t>3</w:t>
        </w:r>
      </w:ins>
      <w:ins w:id="529" w:author="Aleksi Heino" w:date="2021-02-03T11:05:00Z">
        <w:r w:rsidRPr="004B5D5C">
          <w:t xml:space="preserve">.5-2: Maximum input level for </w:t>
        </w:r>
      </w:ins>
      <w:ins w:id="530" w:author="Aleksi Heino" w:date="2021-02-04T15:11:00Z">
        <w:r w:rsidR="00C03D31">
          <w:t>4</w:t>
        </w:r>
      </w:ins>
      <w:ins w:id="531" w:author="Aleksi Heino" w:date="2021-02-03T11:05:00Z">
        <w:r w:rsidRPr="004B5D5C">
          <w:t>DL CA (Intra-band non-contiguous, Inter-band), per CC</w:t>
        </w:r>
      </w:ins>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C22E1D" w:rsidRPr="004B5D5C" w14:paraId="1F84D983" w14:textId="77777777" w:rsidTr="00D57E44">
        <w:trPr>
          <w:jc w:val="center"/>
          <w:ins w:id="532" w:author="Aleksi Heino" w:date="2021-02-03T11:05:00Z"/>
        </w:trPr>
        <w:tc>
          <w:tcPr>
            <w:tcW w:w="1287" w:type="dxa"/>
            <w:vMerge w:val="restart"/>
          </w:tcPr>
          <w:p w14:paraId="38437C67" w14:textId="77777777" w:rsidR="00C22E1D" w:rsidRPr="004B5D5C" w:rsidRDefault="00C22E1D" w:rsidP="00D57E44">
            <w:pPr>
              <w:pStyle w:val="TAH"/>
              <w:rPr>
                <w:ins w:id="533" w:author="Aleksi Heino" w:date="2021-02-03T11:05:00Z"/>
              </w:rPr>
            </w:pPr>
            <w:ins w:id="534" w:author="Aleksi Heino" w:date="2021-02-03T11:05:00Z">
              <w:r w:rsidRPr="004B5D5C">
                <w:t>Rx Parameter</w:t>
              </w:r>
            </w:ins>
          </w:p>
        </w:tc>
        <w:tc>
          <w:tcPr>
            <w:tcW w:w="666" w:type="dxa"/>
            <w:vMerge w:val="restart"/>
          </w:tcPr>
          <w:p w14:paraId="10083F75" w14:textId="77777777" w:rsidR="00C22E1D" w:rsidRPr="004B5D5C" w:rsidRDefault="00C22E1D" w:rsidP="00D57E44">
            <w:pPr>
              <w:pStyle w:val="TAH"/>
              <w:rPr>
                <w:ins w:id="535" w:author="Aleksi Heino" w:date="2021-02-03T11:05:00Z"/>
              </w:rPr>
            </w:pPr>
            <w:ins w:id="536" w:author="Aleksi Heino" w:date="2021-02-03T11:05:00Z">
              <w:r w:rsidRPr="004B5D5C">
                <w:t xml:space="preserve">Units </w:t>
              </w:r>
            </w:ins>
          </w:p>
        </w:tc>
        <w:tc>
          <w:tcPr>
            <w:tcW w:w="7618" w:type="dxa"/>
            <w:gridSpan w:val="13"/>
          </w:tcPr>
          <w:p w14:paraId="27771C49" w14:textId="77777777" w:rsidR="00C22E1D" w:rsidRPr="004B5D5C" w:rsidRDefault="00C22E1D" w:rsidP="00D57E44">
            <w:pPr>
              <w:pStyle w:val="TAH"/>
              <w:rPr>
                <w:ins w:id="537" w:author="Aleksi Heino" w:date="2021-02-03T11:05:00Z"/>
              </w:rPr>
            </w:pPr>
            <w:ins w:id="538" w:author="Aleksi Heino" w:date="2021-02-03T11:05:00Z">
              <w:r w:rsidRPr="004B5D5C">
                <w:t>Channel bandwidth</w:t>
              </w:r>
            </w:ins>
          </w:p>
        </w:tc>
      </w:tr>
      <w:tr w:rsidR="00C22E1D" w:rsidRPr="004B5D5C" w14:paraId="02B6B564" w14:textId="77777777" w:rsidTr="00D57E44">
        <w:trPr>
          <w:trHeight w:val="443"/>
          <w:jc w:val="center"/>
          <w:ins w:id="539" w:author="Aleksi Heino" w:date="2021-02-03T11:05:00Z"/>
        </w:trPr>
        <w:tc>
          <w:tcPr>
            <w:tcW w:w="1287" w:type="dxa"/>
            <w:vMerge/>
          </w:tcPr>
          <w:p w14:paraId="46994AE2" w14:textId="77777777" w:rsidR="00C22E1D" w:rsidRPr="004B5D5C" w:rsidRDefault="00C22E1D" w:rsidP="00D57E44">
            <w:pPr>
              <w:pStyle w:val="TAH"/>
              <w:rPr>
                <w:ins w:id="540" w:author="Aleksi Heino" w:date="2021-02-03T11:05:00Z"/>
              </w:rPr>
            </w:pPr>
          </w:p>
        </w:tc>
        <w:tc>
          <w:tcPr>
            <w:tcW w:w="666" w:type="dxa"/>
            <w:vMerge/>
          </w:tcPr>
          <w:p w14:paraId="01DAA735" w14:textId="77777777" w:rsidR="00C22E1D" w:rsidRPr="004B5D5C" w:rsidRDefault="00C22E1D" w:rsidP="00D57E44">
            <w:pPr>
              <w:pStyle w:val="TAH"/>
              <w:rPr>
                <w:ins w:id="541" w:author="Aleksi Heino" w:date="2021-02-03T11:05:00Z"/>
              </w:rPr>
            </w:pPr>
          </w:p>
        </w:tc>
        <w:tc>
          <w:tcPr>
            <w:tcW w:w="586" w:type="dxa"/>
          </w:tcPr>
          <w:p w14:paraId="3C4D4D55" w14:textId="77777777" w:rsidR="00C22E1D" w:rsidRPr="004B5D5C" w:rsidRDefault="00C22E1D" w:rsidP="00D57E44">
            <w:pPr>
              <w:pStyle w:val="TAH"/>
              <w:rPr>
                <w:ins w:id="542" w:author="Aleksi Heino" w:date="2021-02-03T11:05:00Z"/>
              </w:rPr>
            </w:pPr>
            <w:ins w:id="543" w:author="Aleksi Heino" w:date="2021-02-03T11:05:00Z">
              <w:r w:rsidRPr="004B5D5C">
                <w:t>5</w:t>
              </w:r>
              <w:r w:rsidRPr="004B5D5C">
                <w:br/>
                <w:t>MHz</w:t>
              </w:r>
            </w:ins>
          </w:p>
        </w:tc>
        <w:tc>
          <w:tcPr>
            <w:tcW w:w="586" w:type="dxa"/>
          </w:tcPr>
          <w:p w14:paraId="7C9C8EBE" w14:textId="77777777" w:rsidR="00C22E1D" w:rsidRPr="004B5D5C" w:rsidRDefault="00C22E1D" w:rsidP="00D57E44">
            <w:pPr>
              <w:pStyle w:val="TAH"/>
              <w:rPr>
                <w:ins w:id="544" w:author="Aleksi Heino" w:date="2021-02-03T11:05:00Z"/>
              </w:rPr>
            </w:pPr>
            <w:ins w:id="545" w:author="Aleksi Heino" w:date="2021-02-03T11:05:00Z">
              <w:r w:rsidRPr="004B5D5C">
                <w:t>10</w:t>
              </w:r>
              <w:r w:rsidRPr="004B5D5C">
                <w:br/>
                <w:t>MHz</w:t>
              </w:r>
            </w:ins>
          </w:p>
        </w:tc>
        <w:tc>
          <w:tcPr>
            <w:tcW w:w="586" w:type="dxa"/>
          </w:tcPr>
          <w:p w14:paraId="1D1D1034" w14:textId="77777777" w:rsidR="00C22E1D" w:rsidRPr="004B5D5C" w:rsidRDefault="00C22E1D" w:rsidP="00D57E44">
            <w:pPr>
              <w:pStyle w:val="TAH"/>
              <w:rPr>
                <w:ins w:id="546" w:author="Aleksi Heino" w:date="2021-02-03T11:05:00Z"/>
              </w:rPr>
            </w:pPr>
            <w:ins w:id="547" w:author="Aleksi Heino" w:date="2021-02-03T11:05:00Z">
              <w:r w:rsidRPr="004B5D5C">
                <w:t>15</w:t>
              </w:r>
              <w:r w:rsidRPr="004B5D5C">
                <w:br/>
                <w:t>MHz</w:t>
              </w:r>
            </w:ins>
          </w:p>
        </w:tc>
        <w:tc>
          <w:tcPr>
            <w:tcW w:w="586" w:type="dxa"/>
          </w:tcPr>
          <w:p w14:paraId="7F03540F" w14:textId="77777777" w:rsidR="00C22E1D" w:rsidRPr="004B5D5C" w:rsidRDefault="00C22E1D" w:rsidP="00D57E44">
            <w:pPr>
              <w:pStyle w:val="TAH"/>
              <w:rPr>
                <w:ins w:id="548" w:author="Aleksi Heino" w:date="2021-02-03T11:05:00Z"/>
              </w:rPr>
            </w:pPr>
            <w:ins w:id="549" w:author="Aleksi Heino" w:date="2021-02-03T11:05:00Z">
              <w:r w:rsidRPr="004B5D5C">
                <w:t>20</w:t>
              </w:r>
              <w:r w:rsidRPr="004B5D5C">
                <w:br/>
                <w:t>MHz</w:t>
              </w:r>
            </w:ins>
          </w:p>
        </w:tc>
        <w:tc>
          <w:tcPr>
            <w:tcW w:w="586" w:type="dxa"/>
          </w:tcPr>
          <w:p w14:paraId="3DBCB3FE" w14:textId="77777777" w:rsidR="00C22E1D" w:rsidRPr="004B5D5C" w:rsidRDefault="00C22E1D" w:rsidP="00D57E44">
            <w:pPr>
              <w:pStyle w:val="TAH"/>
              <w:rPr>
                <w:ins w:id="550" w:author="Aleksi Heino" w:date="2021-02-03T11:05:00Z"/>
              </w:rPr>
            </w:pPr>
            <w:ins w:id="551" w:author="Aleksi Heino" w:date="2021-02-03T11:05:00Z">
              <w:r w:rsidRPr="004B5D5C">
                <w:t>25</w:t>
              </w:r>
              <w:r w:rsidRPr="004B5D5C">
                <w:br/>
                <w:t>MHz</w:t>
              </w:r>
            </w:ins>
          </w:p>
        </w:tc>
        <w:tc>
          <w:tcPr>
            <w:tcW w:w="586" w:type="dxa"/>
          </w:tcPr>
          <w:p w14:paraId="0B51EA86" w14:textId="77777777" w:rsidR="00C22E1D" w:rsidRPr="004B5D5C" w:rsidRDefault="00C22E1D" w:rsidP="00D57E44">
            <w:pPr>
              <w:pStyle w:val="TAH"/>
              <w:rPr>
                <w:ins w:id="552" w:author="Aleksi Heino" w:date="2021-02-03T11:05:00Z"/>
              </w:rPr>
            </w:pPr>
            <w:ins w:id="553" w:author="Aleksi Heino" w:date="2021-02-03T11:05:00Z">
              <w:r w:rsidRPr="004B5D5C">
                <w:t>30 MHz</w:t>
              </w:r>
            </w:ins>
          </w:p>
        </w:tc>
        <w:tc>
          <w:tcPr>
            <w:tcW w:w="586" w:type="dxa"/>
          </w:tcPr>
          <w:p w14:paraId="609EC296" w14:textId="77777777" w:rsidR="00C22E1D" w:rsidRPr="004B5D5C" w:rsidRDefault="00C22E1D" w:rsidP="00D57E44">
            <w:pPr>
              <w:pStyle w:val="TAH"/>
              <w:rPr>
                <w:ins w:id="554" w:author="Aleksi Heino" w:date="2021-02-03T11:05:00Z"/>
              </w:rPr>
            </w:pPr>
            <w:ins w:id="555" w:author="Aleksi Heino" w:date="2021-02-03T11:05:00Z">
              <w:r w:rsidRPr="004B5D5C">
                <w:t>40</w:t>
              </w:r>
              <w:r w:rsidRPr="004B5D5C">
                <w:br/>
                <w:t>MHz</w:t>
              </w:r>
            </w:ins>
          </w:p>
        </w:tc>
        <w:tc>
          <w:tcPr>
            <w:tcW w:w="715" w:type="dxa"/>
          </w:tcPr>
          <w:p w14:paraId="459BDF44" w14:textId="77777777" w:rsidR="00C22E1D" w:rsidRPr="004B5D5C" w:rsidRDefault="00C22E1D" w:rsidP="00D57E44">
            <w:pPr>
              <w:pStyle w:val="TAH"/>
              <w:rPr>
                <w:ins w:id="556" w:author="Aleksi Heino" w:date="2021-02-03T11:05:00Z"/>
              </w:rPr>
            </w:pPr>
            <w:ins w:id="557" w:author="Aleksi Heino" w:date="2021-02-03T11:05:00Z">
              <w:r w:rsidRPr="004B5D5C">
                <w:t>50</w:t>
              </w:r>
              <w:r w:rsidRPr="004B5D5C">
                <w:br/>
                <w:t>MHz</w:t>
              </w:r>
            </w:ins>
          </w:p>
        </w:tc>
        <w:tc>
          <w:tcPr>
            <w:tcW w:w="457" w:type="dxa"/>
          </w:tcPr>
          <w:p w14:paraId="07D10754" w14:textId="77777777" w:rsidR="00C22E1D" w:rsidRPr="004B5D5C" w:rsidRDefault="00C22E1D" w:rsidP="00D57E44">
            <w:pPr>
              <w:pStyle w:val="TAH"/>
              <w:rPr>
                <w:ins w:id="558" w:author="Aleksi Heino" w:date="2021-02-03T11:05:00Z"/>
              </w:rPr>
            </w:pPr>
            <w:ins w:id="559" w:author="Aleksi Heino" w:date="2021-02-03T11:05:00Z">
              <w:r w:rsidRPr="004B5D5C">
                <w:t>60</w:t>
              </w:r>
              <w:r w:rsidRPr="004B5D5C">
                <w:br/>
                <w:t>MHz</w:t>
              </w:r>
            </w:ins>
          </w:p>
        </w:tc>
        <w:tc>
          <w:tcPr>
            <w:tcW w:w="586" w:type="dxa"/>
          </w:tcPr>
          <w:p w14:paraId="7912C9E6" w14:textId="77777777" w:rsidR="00C22E1D" w:rsidRPr="004B5D5C" w:rsidRDefault="00C22E1D" w:rsidP="00D57E44">
            <w:pPr>
              <w:pStyle w:val="TAH"/>
              <w:rPr>
                <w:ins w:id="560" w:author="Aleksi Heino" w:date="2021-02-03T11:05:00Z"/>
              </w:rPr>
            </w:pPr>
            <w:ins w:id="561" w:author="Aleksi Heino" w:date="2021-02-03T11:05:00Z">
              <w:r w:rsidRPr="004B5D5C">
                <w:t>70</w:t>
              </w:r>
              <w:r w:rsidRPr="004B5D5C">
                <w:br/>
                <w:t>MHz</w:t>
              </w:r>
            </w:ins>
          </w:p>
        </w:tc>
        <w:tc>
          <w:tcPr>
            <w:tcW w:w="586" w:type="dxa"/>
          </w:tcPr>
          <w:p w14:paraId="60D87915" w14:textId="77777777" w:rsidR="00C22E1D" w:rsidRPr="004B5D5C" w:rsidRDefault="00C22E1D" w:rsidP="00D57E44">
            <w:pPr>
              <w:pStyle w:val="TAH"/>
              <w:rPr>
                <w:ins w:id="562" w:author="Aleksi Heino" w:date="2021-02-03T11:05:00Z"/>
              </w:rPr>
            </w:pPr>
            <w:ins w:id="563" w:author="Aleksi Heino" w:date="2021-02-03T11:05:00Z">
              <w:r w:rsidRPr="004B5D5C">
                <w:t>80</w:t>
              </w:r>
              <w:r w:rsidRPr="004B5D5C">
                <w:br/>
                <w:t>MHz</w:t>
              </w:r>
            </w:ins>
          </w:p>
        </w:tc>
        <w:tc>
          <w:tcPr>
            <w:tcW w:w="586" w:type="dxa"/>
          </w:tcPr>
          <w:p w14:paraId="6BAA16A2" w14:textId="77777777" w:rsidR="00C22E1D" w:rsidRPr="004B5D5C" w:rsidRDefault="00C22E1D" w:rsidP="00D57E44">
            <w:pPr>
              <w:pStyle w:val="TAH"/>
              <w:rPr>
                <w:ins w:id="564" w:author="Aleksi Heino" w:date="2021-02-03T11:05:00Z"/>
              </w:rPr>
            </w:pPr>
            <w:ins w:id="565" w:author="Aleksi Heino" w:date="2021-02-03T11:05:00Z">
              <w:r w:rsidRPr="004B5D5C">
                <w:t>90 MHz</w:t>
              </w:r>
            </w:ins>
          </w:p>
        </w:tc>
        <w:tc>
          <w:tcPr>
            <w:tcW w:w="586" w:type="dxa"/>
          </w:tcPr>
          <w:p w14:paraId="7733364A" w14:textId="77777777" w:rsidR="00C22E1D" w:rsidRPr="004B5D5C" w:rsidRDefault="00C22E1D" w:rsidP="00D57E44">
            <w:pPr>
              <w:pStyle w:val="TAH"/>
              <w:rPr>
                <w:ins w:id="566" w:author="Aleksi Heino" w:date="2021-02-03T11:05:00Z"/>
              </w:rPr>
            </w:pPr>
            <w:ins w:id="567" w:author="Aleksi Heino" w:date="2021-02-03T11:05:00Z">
              <w:r w:rsidRPr="004B5D5C">
                <w:t>100</w:t>
              </w:r>
              <w:r w:rsidRPr="004B5D5C">
                <w:br/>
                <w:t>MHz</w:t>
              </w:r>
            </w:ins>
          </w:p>
        </w:tc>
      </w:tr>
      <w:tr w:rsidR="00C22E1D" w:rsidRPr="004B5D5C" w14:paraId="3CFA5789" w14:textId="77777777" w:rsidTr="00D57E44">
        <w:trPr>
          <w:jc w:val="center"/>
          <w:ins w:id="568" w:author="Aleksi Heino" w:date="2021-02-03T11:05:00Z"/>
        </w:trPr>
        <w:tc>
          <w:tcPr>
            <w:tcW w:w="1287" w:type="dxa"/>
            <w:vMerge w:val="restart"/>
          </w:tcPr>
          <w:p w14:paraId="36595E39" w14:textId="77777777" w:rsidR="00C22E1D" w:rsidRPr="004B5D5C" w:rsidRDefault="00C22E1D" w:rsidP="00D57E44">
            <w:pPr>
              <w:pStyle w:val="TAL"/>
              <w:rPr>
                <w:ins w:id="569" w:author="Aleksi Heino" w:date="2021-02-03T11:05:00Z"/>
                <w:rFonts w:cs="Arial"/>
              </w:rPr>
            </w:pPr>
            <w:ins w:id="570" w:author="Aleksi Heino" w:date="2021-02-03T11:05:00Z">
              <w:r w:rsidRPr="004B5D5C">
                <w:rPr>
                  <w:rFonts w:cs="Arial"/>
                </w:rPr>
                <w:t>Power in Transmission Bandwidth Configuration</w:t>
              </w:r>
            </w:ins>
          </w:p>
        </w:tc>
        <w:tc>
          <w:tcPr>
            <w:tcW w:w="666" w:type="dxa"/>
            <w:vMerge w:val="restart"/>
            <w:vAlign w:val="center"/>
          </w:tcPr>
          <w:p w14:paraId="1D808096" w14:textId="77777777" w:rsidR="00C22E1D" w:rsidRPr="004B5D5C" w:rsidRDefault="00C22E1D" w:rsidP="00D57E44">
            <w:pPr>
              <w:pStyle w:val="TAC"/>
              <w:rPr>
                <w:ins w:id="571" w:author="Aleksi Heino" w:date="2021-02-03T11:05:00Z"/>
                <w:rFonts w:cs="Arial"/>
              </w:rPr>
            </w:pPr>
            <w:ins w:id="572" w:author="Aleksi Heino" w:date="2021-02-03T11:05:00Z">
              <w:r w:rsidRPr="004B5D5C">
                <w:rPr>
                  <w:rFonts w:cs="Arial"/>
                </w:rPr>
                <w:t>dBm</w:t>
              </w:r>
            </w:ins>
          </w:p>
        </w:tc>
        <w:tc>
          <w:tcPr>
            <w:tcW w:w="2344" w:type="dxa"/>
            <w:gridSpan w:val="4"/>
            <w:vAlign w:val="center"/>
          </w:tcPr>
          <w:p w14:paraId="65D1B6BC" w14:textId="77777777" w:rsidR="00C22E1D" w:rsidRPr="004B5D5C" w:rsidRDefault="00C22E1D" w:rsidP="00D57E44">
            <w:pPr>
              <w:pStyle w:val="TAC"/>
              <w:rPr>
                <w:ins w:id="573" w:author="Aleksi Heino" w:date="2021-02-03T11:05:00Z"/>
                <w:rFonts w:cs="Arial"/>
              </w:rPr>
            </w:pPr>
            <w:ins w:id="574" w:author="Aleksi Heino" w:date="2021-02-03T11:05:00Z">
              <w:r w:rsidRPr="004B5D5C">
                <w:rPr>
                  <w:rFonts w:cs="Arial"/>
                </w:rPr>
                <w:t>-25</w:t>
              </w:r>
              <w:r w:rsidRPr="004B5D5C">
                <w:rPr>
                  <w:rFonts w:cs="Arial"/>
                  <w:vertAlign w:val="superscript"/>
                  <w:lang w:eastAsia="zh-CN"/>
                </w:rPr>
                <w:t>2</w:t>
              </w:r>
              <w:r w:rsidRPr="004B5D5C">
                <w:rPr>
                  <w:lang w:eastAsia="zh-CN"/>
                </w:rPr>
                <w:t>-TT</w:t>
              </w:r>
            </w:ins>
          </w:p>
        </w:tc>
        <w:tc>
          <w:tcPr>
            <w:tcW w:w="586" w:type="dxa"/>
            <w:vAlign w:val="center"/>
          </w:tcPr>
          <w:p w14:paraId="395C25A3" w14:textId="77777777" w:rsidR="00C22E1D" w:rsidRPr="004B5D5C" w:rsidRDefault="00C22E1D" w:rsidP="00D57E44">
            <w:pPr>
              <w:pStyle w:val="TAC"/>
              <w:rPr>
                <w:ins w:id="575" w:author="Aleksi Heino" w:date="2021-02-03T11:05:00Z"/>
                <w:rFonts w:cs="Arial"/>
              </w:rPr>
            </w:pPr>
            <w:ins w:id="576" w:author="Aleksi Heino" w:date="2021-02-03T11:05:00Z">
              <w:r w:rsidRPr="004B5D5C">
                <w:rPr>
                  <w:rFonts w:cs="Arial"/>
                </w:rPr>
                <w:t>-24</w:t>
              </w:r>
              <w:r w:rsidRPr="004B5D5C">
                <w:rPr>
                  <w:rFonts w:cs="Arial"/>
                  <w:vertAlign w:val="superscript"/>
                  <w:lang w:eastAsia="zh-CN"/>
                </w:rPr>
                <w:t>2</w:t>
              </w:r>
              <w:r w:rsidRPr="004B5D5C">
                <w:rPr>
                  <w:lang w:eastAsia="zh-CN"/>
                </w:rPr>
                <w:t>-TT</w:t>
              </w:r>
            </w:ins>
          </w:p>
        </w:tc>
        <w:tc>
          <w:tcPr>
            <w:tcW w:w="586" w:type="dxa"/>
            <w:vAlign w:val="center"/>
          </w:tcPr>
          <w:p w14:paraId="1F1CA1CD" w14:textId="77777777" w:rsidR="00C22E1D" w:rsidRPr="004B5D5C" w:rsidRDefault="00C22E1D" w:rsidP="00D57E44">
            <w:pPr>
              <w:pStyle w:val="TAC"/>
              <w:rPr>
                <w:ins w:id="577" w:author="Aleksi Heino" w:date="2021-02-03T11:05:00Z"/>
                <w:rFonts w:cs="Arial"/>
              </w:rPr>
            </w:pPr>
            <w:ins w:id="578" w:author="Aleksi Heino" w:date="2021-02-03T11:05:00Z">
              <w:r w:rsidRPr="004B5D5C">
                <w:rPr>
                  <w:rFonts w:cs="Arial"/>
                </w:rPr>
                <w:t>-23</w:t>
              </w:r>
              <w:r w:rsidRPr="004B5D5C">
                <w:rPr>
                  <w:rFonts w:cs="Arial"/>
                  <w:vertAlign w:val="superscript"/>
                </w:rPr>
                <w:t>2</w:t>
              </w:r>
              <w:r w:rsidRPr="004B5D5C">
                <w:rPr>
                  <w:lang w:eastAsia="zh-CN"/>
                </w:rPr>
                <w:t>-TT</w:t>
              </w:r>
            </w:ins>
          </w:p>
        </w:tc>
        <w:tc>
          <w:tcPr>
            <w:tcW w:w="586" w:type="dxa"/>
            <w:vAlign w:val="center"/>
          </w:tcPr>
          <w:p w14:paraId="2878092B" w14:textId="77777777" w:rsidR="00C22E1D" w:rsidRPr="004B5D5C" w:rsidRDefault="00C22E1D" w:rsidP="00D57E44">
            <w:pPr>
              <w:pStyle w:val="TAC"/>
              <w:rPr>
                <w:ins w:id="579" w:author="Aleksi Heino" w:date="2021-02-03T11:05:00Z"/>
                <w:rFonts w:cs="Arial"/>
              </w:rPr>
            </w:pPr>
            <w:ins w:id="580" w:author="Aleksi Heino" w:date="2021-02-03T11:05:00Z">
              <w:r w:rsidRPr="004B5D5C">
                <w:rPr>
                  <w:rFonts w:cs="Arial"/>
                </w:rPr>
                <w:t>-22</w:t>
              </w:r>
              <w:r w:rsidRPr="004B5D5C">
                <w:rPr>
                  <w:rFonts w:cs="Arial"/>
                  <w:vertAlign w:val="superscript"/>
                  <w:lang w:eastAsia="zh-CN"/>
                </w:rPr>
                <w:t>2</w:t>
              </w:r>
              <w:r w:rsidRPr="004B5D5C">
                <w:rPr>
                  <w:lang w:eastAsia="zh-CN"/>
                </w:rPr>
                <w:t>-TT</w:t>
              </w:r>
            </w:ins>
          </w:p>
        </w:tc>
        <w:tc>
          <w:tcPr>
            <w:tcW w:w="715" w:type="dxa"/>
            <w:vAlign w:val="center"/>
          </w:tcPr>
          <w:p w14:paraId="20048C57" w14:textId="77777777" w:rsidR="00C22E1D" w:rsidRPr="004B5D5C" w:rsidRDefault="00C22E1D" w:rsidP="00D57E44">
            <w:pPr>
              <w:pStyle w:val="TAC"/>
              <w:rPr>
                <w:ins w:id="581" w:author="Aleksi Heino" w:date="2021-02-03T11:05:00Z"/>
                <w:rFonts w:cs="Arial"/>
              </w:rPr>
            </w:pPr>
            <w:ins w:id="582" w:author="Aleksi Heino" w:date="2021-02-03T11:05:00Z">
              <w:r w:rsidRPr="004B5D5C">
                <w:rPr>
                  <w:rFonts w:cs="Arial"/>
                </w:rPr>
                <w:t>-21</w:t>
              </w:r>
              <w:r w:rsidRPr="004B5D5C">
                <w:rPr>
                  <w:rFonts w:cs="Arial"/>
                  <w:vertAlign w:val="superscript"/>
                  <w:lang w:eastAsia="zh-CN"/>
                </w:rPr>
                <w:t>2</w:t>
              </w:r>
              <w:r w:rsidRPr="004B5D5C">
                <w:rPr>
                  <w:lang w:eastAsia="zh-CN"/>
                </w:rPr>
                <w:t>-TT</w:t>
              </w:r>
            </w:ins>
          </w:p>
        </w:tc>
        <w:tc>
          <w:tcPr>
            <w:tcW w:w="2801" w:type="dxa"/>
            <w:gridSpan w:val="5"/>
          </w:tcPr>
          <w:p w14:paraId="6988B7A6" w14:textId="77777777" w:rsidR="00C22E1D" w:rsidRPr="004B5D5C" w:rsidRDefault="00C22E1D" w:rsidP="00D57E44">
            <w:pPr>
              <w:pStyle w:val="TAC"/>
              <w:rPr>
                <w:ins w:id="583" w:author="Aleksi Heino" w:date="2021-02-03T11:05:00Z"/>
                <w:rFonts w:cs="Arial"/>
              </w:rPr>
            </w:pPr>
            <w:ins w:id="584" w:author="Aleksi Heino" w:date="2021-02-03T11:05:00Z">
              <w:r w:rsidRPr="004B5D5C">
                <w:rPr>
                  <w:rFonts w:cs="Arial"/>
                </w:rPr>
                <w:t>-20</w:t>
              </w:r>
              <w:r w:rsidRPr="004B5D5C">
                <w:rPr>
                  <w:rFonts w:cs="Arial"/>
                  <w:vertAlign w:val="superscript"/>
                  <w:lang w:eastAsia="zh-CN"/>
                </w:rPr>
                <w:t>2</w:t>
              </w:r>
              <w:r w:rsidRPr="004B5D5C">
                <w:rPr>
                  <w:lang w:eastAsia="zh-CN"/>
                </w:rPr>
                <w:t>-TT</w:t>
              </w:r>
            </w:ins>
          </w:p>
        </w:tc>
      </w:tr>
      <w:tr w:rsidR="00C22E1D" w:rsidRPr="004B5D5C" w14:paraId="3D888CB2" w14:textId="77777777" w:rsidTr="00D57E44">
        <w:trPr>
          <w:jc w:val="center"/>
          <w:ins w:id="585" w:author="Aleksi Heino" w:date="2021-02-03T11:05:00Z"/>
        </w:trPr>
        <w:tc>
          <w:tcPr>
            <w:tcW w:w="1287" w:type="dxa"/>
            <w:vMerge/>
          </w:tcPr>
          <w:p w14:paraId="6AFD02C0" w14:textId="77777777" w:rsidR="00C22E1D" w:rsidRPr="004B5D5C" w:rsidRDefault="00C22E1D" w:rsidP="00D57E44">
            <w:pPr>
              <w:pStyle w:val="TAL"/>
              <w:rPr>
                <w:ins w:id="586" w:author="Aleksi Heino" w:date="2021-02-03T11:05:00Z"/>
                <w:rFonts w:cs="Arial"/>
              </w:rPr>
            </w:pPr>
          </w:p>
        </w:tc>
        <w:tc>
          <w:tcPr>
            <w:tcW w:w="666" w:type="dxa"/>
            <w:vMerge/>
            <w:vAlign w:val="center"/>
          </w:tcPr>
          <w:p w14:paraId="075F73BE" w14:textId="77777777" w:rsidR="00C22E1D" w:rsidRPr="004B5D5C" w:rsidRDefault="00C22E1D" w:rsidP="00D57E44">
            <w:pPr>
              <w:pStyle w:val="TAC"/>
              <w:rPr>
                <w:ins w:id="587" w:author="Aleksi Heino" w:date="2021-02-03T11:05:00Z"/>
                <w:rFonts w:cs="Arial"/>
              </w:rPr>
            </w:pPr>
          </w:p>
        </w:tc>
        <w:tc>
          <w:tcPr>
            <w:tcW w:w="2344" w:type="dxa"/>
            <w:gridSpan w:val="4"/>
            <w:vAlign w:val="center"/>
          </w:tcPr>
          <w:p w14:paraId="73E7FA64" w14:textId="77777777" w:rsidR="00C22E1D" w:rsidRPr="004B5D5C" w:rsidRDefault="00C22E1D" w:rsidP="00D57E44">
            <w:pPr>
              <w:pStyle w:val="TAC"/>
              <w:rPr>
                <w:ins w:id="588" w:author="Aleksi Heino" w:date="2021-02-03T11:05:00Z"/>
                <w:rFonts w:cs="Arial"/>
              </w:rPr>
            </w:pPr>
            <w:ins w:id="589" w:author="Aleksi Heino" w:date="2021-02-03T11:05:00Z">
              <w:r w:rsidRPr="004B5D5C">
                <w:rPr>
                  <w:rFonts w:cs="Arial"/>
                  <w:lang w:eastAsia="zh-CN"/>
                </w:rPr>
                <w:t>-27</w:t>
              </w:r>
              <w:r w:rsidRPr="004B5D5C">
                <w:rPr>
                  <w:rFonts w:cs="Arial"/>
                  <w:vertAlign w:val="superscript"/>
                  <w:lang w:eastAsia="zh-CN"/>
                </w:rPr>
                <w:t>3</w:t>
              </w:r>
              <w:r w:rsidRPr="004B5D5C">
                <w:rPr>
                  <w:lang w:eastAsia="zh-CN"/>
                </w:rPr>
                <w:t>-TT</w:t>
              </w:r>
            </w:ins>
          </w:p>
        </w:tc>
        <w:tc>
          <w:tcPr>
            <w:tcW w:w="586" w:type="dxa"/>
            <w:vAlign w:val="center"/>
          </w:tcPr>
          <w:p w14:paraId="257DBB47" w14:textId="77777777" w:rsidR="00C22E1D" w:rsidRPr="004B5D5C" w:rsidRDefault="00C22E1D" w:rsidP="00D57E44">
            <w:pPr>
              <w:pStyle w:val="TAC"/>
              <w:rPr>
                <w:ins w:id="590" w:author="Aleksi Heino" w:date="2021-02-03T11:05:00Z"/>
                <w:rFonts w:cs="Arial"/>
              </w:rPr>
            </w:pPr>
            <w:ins w:id="591" w:author="Aleksi Heino" w:date="2021-02-03T11:05:00Z">
              <w:r w:rsidRPr="004B5D5C">
                <w:rPr>
                  <w:rFonts w:cs="Arial"/>
                  <w:lang w:eastAsia="zh-CN"/>
                </w:rPr>
                <w:t>-26</w:t>
              </w:r>
              <w:r w:rsidRPr="004B5D5C">
                <w:rPr>
                  <w:rFonts w:cs="Arial"/>
                  <w:vertAlign w:val="superscript"/>
                  <w:lang w:eastAsia="zh-CN"/>
                </w:rPr>
                <w:t>3</w:t>
              </w:r>
              <w:r w:rsidRPr="004B5D5C">
                <w:rPr>
                  <w:lang w:eastAsia="zh-CN"/>
                </w:rPr>
                <w:t>-TT</w:t>
              </w:r>
            </w:ins>
          </w:p>
        </w:tc>
        <w:tc>
          <w:tcPr>
            <w:tcW w:w="586" w:type="dxa"/>
            <w:vAlign w:val="center"/>
          </w:tcPr>
          <w:p w14:paraId="63864A76" w14:textId="77777777" w:rsidR="00C22E1D" w:rsidRPr="004B5D5C" w:rsidRDefault="00C22E1D" w:rsidP="00D57E44">
            <w:pPr>
              <w:pStyle w:val="TAC"/>
              <w:rPr>
                <w:ins w:id="592" w:author="Aleksi Heino" w:date="2021-02-03T11:05:00Z"/>
                <w:rFonts w:cs="Arial"/>
                <w:lang w:eastAsia="zh-CN"/>
              </w:rPr>
            </w:pPr>
            <w:ins w:id="593" w:author="Aleksi Heino" w:date="2021-02-03T11:05:00Z">
              <w:r w:rsidRPr="004B5D5C">
                <w:rPr>
                  <w:rFonts w:cs="Arial"/>
                  <w:lang w:eastAsia="zh-CN"/>
                </w:rPr>
                <w:t>-25</w:t>
              </w:r>
              <w:r w:rsidRPr="004B5D5C">
                <w:rPr>
                  <w:rFonts w:cs="Arial"/>
                  <w:vertAlign w:val="superscript"/>
                  <w:lang w:eastAsia="zh-CN"/>
                </w:rPr>
                <w:t>3</w:t>
              </w:r>
              <w:r w:rsidRPr="004B5D5C">
                <w:rPr>
                  <w:lang w:eastAsia="zh-CN"/>
                </w:rPr>
                <w:t>-TT</w:t>
              </w:r>
            </w:ins>
          </w:p>
        </w:tc>
        <w:tc>
          <w:tcPr>
            <w:tcW w:w="586" w:type="dxa"/>
            <w:vAlign w:val="center"/>
          </w:tcPr>
          <w:p w14:paraId="31E38F7F" w14:textId="77777777" w:rsidR="00C22E1D" w:rsidRPr="004B5D5C" w:rsidRDefault="00C22E1D" w:rsidP="00D57E44">
            <w:pPr>
              <w:pStyle w:val="TAC"/>
              <w:rPr>
                <w:ins w:id="594" w:author="Aleksi Heino" w:date="2021-02-03T11:05:00Z"/>
                <w:rFonts w:cs="Arial"/>
              </w:rPr>
            </w:pPr>
            <w:ins w:id="595" w:author="Aleksi Heino" w:date="2021-02-03T11:05:00Z">
              <w:r w:rsidRPr="004B5D5C">
                <w:rPr>
                  <w:rFonts w:cs="Arial"/>
                  <w:lang w:eastAsia="zh-CN"/>
                </w:rPr>
                <w:t>-24</w:t>
              </w:r>
              <w:r w:rsidRPr="004B5D5C">
                <w:rPr>
                  <w:rFonts w:cs="Arial"/>
                  <w:vertAlign w:val="superscript"/>
                  <w:lang w:eastAsia="zh-CN"/>
                </w:rPr>
                <w:t>3</w:t>
              </w:r>
              <w:r w:rsidRPr="004B5D5C">
                <w:rPr>
                  <w:lang w:eastAsia="zh-CN"/>
                </w:rPr>
                <w:t>-TT</w:t>
              </w:r>
            </w:ins>
          </w:p>
        </w:tc>
        <w:tc>
          <w:tcPr>
            <w:tcW w:w="715" w:type="dxa"/>
            <w:vAlign w:val="center"/>
          </w:tcPr>
          <w:p w14:paraId="0204D3EE" w14:textId="77777777" w:rsidR="00C22E1D" w:rsidRPr="004B5D5C" w:rsidRDefault="00C22E1D" w:rsidP="00D57E44">
            <w:pPr>
              <w:pStyle w:val="TAC"/>
              <w:rPr>
                <w:ins w:id="596" w:author="Aleksi Heino" w:date="2021-02-03T11:05:00Z"/>
                <w:rFonts w:cs="Arial"/>
                <w:lang w:eastAsia="zh-CN"/>
              </w:rPr>
            </w:pPr>
            <w:ins w:id="597" w:author="Aleksi Heino" w:date="2021-02-03T11:05:00Z">
              <w:r w:rsidRPr="004B5D5C">
                <w:rPr>
                  <w:rFonts w:cs="Arial"/>
                  <w:lang w:eastAsia="zh-CN"/>
                </w:rPr>
                <w:t>-23</w:t>
              </w:r>
              <w:r w:rsidRPr="004B5D5C">
                <w:rPr>
                  <w:rFonts w:cs="Arial"/>
                  <w:vertAlign w:val="superscript"/>
                  <w:lang w:eastAsia="zh-CN"/>
                </w:rPr>
                <w:t>3</w:t>
              </w:r>
              <w:r w:rsidRPr="004B5D5C">
                <w:rPr>
                  <w:lang w:eastAsia="zh-CN"/>
                </w:rPr>
                <w:t>-TT</w:t>
              </w:r>
            </w:ins>
          </w:p>
        </w:tc>
        <w:tc>
          <w:tcPr>
            <w:tcW w:w="2801" w:type="dxa"/>
            <w:gridSpan w:val="5"/>
          </w:tcPr>
          <w:p w14:paraId="0E430E4E" w14:textId="77777777" w:rsidR="00C22E1D" w:rsidRPr="004B5D5C" w:rsidRDefault="00C22E1D" w:rsidP="00D57E44">
            <w:pPr>
              <w:pStyle w:val="TAC"/>
              <w:rPr>
                <w:ins w:id="598" w:author="Aleksi Heino" w:date="2021-02-03T11:05:00Z"/>
                <w:rFonts w:cs="Arial"/>
                <w:lang w:eastAsia="zh-CN"/>
              </w:rPr>
            </w:pPr>
            <w:ins w:id="599" w:author="Aleksi Heino" w:date="2021-02-03T11:05:00Z">
              <w:r w:rsidRPr="004B5D5C">
                <w:rPr>
                  <w:rFonts w:cs="Arial"/>
                  <w:lang w:eastAsia="zh-CN"/>
                </w:rPr>
                <w:t>-22</w:t>
              </w:r>
              <w:r w:rsidRPr="004B5D5C">
                <w:rPr>
                  <w:rFonts w:cs="Arial"/>
                  <w:vertAlign w:val="superscript"/>
                  <w:lang w:eastAsia="zh-CN"/>
                </w:rPr>
                <w:t>3</w:t>
              </w:r>
              <w:r w:rsidRPr="004B5D5C">
                <w:rPr>
                  <w:lang w:eastAsia="zh-CN"/>
                </w:rPr>
                <w:t>-TT</w:t>
              </w:r>
            </w:ins>
          </w:p>
        </w:tc>
      </w:tr>
      <w:tr w:rsidR="00C22E1D" w:rsidRPr="004B5D5C" w14:paraId="61187D24" w14:textId="77777777" w:rsidTr="00D57E44">
        <w:trPr>
          <w:trHeight w:val="398"/>
          <w:jc w:val="center"/>
          <w:ins w:id="600" w:author="Aleksi Heino" w:date="2021-02-03T11:05:00Z"/>
        </w:trPr>
        <w:tc>
          <w:tcPr>
            <w:tcW w:w="9571" w:type="dxa"/>
            <w:gridSpan w:val="15"/>
          </w:tcPr>
          <w:p w14:paraId="3A8A68A6" w14:textId="77777777" w:rsidR="00C22E1D" w:rsidRPr="004B5D5C" w:rsidRDefault="00C22E1D" w:rsidP="00D57E44">
            <w:pPr>
              <w:pStyle w:val="TAN"/>
              <w:rPr>
                <w:ins w:id="601" w:author="Aleksi Heino" w:date="2021-02-03T11:05:00Z"/>
              </w:rPr>
            </w:pPr>
            <w:ins w:id="602" w:author="Aleksi Heino" w:date="2021-02-03T11:05:00Z">
              <w:r w:rsidRPr="004B5D5C">
                <w:t>NOTE 1:</w:t>
              </w:r>
              <w:r w:rsidRPr="004B5D5C">
                <w:tab/>
                <w:t>The transmitter shall be set to 4 dB below P</w:t>
              </w:r>
              <w:r w:rsidRPr="004B5D5C">
                <w:rPr>
                  <w:szCs w:val="22"/>
                  <w:vertAlign w:val="subscript"/>
                </w:rPr>
                <w:t>CMAX_L,f,c</w:t>
              </w:r>
              <w:r w:rsidRPr="004B5D5C">
                <w:t xml:space="preserve"> at the minimum uplink configuration specified in Table 7.3.2-3 with P</w:t>
              </w:r>
              <w:r w:rsidRPr="004B5D5C">
                <w:rPr>
                  <w:szCs w:val="22"/>
                  <w:vertAlign w:val="subscript"/>
                </w:rPr>
                <w:t>CMAX_L,f,c</w:t>
              </w:r>
              <w:r w:rsidRPr="004B5D5C">
                <w:t xml:space="preserve"> as defined in clause 6.2.4.</w:t>
              </w:r>
            </w:ins>
          </w:p>
          <w:p w14:paraId="6ADD75EE" w14:textId="77777777" w:rsidR="00C22E1D" w:rsidRPr="004B5D5C" w:rsidRDefault="00C22E1D" w:rsidP="00D57E44">
            <w:pPr>
              <w:pStyle w:val="TAN"/>
              <w:rPr>
                <w:ins w:id="603" w:author="Aleksi Heino" w:date="2021-02-03T11:05:00Z"/>
              </w:rPr>
            </w:pPr>
            <w:ins w:id="604" w:author="Aleksi Heino" w:date="2021-02-03T11:05:00Z">
              <w:r w:rsidRPr="004B5D5C">
                <w:t>NOTE 2:</w:t>
              </w:r>
              <w:r w:rsidRPr="004B5D5C">
                <w:tab/>
                <w:t>Reference measurement channel is A.3.2.3 or A.3.3.3</w:t>
              </w:r>
              <w:r w:rsidRPr="004B5D5C" w:rsidDel="00C37F53">
                <w:t xml:space="preserve"> </w:t>
              </w:r>
              <w:r w:rsidRPr="004B5D5C">
                <w:t>for 64 QAM.</w:t>
              </w:r>
            </w:ins>
          </w:p>
          <w:p w14:paraId="4D020C31" w14:textId="77777777" w:rsidR="00C22E1D" w:rsidRPr="004B5D5C" w:rsidRDefault="00C22E1D" w:rsidP="00D57E44">
            <w:pPr>
              <w:pStyle w:val="TAN"/>
              <w:rPr>
                <w:ins w:id="605" w:author="Aleksi Heino" w:date="2021-02-03T11:05:00Z"/>
              </w:rPr>
            </w:pPr>
            <w:ins w:id="606" w:author="Aleksi Heino" w:date="2021-02-03T11:05:00Z">
              <w:r w:rsidRPr="004B5D5C">
                <w:t xml:space="preserve">NOTE </w:t>
              </w:r>
              <w:r w:rsidRPr="004B5D5C">
                <w:rPr>
                  <w:lang w:eastAsia="zh-CN"/>
                </w:rPr>
                <w:t>3</w:t>
              </w:r>
              <w:r w:rsidRPr="004B5D5C">
                <w:t>:</w:t>
              </w:r>
              <w:r w:rsidRPr="004B5D5C">
                <w:tab/>
                <w:t>Reference measurement channel is A.3.2.4</w:t>
              </w:r>
              <w:r w:rsidRPr="004B5D5C" w:rsidDel="00B830CB">
                <w:t xml:space="preserve"> </w:t>
              </w:r>
              <w:r w:rsidRPr="004B5D5C">
                <w:t>or A.3.3.4</w:t>
              </w:r>
              <w:r w:rsidRPr="004B5D5C" w:rsidDel="00C37F53">
                <w:t xml:space="preserve"> </w:t>
              </w:r>
              <w:r w:rsidRPr="004B5D5C">
                <w:t>for 256 QAM.</w:t>
              </w:r>
            </w:ins>
          </w:p>
          <w:p w14:paraId="629AA0D2" w14:textId="125080F0" w:rsidR="00C22E1D" w:rsidRPr="004B5D5C" w:rsidRDefault="00C22E1D" w:rsidP="00D57E44">
            <w:pPr>
              <w:pStyle w:val="TAN"/>
              <w:rPr>
                <w:ins w:id="607" w:author="Aleksi Heino" w:date="2021-02-03T11:05:00Z"/>
              </w:rPr>
            </w:pPr>
            <w:ins w:id="608" w:author="Aleksi Heino" w:date="2021-02-03T11:05:00Z">
              <w:r w:rsidRPr="004B5D5C">
                <w:rPr>
                  <w:lang w:eastAsia="zh-CN"/>
                </w:rPr>
                <w:t>NOTE 4:</w:t>
              </w:r>
              <w:r w:rsidRPr="004B5D5C">
                <w:rPr>
                  <w:lang w:eastAsia="zh-CN"/>
                </w:rPr>
                <w:tab/>
                <w:t>TT for each frequency is specified in Table 7.4A.</w:t>
              </w:r>
            </w:ins>
            <w:ins w:id="609" w:author="Aleksi Heino" w:date="2021-02-03T11:23:00Z">
              <w:r w:rsidR="00967680">
                <w:rPr>
                  <w:lang w:eastAsia="zh-CN"/>
                </w:rPr>
                <w:t>3</w:t>
              </w:r>
            </w:ins>
            <w:ins w:id="610" w:author="Aleksi Heino" w:date="2021-02-03T11:05:00Z">
              <w:r w:rsidRPr="004B5D5C">
                <w:rPr>
                  <w:lang w:eastAsia="zh-CN"/>
                </w:rPr>
                <w:t>.5-3 for each CC.</w:t>
              </w:r>
            </w:ins>
          </w:p>
        </w:tc>
      </w:tr>
    </w:tbl>
    <w:p w14:paraId="0385BAA7" w14:textId="77777777" w:rsidR="00C22E1D" w:rsidRPr="004B5D5C" w:rsidRDefault="00C22E1D" w:rsidP="00C22E1D">
      <w:pPr>
        <w:rPr>
          <w:ins w:id="611" w:author="Aleksi Heino" w:date="2021-02-03T11:05:00Z"/>
        </w:rPr>
      </w:pPr>
    </w:p>
    <w:p w14:paraId="3C5653B6" w14:textId="4F6F04AE" w:rsidR="00C22E1D" w:rsidRPr="004B5D5C" w:rsidRDefault="00C22E1D" w:rsidP="00C22E1D">
      <w:pPr>
        <w:pStyle w:val="TH"/>
        <w:rPr>
          <w:ins w:id="612" w:author="Aleksi Heino" w:date="2021-02-03T11:05:00Z"/>
        </w:rPr>
      </w:pPr>
      <w:ins w:id="613" w:author="Aleksi Heino" w:date="2021-02-03T11:05:00Z">
        <w:r w:rsidRPr="004B5D5C">
          <w:t xml:space="preserve">Table </w:t>
        </w:r>
        <w:r w:rsidRPr="004B5D5C">
          <w:rPr>
            <w:lang w:eastAsia="zh-CN"/>
          </w:rPr>
          <w:t>7.4A.</w:t>
        </w:r>
      </w:ins>
      <w:ins w:id="614" w:author="Aleksi Heino" w:date="2021-02-03T11:23:00Z">
        <w:r w:rsidR="00967680">
          <w:rPr>
            <w:lang w:eastAsia="zh-CN"/>
          </w:rPr>
          <w:t>3</w:t>
        </w:r>
      </w:ins>
      <w:ins w:id="615" w:author="Aleksi Heino" w:date="2021-02-03T11:05:00Z">
        <w:r w:rsidRPr="004B5D5C">
          <w:rPr>
            <w:lang w:eastAsia="zh-CN"/>
          </w:rPr>
          <w:t>.</w:t>
        </w:r>
        <w:r w:rsidRPr="004B5D5C">
          <w:t>5-</w:t>
        </w:r>
        <w:r w:rsidRPr="004B5D5C">
          <w:rPr>
            <w:lang w:eastAsia="zh-CN"/>
          </w:rPr>
          <w:t>3</w:t>
        </w:r>
        <w:r w:rsidRPr="004B5D5C">
          <w:t>: Test Tolerance (</w:t>
        </w:r>
        <w:r w:rsidRPr="004B5D5C">
          <w:rPr>
            <w:rFonts w:eastAsia="Osaka"/>
          </w:rPr>
          <w:t>Maximum input level</w:t>
        </w:r>
        <w:r w:rsidRPr="004B5D5C">
          <w:t>), per 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C22E1D" w:rsidRPr="004B5D5C" w14:paraId="3AF444CE" w14:textId="77777777" w:rsidTr="00D57E44">
        <w:trPr>
          <w:trHeight w:val="240"/>
          <w:jc w:val="center"/>
          <w:ins w:id="616" w:author="Aleksi Heino" w:date="2021-02-03T11:05:00Z"/>
        </w:trPr>
        <w:tc>
          <w:tcPr>
            <w:tcW w:w="2768" w:type="dxa"/>
            <w:tcBorders>
              <w:top w:val="single" w:sz="4" w:space="0" w:color="auto"/>
              <w:left w:val="single" w:sz="4" w:space="0" w:color="auto"/>
              <w:bottom w:val="single" w:sz="4" w:space="0" w:color="auto"/>
              <w:right w:val="single" w:sz="4" w:space="0" w:color="auto"/>
            </w:tcBorders>
            <w:vAlign w:val="center"/>
            <w:hideMark/>
          </w:tcPr>
          <w:p w14:paraId="56D64C0D" w14:textId="77777777" w:rsidR="00C22E1D" w:rsidRPr="004B5D5C" w:rsidRDefault="00C22E1D" w:rsidP="00D57E44">
            <w:pPr>
              <w:pStyle w:val="TAH"/>
              <w:rPr>
                <w:ins w:id="617" w:author="Aleksi Heino" w:date="2021-02-03T11:05:00Z"/>
              </w:rPr>
            </w:pPr>
            <w:ins w:id="618" w:author="Aleksi Heino" w:date="2021-02-03T11:05:00Z">
              <w:r w:rsidRPr="004B5D5C">
                <w:t>f ≤ 3.0GHz</w:t>
              </w:r>
            </w:ins>
          </w:p>
        </w:tc>
        <w:tc>
          <w:tcPr>
            <w:tcW w:w="2768" w:type="dxa"/>
            <w:tcBorders>
              <w:top w:val="single" w:sz="4" w:space="0" w:color="auto"/>
              <w:left w:val="single" w:sz="4" w:space="0" w:color="auto"/>
              <w:bottom w:val="single" w:sz="4" w:space="0" w:color="auto"/>
              <w:right w:val="single" w:sz="4" w:space="0" w:color="auto"/>
            </w:tcBorders>
            <w:vAlign w:val="center"/>
            <w:hideMark/>
          </w:tcPr>
          <w:p w14:paraId="76306DE1" w14:textId="77777777" w:rsidR="00C22E1D" w:rsidRPr="004B5D5C" w:rsidRDefault="00C22E1D" w:rsidP="00D57E44">
            <w:pPr>
              <w:pStyle w:val="TAH"/>
              <w:rPr>
                <w:ins w:id="619" w:author="Aleksi Heino" w:date="2021-02-03T11:05:00Z"/>
              </w:rPr>
            </w:pPr>
            <w:ins w:id="620" w:author="Aleksi Heino" w:date="2021-02-03T11:05:00Z">
              <w:r w:rsidRPr="004B5D5C">
                <w:t>3.0GHz &lt; f ≤6.0GHz</w:t>
              </w:r>
            </w:ins>
          </w:p>
        </w:tc>
      </w:tr>
      <w:tr w:rsidR="00C22E1D" w:rsidRPr="004B5D5C" w14:paraId="36CDC15A" w14:textId="77777777" w:rsidTr="00D57E44">
        <w:trPr>
          <w:trHeight w:val="275"/>
          <w:jc w:val="center"/>
          <w:ins w:id="621" w:author="Aleksi Heino" w:date="2021-02-03T11:05:00Z"/>
        </w:trPr>
        <w:tc>
          <w:tcPr>
            <w:tcW w:w="2768" w:type="dxa"/>
            <w:tcBorders>
              <w:top w:val="single" w:sz="4" w:space="0" w:color="auto"/>
              <w:left w:val="single" w:sz="4" w:space="0" w:color="auto"/>
              <w:bottom w:val="single" w:sz="4" w:space="0" w:color="auto"/>
              <w:right w:val="single" w:sz="4" w:space="0" w:color="auto"/>
            </w:tcBorders>
            <w:vAlign w:val="center"/>
            <w:hideMark/>
          </w:tcPr>
          <w:p w14:paraId="48005440" w14:textId="77777777" w:rsidR="00C22E1D" w:rsidRPr="004B5D5C" w:rsidRDefault="00C22E1D" w:rsidP="00D57E44">
            <w:pPr>
              <w:pStyle w:val="TAC"/>
              <w:rPr>
                <w:ins w:id="622" w:author="Aleksi Heino" w:date="2021-02-03T11:05:00Z"/>
                <w:rFonts w:cs="Arial"/>
                <w:lang w:eastAsia="ja-JP"/>
              </w:rPr>
            </w:pPr>
            <w:ins w:id="623" w:author="Aleksi Heino" w:date="2021-02-03T11:05:00Z">
              <w:r w:rsidRPr="004B5D5C">
                <w:rPr>
                  <w:rFonts w:cs="Arial"/>
                  <w:lang w:eastAsia="ja-JP"/>
                </w:rPr>
                <w:t>0.7 dB</w:t>
              </w:r>
            </w:ins>
          </w:p>
        </w:tc>
        <w:tc>
          <w:tcPr>
            <w:tcW w:w="2768" w:type="dxa"/>
            <w:tcBorders>
              <w:top w:val="single" w:sz="4" w:space="0" w:color="auto"/>
              <w:left w:val="single" w:sz="4" w:space="0" w:color="auto"/>
              <w:bottom w:val="single" w:sz="4" w:space="0" w:color="auto"/>
              <w:right w:val="single" w:sz="4" w:space="0" w:color="auto"/>
            </w:tcBorders>
            <w:vAlign w:val="center"/>
            <w:hideMark/>
          </w:tcPr>
          <w:p w14:paraId="4FACE4AE" w14:textId="77777777" w:rsidR="00C22E1D" w:rsidRPr="004B5D5C" w:rsidRDefault="00C22E1D" w:rsidP="00D57E44">
            <w:pPr>
              <w:pStyle w:val="TAC"/>
              <w:rPr>
                <w:ins w:id="624" w:author="Aleksi Heino" w:date="2021-02-03T11:05:00Z"/>
                <w:rFonts w:cs="Arial"/>
                <w:lang w:eastAsia="ja-JP"/>
              </w:rPr>
            </w:pPr>
            <w:ins w:id="625" w:author="Aleksi Heino" w:date="2021-02-03T11:05:00Z">
              <w:r w:rsidRPr="004B5D5C">
                <w:rPr>
                  <w:rFonts w:cs="Arial"/>
                  <w:lang w:eastAsia="ja-JP"/>
                </w:rPr>
                <w:t>1.0 dB</w:t>
              </w:r>
            </w:ins>
          </w:p>
        </w:tc>
      </w:tr>
    </w:tbl>
    <w:p w14:paraId="68C9CD36" w14:textId="77777777" w:rsidR="001E41F3" w:rsidRDefault="001E41F3" w:rsidP="00C22E1D">
      <w:pPr>
        <w:pStyle w:val="Heading3"/>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62C2B" w14:textId="77777777" w:rsidR="00B53BEB" w:rsidRDefault="00B53BEB">
      <w:r>
        <w:separator/>
      </w:r>
    </w:p>
  </w:endnote>
  <w:endnote w:type="continuationSeparator" w:id="0">
    <w:p w14:paraId="53CEDD96" w14:textId="77777777" w:rsidR="00B53BEB" w:rsidRDefault="00B53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00CEF" w14:textId="77777777" w:rsidR="00B53BEB" w:rsidRDefault="00B53BEB">
      <w:r>
        <w:separator/>
      </w:r>
    </w:p>
  </w:footnote>
  <w:footnote w:type="continuationSeparator" w:id="0">
    <w:p w14:paraId="3E433B4C" w14:textId="77777777" w:rsidR="00B53BEB" w:rsidRDefault="00B53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378"/>
    <w:rsid w:val="000A6394"/>
    <w:rsid w:val="000B7FED"/>
    <w:rsid w:val="000C038A"/>
    <w:rsid w:val="000C6598"/>
    <w:rsid w:val="000D44B3"/>
    <w:rsid w:val="000E65DE"/>
    <w:rsid w:val="000F4F5B"/>
    <w:rsid w:val="00101DDA"/>
    <w:rsid w:val="00145D43"/>
    <w:rsid w:val="00166058"/>
    <w:rsid w:val="00192C46"/>
    <w:rsid w:val="001A08B3"/>
    <w:rsid w:val="001A696F"/>
    <w:rsid w:val="001A7B60"/>
    <w:rsid w:val="001B52F0"/>
    <w:rsid w:val="001B7A65"/>
    <w:rsid w:val="001E41F3"/>
    <w:rsid w:val="001E7A62"/>
    <w:rsid w:val="00226F4B"/>
    <w:rsid w:val="0026004D"/>
    <w:rsid w:val="0026216A"/>
    <w:rsid w:val="002640DD"/>
    <w:rsid w:val="00275D12"/>
    <w:rsid w:val="00284FEB"/>
    <w:rsid w:val="002860C4"/>
    <w:rsid w:val="002B5741"/>
    <w:rsid w:val="002E472E"/>
    <w:rsid w:val="00305409"/>
    <w:rsid w:val="00331FDA"/>
    <w:rsid w:val="003609EF"/>
    <w:rsid w:val="0036231A"/>
    <w:rsid w:val="00374167"/>
    <w:rsid w:val="00374DD4"/>
    <w:rsid w:val="003E1A36"/>
    <w:rsid w:val="003E59EB"/>
    <w:rsid w:val="00410371"/>
    <w:rsid w:val="004242F1"/>
    <w:rsid w:val="0047225C"/>
    <w:rsid w:val="004974E0"/>
    <w:rsid w:val="004B75B7"/>
    <w:rsid w:val="0051580D"/>
    <w:rsid w:val="00547111"/>
    <w:rsid w:val="00592D74"/>
    <w:rsid w:val="005E09DF"/>
    <w:rsid w:val="005E2C44"/>
    <w:rsid w:val="00621188"/>
    <w:rsid w:val="006257ED"/>
    <w:rsid w:val="00665C47"/>
    <w:rsid w:val="00695808"/>
    <w:rsid w:val="006B46FB"/>
    <w:rsid w:val="006E21FB"/>
    <w:rsid w:val="006E676B"/>
    <w:rsid w:val="00792342"/>
    <w:rsid w:val="007977A8"/>
    <w:rsid w:val="007B512A"/>
    <w:rsid w:val="007C2097"/>
    <w:rsid w:val="007C2A7E"/>
    <w:rsid w:val="007D6A07"/>
    <w:rsid w:val="007F7259"/>
    <w:rsid w:val="008040A8"/>
    <w:rsid w:val="008279FA"/>
    <w:rsid w:val="008626E7"/>
    <w:rsid w:val="00870EE7"/>
    <w:rsid w:val="008863B9"/>
    <w:rsid w:val="008A45A6"/>
    <w:rsid w:val="008F3789"/>
    <w:rsid w:val="008F686C"/>
    <w:rsid w:val="009148DE"/>
    <w:rsid w:val="00941E30"/>
    <w:rsid w:val="00955E92"/>
    <w:rsid w:val="00967680"/>
    <w:rsid w:val="009777D9"/>
    <w:rsid w:val="009868D7"/>
    <w:rsid w:val="00991B88"/>
    <w:rsid w:val="009A5753"/>
    <w:rsid w:val="009A579D"/>
    <w:rsid w:val="009E3297"/>
    <w:rsid w:val="009F734F"/>
    <w:rsid w:val="00A246B6"/>
    <w:rsid w:val="00A252C2"/>
    <w:rsid w:val="00A377DE"/>
    <w:rsid w:val="00A47E70"/>
    <w:rsid w:val="00A50CF0"/>
    <w:rsid w:val="00A7671C"/>
    <w:rsid w:val="00AA2CBC"/>
    <w:rsid w:val="00AC5820"/>
    <w:rsid w:val="00AD1CD8"/>
    <w:rsid w:val="00B258BB"/>
    <w:rsid w:val="00B53BEB"/>
    <w:rsid w:val="00B67B97"/>
    <w:rsid w:val="00B968C8"/>
    <w:rsid w:val="00BA3EC5"/>
    <w:rsid w:val="00BA51D9"/>
    <w:rsid w:val="00BB5DFC"/>
    <w:rsid w:val="00BD279D"/>
    <w:rsid w:val="00BD6BB8"/>
    <w:rsid w:val="00C03D31"/>
    <w:rsid w:val="00C22E1D"/>
    <w:rsid w:val="00C27A64"/>
    <w:rsid w:val="00C36069"/>
    <w:rsid w:val="00C45830"/>
    <w:rsid w:val="00C5030C"/>
    <w:rsid w:val="00C66BA2"/>
    <w:rsid w:val="00C941BB"/>
    <w:rsid w:val="00C95985"/>
    <w:rsid w:val="00CB15DE"/>
    <w:rsid w:val="00CB38E6"/>
    <w:rsid w:val="00CC5026"/>
    <w:rsid w:val="00CC68D0"/>
    <w:rsid w:val="00D03F9A"/>
    <w:rsid w:val="00D06D51"/>
    <w:rsid w:val="00D24991"/>
    <w:rsid w:val="00D50255"/>
    <w:rsid w:val="00D50E31"/>
    <w:rsid w:val="00D66520"/>
    <w:rsid w:val="00DC3371"/>
    <w:rsid w:val="00DE34CF"/>
    <w:rsid w:val="00DF0B4B"/>
    <w:rsid w:val="00E13F3D"/>
    <w:rsid w:val="00E34898"/>
    <w:rsid w:val="00E63FD0"/>
    <w:rsid w:val="00E71663"/>
    <w:rsid w:val="00EB09B7"/>
    <w:rsid w:val="00EE7D7C"/>
    <w:rsid w:val="00F25D98"/>
    <w:rsid w:val="00F300FB"/>
    <w:rsid w:val="00F446E0"/>
    <w:rsid w:val="00F613D9"/>
    <w:rsid w:val="00FB6386"/>
    <w:rsid w:val="00FB68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2A7E"/>
    <w:rPr>
      <w:rFonts w:ascii="Times New Roman" w:hAnsi="Times New Roman"/>
      <w:lang w:val="en-GB" w:eastAsia="en-US"/>
    </w:rPr>
  </w:style>
  <w:style w:type="character" w:customStyle="1" w:styleId="H6Char">
    <w:name w:val="H6 Char"/>
    <w:link w:val="H6"/>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B3Char">
    <w:name w:val="B3 Char"/>
    <w:link w:val="B3"/>
    <w:rsid w:val="00C22E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2064</Words>
  <Characters>11767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2021-02-08T11:43:00Z</dcterms:created>
  <dcterms:modified xsi:type="dcterms:W3CDTF">2021-02-08T11:43:00Z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