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0AA036" w:rsidR="001E41F3" w:rsidRDefault="001E41F3">
      <w:pPr>
        <w:pStyle w:val="CRCoverPage"/>
        <w:tabs>
          <w:tab w:val="right" w:pos="9639"/>
        </w:tabs>
        <w:spacing w:after="0"/>
        <w:rPr>
          <w:b/>
          <w:i/>
          <w:noProof/>
          <w:sz w:val="28"/>
        </w:rPr>
      </w:pPr>
      <w:r>
        <w:rPr>
          <w:b/>
          <w:noProof/>
          <w:sz w:val="24"/>
        </w:rPr>
        <w:t>3GPP TSG-</w:t>
      </w:r>
      <w:r w:rsidR="002B5219">
        <w:fldChar w:fldCharType="begin"/>
      </w:r>
      <w:r w:rsidR="002B5219">
        <w:instrText xml:space="preserve"> DOCPROPERTY  TSG/WGRef  \* MERGEFORMAT </w:instrText>
      </w:r>
      <w:r w:rsidR="002B5219">
        <w:fldChar w:fldCharType="separate"/>
      </w:r>
      <w:r w:rsidR="000A25F4" w:rsidRPr="000A25F4">
        <w:rPr>
          <w:b/>
          <w:noProof/>
          <w:sz w:val="24"/>
        </w:rPr>
        <w:t>RAN5</w:t>
      </w:r>
      <w:r w:rsidR="002B5219">
        <w:rPr>
          <w:b/>
          <w:noProof/>
          <w:sz w:val="24"/>
        </w:rPr>
        <w:fldChar w:fldCharType="end"/>
      </w:r>
      <w:r w:rsidR="00C66BA2">
        <w:rPr>
          <w:b/>
          <w:noProof/>
          <w:sz w:val="24"/>
        </w:rPr>
        <w:t xml:space="preserve"> </w:t>
      </w:r>
      <w:r>
        <w:rPr>
          <w:b/>
          <w:noProof/>
          <w:sz w:val="24"/>
        </w:rPr>
        <w:t>Meeting #</w:t>
      </w:r>
      <w:r w:rsidR="002B5219">
        <w:fldChar w:fldCharType="begin"/>
      </w:r>
      <w:r w:rsidR="002B5219">
        <w:instrText xml:space="preserve"> DOCPROPERTY  MtgSeq  \* MERGEFORMAT </w:instrText>
      </w:r>
      <w:r w:rsidR="002B5219">
        <w:fldChar w:fldCharType="separate"/>
      </w:r>
      <w:r w:rsidR="000A25F4" w:rsidRPr="000A25F4">
        <w:rPr>
          <w:b/>
          <w:noProof/>
          <w:sz w:val="24"/>
        </w:rPr>
        <w:t>90</w:t>
      </w:r>
      <w:r w:rsidR="002B5219">
        <w:rPr>
          <w:b/>
          <w:noProof/>
          <w:sz w:val="24"/>
        </w:rPr>
        <w:fldChar w:fldCharType="end"/>
      </w:r>
      <w:r w:rsidR="002B5219">
        <w:fldChar w:fldCharType="begin"/>
      </w:r>
      <w:r w:rsidR="002B5219">
        <w:instrText xml:space="preserve"> DOCPROPERTY  MtgTitle  \* MERGEFORMAT </w:instrText>
      </w:r>
      <w:r w:rsidR="002B5219">
        <w:fldChar w:fldCharType="separate"/>
      </w:r>
      <w:r w:rsidR="000A25F4" w:rsidRPr="000A25F4">
        <w:rPr>
          <w:b/>
          <w:noProof/>
          <w:sz w:val="24"/>
        </w:rPr>
        <w:t>-e</w:t>
      </w:r>
      <w:r w:rsidR="002B5219">
        <w:rPr>
          <w:b/>
          <w:noProof/>
          <w:sz w:val="24"/>
        </w:rPr>
        <w:fldChar w:fldCharType="end"/>
      </w:r>
      <w:r>
        <w:rPr>
          <w:b/>
          <w:i/>
          <w:noProof/>
          <w:sz w:val="28"/>
        </w:rPr>
        <w:tab/>
      </w:r>
      <w:r w:rsidR="002B5219">
        <w:fldChar w:fldCharType="begin"/>
      </w:r>
      <w:r w:rsidR="002B5219">
        <w:instrText xml:space="preserve"> DOCPROPERTY  Tdoc#  \* MERGEFORMAT </w:instrText>
      </w:r>
      <w:r w:rsidR="002B5219">
        <w:fldChar w:fldCharType="separate"/>
      </w:r>
      <w:r w:rsidR="002B5219" w:rsidRPr="002B5219">
        <w:rPr>
          <w:b/>
          <w:i/>
          <w:noProof/>
          <w:sz w:val="28"/>
        </w:rPr>
        <w:t>R5-210518</w:t>
      </w:r>
      <w:r w:rsidR="002B5219">
        <w:rPr>
          <w:b/>
          <w:i/>
          <w:noProof/>
          <w:sz w:val="28"/>
        </w:rPr>
        <w:fldChar w:fldCharType="end"/>
      </w:r>
    </w:p>
    <w:p w14:paraId="7CB45193" w14:textId="0E88367B" w:rsidR="001E41F3" w:rsidRDefault="002B5219"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2964F" w:rsidR="001E41F3" w:rsidRPr="00410371" w:rsidRDefault="002B5219" w:rsidP="00E13F3D">
            <w:pPr>
              <w:pStyle w:val="CRCoverPage"/>
              <w:spacing w:after="0"/>
              <w:jc w:val="right"/>
              <w:rPr>
                <w:b/>
                <w:noProof/>
                <w:sz w:val="28"/>
              </w:rPr>
            </w:pPr>
            <w:r>
              <w:fldChar w:fldCharType="begin"/>
            </w:r>
            <w:r>
              <w:instrText xml:space="preserve"> DOCPROPERTY  Spec#  \* MERGEFORMAT </w:instrText>
            </w:r>
            <w:r>
              <w:fldChar w:fldCharType="separate"/>
            </w:r>
            <w:r w:rsidR="00916D8F" w:rsidRPr="00916D8F">
              <w:rPr>
                <w:b/>
                <w:noProof/>
                <w:sz w:val="28"/>
              </w:rPr>
              <w:t>36.50</w:t>
            </w:r>
            <w:r w:rsidR="00CB03BF">
              <w:rPr>
                <w:b/>
                <w:noProof/>
                <w:sz w:val="28"/>
              </w:rPr>
              <w:t>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1A756" w:rsidR="001E41F3" w:rsidRPr="00410371" w:rsidRDefault="002B5219" w:rsidP="00547111">
            <w:pPr>
              <w:pStyle w:val="CRCoverPage"/>
              <w:spacing w:after="0"/>
              <w:rPr>
                <w:noProof/>
              </w:rPr>
            </w:pPr>
            <w:r>
              <w:fldChar w:fldCharType="begin"/>
            </w:r>
            <w:r>
              <w:instrText xml:space="preserve"> DOCPROPERTY  Cr#  \* MERGEFORMAT </w:instrText>
            </w:r>
            <w:r>
              <w:fldChar w:fldCharType="separate"/>
            </w:r>
            <w:r w:rsidRPr="002B5219">
              <w:rPr>
                <w:b/>
                <w:noProof/>
                <w:sz w:val="28"/>
              </w:rPr>
              <w:t>0208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B5219"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98C14" w:rsidR="001E41F3" w:rsidRPr="00410371" w:rsidRDefault="002B5219">
            <w:pPr>
              <w:pStyle w:val="CRCoverPage"/>
              <w:spacing w:after="0"/>
              <w:jc w:val="center"/>
              <w:rPr>
                <w:noProof/>
                <w:sz w:val="28"/>
              </w:rPr>
            </w:pPr>
            <w:r>
              <w:fldChar w:fldCharType="begin"/>
            </w:r>
            <w:r>
              <w:instrText xml:space="preserve"> DOCPROPERTY  Version  \* MERGEFORMAT </w:instrText>
            </w:r>
            <w:r>
              <w:fldChar w:fldCharType="separate"/>
            </w:r>
            <w:r w:rsidR="00916D8F" w:rsidRPr="00916D8F">
              <w:rPr>
                <w:b/>
                <w:noProof/>
                <w:sz w:val="28"/>
              </w:rPr>
              <w:t>1</w:t>
            </w:r>
            <w:r w:rsidR="00CB03BF">
              <w:rPr>
                <w:b/>
                <w:noProof/>
                <w:sz w:val="28"/>
              </w:rPr>
              <w:t>5</w:t>
            </w:r>
            <w:r w:rsidR="00916D8F" w:rsidRPr="00916D8F">
              <w:rPr>
                <w:b/>
                <w:noProof/>
                <w:sz w:val="28"/>
              </w:rPr>
              <w:t>.</w:t>
            </w:r>
            <w:r w:rsidR="00CB03BF">
              <w:rPr>
                <w:b/>
                <w:noProof/>
                <w:sz w:val="28"/>
              </w:rPr>
              <w:t>4</w:t>
            </w:r>
            <w:r w:rsidR="00916D8F" w:rsidRPr="00916D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8ABD3" w:rsidR="001E41F3" w:rsidRDefault="002B5219">
            <w:pPr>
              <w:pStyle w:val="CRCoverPage"/>
              <w:spacing w:after="0"/>
              <w:ind w:left="100"/>
              <w:rPr>
                <w:noProof/>
              </w:rPr>
            </w:pPr>
            <w:r>
              <w:fldChar w:fldCharType="begin"/>
            </w:r>
            <w:r>
              <w:instrText xml:space="preserve"> DOCPROPERTY  CrTitle  \* MERGEFORMAT </w:instrText>
            </w:r>
            <w:r>
              <w:fldChar w:fldCharType="separate"/>
            </w:r>
            <w:r w:rsidR="00604209">
              <w:t xml:space="preserve">Clarification </w:t>
            </w:r>
            <w:r w:rsidR="00615E18">
              <w:t>of</w:t>
            </w:r>
            <w:r w:rsidR="00604209">
              <w:t xml:space="preserve"> DRB </w:t>
            </w:r>
            <w:r w:rsidR="00A96A03">
              <w:t>identity</w:t>
            </w:r>
            <w:r w:rsidR="00604209">
              <w:t xml:space="preserve"> in </w:t>
            </w:r>
            <w:r w:rsidR="00FB2042">
              <w:t>CLOSE UE TEST LOOP message</w:t>
            </w:r>
            <w:r>
              <w:fldChar w:fldCharType="end"/>
            </w:r>
            <w:r w:rsidR="001C0908">
              <w:t xml:space="preserve"> in 36.509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B5219">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4739A" w:rsidR="001E41F3" w:rsidRDefault="00D415CC">
            <w:pPr>
              <w:pStyle w:val="CRCoverPage"/>
              <w:spacing w:after="0"/>
              <w:ind w:left="100"/>
              <w:rPr>
                <w:noProof/>
              </w:rPr>
            </w:pPr>
            <w: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2B5219">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B5219"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B4B7C" w:rsidR="001E41F3" w:rsidRDefault="002B5219">
            <w:pPr>
              <w:pStyle w:val="CRCoverPage"/>
              <w:spacing w:after="0"/>
              <w:ind w:left="100"/>
              <w:rPr>
                <w:noProof/>
              </w:rPr>
            </w:pPr>
            <w:r>
              <w:fldChar w:fldCharType="begin"/>
            </w:r>
            <w:r>
              <w:instrText xml:space="preserve"> DOCPROPERTY  Release  \* MERGEFORMAT </w:instrText>
            </w:r>
            <w:r>
              <w:fldChar w:fldCharType="separate"/>
            </w:r>
            <w:r w:rsidR="000A25F4">
              <w:rPr>
                <w:noProof/>
              </w:rPr>
              <w:t>Rel-1</w:t>
            </w:r>
            <w:r w:rsidR="00CB03BF">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FE9EC" w:rsidR="001E41F3" w:rsidRDefault="00814382">
            <w:pPr>
              <w:pStyle w:val="CRCoverPage"/>
              <w:spacing w:after="0"/>
              <w:ind w:left="100"/>
              <w:rPr>
                <w:noProof/>
              </w:rPr>
            </w:pPr>
            <w:r w:rsidRPr="00814382">
              <w:rPr>
                <w:rFonts w:eastAsia="Times New Roman"/>
              </w:rPr>
              <w:t>In the explanation of Q4..Q0 in LB Setup DRB#k IE in CLOSE UE TEST LOOP section, binary bits Q4..Q0 is specified as if it ranges 1..32, which is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564512" w:rsidR="001E41F3" w:rsidRDefault="00AE73FC">
            <w:pPr>
              <w:pStyle w:val="CRCoverPage"/>
              <w:spacing w:after="0"/>
              <w:ind w:left="100"/>
              <w:rPr>
                <w:noProof/>
              </w:rPr>
            </w:pPr>
            <w:r>
              <w:rPr>
                <w:noProof/>
              </w:rPr>
              <w:t xml:space="preserve">Clarify </w:t>
            </w:r>
            <w:r w:rsidR="009009D1">
              <w:rPr>
                <w:noProof/>
              </w:rPr>
              <w:t xml:space="preserve">the range of </w:t>
            </w:r>
            <w:r>
              <w:rPr>
                <w:noProof/>
              </w:rPr>
              <w:t xml:space="preserve">Q4..Q0 </w:t>
            </w:r>
            <w:r w:rsidR="009009D1">
              <w:rPr>
                <w:noProof/>
              </w:rPr>
              <w:t>as 0..31, which is data radio bearer identify(DRB-Identigy in 38.331, 1..32) minus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8140E" w:rsidR="001E41F3" w:rsidRDefault="00CB03BF">
            <w:pPr>
              <w:pStyle w:val="CRCoverPage"/>
              <w:spacing w:after="0"/>
              <w:ind w:left="100"/>
              <w:rPr>
                <w:noProof/>
              </w:rPr>
            </w:pPr>
            <w:r>
              <w:rPr>
                <w:noProof/>
                <w:lang w:eastAsia="ja-JP"/>
              </w:rPr>
              <w:t>DRB to be in test loop cannot be correctly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C381E" w:rsidR="001E41F3" w:rsidRDefault="00CB03BF">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50DF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53CFA5" w14:textId="77777777" w:rsidR="001E41F3" w:rsidRDefault="001E41F3">
      <w:pPr>
        <w:rPr>
          <w:rFonts w:eastAsia="Times New Roman"/>
        </w:rPr>
      </w:pPr>
    </w:p>
    <w:p w14:paraId="010C0336" w14:textId="77777777" w:rsidR="00D77656" w:rsidRPr="00D77656" w:rsidRDefault="00D77656" w:rsidP="00D77656"/>
    <w:p w14:paraId="7781EC13" w14:textId="77777777" w:rsidR="00D77656" w:rsidRPr="00D77656" w:rsidRDefault="00D77656" w:rsidP="00D77656"/>
    <w:p w14:paraId="1ECE188E" w14:textId="77777777" w:rsidR="00D77656" w:rsidRPr="00D77656" w:rsidRDefault="00D77656" w:rsidP="00D77656"/>
    <w:p w14:paraId="42EFCA70" w14:textId="2949CA58" w:rsidR="00D77656" w:rsidRDefault="00D77656" w:rsidP="00D77656">
      <w:pPr>
        <w:tabs>
          <w:tab w:val="left" w:pos="2410"/>
        </w:tabs>
        <w:rPr>
          <w:rFonts w:eastAsia="Times New Roman"/>
        </w:rPr>
      </w:pPr>
      <w:r>
        <w:rPr>
          <w:rFonts w:eastAsia="Times New Roman"/>
        </w:rPr>
        <w:tab/>
      </w:r>
    </w:p>
    <w:p w14:paraId="1557EA72" w14:textId="0436117E" w:rsidR="00D77656" w:rsidRPr="00D77656" w:rsidRDefault="00D77656" w:rsidP="00D77656">
      <w:pPr>
        <w:tabs>
          <w:tab w:val="left" w:pos="2410"/>
        </w:tabs>
        <w:sectPr w:rsidR="00D77656" w:rsidRPr="00D77656">
          <w:headerReference w:type="even" r:id="rId11"/>
          <w:footnotePr>
            <w:numRestart w:val="eachSect"/>
          </w:footnotePr>
          <w:pgSz w:w="11907" w:h="16840" w:code="9"/>
          <w:pgMar w:top="1418" w:right="1134" w:bottom="1134" w:left="1134" w:header="680" w:footer="567" w:gutter="0"/>
          <w:cols w:space="720"/>
        </w:sectPr>
      </w:pPr>
      <w:r>
        <w:tab/>
      </w: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038C46CC" w14:textId="77777777" w:rsidR="00CB03BF" w:rsidRPr="00CB03BF" w:rsidRDefault="00CB03BF" w:rsidP="00CB03BF">
      <w:pPr>
        <w:keepNext/>
        <w:keepLines/>
        <w:overflowPunct w:val="0"/>
        <w:autoSpaceDE w:val="0"/>
        <w:autoSpaceDN w:val="0"/>
        <w:adjustRightInd w:val="0"/>
        <w:spacing w:before="180"/>
        <w:ind w:left="1134" w:hanging="1134"/>
        <w:outlineLvl w:val="1"/>
        <w:rPr>
          <w:rFonts w:ascii="Arial" w:eastAsia="Times New Roman" w:hAnsi="Arial"/>
          <w:sz w:val="32"/>
        </w:rPr>
      </w:pPr>
      <w:bookmarkStart w:id="1" w:name="_Toc508294570"/>
      <w:bookmarkStart w:id="2" w:name="_Toc51779629"/>
      <w:r w:rsidRPr="00CB03BF">
        <w:rPr>
          <w:rFonts w:ascii="Arial" w:eastAsia="Times New Roman" w:hAnsi="Arial"/>
          <w:sz w:val="32"/>
        </w:rPr>
        <w:t>6.1</w:t>
      </w:r>
      <w:r w:rsidRPr="00CB03BF">
        <w:rPr>
          <w:rFonts w:ascii="Arial" w:eastAsia="Times New Roman" w:hAnsi="Arial"/>
          <w:sz w:val="32"/>
        </w:rPr>
        <w:tab/>
        <w:t>CLOSE UE TEST LOOP</w:t>
      </w:r>
      <w:bookmarkEnd w:id="1"/>
      <w:bookmarkEnd w:id="2"/>
    </w:p>
    <w:p w14:paraId="3784ABCB"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CB03BF" w:rsidRPr="00CB03BF" w14:paraId="417EB21C" w14:textId="77777777" w:rsidTr="00CB03BF">
        <w:trPr>
          <w:jc w:val="center"/>
        </w:trPr>
        <w:tc>
          <w:tcPr>
            <w:tcW w:w="2552" w:type="dxa"/>
            <w:tcBorders>
              <w:top w:val="single" w:sz="6" w:space="0" w:color="auto"/>
              <w:left w:val="single" w:sz="6" w:space="0" w:color="auto"/>
              <w:bottom w:val="single" w:sz="6" w:space="0" w:color="auto"/>
              <w:right w:val="single" w:sz="6" w:space="0" w:color="auto"/>
            </w:tcBorders>
            <w:hideMark/>
          </w:tcPr>
          <w:p w14:paraId="77BF609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b/>
                <w:sz w:val="18"/>
                <w:lang w:val="fr-FR"/>
              </w:rPr>
            </w:pPr>
            <w:r w:rsidRPr="00CB03BF">
              <w:rPr>
                <w:rFonts w:ascii="Arial" w:eastAsia="Times New Roman" w:hAnsi="Arial" w:cs="Arial"/>
                <w:b/>
                <w:sz w:val="18"/>
                <w:lang w:val="fr-FR"/>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03EA470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b/>
                <w:sz w:val="18"/>
                <w:lang w:val="fr-FR"/>
              </w:rPr>
            </w:pPr>
            <w:r w:rsidRPr="00CB03BF">
              <w:rPr>
                <w:rFonts w:ascii="Arial" w:eastAsia="Times New Roman" w:hAnsi="Arial" w:cs="Arial"/>
                <w:b/>
                <w:sz w:val="18"/>
                <w:lang w:val="fr-FR"/>
              </w:rPr>
              <w:t>Reference</w:t>
            </w:r>
          </w:p>
        </w:tc>
        <w:tc>
          <w:tcPr>
            <w:tcW w:w="1368" w:type="dxa"/>
            <w:tcBorders>
              <w:top w:val="single" w:sz="6" w:space="0" w:color="auto"/>
              <w:left w:val="single" w:sz="6" w:space="0" w:color="auto"/>
              <w:bottom w:val="single" w:sz="6" w:space="0" w:color="auto"/>
              <w:right w:val="single" w:sz="6" w:space="0" w:color="auto"/>
            </w:tcBorders>
            <w:hideMark/>
          </w:tcPr>
          <w:p w14:paraId="4DB3588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b/>
                <w:sz w:val="18"/>
                <w:lang w:val="fr-FR"/>
              </w:rPr>
            </w:pPr>
            <w:r w:rsidRPr="00CB03BF">
              <w:rPr>
                <w:rFonts w:ascii="Arial" w:eastAsia="Times New Roman" w:hAnsi="Arial" w:cs="Arial"/>
                <w:b/>
                <w:sz w:val="18"/>
                <w:lang w:val="fr-FR"/>
              </w:rPr>
              <w:t>Presence</w:t>
            </w:r>
          </w:p>
        </w:tc>
        <w:tc>
          <w:tcPr>
            <w:tcW w:w="1512" w:type="dxa"/>
            <w:tcBorders>
              <w:top w:val="single" w:sz="6" w:space="0" w:color="auto"/>
              <w:left w:val="single" w:sz="6" w:space="0" w:color="auto"/>
              <w:bottom w:val="single" w:sz="6" w:space="0" w:color="auto"/>
              <w:right w:val="single" w:sz="6" w:space="0" w:color="auto"/>
            </w:tcBorders>
            <w:hideMark/>
          </w:tcPr>
          <w:p w14:paraId="7457A7A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b/>
                <w:sz w:val="18"/>
                <w:lang w:val="fr-FR"/>
              </w:rPr>
            </w:pPr>
            <w:r w:rsidRPr="00CB03BF">
              <w:rPr>
                <w:rFonts w:ascii="Arial" w:eastAsia="Times New Roman" w:hAnsi="Arial" w:cs="Arial"/>
                <w:b/>
                <w:sz w:val="18"/>
                <w:lang w:val="fr-FR"/>
              </w:rPr>
              <w:t>Format</w:t>
            </w:r>
          </w:p>
        </w:tc>
        <w:tc>
          <w:tcPr>
            <w:tcW w:w="1359" w:type="dxa"/>
            <w:tcBorders>
              <w:top w:val="single" w:sz="6" w:space="0" w:color="auto"/>
              <w:left w:val="single" w:sz="6" w:space="0" w:color="auto"/>
              <w:bottom w:val="single" w:sz="6" w:space="0" w:color="auto"/>
              <w:right w:val="single" w:sz="6" w:space="0" w:color="auto"/>
            </w:tcBorders>
            <w:hideMark/>
          </w:tcPr>
          <w:p w14:paraId="61C79A7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b/>
                <w:sz w:val="18"/>
                <w:lang w:val="fr-FR"/>
              </w:rPr>
            </w:pPr>
            <w:r w:rsidRPr="00CB03BF">
              <w:rPr>
                <w:rFonts w:ascii="Arial" w:eastAsia="Times New Roman" w:hAnsi="Arial" w:cs="Arial"/>
                <w:b/>
                <w:sz w:val="18"/>
                <w:lang w:val="fr-FR"/>
              </w:rPr>
              <w:t>Length</w:t>
            </w:r>
          </w:p>
        </w:tc>
      </w:tr>
      <w:tr w:rsidR="00CB03BF" w:rsidRPr="00CB03BF" w14:paraId="25AF95D9" w14:textId="77777777" w:rsidTr="00CB03BF">
        <w:trPr>
          <w:jc w:val="center"/>
        </w:trPr>
        <w:tc>
          <w:tcPr>
            <w:tcW w:w="2552" w:type="dxa"/>
            <w:tcBorders>
              <w:top w:val="single" w:sz="6" w:space="0" w:color="auto"/>
              <w:left w:val="single" w:sz="6" w:space="0" w:color="auto"/>
              <w:bottom w:val="single" w:sz="6" w:space="0" w:color="auto"/>
              <w:right w:val="single" w:sz="6" w:space="0" w:color="auto"/>
            </w:tcBorders>
            <w:hideMark/>
          </w:tcPr>
          <w:p w14:paraId="3483A9F3"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3A1B9795"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4F9313D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M</w:t>
            </w:r>
          </w:p>
        </w:tc>
        <w:tc>
          <w:tcPr>
            <w:tcW w:w="1512" w:type="dxa"/>
            <w:tcBorders>
              <w:top w:val="single" w:sz="6" w:space="0" w:color="auto"/>
              <w:left w:val="single" w:sz="6" w:space="0" w:color="auto"/>
              <w:bottom w:val="single" w:sz="6" w:space="0" w:color="auto"/>
              <w:right w:val="single" w:sz="6" w:space="0" w:color="auto"/>
            </w:tcBorders>
            <w:hideMark/>
          </w:tcPr>
          <w:p w14:paraId="586CB10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V</w:t>
            </w:r>
          </w:p>
        </w:tc>
        <w:tc>
          <w:tcPr>
            <w:tcW w:w="1359" w:type="dxa"/>
            <w:tcBorders>
              <w:top w:val="single" w:sz="6" w:space="0" w:color="auto"/>
              <w:left w:val="single" w:sz="6" w:space="0" w:color="auto"/>
              <w:bottom w:val="single" w:sz="6" w:space="0" w:color="auto"/>
              <w:right w:val="single" w:sz="6" w:space="0" w:color="auto"/>
            </w:tcBorders>
            <w:hideMark/>
          </w:tcPr>
          <w:p w14:paraId="5CCFA9B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½</w:t>
            </w:r>
          </w:p>
        </w:tc>
      </w:tr>
      <w:tr w:rsidR="00CB03BF" w:rsidRPr="00CB03BF" w14:paraId="7A63C6B3" w14:textId="77777777" w:rsidTr="00CB03BF">
        <w:trPr>
          <w:jc w:val="center"/>
        </w:trPr>
        <w:tc>
          <w:tcPr>
            <w:tcW w:w="2552" w:type="dxa"/>
            <w:tcBorders>
              <w:top w:val="single" w:sz="6" w:space="0" w:color="auto"/>
              <w:left w:val="single" w:sz="6" w:space="0" w:color="auto"/>
              <w:bottom w:val="single" w:sz="6" w:space="0" w:color="auto"/>
              <w:right w:val="single" w:sz="6" w:space="0" w:color="auto"/>
            </w:tcBorders>
            <w:hideMark/>
          </w:tcPr>
          <w:p w14:paraId="5C1465AB"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158D4809"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68113ED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M</w:t>
            </w:r>
          </w:p>
        </w:tc>
        <w:tc>
          <w:tcPr>
            <w:tcW w:w="1512" w:type="dxa"/>
            <w:tcBorders>
              <w:top w:val="single" w:sz="6" w:space="0" w:color="auto"/>
              <w:left w:val="single" w:sz="6" w:space="0" w:color="auto"/>
              <w:bottom w:val="single" w:sz="6" w:space="0" w:color="auto"/>
              <w:right w:val="single" w:sz="6" w:space="0" w:color="auto"/>
            </w:tcBorders>
            <w:hideMark/>
          </w:tcPr>
          <w:p w14:paraId="78A5639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V</w:t>
            </w:r>
          </w:p>
        </w:tc>
        <w:tc>
          <w:tcPr>
            <w:tcW w:w="1359" w:type="dxa"/>
            <w:tcBorders>
              <w:top w:val="single" w:sz="6" w:space="0" w:color="auto"/>
              <w:left w:val="single" w:sz="6" w:space="0" w:color="auto"/>
              <w:bottom w:val="single" w:sz="6" w:space="0" w:color="auto"/>
              <w:right w:val="single" w:sz="6" w:space="0" w:color="auto"/>
            </w:tcBorders>
            <w:hideMark/>
          </w:tcPr>
          <w:p w14:paraId="7BEAD11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½</w:t>
            </w:r>
          </w:p>
        </w:tc>
      </w:tr>
      <w:tr w:rsidR="00CB03BF" w:rsidRPr="00CB03BF" w14:paraId="483B6C65" w14:textId="77777777" w:rsidTr="00CB03BF">
        <w:trPr>
          <w:jc w:val="center"/>
        </w:trPr>
        <w:tc>
          <w:tcPr>
            <w:tcW w:w="2552" w:type="dxa"/>
            <w:tcBorders>
              <w:top w:val="single" w:sz="6" w:space="0" w:color="auto"/>
              <w:left w:val="single" w:sz="6" w:space="0" w:color="auto"/>
              <w:bottom w:val="single" w:sz="6" w:space="0" w:color="auto"/>
              <w:right w:val="single" w:sz="6" w:space="0" w:color="auto"/>
            </w:tcBorders>
            <w:hideMark/>
          </w:tcPr>
          <w:p w14:paraId="60CACA85"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Message type</w:t>
            </w:r>
          </w:p>
        </w:tc>
        <w:tc>
          <w:tcPr>
            <w:tcW w:w="1930" w:type="dxa"/>
            <w:tcBorders>
              <w:top w:val="single" w:sz="6" w:space="0" w:color="auto"/>
              <w:left w:val="single" w:sz="6" w:space="0" w:color="auto"/>
              <w:bottom w:val="single" w:sz="6" w:space="0" w:color="auto"/>
              <w:right w:val="single" w:sz="6" w:space="0" w:color="auto"/>
            </w:tcBorders>
          </w:tcPr>
          <w:p w14:paraId="5EC83624" w14:textId="77777777" w:rsidR="00CB03BF" w:rsidRPr="00CB03BF" w:rsidRDefault="00CB03BF" w:rsidP="00CB03BF">
            <w:pPr>
              <w:keepNext/>
              <w:keepLines/>
              <w:spacing w:after="0"/>
              <w:rPr>
                <w:rFonts w:ascii="Arial" w:eastAsia="游明朝" w:hAnsi="Arial" w:cs="Arial"/>
                <w:sz w:val="18"/>
                <w:lang w:val="fr-FR"/>
              </w:rPr>
            </w:pPr>
          </w:p>
        </w:tc>
        <w:tc>
          <w:tcPr>
            <w:tcW w:w="1368" w:type="dxa"/>
            <w:tcBorders>
              <w:top w:val="single" w:sz="6" w:space="0" w:color="auto"/>
              <w:left w:val="single" w:sz="6" w:space="0" w:color="auto"/>
              <w:bottom w:val="single" w:sz="6" w:space="0" w:color="auto"/>
              <w:right w:val="single" w:sz="6" w:space="0" w:color="auto"/>
            </w:tcBorders>
            <w:hideMark/>
          </w:tcPr>
          <w:p w14:paraId="41D1FD8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M</w:t>
            </w:r>
          </w:p>
        </w:tc>
        <w:tc>
          <w:tcPr>
            <w:tcW w:w="1512" w:type="dxa"/>
            <w:tcBorders>
              <w:top w:val="single" w:sz="6" w:space="0" w:color="auto"/>
              <w:left w:val="single" w:sz="6" w:space="0" w:color="auto"/>
              <w:bottom w:val="single" w:sz="6" w:space="0" w:color="auto"/>
              <w:right w:val="single" w:sz="6" w:space="0" w:color="auto"/>
            </w:tcBorders>
            <w:hideMark/>
          </w:tcPr>
          <w:p w14:paraId="2FF75CC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V</w:t>
            </w:r>
          </w:p>
        </w:tc>
        <w:tc>
          <w:tcPr>
            <w:tcW w:w="1359" w:type="dxa"/>
            <w:tcBorders>
              <w:top w:val="single" w:sz="6" w:space="0" w:color="auto"/>
              <w:left w:val="single" w:sz="6" w:space="0" w:color="auto"/>
              <w:bottom w:val="single" w:sz="6" w:space="0" w:color="auto"/>
              <w:right w:val="single" w:sz="6" w:space="0" w:color="auto"/>
            </w:tcBorders>
            <w:hideMark/>
          </w:tcPr>
          <w:p w14:paraId="3FAF6ED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r>
      <w:tr w:rsidR="00CB03BF" w:rsidRPr="00CB03BF" w14:paraId="5C982E39" w14:textId="77777777" w:rsidTr="00CB03BF">
        <w:trPr>
          <w:jc w:val="center"/>
        </w:trPr>
        <w:tc>
          <w:tcPr>
            <w:tcW w:w="2552" w:type="dxa"/>
            <w:tcBorders>
              <w:top w:val="single" w:sz="6" w:space="0" w:color="auto"/>
              <w:left w:val="single" w:sz="6" w:space="0" w:color="auto"/>
              <w:bottom w:val="single" w:sz="6" w:space="0" w:color="auto"/>
              <w:right w:val="single" w:sz="6" w:space="0" w:color="auto"/>
            </w:tcBorders>
            <w:hideMark/>
          </w:tcPr>
          <w:p w14:paraId="2ABA2D11"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UE test loop mode</w:t>
            </w:r>
          </w:p>
        </w:tc>
        <w:tc>
          <w:tcPr>
            <w:tcW w:w="1930" w:type="dxa"/>
            <w:tcBorders>
              <w:top w:val="single" w:sz="6" w:space="0" w:color="auto"/>
              <w:left w:val="single" w:sz="6" w:space="0" w:color="auto"/>
              <w:bottom w:val="single" w:sz="6" w:space="0" w:color="auto"/>
              <w:right w:val="single" w:sz="6" w:space="0" w:color="auto"/>
            </w:tcBorders>
          </w:tcPr>
          <w:p w14:paraId="435FBEDD" w14:textId="77777777" w:rsidR="00CB03BF" w:rsidRPr="00CB03BF" w:rsidRDefault="00CB03BF" w:rsidP="00CB03BF">
            <w:pPr>
              <w:keepNext/>
              <w:keepLines/>
              <w:spacing w:after="0"/>
              <w:rPr>
                <w:rFonts w:ascii="Arial" w:eastAsia="游明朝" w:hAnsi="Arial" w:cs="Arial"/>
                <w:sz w:val="18"/>
                <w:lang w:val="fr-FR"/>
              </w:rPr>
            </w:pPr>
          </w:p>
        </w:tc>
        <w:tc>
          <w:tcPr>
            <w:tcW w:w="1368" w:type="dxa"/>
            <w:tcBorders>
              <w:top w:val="single" w:sz="6" w:space="0" w:color="auto"/>
              <w:left w:val="single" w:sz="6" w:space="0" w:color="auto"/>
              <w:bottom w:val="single" w:sz="6" w:space="0" w:color="auto"/>
              <w:right w:val="single" w:sz="6" w:space="0" w:color="auto"/>
            </w:tcBorders>
            <w:hideMark/>
          </w:tcPr>
          <w:p w14:paraId="4B2A0E6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M</w:t>
            </w:r>
          </w:p>
        </w:tc>
        <w:tc>
          <w:tcPr>
            <w:tcW w:w="1512" w:type="dxa"/>
            <w:tcBorders>
              <w:top w:val="single" w:sz="6" w:space="0" w:color="auto"/>
              <w:left w:val="single" w:sz="6" w:space="0" w:color="auto"/>
              <w:bottom w:val="single" w:sz="6" w:space="0" w:color="auto"/>
              <w:right w:val="single" w:sz="6" w:space="0" w:color="auto"/>
            </w:tcBorders>
            <w:hideMark/>
          </w:tcPr>
          <w:p w14:paraId="2776A73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V</w:t>
            </w:r>
          </w:p>
        </w:tc>
        <w:tc>
          <w:tcPr>
            <w:tcW w:w="1359" w:type="dxa"/>
            <w:tcBorders>
              <w:top w:val="single" w:sz="6" w:space="0" w:color="auto"/>
              <w:left w:val="single" w:sz="6" w:space="0" w:color="auto"/>
              <w:bottom w:val="single" w:sz="6" w:space="0" w:color="auto"/>
              <w:right w:val="single" w:sz="6" w:space="0" w:color="auto"/>
            </w:tcBorders>
            <w:hideMark/>
          </w:tcPr>
          <w:p w14:paraId="0DFA764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r>
      <w:tr w:rsidR="00CB03BF" w:rsidRPr="00CB03BF" w14:paraId="5CA535C3" w14:textId="77777777" w:rsidTr="00CB03BF">
        <w:trPr>
          <w:jc w:val="center"/>
        </w:trPr>
        <w:tc>
          <w:tcPr>
            <w:tcW w:w="2552" w:type="dxa"/>
            <w:tcBorders>
              <w:top w:val="single" w:sz="6" w:space="0" w:color="auto"/>
              <w:left w:val="single" w:sz="6" w:space="0" w:color="auto"/>
              <w:bottom w:val="single" w:sz="6" w:space="0" w:color="auto"/>
              <w:right w:val="single" w:sz="6" w:space="0" w:color="auto"/>
            </w:tcBorders>
            <w:hideMark/>
          </w:tcPr>
          <w:p w14:paraId="553235E5"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UE test loop mode A LB setup</w:t>
            </w:r>
          </w:p>
        </w:tc>
        <w:tc>
          <w:tcPr>
            <w:tcW w:w="1930" w:type="dxa"/>
            <w:tcBorders>
              <w:top w:val="single" w:sz="6" w:space="0" w:color="auto"/>
              <w:left w:val="single" w:sz="6" w:space="0" w:color="auto"/>
              <w:bottom w:val="single" w:sz="6" w:space="0" w:color="auto"/>
              <w:right w:val="single" w:sz="6" w:space="0" w:color="auto"/>
            </w:tcBorders>
          </w:tcPr>
          <w:p w14:paraId="024A6F55" w14:textId="77777777" w:rsidR="00CB03BF" w:rsidRPr="00CB03BF" w:rsidRDefault="00CB03BF" w:rsidP="00CB03BF">
            <w:pPr>
              <w:keepNext/>
              <w:keepLines/>
              <w:spacing w:after="0"/>
              <w:rPr>
                <w:rFonts w:ascii="Arial" w:eastAsia="游明朝" w:hAnsi="Arial" w:cs="Arial"/>
                <w:sz w:val="18"/>
                <w:lang w:val="fr-FR"/>
              </w:rPr>
            </w:pPr>
          </w:p>
        </w:tc>
        <w:tc>
          <w:tcPr>
            <w:tcW w:w="1368" w:type="dxa"/>
            <w:tcBorders>
              <w:top w:val="single" w:sz="6" w:space="0" w:color="auto"/>
              <w:left w:val="single" w:sz="6" w:space="0" w:color="auto"/>
              <w:bottom w:val="single" w:sz="6" w:space="0" w:color="auto"/>
              <w:right w:val="single" w:sz="6" w:space="0" w:color="auto"/>
            </w:tcBorders>
            <w:hideMark/>
          </w:tcPr>
          <w:p w14:paraId="7C9DBAE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CV-ModeA</w:t>
            </w:r>
          </w:p>
        </w:tc>
        <w:tc>
          <w:tcPr>
            <w:tcW w:w="1512" w:type="dxa"/>
            <w:tcBorders>
              <w:top w:val="single" w:sz="6" w:space="0" w:color="auto"/>
              <w:left w:val="single" w:sz="6" w:space="0" w:color="auto"/>
              <w:bottom w:val="single" w:sz="6" w:space="0" w:color="auto"/>
              <w:right w:val="single" w:sz="6" w:space="0" w:color="auto"/>
            </w:tcBorders>
            <w:hideMark/>
          </w:tcPr>
          <w:p w14:paraId="4A177A5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LV</w:t>
            </w:r>
          </w:p>
        </w:tc>
        <w:tc>
          <w:tcPr>
            <w:tcW w:w="1359" w:type="dxa"/>
            <w:tcBorders>
              <w:top w:val="single" w:sz="6" w:space="0" w:color="auto"/>
              <w:left w:val="single" w:sz="6" w:space="0" w:color="auto"/>
              <w:bottom w:val="single" w:sz="6" w:space="0" w:color="auto"/>
              <w:right w:val="single" w:sz="6" w:space="0" w:color="auto"/>
            </w:tcBorders>
            <w:hideMark/>
          </w:tcPr>
          <w:p w14:paraId="01BD77A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1-25</w:t>
            </w:r>
          </w:p>
        </w:tc>
      </w:tr>
      <w:tr w:rsidR="00CB03BF" w:rsidRPr="00CB03BF" w14:paraId="5E83F7FE" w14:textId="77777777" w:rsidTr="00CB03BF">
        <w:trPr>
          <w:jc w:val="center"/>
        </w:trPr>
        <w:tc>
          <w:tcPr>
            <w:tcW w:w="2552" w:type="dxa"/>
            <w:tcBorders>
              <w:top w:val="single" w:sz="6" w:space="0" w:color="auto"/>
              <w:left w:val="single" w:sz="6" w:space="0" w:color="auto"/>
              <w:bottom w:val="single" w:sz="6" w:space="0" w:color="auto"/>
              <w:right w:val="single" w:sz="6" w:space="0" w:color="auto"/>
            </w:tcBorders>
            <w:hideMark/>
          </w:tcPr>
          <w:p w14:paraId="490C54BB"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UE test loop mode B LB setup</w:t>
            </w:r>
          </w:p>
        </w:tc>
        <w:tc>
          <w:tcPr>
            <w:tcW w:w="1930" w:type="dxa"/>
            <w:tcBorders>
              <w:top w:val="single" w:sz="6" w:space="0" w:color="auto"/>
              <w:left w:val="single" w:sz="6" w:space="0" w:color="auto"/>
              <w:bottom w:val="single" w:sz="6" w:space="0" w:color="auto"/>
              <w:right w:val="single" w:sz="6" w:space="0" w:color="auto"/>
            </w:tcBorders>
          </w:tcPr>
          <w:p w14:paraId="791B6112" w14:textId="77777777" w:rsidR="00CB03BF" w:rsidRPr="00CB03BF" w:rsidRDefault="00CB03BF" w:rsidP="00CB03BF">
            <w:pPr>
              <w:keepNext/>
              <w:keepLines/>
              <w:spacing w:after="0"/>
              <w:rPr>
                <w:rFonts w:ascii="Arial" w:eastAsia="游明朝" w:hAnsi="Arial" w:cs="Arial"/>
                <w:sz w:val="18"/>
                <w:lang w:val="fr-FR"/>
              </w:rPr>
            </w:pPr>
          </w:p>
        </w:tc>
        <w:tc>
          <w:tcPr>
            <w:tcW w:w="1368" w:type="dxa"/>
            <w:tcBorders>
              <w:top w:val="single" w:sz="6" w:space="0" w:color="auto"/>
              <w:left w:val="single" w:sz="6" w:space="0" w:color="auto"/>
              <w:bottom w:val="single" w:sz="6" w:space="0" w:color="auto"/>
              <w:right w:val="single" w:sz="6" w:space="0" w:color="auto"/>
            </w:tcBorders>
            <w:hideMark/>
          </w:tcPr>
          <w:p w14:paraId="2A67F94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CV-ModeB</w:t>
            </w:r>
          </w:p>
        </w:tc>
        <w:tc>
          <w:tcPr>
            <w:tcW w:w="1512" w:type="dxa"/>
            <w:tcBorders>
              <w:top w:val="single" w:sz="6" w:space="0" w:color="auto"/>
              <w:left w:val="single" w:sz="6" w:space="0" w:color="auto"/>
              <w:bottom w:val="single" w:sz="6" w:space="0" w:color="auto"/>
              <w:right w:val="single" w:sz="6" w:space="0" w:color="auto"/>
            </w:tcBorders>
            <w:hideMark/>
          </w:tcPr>
          <w:p w14:paraId="71D22D6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V</w:t>
            </w:r>
          </w:p>
        </w:tc>
        <w:tc>
          <w:tcPr>
            <w:tcW w:w="1359" w:type="dxa"/>
            <w:tcBorders>
              <w:top w:val="single" w:sz="6" w:space="0" w:color="auto"/>
              <w:left w:val="single" w:sz="6" w:space="0" w:color="auto"/>
              <w:bottom w:val="single" w:sz="6" w:space="0" w:color="auto"/>
              <w:right w:val="single" w:sz="6" w:space="0" w:color="auto"/>
            </w:tcBorders>
            <w:hideMark/>
          </w:tcPr>
          <w:p w14:paraId="272556E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r>
      <w:tr w:rsidR="00CB03BF" w:rsidRPr="00CB03BF" w14:paraId="73CEF0E1" w14:textId="77777777" w:rsidTr="00CB03BF">
        <w:trPr>
          <w:jc w:val="center"/>
        </w:trPr>
        <w:tc>
          <w:tcPr>
            <w:tcW w:w="2552" w:type="dxa"/>
            <w:tcBorders>
              <w:top w:val="single" w:sz="6" w:space="0" w:color="auto"/>
              <w:left w:val="single" w:sz="6" w:space="0" w:color="auto"/>
              <w:bottom w:val="single" w:sz="6" w:space="0" w:color="auto"/>
              <w:right w:val="single" w:sz="6" w:space="0" w:color="auto"/>
            </w:tcBorders>
            <w:hideMark/>
          </w:tcPr>
          <w:p w14:paraId="07CDB2D4"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UE test loop mode C setup</w:t>
            </w:r>
          </w:p>
        </w:tc>
        <w:tc>
          <w:tcPr>
            <w:tcW w:w="1930" w:type="dxa"/>
            <w:tcBorders>
              <w:top w:val="single" w:sz="6" w:space="0" w:color="auto"/>
              <w:left w:val="single" w:sz="6" w:space="0" w:color="auto"/>
              <w:bottom w:val="single" w:sz="6" w:space="0" w:color="auto"/>
              <w:right w:val="single" w:sz="6" w:space="0" w:color="auto"/>
            </w:tcBorders>
          </w:tcPr>
          <w:p w14:paraId="7952238A" w14:textId="77777777" w:rsidR="00CB03BF" w:rsidRPr="00CB03BF" w:rsidRDefault="00CB03BF" w:rsidP="00CB03BF">
            <w:pPr>
              <w:keepNext/>
              <w:keepLines/>
              <w:spacing w:after="0"/>
              <w:rPr>
                <w:rFonts w:ascii="Arial" w:eastAsia="游明朝" w:hAnsi="Arial" w:cs="Arial"/>
                <w:sz w:val="18"/>
                <w:lang w:val="fr-FR"/>
              </w:rPr>
            </w:pPr>
          </w:p>
        </w:tc>
        <w:tc>
          <w:tcPr>
            <w:tcW w:w="1368" w:type="dxa"/>
            <w:tcBorders>
              <w:top w:val="single" w:sz="6" w:space="0" w:color="auto"/>
              <w:left w:val="single" w:sz="6" w:space="0" w:color="auto"/>
              <w:bottom w:val="single" w:sz="6" w:space="0" w:color="auto"/>
              <w:right w:val="single" w:sz="6" w:space="0" w:color="auto"/>
            </w:tcBorders>
            <w:hideMark/>
          </w:tcPr>
          <w:p w14:paraId="5F2A4BA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CV-ModeC</w:t>
            </w:r>
          </w:p>
        </w:tc>
        <w:tc>
          <w:tcPr>
            <w:tcW w:w="1512" w:type="dxa"/>
            <w:tcBorders>
              <w:top w:val="single" w:sz="6" w:space="0" w:color="auto"/>
              <w:left w:val="single" w:sz="6" w:space="0" w:color="auto"/>
              <w:bottom w:val="single" w:sz="6" w:space="0" w:color="auto"/>
              <w:right w:val="single" w:sz="6" w:space="0" w:color="auto"/>
            </w:tcBorders>
            <w:hideMark/>
          </w:tcPr>
          <w:p w14:paraId="74A4724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V</w:t>
            </w:r>
          </w:p>
        </w:tc>
        <w:tc>
          <w:tcPr>
            <w:tcW w:w="1359" w:type="dxa"/>
            <w:tcBorders>
              <w:top w:val="single" w:sz="6" w:space="0" w:color="auto"/>
              <w:left w:val="single" w:sz="6" w:space="0" w:color="auto"/>
              <w:bottom w:val="single" w:sz="6" w:space="0" w:color="auto"/>
              <w:right w:val="single" w:sz="6" w:space="0" w:color="auto"/>
            </w:tcBorders>
            <w:hideMark/>
          </w:tcPr>
          <w:p w14:paraId="63C0BAE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3</w:t>
            </w:r>
          </w:p>
        </w:tc>
      </w:tr>
      <w:tr w:rsidR="00CB03BF" w:rsidRPr="00CB03BF" w14:paraId="4B1B17A6" w14:textId="77777777" w:rsidTr="00CB03BF">
        <w:trPr>
          <w:jc w:val="center"/>
        </w:trPr>
        <w:tc>
          <w:tcPr>
            <w:tcW w:w="2552" w:type="dxa"/>
            <w:tcBorders>
              <w:top w:val="single" w:sz="6" w:space="0" w:color="auto"/>
              <w:left w:val="single" w:sz="6" w:space="0" w:color="auto"/>
              <w:bottom w:val="single" w:sz="6" w:space="0" w:color="auto"/>
              <w:right w:val="single" w:sz="6" w:space="0" w:color="auto"/>
            </w:tcBorders>
            <w:hideMark/>
          </w:tcPr>
          <w:p w14:paraId="64FBD415"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UE test loop mode D setup</w:t>
            </w:r>
          </w:p>
        </w:tc>
        <w:tc>
          <w:tcPr>
            <w:tcW w:w="1930" w:type="dxa"/>
            <w:tcBorders>
              <w:top w:val="single" w:sz="6" w:space="0" w:color="auto"/>
              <w:left w:val="single" w:sz="6" w:space="0" w:color="auto"/>
              <w:bottom w:val="single" w:sz="6" w:space="0" w:color="auto"/>
              <w:right w:val="single" w:sz="6" w:space="0" w:color="auto"/>
            </w:tcBorders>
          </w:tcPr>
          <w:p w14:paraId="2C041CA5" w14:textId="77777777" w:rsidR="00CB03BF" w:rsidRPr="00CB03BF" w:rsidRDefault="00CB03BF" w:rsidP="00CB03BF">
            <w:pPr>
              <w:keepNext/>
              <w:keepLines/>
              <w:spacing w:after="0"/>
              <w:rPr>
                <w:rFonts w:ascii="Arial" w:eastAsia="游明朝" w:hAnsi="Arial" w:cs="Arial"/>
                <w:sz w:val="18"/>
                <w:lang w:val="fr-FR"/>
              </w:rPr>
            </w:pPr>
          </w:p>
        </w:tc>
        <w:tc>
          <w:tcPr>
            <w:tcW w:w="1368" w:type="dxa"/>
            <w:tcBorders>
              <w:top w:val="single" w:sz="6" w:space="0" w:color="auto"/>
              <w:left w:val="single" w:sz="6" w:space="0" w:color="auto"/>
              <w:bottom w:val="single" w:sz="6" w:space="0" w:color="auto"/>
              <w:right w:val="single" w:sz="6" w:space="0" w:color="auto"/>
            </w:tcBorders>
            <w:hideMark/>
          </w:tcPr>
          <w:p w14:paraId="34CBB8D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CV-ModeD</w:t>
            </w:r>
          </w:p>
        </w:tc>
        <w:tc>
          <w:tcPr>
            <w:tcW w:w="1512" w:type="dxa"/>
            <w:tcBorders>
              <w:top w:val="single" w:sz="6" w:space="0" w:color="auto"/>
              <w:left w:val="single" w:sz="6" w:space="0" w:color="auto"/>
              <w:bottom w:val="single" w:sz="6" w:space="0" w:color="auto"/>
              <w:right w:val="single" w:sz="6" w:space="0" w:color="auto"/>
            </w:tcBorders>
            <w:hideMark/>
          </w:tcPr>
          <w:p w14:paraId="067DD95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LV-E</w:t>
            </w:r>
          </w:p>
        </w:tc>
        <w:tc>
          <w:tcPr>
            <w:tcW w:w="1359" w:type="dxa"/>
            <w:tcBorders>
              <w:top w:val="single" w:sz="6" w:space="0" w:color="auto"/>
              <w:left w:val="single" w:sz="6" w:space="0" w:color="auto"/>
              <w:bottom w:val="single" w:sz="6" w:space="0" w:color="auto"/>
              <w:right w:val="single" w:sz="6" w:space="0" w:color="auto"/>
            </w:tcBorders>
            <w:hideMark/>
          </w:tcPr>
          <w:p w14:paraId="2508511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3-803</w:t>
            </w:r>
          </w:p>
        </w:tc>
      </w:tr>
      <w:tr w:rsidR="00CB03BF" w:rsidRPr="00CB03BF" w14:paraId="0438711F" w14:textId="77777777" w:rsidTr="00CB03BF">
        <w:trPr>
          <w:jc w:val="center"/>
        </w:trPr>
        <w:tc>
          <w:tcPr>
            <w:tcW w:w="2552" w:type="dxa"/>
            <w:tcBorders>
              <w:top w:val="single" w:sz="6" w:space="0" w:color="auto"/>
              <w:left w:val="single" w:sz="6" w:space="0" w:color="auto"/>
              <w:bottom w:val="single" w:sz="6" w:space="0" w:color="auto"/>
              <w:right w:val="single" w:sz="6" w:space="0" w:color="auto"/>
            </w:tcBorders>
            <w:hideMark/>
          </w:tcPr>
          <w:p w14:paraId="69671BA9"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UE test loop mode E setup</w:t>
            </w:r>
          </w:p>
        </w:tc>
        <w:tc>
          <w:tcPr>
            <w:tcW w:w="1930" w:type="dxa"/>
            <w:tcBorders>
              <w:top w:val="single" w:sz="6" w:space="0" w:color="auto"/>
              <w:left w:val="single" w:sz="6" w:space="0" w:color="auto"/>
              <w:bottom w:val="single" w:sz="6" w:space="0" w:color="auto"/>
              <w:right w:val="single" w:sz="6" w:space="0" w:color="auto"/>
            </w:tcBorders>
          </w:tcPr>
          <w:p w14:paraId="339D12DD" w14:textId="77777777" w:rsidR="00CB03BF" w:rsidRPr="00CB03BF" w:rsidRDefault="00CB03BF" w:rsidP="00CB03BF">
            <w:pPr>
              <w:keepNext/>
              <w:keepLines/>
              <w:spacing w:after="0"/>
              <w:rPr>
                <w:rFonts w:ascii="Arial" w:eastAsia="游明朝" w:hAnsi="Arial" w:cs="Arial"/>
                <w:sz w:val="18"/>
                <w:lang w:val="fr-FR"/>
              </w:rPr>
            </w:pPr>
          </w:p>
        </w:tc>
        <w:tc>
          <w:tcPr>
            <w:tcW w:w="1368" w:type="dxa"/>
            <w:tcBorders>
              <w:top w:val="single" w:sz="6" w:space="0" w:color="auto"/>
              <w:left w:val="single" w:sz="6" w:space="0" w:color="auto"/>
              <w:bottom w:val="single" w:sz="6" w:space="0" w:color="auto"/>
              <w:right w:val="single" w:sz="6" w:space="0" w:color="auto"/>
            </w:tcBorders>
            <w:hideMark/>
          </w:tcPr>
          <w:p w14:paraId="2BE9746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CV-ModeE</w:t>
            </w:r>
          </w:p>
        </w:tc>
        <w:tc>
          <w:tcPr>
            <w:tcW w:w="1512" w:type="dxa"/>
            <w:tcBorders>
              <w:top w:val="single" w:sz="6" w:space="0" w:color="auto"/>
              <w:left w:val="single" w:sz="6" w:space="0" w:color="auto"/>
              <w:bottom w:val="single" w:sz="6" w:space="0" w:color="auto"/>
              <w:right w:val="single" w:sz="6" w:space="0" w:color="auto"/>
            </w:tcBorders>
            <w:hideMark/>
          </w:tcPr>
          <w:p w14:paraId="3623CEF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LV</w:t>
            </w:r>
          </w:p>
        </w:tc>
        <w:tc>
          <w:tcPr>
            <w:tcW w:w="1359" w:type="dxa"/>
            <w:tcBorders>
              <w:top w:val="single" w:sz="6" w:space="0" w:color="auto"/>
              <w:left w:val="single" w:sz="6" w:space="0" w:color="auto"/>
              <w:bottom w:val="single" w:sz="6" w:space="0" w:color="auto"/>
              <w:right w:val="single" w:sz="6" w:space="0" w:color="auto"/>
            </w:tcBorders>
            <w:hideMark/>
          </w:tcPr>
          <w:p w14:paraId="16C7A60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2-18</w:t>
            </w:r>
          </w:p>
        </w:tc>
      </w:tr>
      <w:tr w:rsidR="00CB03BF" w:rsidRPr="00CB03BF" w14:paraId="71A6B34C" w14:textId="77777777" w:rsidTr="00CB03BF">
        <w:trPr>
          <w:jc w:val="center"/>
        </w:trPr>
        <w:tc>
          <w:tcPr>
            <w:tcW w:w="2552" w:type="dxa"/>
            <w:tcBorders>
              <w:top w:val="single" w:sz="6" w:space="0" w:color="auto"/>
              <w:left w:val="single" w:sz="6" w:space="0" w:color="auto"/>
              <w:bottom w:val="single" w:sz="6" w:space="0" w:color="auto"/>
              <w:right w:val="single" w:sz="6" w:space="0" w:color="auto"/>
            </w:tcBorders>
            <w:hideMark/>
          </w:tcPr>
          <w:p w14:paraId="0458764D"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 xml:space="preserve">UE test loop mode </w:t>
            </w:r>
            <w:r w:rsidRPr="00CB03BF">
              <w:rPr>
                <w:rFonts w:ascii="Arial" w:eastAsia="游明朝" w:hAnsi="Arial" w:cs="Arial"/>
                <w:sz w:val="18"/>
                <w:lang w:val="fr-FR" w:eastAsia="zh-CN"/>
              </w:rPr>
              <w:t>F</w:t>
            </w:r>
            <w:r w:rsidRPr="00CB03BF">
              <w:rPr>
                <w:rFonts w:ascii="Arial" w:eastAsia="游明朝" w:hAnsi="Arial" w:cs="Arial"/>
                <w:sz w:val="18"/>
                <w:lang w:val="fr-FR"/>
              </w:rPr>
              <w:t xml:space="preserve"> setup</w:t>
            </w:r>
          </w:p>
        </w:tc>
        <w:tc>
          <w:tcPr>
            <w:tcW w:w="1930" w:type="dxa"/>
            <w:tcBorders>
              <w:top w:val="single" w:sz="6" w:space="0" w:color="auto"/>
              <w:left w:val="single" w:sz="6" w:space="0" w:color="auto"/>
              <w:bottom w:val="single" w:sz="6" w:space="0" w:color="auto"/>
              <w:right w:val="single" w:sz="6" w:space="0" w:color="auto"/>
            </w:tcBorders>
          </w:tcPr>
          <w:p w14:paraId="50BF18C0" w14:textId="77777777" w:rsidR="00CB03BF" w:rsidRPr="00CB03BF" w:rsidRDefault="00CB03BF" w:rsidP="00CB03BF">
            <w:pPr>
              <w:keepNext/>
              <w:keepLines/>
              <w:spacing w:after="0"/>
              <w:rPr>
                <w:rFonts w:ascii="Arial" w:eastAsia="游明朝" w:hAnsi="Arial" w:cs="Arial"/>
                <w:sz w:val="18"/>
                <w:lang w:val="fr-FR"/>
              </w:rPr>
            </w:pPr>
          </w:p>
        </w:tc>
        <w:tc>
          <w:tcPr>
            <w:tcW w:w="1368" w:type="dxa"/>
            <w:tcBorders>
              <w:top w:val="single" w:sz="6" w:space="0" w:color="auto"/>
              <w:left w:val="single" w:sz="6" w:space="0" w:color="auto"/>
              <w:bottom w:val="single" w:sz="6" w:space="0" w:color="auto"/>
              <w:right w:val="single" w:sz="6" w:space="0" w:color="auto"/>
            </w:tcBorders>
            <w:hideMark/>
          </w:tcPr>
          <w:p w14:paraId="4E25611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CV-Mode</w:t>
            </w:r>
            <w:r w:rsidRPr="00CB03BF">
              <w:rPr>
                <w:rFonts w:ascii="Arial" w:eastAsia="Times New Roman" w:hAnsi="Arial" w:cs="Arial"/>
                <w:sz w:val="18"/>
                <w:lang w:val="fr-FR" w:eastAsia="zh-CN"/>
              </w:rPr>
              <w:t>F</w:t>
            </w:r>
          </w:p>
        </w:tc>
        <w:tc>
          <w:tcPr>
            <w:tcW w:w="1512" w:type="dxa"/>
            <w:tcBorders>
              <w:top w:val="single" w:sz="6" w:space="0" w:color="auto"/>
              <w:left w:val="single" w:sz="6" w:space="0" w:color="auto"/>
              <w:bottom w:val="single" w:sz="6" w:space="0" w:color="auto"/>
              <w:right w:val="single" w:sz="6" w:space="0" w:color="auto"/>
            </w:tcBorders>
            <w:hideMark/>
          </w:tcPr>
          <w:p w14:paraId="0B0B1D1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V</w:t>
            </w:r>
          </w:p>
        </w:tc>
        <w:tc>
          <w:tcPr>
            <w:tcW w:w="1359" w:type="dxa"/>
            <w:tcBorders>
              <w:top w:val="single" w:sz="6" w:space="0" w:color="auto"/>
              <w:left w:val="single" w:sz="6" w:space="0" w:color="auto"/>
              <w:bottom w:val="single" w:sz="6" w:space="0" w:color="auto"/>
              <w:right w:val="single" w:sz="6" w:space="0" w:color="auto"/>
            </w:tcBorders>
            <w:hideMark/>
          </w:tcPr>
          <w:p w14:paraId="4468558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eastAsia="zh-CN"/>
              </w:rPr>
              <w:t>2</w:t>
            </w:r>
          </w:p>
        </w:tc>
      </w:tr>
      <w:tr w:rsidR="00CB03BF" w:rsidRPr="00CB03BF" w14:paraId="49F1B44D" w14:textId="77777777" w:rsidTr="00CB03BF">
        <w:trPr>
          <w:jc w:val="center"/>
        </w:trPr>
        <w:tc>
          <w:tcPr>
            <w:tcW w:w="2552" w:type="dxa"/>
            <w:tcBorders>
              <w:top w:val="single" w:sz="6" w:space="0" w:color="auto"/>
              <w:left w:val="single" w:sz="6" w:space="0" w:color="auto"/>
              <w:bottom w:val="single" w:sz="6" w:space="0" w:color="auto"/>
              <w:right w:val="single" w:sz="6" w:space="0" w:color="auto"/>
            </w:tcBorders>
            <w:hideMark/>
          </w:tcPr>
          <w:p w14:paraId="233969D7"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UE test loop mode GH setup</w:t>
            </w:r>
          </w:p>
        </w:tc>
        <w:tc>
          <w:tcPr>
            <w:tcW w:w="1930" w:type="dxa"/>
            <w:tcBorders>
              <w:top w:val="single" w:sz="6" w:space="0" w:color="auto"/>
              <w:left w:val="single" w:sz="6" w:space="0" w:color="auto"/>
              <w:bottom w:val="single" w:sz="6" w:space="0" w:color="auto"/>
              <w:right w:val="single" w:sz="6" w:space="0" w:color="auto"/>
            </w:tcBorders>
          </w:tcPr>
          <w:p w14:paraId="6C9E2110" w14:textId="77777777" w:rsidR="00CB03BF" w:rsidRPr="00CB03BF" w:rsidRDefault="00CB03BF" w:rsidP="00CB03BF">
            <w:pPr>
              <w:keepNext/>
              <w:keepLines/>
              <w:spacing w:after="0"/>
              <w:rPr>
                <w:rFonts w:ascii="Arial" w:eastAsia="游明朝" w:hAnsi="Arial" w:cs="Arial"/>
                <w:sz w:val="18"/>
                <w:lang w:val="fr-FR"/>
              </w:rPr>
            </w:pPr>
          </w:p>
        </w:tc>
        <w:tc>
          <w:tcPr>
            <w:tcW w:w="1368" w:type="dxa"/>
            <w:tcBorders>
              <w:top w:val="single" w:sz="6" w:space="0" w:color="auto"/>
              <w:left w:val="single" w:sz="6" w:space="0" w:color="auto"/>
              <w:bottom w:val="single" w:sz="6" w:space="0" w:color="auto"/>
              <w:right w:val="single" w:sz="6" w:space="0" w:color="auto"/>
            </w:tcBorders>
            <w:hideMark/>
          </w:tcPr>
          <w:p w14:paraId="0967595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CV-ModeGH</w:t>
            </w:r>
          </w:p>
        </w:tc>
        <w:tc>
          <w:tcPr>
            <w:tcW w:w="1512" w:type="dxa"/>
            <w:tcBorders>
              <w:top w:val="single" w:sz="6" w:space="0" w:color="auto"/>
              <w:left w:val="single" w:sz="6" w:space="0" w:color="auto"/>
              <w:bottom w:val="single" w:sz="6" w:space="0" w:color="auto"/>
              <w:right w:val="single" w:sz="6" w:space="0" w:color="auto"/>
            </w:tcBorders>
            <w:hideMark/>
          </w:tcPr>
          <w:p w14:paraId="5CDB92F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V</w:t>
            </w:r>
          </w:p>
        </w:tc>
        <w:tc>
          <w:tcPr>
            <w:tcW w:w="1359" w:type="dxa"/>
            <w:tcBorders>
              <w:top w:val="single" w:sz="6" w:space="0" w:color="auto"/>
              <w:left w:val="single" w:sz="6" w:space="0" w:color="auto"/>
              <w:bottom w:val="single" w:sz="6" w:space="0" w:color="auto"/>
              <w:right w:val="single" w:sz="6" w:space="0" w:color="auto"/>
            </w:tcBorders>
            <w:hideMark/>
          </w:tcPr>
          <w:p w14:paraId="6EA1A2D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eastAsia="zh-CN"/>
              </w:rPr>
            </w:pPr>
            <w:r w:rsidRPr="00CB03BF">
              <w:rPr>
                <w:rFonts w:ascii="Arial" w:eastAsia="Times New Roman" w:hAnsi="Arial" w:cs="Arial"/>
                <w:sz w:val="18"/>
                <w:lang w:val="fr-FR" w:eastAsia="zh-CN"/>
              </w:rPr>
              <w:t>2</w:t>
            </w:r>
          </w:p>
        </w:tc>
      </w:tr>
    </w:tbl>
    <w:p w14:paraId="589EDAD8" w14:textId="77777777" w:rsidR="00CB03BF" w:rsidRPr="00CB03BF" w:rsidRDefault="00CB03BF" w:rsidP="00CB03BF">
      <w:pPr>
        <w:overflowPunct w:val="0"/>
        <w:autoSpaceDE w:val="0"/>
        <w:autoSpaceDN w:val="0"/>
        <w:adjustRightInd w:val="0"/>
        <w:rPr>
          <w:rFonts w:eastAsia="Times New Roman"/>
        </w:rPr>
      </w:pPr>
    </w:p>
    <w:tbl>
      <w:tblPr>
        <w:tblW w:w="90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9"/>
      </w:tblGrid>
      <w:tr w:rsidR="00CB03BF" w:rsidRPr="00CB03BF" w14:paraId="5389362A" w14:textId="77777777" w:rsidTr="00CB03BF">
        <w:tc>
          <w:tcPr>
            <w:tcW w:w="4535" w:type="dxa"/>
            <w:tcBorders>
              <w:top w:val="single" w:sz="4" w:space="0" w:color="auto"/>
              <w:left w:val="single" w:sz="4" w:space="0" w:color="auto"/>
              <w:bottom w:val="single" w:sz="4" w:space="0" w:color="auto"/>
              <w:right w:val="single" w:sz="4" w:space="0" w:color="auto"/>
            </w:tcBorders>
            <w:hideMark/>
          </w:tcPr>
          <w:p w14:paraId="613E676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b/>
                <w:sz w:val="18"/>
                <w:lang w:val="fr-FR"/>
              </w:rPr>
            </w:pPr>
            <w:r w:rsidRPr="00CB03BF">
              <w:rPr>
                <w:rFonts w:ascii="Arial" w:eastAsia="Times New Roman" w:hAnsi="Arial" w:cs="Arial"/>
                <w:b/>
                <w:sz w:val="18"/>
                <w:lang w:val="fr-FR"/>
              </w:rPr>
              <w:t>Condition</w:t>
            </w:r>
          </w:p>
        </w:tc>
        <w:tc>
          <w:tcPr>
            <w:tcW w:w="4537" w:type="dxa"/>
            <w:tcBorders>
              <w:top w:val="single" w:sz="4" w:space="0" w:color="auto"/>
              <w:left w:val="single" w:sz="4" w:space="0" w:color="auto"/>
              <w:bottom w:val="single" w:sz="4" w:space="0" w:color="auto"/>
              <w:right w:val="single" w:sz="4" w:space="0" w:color="auto"/>
            </w:tcBorders>
            <w:hideMark/>
          </w:tcPr>
          <w:p w14:paraId="32110F6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b/>
                <w:sz w:val="18"/>
                <w:lang w:val="fr-FR"/>
              </w:rPr>
            </w:pPr>
            <w:r w:rsidRPr="00CB03BF">
              <w:rPr>
                <w:rFonts w:ascii="Arial" w:eastAsia="Times New Roman" w:hAnsi="Arial" w:cs="Arial"/>
                <w:b/>
                <w:sz w:val="18"/>
                <w:lang w:val="fr-FR"/>
              </w:rPr>
              <w:t>Explanation</w:t>
            </w:r>
          </w:p>
        </w:tc>
      </w:tr>
      <w:tr w:rsidR="00CB03BF" w:rsidRPr="00CB03BF" w14:paraId="035432CB" w14:textId="77777777" w:rsidTr="00CB03BF">
        <w:tc>
          <w:tcPr>
            <w:tcW w:w="4535" w:type="dxa"/>
            <w:tcBorders>
              <w:top w:val="single" w:sz="4" w:space="0" w:color="auto"/>
              <w:left w:val="single" w:sz="4" w:space="0" w:color="auto"/>
              <w:bottom w:val="single" w:sz="4" w:space="0" w:color="auto"/>
              <w:right w:val="single" w:sz="4" w:space="0" w:color="auto"/>
            </w:tcBorders>
            <w:hideMark/>
          </w:tcPr>
          <w:p w14:paraId="51EFCF3C"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CV-ModeA</w:t>
            </w:r>
          </w:p>
        </w:tc>
        <w:tc>
          <w:tcPr>
            <w:tcW w:w="4537" w:type="dxa"/>
            <w:tcBorders>
              <w:top w:val="single" w:sz="4" w:space="0" w:color="auto"/>
              <w:left w:val="single" w:sz="4" w:space="0" w:color="auto"/>
              <w:bottom w:val="single" w:sz="4" w:space="0" w:color="auto"/>
              <w:right w:val="single" w:sz="4" w:space="0" w:color="auto"/>
            </w:tcBorders>
            <w:hideMark/>
          </w:tcPr>
          <w:p w14:paraId="77EE12CD"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This IE is mandatory present if the IE "UE test loop mode" is set to UE test loop Mode A. Else it shall be absent.</w:t>
            </w:r>
          </w:p>
        </w:tc>
      </w:tr>
      <w:tr w:rsidR="00CB03BF" w:rsidRPr="00CB03BF" w14:paraId="7E94C6E2" w14:textId="77777777" w:rsidTr="00CB03BF">
        <w:tc>
          <w:tcPr>
            <w:tcW w:w="4535" w:type="dxa"/>
            <w:tcBorders>
              <w:top w:val="single" w:sz="4" w:space="0" w:color="auto"/>
              <w:left w:val="single" w:sz="4" w:space="0" w:color="auto"/>
              <w:bottom w:val="single" w:sz="4" w:space="0" w:color="auto"/>
              <w:right w:val="single" w:sz="4" w:space="0" w:color="auto"/>
            </w:tcBorders>
            <w:hideMark/>
          </w:tcPr>
          <w:p w14:paraId="502D5403"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CV-ModeB</w:t>
            </w:r>
          </w:p>
        </w:tc>
        <w:tc>
          <w:tcPr>
            <w:tcW w:w="4537" w:type="dxa"/>
            <w:tcBorders>
              <w:top w:val="single" w:sz="4" w:space="0" w:color="auto"/>
              <w:left w:val="single" w:sz="4" w:space="0" w:color="auto"/>
              <w:bottom w:val="single" w:sz="4" w:space="0" w:color="auto"/>
              <w:right w:val="single" w:sz="4" w:space="0" w:color="auto"/>
            </w:tcBorders>
            <w:hideMark/>
          </w:tcPr>
          <w:p w14:paraId="75FCCEC1"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This IE is mandatory present if the IE "UE test loop mode" is set to UE test loop Mode B. Else it shall be absent.</w:t>
            </w:r>
          </w:p>
        </w:tc>
      </w:tr>
      <w:tr w:rsidR="00CB03BF" w:rsidRPr="00CB03BF" w14:paraId="44D94B6C" w14:textId="77777777" w:rsidTr="00CB03BF">
        <w:tc>
          <w:tcPr>
            <w:tcW w:w="4535" w:type="dxa"/>
            <w:tcBorders>
              <w:top w:val="single" w:sz="4" w:space="0" w:color="auto"/>
              <w:left w:val="single" w:sz="4" w:space="0" w:color="auto"/>
              <w:bottom w:val="single" w:sz="4" w:space="0" w:color="auto"/>
              <w:right w:val="single" w:sz="4" w:space="0" w:color="auto"/>
            </w:tcBorders>
            <w:hideMark/>
          </w:tcPr>
          <w:p w14:paraId="2C9EC736"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CV-ModeC</w:t>
            </w:r>
          </w:p>
        </w:tc>
        <w:tc>
          <w:tcPr>
            <w:tcW w:w="4537" w:type="dxa"/>
            <w:tcBorders>
              <w:top w:val="single" w:sz="4" w:space="0" w:color="auto"/>
              <w:left w:val="single" w:sz="4" w:space="0" w:color="auto"/>
              <w:bottom w:val="single" w:sz="4" w:space="0" w:color="auto"/>
              <w:right w:val="single" w:sz="4" w:space="0" w:color="auto"/>
            </w:tcBorders>
            <w:hideMark/>
          </w:tcPr>
          <w:p w14:paraId="624D26E0"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This IE is mandatory present if the IE "UE test loop mode" is set to UE test loop Mode C. Else it shall be absent.</w:t>
            </w:r>
          </w:p>
        </w:tc>
      </w:tr>
      <w:tr w:rsidR="00CB03BF" w:rsidRPr="00CB03BF" w14:paraId="40E372F2" w14:textId="77777777" w:rsidTr="00CB03BF">
        <w:tc>
          <w:tcPr>
            <w:tcW w:w="4535" w:type="dxa"/>
            <w:tcBorders>
              <w:top w:val="single" w:sz="4" w:space="0" w:color="auto"/>
              <w:left w:val="single" w:sz="4" w:space="0" w:color="auto"/>
              <w:bottom w:val="single" w:sz="4" w:space="0" w:color="auto"/>
              <w:right w:val="single" w:sz="4" w:space="0" w:color="auto"/>
            </w:tcBorders>
            <w:hideMark/>
          </w:tcPr>
          <w:p w14:paraId="5F2F4539"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CV-ModeD</w:t>
            </w:r>
          </w:p>
        </w:tc>
        <w:tc>
          <w:tcPr>
            <w:tcW w:w="4537" w:type="dxa"/>
            <w:tcBorders>
              <w:top w:val="single" w:sz="4" w:space="0" w:color="auto"/>
              <w:left w:val="single" w:sz="4" w:space="0" w:color="auto"/>
              <w:bottom w:val="single" w:sz="4" w:space="0" w:color="auto"/>
              <w:right w:val="single" w:sz="4" w:space="0" w:color="auto"/>
            </w:tcBorders>
            <w:hideMark/>
          </w:tcPr>
          <w:p w14:paraId="337F977D"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This IE is mandatory present if the IE “UE test loop mode” is set to UE test loop Mode D. Else it shall be absent.</w:t>
            </w:r>
          </w:p>
        </w:tc>
      </w:tr>
      <w:tr w:rsidR="00CB03BF" w:rsidRPr="00CB03BF" w14:paraId="45CBB43A" w14:textId="77777777" w:rsidTr="00CB03BF">
        <w:tc>
          <w:tcPr>
            <w:tcW w:w="4535" w:type="dxa"/>
            <w:tcBorders>
              <w:top w:val="single" w:sz="4" w:space="0" w:color="auto"/>
              <w:left w:val="single" w:sz="4" w:space="0" w:color="auto"/>
              <w:bottom w:val="single" w:sz="4" w:space="0" w:color="auto"/>
              <w:right w:val="single" w:sz="4" w:space="0" w:color="auto"/>
            </w:tcBorders>
            <w:hideMark/>
          </w:tcPr>
          <w:p w14:paraId="70BD9443"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CV-ModeE</w:t>
            </w:r>
          </w:p>
        </w:tc>
        <w:tc>
          <w:tcPr>
            <w:tcW w:w="4537" w:type="dxa"/>
            <w:tcBorders>
              <w:top w:val="single" w:sz="4" w:space="0" w:color="auto"/>
              <w:left w:val="single" w:sz="4" w:space="0" w:color="auto"/>
              <w:bottom w:val="single" w:sz="4" w:space="0" w:color="auto"/>
              <w:right w:val="single" w:sz="4" w:space="0" w:color="auto"/>
            </w:tcBorders>
            <w:hideMark/>
          </w:tcPr>
          <w:p w14:paraId="33EDD330"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This IE is mandatory present if the IE “UE test loop mode” is set to UE test loop Mode E. Else it shall be absent.</w:t>
            </w:r>
          </w:p>
        </w:tc>
      </w:tr>
      <w:tr w:rsidR="00CB03BF" w:rsidRPr="00CB03BF" w14:paraId="70B45442" w14:textId="77777777" w:rsidTr="00CB03BF">
        <w:tc>
          <w:tcPr>
            <w:tcW w:w="4535" w:type="dxa"/>
            <w:tcBorders>
              <w:top w:val="single" w:sz="4" w:space="0" w:color="auto"/>
              <w:left w:val="single" w:sz="4" w:space="0" w:color="auto"/>
              <w:bottom w:val="single" w:sz="4" w:space="0" w:color="auto"/>
              <w:right w:val="single" w:sz="4" w:space="0" w:color="auto"/>
            </w:tcBorders>
            <w:hideMark/>
          </w:tcPr>
          <w:p w14:paraId="32CDDC1A"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CV-Mode</w:t>
            </w:r>
            <w:r w:rsidRPr="00CB03BF">
              <w:rPr>
                <w:rFonts w:ascii="Arial" w:eastAsia="游明朝" w:hAnsi="Arial" w:cs="Arial"/>
                <w:sz w:val="18"/>
                <w:lang w:val="fr-FR" w:eastAsia="zh-CN"/>
              </w:rPr>
              <w:t>F</w:t>
            </w:r>
          </w:p>
        </w:tc>
        <w:tc>
          <w:tcPr>
            <w:tcW w:w="4537" w:type="dxa"/>
            <w:tcBorders>
              <w:top w:val="single" w:sz="4" w:space="0" w:color="auto"/>
              <w:left w:val="single" w:sz="4" w:space="0" w:color="auto"/>
              <w:bottom w:val="single" w:sz="4" w:space="0" w:color="auto"/>
              <w:right w:val="single" w:sz="4" w:space="0" w:color="auto"/>
            </w:tcBorders>
            <w:hideMark/>
          </w:tcPr>
          <w:p w14:paraId="1E81B2C8"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 xml:space="preserve">This IE is mandatory present if the IE “UE test loop mode” is set to UE test loop Mode </w:t>
            </w:r>
            <w:r w:rsidRPr="00CB03BF">
              <w:rPr>
                <w:rFonts w:ascii="Arial" w:eastAsia="游明朝" w:hAnsi="Arial" w:cs="Arial"/>
                <w:sz w:val="18"/>
                <w:lang w:val="fr-FR" w:eastAsia="zh-CN"/>
              </w:rPr>
              <w:t>F</w:t>
            </w:r>
            <w:r w:rsidRPr="00CB03BF">
              <w:rPr>
                <w:rFonts w:ascii="Arial" w:eastAsia="游明朝" w:hAnsi="Arial" w:cs="Arial"/>
                <w:sz w:val="18"/>
                <w:lang w:val="fr-FR"/>
              </w:rPr>
              <w:t>. Else it shall be absent.</w:t>
            </w:r>
          </w:p>
        </w:tc>
      </w:tr>
      <w:tr w:rsidR="00CB03BF" w:rsidRPr="00CB03BF" w14:paraId="30928511" w14:textId="77777777" w:rsidTr="00CB03BF">
        <w:tc>
          <w:tcPr>
            <w:tcW w:w="4535" w:type="dxa"/>
            <w:tcBorders>
              <w:top w:val="single" w:sz="4" w:space="0" w:color="auto"/>
              <w:left w:val="single" w:sz="4" w:space="0" w:color="auto"/>
              <w:bottom w:val="single" w:sz="4" w:space="0" w:color="auto"/>
              <w:right w:val="single" w:sz="4" w:space="0" w:color="auto"/>
            </w:tcBorders>
            <w:hideMark/>
          </w:tcPr>
          <w:p w14:paraId="51114B41"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CV-ModeGH</w:t>
            </w:r>
          </w:p>
        </w:tc>
        <w:tc>
          <w:tcPr>
            <w:tcW w:w="4537" w:type="dxa"/>
            <w:tcBorders>
              <w:top w:val="single" w:sz="4" w:space="0" w:color="auto"/>
              <w:left w:val="single" w:sz="4" w:space="0" w:color="auto"/>
              <w:bottom w:val="single" w:sz="4" w:space="0" w:color="auto"/>
              <w:right w:val="single" w:sz="4" w:space="0" w:color="auto"/>
            </w:tcBorders>
            <w:hideMark/>
          </w:tcPr>
          <w:p w14:paraId="1F80F061" w14:textId="77777777" w:rsidR="00CB03BF" w:rsidRPr="00CB03BF" w:rsidRDefault="00CB03BF" w:rsidP="00CB03BF">
            <w:pPr>
              <w:keepNext/>
              <w:keepLines/>
              <w:spacing w:after="0"/>
              <w:rPr>
                <w:rFonts w:ascii="Arial" w:eastAsia="游明朝" w:hAnsi="Arial" w:cs="Arial"/>
                <w:sz w:val="18"/>
                <w:lang w:val="fr-FR"/>
              </w:rPr>
            </w:pPr>
            <w:r w:rsidRPr="00CB03BF">
              <w:rPr>
                <w:rFonts w:ascii="Arial" w:eastAsia="游明朝" w:hAnsi="Arial" w:cs="Arial"/>
                <w:sz w:val="18"/>
                <w:lang w:val="fr-FR"/>
              </w:rPr>
              <w:t xml:space="preserve">This IE is mandatory present if the IE “UE test loop mode” is set to UE test loop Mode </w:t>
            </w:r>
            <w:r w:rsidRPr="00CB03BF">
              <w:rPr>
                <w:rFonts w:ascii="Arial" w:eastAsia="游明朝" w:hAnsi="Arial" w:cs="Arial"/>
                <w:sz w:val="18"/>
                <w:lang w:val="fr-FR" w:eastAsia="zh-CN"/>
              </w:rPr>
              <w:t>G or UE test loop mode H</w:t>
            </w:r>
            <w:r w:rsidRPr="00CB03BF">
              <w:rPr>
                <w:rFonts w:ascii="Arial" w:eastAsia="游明朝" w:hAnsi="Arial" w:cs="Arial"/>
                <w:sz w:val="18"/>
                <w:lang w:val="fr-FR"/>
              </w:rPr>
              <w:t>. Else it shall be absent.</w:t>
            </w:r>
          </w:p>
        </w:tc>
      </w:tr>
    </w:tbl>
    <w:p w14:paraId="0007B020" w14:textId="77777777" w:rsidR="00CB03BF" w:rsidRPr="00CB03BF" w:rsidRDefault="00CB03BF" w:rsidP="00CB03BF">
      <w:pPr>
        <w:overflowPunct w:val="0"/>
        <w:autoSpaceDE w:val="0"/>
        <w:autoSpaceDN w:val="0"/>
        <w:adjustRightInd w:val="0"/>
        <w:rPr>
          <w:rFonts w:eastAsia="Times New Roman"/>
        </w:rPr>
      </w:pPr>
    </w:p>
    <w:p w14:paraId="41FC7206" w14:textId="77777777" w:rsidR="00CB03BF" w:rsidRPr="00CB03BF" w:rsidRDefault="00CB03BF" w:rsidP="00CB03BF">
      <w:pPr>
        <w:keepNext/>
        <w:keepLines/>
        <w:overflowPunct w:val="0"/>
        <w:autoSpaceDE w:val="0"/>
        <w:autoSpaceDN w:val="0"/>
        <w:adjustRightInd w:val="0"/>
        <w:rPr>
          <w:rFonts w:eastAsia="Times New Roman"/>
        </w:rPr>
      </w:pPr>
      <w:r w:rsidRPr="00CB03BF">
        <w:rPr>
          <w:rFonts w:eastAsia="Times New Roman"/>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CB03BF" w:rsidRPr="00CB03BF" w14:paraId="62F078F1"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0CAF251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362E29A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7</w:t>
            </w:r>
          </w:p>
        </w:tc>
        <w:tc>
          <w:tcPr>
            <w:tcW w:w="851" w:type="dxa"/>
            <w:tcBorders>
              <w:top w:val="single" w:sz="4" w:space="0" w:color="auto"/>
              <w:left w:val="single" w:sz="4" w:space="0" w:color="auto"/>
              <w:bottom w:val="single" w:sz="4" w:space="0" w:color="auto"/>
              <w:right w:val="single" w:sz="4" w:space="0" w:color="auto"/>
            </w:tcBorders>
            <w:hideMark/>
          </w:tcPr>
          <w:p w14:paraId="2401177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6</w:t>
            </w:r>
          </w:p>
        </w:tc>
        <w:tc>
          <w:tcPr>
            <w:tcW w:w="851" w:type="dxa"/>
            <w:tcBorders>
              <w:top w:val="single" w:sz="4" w:space="0" w:color="auto"/>
              <w:left w:val="single" w:sz="4" w:space="0" w:color="auto"/>
              <w:bottom w:val="single" w:sz="4" w:space="0" w:color="auto"/>
              <w:right w:val="single" w:sz="4" w:space="0" w:color="auto"/>
            </w:tcBorders>
            <w:hideMark/>
          </w:tcPr>
          <w:p w14:paraId="58EE906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5</w:t>
            </w:r>
          </w:p>
        </w:tc>
        <w:tc>
          <w:tcPr>
            <w:tcW w:w="851" w:type="dxa"/>
            <w:tcBorders>
              <w:top w:val="single" w:sz="4" w:space="0" w:color="auto"/>
              <w:left w:val="single" w:sz="4" w:space="0" w:color="auto"/>
              <w:bottom w:val="single" w:sz="4" w:space="0" w:color="auto"/>
              <w:right w:val="single" w:sz="4" w:space="0" w:color="auto"/>
            </w:tcBorders>
            <w:hideMark/>
          </w:tcPr>
          <w:p w14:paraId="53271E5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4</w:t>
            </w:r>
          </w:p>
        </w:tc>
        <w:tc>
          <w:tcPr>
            <w:tcW w:w="851" w:type="dxa"/>
            <w:tcBorders>
              <w:top w:val="single" w:sz="4" w:space="0" w:color="auto"/>
              <w:left w:val="single" w:sz="4" w:space="0" w:color="auto"/>
              <w:bottom w:val="single" w:sz="4" w:space="0" w:color="auto"/>
              <w:right w:val="single" w:sz="4" w:space="0" w:color="auto"/>
            </w:tcBorders>
            <w:hideMark/>
          </w:tcPr>
          <w:p w14:paraId="1EC364F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4905398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687C320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c>
          <w:tcPr>
            <w:tcW w:w="1380" w:type="dxa"/>
            <w:tcBorders>
              <w:top w:val="single" w:sz="4" w:space="0" w:color="auto"/>
              <w:left w:val="single" w:sz="4" w:space="0" w:color="auto"/>
              <w:bottom w:val="single" w:sz="4" w:space="0" w:color="auto"/>
              <w:right w:val="single" w:sz="4" w:space="0" w:color="auto"/>
            </w:tcBorders>
            <w:hideMark/>
          </w:tcPr>
          <w:p w14:paraId="7F971AE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bit no.</w:t>
            </w:r>
          </w:p>
        </w:tc>
      </w:tr>
      <w:tr w:rsidR="00CB03BF" w:rsidRPr="00CB03BF" w14:paraId="0D225519"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3E5CB22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c>
          <w:tcPr>
            <w:tcW w:w="851" w:type="dxa"/>
            <w:tcBorders>
              <w:top w:val="single" w:sz="4" w:space="0" w:color="auto"/>
              <w:left w:val="single" w:sz="4" w:space="0" w:color="auto"/>
              <w:bottom w:val="single" w:sz="4" w:space="0" w:color="auto"/>
              <w:right w:val="single" w:sz="4" w:space="0" w:color="auto"/>
            </w:tcBorders>
            <w:hideMark/>
          </w:tcPr>
          <w:p w14:paraId="052B84F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0</w:t>
            </w:r>
          </w:p>
        </w:tc>
        <w:tc>
          <w:tcPr>
            <w:tcW w:w="851" w:type="dxa"/>
            <w:tcBorders>
              <w:top w:val="single" w:sz="4" w:space="0" w:color="auto"/>
              <w:left w:val="single" w:sz="4" w:space="0" w:color="auto"/>
              <w:bottom w:val="single" w:sz="4" w:space="0" w:color="auto"/>
              <w:right w:val="single" w:sz="4" w:space="0" w:color="auto"/>
            </w:tcBorders>
            <w:hideMark/>
          </w:tcPr>
          <w:p w14:paraId="7199E3A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0</w:t>
            </w:r>
          </w:p>
        </w:tc>
        <w:tc>
          <w:tcPr>
            <w:tcW w:w="851" w:type="dxa"/>
            <w:tcBorders>
              <w:top w:val="single" w:sz="4" w:space="0" w:color="auto"/>
              <w:left w:val="single" w:sz="4" w:space="0" w:color="auto"/>
              <w:bottom w:val="single" w:sz="4" w:space="0" w:color="auto"/>
              <w:right w:val="single" w:sz="4" w:space="0" w:color="auto"/>
            </w:tcBorders>
            <w:hideMark/>
          </w:tcPr>
          <w:p w14:paraId="37BF86A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0</w:t>
            </w:r>
          </w:p>
        </w:tc>
        <w:tc>
          <w:tcPr>
            <w:tcW w:w="851" w:type="dxa"/>
            <w:tcBorders>
              <w:top w:val="single" w:sz="4" w:space="0" w:color="auto"/>
              <w:left w:val="single" w:sz="4" w:space="0" w:color="auto"/>
              <w:bottom w:val="single" w:sz="4" w:space="0" w:color="auto"/>
              <w:right w:val="single" w:sz="4" w:space="0" w:color="auto"/>
            </w:tcBorders>
            <w:hideMark/>
          </w:tcPr>
          <w:p w14:paraId="499CF68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0</w:t>
            </w:r>
          </w:p>
        </w:tc>
        <w:tc>
          <w:tcPr>
            <w:tcW w:w="851" w:type="dxa"/>
            <w:tcBorders>
              <w:top w:val="single" w:sz="4" w:space="0" w:color="auto"/>
              <w:left w:val="single" w:sz="4" w:space="0" w:color="auto"/>
              <w:bottom w:val="single" w:sz="4" w:space="0" w:color="auto"/>
              <w:right w:val="single" w:sz="4" w:space="0" w:color="auto"/>
            </w:tcBorders>
            <w:hideMark/>
          </w:tcPr>
          <w:p w14:paraId="25AB692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0</w:t>
            </w:r>
          </w:p>
        </w:tc>
        <w:tc>
          <w:tcPr>
            <w:tcW w:w="851" w:type="dxa"/>
            <w:tcBorders>
              <w:top w:val="single" w:sz="4" w:space="0" w:color="auto"/>
              <w:left w:val="single" w:sz="4" w:space="0" w:color="auto"/>
              <w:bottom w:val="single" w:sz="4" w:space="0" w:color="auto"/>
              <w:right w:val="single" w:sz="4" w:space="0" w:color="auto"/>
            </w:tcBorders>
            <w:hideMark/>
          </w:tcPr>
          <w:p w14:paraId="3BEE90A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0</w:t>
            </w:r>
          </w:p>
        </w:tc>
        <w:tc>
          <w:tcPr>
            <w:tcW w:w="851" w:type="dxa"/>
            <w:tcBorders>
              <w:top w:val="single" w:sz="4" w:space="0" w:color="auto"/>
              <w:left w:val="single" w:sz="4" w:space="0" w:color="auto"/>
              <w:bottom w:val="single" w:sz="4" w:space="0" w:color="auto"/>
              <w:right w:val="single" w:sz="4" w:space="0" w:color="auto"/>
            </w:tcBorders>
            <w:hideMark/>
          </w:tcPr>
          <w:p w14:paraId="4A3138E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0</w:t>
            </w:r>
          </w:p>
        </w:tc>
        <w:tc>
          <w:tcPr>
            <w:tcW w:w="1380" w:type="dxa"/>
            <w:tcBorders>
              <w:top w:val="single" w:sz="4" w:space="0" w:color="auto"/>
              <w:left w:val="single" w:sz="4" w:space="0" w:color="auto"/>
              <w:bottom w:val="single" w:sz="4" w:space="0" w:color="auto"/>
              <w:right w:val="single" w:sz="4" w:space="0" w:color="auto"/>
            </w:tcBorders>
            <w:hideMark/>
          </w:tcPr>
          <w:p w14:paraId="5D61D48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bl>
    <w:p w14:paraId="792759B3" w14:textId="77777777" w:rsidR="00CB03BF" w:rsidRPr="00CB03BF" w:rsidRDefault="00CB03BF" w:rsidP="00CB03BF">
      <w:pPr>
        <w:overflowPunct w:val="0"/>
        <w:autoSpaceDE w:val="0"/>
        <w:autoSpaceDN w:val="0"/>
        <w:adjustRightInd w:val="0"/>
        <w:rPr>
          <w:rFonts w:eastAsia="Times New Roman"/>
        </w:rPr>
      </w:pPr>
    </w:p>
    <w:p w14:paraId="75A91C03" w14:textId="77777777" w:rsidR="00CB03BF" w:rsidRPr="00CB03BF" w:rsidRDefault="00CB03BF" w:rsidP="00CB03BF">
      <w:pPr>
        <w:keepNext/>
        <w:keepLines/>
        <w:overflowPunct w:val="0"/>
        <w:autoSpaceDE w:val="0"/>
        <w:autoSpaceDN w:val="0"/>
        <w:adjustRightInd w:val="0"/>
        <w:rPr>
          <w:rFonts w:eastAsia="Times New Roman"/>
        </w:rPr>
      </w:pPr>
      <w:r w:rsidRPr="00CB03BF">
        <w:rPr>
          <w:rFonts w:eastAsia="Times New Roman"/>
        </w:rPr>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CB03BF" w:rsidRPr="00CB03BF" w14:paraId="2DF7B2C2"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73A4A62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0E88461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7</w:t>
            </w:r>
          </w:p>
        </w:tc>
        <w:tc>
          <w:tcPr>
            <w:tcW w:w="851" w:type="dxa"/>
            <w:tcBorders>
              <w:top w:val="single" w:sz="4" w:space="0" w:color="auto"/>
              <w:left w:val="single" w:sz="4" w:space="0" w:color="auto"/>
              <w:bottom w:val="single" w:sz="4" w:space="0" w:color="auto"/>
              <w:right w:val="single" w:sz="4" w:space="0" w:color="auto"/>
            </w:tcBorders>
            <w:hideMark/>
          </w:tcPr>
          <w:p w14:paraId="1CF5EBA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6</w:t>
            </w:r>
          </w:p>
        </w:tc>
        <w:tc>
          <w:tcPr>
            <w:tcW w:w="851" w:type="dxa"/>
            <w:tcBorders>
              <w:top w:val="single" w:sz="4" w:space="0" w:color="auto"/>
              <w:left w:val="single" w:sz="4" w:space="0" w:color="auto"/>
              <w:bottom w:val="single" w:sz="4" w:space="0" w:color="auto"/>
              <w:right w:val="single" w:sz="4" w:space="0" w:color="auto"/>
            </w:tcBorders>
            <w:hideMark/>
          </w:tcPr>
          <w:p w14:paraId="215E0C7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5</w:t>
            </w:r>
          </w:p>
        </w:tc>
        <w:tc>
          <w:tcPr>
            <w:tcW w:w="851" w:type="dxa"/>
            <w:tcBorders>
              <w:top w:val="single" w:sz="4" w:space="0" w:color="auto"/>
              <w:left w:val="single" w:sz="4" w:space="0" w:color="auto"/>
              <w:bottom w:val="single" w:sz="4" w:space="0" w:color="auto"/>
              <w:right w:val="single" w:sz="4" w:space="0" w:color="auto"/>
            </w:tcBorders>
            <w:hideMark/>
          </w:tcPr>
          <w:p w14:paraId="3011A7F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4</w:t>
            </w:r>
          </w:p>
        </w:tc>
        <w:tc>
          <w:tcPr>
            <w:tcW w:w="851" w:type="dxa"/>
            <w:tcBorders>
              <w:top w:val="single" w:sz="4" w:space="0" w:color="auto"/>
              <w:left w:val="single" w:sz="4" w:space="0" w:color="auto"/>
              <w:bottom w:val="single" w:sz="4" w:space="0" w:color="auto"/>
              <w:right w:val="single" w:sz="4" w:space="0" w:color="auto"/>
            </w:tcBorders>
            <w:hideMark/>
          </w:tcPr>
          <w:p w14:paraId="3065B46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48C6AF0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09368B8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c>
          <w:tcPr>
            <w:tcW w:w="1380" w:type="dxa"/>
            <w:tcBorders>
              <w:top w:val="single" w:sz="4" w:space="0" w:color="auto"/>
              <w:left w:val="single" w:sz="4" w:space="0" w:color="auto"/>
              <w:bottom w:val="single" w:sz="4" w:space="0" w:color="auto"/>
              <w:right w:val="single" w:sz="4" w:space="0" w:color="auto"/>
            </w:tcBorders>
            <w:hideMark/>
          </w:tcPr>
          <w:p w14:paraId="0C943D1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bit no.</w:t>
            </w:r>
          </w:p>
        </w:tc>
      </w:tr>
      <w:tr w:rsidR="00CB03BF" w:rsidRPr="00CB03BF" w14:paraId="000F5791"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1291807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0</w:t>
            </w:r>
          </w:p>
        </w:tc>
        <w:tc>
          <w:tcPr>
            <w:tcW w:w="851" w:type="dxa"/>
            <w:tcBorders>
              <w:top w:val="single" w:sz="4" w:space="0" w:color="auto"/>
              <w:left w:val="single" w:sz="4" w:space="0" w:color="auto"/>
              <w:bottom w:val="single" w:sz="4" w:space="0" w:color="auto"/>
              <w:right w:val="single" w:sz="4" w:space="0" w:color="auto"/>
            </w:tcBorders>
            <w:hideMark/>
          </w:tcPr>
          <w:p w14:paraId="72F918D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0</w:t>
            </w:r>
          </w:p>
        </w:tc>
        <w:tc>
          <w:tcPr>
            <w:tcW w:w="851" w:type="dxa"/>
            <w:tcBorders>
              <w:top w:val="single" w:sz="4" w:space="0" w:color="auto"/>
              <w:left w:val="single" w:sz="4" w:space="0" w:color="auto"/>
              <w:bottom w:val="single" w:sz="4" w:space="0" w:color="auto"/>
              <w:right w:val="single" w:sz="4" w:space="0" w:color="auto"/>
            </w:tcBorders>
            <w:hideMark/>
          </w:tcPr>
          <w:p w14:paraId="593B976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0</w:t>
            </w:r>
          </w:p>
        </w:tc>
        <w:tc>
          <w:tcPr>
            <w:tcW w:w="851" w:type="dxa"/>
            <w:tcBorders>
              <w:top w:val="single" w:sz="4" w:space="0" w:color="auto"/>
              <w:left w:val="single" w:sz="4" w:space="0" w:color="auto"/>
              <w:bottom w:val="single" w:sz="4" w:space="0" w:color="auto"/>
              <w:right w:val="single" w:sz="4" w:space="0" w:color="auto"/>
            </w:tcBorders>
            <w:hideMark/>
          </w:tcPr>
          <w:p w14:paraId="5E2BF80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0</w:t>
            </w:r>
          </w:p>
        </w:tc>
        <w:tc>
          <w:tcPr>
            <w:tcW w:w="851" w:type="dxa"/>
            <w:tcBorders>
              <w:top w:val="single" w:sz="4" w:space="0" w:color="auto"/>
              <w:left w:val="single" w:sz="4" w:space="0" w:color="auto"/>
              <w:bottom w:val="single" w:sz="4" w:space="0" w:color="auto"/>
              <w:right w:val="single" w:sz="4" w:space="0" w:color="auto"/>
            </w:tcBorders>
            <w:hideMark/>
          </w:tcPr>
          <w:p w14:paraId="57D7D5F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X4</w:t>
            </w:r>
          </w:p>
        </w:tc>
        <w:tc>
          <w:tcPr>
            <w:tcW w:w="851" w:type="dxa"/>
            <w:tcBorders>
              <w:top w:val="single" w:sz="4" w:space="0" w:color="auto"/>
              <w:left w:val="single" w:sz="4" w:space="0" w:color="auto"/>
              <w:bottom w:val="single" w:sz="4" w:space="0" w:color="auto"/>
              <w:right w:val="single" w:sz="4" w:space="0" w:color="auto"/>
            </w:tcBorders>
            <w:hideMark/>
          </w:tcPr>
          <w:p w14:paraId="0E37B33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X3</w:t>
            </w:r>
          </w:p>
        </w:tc>
        <w:tc>
          <w:tcPr>
            <w:tcW w:w="851" w:type="dxa"/>
            <w:tcBorders>
              <w:top w:val="single" w:sz="4" w:space="0" w:color="auto"/>
              <w:left w:val="single" w:sz="4" w:space="0" w:color="auto"/>
              <w:bottom w:val="single" w:sz="4" w:space="0" w:color="auto"/>
              <w:right w:val="single" w:sz="4" w:space="0" w:color="auto"/>
            </w:tcBorders>
            <w:hideMark/>
          </w:tcPr>
          <w:p w14:paraId="09E2A94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X2</w:t>
            </w:r>
          </w:p>
        </w:tc>
        <w:tc>
          <w:tcPr>
            <w:tcW w:w="851" w:type="dxa"/>
            <w:tcBorders>
              <w:top w:val="single" w:sz="4" w:space="0" w:color="auto"/>
              <w:left w:val="single" w:sz="4" w:space="0" w:color="auto"/>
              <w:bottom w:val="single" w:sz="4" w:space="0" w:color="auto"/>
              <w:right w:val="single" w:sz="4" w:space="0" w:color="auto"/>
            </w:tcBorders>
            <w:hideMark/>
          </w:tcPr>
          <w:p w14:paraId="57841AD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X1</w:t>
            </w:r>
          </w:p>
        </w:tc>
        <w:tc>
          <w:tcPr>
            <w:tcW w:w="1380" w:type="dxa"/>
            <w:tcBorders>
              <w:top w:val="single" w:sz="4" w:space="0" w:color="auto"/>
              <w:left w:val="single" w:sz="4" w:space="0" w:color="auto"/>
              <w:bottom w:val="single" w:sz="4" w:space="0" w:color="auto"/>
              <w:right w:val="single" w:sz="4" w:space="0" w:color="auto"/>
            </w:tcBorders>
            <w:hideMark/>
          </w:tcPr>
          <w:p w14:paraId="0207CB4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bl>
    <w:p w14:paraId="679EFC30" w14:textId="77777777" w:rsidR="00CB03BF" w:rsidRPr="00CB03BF" w:rsidRDefault="00CB03BF" w:rsidP="00CB03BF">
      <w:pPr>
        <w:overflowPunct w:val="0"/>
        <w:autoSpaceDE w:val="0"/>
        <w:autoSpaceDN w:val="0"/>
        <w:adjustRightInd w:val="0"/>
        <w:rPr>
          <w:rFonts w:eastAsia="Times New Roman"/>
        </w:rPr>
      </w:pPr>
    </w:p>
    <w:p w14:paraId="593DBC36"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X4=0 and X3=0 and X2=0 and X1=0 then UE test loop mode A is selected.</w:t>
      </w:r>
    </w:p>
    <w:p w14:paraId="306A3969"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X4=0 and X3=0 and X2=0 and X1=1 then UE test loop mode B is selected.</w:t>
      </w:r>
    </w:p>
    <w:p w14:paraId="76294A28"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 xml:space="preserve">X4=0 and X3=0 and X2=1 and X1=0 then UE test loop mode C is selected. </w:t>
      </w:r>
    </w:p>
    <w:p w14:paraId="290ED8A5" w14:textId="77777777" w:rsidR="00CB03BF" w:rsidRPr="00CB03BF" w:rsidRDefault="00CB03BF" w:rsidP="00CB03BF">
      <w:pPr>
        <w:overflowPunct w:val="0"/>
        <w:autoSpaceDE w:val="0"/>
        <w:autoSpaceDN w:val="0"/>
        <w:adjustRightInd w:val="0"/>
        <w:rPr>
          <w:rFonts w:eastAsia="Times New Roman"/>
          <w:lang w:eastAsia="zh-CN"/>
        </w:rPr>
      </w:pPr>
      <w:r w:rsidRPr="00CB03BF">
        <w:rPr>
          <w:rFonts w:eastAsia="Times New Roman"/>
        </w:rPr>
        <w:t>X4=0 and X3=0 and X2=1 and X1=1 then UE test loop mode D is selected.</w:t>
      </w:r>
    </w:p>
    <w:p w14:paraId="3999EC03"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lastRenderedPageBreak/>
        <w:t>X4=0 and X3=1 and X2=0 and X1=0 then UE test loop mode E is selected.</w:t>
      </w:r>
    </w:p>
    <w:p w14:paraId="61000029"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X4=0 and X3=1 and X2=0 and X1=</w:t>
      </w:r>
      <w:r w:rsidRPr="00CB03BF">
        <w:rPr>
          <w:rFonts w:eastAsia="Times New Roman"/>
          <w:lang w:eastAsia="zh-CN"/>
        </w:rPr>
        <w:t>1</w:t>
      </w:r>
      <w:r w:rsidRPr="00CB03BF">
        <w:rPr>
          <w:rFonts w:eastAsia="Times New Roman"/>
        </w:rPr>
        <w:t xml:space="preserve"> then UE test loop mode </w:t>
      </w:r>
      <w:r w:rsidRPr="00CB03BF">
        <w:rPr>
          <w:rFonts w:eastAsia="Times New Roman"/>
          <w:lang w:eastAsia="zh-CN"/>
        </w:rPr>
        <w:t>F</w:t>
      </w:r>
      <w:r w:rsidRPr="00CB03BF">
        <w:rPr>
          <w:rFonts w:eastAsia="Times New Roman"/>
        </w:rPr>
        <w:t xml:space="preserve"> is selected.</w:t>
      </w:r>
    </w:p>
    <w:p w14:paraId="58131343"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X4=0 and X3=1 and X2=1 and X1=</w:t>
      </w:r>
      <w:r w:rsidRPr="00CB03BF">
        <w:rPr>
          <w:rFonts w:eastAsia="Times New Roman"/>
          <w:lang w:eastAsia="zh-CN"/>
        </w:rPr>
        <w:t>0</w:t>
      </w:r>
      <w:r w:rsidRPr="00CB03BF">
        <w:rPr>
          <w:rFonts w:eastAsia="Times New Roman"/>
        </w:rPr>
        <w:t xml:space="preserve"> then UE test loop mode </w:t>
      </w:r>
      <w:r w:rsidRPr="00CB03BF">
        <w:rPr>
          <w:rFonts w:eastAsia="Times New Roman"/>
          <w:lang w:eastAsia="zh-CN"/>
        </w:rPr>
        <w:t>G</w:t>
      </w:r>
      <w:r w:rsidRPr="00CB03BF">
        <w:rPr>
          <w:rFonts w:eastAsia="Times New Roman"/>
        </w:rPr>
        <w:t xml:space="preserve"> is selected.</w:t>
      </w:r>
    </w:p>
    <w:p w14:paraId="6ED6E088"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X4=0 and X3=1 and X2=1 and X1=</w:t>
      </w:r>
      <w:r w:rsidRPr="00CB03BF">
        <w:rPr>
          <w:rFonts w:eastAsia="Times New Roman"/>
          <w:lang w:eastAsia="zh-CN"/>
        </w:rPr>
        <w:t>1</w:t>
      </w:r>
      <w:r w:rsidRPr="00CB03BF">
        <w:rPr>
          <w:rFonts w:eastAsia="Times New Roman"/>
        </w:rPr>
        <w:t xml:space="preserve"> then UE test loop mode </w:t>
      </w:r>
      <w:r w:rsidRPr="00CB03BF">
        <w:rPr>
          <w:rFonts w:eastAsia="Times New Roman"/>
          <w:lang w:eastAsia="zh-CN"/>
        </w:rPr>
        <w:t>H</w:t>
      </w:r>
      <w:r w:rsidRPr="00CB03BF">
        <w:rPr>
          <w:rFonts w:eastAsia="Times New Roman"/>
        </w:rPr>
        <w:t xml:space="preserve"> is selected.</w:t>
      </w:r>
    </w:p>
    <w:p w14:paraId="4470B086"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X4=1 and X3=0 and X2=0 and X1=</w:t>
      </w:r>
      <w:r w:rsidRPr="00CB03BF">
        <w:rPr>
          <w:rFonts w:eastAsia="Times New Roman"/>
          <w:lang w:eastAsia="zh-CN"/>
        </w:rPr>
        <w:t>0</w:t>
      </w:r>
      <w:r w:rsidRPr="00CB03BF">
        <w:rPr>
          <w:rFonts w:eastAsia="Times New Roman"/>
        </w:rPr>
        <w:t xml:space="preserve"> then UE test loop mode </w:t>
      </w:r>
      <w:r w:rsidRPr="00CB03BF">
        <w:rPr>
          <w:rFonts w:eastAsia="Times New Roman"/>
          <w:lang w:eastAsia="zh-CN"/>
        </w:rPr>
        <w:t>I</w:t>
      </w:r>
      <w:r w:rsidRPr="00CB03BF">
        <w:rPr>
          <w:rFonts w:eastAsia="Times New Roman"/>
        </w:rPr>
        <w:t xml:space="preserve"> is selected.</w:t>
      </w:r>
    </w:p>
    <w:p w14:paraId="3230ECE8"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Other combinations of X1 and X2 and X3 and X4 are reserved for future versions of the protocol.</w:t>
      </w:r>
    </w:p>
    <w:p w14:paraId="19FD4D29" w14:textId="77777777" w:rsidR="00CB03BF" w:rsidRPr="00CB03BF" w:rsidRDefault="00CB03BF" w:rsidP="00CB03BF">
      <w:pPr>
        <w:keepNext/>
        <w:keepLines/>
        <w:overflowPunct w:val="0"/>
        <w:autoSpaceDE w:val="0"/>
        <w:autoSpaceDN w:val="0"/>
        <w:adjustRightInd w:val="0"/>
        <w:rPr>
          <w:rFonts w:eastAsia="Times New Roman"/>
        </w:rPr>
      </w:pPr>
      <w:r w:rsidRPr="00CB03BF">
        <w:rPr>
          <w:rFonts w:eastAsia="Times New Roman"/>
        </w:rPr>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49"/>
        <w:gridCol w:w="5953"/>
        <w:gridCol w:w="1500"/>
      </w:tblGrid>
      <w:tr w:rsidR="00CB03BF" w:rsidRPr="00CB03BF" w14:paraId="081BD02D"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2585DF4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1BD4A32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r w:rsidRPr="00CB03BF">
              <w:rPr>
                <w:rFonts w:ascii="Arial" w:eastAsia="Times New Roman" w:hAnsi="Arial" w:cs="Arial"/>
                <w:sz w:val="18"/>
                <w:lang w:val="fr-FR"/>
              </w:rPr>
              <w:tab/>
            </w:r>
            <w:r w:rsidRPr="00CB03BF">
              <w:rPr>
                <w:rFonts w:ascii="Arial" w:eastAsia="Times New Roman" w:hAnsi="Arial" w:cs="Arial"/>
                <w:sz w:val="18"/>
                <w:lang w:val="fr-FR"/>
              </w:rPr>
              <w:tab/>
              <w:t>7</w:t>
            </w:r>
            <w:r w:rsidRPr="00CB03BF">
              <w:rPr>
                <w:rFonts w:ascii="Arial" w:eastAsia="Times New Roman" w:hAnsi="Arial" w:cs="Arial"/>
                <w:sz w:val="18"/>
                <w:lang w:val="fr-FR"/>
              </w:rPr>
              <w:tab/>
            </w:r>
            <w:r w:rsidRPr="00CB03BF">
              <w:rPr>
                <w:rFonts w:ascii="Arial" w:eastAsia="Times New Roman" w:hAnsi="Arial" w:cs="Arial"/>
                <w:sz w:val="18"/>
                <w:lang w:val="fr-FR"/>
              </w:rPr>
              <w:tab/>
              <w:t>6</w:t>
            </w:r>
            <w:r w:rsidRPr="00CB03BF">
              <w:rPr>
                <w:rFonts w:ascii="Arial" w:eastAsia="Times New Roman" w:hAnsi="Arial" w:cs="Arial"/>
                <w:sz w:val="18"/>
                <w:lang w:val="fr-FR"/>
              </w:rPr>
              <w:tab/>
            </w:r>
            <w:r w:rsidRPr="00CB03BF">
              <w:rPr>
                <w:rFonts w:ascii="Arial" w:eastAsia="Times New Roman" w:hAnsi="Arial" w:cs="Arial"/>
                <w:sz w:val="18"/>
                <w:lang w:val="fr-FR"/>
              </w:rPr>
              <w:tab/>
              <w:t>5</w:t>
            </w:r>
            <w:r w:rsidRPr="00CB03BF">
              <w:rPr>
                <w:rFonts w:ascii="Arial" w:eastAsia="Times New Roman" w:hAnsi="Arial" w:cs="Arial"/>
                <w:sz w:val="18"/>
                <w:lang w:val="fr-FR"/>
              </w:rPr>
              <w:tab/>
            </w:r>
            <w:r w:rsidRPr="00CB03BF">
              <w:rPr>
                <w:rFonts w:ascii="Arial" w:eastAsia="Times New Roman" w:hAnsi="Arial" w:cs="Arial"/>
                <w:sz w:val="18"/>
                <w:lang w:val="fr-FR"/>
              </w:rPr>
              <w:tab/>
              <w:t>4</w:t>
            </w:r>
            <w:r w:rsidRPr="00CB03BF">
              <w:rPr>
                <w:rFonts w:ascii="Arial" w:eastAsia="Times New Roman" w:hAnsi="Arial" w:cs="Arial"/>
                <w:sz w:val="18"/>
                <w:lang w:val="fr-FR"/>
              </w:rPr>
              <w:tab/>
            </w:r>
            <w:r w:rsidRPr="00CB03BF">
              <w:rPr>
                <w:rFonts w:ascii="Arial" w:eastAsia="Times New Roman" w:hAnsi="Arial" w:cs="Arial"/>
                <w:sz w:val="18"/>
                <w:lang w:val="fr-FR"/>
              </w:rPr>
              <w:tab/>
              <w:t>3</w:t>
            </w:r>
            <w:r w:rsidRPr="00CB03BF">
              <w:rPr>
                <w:rFonts w:ascii="Arial" w:eastAsia="Times New Roman" w:hAnsi="Arial" w:cs="Arial"/>
                <w:sz w:val="18"/>
                <w:lang w:val="fr-FR"/>
              </w:rPr>
              <w:tab/>
            </w:r>
            <w:r w:rsidRPr="00CB03BF">
              <w:rPr>
                <w:rFonts w:ascii="Arial" w:eastAsia="Times New Roman" w:hAnsi="Arial" w:cs="Arial"/>
                <w:sz w:val="18"/>
                <w:lang w:val="fr-FR"/>
              </w:rPr>
              <w:tab/>
              <w:t>2</w:t>
            </w:r>
            <w:r w:rsidRPr="00CB03BF">
              <w:rPr>
                <w:rFonts w:ascii="Arial" w:eastAsia="Times New Roman" w:hAnsi="Arial" w:cs="Arial"/>
                <w:sz w:val="18"/>
                <w:lang w:val="fr-FR"/>
              </w:rPr>
              <w:tab/>
            </w:r>
            <w:r w:rsidRPr="00CB03BF">
              <w:rPr>
                <w:rFonts w:ascii="Arial" w:eastAsia="Times New Roman" w:hAnsi="Arial" w:cs="Arial"/>
                <w:sz w:val="18"/>
                <w:lang w:val="fr-FR"/>
              </w:rPr>
              <w:tab/>
              <w:t>1</w:t>
            </w:r>
          </w:p>
        </w:tc>
        <w:tc>
          <w:tcPr>
            <w:tcW w:w="1500" w:type="dxa"/>
            <w:tcBorders>
              <w:top w:val="single" w:sz="4" w:space="0" w:color="auto"/>
              <w:left w:val="single" w:sz="4" w:space="0" w:color="auto"/>
              <w:bottom w:val="single" w:sz="4" w:space="0" w:color="auto"/>
              <w:right w:val="single" w:sz="4" w:space="0" w:color="auto"/>
            </w:tcBorders>
          </w:tcPr>
          <w:p w14:paraId="4783032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r>
      <w:tr w:rsidR="00CB03BF" w:rsidRPr="00CB03BF" w14:paraId="296A4EE6"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2E0DF0E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67DF2A8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Length of UE test loop mode A LB setup list in bytes</w:t>
            </w:r>
          </w:p>
        </w:tc>
        <w:tc>
          <w:tcPr>
            <w:tcW w:w="1500" w:type="dxa"/>
            <w:tcBorders>
              <w:top w:val="single" w:sz="4" w:space="0" w:color="auto"/>
              <w:left w:val="single" w:sz="4" w:space="0" w:color="auto"/>
              <w:bottom w:val="single" w:sz="4" w:space="0" w:color="auto"/>
              <w:right w:val="single" w:sz="4" w:space="0" w:color="auto"/>
            </w:tcBorders>
            <w:hideMark/>
          </w:tcPr>
          <w:p w14:paraId="7770474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r w:rsidR="00CB03BF" w:rsidRPr="00CB03BF" w14:paraId="5E7ECEE8"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6E618FB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tcPr>
          <w:p w14:paraId="2FD3483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p w14:paraId="5786D6E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LB setup list</w:t>
            </w:r>
          </w:p>
        </w:tc>
        <w:tc>
          <w:tcPr>
            <w:tcW w:w="1500" w:type="dxa"/>
            <w:tcBorders>
              <w:top w:val="single" w:sz="4" w:space="0" w:color="auto"/>
              <w:left w:val="single" w:sz="4" w:space="0" w:color="auto"/>
              <w:bottom w:val="single" w:sz="4" w:space="0" w:color="auto"/>
              <w:right w:val="single" w:sz="4" w:space="0" w:color="auto"/>
            </w:tcBorders>
          </w:tcPr>
          <w:p w14:paraId="6AEE283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2</w:t>
            </w:r>
          </w:p>
          <w:p w14:paraId="4D8A965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p w14:paraId="58B6238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N*3+1</w:t>
            </w:r>
          </w:p>
        </w:tc>
      </w:tr>
    </w:tbl>
    <w:p w14:paraId="41D48FB2" w14:textId="77777777" w:rsidR="00CB03BF" w:rsidRPr="00CB03BF" w:rsidRDefault="00CB03BF" w:rsidP="00CB03BF">
      <w:pPr>
        <w:overflowPunct w:val="0"/>
        <w:autoSpaceDE w:val="0"/>
        <w:autoSpaceDN w:val="0"/>
        <w:adjustRightInd w:val="0"/>
        <w:rPr>
          <w:rFonts w:eastAsia="Times New Roman"/>
        </w:rPr>
      </w:pPr>
    </w:p>
    <w:p w14:paraId="12996B58" w14:textId="77777777" w:rsidR="00CB03BF" w:rsidRPr="00CB03BF" w:rsidRDefault="00CB03BF" w:rsidP="00CB03BF">
      <w:pPr>
        <w:keepNext/>
        <w:keepLines/>
        <w:overflowPunct w:val="0"/>
        <w:autoSpaceDE w:val="0"/>
        <w:autoSpaceDN w:val="0"/>
        <w:adjustRightInd w:val="0"/>
        <w:rPr>
          <w:rFonts w:eastAsia="Times New Roman"/>
        </w:rPr>
      </w:pPr>
      <w:r w:rsidRPr="00CB03BF">
        <w:rPr>
          <w:rFonts w:eastAsia="Times New Roman"/>
        </w:rPr>
        <w:t xml:space="preserve">N is the number of LB entities in the LB setup list and is less than or equal to </w:t>
      </w:r>
      <w:r w:rsidRPr="00CB03BF">
        <w:rPr>
          <w:rFonts w:eastAsia="Times New Roman"/>
          <w:lang w:eastAsia="ja-JP"/>
        </w:rPr>
        <w:t>MAX_ModeA_LB_entities</w:t>
      </w:r>
      <w:r w:rsidRPr="00CB03BF">
        <w:rPr>
          <w:rFonts w:eastAsia="Times New Roman"/>
        </w:rPr>
        <w:t>.</w:t>
      </w:r>
    </w:p>
    <w:p w14:paraId="22B7D3FB" w14:textId="77777777" w:rsidR="00CB03BF" w:rsidRPr="00CB03BF" w:rsidRDefault="00CB03BF" w:rsidP="00CB03BF">
      <w:pPr>
        <w:keepNext/>
        <w:keepLines/>
        <w:overflowPunct w:val="0"/>
        <w:autoSpaceDE w:val="0"/>
        <w:autoSpaceDN w:val="0"/>
        <w:adjustRightInd w:val="0"/>
        <w:rPr>
          <w:rFonts w:eastAsia="Times New Roman"/>
        </w:rPr>
      </w:pPr>
      <w:r w:rsidRPr="00CB03BF">
        <w:rPr>
          <w:rFonts w:eastAsia="Times New Roman"/>
        </w:rPr>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759"/>
        <w:gridCol w:w="5953"/>
        <w:gridCol w:w="1560"/>
      </w:tblGrid>
      <w:tr w:rsidR="00CB03BF" w:rsidRPr="00CB03BF" w14:paraId="2DDAD394" w14:textId="77777777" w:rsidTr="00CB03BF">
        <w:trPr>
          <w:cantSplit/>
          <w:jc w:val="center"/>
        </w:trPr>
        <w:tc>
          <w:tcPr>
            <w:tcW w:w="759" w:type="dxa"/>
            <w:tcBorders>
              <w:top w:val="single" w:sz="4" w:space="0" w:color="auto"/>
              <w:left w:val="single" w:sz="4" w:space="0" w:color="auto"/>
              <w:bottom w:val="single" w:sz="4" w:space="0" w:color="auto"/>
              <w:right w:val="single" w:sz="4" w:space="0" w:color="auto"/>
            </w:tcBorders>
          </w:tcPr>
          <w:p w14:paraId="014C02D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5C152CC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r w:rsidRPr="00CB03BF">
              <w:rPr>
                <w:rFonts w:ascii="Arial" w:eastAsia="Times New Roman" w:hAnsi="Arial" w:cs="Arial"/>
                <w:sz w:val="18"/>
                <w:lang w:val="fr-FR"/>
              </w:rPr>
              <w:tab/>
            </w:r>
            <w:r w:rsidRPr="00CB03BF">
              <w:rPr>
                <w:rFonts w:ascii="Arial" w:eastAsia="Times New Roman" w:hAnsi="Arial" w:cs="Arial"/>
                <w:sz w:val="18"/>
                <w:lang w:val="fr-FR"/>
              </w:rPr>
              <w:tab/>
              <w:t>7</w:t>
            </w:r>
            <w:r w:rsidRPr="00CB03BF">
              <w:rPr>
                <w:rFonts w:ascii="Arial" w:eastAsia="Times New Roman" w:hAnsi="Arial" w:cs="Arial"/>
                <w:sz w:val="18"/>
                <w:lang w:val="fr-FR"/>
              </w:rPr>
              <w:tab/>
            </w:r>
            <w:r w:rsidRPr="00CB03BF">
              <w:rPr>
                <w:rFonts w:ascii="Arial" w:eastAsia="Times New Roman" w:hAnsi="Arial" w:cs="Arial"/>
                <w:sz w:val="18"/>
                <w:lang w:val="fr-FR"/>
              </w:rPr>
              <w:tab/>
              <w:t>6</w:t>
            </w:r>
            <w:r w:rsidRPr="00CB03BF">
              <w:rPr>
                <w:rFonts w:ascii="Arial" w:eastAsia="Times New Roman" w:hAnsi="Arial" w:cs="Arial"/>
                <w:sz w:val="18"/>
                <w:lang w:val="fr-FR"/>
              </w:rPr>
              <w:tab/>
            </w:r>
            <w:r w:rsidRPr="00CB03BF">
              <w:rPr>
                <w:rFonts w:ascii="Arial" w:eastAsia="Times New Roman" w:hAnsi="Arial" w:cs="Arial"/>
                <w:sz w:val="18"/>
                <w:lang w:val="fr-FR"/>
              </w:rPr>
              <w:tab/>
              <w:t>5</w:t>
            </w:r>
            <w:r w:rsidRPr="00CB03BF">
              <w:rPr>
                <w:rFonts w:ascii="Arial" w:eastAsia="Times New Roman" w:hAnsi="Arial" w:cs="Arial"/>
                <w:sz w:val="18"/>
                <w:lang w:val="fr-FR"/>
              </w:rPr>
              <w:tab/>
            </w:r>
            <w:r w:rsidRPr="00CB03BF">
              <w:rPr>
                <w:rFonts w:ascii="Arial" w:eastAsia="Times New Roman" w:hAnsi="Arial" w:cs="Arial"/>
                <w:sz w:val="18"/>
                <w:lang w:val="fr-FR"/>
              </w:rPr>
              <w:tab/>
              <w:t>4</w:t>
            </w:r>
            <w:r w:rsidRPr="00CB03BF">
              <w:rPr>
                <w:rFonts w:ascii="Arial" w:eastAsia="Times New Roman" w:hAnsi="Arial" w:cs="Arial"/>
                <w:sz w:val="18"/>
                <w:lang w:val="fr-FR"/>
              </w:rPr>
              <w:tab/>
            </w:r>
            <w:r w:rsidRPr="00CB03BF">
              <w:rPr>
                <w:rFonts w:ascii="Arial" w:eastAsia="Times New Roman" w:hAnsi="Arial" w:cs="Arial"/>
                <w:sz w:val="18"/>
                <w:lang w:val="fr-FR"/>
              </w:rPr>
              <w:tab/>
              <w:t>3</w:t>
            </w:r>
            <w:r w:rsidRPr="00CB03BF">
              <w:rPr>
                <w:rFonts w:ascii="Arial" w:eastAsia="Times New Roman" w:hAnsi="Arial" w:cs="Arial"/>
                <w:sz w:val="18"/>
                <w:lang w:val="fr-FR"/>
              </w:rPr>
              <w:tab/>
            </w:r>
            <w:r w:rsidRPr="00CB03BF">
              <w:rPr>
                <w:rFonts w:ascii="Arial" w:eastAsia="Times New Roman" w:hAnsi="Arial" w:cs="Arial"/>
                <w:sz w:val="18"/>
                <w:lang w:val="fr-FR"/>
              </w:rPr>
              <w:tab/>
              <w:t>2</w:t>
            </w:r>
            <w:r w:rsidRPr="00CB03BF">
              <w:rPr>
                <w:rFonts w:ascii="Arial" w:eastAsia="Times New Roman" w:hAnsi="Arial" w:cs="Arial"/>
                <w:sz w:val="18"/>
                <w:lang w:val="fr-FR"/>
              </w:rPr>
              <w:tab/>
            </w:r>
            <w:r w:rsidRPr="00CB03BF">
              <w:rPr>
                <w:rFonts w:ascii="Arial" w:eastAsia="Times New Roman" w:hAnsi="Arial" w:cs="Arial"/>
                <w:sz w:val="18"/>
                <w:lang w:val="fr-FR"/>
              </w:rPr>
              <w:tab/>
              <w:t>1</w:t>
            </w:r>
          </w:p>
        </w:tc>
        <w:tc>
          <w:tcPr>
            <w:tcW w:w="1560" w:type="dxa"/>
            <w:tcBorders>
              <w:top w:val="single" w:sz="4" w:space="0" w:color="auto"/>
              <w:left w:val="single" w:sz="4" w:space="0" w:color="auto"/>
              <w:bottom w:val="single" w:sz="4" w:space="0" w:color="auto"/>
              <w:right w:val="single" w:sz="4" w:space="0" w:color="auto"/>
            </w:tcBorders>
          </w:tcPr>
          <w:p w14:paraId="3364674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r>
      <w:tr w:rsidR="00CB03BF" w:rsidRPr="00CB03BF" w14:paraId="5DA0347A" w14:textId="77777777" w:rsidTr="00CB03BF">
        <w:trPr>
          <w:cantSplit/>
          <w:jc w:val="center"/>
        </w:trPr>
        <w:tc>
          <w:tcPr>
            <w:tcW w:w="759" w:type="dxa"/>
            <w:tcBorders>
              <w:top w:val="single" w:sz="4" w:space="0" w:color="auto"/>
              <w:left w:val="single" w:sz="4" w:space="0" w:color="auto"/>
              <w:bottom w:val="single" w:sz="4" w:space="0" w:color="auto"/>
              <w:right w:val="single" w:sz="4" w:space="0" w:color="auto"/>
            </w:tcBorders>
          </w:tcPr>
          <w:p w14:paraId="3EF3A4D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240892C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LB setup DRB IE#1</w:t>
            </w:r>
          </w:p>
        </w:tc>
        <w:tc>
          <w:tcPr>
            <w:tcW w:w="1560" w:type="dxa"/>
            <w:tcBorders>
              <w:top w:val="single" w:sz="4" w:space="0" w:color="auto"/>
              <w:left w:val="single" w:sz="4" w:space="0" w:color="auto"/>
              <w:bottom w:val="single" w:sz="4" w:space="0" w:color="auto"/>
              <w:right w:val="single" w:sz="4" w:space="0" w:color="auto"/>
            </w:tcBorders>
            <w:hideMark/>
          </w:tcPr>
          <w:p w14:paraId="77F44DC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2</w:t>
            </w:r>
          </w:p>
          <w:p w14:paraId="7259024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3</w:t>
            </w:r>
          </w:p>
          <w:p w14:paraId="5BB8DA6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4</w:t>
            </w:r>
          </w:p>
        </w:tc>
      </w:tr>
      <w:tr w:rsidR="00CB03BF" w:rsidRPr="00CB03BF" w14:paraId="06352FAA" w14:textId="77777777" w:rsidTr="00CB03BF">
        <w:trPr>
          <w:cantSplit/>
          <w:jc w:val="center"/>
        </w:trPr>
        <w:tc>
          <w:tcPr>
            <w:tcW w:w="759" w:type="dxa"/>
            <w:tcBorders>
              <w:top w:val="single" w:sz="4" w:space="0" w:color="auto"/>
              <w:left w:val="single" w:sz="4" w:space="0" w:color="auto"/>
              <w:bottom w:val="single" w:sz="4" w:space="0" w:color="auto"/>
              <w:right w:val="single" w:sz="4" w:space="0" w:color="auto"/>
            </w:tcBorders>
          </w:tcPr>
          <w:p w14:paraId="660A24F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2E388F6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LB setup DRB IE#2</w:t>
            </w:r>
          </w:p>
        </w:tc>
        <w:tc>
          <w:tcPr>
            <w:tcW w:w="1560" w:type="dxa"/>
            <w:tcBorders>
              <w:top w:val="single" w:sz="4" w:space="0" w:color="auto"/>
              <w:left w:val="single" w:sz="4" w:space="0" w:color="auto"/>
              <w:bottom w:val="single" w:sz="4" w:space="0" w:color="auto"/>
              <w:right w:val="single" w:sz="4" w:space="0" w:color="auto"/>
            </w:tcBorders>
            <w:hideMark/>
          </w:tcPr>
          <w:p w14:paraId="4AE2A92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5</w:t>
            </w:r>
          </w:p>
          <w:p w14:paraId="747F25B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6</w:t>
            </w:r>
          </w:p>
          <w:p w14:paraId="4CD799D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7</w:t>
            </w:r>
          </w:p>
        </w:tc>
      </w:tr>
      <w:tr w:rsidR="00CB03BF" w:rsidRPr="00CB03BF" w14:paraId="1751A4D4" w14:textId="77777777" w:rsidTr="00CB03BF">
        <w:trPr>
          <w:cantSplit/>
          <w:jc w:val="center"/>
        </w:trPr>
        <w:tc>
          <w:tcPr>
            <w:tcW w:w="759" w:type="dxa"/>
            <w:tcBorders>
              <w:top w:val="single" w:sz="4" w:space="0" w:color="auto"/>
              <w:left w:val="single" w:sz="4" w:space="0" w:color="auto"/>
              <w:bottom w:val="single" w:sz="4" w:space="0" w:color="auto"/>
              <w:right w:val="single" w:sz="4" w:space="0" w:color="auto"/>
            </w:tcBorders>
          </w:tcPr>
          <w:p w14:paraId="4172317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54E0C8F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w:t>
            </w:r>
          </w:p>
        </w:tc>
        <w:tc>
          <w:tcPr>
            <w:tcW w:w="1560" w:type="dxa"/>
            <w:tcBorders>
              <w:top w:val="single" w:sz="4" w:space="0" w:color="auto"/>
              <w:left w:val="single" w:sz="4" w:space="0" w:color="auto"/>
              <w:bottom w:val="single" w:sz="4" w:space="0" w:color="auto"/>
              <w:right w:val="single" w:sz="4" w:space="0" w:color="auto"/>
            </w:tcBorders>
          </w:tcPr>
          <w:p w14:paraId="4E89CB8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r>
      <w:tr w:rsidR="00CB03BF" w:rsidRPr="00CB03BF" w14:paraId="2C7AF878" w14:textId="77777777" w:rsidTr="00CB03BF">
        <w:trPr>
          <w:cantSplit/>
          <w:jc w:val="center"/>
        </w:trPr>
        <w:tc>
          <w:tcPr>
            <w:tcW w:w="759" w:type="dxa"/>
            <w:tcBorders>
              <w:top w:val="single" w:sz="4" w:space="0" w:color="auto"/>
              <w:left w:val="single" w:sz="4" w:space="0" w:color="auto"/>
              <w:bottom w:val="single" w:sz="4" w:space="0" w:color="auto"/>
              <w:right w:val="single" w:sz="4" w:space="0" w:color="auto"/>
            </w:tcBorders>
          </w:tcPr>
          <w:p w14:paraId="322D27F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0963FFF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LB setup DRB IE#N</w:t>
            </w:r>
          </w:p>
        </w:tc>
        <w:tc>
          <w:tcPr>
            <w:tcW w:w="1560" w:type="dxa"/>
            <w:tcBorders>
              <w:top w:val="single" w:sz="4" w:space="0" w:color="auto"/>
              <w:left w:val="single" w:sz="4" w:space="0" w:color="auto"/>
              <w:bottom w:val="single" w:sz="4" w:space="0" w:color="auto"/>
              <w:right w:val="single" w:sz="4" w:space="0" w:color="auto"/>
            </w:tcBorders>
            <w:hideMark/>
          </w:tcPr>
          <w:p w14:paraId="5C602FA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N*3-1</w:t>
            </w:r>
          </w:p>
          <w:p w14:paraId="7111E47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N*3</w:t>
            </w:r>
          </w:p>
          <w:p w14:paraId="5676F3F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N*3+1</w:t>
            </w:r>
          </w:p>
        </w:tc>
      </w:tr>
    </w:tbl>
    <w:p w14:paraId="049AD8FB" w14:textId="77777777" w:rsidR="00CB03BF" w:rsidRPr="00CB03BF" w:rsidRDefault="00CB03BF" w:rsidP="00CB03BF">
      <w:pPr>
        <w:overflowPunct w:val="0"/>
        <w:autoSpaceDE w:val="0"/>
        <w:autoSpaceDN w:val="0"/>
        <w:adjustRightInd w:val="0"/>
        <w:rPr>
          <w:rFonts w:eastAsia="Times New Roman"/>
        </w:rPr>
      </w:pPr>
    </w:p>
    <w:p w14:paraId="4382D04D" w14:textId="77777777" w:rsidR="00CB03BF" w:rsidRPr="00CB03BF" w:rsidRDefault="00CB03BF" w:rsidP="00CB03BF">
      <w:pPr>
        <w:keepNext/>
        <w:keepLines/>
        <w:overflowPunct w:val="0"/>
        <w:autoSpaceDE w:val="0"/>
        <w:autoSpaceDN w:val="0"/>
        <w:adjustRightInd w:val="0"/>
        <w:rPr>
          <w:rFonts w:eastAsia="Times New Roman"/>
        </w:rPr>
      </w:pPr>
      <w:r w:rsidRPr="00CB03BF">
        <w:rPr>
          <w:rFonts w:eastAsia="Times New Roman"/>
        </w:rPr>
        <w:t>where LB Setup DRB#k IE is:</w:t>
      </w:r>
    </w:p>
    <w:tbl>
      <w:tblPr>
        <w:tblW w:w="0" w:type="auto"/>
        <w:jc w:val="center"/>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CB03BF" w:rsidRPr="00CB03BF" w14:paraId="7A3D0672"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0C7DFFE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58CE0F6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7</w:t>
            </w:r>
          </w:p>
        </w:tc>
        <w:tc>
          <w:tcPr>
            <w:tcW w:w="851" w:type="dxa"/>
            <w:tcBorders>
              <w:top w:val="single" w:sz="4" w:space="0" w:color="auto"/>
              <w:left w:val="single" w:sz="4" w:space="0" w:color="auto"/>
              <w:bottom w:val="single" w:sz="4" w:space="0" w:color="auto"/>
              <w:right w:val="single" w:sz="4" w:space="0" w:color="auto"/>
            </w:tcBorders>
            <w:hideMark/>
          </w:tcPr>
          <w:p w14:paraId="7432239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6</w:t>
            </w:r>
          </w:p>
        </w:tc>
        <w:tc>
          <w:tcPr>
            <w:tcW w:w="851" w:type="dxa"/>
            <w:tcBorders>
              <w:top w:val="single" w:sz="4" w:space="0" w:color="auto"/>
              <w:left w:val="single" w:sz="4" w:space="0" w:color="auto"/>
              <w:bottom w:val="single" w:sz="4" w:space="0" w:color="auto"/>
              <w:right w:val="single" w:sz="4" w:space="0" w:color="auto"/>
            </w:tcBorders>
            <w:hideMark/>
          </w:tcPr>
          <w:p w14:paraId="428BEF4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5</w:t>
            </w:r>
          </w:p>
        </w:tc>
        <w:tc>
          <w:tcPr>
            <w:tcW w:w="851" w:type="dxa"/>
            <w:tcBorders>
              <w:top w:val="single" w:sz="4" w:space="0" w:color="auto"/>
              <w:left w:val="single" w:sz="4" w:space="0" w:color="auto"/>
              <w:bottom w:val="single" w:sz="4" w:space="0" w:color="auto"/>
              <w:right w:val="single" w:sz="4" w:space="0" w:color="auto"/>
            </w:tcBorders>
            <w:hideMark/>
          </w:tcPr>
          <w:p w14:paraId="0D687DF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4</w:t>
            </w:r>
          </w:p>
        </w:tc>
        <w:tc>
          <w:tcPr>
            <w:tcW w:w="851" w:type="dxa"/>
            <w:tcBorders>
              <w:top w:val="single" w:sz="4" w:space="0" w:color="auto"/>
              <w:left w:val="single" w:sz="4" w:space="0" w:color="auto"/>
              <w:bottom w:val="single" w:sz="4" w:space="0" w:color="auto"/>
              <w:right w:val="single" w:sz="4" w:space="0" w:color="auto"/>
            </w:tcBorders>
            <w:hideMark/>
          </w:tcPr>
          <w:p w14:paraId="7CB6605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7B9C1A5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2EAA6E5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c>
          <w:tcPr>
            <w:tcW w:w="1380" w:type="dxa"/>
            <w:tcBorders>
              <w:top w:val="single" w:sz="4" w:space="0" w:color="auto"/>
              <w:left w:val="single" w:sz="4" w:space="0" w:color="auto"/>
              <w:bottom w:val="single" w:sz="4" w:space="0" w:color="auto"/>
              <w:right w:val="single" w:sz="4" w:space="0" w:color="auto"/>
            </w:tcBorders>
            <w:hideMark/>
          </w:tcPr>
          <w:p w14:paraId="5B58D70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bit no.</w:t>
            </w:r>
          </w:p>
        </w:tc>
      </w:tr>
      <w:tr w:rsidR="00CB03BF" w:rsidRPr="00CB03BF" w14:paraId="01336644" w14:textId="77777777" w:rsidTr="00CB03BF">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22D2F6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Z15</w:t>
            </w:r>
          </w:p>
        </w:tc>
        <w:tc>
          <w:tcPr>
            <w:tcW w:w="851" w:type="dxa"/>
            <w:tcBorders>
              <w:top w:val="single" w:sz="4" w:space="0" w:color="auto"/>
              <w:left w:val="single" w:sz="4" w:space="0" w:color="auto"/>
              <w:bottom w:val="single" w:sz="4" w:space="0" w:color="auto"/>
              <w:right w:val="single" w:sz="4" w:space="0" w:color="auto"/>
            </w:tcBorders>
            <w:hideMark/>
          </w:tcPr>
          <w:p w14:paraId="6A7FB91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Z14</w:t>
            </w:r>
          </w:p>
        </w:tc>
        <w:tc>
          <w:tcPr>
            <w:tcW w:w="851" w:type="dxa"/>
            <w:tcBorders>
              <w:top w:val="single" w:sz="4" w:space="0" w:color="auto"/>
              <w:left w:val="single" w:sz="4" w:space="0" w:color="auto"/>
              <w:bottom w:val="single" w:sz="4" w:space="0" w:color="auto"/>
              <w:right w:val="single" w:sz="4" w:space="0" w:color="auto"/>
            </w:tcBorders>
            <w:hideMark/>
          </w:tcPr>
          <w:p w14:paraId="40EB7B5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Z13</w:t>
            </w:r>
          </w:p>
        </w:tc>
        <w:tc>
          <w:tcPr>
            <w:tcW w:w="851" w:type="dxa"/>
            <w:tcBorders>
              <w:top w:val="single" w:sz="4" w:space="0" w:color="auto"/>
              <w:left w:val="single" w:sz="4" w:space="0" w:color="auto"/>
              <w:bottom w:val="single" w:sz="4" w:space="0" w:color="auto"/>
              <w:right w:val="single" w:sz="4" w:space="0" w:color="auto"/>
            </w:tcBorders>
            <w:hideMark/>
          </w:tcPr>
          <w:p w14:paraId="24E6D0D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Z12</w:t>
            </w:r>
          </w:p>
        </w:tc>
        <w:tc>
          <w:tcPr>
            <w:tcW w:w="851" w:type="dxa"/>
            <w:tcBorders>
              <w:top w:val="single" w:sz="4" w:space="0" w:color="auto"/>
              <w:left w:val="single" w:sz="4" w:space="0" w:color="auto"/>
              <w:bottom w:val="single" w:sz="4" w:space="0" w:color="auto"/>
              <w:right w:val="single" w:sz="4" w:space="0" w:color="auto"/>
            </w:tcBorders>
            <w:hideMark/>
          </w:tcPr>
          <w:p w14:paraId="45E63F4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Z11</w:t>
            </w:r>
          </w:p>
        </w:tc>
        <w:tc>
          <w:tcPr>
            <w:tcW w:w="851" w:type="dxa"/>
            <w:tcBorders>
              <w:top w:val="single" w:sz="4" w:space="0" w:color="auto"/>
              <w:left w:val="single" w:sz="4" w:space="0" w:color="auto"/>
              <w:bottom w:val="single" w:sz="4" w:space="0" w:color="auto"/>
              <w:right w:val="single" w:sz="4" w:space="0" w:color="auto"/>
            </w:tcBorders>
            <w:hideMark/>
          </w:tcPr>
          <w:p w14:paraId="2D15DCE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Z10</w:t>
            </w:r>
          </w:p>
        </w:tc>
        <w:tc>
          <w:tcPr>
            <w:tcW w:w="851" w:type="dxa"/>
            <w:tcBorders>
              <w:top w:val="single" w:sz="4" w:space="0" w:color="auto"/>
              <w:left w:val="single" w:sz="4" w:space="0" w:color="auto"/>
              <w:bottom w:val="single" w:sz="4" w:space="0" w:color="auto"/>
              <w:right w:val="single" w:sz="4" w:space="0" w:color="auto"/>
            </w:tcBorders>
            <w:hideMark/>
          </w:tcPr>
          <w:p w14:paraId="3AC89BE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Z9</w:t>
            </w:r>
          </w:p>
        </w:tc>
        <w:tc>
          <w:tcPr>
            <w:tcW w:w="851" w:type="dxa"/>
            <w:tcBorders>
              <w:top w:val="single" w:sz="4" w:space="0" w:color="auto"/>
              <w:left w:val="single" w:sz="4" w:space="0" w:color="auto"/>
              <w:bottom w:val="single" w:sz="4" w:space="0" w:color="auto"/>
              <w:right w:val="single" w:sz="4" w:space="0" w:color="auto"/>
            </w:tcBorders>
            <w:hideMark/>
          </w:tcPr>
          <w:p w14:paraId="3D10DA4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Z8</w:t>
            </w:r>
          </w:p>
        </w:tc>
        <w:tc>
          <w:tcPr>
            <w:tcW w:w="1380" w:type="dxa"/>
            <w:tcBorders>
              <w:top w:val="single" w:sz="4" w:space="0" w:color="auto"/>
              <w:left w:val="single" w:sz="4" w:space="0" w:color="auto"/>
              <w:bottom w:val="single" w:sz="4" w:space="0" w:color="auto"/>
              <w:right w:val="single" w:sz="4" w:space="0" w:color="auto"/>
            </w:tcBorders>
            <w:hideMark/>
          </w:tcPr>
          <w:p w14:paraId="4A92EA4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r w:rsidR="00CB03BF" w:rsidRPr="00CB03BF" w14:paraId="376C79CF"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2BE6ED7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Z7</w:t>
            </w:r>
          </w:p>
        </w:tc>
        <w:tc>
          <w:tcPr>
            <w:tcW w:w="851" w:type="dxa"/>
            <w:tcBorders>
              <w:top w:val="single" w:sz="4" w:space="0" w:color="auto"/>
              <w:left w:val="single" w:sz="4" w:space="0" w:color="auto"/>
              <w:bottom w:val="single" w:sz="4" w:space="0" w:color="auto"/>
              <w:right w:val="single" w:sz="4" w:space="0" w:color="auto"/>
            </w:tcBorders>
            <w:hideMark/>
          </w:tcPr>
          <w:p w14:paraId="5530888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Z6</w:t>
            </w:r>
          </w:p>
        </w:tc>
        <w:tc>
          <w:tcPr>
            <w:tcW w:w="851" w:type="dxa"/>
            <w:tcBorders>
              <w:top w:val="single" w:sz="4" w:space="0" w:color="auto"/>
              <w:left w:val="single" w:sz="4" w:space="0" w:color="auto"/>
              <w:bottom w:val="single" w:sz="4" w:space="0" w:color="auto"/>
              <w:right w:val="single" w:sz="4" w:space="0" w:color="auto"/>
            </w:tcBorders>
            <w:hideMark/>
          </w:tcPr>
          <w:p w14:paraId="41F2A56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Z5</w:t>
            </w:r>
          </w:p>
        </w:tc>
        <w:tc>
          <w:tcPr>
            <w:tcW w:w="851" w:type="dxa"/>
            <w:tcBorders>
              <w:top w:val="single" w:sz="4" w:space="0" w:color="auto"/>
              <w:left w:val="single" w:sz="4" w:space="0" w:color="auto"/>
              <w:bottom w:val="single" w:sz="4" w:space="0" w:color="auto"/>
              <w:right w:val="single" w:sz="4" w:space="0" w:color="auto"/>
            </w:tcBorders>
            <w:hideMark/>
          </w:tcPr>
          <w:p w14:paraId="14BF65D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Z4</w:t>
            </w:r>
          </w:p>
        </w:tc>
        <w:tc>
          <w:tcPr>
            <w:tcW w:w="851" w:type="dxa"/>
            <w:tcBorders>
              <w:top w:val="single" w:sz="4" w:space="0" w:color="auto"/>
              <w:left w:val="single" w:sz="4" w:space="0" w:color="auto"/>
              <w:bottom w:val="single" w:sz="4" w:space="0" w:color="auto"/>
              <w:right w:val="single" w:sz="4" w:space="0" w:color="auto"/>
            </w:tcBorders>
            <w:hideMark/>
          </w:tcPr>
          <w:p w14:paraId="0DB2964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Z3</w:t>
            </w:r>
          </w:p>
        </w:tc>
        <w:tc>
          <w:tcPr>
            <w:tcW w:w="851" w:type="dxa"/>
            <w:tcBorders>
              <w:top w:val="single" w:sz="4" w:space="0" w:color="auto"/>
              <w:left w:val="single" w:sz="4" w:space="0" w:color="auto"/>
              <w:bottom w:val="single" w:sz="4" w:space="0" w:color="auto"/>
              <w:right w:val="single" w:sz="4" w:space="0" w:color="auto"/>
            </w:tcBorders>
            <w:hideMark/>
          </w:tcPr>
          <w:p w14:paraId="173C5CA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Z2</w:t>
            </w:r>
          </w:p>
        </w:tc>
        <w:tc>
          <w:tcPr>
            <w:tcW w:w="851" w:type="dxa"/>
            <w:tcBorders>
              <w:top w:val="single" w:sz="4" w:space="0" w:color="auto"/>
              <w:left w:val="single" w:sz="4" w:space="0" w:color="auto"/>
              <w:bottom w:val="single" w:sz="4" w:space="0" w:color="auto"/>
              <w:right w:val="single" w:sz="4" w:space="0" w:color="auto"/>
            </w:tcBorders>
            <w:hideMark/>
          </w:tcPr>
          <w:p w14:paraId="01BBC00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Z1</w:t>
            </w:r>
          </w:p>
        </w:tc>
        <w:tc>
          <w:tcPr>
            <w:tcW w:w="851" w:type="dxa"/>
            <w:tcBorders>
              <w:top w:val="single" w:sz="4" w:space="0" w:color="auto"/>
              <w:left w:val="single" w:sz="4" w:space="0" w:color="auto"/>
              <w:bottom w:val="single" w:sz="4" w:space="0" w:color="auto"/>
              <w:right w:val="single" w:sz="4" w:space="0" w:color="auto"/>
            </w:tcBorders>
            <w:hideMark/>
          </w:tcPr>
          <w:p w14:paraId="1AC3617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Z0</w:t>
            </w:r>
          </w:p>
        </w:tc>
        <w:tc>
          <w:tcPr>
            <w:tcW w:w="1380" w:type="dxa"/>
            <w:tcBorders>
              <w:top w:val="single" w:sz="4" w:space="0" w:color="auto"/>
              <w:left w:val="single" w:sz="4" w:space="0" w:color="auto"/>
              <w:bottom w:val="single" w:sz="4" w:space="0" w:color="auto"/>
              <w:right w:val="single" w:sz="4" w:space="0" w:color="auto"/>
            </w:tcBorders>
            <w:hideMark/>
          </w:tcPr>
          <w:p w14:paraId="547F6C5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2</w:t>
            </w:r>
          </w:p>
        </w:tc>
      </w:tr>
      <w:tr w:rsidR="00CB03BF" w:rsidRPr="00CB03BF" w14:paraId="05DA2B40" w14:textId="77777777" w:rsidTr="00CB03BF">
        <w:trPr>
          <w:cantSplit/>
          <w:jc w:val="center"/>
        </w:trPr>
        <w:tc>
          <w:tcPr>
            <w:tcW w:w="2553" w:type="dxa"/>
            <w:gridSpan w:val="3"/>
            <w:tcBorders>
              <w:top w:val="single" w:sz="4" w:space="0" w:color="auto"/>
              <w:left w:val="single" w:sz="4" w:space="0" w:color="auto"/>
              <w:bottom w:val="single" w:sz="4" w:space="0" w:color="auto"/>
              <w:right w:val="single" w:sz="4" w:space="0" w:color="auto"/>
            </w:tcBorders>
            <w:hideMark/>
          </w:tcPr>
          <w:p w14:paraId="5789CE1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Reserved</w:t>
            </w:r>
          </w:p>
        </w:tc>
        <w:tc>
          <w:tcPr>
            <w:tcW w:w="851" w:type="dxa"/>
            <w:tcBorders>
              <w:top w:val="single" w:sz="4" w:space="0" w:color="auto"/>
              <w:left w:val="single" w:sz="4" w:space="0" w:color="auto"/>
              <w:bottom w:val="single" w:sz="4" w:space="0" w:color="auto"/>
              <w:right w:val="single" w:sz="4" w:space="0" w:color="auto"/>
            </w:tcBorders>
            <w:hideMark/>
          </w:tcPr>
          <w:p w14:paraId="5CB53F8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Q4</w:t>
            </w:r>
          </w:p>
        </w:tc>
        <w:tc>
          <w:tcPr>
            <w:tcW w:w="851" w:type="dxa"/>
            <w:tcBorders>
              <w:top w:val="single" w:sz="4" w:space="0" w:color="auto"/>
              <w:left w:val="single" w:sz="4" w:space="0" w:color="auto"/>
              <w:bottom w:val="single" w:sz="4" w:space="0" w:color="auto"/>
              <w:right w:val="single" w:sz="4" w:space="0" w:color="auto"/>
            </w:tcBorders>
            <w:hideMark/>
          </w:tcPr>
          <w:p w14:paraId="3052BD5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Q3</w:t>
            </w:r>
          </w:p>
        </w:tc>
        <w:tc>
          <w:tcPr>
            <w:tcW w:w="851" w:type="dxa"/>
            <w:tcBorders>
              <w:top w:val="single" w:sz="4" w:space="0" w:color="auto"/>
              <w:left w:val="single" w:sz="4" w:space="0" w:color="auto"/>
              <w:bottom w:val="single" w:sz="4" w:space="0" w:color="auto"/>
              <w:right w:val="single" w:sz="4" w:space="0" w:color="auto"/>
            </w:tcBorders>
            <w:hideMark/>
          </w:tcPr>
          <w:p w14:paraId="71376FC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Q2</w:t>
            </w:r>
          </w:p>
        </w:tc>
        <w:tc>
          <w:tcPr>
            <w:tcW w:w="851" w:type="dxa"/>
            <w:tcBorders>
              <w:top w:val="single" w:sz="4" w:space="0" w:color="auto"/>
              <w:left w:val="single" w:sz="4" w:space="0" w:color="auto"/>
              <w:bottom w:val="single" w:sz="4" w:space="0" w:color="auto"/>
              <w:right w:val="single" w:sz="4" w:space="0" w:color="auto"/>
            </w:tcBorders>
            <w:hideMark/>
          </w:tcPr>
          <w:p w14:paraId="76C7FAB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Q1</w:t>
            </w:r>
          </w:p>
        </w:tc>
        <w:tc>
          <w:tcPr>
            <w:tcW w:w="851" w:type="dxa"/>
            <w:tcBorders>
              <w:top w:val="single" w:sz="4" w:space="0" w:color="auto"/>
              <w:left w:val="single" w:sz="4" w:space="0" w:color="auto"/>
              <w:bottom w:val="single" w:sz="4" w:space="0" w:color="auto"/>
              <w:right w:val="single" w:sz="4" w:space="0" w:color="auto"/>
            </w:tcBorders>
            <w:hideMark/>
          </w:tcPr>
          <w:p w14:paraId="70E9F4A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Q0</w:t>
            </w:r>
          </w:p>
        </w:tc>
        <w:tc>
          <w:tcPr>
            <w:tcW w:w="1380" w:type="dxa"/>
            <w:tcBorders>
              <w:top w:val="single" w:sz="4" w:space="0" w:color="auto"/>
              <w:left w:val="single" w:sz="4" w:space="0" w:color="auto"/>
              <w:bottom w:val="single" w:sz="4" w:space="0" w:color="auto"/>
              <w:right w:val="single" w:sz="4" w:space="0" w:color="auto"/>
            </w:tcBorders>
            <w:hideMark/>
          </w:tcPr>
          <w:p w14:paraId="5A5B911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3</w:t>
            </w:r>
          </w:p>
        </w:tc>
      </w:tr>
    </w:tbl>
    <w:p w14:paraId="1DB9EE73" w14:textId="77777777" w:rsidR="00CB03BF" w:rsidRPr="00CB03BF" w:rsidRDefault="00CB03BF" w:rsidP="00CB03BF">
      <w:pPr>
        <w:overflowPunct w:val="0"/>
        <w:autoSpaceDE w:val="0"/>
        <w:autoSpaceDN w:val="0"/>
        <w:adjustRightInd w:val="0"/>
        <w:rPr>
          <w:rFonts w:eastAsia="Times New Roman"/>
        </w:rPr>
      </w:pPr>
    </w:p>
    <w:p w14:paraId="00FD6E19"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Z15..Z0 = Uplink PDCP SDU size in bits 0.. 12160 (binary coded, Z15 is most significant bit and Z0 least significant bit). See Note 1.</w:t>
      </w:r>
    </w:p>
    <w:p w14:paraId="15757107" w14:textId="7D360F49" w:rsidR="00CB03BF" w:rsidRDefault="00CB03BF" w:rsidP="00CB03BF">
      <w:pPr>
        <w:overflowPunct w:val="0"/>
        <w:autoSpaceDE w:val="0"/>
        <w:autoSpaceDN w:val="0"/>
        <w:adjustRightInd w:val="0"/>
        <w:rPr>
          <w:rFonts w:eastAsia="Times New Roman"/>
        </w:rPr>
      </w:pPr>
      <w:r w:rsidRPr="00CB03BF">
        <w:rPr>
          <w:rFonts w:eastAsia="Times New Roman"/>
        </w:rPr>
        <w:t>Q4..Q0 = Data Radio Bearer identity number</w:t>
      </w:r>
      <w:ins w:id="3" w:author="Anritsu" w:date="2021-02-03T16:58:00Z">
        <w:r w:rsidR="003772F1">
          <w:rPr>
            <w:rFonts w:eastAsia="Times New Roman"/>
          </w:rPr>
          <w:t xml:space="preserve"> -1</w:t>
        </w:r>
      </w:ins>
      <w:r w:rsidRPr="00CB03BF">
        <w:rPr>
          <w:rFonts w:eastAsia="Times New Roman"/>
        </w:rPr>
        <w:t xml:space="preserve">, </w:t>
      </w:r>
      <w:del w:id="4" w:author="Anritsu" w:date="2021-01-27T09:47:00Z">
        <w:r w:rsidRPr="00CB03BF" w:rsidDel="00CB03BF">
          <w:rPr>
            <w:rFonts w:eastAsia="Times New Roman"/>
          </w:rPr>
          <w:delText>1..32</w:delText>
        </w:r>
      </w:del>
      <w:ins w:id="5" w:author="Anritsu" w:date="2021-01-27T09:47:00Z">
        <w:r>
          <w:rPr>
            <w:rFonts w:eastAsia="Times New Roman"/>
          </w:rPr>
          <w:t>0..31</w:t>
        </w:r>
      </w:ins>
      <w:r w:rsidRPr="00CB03BF">
        <w:rPr>
          <w:rFonts w:eastAsia="Times New Roman"/>
        </w:rPr>
        <w:t xml:space="preserve"> (binary coded value of ‘DRB-Identity’ -1, Q4 is most significant bit and Q0 least significant bit), where Data Radio Bearer identity identifies the radio bearer, see TS 36.331 [25].</w:t>
      </w:r>
    </w:p>
    <w:p w14:paraId="00A8667B" w14:textId="77777777" w:rsidR="00A856ED" w:rsidRPr="00CB03BF" w:rsidRDefault="00A856ED" w:rsidP="00CB03BF">
      <w:pPr>
        <w:overflowPunct w:val="0"/>
        <w:autoSpaceDE w:val="0"/>
        <w:autoSpaceDN w:val="0"/>
        <w:adjustRightInd w:val="0"/>
        <w:rPr>
          <w:rFonts w:eastAsia="Times New Roman"/>
        </w:rPr>
      </w:pPr>
    </w:p>
    <w:p w14:paraId="557DD902" w14:textId="77777777" w:rsidR="00CB03BF" w:rsidRPr="00CB03BF" w:rsidRDefault="00CB03BF" w:rsidP="00CB03BF">
      <w:pPr>
        <w:keepLines/>
        <w:overflowPunct w:val="0"/>
        <w:autoSpaceDE w:val="0"/>
        <w:autoSpaceDN w:val="0"/>
        <w:adjustRightInd w:val="0"/>
        <w:ind w:left="1135" w:hanging="851"/>
        <w:rPr>
          <w:rFonts w:eastAsia="Times New Roman"/>
          <w:lang w:val="fr-FR"/>
        </w:rPr>
      </w:pPr>
      <w:r w:rsidRPr="00CB03BF">
        <w:rPr>
          <w:rFonts w:eastAsia="Times New Roman"/>
          <w:lang w:val="fr-FR"/>
        </w:rPr>
        <w:t>NOTE 1:</w:t>
      </w:r>
      <w:r w:rsidRPr="00CB03BF">
        <w:rPr>
          <w:rFonts w:eastAsia="Times New Roman"/>
          <w:lang w:val="fr-FR"/>
        </w:rPr>
        <w:tab/>
        <w:t xml:space="preserve">The </w:t>
      </w:r>
      <w:bookmarkStart w:id="6" w:name="OLE_LINK17"/>
      <w:r w:rsidRPr="00CB03BF">
        <w:rPr>
          <w:rFonts w:eastAsia="Times New Roman"/>
          <w:lang w:val="fr-FR"/>
        </w:rPr>
        <w:t>UL PDCP SDU size is limited to 12160 bits</w:t>
      </w:r>
      <w:bookmarkEnd w:id="6"/>
      <w:r w:rsidRPr="00CB03BF">
        <w:rPr>
          <w:rFonts w:eastAsia="Times New Roman"/>
          <w:lang w:val="fr-FR"/>
        </w:rPr>
        <w:t xml:space="preserve"> (1520 octets).</w:t>
      </w:r>
    </w:p>
    <w:p w14:paraId="57FB014C" w14:textId="77777777" w:rsidR="00CB03BF" w:rsidRPr="00CB03BF" w:rsidRDefault="00CB03BF" w:rsidP="00CB03BF">
      <w:pPr>
        <w:keepLines/>
        <w:overflowPunct w:val="0"/>
        <w:autoSpaceDE w:val="0"/>
        <w:autoSpaceDN w:val="0"/>
        <w:adjustRightInd w:val="0"/>
        <w:ind w:left="1135" w:hanging="851"/>
        <w:rPr>
          <w:rFonts w:eastAsia="Times New Roman"/>
          <w:lang w:val="fr-FR"/>
        </w:rPr>
      </w:pPr>
      <w:r w:rsidRPr="00CB03BF">
        <w:rPr>
          <w:rFonts w:eastAsia="Times New Roman"/>
          <w:lang w:val="fr-FR"/>
        </w:rPr>
        <w:t>NOTE 2:</w:t>
      </w:r>
      <w:r w:rsidRPr="00CB03BF">
        <w:rPr>
          <w:rFonts w:eastAsia="Times New Roman"/>
          <w:lang w:val="fr-FR"/>
        </w:rPr>
        <w:tab/>
        <w:t>A "LB Setup DRB IE" is only needed for a DRB if UL PDCP SDU scaling is needed. If there is no "LB Setup DRB IE" associated with a DRB in the CLOSE UE TEST LOOP message then the same size of the PDCP SDU received in downlink is returned in uplink.</w:t>
      </w:r>
    </w:p>
    <w:p w14:paraId="536DA16A" w14:textId="77777777" w:rsidR="00CB03BF" w:rsidRPr="00CB03BF" w:rsidRDefault="00CB03BF" w:rsidP="00CB03BF">
      <w:pPr>
        <w:keepLines/>
        <w:overflowPunct w:val="0"/>
        <w:autoSpaceDE w:val="0"/>
        <w:autoSpaceDN w:val="0"/>
        <w:adjustRightInd w:val="0"/>
        <w:ind w:left="1135" w:hanging="851"/>
        <w:rPr>
          <w:rFonts w:eastAsia="Times New Roman"/>
          <w:lang w:val="fr-FR"/>
        </w:rPr>
      </w:pPr>
      <w:r w:rsidRPr="00CB03BF">
        <w:rPr>
          <w:rFonts w:eastAsia="Times New Roman"/>
          <w:lang w:val="fr-FR"/>
        </w:rPr>
        <w:t>NOTE 3:</w:t>
      </w:r>
      <w:r w:rsidRPr="00CB03BF">
        <w:rPr>
          <w:rFonts w:eastAsia="Times New Roman"/>
          <w:lang w:val="fr-FR"/>
        </w:rPr>
        <w:tab/>
        <w:t>The UL PDCP SDU size shall be byte aligned (i.e. multiple of 8 bits) according to TS 36.323 [24] clause 6.2.1.</w:t>
      </w:r>
    </w:p>
    <w:p w14:paraId="2FD6536C"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49"/>
        <w:gridCol w:w="5953"/>
        <w:gridCol w:w="1500"/>
      </w:tblGrid>
      <w:tr w:rsidR="00CB03BF" w:rsidRPr="00CB03BF" w14:paraId="1190B3C6"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4C4B2FF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7B7D3AB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r w:rsidRPr="00CB03BF">
              <w:rPr>
                <w:rFonts w:ascii="Arial" w:eastAsia="Times New Roman" w:hAnsi="Arial" w:cs="Arial"/>
                <w:sz w:val="18"/>
                <w:lang w:val="fr-FR"/>
              </w:rPr>
              <w:tab/>
              <w:t>7</w:t>
            </w:r>
            <w:r w:rsidRPr="00CB03BF">
              <w:rPr>
                <w:rFonts w:ascii="Arial" w:eastAsia="Times New Roman" w:hAnsi="Arial" w:cs="Arial"/>
                <w:sz w:val="18"/>
                <w:lang w:val="fr-FR"/>
              </w:rPr>
              <w:tab/>
              <w:t>6</w:t>
            </w:r>
            <w:r w:rsidRPr="00CB03BF">
              <w:rPr>
                <w:rFonts w:ascii="Arial" w:eastAsia="Times New Roman" w:hAnsi="Arial" w:cs="Arial"/>
                <w:sz w:val="18"/>
                <w:lang w:val="fr-FR"/>
              </w:rPr>
              <w:tab/>
              <w:t>5</w:t>
            </w:r>
            <w:r w:rsidRPr="00CB03BF">
              <w:rPr>
                <w:rFonts w:ascii="Arial" w:eastAsia="Times New Roman" w:hAnsi="Arial" w:cs="Arial"/>
                <w:sz w:val="18"/>
                <w:lang w:val="fr-FR"/>
              </w:rPr>
              <w:tab/>
              <w:t>4</w:t>
            </w:r>
            <w:r w:rsidRPr="00CB03BF">
              <w:rPr>
                <w:rFonts w:ascii="Arial" w:eastAsia="Times New Roman" w:hAnsi="Arial" w:cs="Arial"/>
                <w:sz w:val="18"/>
                <w:lang w:val="fr-FR"/>
              </w:rPr>
              <w:tab/>
              <w:t>3</w:t>
            </w:r>
            <w:r w:rsidRPr="00CB03BF">
              <w:rPr>
                <w:rFonts w:ascii="Arial" w:eastAsia="Times New Roman" w:hAnsi="Arial" w:cs="Arial"/>
                <w:sz w:val="18"/>
                <w:lang w:val="fr-FR"/>
              </w:rPr>
              <w:tab/>
              <w:t>2</w:t>
            </w:r>
            <w:r w:rsidRPr="00CB03BF">
              <w:rPr>
                <w:rFonts w:ascii="Arial" w:eastAsia="Times New Roman" w:hAnsi="Arial" w:cs="Arial"/>
                <w:sz w:val="18"/>
                <w:lang w:val="fr-FR"/>
              </w:rPr>
              <w:tab/>
              <w:t>1</w:t>
            </w:r>
          </w:p>
        </w:tc>
        <w:tc>
          <w:tcPr>
            <w:tcW w:w="1500" w:type="dxa"/>
            <w:tcBorders>
              <w:top w:val="single" w:sz="4" w:space="0" w:color="auto"/>
              <w:left w:val="single" w:sz="4" w:space="0" w:color="auto"/>
              <w:bottom w:val="single" w:sz="4" w:space="0" w:color="auto"/>
              <w:right w:val="single" w:sz="4" w:space="0" w:color="auto"/>
            </w:tcBorders>
          </w:tcPr>
          <w:p w14:paraId="0E41E8E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r>
      <w:tr w:rsidR="00CB03BF" w:rsidRPr="00CB03BF" w14:paraId="19642EFD"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774D5BD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6DC927B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IP PDU delay</w:t>
            </w:r>
          </w:p>
        </w:tc>
        <w:tc>
          <w:tcPr>
            <w:tcW w:w="1500" w:type="dxa"/>
            <w:tcBorders>
              <w:top w:val="single" w:sz="4" w:space="0" w:color="auto"/>
              <w:left w:val="single" w:sz="4" w:space="0" w:color="auto"/>
              <w:bottom w:val="single" w:sz="4" w:space="0" w:color="auto"/>
              <w:right w:val="single" w:sz="4" w:space="0" w:color="auto"/>
            </w:tcBorders>
            <w:hideMark/>
          </w:tcPr>
          <w:p w14:paraId="59046A0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bl>
    <w:p w14:paraId="336B6C57" w14:textId="77777777" w:rsidR="00CB03BF" w:rsidRPr="00CB03BF" w:rsidRDefault="00CB03BF" w:rsidP="00CB03BF">
      <w:pPr>
        <w:overflowPunct w:val="0"/>
        <w:autoSpaceDE w:val="0"/>
        <w:autoSpaceDN w:val="0"/>
        <w:adjustRightInd w:val="0"/>
        <w:rPr>
          <w:rFonts w:eastAsia="Times New Roman"/>
        </w:rPr>
      </w:pPr>
    </w:p>
    <w:p w14:paraId="3B280392"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CB03BF" w:rsidRPr="00CB03BF" w14:paraId="6906F02E"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091DDA3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5948880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7</w:t>
            </w:r>
          </w:p>
        </w:tc>
        <w:tc>
          <w:tcPr>
            <w:tcW w:w="851" w:type="dxa"/>
            <w:tcBorders>
              <w:top w:val="single" w:sz="4" w:space="0" w:color="auto"/>
              <w:left w:val="single" w:sz="4" w:space="0" w:color="auto"/>
              <w:bottom w:val="single" w:sz="4" w:space="0" w:color="auto"/>
              <w:right w:val="single" w:sz="4" w:space="0" w:color="auto"/>
            </w:tcBorders>
            <w:hideMark/>
          </w:tcPr>
          <w:p w14:paraId="4E985D6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6</w:t>
            </w:r>
          </w:p>
        </w:tc>
        <w:tc>
          <w:tcPr>
            <w:tcW w:w="851" w:type="dxa"/>
            <w:tcBorders>
              <w:top w:val="single" w:sz="4" w:space="0" w:color="auto"/>
              <w:left w:val="single" w:sz="4" w:space="0" w:color="auto"/>
              <w:bottom w:val="single" w:sz="4" w:space="0" w:color="auto"/>
              <w:right w:val="single" w:sz="4" w:space="0" w:color="auto"/>
            </w:tcBorders>
            <w:hideMark/>
          </w:tcPr>
          <w:p w14:paraId="4643E38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5</w:t>
            </w:r>
          </w:p>
        </w:tc>
        <w:tc>
          <w:tcPr>
            <w:tcW w:w="851" w:type="dxa"/>
            <w:tcBorders>
              <w:top w:val="single" w:sz="4" w:space="0" w:color="auto"/>
              <w:left w:val="single" w:sz="4" w:space="0" w:color="auto"/>
              <w:bottom w:val="single" w:sz="4" w:space="0" w:color="auto"/>
              <w:right w:val="single" w:sz="4" w:space="0" w:color="auto"/>
            </w:tcBorders>
            <w:hideMark/>
          </w:tcPr>
          <w:p w14:paraId="357B905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4</w:t>
            </w:r>
          </w:p>
        </w:tc>
        <w:tc>
          <w:tcPr>
            <w:tcW w:w="851" w:type="dxa"/>
            <w:tcBorders>
              <w:top w:val="single" w:sz="4" w:space="0" w:color="auto"/>
              <w:left w:val="single" w:sz="4" w:space="0" w:color="auto"/>
              <w:bottom w:val="single" w:sz="4" w:space="0" w:color="auto"/>
              <w:right w:val="single" w:sz="4" w:space="0" w:color="auto"/>
            </w:tcBorders>
            <w:hideMark/>
          </w:tcPr>
          <w:p w14:paraId="605D80E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7E27A85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5272CE5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c>
          <w:tcPr>
            <w:tcW w:w="1380" w:type="dxa"/>
            <w:tcBorders>
              <w:top w:val="single" w:sz="4" w:space="0" w:color="auto"/>
              <w:left w:val="single" w:sz="4" w:space="0" w:color="auto"/>
              <w:bottom w:val="single" w:sz="4" w:space="0" w:color="auto"/>
              <w:right w:val="single" w:sz="4" w:space="0" w:color="auto"/>
            </w:tcBorders>
            <w:hideMark/>
          </w:tcPr>
          <w:p w14:paraId="19623E9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bit no.</w:t>
            </w:r>
          </w:p>
        </w:tc>
      </w:tr>
      <w:tr w:rsidR="00CB03BF" w:rsidRPr="00CB03BF" w14:paraId="44C50682" w14:textId="77777777" w:rsidTr="00CB03BF">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4A38F4B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T7</w:t>
            </w:r>
          </w:p>
        </w:tc>
        <w:tc>
          <w:tcPr>
            <w:tcW w:w="851" w:type="dxa"/>
            <w:tcBorders>
              <w:top w:val="single" w:sz="4" w:space="0" w:color="auto"/>
              <w:left w:val="single" w:sz="4" w:space="0" w:color="auto"/>
              <w:bottom w:val="single" w:sz="4" w:space="0" w:color="auto"/>
              <w:right w:val="single" w:sz="4" w:space="0" w:color="auto"/>
            </w:tcBorders>
            <w:hideMark/>
          </w:tcPr>
          <w:p w14:paraId="06101E4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T6</w:t>
            </w:r>
          </w:p>
        </w:tc>
        <w:tc>
          <w:tcPr>
            <w:tcW w:w="851" w:type="dxa"/>
            <w:tcBorders>
              <w:top w:val="single" w:sz="4" w:space="0" w:color="auto"/>
              <w:left w:val="single" w:sz="4" w:space="0" w:color="auto"/>
              <w:bottom w:val="single" w:sz="4" w:space="0" w:color="auto"/>
              <w:right w:val="single" w:sz="4" w:space="0" w:color="auto"/>
            </w:tcBorders>
            <w:hideMark/>
          </w:tcPr>
          <w:p w14:paraId="3366DD9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T5</w:t>
            </w:r>
          </w:p>
        </w:tc>
        <w:tc>
          <w:tcPr>
            <w:tcW w:w="851" w:type="dxa"/>
            <w:tcBorders>
              <w:top w:val="single" w:sz="4" w:space="0" w:color="auto"/>
              <w:left w:val="single" w:sz="4" w:space="0" w:color="auto"/>
              <w:bottom w:val="single" w:sz="4" w:space="0" w:color="auto"/>
              <w:right w:val="single" w:sz="4" w:space="0" w:color="auto"/>
            </w:tcBorders>
            <w:hideMark/>
          </w:tcPr>
          <w:p w14:paraId="0C50BCF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T4</w:t>
            </w:r>
          </w:p>
        </w:tc>
        <w:tc>
          <w:tcPr>
            <w:tcW w:w="851" w:type="dxa"/>
            <w:tcBorders>
              <w:top w:val="single" w:sz="4" w:space="0" w:color="auto"/>
              <w:left w:val="single" w:sz="4" w:space="0" w:color="auto"/>
              <w:bottom w:val="single" w:sz="4" w:space="0" w:color="auto"/>
              <w:right w:val="single" w:sz="4" w:space="0" w:color="auto"/>
            </w:tcBorders>
            <w:hideMark/>
          </w:tcPr>
          <w:p w14:paraId="106EC71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T3</w:t>
            </w:r>
          </w:p>
        </w:tc>
        <w:tc>
          <w:tcPr>
            <w:tcW w:w="851" w:type="dxa"/>
            <w:tcBorders>
              <w:top w:val="single" w:sz="4" w:space="0" w:color="auto"/>
              <w:left w:val="single" w:sz="4" w:space="0" w:color="auto"/>
              <w:bottom w:val="single" w:sz="4" w:space="0" w:color="auto"/>
              <w:right w:val="single" w:sz="4" w:space="0" w:color="auto"/>
            </w:tcBorders>
            <w:hideMark/>
          </w:tcPr>
          <w:p w14:paraId="04D7C7D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T2</w:t>
            </w:r>
          </w:p>
        </w:tc>
        <w:tc>
          <w:tcPr>
            <w:tcW w:w="851" w:type="dxa"/>
            <w:tcBorders>
              <w:top w:val="single" w:sz="4" w:space="0" w:color="auto"/>
              <w:left w:val="single" w:sz="4" w:space="0" w:color="auto"/>
              <w:bottom w:val="single" w:sz="4" w:space="0" w:color="auto"/>
              <w:right w:val="single" w:sz="4" w:space="0" w:color="auto"/>
            </w:tcBorders>
            <w:hideMark/>
          </w:tcPr>
          <w:p w14:paraId="651B70A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T1</w:t>
            </w:r>
          </w:p>
        </w:tc>
        <w:tc>
          <w:tcPr>
            <w:tcW w:w="851" w:type="dxa"/>
            <w:tcBorders>
              <w:top w:val="single" w:sz="4" w:space="0" w:color="auto"/>
              <w:left w:val="single" w:sz="4" w:space="0" w:color="auto"/>
              <w:bottom w:val="single" w:sz="4" w:space="0" w:color="auto"/>
              <w:right w:val="single" w:sz="4" w:space="0" w:color="auto"/>
            </w:tcBorders>
            <w:hideMark/>
          </w:tcPr>
          <w:p w14:paraId="68BEA5A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T0</w:t>
            </w:r>
          </w:p>
        </w:tc>
        <w:tc>
          <w:tcPr>
            <w:tcW w:w="1380" w:type="dxa"/>
            <w:tcBorders>
              <w:top w:val="single" w:sz="4" w:space="0" w:color="auto"/>
              <w:left w:val="single" w:sz="4" w:space="0" w:color="auto"/>
              <w:bottom w:val="single" w:sz="4" w:space="0" w:color="auto"/>
              <w:right w:val="single" w:sz="4" w:space="0" w:color="auto"/>
            </w:tcBorders>
            <w:hideMark/>
          </w:tcPr>
          <w:p w14:paraId="74E65E8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bl>
    <w:p w14:paraId="55977C2C" w14:textId="77777777" w:rsidR="00CB03BF" w:rsidRPr="00CB03BF" w:rsidRDefault="00CB03BF" w:rsidP="00CB03BF">
      <w:pPr>
        <w:overflowPunct w:val="0"/>
        <w:autoSpaceDE w:val="0"/>
        <w:autoSpaceDN w:val="0"/>
        <w:adjustRightInd w:val="0"/>
        <w:rPr>
          <w:rFonts w:eastAsia="Times New Roman"/>
        </w:rPr>
      </w:pPr>
    </w:p>
    <w:p w14:paraId="2F8380BF"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T7..T0 = value of T_delay_modeB timer 0..255 seconds (binary coded, T7 is most significant bit and T0 least significant bit).</w:t>
      </w:r>
    </w:p>
    <w:p w14:paraId="62EEF447" w14:textId="77777777" w:rsidR="00CB03BF" w:rsidRPr="00CB03BF" w:rsidRDefault="00CB03BF" w:rsidP="00CB03BF">
      <w:pPr>
        <w:keepLines/>
        <w:overflowPunct w:val="0"/>
        <w:autoSpaceDE w:val="0"/>
        <w:autoSpaceDN w:val="0"/>
        <w:adjustRightInd w:val="0"/>
        <w:ind w:left="1135" w:hanging="851"/>
        <w:rPr>
          <w:rFonts w:eastAsia="Times New Roman"/>
          <w:lang w:val="fr-FR"/>
        </w:rPr>
      </w:pPr>
      <w:r w:rsidRPr="00CB03BF">
        <w:rPr>
          <w:rFonts w:eastAsia="Times New Roman"/>
          <w:lang w:val="fr-FR"/>
        </w:rPr>
        <w:t>NOTE:</w:t>
      </w:r>
      <w:r w:rsidRPr="00CB03BF">
        <w:rPr>
          <w:rFonts w:eastAsia="Times New Roman"/>
          <w:lang w:val="fr-FR"/>
        </w:rPr>
        <w:tab/>
        <w:t>For E-UTRAN to CDMA2000 test cases, the SS should not sent any downlink U-plane data in E-UTRAN after sending a CLOSE UE TEST LOOP message with an IP PDU delay parameter set to value different from zero. In CDMA2000, the T_delay_modeB timer is not used to buffer downlink U-plane data, and at expiry of this timer, if there are buffered data received while in E-UTRAN, it is not specified what the UE will do with these data. See clause 7.3 for the definition of the T_delay_modeB timer.</w:t>
      </w:r>
    </w:p>
    <w:p w14:paraId="041E4048"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49"/>
        <w:gridCol w:w="5953"/>
        <w:gridCol w:w="1500"/>
      </w:tblGrid>
      <w:tr w:rsidR="00CB03BF" w:rsidRPr="00CB03BF" w14:paraId="68AE07DF"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1794C0A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40AEBC5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r w:rsidRPr="00CB03BF">
              <w:rPr>
                <w:rFonts w:ascii="Arial" w:eastAsia="Times New Roman" w:hAnsi="Arial" w:cs="Arial"/>
                <w:sz w:val="18"/>
                <w:lang w:val="fr-FR"/>
              </w:rPr>
              <w:tab/>
              <w:t>7</w:t>
            </w:r>
            <w:r w:rsidRPr="00CB03BF">
              <w:rPr>
                <w:rFonts w:ascii="Arial" w:eastAsia="Times New Roman" w:hAnsi="Arial" w:cs="Arial"/>
                <w:sz w:val="18"/>
                <w:lang w:val="fr-FR"/>
              </w:rPr>
              <w:tab/>
              <w:t>6</w:t>
            </w:r>
            <w:r w:rsidRPr="00CB03BF">
              <w:rPr>
                <w:rFonts w:ascii="Arial" w:eastAsia="Times New Roman" w:hAnsi="Arial" w:cs="Arial"/>
                <w:sz w:val="18"/>
                <w:lang w:val="fr-FR"/>
              </w:rPr>
              <w:tab/>
              <w:t>5</w:t>
            </w:r>
            <w:r w:rsidRPr="00CB03BF">
              <w:rPr>
                <w:rFonts w:ascii="Arial" w:eastAsia="Times New Roman" w:hAnsi="Arial" w:cs="Arial"/>
                <w:sz w:val="18"/>
                <w:lang w:val="fr-FR"/>
              </w:rPr>
              <w:tab/>
              <w:t>4</w:t>
            </w:r>
            <w:r w:rsidRPr="00CB03BF">
              <w:rPr>
                <w:rFonts w:ascii="Arial" w:eastAsia="Times New Roman" w:hAnsi="Arial" w:cs="Arial"/>
                <w:sz w:val="18"/>
                <w:lang w:val="fr-FR"/>
              </w:rPr>
              <w:tab/>
              <w:t>3</w:t>
            </w:r>
            <w:r w:rsidRPr="00CB03BF">
              <w:rPr>
                <w:rFonts w:ascii="Arial" w:eastAsia="Times New Roman" w:hAnsi="Arial" w:cs="Arial"/>
                <w:sz w:val="18"/>
                <w:lang w:val="fr-FR"/>
              </w:rPr>
              <w:tab/>
              <w:t>2</w:t>
            </w:r>
            <w:r w:rsidRPr="00CB03BF">
              <w:rPr>
                <w:rFonts w:ascii="Arial" w:eastAsia="Times New Roman" w:hAnsi="Arial" w:cs="Arial"/>
                <w:sz w:val="18"/>
                <w:lang w:val="fr-FR"/>
              </w:rPr>
              <w:tab/>
              <w:t>1</w:t>
            </w:r>
          </w:p>
        </w:tc>
        <w:tc>
          <w:tcPr>
            <w:tcW w:w="1500" w:type="dxa"/>
            <w:tcBorders>
              <w:top w:val="single" w:sz="4" w:space="0" w:color="auto"/>
              <w:left w:val="single" w:sz="4" w:space="0" w:color="auto"/>
              <w:bottom w:val="single" w:sz="4" w:space="0" w:color="auto"/>
              <w:right w:val="single" w:sz="4" w:space="0" w:color="auto"/>
            </w:tcBorders>
          </w:tcPr>
          <w:p w14:paraId="0A7C96B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r>
      <w:tr w:rsidR="00CB03BF" w:rsidRPr="00CB03BF" w14:paraId="14BDB034"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7770F4B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4368F03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MTCH ID</w:t>
            </w:r>
          </w:p>
        </w:tc>
        <w:tc>
          <w:tcPr>
            <w:tcW w:w="1500" w:type="dxa"/>
            <w:tcBorders>
              <w:top w:val="single" w:sz="4" w:space="0" w:color="auto"/>
              <w:left w:val="single" w:sz="4" w:space="0" w:color="auto"/>
              <w:bottom w:val="single" w:sz="4" w:space="0" w:color="auto"/>
              <w:right w:val="single" w:sz="4" w:space="0" w:color="auto"/>
            </w:tcBorders>
            <w:hideMark/>
          </w:tcPr>
          <w:p w14:paraId="2BD5336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p w14:paraId="2D217E5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2</w:t>
            </w:r>
          </w:p>
          <w:p w14:paraId="78F9730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3</w:t>
            </w:r>
          </w:p>
        </w:tc>
      </w:tr>
    </w:tbl>
    <w:p w14:paraId="4C1D6F44" w14:textId="77777777" w:rsidR="00CB03BF" w:rsidRPr="00CB03BF" w:rsidRDefault="00CB03BF" w:rsidP="00CB03BF">
      <w:pPr>
        <w:overflowPunct w:val="0"/>
        <w:autoSpaceDE w:val="0"/>
        <w:autoSpaceDN w:val="0"/>
        <w:adjustRightInd w:val="0"/>
        <w:rPr>
          <w:rFonts w:eastAsia="Times New Roman"/>
        </w:rPr>
      </w:pPr>
    </w:p>
    <w:p w14:paraId="20425C45"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Where MTCH ID is:</w:t>
      </w:r>
    </w:p>
    <w:tbl>
      <w:tblPr>
        <w:tblW w:w="0" w:type="auto"/>
        <w:jc w:val="center"/>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CB03BF" w:rsidRPr="00CB03BF" w14:paraId="520C1AC9"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2CDA915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580795D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7</w:t>
            </w:r>
          </w:p>
        </w:tc>
        <w:tc>
          <w:tcPr>
            <w:tcW w:w="851" w:type="dxa"/>
            <w:tcBorders>
              <w:top w:val="single" w:sz="4" w:space="0" w:color="auto"/>
              <w:left w:val="single" w:sz="4" w:space="0" w:color="auto"/>
              <w:bottom w:val="single" w:sz="4" w:space="0" w:color="auto"/>
              <w:right w:val="single" w:sz="4" w:space="0" w:color="auto"/>
            </w:tcBorders>
            <w:hideMark/>
          </w:tcPr>
          <w:p w14:paraId="360D53D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6</w:t>
            </w:r>
          </w:p>
        </w:tc>
        <w:tc>
          <w:tcPr>
            <w:tcW w:w="851" w:type="dxa"/>
            <w:tcBorders>
              <w:top w:val="single" w:sz="4" w:space="0" w:color="auto"/>
              <w:left w:val="single" w:sz="4" w:space="0" w:color="auto"/>
              <w:bottom w:val="single" w:sz="4" w:space="0" w:color="auto"/>
              <w:right w:val="single" w:sz="4" w:space="0" w:color="auto"/>
            </w:tcBorders>
            <w:hideMark/>
          </w:tcPr>
          <w:p w14:paraId="38574CE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5</w:t>
            </w:r>
          </w:p>
        </w:tc>
        <w:tc>
          <w:tcPr>
            <w:tcW w:w="851" w:type="dxa"/>
            <w:tcBorders>
              <w:top w:val="single" w:sz="4" w:space="0" w:color="auto"/>
              <w:left w:val="single" w:sz="4" w:space="0" w:color="auto"/>
              <w:bottom w:val="single" w:sz="4" w:space="0" w:color="auto"/>
              <w:right w:val="single" w:sz="4" w:space="0" w:color="auto"/>
            </w:tcBorders>
            <w:hideMark/>
          </w:tcPr>
          <w:p w14:paraId="082E314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4</w:t>
            </w:r>
          </w:p>
        </w:tc>
        <w:tc>
          <w:tcPr>
            <w:tcW w:w="851" w:type="dxa"/>
            <w:tcBorders>
              <w:top w:val="single" w:sz="4" w:space="0" w:color="auto"/>
              <w:left w:val="single" w:sz="4" w:space="0" w:color="auto"/>
              <w:bottom w:val="single" w:sz="4" w:space="0" w:color="auto"/>
              <w:right w:val="single" w:sz="4" w:space="0" w:color="auto"/>
            </w:tcBorders>
            <w:hideMark/>
          </w:tcPr>
          <w:p w14:paraId="6F25583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06B5431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72DC9E5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c>
          <w:tcPr>
            <w:tcW w:w="1380" w:type="dxa"/>
            <w:tcBorders>
              <w:top w:val="single" w:sz="4" w:space="0" w:color="auto"/>
              <w:left w:val="single" w:sz="4" w:space="0" w:color="auto"/>
              <w:bottom w:val="single" w:sz="4" w:space="0" w:color="auto"/>
              <w:right w:val="single" w:sz="4" w:space="0" w:color="auto"/>
            </w:tcBorders>
            <w:hideMark/>
          </w:tcPr>
          <w:p w14:paraId="14B3D55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bit no.</w:t>
            </w:r>
          </w:p>
        </w:tc>
      </w:tr>
      <w:tr w:rsidR="00CB03BF" w:rsidRPr="00CB03BF" w14:paraId="26CE442E"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356C62F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A7</w:t>
            </w:r>
          </w:p>
        </w:tc>
        <w:tc>
          <w:tcPr>
            <w:tcW w:w="851" w:type="dxa"/>
            <w:tcBorders>
              <w:top w:val="single" w:sz="4" w:space="0" w:color="auto"/>
              <w:left w:val="single" w:sz="4" w:space="0" w:color="auto"/>
              <w:bottom w:val="single" w:sz="4" w:space="0" w:color="auto"/>
              <w:right w:val="single" w:sz="4" w:space="0" w:color="auto"/>
            </w:tcBorders>
            <w:hideMark/>
          </w:tcPr>
          <w:p w14:paraId="1A1E792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A6</w:t>
            </w:r>
          </w:p>
        </w:tc>
        <w:tc>
          <w:tcPr>
            <w:tcW w:w="851" w:type="dxa"/>
            <w:tcBorders>
              <w:top w:val="single" w:sz="4" w:space="0" w:color="auto"/>
              <w:left w:val="single" w:sz="4" w:space="0" w:color="auto"/>
              <w:bottom w:val="single" w:sz="4" w:space="0" w:color="auto"/>
              <w:right w:val="single" w:sz="4" w:space="0" w:color="auto"/>
            </w:tcBorders>
            <w:hideMark/>
          </w:tcPr>
          <w:p w14:paraId="1E1B711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A5</w:t>
            </w:r>
          </w:p>
        </w:tc>
        <w:tc>
          <w:tcPr>
            <w:tcW w:w="851" w:type="dxa"/>
            <w:tcBorders>
              <w:top w:val="single" w:sz="4" w:space="0" w:color="auto"/>
              <w:left w:val="single" w:sz="4" w:space="0" w:color="auto"/>
              <w:bottom w:val="single" w:sz="4" w:space="0" w:color="auto"/>
              <w:right w:val="single" w:sz="4" w:space="0" w:color="auto"/>
            </w:tcBorders>
            <w:hideMark/>
          </w:tcPr>
          <w:p w14:paraId="1DCE4C9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A4</w:t>
            </w:r>
          </w:p>
        </w:tc>
        <w:tc>
          <w:tcPr>
            <w:tcW w:w="851" w:type="dxa"/>
            <w:tcBorders>
              <w:top w:val="single" w:sz="4" w:space="0" w:color="auto"/>
              <w:left w:val="single" w:sz="4" w:space="0" w:color="auto"/>
              <w:bottom w:val="single" w:sz="4" w:space="0" w:color="auto"/>
              <w:right w:val="single" w:sz="4" w:space="0" w:color="auto"/>
            </w:tcBorders>
            <w:hideMark/>
          </w:tcPr>
          <w:p w14:paraId="0E5DBA9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A3</w:t>
            </w:r>
          </w:p>
        </w:tc>
        <w:tc>
          <w:tcPr>
            <w:tcW w:w="851" w:type="dxa"/>
            <w:tcBorders>
              <w:top w:val="single" w:sz="4" w:space="0" w:color="auto"/>
              <w:left w:val="single" w:sz="4" w:space="0" w:color="auto"/>
              <w:bottom w:val="single" w:sz="4" w:space="0" w:color="auto"/>
              <w:right w:val="single" w:sz="4" w:space="0" w:color="auto"/>
            </w:tcBorders>
            <w:hideMark/>
          </w:tcPr>
          <w:p w14:paraId="3CCB018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A2</w:t>
            </w:r>
          </w:p>
        </w:tc>
        <w:tc>
          <w:tcPr>
            <w:tcW w:w="851" w:type="dxa"/>
            <w:tcBorders>
              <w:top w:val="single" w:sz="4" w:space="0" w:color="auto"/>
              <w:left w:val="single" w:sz="4" w:space="0" w:color="auto"/>
              <w:bottom w:val="single" w:sz="4" w:space="0" w:color="auto"/>
              <w:right w:val="single" w:sz="4" w:space="0" w:color="auto"/>
            </w:tcBorders>
            <w:hideMark/>
          </w:tcPr>
          <w:p w14:paraId="5305678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A1</w:t>
            </w:r>
          </w:p>
        </w:tc>
        <w:tc>
          <w:tcPr>
            <w:tcW w:w="851" w:type="dxa"/>
            <w:tcBorders>
              <w:top w:val="single" w:sz="4" w:space="0" w:color="auto"/>
              <w:left w:val="single" w:sz="4" w:space="0" w:color="auto"/>
              <w:bottom w:val="single" w:sz="4" w:space="0" w:color="auto"/>
              <w:right w:val="single" w:sz="4" w:space="0" w:color="auto"/>
            </w:tcBorders>
            <w:hideMark/>
          </w:tcPr>
          <w:p w14:paraId="1160E88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A0</w:t>
            </w:r>
          </w:p>
        </w:tc>
        <w:tc>
          <w:tcPr>
            <w:tcW w:w="1380" w:type="dxa"/>
            <w:tcBorders>
              <w:top w:val="single" w:sz="4" w:space="0" w:color="auto"/>
              <w:left w:val="single" w:sz="4" w:space="0" w:color="auto"/>
              <w:bottom w:val="single" w:sz="4" w:space="0" w:color="auto"/>
              <w:right w:val="single" w:sz="4" w:space="0" w:color="auto"/>
            </w:tcBorders>
            <w:hideMark/>
          </w:tcPr>
          <w:p w14:paraId="4DC5580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r w:rsidR="00CB03BF" w:rsidRPr="00CB03BF" w14:paraId="568485B2" w14:textId="77777777" w:rsidTr="00CB03BF">
        <w:trPr>
          <w:jc w:val="center"/>
        </w:trPr>
        <w:tc>
          <w:tcPr>
            <w:tcW w:w="3404" w:type="dxa"/>
            <w:gridSpan w:val="4"/>
            <w:tcBorders>
              <w:top w:val="single" w:sz="4" w:space="0" w:color="auto"/>
              <w:left w:val="single" w:sz="4" w:space="0" w:color="auto"/>
              <w:bottom w:val="single" w:sz="4" w:space="0" w:color="auto"/>
              <w:right w:val="single" w:sz="4" w:space="0" w:color="auto"/>
            </w:tcBorders>
            <w:hideMark/>
          </w:tcPr>
          <w:p w14:paraId="521A716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Reserved</w:t>
            </w:r>
          </w:p>
        </w:tc>
        <w:tc>
          <w:tcPr>
            <w:tcW w:w="851" w:type="dxa"/>
            <w:tcBorders>
              <w:top w:val="single" w:sz="4" w:space="0" w:color="auto"/>
              <w:left w:val="single" w:sz="4" w:space="0" w:color="auto"/>
              <w:bottom w:val="single" w:sz="4" w:space="0" w:color="auto"/>
              <w:right w:val="single" w:sz="4" w:space="0" w:color="auto"/>
            </w:tcBorders>
            <w:hideMark/>
          </w:tcPr>
          <w:p w14:paraId="5B7E3ED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M3</w:t>
            </w:r>
          </w:p>
        </w:tc>
        <w:tc>
          <w:tcPr>
            <w:tcW w:w="851" w:type="dxa"/>
            <w:tcBorders>
              <w:top w:val="single" w:sz="4" w:space="0" w:color="auto"/>
              <w:left w:val="single" w:sz="4" w:space="0" w:color="auto"/>
              <w:bottom w:val="single" w:sz="4" w:space="0" w:color="auto"/>
              <w:right w:val="single" w:sz="4" w:space="0" w:color="auto"/>
            </w:tcBorders>
            <w:hideMark/>
          </w:tcPr>
          <w:p w14:paraId="153D623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M2</w:t>
            </w:r>
          </w:p>
        </w:tc>
        <w:tc>
          <w:tcPr>
            <w:tcW w:w="851" w:type="dxa"/>
            <w:tcBorders>
              <w:top w:val="single" w:sz="4" w:space="0" w:color="auto"/>
              <w:left w:val="single" w:sz="4" w:space="0" w:color="auto"/>
              <w:bottom w:val="single" w:sz="4" w:space="0" w:color="auto"/>
              <w:right w:val="single" w:sz="4" w:space="0" w:color="auto"/>
            </w:tcBorders>
            <w:hideMark/>
          </w:tcPr>
          <w:p w14:paraId="6EEDED4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M1</w:t>
            </w:r>
          </w:p>
        </w:tc>
        <w:tc>
          <w:tcPr>
            <w:tcW w:w="851" w:type="dxa"/>
            <w:tcBorders>
              <w:top w:val="single" w:sz="4" w:space="0" w:color="auto"/>
              <w:left w:val="single" w:sz="4" w:space="0" w:color="auto"/>
              <w:bottom w:val="single" w:sz="4" w:space="0" w:color="auto"/>
              <w:right w:val="single" w:sz="4" w:space="0" w:color="auto"/>
            </w:tcBorders>
            <w:hideMark/>
          </w:tcPr>
          <w:p w14:paraId="38B5F04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M0</w:t>
            </w:r>
          </w:p>
        </w:tc>
        <w:tc>
          <w:tcPr>
            <w:tcW w:w="1380" w:type="dxa"/>
            <w:tcBorders>
              <w:top w:val="single" w:sz="4" w:space="0" w:color="auto"/>
              <w:left w:val="single" w:sz="4" w:space="0" w:color="auto"/>
              <w:bottom w:val="single" w:sz="4" w:space="0" w:color="auto"/>
              <w:right w:val="single" w:sz="4" w:space="0" w:color="auto"/>
            </w:tcBorders>
            <w:hideMark/>
          </w:tcPr>
          <w:p w14:paraId="36CFA1F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2</w:t>
            </w:r>
          </w:p>
        </w:tc>
      </w:tr>
      <w:tr w:rsidR="00CB03BF" w:rsidRPr="00CB03BF" w14:paraId="2823B2B1" w14:textId="77777777" w:rsidTr="00CB03BF">
        <w:trPr>
          <w:cantSplit/>
          <w:jc w:val="center"/>
        </w:trPr>
        <w:tc>
          <w:tcPr>
            <w:tcW w:w="2553" w:type="dxa"/>
            <w:gridSpan w:val="3"/>
            <w:tcBorders>
              <w:top w:val="single" w:sz="4" w:space="0" w:color="auto"/>
              <w:left w:val="single" w:sz="4" w:space="0" w:color="auto"/>
              <w:bottom w:val="single" w:sz="4" w:space="0" w:color="auto"/>
              <w:right w:val="single" w:sz="4" w:space="0" w:color="auto"/>
            </w:tcBorders>
            <w:hideMark/>
          </w:tcPr>
          <w:p w14:paraId="3509F42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Reserved</w:t>
            </w:r>
          </w:p>
        </w:tc>
        <w:tc>
          <w:tcPr>
            <w:tcW w:w="851" w:type="dxa"/>
            <w:tcBorders>
              <w:top w:val="single" w:sz="4" w:space="0" w:color="auto"/>
              <w:left w:val="single" w:sz="4" w:space="0" w:color="auto"/>
              <w:bottom w:val="single" w:sz="4" w:space="0" w:color="auto"/>
              <w:right w:val="single" w:sz="4" w:space="0" w:color="auto"/>
            </w:tcBorders>
            <w:hideMark/>
          </w:tcPr>
          <w:p w14:paraId="59E7502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L4</w:t>
            </w:r>
          </w:p>
        </w:tc>
        <w:tc>
          <w:tcPr>
            <w:tcW w:w="851" w:type="dxa"/>
            <w:tcBorders>
              <w:top w:val="single" w:sz="4" w:space="0" w:color="auto"/>
              <w:left w:val="single" w:sz="4" w:space="0" w:color="auto"/>
              <w:bottom w:val="single" w:sz="4" w:space="0" w:color="auto"/>
              <w:right w:val="single" w:sz="4" w:space="0" w:color="auto"/>
            </w:tcBorders>
            <w:hideMark/>
          </w:tcPr>
          <w:p w14:paraId="19FA006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L3</w:t>
            </w:r>
          </w:p>
        </w:tc>
        <w:tc>
          <w:tcPr>
            <w:tcW w:w="851" w:type="dxa"/>
            <w:tcBorders>
              <w:top w:val="single" w:sz="4" w:space="0" w:color="auto"/>
              <w:left w:val="single" w:sz="4" w:space="0" w:color="auto"/>
              <w:bottom w:val="single" w:sz="4" w:space="0" w:color="auto"/>
              <w:right w:val="single" w:sz="4" w:space="0" w:color="auto"/>
            </w:tcBorders>
            <w:hideMark/>
          </w:tcPr>
          <w:p w14:paraId="26EDE69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L2</w:t>
            </w:r>
          </w:p>
        </w:tc>
        <w:tc>
          <w:tcPr>
            <w:tcW w:w="851" w:type="dxa"/>
            <w:tcBorders>
              <w:top w:val="single" w:sz="4" w:space="0" w:color="auto"/>
              <w:left w:val="single" w:sz="4" w:space="0" w:color="auto"/>
              <w:bottom w:val="single" w:sz="4" w:space="0" w:color="auto"/>
              <w:right w:val="single" w:sz="4" w:space="0" w:color="auto"/>
            </w:tcBorders>
            <w:hideMark/>
          </w:tcPr>
          <w:p w14:paraId="0FB384F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L1</w:t>
            </w:r>
          </w:p>
        </w:tc>
        <w:tc>
          <w:tcPr>
            <w:tcW w:w="851" w:type="dxa"/>
            <w:tcBorders>
              <w:top w:val="single" w:sz="4" w:space="0" w:color="auto"/>
              <w:left w:val="single" w:sz="4" w:space="0" w:color="auto"/>
              <w:bottom w:val="single" w:sz="4" w:space="0" w:color="auto"/>
              <w:right w:val="single" w:sz="4" w:space="0" w:color="auto"/>
            </w:tcBorders>
            <w:hideMark/>
          </w:tcPr>
          <w:p w14:paraId="750109B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L0</w:t>
            </w:r>
          </w:p>
        </w:tc>
        <w:tc>
          <w:tcPr>
            <w:tcW w:w="1380" w:type="dxa"/>
            <w:tcBorders>
              <w:top w:val="single" w:sz="4" w:space="0" w:color="auto"/>
              <w:left w:val="single" w:sz="4" w:space="0" w:color="auto"/>
              <w:bottom w:val="single" w:sz="4" w:space="0" w:color="auto"/>
              <w:right w:val="single" w:sz="4" w:space="0" w:color="auto"/>
            </w:tcBorders>
            <w:hideMark/>
          </w:tcPr>
          <w:p w14:paraId="43DD9ED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3</w:t>
            </w:r>
          </w:p>
        </w:tc>
      </w:tr>
    </w:tbl>
    <w:p w14:paraId="7C8AEB31" w14:textId="77777777" w:rsidR="00CB03BF" w:rsidRPr="00CB03BF" w:rsidRDefault="00CB03BF" w:rsidP="00CB03BF">
      <w:pPr>
        <w:overflowPunct w:val="0"/>
        <w:autoSpaceDE w:val="0"/>
        <w:autoSpaceDN w:val="0"/>
        <w:adjustRightInd w:val="0"/>
        <w:rPr>
          <w:rFonts w:eastAsia="Times New Roman"/>
        </w:rPr>
      </w:pPr>
    </w:p>
    <w:p w14:paraId="786DAE29"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A7..A0 = MBSFN area identity 0.. 255 (binary coded, A7 is most significant bit and A0 least significant bit). See Note.</w:t>
      </w:r>
    </w:p>
    <w:p w14:paraId="22BF425F"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M3..M0 = MCH identity 0.. 14 (binary coded, M3 is most significant bit and M0 least significant bit). See Note.</w:t>
      </w:r>
    </w:p>
    <w:p w14:paraId="1E620A82"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L4..L0 = Logical channel identity 0..28 (binary coded, L4 is most significant bit and L0 least significant bit), See Note.</w:t>
      </w:r>
    </w:p>
    <w:p w14:paraId="3239E875" w14:textId="77777777" w:rsidR="00CB03BF" w:rsidRPr="00CB03BF" w:rsidRDefault="00CB03BF" w:rsidP="00CB03BF">
      <w:pPr>
        <w:keepLines/>
        <w:overflowPunct w:val="0"/>
        <w:autoSpaceDE w:val="0"/>
        <w:autoSpaceDN w:val="0"/>
        <w:adjustRightInd w:val="0"/>
        <w:ind w:left="1135" w:hanging="851"/>
        <w:rPr>
          <w:rFonts w:eastAsia="Times New Roman"/>
          <w:lang w:val="fr-FR"/>
        </w:rPr>
      </w:pPr>
      <w:r w:rsidRPr="00CB03BF">
        <w:rPr>
          <w:rFonts w:eastAsia="Times New Roman"/>
          <w:lang w:val="fr-FR"/>
        </w:rPr>
        <w:t>NOTE:</w:t>
      </w:r>
      <w:r w:rsidRPr="00CB03BF">
        <w:rPr>
          <w:rFonts w:eastAsia="Times New Roman"/>
          <w:lang w:val="fr-FR"/>
        </w:rPr>
        <w:tab/>
        <w:t xml:space="preserve">A MTCH is identified by the MCH in the </w:t>
      </w:r>
      <w:r w:rsidRPr="00CB03BF">
        <w:rPr>
          <w:rFonts w:eastAsia="Times New Roman"/>
          <w:i/>
          <w:lang w:val="fr-FR"/>
        </w:rPr>
        <w:t>pmch-InfoList-r9</w:t>
      </w:r>
      <w:r w:rsidRPr="00CB03BF">
        <w:rPr>
          <w:rFonts w:eastAsia="Times New Roman"/>
          <w:lang w:val="fr-FR"/>
        </w:rPr>
        <w:t xml:space="preserve"> (0..14) and the </w:t>
      </w:r>
      <w:r w:rsidRPr="00CB03BF">
        <w:rPr>
          <w:rFonts w:eastAsia="Times New Roman"/>
          <w:i/>
          <w:lang w:val="fr-FR"/>
        </w:rPr>
        <w:t>logicalChannelIdentity-r9</w:t>
      </w:r>
      <w:r w:rsidRPr="00CB03BF">
        <w:rPr>
          <w:rFonts w:eastAsia="Times New Roman"/>
          <w:lang w:val="fr-FR"/>
        </w:rPr>
        <w:t xml:space="preserve"> (0..28) in the </w:t>
      </w:r>
      <w:r w:rsidRPr="00CB03BF">
        <w:rPr>
          <w:rFonts w:eastAsia="Times New Roman"/>
          <w:i/>
          <w:lang w:val="fr-FR"/>
        </w:rPr>
        <w:t>mbms-SessionInfoList-r9</w:t>
      </w:r>
      <w:r w:rsidRPr="00CB03BF">
        <w:rPr>
          <w:rFonts w:eastAsia="Times New Roman"/>
          <w:lang w:val="fr-FR"/>
        </w:rPr>
        <w:t xml:space="preserve"> of the MCH. The pmch-Info-List-r9 is broadcasted on the MCCH in the </w:t>
      </w:r>
      <w:r w:rsidRPr="00CB03BF">
        <w:rPr>
          <w:rFonts w:eastAsia="Times New Roman"/>
          <w:i/>
          <w:lang w:val="fr-FR"/>
        </w:rPr>
        <w:t>MBSFNAreaConiguration</w:t>
      </w:r>
      <w:r w:rsidRPr="00CB03BF">
        <w:rPr>
          <w:rFonts w:eastAsia="Times New Roman"/>
          <w:lang w:val="fr-FR"/>
        </w:rPr>
        <w:t xml:space="preserve"> message, see TS 36.331 [25] clause 5.8. The MBSFN area the UE is to monitor is checked against the </w:t>
      </w:r>
      <w:r w:rsidRPr="00CB03BF">
        <w:rPr>
          <w:rFonts w:eastAsia="Times New Roman"/>
          <w:i/>
          <w:lang w:val="fr-FR"/>
        </w:rPr>
        <w:t>mbsfn-AreaId-r9</w:t>
      </w:r>
      <w:r w:rsidRPr="00CB03BF">
        <w:rPr>
          <w:rFonts w:eastAsia="Times New Roman"/>
          <w:lang w:val="fr-FR"/>
        </w:rPr>
        <w:t xml:space="preserve"> of the cell, which is broadcasted in the SystemInformationBlockType13-r9 message, see TS 36.331 [25] clause 6.3.1.</w:t>
      </w:r>
    </w:p>
    <w:p w14:paraId="72979210" w14:textId="77777777" w:rsidR="00CB03BF" w:rsidRPr="00CB03BF" w:rsidRDefault="00CB03BF" w:rsidP="00CB03BF">
      <w:pPr>
        <w:rPr>
          <w:rFonts w:ascii="CG Times (WN)" w:eastAsia="游明朝" w:hAnsi="CG Times (WN)"/>
          <w:lang w:val="fr-FR"/>
        </w:rPr>
      </w:pPr>
      <w:r w:rsidRPr="00CB03BF">
        <w:rPr>
          <w:rFonts w:ascii="CG Times (WN)" w:eastAsia="游明朝" w:hAnsi="CG Times (WN)"/>
          <w:lang w:val="fr-FR"/>
        </w:rPr>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49"/>
        <w:gridCol w:w="5953"/>
        <w:gridCol w:w="1500"/>
      </w:tblGrid>
      <w:tr w:rsidR="00CB03BF" w:rsidRPr="00CB03BF" w14:paraId="63AC08C4"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3BCB6D8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06363F8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r w:rsidRPr="00CB03BF">
              <w:rPr>
                <w:rFonts w:ascii="Arial" w:eastAsia="Times New Roman" w:hAnsi="Arial" w:cs="Arial"/>
                <w:sz w:val="18"/>
                <w:lang w:val="fr-FR"/>
              </w:rPr>
              <w:tab/>
              <w:t>7</w:t>
            </w:r>
            <w:r w:rsidRPr="00CB03BF">
              <w:rPr>
                <w:rFonts w:ascii="Arial" w:eastAsia="Times New Roman" w:hAnsi="Arial" w:cs="Arial"/>
                <w:sz w:val="18"/>
                <w:lang w:val="fr-FR"/>
              </w:rPr>
              <w:tab/>
              <w:t>6</w:t>
            </w:r>
            <w:r w:rsidRPr="00CB03BF">
              <w:rPr>
                <w:rFonts w:ascii="Arial" w:eastAsia="Times New Roman" w:hAnsi="Arial" w:cs="Arial"/>
                <w:sz w:val="18"/>
                <w:lang w:val="fr-FR"/>
              </w:rPr>
              <w:tab/>
              <w:t>5</w:t>
            </w:r>
            <w:r w:rsidRPr="00CB03BF">
              <w:rPr>
                <w:rFonts w:ascii="Arial" w:eastAsia="Times New Roman" w:hAnsi="Arial" w:cs="Arial"/>
                <w:sz w:val="18"/>
                <w:lang w:val="fr-FR"/>
              </w:rPr>
              <w:tab/>
              <w:t>4</w:t>
            </w:r>
            <w:r w:rsidRPr="00CB03BF">
              <w:rPr>
                <w:rFonts w:ascii="Arial" w:eastAsia="Times New Roman" w:hAnsi="Arial" w:cs="Arial"/>
                <w:sz w:val="18"/>
                <w:lang w:val="fr-FR"/>
              </w:rPr>
              <w:tab/>
              <w:t>3</w:t>
            </w:r>
            <w:r w:rsidRPr="00CB03BF">
              <w:rPr>
                <w:rFonts w:ascii="Arial" w:eastAsia="Times New Roman" w:hAnsi="Arial" w:cs="Arial"/>
                <w:sz w:val="18"/>
                <w:lang w:val="fr-FR"/>
              </w:rPr>
              <w:tab/>
              <w:t>2</w:t>
            </w:r>
            <w:r w:rsidRPr="00CB03BF">
              <w:rPr>
                <w:rFonts w:ascii="Arial" w:eastAsia="Times New Roman" w:hAnsi="Arial" w:cs="Arial"/>
                <w:sz w:val="18"/>
                <w:lang w:val="fr-FR"/>
              </w:rPr>
              <w:tab/>
              <w:t>1</w:t>
            </w:r>
          </w:p>
        </w:tc>
        <w:tc>
          <w:tcPr>
            <w:tcW w:w="1500" w:type="dxa"/>
            <w:tcBorders>
              <w:top w:val="single" w:sz="4" w:space="0" w:color="auto"/>
              <w:left w:val="single" w:sz="4" w:space="0" w:color="auto"/>
              <w:bottom w:val="single" w:sz="4" w:space="0" w:color="auto"/>
              <w:right w:val="single" w:sz="4" w:space="0" w:color="auto"/>
            </w:tcBorders>
          </w:tcPr>
          <w:p w14:paraId="6A308D5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r>
      <w:tr w:rsidR="00CB03BF" w:rsidRPr="00CB03BF" w14:paraId="0F0F1134"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vAlign w:val="center"/>
          </w:tcPr>
          <w:p w14:paraId="59D93B3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7DC0A78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Length of UE test loop mode D setup contents in bytes</w:t>
            </w:r>
          </w:p>
        </w:tc>
        <w:tc>
          <w:tcPr>
            <w:tcW w:w="1500" w:type="dxa"/>
            <w:tcBorders>
              <w:top w:val="single" w:sz="4" w:space="0" w:color="auto"/>
              <w:left w:val="single" w:sz="4" w:space="0" w:color="auto"/>
              <w:bottom w:val="single" w:sz="4" w:space="0" w:color="auto"/>
              <w:right w:val="single" w:sz="4" w:space="0" w:color="auto"/>
            </w:tcBorders>
            <w:vAlign w:val="center"/>
            <w:hideMark/>
          </w:tcPr>
          <w:p w14:paraId="62E7F95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p w14:paraId="7855CFB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2</w:t>
            </w:r>
          </w:p>
        </w:tc>
      </w:tr>
      <w:tr w:rsidR="00CB03BF" w:rsidRPr="00CB03BF" w14:paraId="43574201"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5013AA7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1D7F886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Discovery Announce or Monitor</w:t>
            </w:r>
          </w:p>
        </w:tc>
        <w:tc>
          <w:tcPr>
            <w:tcW w:w="1500" w:type="dxa"/>
            <w:tcBorders>
              <w:top w:val="single" w:sz="4" w:space="0" w:color="auto"/>
              <w:left w:val="single" w:sz="4" w:space="0" w:color="auto"/>
              <w:bottom w:val="single" w:sz="4" w:space="0" w:color="auto"/>
              <w:right w:val="single" w:sz="4" w:space="0" w:color="auto"/>
            </w:tcBorders>
            <w:hideMark/>
          </w:tcPr>
          <w:p w14:paraId="409F88F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3</w:t>
            </w:r>
          </w:p>
        </w:tc>
      </w:tr>
      <w:tr w:rsidR="00CB03BF" w:rsidRPr="00CB03BF" w14:paraId="18B53BDF"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vAlign w:val="center"/>
          </w:tcPr>
          <w:p w14:paraId="058BF00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6483802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Monitor list</w:t>
            </w:r>
          </w:p>
        </w:tc>
        <w:tc>
          <w:tcPr>
            <w:tcW w:w="1500" w:type="dxa"/>
            <w:tcBorders>
              <w:top w:val="single" w:sz="4" w:space="0" w:color="auto"/>
              <w:left w:val="single" w:sz="4" w:space="0" w:color="auto"/>
              <w:bottom w:val="single" w:sz="4" w:space="0" w:color="auto"/>
              <w:right w:val="single" w:sz="4" w:space="0" w:color="auto"/>
            </w:tcBorders>
            <w:vAlign w:val="center"/>
          </w:tcPr>
          <w:p w14:paraId="23D8229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4</w:t>
            </w:r>
          </w:p>
          <w:p w14:paraId="35B3230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p w14:paraId="345414F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N*2+3</w:t>
            </w:r>
          </w:p>
        </w:tc>
      </w:tr>
    </w:tbl>
    <w:p w14:paraId="7BC6A250" w14:textId="77777777" w:rsidR="00CB03BF" w:rsidRPr="00CB03BF" w:rsidRDefault="00CB03BF" w:rsidP="00CB03BF">
      <w:pPr>
        <w:overflowPunct w:val="0"/>
        <w:autoSpaceDE w:val="0"/>
        <w:autoSpaceDN w:val="0"/>
        <w:adjustRightInd w:val="0"/>
        <w:rPr>
          <w:rFonts w:eastAsia="Times New Roman"/>
        </w:rPr>
      </w:pPr>
    </w:p>
    <w:p w14:paraId="0E4DE222" w14:textId="77777777" w:rsidR="00CB03BF" w:rsidRPr="00CB03BF" w:rsidRDefault="00CB03BF" w:rsidP="00CB03BF">
      <w:pPr>
        <w:rPr>
          <w:rFonts w:ascii="CG Times (WN)" w:eastAsia="游明朝" w:hAnsi="CG Times (WN)"/>
          <w:lang w:val="fr-FR"/>
        </w:rPr>
      </w:pPr>
      <w:r w:rsidRPr="00CB03BF">
        <w:rPr>
          <w:rFonts w:ascii="CG Times (WN)" w:eastAsia="游明朝" w:hAnsi="CG Times (WN)"/>
          <w:lang w:val="fr-FR"/>
        </w:rPr>
        <w:t>where Discovery Announce or Monitor is:</w:t>
      </w:r>
    </w:p>
    <w:tbl>
      <w:tblPr>
        <w:tblW w:w="0" w:type="auto"/>
        <w:jc w:val="center"/>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CB03BF" w:rsidRPr="00CB03BF" w14:paraId="15FD1F8F"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5CE8EA9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6E7DBF6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7</w:t>
            </w:r>
          </w:p>
        </w:tc>
        <w:tc>
          <w:tcPr>
            <w:tcW w:w="851" w:type="dxa"/>
            <w:tcBorders>
              <w:top w:val="single" w:sz="4" w:space="0" w:color="auto"/>
              <w:left w:val="single" w:sz="4" w:space="0" w:color="auto"/>
              <w:bottom w:val="single" w:sz="4" w:space="0" w:color="auto"/>
              <w:right w:val="single" w:sz="4" w:space="0" w:color="auto"/>
            </w:tcBorders>
            <w:hideMark/>
          </w:tcPr>
          <w:p w14:paraId="6924FD5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6</w:t>
            </w:r>
          </w:p>
        </w:tc>
        <w:tc>
          <w:tcPr>
            <w:tcW w:w="851" w:type="dxa"/>
            <w:tcBorders>
              <w:top w:val="single" w:sz="4" w:space="0" w:color="auto"/>
              <w:left w:val="single" w:sz="4" w:space="0" w:color="auto"/>
              <w:bottom w:val="single" w:sz="4" w:space="0" w:color="auto"/>
              <w:right w:val="single" w:sz="4" w:space="0" w:color="auto"/>
            </w:tcBorders>
            <w:hideMark/>
          </w:tcPr>
          <w:p w14:paraId="4B1765C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5</w:t>
            </w:r>
          </w:p>
        </w:tc>
        <w:tc>
          <w:tcPr>
            <w:tcW w:w="851" w:type="dxa"/>
            <w:tcBorders>
              <w:top w:val="single" w:sz="4" w:space="0" w:color="auto"/>
              <w:left w:val="single" w:sz="4" w:space="0" w:color="auto"/>
              <w:bottom w:val="single" w:sz="4" w:space="0" w:color="auto"/>
              <w:right w:val="single" w:sz="4" w:space="0" w:color="auto"/>
            </w:tcBorders>
            <w:hideMark/>
          </w:tcPr>
          <w:p w14:paraId="5BA8F44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4</w:t>
            </w:r>
          </w:p>
        </w:tc>
        <w:tc>
          <w:tcPr>
            <w:tcW w:w="851" w:type="dxa"/>
            <w:tcBorders>
              <w:top w:val="single" w:sz="4" w:space="0" w:color="auto"/>
              <w:left w:val="single" w:sz="4" w:space="0" w:color="auto"/>
              <w:bottom w:val="single" w:sz="4" w:space="0" w:color="auto"/>
              <w:right w:val="single" w:sz="4" w:space="0" w:color="auto"/>
            </w:tcBorders>
            <w:hideMark/>
          </w:tcPr>
          <w:p w14:paraId="7BAF8E2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18EE140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0083866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c>
          <w:tcPr>
            <w:tcW w:w="1380" w:type="dxa"/>
            <w:tcBorders>
              <w:top w:val="single" w:sz="4" w:space="0" w:color="auto"/>
              <w:left w:val="single" w:sz="4" w:space="0" w:color="auto"/>
              <w:bottom w:val="single" w:sz="4" w:space="0" w:color="auto"/>
              <w:right w:val="single" w:sz="4" w:space="0" w:color="auto"/>
            </w:tcBorders>
            <w:hideMark/>
          </w:tcPr>
          <w:p w14:paraId="50C7A47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bit no.</w:t>
            </w:r>
          </w:p>
        </w:tc>
      </w:tr>
      <w:tr w:rsidR="00CB03BF" w:rsidRPr="00CB03BF" w14:paraId="48217883" w14:textId="77777777" w:rsidTr="00CB03BF">
        <w:trPr>
          <w:cantSplit/>
          <w:jc w:val="center"/>
        </w:trPr>
        <w:tc>
          <w:tcPr>
            <w:tcW w:w="5957" w:type="dxa"/>
            <w:gridSpan w:val="7"/>
            <w:tcBorders>
              <w:top w:val="single" w:sz="4" w:space="0" w:color="auto"/>
              <w:left w:val="single" w:sz="4" w:space="0" w:color="auto"/>
              <w:bottom w:val="single" w:sz="4" w:space="0" w:color="auto"/>
              <w:right w:val="single" w:sz="4" w:space="0" w:color="auto"/>
            </w:tcBorders>
            <w:hideMark/>
          </w:tcPr>
          <w:p w14:paraId="2AB063F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Reserved</w:t>
            </w:r>
          </w:p>
        </w:tc>
        <w:tc>
          <w:tcPr>
            <w:tcW w:w="851" w:type="dxa"/>
            <w:tcBorders>
              <w:top w:val="single" w:sz="4" w:space="0" w:color="auto"/>
              <w:left w:val="single" w:sz="4" w:space="0" w:color="auto"/>
              <w:bottom w:val="single" w:sz="4" w:space="0" w:color="auto"/>
              <w:right w:val="single" w:sz="4" w:space="0" w:color="auto"/>
            </w:tcBorders>
            <w:hideMark/>
          </w:tcPr>
          <w:p w14:paraId="4BF83C0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D0</w:t>
            </w:r>
          </w:p>
        </w:tc>
        <w:tc>
          <w:tcPr>
            <w:tcW w:w="1380" w:type="dxa"/>
            <w:tcBorders>
              <w:top w:val="single" w:sz="4" w:space="0" w:color="auto"/>
              <w:left w:val="single" w:sz="4" w:space="0" w:color="auto"/>
              <w:bottom w:val="single" w:sz="4" w:space="0" w:color="auto"/>
              <w:right w:val="single" w:sz="4" w:space="0" w:color="auto"/>
            </w:tcBorders>
            <w:hideMark/>
          </w:tcPr>
          <w:p w14:paraId="0D24641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bl>
    <w:p w14:paraId="47191A79" w14:textId="77777777" w:rsidR="00CB03BF" w:rsidRPr="00CB03BF" w:rsidRDefault="00CB03BF" w:rsidP="00CB03BF">
      <w:pPr>
        <w:overflowPunct w:val="0"/>
        <w:autoSpaceDE w:val="0"/>
        <w:autoSpaceDN w:val="0"/>
        <w:adjustRightInd w:val="0"/>
        <w:rPr>
          <w:rFonts w:eastAsia="Times New Roman"/>
        </w:rPr>
      </w:pPr>
    </w:p>
    <w:p w14:paraId="2919687A"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D0 = 0 is used to trigger the UE to continuously monitor the discovery messages on the PSDCH, and D0 = 1 is used to trigger the UE to continuously announce a discovery message on the PSDCH.</w:t>
      </w:r>
    </w:p>
    <w:p w14:paraId="4EC9E5F6" w14:textId="77777777" w:rsidR="00CB03BF" w:rsidRPr="00CB03BF" w:rsidRDefault="00CB03BF" w:rsidP="00CB03BF">
      <w:pPr>
        <w:keepNext/>
        <w:keepLines/>
        <w:overflowPunct w:val="0"/>
        <w:autoSpaceDE w:val="0"/>
        <w:autoSpaceDN w:val="0"/>
        <w:adjustRightInd w:val="0"/>
        <w:rPr>
          <w:rFonts w:eastAsia="Times New Roman"/>
        </w:rPr>
      </w:pPr>
      <w:r w:rsidRPr="00CB03BF">
        <w:rPr>
          <w:rFonts w:eastAsia="Times New Roman"/>
        </w:rPr>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49"/>
        <w:gridCol w:w="5953"/>
        <w:gridCol w:w="1500"/>
      </w:tblGrid>
      <w:tr w:rsidR="00CB03BF" w:rsidRPr="00CB03BF" w14:paraId="6ED3DC81"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vAlign w:val="center"/>
          </w:tcPr>
          <w:p w14:paraId="3287FFC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266D823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r w:rsidRPr="00CB03BF">
              <w:rPr>
                <w:rFonts w:ascii="Arial" w:eastAsia="Times New Roman" w:hAnsi="Arial" w:cs="Arial"/>
                <w:sz w:val="18"/>
                <w:lang w:val="fr-FR"/>
              </w:rPr>
              <w:tab/>
              <w:t>7</w:t>
            </w:r>
            <w:r w:rsidRPr="00CB03BF">
              <w:rPr>
                <w:rFonts w:ascii="Arial" w:eastAsia="Times New Roman" w:hAnsi="Arial" w:cs="Arial"/>
                <w:sz w:val="18"/>
                <w:lang w:val="fr-FR"/>
              </w:rPr>
              <w:tab/>
              <w:t>6</w:t>
            </w:r>
            <w:r w:rsidRPr="00CB03BF">
              <w:rPr>
                <w:rFonts w:ascii="Arial" w:eastAsia="Times New Roman" w:hAnsi="Arial" w:cs="Arial"/>
                <w:sz w:val="18"/>
                <w:lang w:val="fr-FR"/>
              </w:rPr>
              <w:tab/>
              <w:t>5</w:t>
            </w:r>
            <w:r w:rsidRPr="00CB03BF">
              <w:rPr>
                <w:rFonts w:ascii="Arial" w:eastAsia="Times New Roman" w:hAnsi="Arial" w:cs="Arial"/>
                <w:sz w:val="18"/>
                <w:lang w:val="fr-FR"/>
              </w:rPr>
              <w:tab/>
              <w:t>4</w:t>
            </w:r>
            <w:r w:rsidRPr="00CB03BF">
              <w:rPr>
                <w:rFonts w:ascii="Arial" w:eastAsia="Times New Roman" w:hAnsi="Arial" w:cs="Arial"/>
                <w:sz w:val="18"/>
                <w:lang w:val="fr-FR"/>
              </w:rPr>
              <w:tab/>
              <w:t>3</w:t>
            </w:r>
            <w:r w:rsidRPr="00CB03BF">
              <w:rPr>
                <w:rFonts w:ascii="Arial" w:eastAsia="Times New Roman" w:hAnsi="Arial" w:cs="Arial"/>
                <w:sz w:val="18"/>
                <w:lang w:val="fr-FR"/>
              </w:rPr>
              <w:tab/>
              <w:t>2</w:t>
            </w:r>
            <w:r w:rsidRPr="00CB03BF">
              <w:rPr>
                <w:rFonts w:ascii="Arial" w:eastAsia="Times New Roman" w:hAnsi="Arial" w:cs="Arial"/>
                <w:sz w:val="18"/>
                <w:lang w:val="fr-FR"/>
              </w:rPr>
              <w:tab/>
              <w:t>1</w:t>
            </w:r>
          </w:p>
        </w:tc>
        <w:tc>
          <w:tcPr>
            <w:tcW w:w="1500" w:type="dxa"/>
            <w:tcBorders>
              <w:top w:val="single" w:sz="4" w:space="0" w:color="auto"/>
              <w:left w:val="single" w:sz="4" w:space="0" w:color="auto"/>
              <w:bottom w:val="single" w:sz="4" w:space="0" w:color="auto"/>
              <w:right w:val="single" w:sz="4" w:space="0" w:color="auto"/>
            </w:tcBorders>
            <w:vAlign w:val="center"/>
          </w:tcPr>
          <w:p w14:paraId="52284B0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r>
      <w:tr w:rsidR="00CB03BF" w:rsidRPr="00CB03BF" w14:paraId="07C4E87B"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vAlign w:val="center"/>
          </w:tcPr>
          <w:p w14:paraId="50BF363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528F2DC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ProSe App Code (LSBs) #1 to monitor</w:t>
            </w:r>
          </w:p>
        </w:tc>
        <w:tc>
          <w:tcPr>
            <w:tcW w:w="1500" w:type="dxa"/>
            <w:tcBorders>
              <w:top w:val="single" w:sz="4" w:space="0" w:color="auto"/>
              <w:left w:val="single" w:sz="4" w:space="0" w:color="auto"/>
              <w:bottom w:val="single" w:sz="4" w:space="0" w:color="auto"/>
              <w:right w:val="single" w:sz="4" w:space="0" w:color="auto"/>
            </w:tcBorders>
            <w:vAlign w:val="center"/>
            <w:hideMark/>
          </w:tcPr>
          <w:p w14:paraId="59DAF5D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4</w:t>
            </w:r>
          </w:p>
          <w:p w14:paraId="40152F5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5</w:t>
            </w:r>
          </w:p>
        </w:tc>
      </w:tr>
      <w:tr w:rsidR="00CB03BF" w:rsidRPr="00CB03BF" w14:paraId="6CD92CA3"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vAlign w:val="center"/>
          </w:tcPr>
          <w:p w14:paraId="2817770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273EE25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ProSe App Code (LSBs) #2 to monitor</w:t>
            </w:r>
          </w:p>
        </w:tc>
        <w:tc>
          <w:tcPr>
            <w:tcW w:w="1500" w:type="dxa"/>
            <w:tcBorders>
              <w:top w:val="single" w:sz="4" w:space="0" w:color="auto"/>
              <w:left w:val="single" w:sz="4" w:space="0" w:color="auto"/>
              <w:bottom w:val="single" w:sz="4" w:space="0" w:color="auto"/>
              <w:right w:val="single" w:sz="4" w:space="0" w:color="auto"/>
            </w:tcBorders>
            <w:vAlign w:val="center"/>
            <w:hideMark/>
          </w:tcPr>
          <w:p w14:paraId="327D514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6</w:t>
            </w:r>
          </w:p>
          <w:p w14:paraId="0CA3394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7</w:t>
            </w:r>
          </w:p>
        </w:tc>
      </w:tr>
      <w:tr w:rsidR="00CB03BF" w:rsidRPr="00CB03BF" w14:paraId="008F5939"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vAlign w:val="center"/>
          </w:tcPr>
          <w:p w14:paraId="62924CD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219BD0F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w:t>
            </w:r>
          </w:p>
        </w:tc>
        <w:tc>
          <w:tcPr>
            <w:tcW w:w="1500" w:type="dxa"/>
            <w:tcBorders>
              <w:top w:val="single" w:sz="4" w:space="0" w:color="auto"/>
              <w:left w:val="single" w:sz="4" w:space="0" w:color="auto"/>
              <w:bottom w:val="single" w:sz="4" w:space="0" w:color="auto"/>
              <w:right w:val="single" w:sz="4" w:space="0" w:color="auto"/>
            </w:tcBorders>
            <w:vAlign w:val="center"/>
          </w:tcPr>
          <w:p w14:paraId="71AC784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r>
      <w:tr w:rsidR="00CB03BF" w:rsidRPr="00CB03BF" w14:paraId="09FC771E"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vAlign w:val="center"/>
          </w:tcPr>
          <w:p w14:paraId="165E84F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431F1C5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ProSe App Code (LSBs) #N to monitor</w:t>
            </w:r>
          </w:p>
        </w:tc>
        <w:tc>
          <w:tcPr>
            <w:tcW w:w="1500" w:type="dxa"/>
            <w:tcBorders>
              <w:top w:val="single" w:sz="4" w:space="0" w:color="auto"/>
              <w:left w:val="single" w:sz="4" w:space="0" w:color="auto"/>
              <w:bottom w:val="single" w:sz="4" w:space="0" w:color="auto"/>
              <w:right w:val="single" w:sz="4" w:space="0" w:color="auto"/>
            </w:tcBorders>
            <w:vAlign w:val="center"/>
            <w:hideMark/>
          </w:tcPr>
          <w:p w14:paraId="1B8E440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N*2+2</w:t>
            </w:r>
          </w:p>
          <w:p w14:paraId="3BD5892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N*2+3</w:t>
            </w:r>
          </w:p>
        </w:tc>
      </w:tr>
    </w:tbl>
    <w:p w14:paraId="35725F5D" w14:textId="77777777" w:rsidR="00CB03BF" w:rsidRPr="00CB03BF" w:rsidRDefault="00CB03BF" w:rsidP="00CB03BF">
      <w:pPr>
        <w:keepNext/>
        <w:keepLines/>
        <w:overflowPunct w:val="0"/>
        <w:autoSpaceDE w:val="0"/>
        <w:autoSpaceDN w:val="0"/>
        <w:adjustRightInd w:val="0"/>
        <w:rPr>
          <w:rFonts w:eastAsia="Times New Roman"/>
        </w:rPr>
      </w:pPr>
    </w:p>
    <w:p w14:paraId="7FC145BA"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 xml:space="preserve">N = PROSE_DISCOVERY_MONITOR_N is the number of entities in the list of ProSe App Codes to individually monitor, and is less than or equal to </w:t>
      </w:r>
      <w:r w:rsidRPr="00CB03BF">
        <w:rPr>
          <w:rFonts w:eastAsia="Times New Roman"/>
          <w:lang w:eastAsia="ja-JP"/>
        </w:rPr>
        <w:t>MAX_ModeD_Monitor_Entities</w:t>
      </w:r>
      <w:r w:rsidRPr="00CB03BF">
        <w:rPr>
          <w:rFonts w:eastAsia="Times New Roman"/>
        </w:rPr>
        <w:t>.</w:t>
      </w:r>
    </w:p>
    <w:p w14:paraId="349CF3B2"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Where ProSe App Code (LSBs) #n to monitor is:</w:t>
      </w:r>
    </w:p>
    <w:tbl>
      <w:tblPr>
        <w:tblW w:w="0" w:type="auto"/>
        <w:jc w:val="center"/>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CB03BF" w:rsidRPr="00CB03BF" w14:paraId="2D1A9EB0"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043DC8B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5149A7D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7</w:t>
            </w:r>
          </w:p>
        </w:tc>
        <w:tc>
          <w:tcPr>
            <w:tcW w:w="851" w:type="dxa"/>
            <w:tcBorders>
              <w:top w:val="single" w:sz="4" w:space="0" w:color="auto"/>
              <w:left w:val="single" w:sz="4" w:space="0" w:color="auto"/>
              <w:bottom w:val="single" w:sz="4" w:space="0" w:color="auto"/>
              <w:right w:val="single" w:sz="4" w:space="0" w:color="auto"/>
            </w:tcBorders>
            <w:hideMark/>
          </w:tcPr>
          <w:p w14:paraId="11B7AB2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6</w:t>
            </w:r>
          </w:p>
        </w:tc>
        <w:tc>
          <w:tcPr>
            <w:tcW w:w="851" w:type="dxa"/>
            <w:tcBorders>
              <w:top w:val="single" w:sz="4" w:space="0" w:color="auto"/>
              <w:left w:val="single" w:sz="4" w:space="0" w:color="auto"/>
              <w:bottom w:val="single" w:sz="4" w:space="0" w:color="auto"/>
              <w:right w:val="single" w:sz="4" w:space="0" w:color="auto"/>
            </w:tcBorders>
            <w:hideMark/>
          </w:tcPr>
          <w:p w14:paraId="4E2DFA2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5</w:t>
            </w:r>
          </w:p>
        </w:tc>
        <w:tc>
          <w:tcPr>
            <w:tcW w:w="851" w:type="dxa"/>
            <w:tcBorders>
              <w:top w:val="single" w:sz="4" w:space="0" w:color="auto"/>
              <w:left w:val="single" w:sz="4" w:space="0" w:color="auto"/>
              <w:bottom w:val="single" w:sz="4" w:space="0" w:color="auto"/>
              <w:right w:val="single" w:sz="4" w:space="0" w:color="auto"/>
            </w:tcBorders>
            <w:hideMark/>
          </w:tcPr>
          <w:p w14:paraId="54E2246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4</w:t>
            </w:r>
          </w:p>
        </w:tc>
        <w:tc>
          <w:tcPr>
            <w:tcW w:w="851" w:type="dxa"/>
            <w:tcBorders>
              <w:top w:val="single" w:sz="4" w:space="0" w:color="auto"/>
              <w:left w:val="single" w:sz="4" w:space="0" w:color="auto"/>
              <w:bottom w:val="single" w:sz="4" w:space="0" w:color="auto"/>
              <w:right w:val="single" w:sz="4" w:space="0" w:color="auto"/>
            </w:tcBorders>
            <w:hideMark/>
          </w:tcPr>
          <w:p w14:paraId="029B376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17A9DFF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6B019CE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c>
          <w:tcPr>
            <w:tcW w:w="1380" w:type="dxa"/>
            <w:tcBorders>
              <w:top w:val="single" w:sz="4" w:space="0" w:color="auto"/>
              <w:left w:val="single" w:sz="4" w:space="0" w:color="auto"/>
              <w:bottom w:val="single" w:sz="4" w:space="0" w:color="auto"/>
              <w:right w:val="single" w:sz="4" w:space="0" w:color="auto"/>
            </w:tcBorders>
            <w:hideMark/>
          </w:tcPr>
          <w:p w14:paraId="37ED7E7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bit no.</w:t>
            </w:r>
          </w:p>
        </w:tc>
      </w:tr>
      <w:tr w:rsidR="00CB03BF" w:rsidRPr="00CB03BF" w14:paraId="6AA50E9C"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7146838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A7</w:t>
            </w:r>
          </w:p>
        </w:tc>
        <w:tc>
          <w:tcPr>
            <w:tcW w:w="851" w:type="dxa"/>
            <w:tcBorders>
              <w:top w:val="single" w:sz="4" w:space="0" w:color="auto"/>
              <w:left w:val="single" w:sz="4" w:space="0" w:color="auto"/>
              <w:bottom w:val="single" w:sz="4" w:space="0" w:color="auto"/>
              <w:right w:val="single" w:sz="4" w:space="0" w:color="auto"/>
            </w:tcBorders>
            <w:hideMark/>
          </w:tcPr>
          <w:p w14:paraId="3930B7B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A6</w:t>
            </w:r>
          </w:p>
        </w:tc>
        <w:tc>
          <w:tcPr>
            <w:tcW w:w="851" w:type="dxa"/>
            <w:tcBorders>
              <w:top w:val="single" w:sz="4" w:space="0" w:color="auto"/>
              <w:left w:val="single" w:sz="4" w:space="0" w:color="auto"/>
              <w:bottom w:val="single" w:sz="4" w:space="0" w:color="auto"/>
              <w:right w:val="single" w:sz="4" w:space="0" w:color="auto"/>
            </w:tcBorders>
            <w:hideMark/>
          </w:tcPr>
          <w:p w14:paraId="1D04FA6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A5</w:t>
            </w:r>
          </w:p>
        </w:tc>
        <w:tc>
          <w:tcPr>
            <w:tcW w:w="851" w:type="dxa"/>
            <w:tcBorders>
              <w:top w:val="single" w:sz="4" w:space="0" w:color="auto"/>
              <w:left w:val="single" w:sz="4" w:space="0" w:color="auto"/>
              <w:bottom w:val="single" w:sz="4" w:space="0" w:color="auto"/>
              <w:right w:val="single" w:sz="4" w:space="0" w:color="auto"/>
            </w:tcBorders>
            <w:hideMark/>
          </w:tcPr>
          <w:p w14:paraId="630795E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A4</w:t>
            </w:r>
          </w:p>
        </w:tc>
        <w:tc>
          <w:tcPr>
            <w:tcW w:w="851" w:type="dxa"/>
            <w:tcBorders>
              <w:top w:val="single" w:sz="4" w:space="0" w:color="auto"/>
              <w:left w:val="single" w:sz="4" w:space="0" w:color="auto"/>
              <w:bottom w:val="single" w:sz="4" w:space="0" w:color="auto"/>
              <w:right w:val="single" w:sz="4" w:space="0" w:color="auto"/>
            </w:tcBorders>
            <w:hideMark/>
          </w:tcPr>
          <w:p w14:paraId="350F10F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A3</w:t>
            </w:r>
          </w:p>
        </w:tc>
        <w:tc>
          <w:tcPr>
            <w:tcW w:w="851" w:type="dxa"/>
            <w:tcBorders>
              <w:top w:val="single" w:sz="4" w:space="0" w:color="auto"/>
              <w:left w:val="single" w:sz="4" w:space="0" w:color="auto"/>
              <w:bottom w:val="single" w:sz="4" w:space="0" w:color="auto"/>
              <w:right w:val="single" w:sz="4" w:space="0" w:color="auto"/>
            </w:tcBorders>
            <w:hideMark/>
          </w:tcPr>
          <w:p w14:paraId="1E09CCB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A2</w:t>
            </w:r>
          </w:p>
        </w:tc>
        <w:tc>
          <w:tcPr>
            <w:tcW w:w="851" w:type="dxa"/>
            <w:tcBorders>
              <w:top w:val="single" w:sz="4" w:space="0" w:color="auto"/>
              <w:left w:val="single" w:sz="4" w:space="0" w:color="auto"/>
              <w:bottom w:val="single" w:sz="4" w:space="0" w:color="auto"/>
              <w:right w:val="single" w:sz="4" w:space="0" w:color="auto"/>
            </w:tcBorders>
            <w:hideMark/>
          </w:tcPr>
          <w:p w14:paraId="78FF2FD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A1</w:t>
            </w:r>
          </w:p>
        </w:tc>
        <w:tc>
          <w:tcPr>
            <w:tcW w:w="851" w:type="dxa"/>
            <w:tcBorders>
              <w:top w:val="single" w:sz="4" w:space="0" w:color="auto"/>
              <w:left w:val="single" w:sz="4" w:space="0" w:color="auto"/>
              <w:bottom w:val="single" w:sz="4" w:space="0" w:color="auto"/>
              <w:right w:val="single" w:sz="4" w:space="0" w:color="auto"/>
            </w:tcBorders>
            <w:hideMark/>
          </w:tcPr>
          <w:p w14:paraId="70DA4CA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A0</w:t>
            </w:r>
          </w:p>
        </w:tc>
        <w:tc>
          <w:tcPr>
            <w:tcW w:w="1380" w:type="dxa"/>
            <w:tcBorders>
              <w:top w:val="single" w:sz="4" w:space="0" w:color="auto"/>
              <w:left w:val="single" w:sz="4" w:space="0" w:color="auto"/>
              <w:bottom w:val="single" w:sz="4" w:space="0" w:color="auto"/>
              <w:right w:val="single" w:sz="4" w:space="0" w:color="auto"/>
            </w:tcBorders>
            <w:hideMark/>
          </w:tcPr>
          <w:p w14:paraId="01BA7EF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r w:rsidR="00CB03BF" w:rsidRPr="00CB03BF" w14:paraId="070719C4" w14:textId="77777777" w:rsidTr="00CB03BF">
        <w:trPr>
          <w:jc w:val="center"/>
        </w:trPr>
        <w:tc>
          <w:tcPr>
            <w:tcW w:w="5957" w:type="dxa"/>
            <w:gridSpan w:val="7"/>
            <w:tcBorders>
              <w:top w:val="single" w:sz="4" w:space="0" w:color="auto"/>
              <w:left w:val="single" w:sz="4" w:space="0" w:color="auto"/>
              <w:bottom w:val="single" w:sz="4" w:space="0" w:color="auto"/>
              <w:right w:val="single" w:sz="4" w:space="0" w:color="auto"/>
            </w:tcBorders>
            <w:hideMark/>
          </w:tcPr>
          <w:p w14:paraId="592E6AD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Reserved</w:t>
            </w:r>
          </w:p>
        </w:tc>
        <w:tc>
          <w:tcPr>
            <w:tcW w:w="851" w:type="dxa"/>
            <w:tcBorders>
              <w:top w:val="single" w:sz="4" w:space="0" w:color="auto"/>
              <w:left w:val="single" w:sz="4" w:space="0" w:color="auto"/>
              <w:bottom w:val="single" w:sz="4" w:space="0" w:color="auto"/>
              <w:right w:val="single" w:sz="4" w:space="0" w:color="auto"/>
            </w:tcBorders>
            <w:hideMark/>
          </w:tcPr>
          <w:p w14:paraId="64C48CD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A8</w:t>
            </w:r>
          </w:p>
        </w:tc>
        <w:tc>
          <w:tcPr>
            <w:tcW w:w="1380" w:type="dxa"/>
            <w:tcBorders>
              <w:top w:val="single" w:sz="4" w:space="0" w:color="auto"/>
              <w:left w:val="single" w:sz="4" w:space="0" w:color="auto"/>
              <w:bottom w:val="single" w:sz="4" w:space="0" w:color="auto"/>
              <w:right w:val="single" w:sz="4" w:space="0" w:color="auto"/>
            </w:tcBorders>
            <w:hideMark/>
          </w:tcPr>
          <w:p w14:paraId="635D22A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2</w:t>
            </w:r>
          </w:p>
        </w:tc>
      </w:tr>
    </w:tbl>
    <w:p w14:paraId="3674376A" w14:textId="77777777" w:rsidR="00CB03BF" w:rsidRPr="00CB03BF" w:rsidRDefault="00CB03BF" w:rsidP="00CB03BF">
      <w:pPr>
        <w:overflowPunct w:val="0"/>
        <w:autoSpaceDE w:val="0"/>
        <w:autoSpaceDN w:val="0"/>
        <w:adjustRightInd w:val="0"/>
        <w:rPr>
          <w:rFonts w:eastAsia="Times New Roman"/>
        </w:rPr>
      </w:pPr>
    </w:p>
    <w:p w14:paraId="237EB4BA"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A8…A0 = LSBs of the ProSe App Code 0..512 to monitor individually. The test system shall ensure that each entity in the list of ProSe App Code (LSBs A8…A0) to monitor is unique.</w:t>
      </w:r>
    </w:p>
    <w:p w14:paraId="4EE80788"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49"/>
        <w:gridCol w:w="5953"/>
        <w:gridCol w:w="1500"/>
      </w:tblGrid>
      <w:tr w:rsidR="00CB03BF" w:rsidRPr="00CB03BF" w14:paraId="19D3E8AD"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3675BC9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5DD0613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r w:rsidRPr="00CB03BF">
              <w:rPr>
                <w:rFonts w:ascii="Arial" w:eastAsia="Times New Roman" w:hAnsi="Arial" w:cs="Arial"/>
                <w:sz w:val="18"/>
                <w:lang w:val="fr-FR"/>
              </w:rPr>
              <w:tab/>
              <w:t>7</w:t>
            </w:r>
            <w:r w:rsidRPr="00CB03BF">
              <w:rPr>
                <w:rFonts w:ascii="Arial" w:eastAsia="Times New Roman" w:hAnsi="Arial" w:cs="Arial"/>
                <w:sz w:val="18"/>
                <w:lang w:val="fr-FR"/>
              </w:rPr>
              <w:tab/>
              <w:t>6</w:t>
            </w:r>
            <w:r w:rsidRPr="00CB03BF">
              <w:rPr>
                <w:rFonts w:ascii="Arial" w:eastAsia="Times New Roman" w:hAnsi="Arial" w:cs="Arial"/>
                <w:sz w:val="18"/>
                <w:lang w:val="fr-FR"/>
              </w:rPr>
              <w:tab/>
              <w:t>5</w:t>
            </w:r>
            <w:r w:rsidRPr="00CB03BF">
              <w:rPr>
                <w:rFonts w:ascii="Arial" w:eastAsia="Times New Roman" w:hAnsi="Arial" w:cs="Arial"/>
                <w:sz w:val="18"/>
                <w:lang w:val="fr-FR"/>
              </w:rPr>
              <w:tab/>
              <w:t>4</w:t>
            </w:r>
            <w:r w:rsidRPr="00CB03BF">
              <w:rPr>
                <w:rFonts w:ascii="Arial" w:eastAsia="Times New Roman" w:hAnsi="Arial" w:cs="Arial"/>
                <w:sz w:val="18"/>
                <w:lang w:val="fr-FR"/>
              </w:rPr>
              <w:tab/>
              <w:t>3</w:t>
            </w:r>
            <w:r w:rsidRPr="00CB03BF">
              <w:rPr>
                <w:rFonts w:ascii="Arial" w:eastAsia="Times New Roman" w:hAnsi="Arial" w:cs="Arial"/>
                <w:sz w:val="18"/>
                <w:lang w:val="fr-FR"/>
              </w:rPr>
              <w:tab/>
              <w:t>2</w:t>
            </w:r>
            <w:r w:rsidRPr="00CB03BF">
              <w:rPr>
                <w:rFonts w:ascii="Arial" w:eastAsia="Times New Roman" w:hAnsi="Arial" w:cs="Arial"/>
                <w:sz w:val="18"/>
                <w:lang w:val="fr-FR"/>
              </w:rPr>
              <w:tab/>
              <w:t>1</w:t>
            </w:r>
          </w:p>
        </w:tc>
        <w:tc>
          <w:tcPr>
            <w:tcW w:w="1500" w:type="dxa"/>
            <w:tcBorders>
              <w:top w:val="single" w:sz="4" w:space="0" w:color="auto"/>
              <w:left w:val="single" w:sz="4" w:space="0" w:color="auto"/>
              <w:bottom w:val="single" w:sz="4" w:space="0" w:color="auto"/>
              <w:right w:val="single" w:sz="4" w:space="0" w:color="auto"/>
            </w:tcBorders>
          </w:tcPr>
          <w:p w14:paraId="1E2F5B7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r>
      <w:tr w:rsidR="00CB03BF" w:rsidRPr="00CB03BF" w14:paraId="0D639E5E"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7191FA8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08450A6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Length of UE test loop mode E Monitor setup contents in bytes</w:t>
            </w:r>
          </w:p>
        </w:tc>
        <w:tc>
          <w:tcPr>
            <w:tcW w:w="1500" w:type="dxa"/>
            <w:tcBorders>
              <w:top w:val="single" w:sz="4" w:space="0" w:color="auto"/>
              <w:left w:val="single" w:sz="4" w:space="0" w:color="auto"/>
              <w:bottom w:val="single" w:sz="4" w:space="0" w:color="auto"/>
              <w:right w:val="single" w:sz="4" w:space="0" w:color="auto"/>
            </w:tcBorders>
            <w:vAlign w:val="center"/>
            <w:hideMark/>
          </w:tcPr>
          <w:p w14:paraId="5BACC08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r w:rsidR="00CB03BF" w:rsidRPr="00CB03BF" w14:paraId="2E614070"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41BF380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5FD4D05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Communication Transmit or Receive</w:t>
            </w:r>
          </w:p>
        </w:tc>
        <w:tc>
          <w:tcPr>
            <w:tcW w:w="1500" w:type="dxa"/>
            <w:tcBorders>
              <w:top w:val="single" w:sz="4" w:space="0" w:color="auto"/>
              <w:left w:val="single" w:sz="4" w:space="0" w:color="auto"/>
              <w:bottom w:val="single" w:sz="4" w:space="0" w:color="auto"/>
              <w:right w:val="single" w:sz="4" w:space="0" w:color="auto"/>
            </w:tcBorders>
            <w:hideMark/>
          </w:tcPr>
          <w:p w14:paraId="0248654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2</w:t>
            </w:r>
          </w:p>
        </w:tc>
      </w:tr>
      <w:tr w:rsidR="00CB03BF" w:rsidRPr="00CB03BF" w14:paraId="55BD986D"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63F1C9A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4DD1E8A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Monitor list</w:t>
            </w:r>
          </w:p>
        </w:tc>
        <w:tc>
          <w:tcPr>
            <w:tcW w:w="1500" w:type="dxa"/>
            <w:tcBorders>
              <w:top w:val="single" w:sz="4" w:space="0" w:color="auto"/>
              <w:left w:val="single" w:sz="4" w:space="0" w:color="auto"/>
              <w:bottom w:val="single" w:sz="4" w:space="0" w:color="auto"/>
              <w:right w:val="single" w:sz="4" w:space="0" w:color="auto"/>
            </w:tcBorders>
            <w:vAlign w:val="center"/>
          </w:tcPr>
          <w:p w14:paraId="08D7387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3</w:t>
            </w:r>
          </w:p>
          <w:p w14:paraId="439E195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p w14:paraId="233F6FA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N+2</w:t>
            </w:r>
          </w:p>
          <w:p w14:paraId="53AB515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or</w:t>
            </w:r>
          </w:p>
          <w:p w14:paraId="6E5BE06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3*N+2</w:t>
            </w:r>
          </w:p>
        </w:tc>
      </w:tr>
    </w:tbl>
    <w:p w14:paraId="658D7DEA" w14:textId="77777777" w:rsidR="00CB03BF" w:rsidRPr="00CB03BF" w:rsidRDefault="00CB03BF" w:rsidP="00CB03BF">
      <w:pPr>
        <w:overflowPunct w:val="0"/>
        <w:autoSpaceDE w:val="0"/>
        <w:autoSpaceDN w:val="0"/>
        <w:adjustRightInd w:val="0"/>
        <w:rPr>
          <w:rFonts w:eastAsia="Times New Roman"/>
        </w:rPr>
      </w:pPr>
    </w:p>
    <w:p w14:paraId="00245E91"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where Communication Transmit or Receive is:</w:t>
      </w:r>
    </w:p>
    <w:tbl>
      <w:tblPr>
        <w:tblW w:w="0" w:type="auto"/>
        <w:jc w:val="center"/>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CB03BF" w:rsidRPr="00CB03BF" w14:paraId="2C6A57EA"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0E4C8B0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297DBD9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7</w:t>
            </w:r>
          </w:p>
        </w:tc>
        <w:tc>
          <w:tcPr>
            <w:tcW w:w="851" w:type="dxa"/>
            <w:tcBorders>
              <w:top w:val="single" w:sz="4" w:space="0" w:color="auto"/>
              <w:left w:val="single" w:sz="4" w:space="0" w:color="auto"/>
              <w:bottom w:val="single" w:sz="4" w:space="0" w:color="auto"/>
              <w:right w:val="single" w:sz="4" w:space="0" w:color="auto"/>
            </w:tcBorders>
            <w:hideMark/>
          </w:tcPr>
          <w:p w14:paraId="57E0423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6</w:t>
            </w:r>
          </w:p>
        </w:tc>
        <w:tc>
          <w:tcPr>
            <w:tcW w:w="851" w:type="dxa"/>
            <w:tcBorders>
              <w:top w:val="single" w:sz="4" w:space="0" w:color="auto"/>
              <w:left w:val="single" w:sz="4" w:space="0" w:color="auto"/>
              <w:bottom w:val="single" w:sz="4" w:space="0" w:color="auto"/>
              <w:right w:val="single" w:sz="4" w:space="0" w:color="auto"/>
            </w:tcBorders>
            <w:hideMark/>
          </w:tcPr>
          <w:p w14:paraId="51588ED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5</w:t>
            </w:r>
          </w:p>
        </w:tc>
        <w:tc>
          <w:tcPr>
            <w:tcW w:w="851" w:type="dxa"/>
            <w:tcBorders>
              <w:top w:val="single" w:sz="4" w:space="0" w:color="auto"/>
              <w:left w:val="single" w:sz="4" w:space="0" w:color="auto"/>
              <w:bottom w:val="single" w:sz="4" w:space="0" w:color="auto"/>
              <w:right w:val="single" w:sz="4" w:space="0" w:color="auto"/>
            </w:tcBorders>
            <w:hideMark/>
          </w:tcPr>
          <w:p w14:paraId="4D6CD90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4</w:t>
            </w:r>
          </w:p>
        </w:tc>
        <w:tc>
          <w:tcPr>
            <w:tcW w:w="851" w:type="dxa"/>
            <w:tcBorders>
              <w:top w:val="single" w:sz="4" w:space="0" w:color="auto"/>
              <w:left w:val="single" w:sz="4" w:space="0" w:color="auto"/>
              <w:bottom w:val="single" w:sz="4" w:space="0" w:color="auto"/>
              <w:right w:val="single" w:sz="4" w:space="0" w:color="auto"/>
            </w:tcBorders>
            <w:hideMark/>
          </w:tcPr>
          <w:p w14:paraId="63CE8BE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05D9024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7138C82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c>
          <w:tcPr>
            <w:tcW w:w="1380" w:type="dxa"/>
            <w:tcBorders>
              <w:top w:val="single" w:sz="4" w:space="0" w:color="auto"/>
              <w:left w:val="single" w:sz="4" w:space="0" w:color="auto"/>
              <w:bottom w:val="single" w:sz="4" w:space="0" w:color="auto"/>
              <w:right w:val="single" w:sz="4" w:space="0" w:color="auto"/>
            </w:tcBorders>
            <w:hideMark/>
          </w:tcPr>
          <w:p w14:paraId="2A62D3F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bit no.</w:t>
            </w:r>
          </w:p>
        </w:tc>
      </w:tr>
      <w:tr w:rsidR="00CB03BF" w:rsidRPr="00CB03BF" w14:paraId="547C23EE" w14:textId="77777777" w:rsidTr="00CB03BF">
        <w:trPr>
          <w:jc w:val="center"/>
        </w:trPr>
        <w:tc>
          <w:tcPr>
            <w:tcW w:w="5106" w:type="dxa"/>
            <w:gridSpan w:val="6"/>
            <w:tcBorders>
              <w:top w:val="single" w:sz="4" w:space="0" w:color="auto"/>
              <w:left w:val="single" w:sz="4" w:space="0" w:color="auto"/>
              <w:bottom w:val="single" w:sz="4" w:space="0" w:color="auto"/>
              <w:right w:val="single" w:sz="4" w:space="0" w:color="auto"/>
            </w:tcBorders>
            <w:hideMark/>
          </w:tcPr>
          <w:p w14:paraId="06BB73C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Reserved</w:t>
            </w:r>
          </w:p>
        </w:tc>
        <w:tc>
          <w:tcPr>
            <w:tcW w:w="851" w:type="dxa"/>
            <w:tcBorders>
              <w:top w:val="single" w:sz="4" w:space="0" w:color="auto"/>
              <w:left w:val="single" w:sz="4" w:space="0" w:color="auto"/>
              <w:bottom w:val="single" w:sz="4" w:space="0" w:color="auto"/>
              <w:right w:val="single" w:sz="4" w:space="0" w:color="auto"/>
            </w:tcBorders>
            <w:hideMark/>
          </w:tcPr>
          <w:p w14:paraId="6055E6A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E1</w:t>
            </w:r>
          </w:p>
        </w:tc>
        <w:tc>
          <w:tcPr>
            <w:tcW w:w="851" w:type="dxa"/>
            <w:tcBorders>
              <w:top w:val="single" w:sz="4" w:space="0" w:color="auto"/>
              <w:left w:val="single" w:sz="4" w:space="0" w:color="auto"/>
              <w:bottom w:val="single" w:sz="4" w:space="0" w:color="auto"/>
              <w:right w:val="single" w:sz="4" w:space="0" w:color="auto"/>
            </w:tcBorders>
            <w:hideMark/>
          </w:tcPr>
          <w:p w14:paraId="5A7F299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E0</w:t>
            </w:r>
          </w:p>
        </w:tc>
        <w:tc>
          <w:tcPr>
            <w:tcW w:w="1380" w:type="dxa"/>
            <w:tcBorders>
              <w:top w:val="single" w:sz="4" w:space="0" w:color="auto"/>
              <w:left w:val="single" w:sz="4" w:space="0" w:color="auto"/>
              <w:bottom w:val="single" w:sz="4" w:space="0" w:color="auto"/>
              <w:right w:val="single" w:sz="4" w:space="0" w:color="auto"/>
            </w:tcBorders>
            <w:hideMark/>
          </w:tcPr>
          <w:p w14:paraId="5B6BDFF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bl>
    <w:p w14:paraId="397B3E73" w14:textId="77777777" w:rsidR="00CB03BF" w:rsidRPr="00CB03BF" w:rsidRDefault="00CB03BF" w:rsidP="00CB03BF">
      <w:pPr>
        <w:overflowPunct w:val="0"/>
        <w:autoSpaceDE w:val="0"/>
        <w:autoSpaceDN w:val="0"/>
        <w:adjustRightInd w:val="0"/>
        <w:rPr>
          <w:rFonts w:eastAsia="Times New Roman"/>
        </w:rPr>
      </w:pPr>
    </w:p>
    <w:p w14:paraId="48178536"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E0 = 0 is used to trigger the UE to continuously monitor and receive ProSe Direct or V2X Communication message (on STCH, PSCCH and PSSCH), and E0 = 1 is used to trigger the UE to start continuous transmitting ProSe Direct or V2X Communication messages (on STCH).</w:t>
      </w:r>
    </w:p>
    <w:p w14:paraId="495E54BD"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E1 = 0 is used to indicate the UE is operating ProSe Direct Communication, and E1 = 1 is used to indicate the UE is operating V2X sidelink communication.</w:t>
      </w:r>
    </w:p>
    <w:p w14:paraId="42E5B49F" w14:textId="77777777" w:rsidR="00CB03BF" w:rsidRPr="00CB03BF" w:rsidRDefault="00CB03BF" w:rsidP="00CB03BF">
      <w:pPr>
        <w:keepNext/>
        <w:keepLines/>
        <w:overflowPunct w:val="0"/>
        <w:autoSpaceDE w:val="0"/>
        <w:autoSpaceDN w:val="0"/>
        <w:adjustRightInd w:val="0"/>
        <w:rPr>
          <w:rFonts w:eastAsia="Times New Roman"/>
        </w:rPr>
      </w:pPr>
      <w:r w:rsidRPr="00CB03BF">
        <w:rPr>
          <w:rFonts w:eastAsia="Times New Roman"/>
        </w:rPr>
        <w:t>And where Monitor list is if E1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49"/>
        <w:gridCol w:w="5953"/>
        <w:gridCol w:w="1500"/>
      </w:tblGrid>
      <w:tr w:rsidR="00CB03BF" w:rsidRPr="00CB03BF" w14:paraId="646B37F4"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014F091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501B615C" w14:textId="77777777" w:rsidR="00CB03BF" w:rsidRPr="00CB03BF" w:rsidRDefault="00CB03BF" w:rsidP="00CB03BF">
            <w:pPr>
              <w:keepNext/>
              <w:keepLines/>
              <w:tabs>
                <w:tab w:val="left" w:pos="1397"/>
                <w:tab w:val="center" w:pos="2920"/>
              </w:tabs>
              <w:overflowPunct w:val="0"/>
              <w:autoSpaceDE w:val="0"/>
              <w:autoSpaceDN w:val="0"/>
              <w:adjustRightInd w:val="0"/>
              <w:spacing w:after="0"/>
              <w:rPr>
                <w:rFonts w:ascii="Arial" w:eastAsia="Times New Roman" w:hAnsi="Arial" w:cs="Arial"/>
                <w:sz w:val="18"/>
                <w:lang w:val="fr-FR"/>
              </w:rPr>
            </w:pPr>
            <w:r w:rsidRPr="00CB03BF">
              <w:rPr>
                <w:rFonts w:ascii="Arial" w:eastAsia="Times New Roman" w:hAnsi="Arial" w:cs="Arial"/>
                <w:sz w:val="18"/>
                <w:lang w:val="fr-FR"/>
              </w:rPr>
              <w:t>8</w:t>
            </w:r>
            <w:r w:rsidRPr="00CB03BF">
              <w:rPr>
                <w:rFonts w:ascii="Arial" w:eastAsia="Times New Roman" w:hAnsi="Arial" w:cs="Arial"/>
                <w:sz w:val="18"/>
                <w:lang w:val="fr-FR"/>
              </w:rPr>
              <w:tab/>
              <w:t>7</w:t>
            </w:r>
            <w:r w:rsidRPr="00CB03BF">
              <w:rPr>
                <w:rFonts w:ascii="Arial" w:eastAsia="Times New Roman" w:hAnsi="Arial" w:cs="Arial"/>
                <w:sz w:val="18"/>
                <w:lang w:val="fr-FR"/>
              </w:rPr>
              <w:tab/>
              <w:t>6</w:t>
            </w:r>
            <w:r w:rsidRPr="00CB03BF">
              <w:rPr>
                <w:rFonts w:ascii="Arial" w:eastAsia="Times New Roman" w:hAnsi="Arial" w:cs="Arial"/>
                <w:sz w:val="18"/>
                <w:lang w:val="fr-FR"/>
              </w:rPr>
              <w:tab/>
              <w:t>5</w:t>
            </w:r>
            <w:r w:rsidRPr="00CB03BF">
              <w:rPr>
                <w:rFonts w:ascii="Arial" w:eastAsia="Times New Roman" w:hAnsi="Arial" w:cs="Arial"/>
                <w:sz w:val="18"/>
                <w:lang w:val="fr-FR"/>
              </w:rPr>
              <w:tab/>
              <w:t>4</w:t>
            </w:r>
            <w:r w:rsidRPr="00CB03BF">
              <w:rPr>
                <w:rFonts w:ascii="Arial" w:eastAsia="Times New Roman" w:hAnsi="Arial" w:cs="Arial"/>
                <w:sz w:val="18"/>
                <w:lang w:val="fr-FR"/>
              </w:rPr>
              <w:tab/>
              <w:t>3</w:t>
            </w:r>
            <w:r w:rsidRPr="00CB03BF">
              <w:rPr>
                <w:rFonts w:ascii="Arial" w:eastAsia="Times New Roman" w:hAnsi="Arial" w:cs="Arial"/>
                <w:sz w:val="18"/>
                <w:lang w:val="fr-FR"/>
              </w:rPr>
              <w:tab/>
              <w:t>2</w:t>
            </w:r>
            <w:r w:rsidRPr="00CB03BF">
              <w:rPr>
                <w:rFonts w:ascii="Arial" w:eastAsia="Times New Roman" w:hAnsi="Arial" w:cs="Arial"/>
                <w:sz w:val="18"/>
                <w:lang w:val="fr-FR"/>
              </w:rPr>
              <w:tab/>
              <w:t>1</w:t>
            </w:r>
          </w:p>
        </w:tc>
        <w:tc>
          <w:tcPr>
            <w:tcW w:w="1500" w:type="dxa"/>
            <w:tcBorders>
              <w:top w:val="single" w:sz="4" w:space="0" w:color="auto"/>
              <w:left w:val="single" w:sz="4" w:space="0" w:color="auto"/>
              <w:bottom w:val="single" w:sz="4" w:space="0" w:color="auto"/>
              <w:right w:val="single" w:sz="4" w:space="0" w:color="auto"/>
            </w:tcBorders>
          </w:tcPr>
          <w:p w14:paraId="4572E94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r>
      <w:tr w:rsidR="00CB03BF" w:rsidRPr="00CB03BF" w14:paraId="5C00E9A5"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004E879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5FB3D68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Group Destination ID #1 to monitor for ProSe Direct Communication</w:t>
            </w:r>
          </w:p>
        </w:tc>
        <w:tc>
          <w:tcPr>
            <w:tcW w:w="1500" w:type="dxa"/>
            <w:tcBorders>
              <w:top w:val="single" w:sz="4" w:space="0" w:color="auto"/>
              <w:left w:val="single" w:sz="4" w:space="0" w:color="auto"/>
              <w:bottom w:val="single" w:sz="4" w:space="0" w:color="auto"/>
              <w:right w:val="single" w:sz="4" w:space="0" w:color="auto"/>
            </w:tcBorders>
            <w:vAlign w:val="center"/>
            <w:hideMark/>
          </w:tcPr>
          <w:p w14:paraId="11393DB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3</w:t>
            </w:r>
          </w:p>
        </w:tc>
      </w:tr>
      <w:tr w:rsidR="00CB03BF" w:rsidRPr="00CB03BF" w14:paraId="63AD545A"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2A10552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4FA0915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Group Destination ID #2 to monitor for Prose Direct Communication</w:t>
            </w:r>
          </w:p>
        </w:tc>
        <w:tc>
          <w:tcPr>
            <w:tcW w:w="1500" w:type="dxa"/>
            <w:tcBorders>
              <w:top w:val="single" w:sz="4" w:space="0" w:color="auto"/>
              <w:left w:val="single" w:sz="4" w:space="0" w:color="auto"/>
              <w:bottom w:val="single" w:sz="4" w:space="0" w:color="auto"/>
              <w:right w:val="single" w:sz="4" w:space="0" w:color="auto"/>
            </w:tcBorders>
            <w:vAlign w:val="center"/>
            <w:hideMark/>
          </w:tcPr>
          <w:p w14:paraId="5DF38E7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4</w:t>
            </w:r>
          </w:p>
        </w:tc>
      </w:tr>
      <w:tr w:rsidR="00CB03BF" w:rsidRPr="00CB03BF" w14:paraId="5AFF8FAB"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0B89FAD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476873B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w:t>
            </w:r>
          </w:p>
        </w:tc>
        <w:tc>
          <w:tcPr>
            <w:tcW w:w="1500" w:type="dxa"/>
            <w:tcBorders>
              <w:top w:val="single" w:sz="4" w:space="0" w:color="auto"/>
              <w:left w:val="single" w:sz="4" w:space="0" w:color="auto"/>
              <w:bottom w:val="single" w:sz="4" w:space="0" w:color="auto"/>
              <w:right w:val="single" w:sz="4" w:space="0" w:color="auto"/>
            </w:tcBorders>
            <w:vAlign w:val="center"/>
          </w:tcPr>
          <w:p w14:paraId="0D2B8E5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r>
      <w:tr w:rsidR="00CB03BF" w:rsidRPr="00CB03BF" w14:paraId="6B938380"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19376F9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7EC0868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Group Destination ID #N to monitor for ProSe Direction Communication</w:t>
            </w:r>
          </w:p>
        </w:tc>
        <w:tc>
          <w:tcPr>
            <w:tcW w:w="1500" w:type="dxa"/>
            <w:tcBorders>
              <w:top w:val="single" w:sz="4" w:space="0" w:color="auto"/>
              <w:left w:val="single" w:sz="4" w:space="0" w:color="auto"/>
              <w:bottom w:val="single" w:sz="4" w:space="0" w:color="auto"/>
              <w:right w:val="single" w:sz="4" w:space="0" w:color="auto"/>
            </w:tcBorders>
            <w:vAlign w:val="center"/>
            <w:hideMark/>
          </w:tcPr>
          <w:p w14:paraId="3AF5323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N+2</w:t>
            </w:r>
          </w:p>
        </w:tc>
      </w:tr>
    </w:tbl>
    <w:p w14:paraId="1528AF74" w14:textId="77777777" w:rsidR="00CB03BF" w:rsidRPr="00CB03BF" w:rsidRDefault="00CB03BF" w:rsidP="00CB03BF">
      <w:pPr>
        <w:overflowPunct w:val="0"/>
        <w:autoSpaceDE w:val="0"/>
        <w:autoSpaceDN w:val="0"/>
        <w:adjustRightInd w:val="0"/>
        <w:rPr>
          <w:rFonts w:eastAsia="Times New Roman"/>
        </w:rPr>
      </w:pPr>
    </w:p>
    <w:p w14:paraId="54DFA29F" w14:textId="77777777" w:rsidR="00CB03BF" w:rsidRPr="00CB03BF" w:rsidRDefault="00CB03BF" w:rsidP="00CB03BF">
      <w:pPr>
        <w:keepNext/>
        <w:keepLines/>
        <w:overflowPunct w:val="0"/>
        <w:autoSpaceDE w:val="0"/>
        <w:autoSpaceDN w:val="0"/>
        <w:adjustRightInd w:val="0"/>
        <w:rPr>
          <w:rFonts w:eastAsia="Times New Roman"/>
        </w:rPr>
      </w:pPr>
      <w:r w:rsidRPr="00CB03BF">
        <w:rPr>
          <w:rFonts w:eastAsia="Times New Roman"/>
        </w:rPr>
        <w:t xml:space="preserve">N = PROSE_COMMUNICATION_MONITOR_N is the number of entities in the list of Group Destination ID to individually monitor, and is less than or equal to </w:t>
      </w:r>
      <w:r w:rsidRPr="00CB03BF">
        <w:rPr>
          <w:rFonts w:eastAsia="Times New Roman"/>
          <w:lang w:eastAsia="ja-JP"/>
        </w:rPr>
        <w:t>MAX_ModeE_Monitor_Entities</w:t>
      </w:r>
      <w:r w:rsidRPr="00CB03BF">
        <w:rPr>
          <w:rFonts w:eastAsia="Times New Roman"/>
        </w:rPr>
        <w:t>.</w:t>
      </w:r>
    </w:p>
    <w:p w14:paraId="226E916B"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Where Group Destination ID #n to monitor is:</w:t>
      </w:r>
    </w:p>
    <w:tbl>
      <w:tblPr>
        <w:tblW w:w="0" w:type="auto"/>
        <w:jc w:val="center"/>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CB03BF" w:rsidRPr="00CB03BF" w14:paraId="7DAD0CB1"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06CD7FA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14A7E67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7</w:t>
            </w:r>
          </w:p>
        </w:tc>
        <w:tc>
          <w:tcPr>
            <w:tcW w:w="851" w:type="dxa"/>
            <w:tcBorders>
              <w:top w:val="single" w:sz="4" w:space="0" w:color="auto"/>
              <w:left w:val="single" w:sz="4" w:space="0" w:color="auto"/>
              <w:bottom w:val="single" w:sz="4" w:space="0" w:color="auto"/>
              <w:right w:val="single" w:sz="4" w:space="0" w:color="auto"/>
            </w:tcBorders>
            <w:hideMark/>
          </w:tcPr>
          <w:p w14:paraId="08413C2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6</w:t>
            </w:r>
          </w:p>
        </w:tc>
        <w:tc>
          <w:tcPr>
            <w:tcW w:w="851" w:type="dxa"/>
            <w:tcBorders>
              <w:top w:val="single" w:sz="4" w:space="0" w:color="auto"/>
              <w:left w:val="single" w:sz="4" w:space="0" w:color="auto"/>
              <w:bottom w:val="single" w:sz="4" w:space="0" w:color="auto"/>
              <w:right w:val="single" w:sz="4" w:space="0" w:color="auto"/>
            </w:tcBorders>
            <w:hideMark/>
          </w:tcPr>
          <w:p w14:paraId="49AE2EC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5</w:t>
            </w:r>
          </w:p>
        </w:tc>
        <w:tc>
          <w:tcPr>
            <w:tcW w:w="851" w:type="dxa"/>
            <w:tcBorders>
              <w:top w:val="single" w:sz="4" w:space="0" w:color="auto"/>
              <w:left w:val="single" w:sz="4" w:space="0" w:color="auto"/>
              <w:bottom w:val="single" w:sz="4" w:space="0" w:color="auto"/>
              <w:right w:val="single" w:sz="4" w:space="0" w:color="auto"/>
            </w:tcBorders>
            <w:hideMark/>
          </w:tcPr>
          <w:p w14:paraId="3A44D35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4</w:t>
            </w:r>
          </w:p>
        </w:tc>
        <w:tc>
          <w:tcPr>
            <w:tcW w:w="851" w:type="dxa"/>
            <w:tcBorders>
              <w:top w:val="single" w:sz="4" w:space="0" w:color="auto"/>
              <w:left w:val="single" w:sz="4" w:space="0" w:color="auto"/>
              <w:bottom w:val="single" w:sz="4" w:space="0" w:color="auto"/>
              <w:right w:val="single" w:sz="4" w:space="0" w:color="auto"/>
            </w:tcBorders>
            <w:hideMark/>
          </w:tcPr>
          <w:p w14:paraId="7D6BBA8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28DF4FF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1A0B93D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c>
          <w:tcPr>
            <w:tcW w:w="1380" w:type="dxa"/>
            <w:tcBorders>
              <w:top w:val="single" w:sz="4" w:space="0" w:color="auto"/>
              <w:left w:val="single" w:sz="4" w:space="0" w:color="auto"/>
              <w:bottom w:val="single" w:sz="4" w:space="0" w:color="auto"/>
              <w:right w:val="single" w:sz="4" w:space="0" w:color="auto"/>
            </w:tcBorders>
            <w:hideMark/>
          </w:tcPr>
          <w:p w14:paraId="49347D0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bit no.</w:t>
            </w:r>
          </w:p>
        </w:tc>
      </w:tr>
      <w:tr w:rsidR="00CB03BF" w:rsidRPr="00CB03BF" w14:paraId="1DCF1D7E"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72CCE75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A7</w:t>
            </w:r>
          </w:p>
        </w:tc>
        <w:tc>
          <w:tcPr>
            <w:tcW w:w="851" w:type="dxa"/>
            <w:tcBorders>
              <w:top w:val="single" w:sz="4" w:space="0" w:color="auto"/>
              <w:left w:val="single" w:sz="4" w:space="0" w:color="auto"/>
              <w:bottom w:val="single" w:sz="4" w:space="0" w:color="auto"/>
              <w:right w:val="single" w:sz="4" w:space="0" w:color="auto"/>
            </w:tcBorders>
            <w:hideMark/>
          </w:tcPr>
          <w:p w14:paraId="39D5182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A6</w:t>
            </w:r>
          </w:p>
        </w:tc>
        <w:tc>
          <w:tcPr>
            <w:tcW w:w="851" w:type="dxa"/>
            <w:tcBorders>
              <w:top w:val="single" w:sz="4" w:space="0" w:color="auto"/>
              <w:left w:val="single" w:sz="4" w:space="0" w:color="auto"/>
              <w:bottom w:val="single" w:sz="4" w:space="0" w:color="auto"/>
              <w:right w:val="single" w:sz="4" w:space="0" w:color="auto"/>
            </w:tcBorders>
            <w:hideMark/>
          </w:tcPr>
          <w:p w14:paraId="3F0B842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A5</w:t>
            </w:r>
          </w:p>
        </w:tc>
        <w:tc>
          <w:tcPr>
            <w:tcW w:w="851" w:type="dxa"/>
            <w:tcBorders>
              <w:top w:val="single" w:sz="4" w:space="0" w:color="auto"/>
              <w:left w:val="single" w:sz="4" w:space="0" w:color="auto"/>
              <w:bottom w:val="single" w:sz="4" w:space="0" w:color="auto"/>
              <w:right w:val="single" w:sz="4" w:space="0" w:color="auto"/>
            </w:tcBorders>
            <w:hideMark/>
          </w:tcPr>
          <w:p w14:paraId="37D8AD2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A4</w:t>
            </w:r>
          </w:p>
        </w:tc>
        <w:tc>
          <w:tcPr>
            <w:tcW w:w="851" w:type="dxa"/>
            <w:tcBorders>
              <w:top w:val="single" w:sz="4" w:space="0" w:color="auto"/>
              <w:left w:val="single" w:sz="4" w:space="0" w:color="auto"/>
              <w:bottom w:val="single" w:sz="4" w:space="0" w:color="auto"/>
              <w:right w:val="single" w:sz="4" w:space="0" w:color="auto"/>
            </w:tcBorders>
            <w:hideMark/>
          </w:tcPr>
          <w:p w14:paraId="0E7839E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A3</w:t>
            </w:r>
          </w:p>
        </w:tc>
        <w:tc>
          <w:tcPr>
            <w:tcW w:w="851" w:type="dxa"/>
            <w:tcBorders>
              <w:top w:val="single" w:sz="4" w:space="0" w:color="auto"/>
              <w:left w:val="single" w:sz="4" w:space="0" w:color="auto"/>
              <w:bottom w:val="single" w:sz="4" w:space="0" w:color="auto"/>
              <w:right w:val="single" w:sz="4" w:space="0" w:color="auto"/>
            </w:tcBorders>
            <w:hideMark/>
          </w:tcPr>
          <w:p w14:paraId="3551AF8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A2</w:t>
            </w:r>
          </w:p>
        </w:tc>
        <w:tc>
          <w:tcPr>
            <w:tcW w:w="851" w:type="dxa"/>
            <w:tcBorders>
              <w:top w:val="single" w:sz="4" w:space="0" w:color="auto"/>
              <w:left w:val="single" w:sz="4" w:space="0" w:color="auto"/>
              <w:bottom w:val="single" w:sz="4" w:space="0" w:color="auto"/>
              <w:right w:val="single" w:sz="4" w:space="0" w:color="auto"/>
            </w:tcBorders>
            <w:hideMark/>
          </w:tcPr>
          <w:p w14:paraId="19C8984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A1</w:t>
            </w:r>
          </w:p>
        </w:tc>
        <w:tc>
          <w:tcPr>
            <w:tcW w:w="851" w:type="dxa"/>
            <w:tcBorders>
              <w:top w:val="single" w:sz="4" w:space="0" w:color="auto"/>
              <w:left w:val="single" w:sz="4" w:space="0" w:color="auto"/>
              <w:bottom w:val="single" w:sz="4" w:space="0" w:color="auto"/>
              <w:right w:val="single" w:sz="4" w:space="0" w:color="auto"/>
            </w:tcBorders>
            <w:hideMark/>
          </w:tcPr>
          <w:p w14:paraId="3F85BBE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A0</w:t>
            </w:r>
          </w:p>
        </w:tc>
        <w:tc>
          <w:tcPr>
            <w:tcW w:w="1380" w:type="dxa"/>
            <w:tcBorders>
              <w:top w:val="single" w:sz="4" w:space="0" w:color="auto"/>
              <w:left w:val="single" w:sz="4" w:space="0" w:color="auto"/>
              <w:bottom w:val="single" w:sz="4" w:space="0" w:color="auto"/>
              <w:right w:val="single" w:sz="4" w:space="0" w:color="auto"/>
            </w:tcBorders>
            <w:hideMark/>
          </w:tcPr>
          <w:p w14:paraId="0886289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bl>
    <w:p w14:paraId="2DAB23F2" w14:textId="77777777" w:rsidR="00CB03BF" w:rsidRPr="00CB03BF" w:rsidRDefault="00CB03BF" w:rsidP="00CB03BF">
      <w:pPr>
        <w:overflowPunct w:val="0"/>
        <w:autoSpaceDE w:val="0"/>
        <w:autoSpaceDN w:val="0"/>
        <w:adjustRightInd w:val="0"/>
        <w:rPr>
          <w:rFonts w:eastAsia="Times New Roman"/>
        </w:rPr>
      </w:pPr>
    </w:p>
    <w:p w14:paraId="198EC519"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A7…A0 = Group Destination ID 0..255 to monitor individually. The test system shall ensure that each entity in the list of Group Destination ID to monitor is unique.</w:t>
      </w:r>
    </w:p>
    <w:p w14:paraId="152BFCD1" w14:textId="77777777" w:rsidR="00CB03BF" w:rsidRPr="00CB03BF" w:rsidRDefault="00CB03BF" w:rsidP="00CB03BF">
      <w:pPr>
        <w:keepNext/>
        <w:keepLines/>
        <w:overflowPunct w:val="0"/>
        <w:autoSpaceDE w:val="0"/>
        <w:autoSpaceDN w:val="0"/>
        <w:adjustRightInd w:val="0"/>
        <w:rPr>
          <w:rFonts w:eastAsia="Times New Roman"/>
        </w:rPr>
      </w:pPr>
      <w:r w:rsidRPr="00CB03BF">
        <w:rPr>
          <w:rFonts w:eastAsia="Times New Roman"/>
        </w:rPr>
        <w:t>And where Monitor list is if E1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49"/>
        <w:gridCol w:w="5953"/>
        <w:gridCol w:w="1500"/>
      </w:tblGrid>
      <w:tr w:rsidR="00CB03BF" w:rsidRPr="00CB03BF" w14:paraId="6B86083B"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538EA24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21F3B0F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r w:rsidRPr="00CB03BF">
              <w:rPr>
                <w:rFonts w:ascii="Arial" w:eastAsia="Times New Roman" w:hAnsi="Arial" w:cs="Arial"/>
                <w:sz w:val="18"/>
                <w:lang w:val="fr-FR"/>
              </w:rPr>
              <w:tab/>
              <w:t>7</w:t>
            </w:r>
            <w:r w:rsidRPr="00CB03BF">
              <w:rPr>
                <w:rFonts w:ascii="Arial" w:eastAsia="Times New Roman" w:hAnsi="Arial" w:cs="Arial"/>
                <w:sz w:val="18"/>
                <w:lang w:val="fr-FR"/>
              </w:rPr>
              <w:tab/>
              <w:t>6</w:t>
            </w:r>
            <w:r w:rsidRPr="00CB03BF">
              <w:rPr>
                <w:rFonts w:ascii="Arial" w:eastAsia="Times New Roman" w:hAnsi="Arial" w:cs="Arial"/>
                <w:sz w:val="18"/>
                <w:lang w:val="fr-FR"/>
              </w:rPr>
              <w:tab/>
              <w:t>5</w:t>
            </w:r>
            <w:r w:rsidRPr="00CB03BF">
              <w:rPr>
                <w:rFonts w:ascii="Arial" w:eastAsia="Times New Roman" w:hAnsi="Arial" w:cs="Arial"/>
                <w:sz w:val="18"/>
                <w:lang w:val="fr-FR"/>
              </w:rPr>
              <w:tab/>
              <w:t>4</w:t>
            </w:r>
            <w:r w:rsidRPr="00CB03BF">
              <w:rPr>
                <w:rFonts w:ascii="Arial" w:eastAsia="Times New Roman" w:hAnsi="Arial" w:cs="Arial"/>
                <w:sz w:val="18"/>
                <w:lang w:val="fr-FR"/>
              </w:rPr>
              <w:tab/>
              <w:t>3</w:t>
            </w:r>
            <w:r w:rsidRPr="00CB03BF">
              <w:rPr>
                <w:rFonts w:ascii="Arial" w:eastAsia="Times New Roman" w:hAnsi="Arial" w:cs="Arial"/>
                <w:sz w:val="18"/>
                <w:lang w:val="fr-FR"/>
              </w:rPr>
              <w:tab/>
              <w:t>2</w:t>
            </w:r>
            <w:r w:rsidRPr="00CB03BF">
              <w:rPr>
                <w:rFonts w:ascii="Arial" w:eastAsia="Times New Roman" w:hAnsi="Arial" w:cs="Arial"/>
                <w:sz w:val="18"/>
                <w:lang w:val="fr-FR"/>
              </w:rPr>
              <w:tab/>
              <w:t>1</w:t>
            </w:r>
          </w:p>
        </w:tc>
        <w:tc>
          <w:tcPr>
            <w:tcW w:w="1500" w:type="dxa"/>
            <w:tcBorders>
              <w:top w:val="single" w:sz="4" w:space="0" w:color="auto"/>
              <w:left w:val="single" w:sz="4" w:space="0" w:color="auto"/>
              <w:bottom w:val="single" w:sz="4" w:space="0" w:color="auto"/>
              <w:right w:val="single" w:sz="4" w:space="0" w:color="auto"/>
            </w:tcBorders>
          </w:tcPr>
          <w:p w14:paraId="1CD9D32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r>
      <w:tr w:rsidR="00CB03BF" w:rsidRPr="00CB03BF" w14:paraId="60EF12CE"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0FF6BED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0803035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Destination Layer-2 ID #1 to monitor for V2X Communication</w:t>
            </w:r>
          </w:p>
        </w:tc>
        <w:tc>
          <w:tcPr>
            <w:tcW w:w="1500" w:type="dxa"/>
            <w:tcBorders>
              <w:top w:val="single" w:sz="4" w:space="0" w:color="auto"/>
              <w:left w:val="single" w:sz="4" w:space="0" w:color="auto"/>
              <w:bottom w:val="single" w:sz="4" w:space="0" w:color="auto"/>
              <w:right w:val="single" w:sz="4" w:space="0" w:color="auto"/>
            </w:tcBorders>
            <w:vAlign w:val="center"/>
            <w:hideMark/>
          </w:tcPr>
          <w:p w14:paraId="76A2CE0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3</w:t>
            </w:r>
          </w:p>
          <w:p w14:paraId="5EC7DF8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4</w:t>
            </w:r>
          </w:p>
          <w:p w14:paraId="34D816C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5</w:t>
            </w:r>
          </w:p>
        </w:tc>
      </w:tr>
      <w:tr w:rsidR="00CB03BF" w:rsidRPr="00CB03BF" w14:paraId="3143E8F5"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4EB1575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047114D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Destination Layer-2 ID #2 to monitor for V2X Communication</w:t>
            </w:r>
          </w:p>
        </w:tc>
        <w:tc>
          <w:tcPr>
            <w:tcW w:w="1500" w:type="dxa"/>
            <w:tcBorders>
              <w:top w:val="single" w:sz="4" w:space="0" w:color="auto"/>
              <w:left w:val="single" w:sz="4" w:space="0" w:color="auto"/>
              <w:bottom w:val="single" w:sz="4" w:space="0" w:color="auto"/>
              <w:right w:val="single" w:sz="4" w:space="0" w:color="auto"/>
            </w:tcBorders>
            <w:vAlign w:val="center"/>
            <w:hideMark/>
          </w:tcPr>
          <w:p w14:paraId="0138C98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6</w:t>
            </w:r>
          </w:p>
          <w:p w14:paraId="7A9828F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7</w:t>
            </w:r>
          </w:p>
          <w:p w14:paraId="3A678AC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8</w:t>
            </w:r>
          </w:p>
        </w:tc>
      </w:tr>
      <w:tr w:rsidR="00CB03BF" w:rsidRPr="00CB03BF" w14:paraId="6ACC748E"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154CD1B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3F16946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w:t>
            </w:r>
          </w:p>
        </w:tc>
        <w:tc>
          <w:tcPr>
            <w:tcW w:w="1500" w:type="dxa"/>
            <w:tcBorders>
              <w:top w:val="single" w:sz="4" w:space="0" w:color="auto"/>
              <w:left w:val="single" w:sz="4" w:space="0" w:color="auto"/>
              <w:bottom w:val="single" w:sz="4" w:space="0" w:color="auto"/>
              <w:right w:val="single" w:sz="4" w:space="0" w:color="auto"/>
            </w:tcBorders>
            <w:vAlign w:val="center"/>
          </w:tcPr>
          <w:p w14:paraId="6048FAD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r>
      <w:tr w:rsidR="00CB03BF" w:rsidRPr="00CB03BF" w14:paraId="721B94FA"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40A052F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619C80D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Destination Layer-2 ID #N to monitor for V2X Communication</w:t>
            </w:r>
          </w:p>
        </w:tc>
        <w:tc>
          <w:tcPr>
            <w:tcW w:w="1500" w:type="dxa"/>
            <w:tcBorders>
              <w:top w:val="single" w:sz="4" w:space="0" w:color="auto"/>
              <w:left w:val="single" w:sz="4" w:space="0" w:color="auto"/>
              <w:bottom w:val="single" w:sz="4" w:space="0" w:color="auto"/>
              <w:right w:val="single" w:sz="4" w:space="0" w:color="auto"/>
            </w:tcBorders>
            <w:vAlign w:val="center"/>
            <w:hideMark/>
          </w:tcPr>
          <w:p w14:paraId="4C0866A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3*N</w:t>
            </w:r>
          </w:p>
          <w:p w14:paraId="7957736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3*N+1</w:t>
            </w:r>
          </w:p>
          <w:p w14:paraId="2AF41D7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3*N+2</w:t>
            </w:r>
          </w:p>
        </w:tc>
      </w:tr>
    </w:tbl>
    <w:p w14:paraId="272F3BD9" w14:textId="77777777" w:rsidR="00CB03BF" w:rsidRPr="00CB03BF" w:rsidRDefault="00CB03BF" w:rsidP="00CB03BF">
      <w:pPr>
        <w:overflowPunct w:val="0"/>
        <w:autoSpaceDE w:val="0"/>
        <w:autoSpaceDN w:val="0"/>
        <w:adjustRightInd w:val="0"/>
        <w:rPr>
          <w:rFonts w:eastAsia="Times New Roman"/>
        </w:rPr>
      </w:pPr>
    </w:p>
    <w:p w14:paraId="5A17C594" w14:textId="77777777" w:rsidR="00CB03BF" w:rsidRPr="00CB03BF" w:rsidRDefault="00CB03BF" w:rsidP="00CB03BF">
      <w:pPr>
        <w:keepNext/>
        <w:keepLines/>
        <w:overflowPunct w:val="0"/>
        <w:autoSpaceDE w:val="0"/>
        <w:autoSpaceDN w:val="0"/>
        <w:adjustRightInd w:val="0"/>
        <w:rPr>
          <w:rFonts w:eastAsia="Times New Roman"/>
        </w:rPr>
      </w:pPr>
      <w:r w:rsidRPr="00CB03BF">
        <w:rPr>
          <w:rFonts w:eastAsia="Times New Roman"/>
        </w:rPr>
        <w:t xml:space="preserve">N = PROSE_COMMUNICATION_MONITOR_N is the number of entities in the list of Destination Layer-2 ID to individually monitor, and is less than or equal to </w:t>
      </w:r>
      <w:r w:rsidRPr="00CB03BF">
        <w:rPr>
          <w:rFonts w:eastAsia="Times New Roman"/>
          <w:lang w:eastAsia="ja-JP"/>
        </w:rPr>
        <w:t>MAX_ModeE_Monitor_Entities</w:t>
      </w:r>
      <w:r w:rsidRPr="00CB03BF">
        <w:rPr>
          <w:rFonts w:eastAsia="Times New Roman"/>
        </w:rPr>
        <w:t>.</w:t>
      </w:r>
    </w:p>
    <w:p w14:paraId="5D039F1F" w14:textId="77777777" w:rsidR="00CB03BF" w:rsidRPr="00CB03BF" w:rsidRDefault="00CB03BF" w:rsidP="00CB03BF">
      <w:pPr>
        <w:keepLines/>
        <w:overflowPunct w:val="0"/>
        <w:autoSpaceDE w:val="0"/>
        <w:autoSpaceDN w:val="0"/>
        <w:adjustRightInd w:val="0"/>
        <w:ind w:left="1135" w:hanging="851"/>
        <w:rPr>
          <w:rFonts w:eastAsia="Times New Roman"/>
          <w:lang w:val="fr-FR"/>
        </w:rPr>
      </w:pPr>
      <w:r w:rsidRPr="00CB03BF">
        <w:rPr>
          <w:rFonts w:eastAsia="Times New Roman"/>
          <w:lang w:val="fr-FR" w:eastAsia="ko-KR"/>
        </w:rPr>
        <w:t>NOTE:</w:t>
      </w:r>
      <w:r w:rsidRPr="00CB03BF">
        <w:rPr>
          <w:rFonts w:eastAsia="Times New Roman"/>
          <w:lang w:val="fr-FR" w:eastAsia="ko-KR"/>
        </w:rPr>
        <w:tab/>
        <w:t>The Destination Layer-2 ID is only used for V2X PSSCH packets counting.</w:t>
      </w:r>
    </w:p>
    <w:p w14:paraId="6EFC58BA"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Where Destination Layer-2 ID #n to monitor is:</w:t>
      </w:r>
    </w:p>
    <w:tbl>
      <w:tblPr>
        <w:tblW w:w="0" w:type="auto"/>
        <w:jc w:val="center"/>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CB03BF" w:rsidRPr="00CB03BF" w14:paraId="68DC155A"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61E4CA0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2128904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7</w:t>
            </w:r>
          </w:p>
        </w:tc>
        <w:tc>
          <w:tcPr>
            <w:tcW w:w="851" w:type="dxa"/>
            <w:tcBorders>
              <w:top w:val="single" w:sz="4" w:space="0" w:color="auto"/>
              <w:left w:val="single" w:sz="4" w:space="0" w:color="auto"/>
              <w:bottom w:val="single" w:sz="4" w:space="0" w:color="auto"/>
              <w:right w:val="single" w:sz="4" w:space="0" w:color="auto"/>
            </w:tcBorders>
            <w:hideMark/>
          </w:tcPr>
          <w:p w14:paraId="2C33735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6</w:t>
            </w:r>
          </w:p>
        </w:tc>
        <w:tc>
          <w:tcPr>
            <w:tcW w:w="851" w:type="dxa"/>
            <w:tcBorders>
              <w:top w:val="single" w:sz="4" w:space="0" w:color="auto"/>
              <w:left w:val="single" w:sz="4" w:space="0" w:color="auto"/>
              <w:bottom w:val="single" w:sz="4" w:space="0" w:color="auto"/>
              <w:right w:val="single" w:sz="4" w:space="0" w:color="auto"/>
            </w:tcBorders>
            <w:hideMark/>
          </w:tcPr>
          <w:p w14:paraId="4CDCCD5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5</w:t>
            </w:r>
          </w:p>
        </w:tc>
        <w:tc>
          <w:tcPr>
            <w:tcW w:w="851" w:type="dxa"/>
            <w:tcBorders>
              <w:top w:val="single" w:sz="4" w:space="0" w:color="auto"/>
              <w:left w:val="single" w:sz="4" w:space="0" w:color="auto"/>
              <w:bottom w:val="single" w:sz="4" w:space="0" w:color="auto"/>
              <w:right w:val="single" w:sz="4" w:space="0" w:color="auto"/>
            </w:tcBorders>
            <w:hideMark/>
          </w:tcPr>
          <w:p w14:paraId="4DBF2CD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4</w:t>
            </w:r>
          </w:p>
        </w:tc>
        <w:tc>
          <w:tcPr>
            <w:tcW w:w="851" w:type="dxa"/>
            <w:tcBorders>
              <w:top w:val="single" w:sz="4" w:space="0" w:color="auto"/>
              <w:left w:val="single" w:sz="4" w:space="0" w:color="auto"/>
              <w:bottom w:val="single" w:sz="4" w:space="0" w:color="auto"/>
              <w:right w:val="single" w:sz="4" w:space="0" w:color="auto"/>
            </w:tcBorders>
            <w:hideMark/>
          </w:tcPr>
          <w:p w14:paraId="3A274B6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10859E5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71175DB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c>
          <w:tcPr>
            <w:tcW w:w="1380" w:type="dxa"/>
            <w:tcBorders>
              <w:top w:val="single" w:sz="4" w:space="0" w:color="auto"/>
              <w:left w:val="single" w:sz="4" w:space="0" w:color="auto"/>
              <w:bottom w:val="single" w:sz="4" w:space="0" w:color="auto"/>
              <w:right w:val="single" w:sz="4" w:space="0" w:color="auto"/>
            </w:tcBorders>
            <w:hideMark/>
          </w:tcPr>
          <w:p w14:paraId="287342F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bit no.</w:t>
            </w:r>
          </w:p>
        </w:tc>
      </w:tr>
      <w:tr w:rsidR="00CB03BF" w:rsidRPr="00CB03BF" w14:paraId="74A21BCC"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5E2C1CE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A7</w:t>
            </w:r>
          </w:p>
        </w:tc>
        <w:tc>
          <w:tcPr>
            <w:tcW w:w="851" w:type="dxa"/>
            <w:tcBorders>
              <w:top w:val="single" w:sz="4" w:space="0" w:color="auto"/>
              <w:left w:val="single" w:sz="4" w:space="0" w:color="auto"/>
              <w:bottom w:val="single" w:sz="4" w:space="0" w:color="auto"/>
              <w:right w:val="single" w:sz="4" w:space="0" w:color="auto"/>
            </w:tcBorders>
            <w:hideMark/>
          </w:tcPr>
          <w:p w14:paraId="5D5E73E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A6</w:t>
            </w:r>
          </w:p>
        </w:tc>
        <w:tc>
          <w:tcPr>
            <w:tcW w:w="851" w:type="dxa"/>
            <w:tcBorders>
              <w:top w:val="single" w:sz="4" w:space="0" w:color="auto"/>
              <w:left w:val="single" w:sz="4" w:space="0" w:color="auto"/>
              <w:bottom w:val="single" w:sz="4" w:space="0" w:color="auto"/>
              <w:right w:val="single" w:sz="4" w:space="0" w:color="auto"/>
            </w:tcBorders>
            <w:hideMark/>
          </w:tcPr>
          <w:p w14:paraId="0B9173E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A5</w:t>
            </w:r>
          </w:p>
        </w:tc>
        <w:tc>
          <w:tcPr>
            <w:tcW w:w="851" w:type="dxa"/>
            <w:tcBorders>
              <w:top w:val="single" w:sz="4" w:space="0" w:color="auto"/>
              <w:left w:val="single" w:sz="4" w:space="0" w:color="auto"/>
              <w:bottom w:val="single" w:sz="4" w:space="0" w:color="auto"/>
              <w:right w:val="single" w:sz="4" w:space="0" w:color="auto"/>
            </w:tcBorders>
            <w:hideMark/>
          </w:tcPr>
          <w:p w14:paraId="66176E7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A4</w:t>
            </w:r>
          </w:p>
        </w:tc>
        <w:tc>
          <w:tcPr>
            <w:tcW w:w="851" w:type="dxa"/>
            <w:tcBorders>
              <w:top w:val="single" w:sz="4" w:space="0" w:color="auto"/>
              <w:left w:val="single" w:sz="4" w:space="0" w:color="auto"/>
              <w:bottom w:val="single" w:sz="4" w:space="0" w:color="auto"/>
              <w:right w:val="single" w:sz="4" w:space="0" w:color="auto"/>
            </w:tcBorders>
            <w:hideMark/>
          </w:tcPr>
          <w:p w14:paraId="2BF551A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A3</w:t>
            </w:r>
          </w:p>
        </w:tc>
        <w:tc>
          <w:tcPr>
            <w:tcW w:w="851" w:type="dxa"/>
            <w:tcBorders>
              <w:top w:val="single" w:sz="4" w:space="0" w:color="auto"/>
              <w:left w:val="single" w:sz="4" w:space="0" w:color="auto"/>
              <w:bottom w:val="single" w:sz="4" w:space="0" w:color="auto"/>
              <w:right w:val="single" w:sz="4" w:space="0" w:color="auto"/>
            </w:tcBorders>
            <w:hideMark/>
          </w:tcPr>
          <w:p w14:paraId="7D4B252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A2</w:t>
            </w:r>
          </w:p>
        </w:tc>
        <w:tc>
          <w:tcPr>
            <w:tcW w:w="851" w:type="dxa"/>
            <w:tcBorders>
              <w:top w:val="single" w:sz="4" w:space="0" w:color="auto"/>
              <w:left w:val="single" w:sz="4" w:space="0" w:color="auto"/>
              <w:bottom w:val="single" w:sz="4" w:space="0" w:color="auto"/>
              <w:right w:val="single" w:sz="4" w:space="0" w:color="auto"/>
            </w:tcBorders>
            <w:hideMark/>
          </w:tcPr>
          <w:p w14:paraId="46DD11B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A1</w:t>
            </w:r>
          </w:p>
        </w:tc>
        <w:tc>
          <w:tcPr>
            <w:tcW w:w="851" w:type="dxa"/>
            <w:tcBorders>
              <w:top w:val="single" w:sz="4" w:space="0" w:color="auto"/>
              <w:left w:val="single" w:sz="4" w:space="0" w:color="auto"/>
              <w:bottom w:val="single" w:sz="4" w:space="0" w:color="auto"/>
              <w:right w:val="single" w:sz="4" w:space="0" w:color="auto"/>
            </w:tcBorders>
            <w:hideMark/>
          </w:tcPr>
          <w:p w14:paraId="29FCD34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A0</w:t>
            </w:r>
          </w:p>
        </w:tc>
        <w:tc>
          <w:tcPr>
            <w:tcW w:w="1380" w:type="dxa"/>
            <w:tcBorders>
              <w:top w:val="single" w:sz="4" w:space="0" w:color="auto"/>
              <w:left w:val="single" w:sz="4" w:space="0" w:color="auto"/>
              <w:bottom w:val="single" w:sz="4" w:space="0" w:color="auto"/>
              <w:right w:val="single" w:sz="4" w:space="0" w:color="auto"/>
            </w:tcBorders>
            <w:hideMark/>
          </w:tcPr>
          <w:p w14:paraId="6341F6B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r w:rsidR="00CB03BF" w:rsidRPr="00CB03BF" w14:paraId="404D8DE1"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0A115B1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15</w:t>
            </w:r>
          </w:p>
        </w:tc>
        <w:tc>
          <w:tcPr>
            <w:tcW w:w="851" w:type="dxa"/>
            <w:tcBorders>
              <w:top w:val="single" w:sz="4" w:space="0" w:color="auto"/>
              <w:left w:val="single" w:sz="4" w:space="0" w:color="auto"/>
              <w:bottom w:val="single" w:sz="4" w:space="0" w:color="auto"/>
              <w:right w:val="single" w:sz="4" w:space="0" w:color="auto"/>
            </w:tcBorders>
            <w:hideMark/>
          </w:tcPr>
          <w:p w14:paraId="56E0767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14</w:t>
            </w:r>
          </w:p>
        </w:tc>
        <w:tc>
          <w:tcPr>
            <w:tcW w:w="851" w:type="dxa"/>
            <w:tcBorders>
              <w:top w:val="single" w:sz="4" w:space="0" w:color="auto"/>
              <w:left w:val="single" w:sz="4" w:space="0" w:color="auto"/>
              <w:bottom w:val="single" w:sz="4" w:space="0" w:color="auto"/>
              <w:right w:val="single" w:sz="4" w:space="0" w:color="auto"/>
            </w:tcBorders>
            <w:hideMark/>
          </w:tcPr>
          <w:p w14:paraId="7C2DAFC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13</w:t>
            </w:r>
          </w:p>
        </w:tc>
        <w:tc>
          <w:tcPr>
            <w:tcW w:w="851" w:type="dxa"/>
            <w:tcBorders>
              <w:top w:val="single" w:sz="4" w:space="0" w:color="auto"/>
              <w:left w:val="single" w:sz="4" w:space="0" w:color="auto"/>
              <w:bottom w:val="single" w:sz="4" w:space="0" w:color="auto"/>
              <w:right w:val="single" w:sz="4" w:space="0" w:color="auto"/>
            </w:tcBorders>
            <w:hideMark/>
          </w:tcPr>
          <w:p w14:paraId="7FBCA15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12</w:t>
            </w:r>
          </w:p>
        </w:tc>
        <w:tc>
          <w:tcPr>
            <w:tcW w:w="851" w:type="dxa"/>
            <w:tcBorders>
              <w:top w:val="single" w:sz="4" w:space="0" w:color="auto"/>
              <w:left w:val="single" w:sz="4" w:space="0" w:color="auto"/>
              <w:bottom w:val="single" w:sz="4" w:space="0" w:color="auto"/>
              <w:right w:val="single" w:sz="4" w:space="0" w:color="auto"/>
            </w:tcBorders>
            <w:hideMark/>
          </w:tcPr>
          <w:p w14:paraId="02861D7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11</w:t>
            </w:r>
          </w:p>
        </w:tc>
        <w:tc>
          <w:tcPr>
            <w:tcW w:w="851" w:type="dxa"/>
            <w:tcBorders>
              <w:top w:val="single" w:sz="4" w:space="0" w:color="auto"/>
              <w:left w:val="single" w:sz="4" w:space="0" w:color="auto"/>
              <w:bottom w:val="single" w:sz="4" w:space="0" w:color="auto"/>
              <w:right w:val="single" w:sz="4" w:space="0" w:color="auto"/>
            </w:tcBorders>
            <w:hideMark/>
          </w:tcPr>
          <w:p w14:paraId="6E24FAC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10</w:t>
            </w:r>
          </w:p>
        </w:tc>
        <w:tc>
          <w:tcPr>
            <w:tcW w:w="851" w:type="dxa"/>
            <w:tcBorders>
              <w:top w:val="single" w:sz="4" w:space="0" w:color="auto"/>
              <w:left w:val="single" w:sz="4" w:space="0" w:color="auto"/>
              <w:bottom w:val="single" w:sz="4" w:space="0" w:color="auto"/>
              <w:right w:val="single" w:sz="4" w:space="0" w:color="auto"/>
            </w:tcBorders>
            <w:hideMark/>
          </w:tcPr>
          <w:p w14:paraId="1BB5860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9</w:t>
            </w:r>
          </w:p>
        </w:tc>
        <w:tc>
          <w:tcPr>
            <w:tcW w:w="851" w:type="dxa"/>
            <w:tcBorders>
              <w:top w:val="single" w:sz="4" w:space="0" w:color="auto"/>
              <w:left w:val="single" w:sz="4" w:space="0" w:color="auto"/>
              <w:bottom w:val="single" w:sz="4" w:space="0" w:color="auto"/>
              <w:right w:val="single" w:sz="4" w:space="0" w:color="auto"/>
            </w:tcBorders>
            <w:hideMark/>
          </w:tcPr>
          <w:p w14:paraId="1DE2998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8</w:t>
            </w:r>
          </w:p>
        </w:tc>
        <w:tc>
          <w:tcPr>
            <w:tcW w:w="1380" w:type="dxa"/>
            <w:tcBorders>
              <w:top w:val="single" w:sz="4" w:space="0" w:color="auto"/>
              <w:left w:val="single" w:sz="4" w:space="0" w:color="auto"/>
              <w:bottom w:val="single" w:sz="4" w:space="0" w:color="auto"/>
              <w:right w:val="single" w:sz="4" w:space="0" w:color="auto"/>
            </w:tcBorders>
            <w:hideMark/>
          </w:tcPr>
          <w:p w14:paraId="1928764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r w:rsidR="00CB03BF" w:rsidRPr="00CB03BF" w14:paraId="16BFA68A"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7A48CAA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23</w:t>
            </w:r>
          </w:p>
        </w:tc>
        <w:tc>
          <w:tcPr>
            <w:tcW w:w="851" w:type="dxa"/>
            <w:tcBorders>
              <w:top w:val="single" w:sz="4" w:space="0" w:color="auto"/>
              <w:left w:val="single" w:sz="4" w:space="0" w:color="auto"/>
              <w:bottom w:val="single" w:sz="4" w:space="0" w:color="auto"/>
              <w:right w:val="single" w:sz="4" w:space="0" w:color="auto"/>
            </w:tcBorders>
            <w:hideMark/>
          </w:tcPr>
          <w:p w14:paraId="5593414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22</w:t>
            </w:r>
          </w:p>
        </w:tc>
        <w:tc>
          <w:tcPr>
            <w:tcW w:w="851" w:type="dxa"/>
            <w:tcBorders>
              <w:top w:val="single" w:sz="4" w:space="0" w:color="auto"/>
              <w:left w:val="single" w:sz="4" w:space="0" w:color="auto"/>
              <w:bottom w:val="single" w:sz="4" w:space="0" w:color="auto"/>
              <w:right w:val="single" w:sz="4" w:space="0" w:color="auto"/>
            </w:tcBorders>
            <w:hideMark/>
          </w:tcPr>
          <w:p w14:paraId="0D3D490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21</w:t>
            </w:r>
          </w:p>
        </w:tc>
        <w:tc>
          <w:tcPr>
            <w:tcW w:w="851" w:type="dxa"/>
            <w:tcBorders>
              <w:top w:val="single" w:sz="4" w:space="0" w:color="auto"/>
              <w:left w:val="single" w:sz="4" w:space="0" w:color="auto"/>
              <w:bottom w:val="single" w:sz="4" w:space="0" w:color="auto"/>
              <w:right w:val="single" w:sz="4" w:space="0" w:color="auto"/>
            </w:tcBorders>
            <w:hideMark/>
          </w:tcPr>
          <w:p w14:paraId="0328009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30AA7EC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19</w:t>
            </w:r>
          </w:p>
        </w:tc>
        <w:tc>
          <w:tcPr>
            <w:tcW w:w="851" w:type="dxa"/>
            <w:tcBorders>
              <w:top w:val="single" w:sz="4" w:space="0" w:color="auto"/>
              <w:left w:val="single" w:sz="4" w:space="0" w:color="auto"/>
              <w:bottom w:val="single" w:sz="4" w:space="0" w:color="auto"/>
              <w:right w:val="single" w:sz="4" w:space="0" w:color="auto"/>
            </w:tcBorders>
            <w:hideMark/>
          </w:tcPr>
          <w:p w14:paraId="17CEC32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18</w:t>
            </w:r>
          </w:p>
        </w:tc>
        <w:tc>
          <w:tcPr>
            <w:tcW w:w="851" w:type="dxa"/>
            <w:tcBorders>
              <w:top w:val="single" w:sz="4" w:space="0" w:color="auto"/>
              <w:left w:val="single" w:sz="4" w:space="0" w:color="auto"/>
              <w:bottom w:val="single" w:sz="4" w:space="0" w:color="auto"/>
              <w:right w:val="single" w:sz="4" w:space="0" w:color="auto"/>
            </w:tcBorders>
            <w:hideMark/>
          </w:tcPr>
          <w:p w14:paraId="7220BF3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17</w:t>
            </w:r>
          </w:p>
        </w:tc>
        <w:tc>
          <w:tcPr>
            <w:tcW w:w="851" w:type="dxa"/>
            <w:tcBorders>
              <w:top w:val="single" w:sz="4" w:space="0" w:color="auto"/>
              <w:left w:val="single" w:sz="4" w:space="0" w:color="auto"/>
              <w:bottom w:val="single" w:sz="4" w:space="0" w:color="auto"/>
              <w:right w:val="single" w:sz="4" w:space="0" w:color="auto"/>
            </w:tcBorders>
            <w:hideMark/>
          </w:tcPr>
          <w:p w14:paraId="6D54DFA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16</w:t>
            </w:r>
          </w:p>
        </w:tc>
        <w:tc>
          <w:tcPr>
            <w:tcW w:w="1380" w:type="dxa"/>
            <w:tcBorders>
              <w:top w:val="single" w:sz="4" w:space="0" w:color="auto"/>
              <w:left w:val="single" w:sz="4" w:space="0" w:color="auto"/>
              <w:bottom w:val="single" w:sz="4" w:space="0" w:color="auto"/>
              <w:right w:val="single" w:sz="4" w:space="0" w:color="auto"/>
            </w:tcBorders>
            <w:hideMark/>
          </w:tcPr>
          <w:p w14:paraId="6C15ADF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bl>
    <w:p w14:paraId="5164AC76" w14:textId="77777777" w:rsidR="00CB03BF" w:rsidRPr="00CB03BF" w:rsidRDefault="00CB03BF" w:rsidP="00CB03BF">
      <w:pPr>
        <w:overflowPunct w:val="0"/>
        <w:autoSpaceDE w:val="0"/>
        <w:autoSpaceDN w:val="0"/>
        <w:adjustRightInd w:val="0"/>
        <w:rPr>
          <w:rFonts w:eastAsia="Times New Roman"/>
        </w:rPr>
      </w:pPr>
    </w:p>
    <w:p w14:paraId="1E390AC7"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A23…A0 = Destination Layer-2 ID 0..16,777</w:t>
      </w:r>
      <w:r w:rsidRPr="00CB03BF">
        <w:rPr>
          <w:rFonts w:eastAsia="SimSun"/>
          <w:lang w:eastAsia="zh-CN"/>
        </w:rPr>
        <w:t>,</w:t>
      </w:r>
      <w:r w:rsidRPr="00CB03BF">
        <w:rPr>
          <w:rFonts w:eastAsia="Times New Roman"/>
        </w:rPr>
        <w:t>215 to monitor individually. The test system shall ensure that each entity in the list of Destination Layer-2 ID to monitor is unique.</w:t>
      </w:r>
    </w:p>
    <w:p w14:paraId="0D5F3AF4"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 xml:space="preserve">And where UE test loop mode </w:t>
      </w:r>
      <w:r w:rsidRPr="00CB03BF">
        <w:rPr>
          <w:rFonts w:eastAsia="Times New Roman"/>
          <w:lang w:eastAsia="zh-CN"/>
        </w:rPr>
        <w:t>F</w:t>
      </w:r>
      <w:r w:rsidRPr="00CB03BF">
        <w:rPr>
          <w:rFonts w:eastAsia="Times New Roman"/>
        </w:rPr>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49"/>
        <w:gridCol w:w="5953"/>
        <w:gridCol w:w="1500"/>
      </w:tblGrid>
      <w:tr w:rsidR="00CB03BF" w:rsidRPr="00CB03BF" w14:paraId="47FB67FE"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1965612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614C1B8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r w:rsidRPr="00CB03BF">
              <w:rPr>
                <w:rFonts w:ascii="Arial" w:eastAsia="Times New Roman" w:hAnsi="Arial" w:cs="Arial"/>
                <w:sz w:val="18"/>
                <w:lang w:val="fr-FR"/>
              </w:rPr>
              <w:tab/>
              <w:t>7</w:t>
            </w:r>
            <w:r w:rsidRPr="00CB03BF">
              <w:rPr>
                <w:rFonts w:ascii="Arial" w:eastAsia="Times New Roman" w:hAnsi="Arial" w:cs="Arial"/>
                <w:sz w:val="18"/>
                <w:lang w:val="fr-FR"/>
              </w:rPr>
              <w:tab/>
              <w:t>6</w:t>
            </w:r>
            <w:r w:rsidRPr="00CB03BF">
              <w:rPr>
                <w:rFonts w:ascii="Arial" w:eastAsia="Times New Roman" w:hAnsi="Arial" w:cs="Arial"/>
                <w:sz w:val="18"/>
                <w:lang w:val="fr-FR"/>
              </w:rPr>
              <w:tab/>
              <w:t>5</w:t>
            </w:r>
            <w:r w:rsidRPr="00CB03BF">
              <w:rPr>
                <w:rFonts w:ascii="Arial" w:eastAsia="Times New Roman" w:hAnsi="Arial" w:cs="Arial"/>
                <w:sz w:val="18"/>
                <w:lang w:val="fr-FR"/>
              </w:rPr>
              <w:tab/>
              <w:t>4</w:t>
            </w:r>
            <w:r w:rsidRPr="00CB03BF">
              <w:rPr>
                <w:rFonts w:ascii="Arial" w:eastAsia="Times New Roman" w:hAnsi="Arial" w:cs="Arial"/>
                <w:sz w:val="18"/>
                <w:lang w:val="fr-FR"/>
              </w:rPr>
              <w:tab/>
              <w:t>3</w:t>
            </w:r>
            <w:r w:rsidRPr="00CB03BF">
              <w:rPr>
                <w:rFonts w:ascii="Arial" w:eastAsia="Times New Roman" w:hAnsi="Arial" w:cs="Arial"/>
                <w:sz w:val="18"/>
                <w:lang w:val="fr-FR"/>
              </w:rPr>
              <w:tab/>
              <w:t>2</w:t>
            </w:r>
            <w:r w:rsidRPr="00CB03BF">
              <w:rPr>
                <w:rFonts w:ascii="Arial" w:eastAsia="Times New Roman" w:hAnsi="Arial" w:cs="Arial"/>
                <w:sz w:val="18"/>
                <w:lang w:val="fr-FR"/>
              </w:rPr>
              <w:tab/>
              <w:t>1</w:t>
            </w:r>
          </w:p>
        </w:tc>
        <w:tc>
          <w:tcPr>
            <w:tcW w:w="1500" w:type="dxa"/>
            <w:tcBorders>
              <w:top w:val="single" w:sz="4" w:space="0" w:color="auto"/>
              <w:left w:val="single" w:sz="4" w:space="0" w:color="auto"/>
              <w:bottom w:val="single" w:sz="4" w:space="0" w:color="auto"/>
              <w:right w:val="single" w:sz="4" w:space="0" w:color="auto"/>
            </w:tcBorders>
          </w:tcPr>
          <w:p w14:paraId="3FCA1E5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r>
      <w:tr w:rsidR="00CB03BF" w:rsidRPr="00CB03BF" w14:paraId="77353192"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12D15A6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0487220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eastAsia="zh-CN"/>
              </w:rPr>
              <w:t>SC-</w:t>
            </w:r>
            <w:r w:rsidRPr="00CB03BF">
              <w:rPr>
                <w:rFonts w:ascii="Arial" w:eastAsia="Times New Roman" w:hAnsi="Arial" w:cs="Arial"/>
                <w:sz w:val="18"/>
                <w:lang w:val="fr-FR"/>
              </w:rPr>
              <w:t>MTCH ID</w:t>
            </w:r>
          </w:p>
        </w:tc>
        <w:tc>
          <w:tcPr>
            <w:tcW w:w="1500" w:type="dxa"/>
            <w:tcBorders>
              <w:top w:val="single" w:sz="4" w:space="0" w:color="auto"/>
              <w:left w:val="single" w:sz="4" w:space="0" w:color="auto"/>
              <w:bottom w:val="single" w:sz="4" w:space="0" w:color="auto"/>
              <w:right w:val="single" w:sz="4" w:space="0" w:color="auto"/>
            </w:tcBorders>
            <w:hideMark/>
          </w:tcPr>
          <w:p w14:paraId="4F3127E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p w14:paraId="2BD3CB9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2</w:t>
            </w:r>
          </w:p>
        </w:tc>
      </w:tr>
    </w:tbl>
    <w:p w14:paraId="4EBB9B36" w14:textId="77777777" w:rsidR="00CB03BF" w:rsidRPr="00CB03BF" w:rsidRDefault="00CB03BF" w:rsidP="00CB03BF">
      <w:pPr>
        <w:overflowPunct w:val="0"/>
        <w:autoSpaceDE w:val="0"/>
        <w:autoSpaceDN w:val="0"/>
        <w:adjustRightInd w:val="0"/>
        <w:rPr>
          <w:rFonts w:eastAsia="Times New Roman"/>
        </w:rPr>
      </w:pPr>
    </w:p>
    <w:p w14:paraId="0E3E331F"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 xml:space="preserve">Where </w:t>
      </w:r>
      <w:r w:rsidRPr="00CB03BF">
        <w:rPr>
          <w:rFonts w:eastAsia="Times New Roman"/>
          <w:lang w:eastAsia="zh-CN"/>
        </w:rPr>
        <w:t>SC-</w:t>
      </w:r>
      <w:r w:rsidRPr="00CB03BF">
        <w:rPr>
          <w:rFonts w:eastAsia="Times New Roman"/>
        </w:rPr>
        <w:t>MTCH ID is:</w:t>
      </w:r>
    </w:p>
    <w:tbl>
      <w:tblPr>
        <w:tblW w:w="0" w:type="auto"/>
        <w:jc w:val="center"/>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CB03BF" w:rsidRPr="00CB03BF" w14:paraId="15F43D8A"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033BF13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2DA0E93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7</w:t>
            </w:r>
          </w:p>
        </w:tc>
        <w:tc>
          <w:tcPr>
            <w:tcW w:w="851" w:type="dxa"/>
            <w:tcBorders>
              <w:top w:val="single" w:sz="4" w:space="0" w:color="auto"/>
              <w:left w:val="single" w:sz="4" w:space="0" w:color="auto"/>
              <w:bottom w:val="single" w:sz="4" w:space="0" w:color="auto"/>
              <w:right w:val="single" w:sz="4" w:space="0" w:color="auto"/>
            </w:tcBorders>
            <w:hideMark/>
          </w:tcPr>
          <w:p w14:paraId="111F21C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6</w:t>
            </w:r>
          </w:p>
        </w:tc>
        <w:tc>
          <w:tcPr>
            <w:tcW w:w="851" w:type="dxa"/>
            <w:tcBorders>
              <w:top w:val="single" w:sz="4" w:space="0" w:color="auto"/>
              <w:left w:val="single" w:sz="4" w:space="0" w:color="auto"/>
              <w:bottom w:val="single" w:sz="4" w:space="0" w:color="auto"/>
              <w:right w:val="single" w:sz="4" w:space="0" w:color="auto"/>
            </w:tcBorders>
            <w:hideMark/>
          </w:tcPr>
          <w:p w14:paraId="7260588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5</w:t>
            </w:r>
          </w:p>
        </w:tc>
        <w:tc>
          <w:tcPr>
            <w:tcW w:w="851" w:type="dxa"/>
            <w:tcBorders>
              <w:top w:val="single" w:sz="4" w:space="0" w:color="auto"/>
              <w:left w:val="single" w:sz="4" w:space="0" w:color="auto"/>
              <w:bottom w:val="single" w:sz="4" w:space="0" w:color="auto"/>
              <w:right w:val="single" w:sz="4" w:space="0" w:color="auto"/>
            </w:tcBorders>
            <w:hideMark/>
          </w:tcPr>
          <w:p w14:paraId="7531804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4</w:t>
            </w:r>
          </w:p>
        </w:tc>
        <w:tc>
          <w:tcPr>
            <w:tcW w:w="851" w:type="dxa"/>
            <w:tcBorders>
              <w:top w:val="single" w:sz="4" w:space="0" w:color="auto"/>
              <w:left w:val="single" w:sz="4" w:space="0" w:color="auto"/>
              <w:bottom w:val="single" w:sz="4" w:space="0" w:color="auto"/>
              <w:right w:val="single" w:sz="4" w:space="0" w:color="auto"/>
            </w:tcBorders>
            <w:hideMark/>
          </w:tcPr>
          <w:p w14:paraId="0712C4B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761063E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6DD4CE0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c>
          <w:tcPr>
            <w:tcW w:w="1380" w:type="dxa"/>
            <w:tcBorders>
              <w:top w:val="single" w:sz="4" w:space="0" w:color="auto"/>
              <w:left w:val="single" w:sz="4" w:space="0" w:color="auto"/>
              <w:bottom w:val="single" w:sz="4" w:space="0" w:color="auto"/>
              <w:right w:val="single" w:sz="4" w:space="0" w:color="auto"/>
            </w:tcBorders>
            <w:hideMark/>
          </w:tcPr>
          <w:p w14:paraId="17F10FB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bit no.</w:t>
            </w:r>
          </w:p>
        </w:tc>
      </w:tr>
      <w:tr w:rsidR="00CB03BF" w:rsidRPr="00CB03BF" w14:paraId="5C8E1586"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55E9A61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A7</w:t>
            </w:r>
          </w:p>
        </w:tc>
        <w:tc>
          <w:tcPr>
            <w:tcW w:w="851" w:type="dxa"/>
            <w:tcBorders>
              <w:top w:val="single" w:sz="4" w:space="0" w:color="auto"/>
              <w:left w:val="single" w:sz="4" w:space="0" w:color="auto"/>
              <w:bottom w:val="single" w:sz="4" w:space="0" w:color="auto"/>
              <w:right w:val="single" w:sz="4" w:space="0" w:color="auto"/>
            </w:tcBorders>
            <w:hideMark/>
          </w:tcPr>
          <w:p w14:paraId="7F9644E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A6</w:t>
            </w:r>
          </w:p>
        </w:tc>
        <w:tc>
          <w:tcPr>
            <w:tcW w:w="851" w:type="dxa"/>
            <w:tcBorders>
              <w:top w:val="single" w:sz="4" w:space="0" w:color="auto"/>
              <w:left w:val="single" w:sz="4" w:space="0" w:color="auto"/>
              <w:bottom w:val="single" w:sz="4" w:space="0" w:color="auto"/>
              <w:right w:val="single" w:sz="4" w:space="0" w:color="auto"/>
            </w:tcBorders>
            <w:hideMark/>
          </w:tcPr>
          <w:p w14:paraId="42DD5B3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A5</w:t>
            </w:r>
          </w:p>
        </w:tc>
        <w:tc>
          <w:tcPr>
            <w:tcW w:w="851" w:type="dxa"/>
            <w:tcBorders>
              <w:top w:val="single" w:sz="4" w:space="0" w:color="auto"/>
              <w:left w:val="single" w:sz="4" w:space="0" w:color="auto"/>
              <w:bottom w:val="single" w:sz="4" w:space="0" w:color="auto"/>
              <w:right w:val="single" w:sz="4" w:space="0" w:color="auto"/>
            </w:tcBorders>
            <w:hideMark/>
          </w:tcPr>
          <w:p w14:paraId="4101CB1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A4</w:t>
            </w:r>
          </w:p>
        </w:tc>
        <w:tc>
          <w:tcPr>
            <w:tcW w:w="851" w:type="dxa"/>
            <w:tcBorders>
              <w:top w:val="single" w:sz="4" w:space="0" w:color="auto"/>
              <w:left w:val="single" w:sz="4" w:space="0" w:color="auto"/>
              <w:bottom w:val="single" w:sz="4" w:space="0" w:color="auto"/>
              <w:right w:val="single" w:sz="4" w:space="0" w:color="auto"/>
            </w:tcBorders>
            <w:hideMark/>
          </w:tcPr>
          <w:p w14:paraId="7CD7FC7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A3</w:t>
            </w:r>
          </w:p>
        </w:tc>
        <w:tc>
          <w:tcPr>
            <w:tcW w:w="851" w:type="dxa"/>
            <w:tcBorders>
              <w:top w:val="single" w:sz="4" w:space="0" w:color="auto"/>
              <w:left w:val="single" w:sz="4" w:space="0" w:color="auto"/>
              <w:bottom w:val="single" w:sz="4" w:space="0" w:color="auto"/>
              <w:right w:val="single" w:sz="4" w:space="0" w:color="auto"/>
            </w:tcBorders>
            <w:hideMark/>
          </w:tcPr>
          <w:p w14:paraId="04FDC21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A2</w:t>
            </w:r>
          </w:p>
        </w:tc>
        <w:tc>
          <w:tcPr>
            <w:tcW w:w="851" w:type="dxa"/>
            <w:tcBorders>
              <w:top w:val="single" w:sz="4" w:space="0" w:color="auto"/>
              <w:left w:val="single" w:sz="4" w:space="0" w:color="auto"/>
              <w:bottom w:val="single" w:sz="4" w:space="0" w:color="auto"/>
              <w:right w:val="single" w:sz="4" w:space="0" w:color="auto"/>
            </w:tcBorders>
            <w:hideMark/>
          </w:tcPr>
          <w:p w14:paraId="160BCA3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A1</w:t>
            </w:r>
          </w:p>
        </w:tc>
        <w:tc>
          <w:tcPr>
            <w:tcW w:w="851" w:type="dxa"/>
            <w:tcBorders>
              <w:top w:val="single" w:sz="4" w:space="0" w:color="auto"/>
              <w:left w:val="single" w:sz="4" w:space="0" w:color="auto"/>
              <w:bottom w:val="single" w:sz="4" w:space="0" w:color="auto"/>
              <w:right w:val="single" w:sz="4" w:space="0" w:color="auto"/>
            </w:tcBorders>
            <w:hideMark/>
          </w:tcPr>
          <w:p w14:paraId="5D5A76D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A0</w:t>
            </w:r>
          </w:p>
        </w:tc>
        <w:tc>
          <w:tcPr>
            <w:tcW w:w="1380" w:type="dxa"/>
            <w:tcBorders>
              <w:top w:val="single" w:sz="4" w:space="0" w:color="auto"/>
              <w:left w:val="single" w:sz="4" w:space="0" w:color="auto"/>
              <w:bottom w:val="single" w:sz="4" w:space="0" w:color="auto"/>
              <w:right w:val="single" w:sz="4" w:space="0" w:color="auto"/>
            </w:tcBorders>
            <w:hideMark/>
          </w:tcPr>
          <w:p w14:paraId="728E6A3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eastAsia="zh-CN"/>
              </w:rPr>
            </w:pPr>
            <w:r w:rsidRPr="00CB03BF">
              <w:rPr>
                <w:rFonts w:ascii="Arial" w:eastAsia="Times New Roman" w:hAnsi="Arial" w:cs="Arial"/>
                <w:sz w:val="18"/>
                <w:lang w:val="fr-FR" w:eastAsia="zh-CN"/>
              </w:rPr>
              <w:t>o</w:t>
            </w:r>
            <w:r w:rsidRPr="00CB03BF">
              <w:rPr>
                <w:rFonts w:ascii="Arial" w:eastAsia="Times New Roman" w:hAnsi="Arial" w:cs="Arial"/>
                <w:sz w:val="18"/>
                <w:lang w:val="fr-FR"/>
              </w:rPr>
              <w:t>ctet 1</w:t>
            </w:r>
          </w:p>
        </w:tc>
      </w:tr>
      <w:tr w:rsidR="00CB03BF" w:rsidRPr="00CB03BF" w14:paraId="4648560F"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51DCA99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eastAsia="zh-CN"/>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15</w:t>
            </w:r>
          </w:p>
        </w:tc>
        <w:tc>
          <w:tcPr>
            <w:tcW w:w="851" w:type="dxa"/>
            <w:tcBorders>
              <w:top w:val="single" w:sz="4" w:space="0" w:color="auto"/>
              <w:left w:val="single" w:sz="4" w:space="0" w:color="auto"/>
              <w:bottom w:val="single" w:sz="4" w:space="0" w:color="auto"/>
              <w:right w:val="single" w:sz="4" w:space="0" w:color="auto"/>
            </w:tcBorders>
            <w:hideMark/>
          </w:tcPr>
          <w:p w14:paraId="196305F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eastAsia="zh-CN"/>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14</w:t>
            </w:r>
          </w:p>
        </w:tc>
        <w:tc>
          <w:tcPr>
            <w:tcW w:w="851" w:type="dxa"/>
            <w:tcBorders>
              <w:top w:val="single" w:sz="4" w:space="0" w:color="auto"/>
              <w:left w:val="single" w:sz="4" w:space="0" w:color="auto"/>
              <w:bottom w:val="single" w:sz="4" w:space="0" w:color="auto"/>
              <w:right w:val="single" w:sz="4" w:space="0" w:color="auto"/>
            </w:tcBorders>
            <w:hideMark/>
          </w:tcPr>
          <w:p w14:paraId="06E95F4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eastAsia="zh-CN"/>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13</w:t>
            </w:r>
          </w:p>
        </w:tc>
        <w:tc>
          <w:tcPr>
            <w:tcW w:w="851" w:type="dxa"/>
            <w:tcBorders>
              <w:top w:val="single" w:sz="4" w:space="0" w:color="auto"/>
              <w:left w:val="single" w:sz="4" w:space="0" w:color="auto"/>
              <w:bottom w:val="single" w:sz="4" w:space="0" w:color="auto"/>
              <w:right w:val="single" w:sz="4" w:space="0" w:color="auto"/>
            </w:tcBorders>
            <w:hideMark/>
          </w:tcPr>
          <w:p w14:paraId="41F7F7C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eastAsia="zh-CN"/>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12</w:t>
            </w:r>
          </w:p>
        </w:tc>
        <w:tc>
          <w:tcPr>
            <w:tcW w:w="851" w:type="dxa"/>
            <w:tcBorders>
              <w:top w:val="single" w:sz="4" w:space="0" w:color="auto"/>
              <w:left w:val="single" w:sz="4" w:space="0" w:color="auto"/>
              <w:bottom w:val="single" w:sz="4" w:space="0" w:color="auto"/>
              <w:right w:val="single" w:sz="4" w:space="0" w:color="auto"/>
            </w:tcBorders>
            <w:hideMark/>
          </w:tcPr>
          <w:p w14:paraId="60E8C1B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eastAsia="zh-CN"/>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11</w:t>
            </w:r>
          </w:p>
        </w:tc>
        <w:tc>
          <w:tcPr>
            <w:tcW w:w="851" w:type="dxa"/>
            <w:tcBorders>
              <w:top w:val="single" w:sz="4" w:space="0" w:color="auto"/>
              <w:left w:val="single" w:sz="4" w:space="0" w:color="auto"/>
              <w:bottom w:val="single" w:sz="4" w:space="0" w:color="auto"/>
              <w:right w:val="single" w:sz="4" w:space="0" w:color="auto"/>
            </w:tcBorders>
            <w:hideMark/>
          </w:tcPr>
          <w:p w14:paraId="5C5B729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10</w:t>
            </w:r>
          </w:p>
        </w:tc>
        <w:tc>
          <w:tcPr>
            <w:tcW w:w="851" w:type="dxa"/>
            <w:tcBorders>
              <w:top w:val="single" w:sz="4" w:space="0" w:color="auto"/>
              <w:left w:val="single" w:sz="4" w:space="0" w:color="auto"/>
              <w:bottom w:val="single" w:sz="4" w:space="0" w:color="auto"/>
              <w:right w:val="single" w:sz="4" w:space="0" w:color="auto"/>
            </w:tcBorders>
            <w:hideMark/>
          </w:tcPr>
          <w:p w14:paraId="3B4751FC"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eastAsia="zh-CN"/>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9</w:t>
            </w:r>
          </w:p>
        </w:tc>
        <w:tc>
          <w:tcPr>
            <w:tcW w:w="851" w:type="dxa"/>
            <w:tcBorders>
              <w:top w:val="single" w:sz="4" w:space="0" w:color="auto"/>
              <w:left w:val="single" w:sz="4" w:space="0" w:color="auto"/>
              <w:bottom w:val="single" w:sz="4" w:space="0" w:color="auto"/>
              <w:right w:val="single" w:sz="4" w:space="0" w:color="auto"/>
            </w:tcBorders>
            <w:hideMark/>
          </w:tcPr>
          <w:p w14:paraId="3A210F8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eastAsia="zh-CN"/>
              </w:rPr>
            </w:pPr>
            <w:r w:rsidRPr="00CB03BF">
              <w:rPr>
                <w:rFonts w:ascii="Arial" w:eastAsia="Times New Roman" w:hAnsi="Arial" w:cs="Arial"/>
                <w:sz w:val="18"/>
                <w:lang w:val="fr-FR"/>
              </w:rPr>
              <w:t>A</w:t>
            </w:r>
            <w:r w:rsidRPr="00CB03BF">
              <w:rPr>
                <w:rFonts w:ascii="Arial" w:eastAsia="Times New Roman" w:hAnsi="Arial" w:cs="Arial"/>
                <w:sz w:val="18"/>
                <w:lang w:val="fr-FR" w:eastAsia="zh-CN"/>
              </w:rPr>
              <w:t>8</w:t>
            </w:r>
          </w:p>
        </w:tc>
        <w:tc>
          <w:tcPr>
            <w:tcW w:w="1380" w:type="dxa"/>
            <w:tcBorders>
              <w:top w:val="single" w:sz="4" w:space="0" w:color="auto"/>
              <w:left w:val="single" w:sz="4" w:space="0" w:color="auto"/>
              <w:bottom w:val="single" w:sz="4" w:space="0" w:color="auto"/>
              <w:right w:val="single" w:sz="4" w:space="0" w:color="auto"/>
            </w:tcBorders>
            <w:hideMark/>
          </w:tcPr>
          <w:p w14:paraId="215EA0B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2</w:t>
            </w:r>
          </w:p>
        </w:tc>
      </w:tr>
    </w:tbl>
    <w:p w14:paraId="601A6586" w14:textId="77777777" w:rsidR="00CB03BF" w:rsidRPr="00CB03BF" w:rsidRDefault="00CB03BF" w:rsidP="00CB03BF">
      <w:pPr>
        <w:overflowPunct w:val="0"/>
        <w:autoSpaceDE w:val="0"/>
        <w:autoSpaceDN w:val="0"/>
        <w:adjustRightInd w:val="0"/>
        <w:rPr>
          <w:rFonts w:eastAsia="Times New Roman"/>
        </w:rPr>
      </w:pPr>
    </w:p>
    <w:p w14:paraId="6FB5AAFB" w14:textId="77777777" w:rsidR="00CB03BF" w:rsidRPr="00CB03BF" w:rsidRDefault="00CB03BF" w:rsidP="00CB03BF">
      <w:pPr>
        <w:overflowPunct w:val="0"/>
        <w:autoSpaceDE w:val="0"/>
        <w:autoSpaceDN w:val="0"/>
        <w:adjustRightInd w:val="0"/>
        <w:rPr>
          <w:rFonts w:eastAsia="Times New Roman"/>
          <w:lang w:eastAsia="zh-CN"/>
        </w:rPr>
      </w:pPr>
      <w:r w:rsidRPr="00CB03BF">
        <w:rPr>
          <w:rFonts w:eastAsia="Times New Roman"/>
        </w:rPr>
        <w:t>A</w:t>
      </w:r>
      <w:r w:rsidRPr="00CB03BF">
        <w:rPr>
          <w:rFonts w:eastAsia="Times New Roman"/>
          <w:lang w:eastAsia="zh-CN"/>
        </w:rPr>
        <w:t>15</w:t>
      </w:r>
      <w:r w:rsidRPr="00CB03BF">
        <w:rPr>
          <w:rFonts w:eastAsia="Times New Roman"/>
        </w:rPr>
        <w:t xml:space="preserve">..A0 = </w:t>
      </w:r>
      <w:r w:rsidRPr="00CB03BF">
        <w:rPr>
          <w:rFonts w:eastAsia="Times New Roman"/>
          <w:lang w:eastAsia="zh-CN"/>
        </w:rPr>
        <w:t>SC-PTM g-RNTI-r13</w:t>
      </w:r>
      <w:bookmarkStart w:id="7" w:name="OLE_LINK149"/>
      <w:bookmarkStart w:id="8" w:name="OLE_LINK150"/>
      <w:r w:rsidRPr="00CB03BF">
        <w:rPr>
          <w:rFonts w:eastAsia="Times New Roman"/>
          <w:lang w:eastAsia="zh-CN"/>
        </w:rPr>
        <w:t xml:space="preserve"> (g-RNTI-r14 in NB-IoT)</w:t>
      </w:r>
      <w:bookmarkEnd w:id="7"/>
      <w:bookmarkEnd w:id="8"/>
      <w:r w:rsidRPr="00CB03BF">
        <w:rPr>
          <w:rFonts w:eastAsia="Times New Roman"/>
          <w:lang w:eastAsia="zh-CN"/>
        </w:rPr>
        <w:t xml:space="preserve"> </w:t>
      </w:r>
      <w:r w:rsidRPr="00CB03BF">
        <w:rPr>
          <w:rFonts w:eastAsia="Times New Roman"/>
        </w:rPr>
        <w:t>0..</w:t>
      </w:r>
      <w:r w:rsidRPr="00CB03BF">
        <w:rPr>
          <w:rFonts w:eastAsia="Times New Roman"/>
          <w:lang w:eastAsia="zh-CN"/>
        </w:rPr>
        <w:t>65535</w:t>
      </w:r>
      <w:r w:rsidRPr="00CB03BF">
        <w:rPr>
          <w:rFonts w:eastAsia="Times New Roman"/>
        </w:rPr>
        <w:t xml:space="preserve"> (binary coded, A</w:t>
      </w:r>
      <w:r w:rsidRPr="00CB03BF">
        <w:rPr>
          <w:rFonts w:eastAsia="Times New Roman"/>
          <w:lang w:eastAsia="zh-CN"/>
        </w:rPr>
        <w:t>15</w:t>
      </w:r>
      <w:r w:rsidRPr="00CB03BF">
        <w:rPr>
          <w:rFonts w:eastAsia="Times New Roman"/>
        </w:rPr>
        <w:t xml:space="preserve"> is most significant bit and A0 least significant bit).</w:t>
      </w:r>
      <w:r w:rsidRPr="00CB03BF">
        <w:rPr>
          <w:rFonts w:eastAsia="Times New Roman"/>
          <w:lang w:eastAsia="zh-CN"/>
        </w:rPr>
        <w:t xml:space="preserve"> A SC-MTCH is identified by the</w:t>
      </w:r>
      <w:r w:rsidRPr="00CB03BF">
        <w:rPr>
          <w:rFonts w:eastAsia="Times New Roman"/>
        </w:rPr>
        <w:t xml:space="preserve"> </w:t>
      </w:r>
      <w:r w:rsidRPr="00CB03BF">
        <w:rPr>
          <w:rFonts w:eastAsia="Times New Roman"/>
          <w:i/>
          <w:lang w:eastAsia="zh-CN"/>
        </w:rPr>
        <w:t>g-RNTI-r13</w:t>
      </w:r>
      <w:r w:rsidRPr="00CB03BF">
        <w:rPr>
          <w:rFonts w:eastAsia="Times New Roman"/>
          <w:lang w:eastAsia="zh-CN"/>
        </w:rPr>
        <w:t xml:space="preserve"> (</w:t>
      </w:r>
      <w:r w:rsidRPr="00CB03BF">
        <w:rPr>
          <w:rFonts w:eastAsia="Times New Roman"/>
          <w:i/>
          <w:lang w:eastAsia="zh-CN"/>
        </w:rPr>
        <w:t>g-RNTI-r14</w:t>
      </w:r>
      <w:r w:rsidRPr="00CB03BF">
        <w:rPr>
          <w:rFonts w:eastAsia="Times New Roman"/>
          <w:lang w:eastAsia="zh-CN"/>
        </w:rPr>
        <w:t xml:space="preserve"> in NB-IoT)</w:t>
      </w:r>
      <w:r w:rsidRPr="00CB03BF">
        <w:rPr>
          <w:rFonts w:eastAsia="Times New Roman"/>
          <w:i/>
          <w:lang w:eastAsia="zh-CN"/>
        </w:rPr>
        <w:t xml:space="preserve"> </w:t>
      </w:r>
      <w:r w:rsidRPr="00CB03BF">
        <w:rPr>
          <w:rFonts w:eastAsia="Times New Roman"/>
          <w:lang w:eastAsia="zh-CN"/>
        </w:rPr>
        <w:t xml:space="preserve">(0..65535) in the </w:t>
      </w:r>
      <w:r w:rsidRPr="00CB03BF">
        <w:rPr>
          <w:rFonts w:eastAsia="Times New Roman"/>
          <w:i/>
          <w:lang w:eastAsia="zh-CN"/>
        </w:rPr>
        <w:t>sc-mtch-</w:t>
      </w:r>
      <w:r w:rsidRPr="00CB03BF">
        <w:rPr>
          <w:rFonts w:eastAsia="Times New Roman"/>
          <w:i/>
        </w:rPr>
        <w:t>Info</w:t>
      </w:r>
      <w:r w:rsidRPr="00CB03BF">
        <w:rPr>
          <w:rFonts w:eastAsia="Times New Roman"/>
          <w:i/>
          <w:lang w:eastAsia="zh-CN"/>
        </w:rPr>
        <w:t>list-r13</w:t>
      </w:r>
      <w:bookmarkStart w:id="9" w:name="_Hlk529439095"/>
      <w:r w:rsidRPr="00CB03BF">
        <w:rPr>
          <w:rFonts w:eastAsia="Times New Roman"/>
          <w:lang w:eastAsia="zh-CN"/>
        </w:rPr>
        <w:t xml:space="preserve"> (</w:t>
      </w:r>
      <w:r w:rsidRPr="00CB03BF">
        <w:rPr>
          <w:rFonts w:eastAsia="Times New Roman"/>
          <w:i/>
          <w:lang w:eastAsia="zh-CN"/>
        </w:rPr>
        <w:t>sc-mtch-InfoList-r14</w:t>
      </w:r>
      <w:r w:rsidRPr="00CB03BF">
        <w:rPr>
          <w:rFonts w:eastAsia="Times New Roman"/>
          <w:lang w:eastAsia="zh-CN"/>
        </w:rPr>
        <w:t xml:space="preserve"> in NB-IoT)</w:t>
      </w:r>
      <w:bookmarkEnd w:id="9"/>
      <w:r w:rsidRPr="00CB03BF">
        <w:rPr>
          <w:rFonts w:eastAsia="Times New Roman"/>
          <w:i/>
          <w:lang w:eastAsia="zh-CN"/>
        </w:rPr>
        <w:t>.</w:t>
      </w:r>
      <w:r w:rsidRPr="00CB03BF">
        <w:rPr>
          <w:rFonts w:eastAsia="Times New Roman"/>
        </w:rPr>
        <w:t xml:space="preserve"> </w:t>
      </w:r>
      <w:r w:rsidRPr="00CB03BF">
        <w:rPr>
          <w:rFonts w:eastAsia="Times New Roman"/>
          <w:lang w:eastAsia="zh-CN"/>
        </w:rPr>
        <w:t xml:space="preserve">The </w:t>
      </w:r>
      <w:r w:rsidRPr="00CB03BF">
        <w:rPr>
          <w:rFonts w:eastAsia="Times New Roman"/>
          <w:i/>
          <w:lang w:eastAsia="zh-CN"/>
        </w:rPr>
        <w:t>sc-mtch-</w:t>
      </w:r>
      <w:r w:rsidRPr="00CB03BF">
        <w:rPr>
          <w:rFonts w:eastAsia="Times New Roman"/>
          <w:i/>
        </w:rPr>
        <w:t>Info</w:t>
      </w:r>
      <w:r w:rsidRPr="00CB03BF">
        <w:rPr>
          <w:rFonts w:eastAsia="Times New Roman"/>
          <w:i/>
          <w:lang w:eastAsia="zh-CN"/>
        </w:rPr>
        <w:t>list-r13</w:t>
      </w:r>
      <w:r w:rsidRPr="00CB03BF">
        <w:rPr>
          <w:rFonts w:eastAsia="Times New Roman"/>
          <w:lang w:eastAsia="zh-CN"/>
        </w:rPr>
        <w:t xml:space="preserve"> (</w:t>
      </w:r>
      <w:r w:rsidRPr="00CB03BF">
        <w:rPr>
          <w:rFonts w:eastAsia="Times New Roman"/>
          <w:i/>
          <w:lang w:eastAsia="zh-CN"/>
        </w:rPr>
        <w:t>sc-mtch-InfoList-r14</w:t>
      </w:r>
      <w:r w:rsidRPr="00CB03BF">
        <w:rPr>
          <w:rFonts w:eastAsia="Times New Roman"/>
          <w:lang w:eastAsia="zh-CN"/>
        </w:rPr>
        <w:t xml:space="preserve"> in NB-IoT) is broadcasted on SC-MCCH in</w:t>
      </w:r>
      <w:r w:rsidRPr="00CB03BF">
        <w:rPr>
          <w:rFonts w:eastAsia="Times New Roman"/>
        </w:rPr>
        <w:t xml:space="preserve"> the </w:t>
      </w:r>
      <w:r w:rsidRPr="00CB03BF">
        <w:rPr>
          <w:rFonts w:eastAsia="Times New Roman"/>
          <w:i/>
          <w:lang w:eastAsia="zh-CN"/>
        </w:rPr>
        <w:t>SCPTM-Configuration</w:t>
      </w:r>
      <w:r w:rsidRPr="00CB03BF">
        <w:rPr>
          <w:rFonts w:eastAsia="Times New Roman"/>
          <w:lang w:eastAsia="zh-CN"/>
        </w:rPr>
        <w:t xml:space="preserve"> (</w:t>
      </w:r>
      <w:r w:rsidRPr="00CB03BF">
        <w:rPr>
          <w:rFonts w:eastAsia="Times New Roman"/>
          <w:i/>
          <w:lang w:eastAsia="zh-CN"/>
        </w:rPr>
        <w:t>SCPTMConfiguration-NB</w:t>
      </w:r>
      <w:r w:rsidRPr="00CB03BF">
        <w:rPr>
          <w:rFonts w:eastAsia="Times New Roman"/>
          <w:lang w:eastAsia="zh-CN"/>
        </w:rPr>
        <w:t xml:space="preserve"> in NB-IoT)</w:t>
      </w:r>
      <w:r w:rsidRPr="00CB03BF">
        <w:rPr>
          <w:rFonts w:eastAsia="Times New Roman"/>
        </w:rPr>
        <w:t xml:space="preserve"> </w:t>
      </w:r>
      <w:r w:rsidRPr="00CB03BF">
        <w:rPr>
          <w:rFonts w:eastAsia="Times New Roman"/>
          <w:lang w:eastAsia="zh-CN"/>
        </w:rPr>
        <w:t>message</w:t>
      </w:r>
      <w:r w:rsidRPr="00CB03BF">
        <w:rPr>
          <w:rFonts w:eastAsia="Times New Roman"/>
        </w:rPr>
        <w:t>, see TS 36.331 [25] clause 5.8</w:t>
      </w:r>
      <w:r w:rsidRPr="00CB03BF">
        <w:rPr>
          <w:rFonts w:eastAsia="Times New Roman"/>
          <w:lang w:eastAsia="zh-CN"/>
        </w:rPr>
        <w:t>a</w:t>
      </w:r>
      <w:r w:rsidRPr="00CB03BF">
        <w:rPr>
          <w:rFonts w:eastAsia="Times New Roman"/>
        </w:rPr>
        <w:t>.</w:t>
      </w:r>
    </w:p>
    <w:p w14:paraId="276D4F34"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49"/>
        <w:gridCol w:w="5953"/>
        <w:gridCol w:w="1500"/>
      </w:tblGrid>
      <w:tr w:rsidR="00CB03BF" w:rsidRPr="00CB03BF" w14:paraId="23769C06"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278446A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1897101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r w:rsidRPr="00CB03BF">
              <w:rPr>
                <w:rFonts w:ascii="Arial" w:eastAsia="Times New Roman" w:hAnsi="Arial" w:cs="Arial"/>
                <w:sz w:val="18"/>
                <w:lang w:val="fr-FR"/>
              </w:rPr>
              <w:tab/>
              <w:t>7</w:t>
            </w:r>
            <w:r w:rsidRPr="00CB03BF">
              <w:rPr>
                <w:rFonts w:ascii="Arial" w:eastAsia="Times New Roman" w:hAnsi="Arial" w:cs="Arial"/>
                <w:sz w:val="18"/>
                <w:lang w:val="fr-FR"/>
              </w:rPr>
              <w:tab/>
              <w:t>6</w:t>
            </w:r>
            <w:r w:rsidRPr="00CB03BF">
              <w:rPr>
                <w:rFonts w:ascii="Arial" w:eastAsia="Times New Roman" w:hAnsi="Arial" w:cs="Arial"/>
                <w:sz w:val="18"/>
                <w:lang w:val="fr-FR"/>
              </w:rPr>
              <w:tab/>
              <w:t>5</w:t>
            </w:r>
            <w:r w:rsidRPr="00CB03BF">
              <w:rPr>
                <w:rFonts w:ascii="Arial" w:eastAsia="Times New Roman" w:hAnsi="Arial" w:cs="Arial"/>
                <w:sz w:val="18"/>
                <w:lang w:val="fr-FR"/>
              </w:rPr>
              <w:tab/>
              <w:t>4</w:t>
            </w:r>
            <w:r w:rsidRPr="00CB03BF">
              <w:rPr>
                <w:rFonts w:ascii="Arial" w:eastAsia="Times New Roman" w:hAnsi="Arial" w:cs="Arial"/>
                <w:sz w:val="18"/>
                <w:lang w:val="fr-FR"/>
              </w:rPr>
              <w:tab/>
              <w:t>3</w:t>
            </w:r>
            <w:r w:rsidRPr="00CB03BF">
              <w:rPr>
                <w:rFonts w:ascii="Arial" w:eastAsia="Times New Roman" w:hAnsi="Arial" w:cs="Arial"/>
                <w:sz w:val="18"/>
                <w:lang w:val="fr-FR"/>
              </w:rPr>
              <w:tab/>
              <w:t>2</w:t>
            </w:r>
            <w:r w:rsidRPr="00CB03BF">
              <w:rPr>
                <w:rFonts w:ascii="Arial" w:eastAsia="Times New Roman" w:hAnsi="Arial" w:cs="Arial"/>
                <w:sz w:val="18"/>
                <w:lang w:val="fr-FR"/>
              </w:rPr>
              <w:tab/>
              <w:t>1</w:t>
            </w:r>
          </w:p>
        </w:tc>
        <w:tc>
          <w:tcPr>
            <w:tcW w:w="1500" w:type="dxa"/>
            <w:tcBorders>
              <w:top w:val="single" w:sz="4" w:space="0" w:color="auto"/>
              <w:left w:val="single" w:sz="4" w:space="0" w:color="auto"/>
              <w:bottom w:val="single" w:sz="4" w:space="0" w:color="auto"/>
              <w:right w:val="single" w:sz="4" w:space="0" w:color="auto"/>
            </w:tcBorders>
          </w:tcPr>
          <w:p w14:paraId="76512EA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r>
      <w:tr w:rsidR="00CB03BF" w:rsidRPr="00CB03BF" w14:paraId="65681247"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184C5B3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4454EA7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Operation mode and repetitions</w:t>
            </w:r>
          </w:p>
        </w:tc>
        <w:tc>
          <w:tcPr>
            <w:tcW w:w="1500" w:type="dxa"/>
            <w:tcBorders>
              <w:top w:val="single" w:sz="4" w:space="0" w:color="auto"/>
              <w:left w:val="single" w:sz="4" w:space="0" w:color="auto"/>
              <w:bottom w:val="single" w:sz="4" w:space="0" w:color="auto"/>
              <w:right w:val="single" w:sz="4" w:space="0" w:color="auto"/>
            </w:tcBorders>
            <w:hideMark/>
          </w:tcPr>
          <w:p w14:paraId="08B3664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r w:rsidR="00CB03BF" w:rsidRPr="00CB03BF" w14:paraId="0F53460B" w14:textId="77777777" w:rsidTr="00CB03BF">
        <w:trPr>
          <w:cantSplit/>
          <w:jc w:val="center"/>
        </w:trPr>
        <w:tc>
          <w:tcPr>
            <w:tcW w:w="849" w:type="dxa"/>
            <w:tcBorders>
              <w:top w:val="single" w:sz="4" w:space="0" w:color="auto"/>
              <w:left w:val="single" w:sz="4" w:space="0" w:color="auto"/>
              <w:bottom w:val="single" w:sz="4" w:space="0" w:color="auto"/>
              <w:right w:val="single" w:sz="4" w:space="0" w:color="auto"/>
            </w:tcBorders>
          </w:tcPr>
          <w:p w14:paraId="64920F1F"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p>
        </w:tc>
        <w:tc>
          <w:tcPr>
            <w:tcW w:w="5953" w:type="dxa"/>
            <w:tcBorders>
              <w:top w:val="single" w:sz="4" w:space="0" w:color="auto"/>
              <w:left w:val="single" w:sz="4" w:space="0" w:color="auto"/>
              <w:bottom w:val="single" w:sz="4" w:space="0" w:color="auto"/>
              <w:right w:val="single" w:sz="4" w:space="0" w:color="auto"/>
            </w:tcBorders>
            <w:hideMark/>
          </w:tcPr>
          <w:p w14:paraId="525B169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Uplink data delay</w:t>
            </w:r>
          </w:p>
        </w:tc>
        <w:tc>
          <w:tcPr>
            <w:tcW w:w="1500" w:type="dxa"/>
            <w:tcBorders>
              <w:top w:val="single" w:sz="4" w:space="0" w:color="auto"/>
              <w:left w:val="single" w:sz="4" w:space="0" w:color="auto"/>
              <w:bottom w:val="single" w:sz="4" w:space="0" w:color="auto"/>
              <w:right w:val="single" w:sz="4" w:space="0" w:color="auto"/>
            </w:tcBorders>
            <w:hideMark/>
          </w:tcPr>
          <w:p w14:paraId="0B7E822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2</w:t>
            </w:r>
          </w:p>
        </w:tc>
      </w:tr>
    </w:tbl>
    <w:p w14:paraId="08B2D8DC" w14:textId="77777777" w:rsidR="00CB03BF" w:rsidRPr="00CB03BF" w:rsidRDefault="00CB03BF" w:rsidP="00CB03BF">
      <w:pPr>
        <w:overflowPunct w:val="0"/>
        <w:autoSpaceDE w:val="0"/>
        <w:autoSpaceDN w:val="0"/>
        <w:adjustRightInd w:val="0"/>
        <w:rPr>
          <w:rFonts w:eastAsia="Times New Roman"/>
        </w:rPr>
      </w:pPr>
    </w:p>
    <w:p w14:paraId="503620A0"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CB03BF" w:rsidRPr="00CB03BF" w14:paraId="6A95C471"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478E7683"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3F65580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7</w:t>
            </w:r>
          </w:p>
        </w:tc>
        <w:tc>
          <w:tcPr>
            <w:tcW w:w="851" w:type="dxa"/>
            <w:tcBorders>
              <w:top w:val="single" w:sz="4" w:space="0" w:color="auto"/>
              <w:left w:val="single" w:sz="4" w:space="0" w:color="auto"/>
              <w:bottom w:val="single" w:sz="4" w:space="0" w:color="auto"/>
              <w:right w:val="single" w:sz="4" w:space="0" w:color="auto"/>
            </w:tcBorders>
            <w:hideMark/>
          </w:tcPr>
          <w:p w14:paraId="2DEE051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6</w:t>
            </w:r>
          </w:p>
        </w:tc>
        <w:tc>
          <w:tcPr>
            <w:tcW w:w="851" w:type="dxa"/>
            <w:tcBorders>
              <w:top w:val="single" w:sz="4" w:space="0" w:color="auto"/>
              <w:left w:val="single" w:sz="4" w:space="0" w:color="auto"/>
              <w:bottom w:val="single" w:sz="4" w:space="0" w:color="auto"/>
              <w:right w:val="single" w:sz="4" w:space="0" w:color="auto"/>
            </w:tcBorders>
            <w:hideMark/>
          </w:tcPr>
          <w:p w14:paraId="1F461E52"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5</w:t>
            </w:r>
          </w:p>
        </w:tc>
        <w:tc>
          <w:tcPr>
            <w:tcW w:w="851" w:type="dxa"/>
            <w:tcBorders>
              <w:top w:val="single" w:sz="4" w:space="0" w:color="auto"/>
              <w:left w:val="single" w:sz="4" w:space="0" w:color="auto"/>
              <w:bottom w:val="single" w:sz="4" w:space="0" w:color="auto"/>
              <w:right w:val="single" w:sz="4" w:space="0" w:color="auto"/>
            </w:tcBorders>
            <w:hideMark/>
          </w:tcPr>
          <w:p w14:paraId="6005F6E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4</w:t>
            </w:r>
          </w:p>
        </w:tc>
        <w:tc>
          <w:tcPr>
            <w:tcW w:w="851" w:type="dxa"/>
            <w:tcBorders>
              <w:top w:val="single" w:sz="4" w:space="0" w:color="auto"/>
              <w:left w:val="single" w:sz="4" w:space="0" w:color="auto"/>
              <w:bottom w:val="single" w:sz="4" w:space="0" w:color="auto"/>
              <w:right w:val="single" w:sz="4" w:space="0" w:color="auto"/>
            </w:tcBorders>
            <w:hideMark/>
          </w:tcPr>
          <w:p w14:paraId="5FDD977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5309909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30FDE10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c>
          <w:tcPr>
            <w:tcW w:w="1380" w:type="dxa"/>
            <w:tcBorders>
              <w:top w:val="single" w:sz="4" w:space="0" w:color="auto"/>
              <w:left w:val="single" w:sz="4" w:space="0" w:color="auto"/>
              <w:bottom w:val="single" w:sz="4" w:space="0" w:color="auto"/>
              <w:right w:val="single" w:sz="4" w:space="0" w:color="auto"/>
            </w:tcBorders>
            <w:hideMark/>
          </w:tcPr>
          <w:p w14:paraId="16AF9FE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bit no.</w:t>
            </w:r>
          </w:p>
        </w:tc>
      </w:tr>
      <w:tr w:rsidR="00CB03BF" w:rsidRPr="00CB03BF" w14:paraId="14BB7BDD" w14:textId="77777777" w:rsidTr="00CB03BF">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0E9E225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M1</w:t>
            </w:r>
          </w:p>
        </w:tc>
        <w:tc>
          <w:tcPr>
            <w:tcW w:w="851" w:type="dxa"/>
            <w:tcBorders>
              <w:top w:val="single" w:sz="4" w:space="0" w:color="auto"/>
              <w:left w:val="single" w:sz="4" w:space="0" w:color="auto"/>
              <w:bottom w:val="single" w:sz="4" w:space="0" w:color="auto"/>
              <w:right w:val="single" w:sz="4" w:space="0" w:color="auto"/>
            </w:tcBorders>
            <w:hideMark/>
          </w:tcPr>
          <w:p w14:paraId="6398C7D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R6</w:t>
            </w:r>
          </w:p>
        </w:tc>
        <w:tc>
          <w:tcPr>
            <w:tcW w:w="851" w:type="dxa"/>
            <w:tcBorders>
              <w:top w:val="single" w:sz="4" w:space="0" w:color="auto"/>
              <w:left w:val="single" w:sz="4" w:space="0" w:color="auto"/>
              <w:bottom w:val="single" w:sz="4" w:space="0" w:color="auto"/>
              <w:right w:val="single" w:sz="4" w:space="0" w:color="auto"/>
            </w:tcBorders>
            <w:hideMark/>
          </w:tcPr>
          <w:p w14:paraId="7737413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R5</w:t>
            </w:r>
          </w:p>
        </w:tc>
        <w:tc>
          <w:tcPr>
            <w:tcW w:w="851" w:type="dxa"/>
            <w:tcBorders>
              <w:top w:val="single" w:sz="4" w:space="0" w:color="auto"/>
              <w:left w:val="single" w:sz="4" w:space="0" w:color="auto"/>
              <w:bottom w:val="single" w:sz="4" w:space="0" w:color="auto"/>
              <w:right w:val="single" w:sz="4" w:space="0" w:color="auto"/>
            </w:tcBorders>
            <w:hideMark/>
          </w:tcPr>
          <w:p w14:paraId="1DCDF17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R4</w:t>
            </w:r>
          </w:p>
        </w:tc>
        <w:tc>
          <w:tcPr>
            <w:tcW w:w="851" w:type="dxa"/>
            <w:tcBorders>
              <w:top w:val="single" w:sz="4" w:space="0" w:color="auto"/>
              <w:left w:val="single" w:sz="4" w:space="0" w:color="auto"/>
              <w:bottom w:val="single" w:sz="4" w:space="0" w:color="auto"/>
              <w:right w:val="single" w:sz="4" w:space="0" w:color="auto"/>
            </w:tcBorders>
            <w:hideMark/>
          </w:tcPr>
          <w:p w14:paraId="00B42557"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R3</w:t>
            </w:r>
          </w:p>
        </w:tc>
        <w:tc>
          <w:tcPr>
            <w:tcW w:w="851" w:type="dxa"/>
            <w:tcBorders>
              <w:top w:val="single" w:sz="4" w:space="0" w:color="auto"/>
              <w:left w:val="single" w:sz="4" w:space="0" w:color="auto"/>
              <w:bottom w:val="single" w:sz="4" w:space="0" w:color="auto"/>
              <w:right w:val="single" w:sz="4" w:space="0" w:color="auto"/>
            </w:tcBorders>
            <w:hideMark/>
          </w:tcPr>
          <w:p w14:paraId="1A09314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R2</w:t>
            </w:r>
          </w:p>
        </w:tc>
        <w:tc>
          <w:tcPr>
            <w:tcW w:w="851" w:type="dxa"/>
            <w:tcBorders>
              <w:top w:val="single" w:sz="4" w:space="0" w:color="auto"/>
              <w:left w:val="single" w:sz="4" w:space="0" w:color="auto"/>
              <w:bottom w:val="single" w:sz="4" w:space="0" w:color="auto"/>
              <w:right w:val="single" w:sz="4" w:space="0" w:color="auto"/>
            </w:tcBorders>
            <w:hideMark/>
          </w:tcPr>
          <w:p w14:paraId="6DB547B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R1</w:t>
            </w:r>
          </w:p>
        </w:tc>
        <w:tc>
          <w:tcPr>
            <w:tcW w:w="851" w:type="dxa"/>
            <w:tcBorders>
              <w:top w:val="single" w:sz="4" w:space="0" w:color="auto"/>
              <w:left w:val="single" w:sz="4" w:space="0" w:color="auto"/>
              <w:bottom w:val="single" w:sz="4" w:space="0" w:color="auto"/>
              <w:right w:val="single" w:sz="4" w:space="0" w:color="auto"/>
            </w:tcBorders>
            <w:hideMark/>
          </w:tcPr>
          <w:p w14:paraId="5E8E112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R0</w:t>
            </w:r>
          </w:p>
        </w:tc>
        <w:tc>
          <w:tcPr>
            <w:tcW w:w="1380" w:type="dxa"/>
            <w:tcBorders>
              <w:top w:val="single" w:sz="4" w:space="0" w:color="auto"/>
              <w:left w:val="single" w:sz="4" w:space="0" w:color="auto"/>
              <w:bottom w:val="single" w:sz="4" w:space="0" w:color="auto"/>
              <w:right w:val="single" w:sz="4" w:space="0" w:color="auto"/>
            </w:tcBorders>
            <w:hideMark/>
          </w:tcPr>
          <w:p w14:paraId="0B353EE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bl>
    <w:p w14:paraId="778B937D" w14:textId="77777777" w:rsidR="00CB03BF" w:rsidRPr="00CB03BF" w:rsidRDefault="00CB03BF" w:rsidP="00CB03BF">
      <w:pPr>
        <w:overflowPunct w:val="0"/>
        <w:autoSpaceDE w:val="0"/>
        <w:autoSpaceDN w:val="0"/>
        <w:adjustRightInd w:val="0"/>
        <w:rPr>
          <w:rFonts w:eastAsia="Times New Roman"/>
        </w:rPr>
      </w:pPr>
    </w:p>
    <w:p w14:paraId="40A62A2E"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 xml:space="preserve">M1 = Uplink loopback operation mode. Value 0 means that data is returned in uplink at the EMM entity for UE test loop mode G or the SM-TL </w:t>
      </w:r>
      <w:r w:rsidRPr="00CB03BF">
        <w:rPr>
          <w:rFonts w:eastAsia="Times New Roman"/>
          <w:snapToGrid w:val="0"/>
        </w:rPr>
        <w:t xml:space="preserve">SAP </w:t>
      </w:r>
      <w:r w:rsidRPr="00CB03BF">
        <w:rPr>
          <w:rFonts w:eastAsia="Times New Roman"/>
        </w:rPr>
        <w:t>for UE test loop mode H, Value 1 means that data is returned in uplink at the RLC AM-SAP of SRB1bis for NB-IoT UE or at the RLC AM-SAP of SRB2 for E-UTRA UE.</w:t>
      </w:r>
    </w:p>
    <w:p w14:paraId="41AD05A5"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 means that the received content of user data in downlink is repeated up to maximum 127 times in uplink.</w:t>
      </w:r>
    </w:p>
    <w:p w14:paraId="25BE6A1A" w14:textId="77777777" w:rsidR="00CB03BF" w:rsidRPr="00CB03BF" w:rsidRDefault="00CB03BF" w:rsidP="00CB03BF">
      <w:pPr>
        <w:overflowPunct w:val="0"/>
        <w:autoSpaceDE w:val="0"/>
        <w:autoSpaceDN w:val="0"/>
        <w:adjustRightInd w:val="0"/>
        <w:rPr>
          <w:rFonts w:eastAsia="Times New Roman"/>
        </w:rPr>
      </w:pPr>
      <w:r w:rsidRPr="00CB03BF">
        <w:rPr>
          <w:rFonts w:eastAsia="Times New Roman"/>
        </w:rPr>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CB03BF" w:rsidRPr="00CB03BF" w14:paraId="2DAB7211" w14:textId="77777777" w:rsidTr="00CB03BF">
        <w:trPr>
          <w:jc w:val="center"/>
        </w:trPr>
        <w:tc>
          <w:tcPr>
            <w:tcW w:w="851" w:type="dxa"/>
            <w:tcBorders>
              <w:top w:val="single" w:sz="4" w:space="0" w:color="auto"/>
              <w:left w:val="single" w:sz="4" w:space="0" w:color="auto"/>
              <w:bottom w:val="single" w:sz="4" w:space="0" w:color="auto"/>
              <w:right w:val="single" w:sz="4" w:space="0" w:color="auto"/>
            </w:tcBorders>
            <w:hideMark/>
          </w:tcPr>
          <w:p w14:paraId="14F93526"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3778B42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7</w:t>
            </w:r>
          </w:p>
        </w:tc>
        <w:tc>
          <w:tcPr>
            <w:tcW w:w="851" w:type="dxa"/>
            <w:tcBorders>
              <w:top w:val="single" w:sz="4" w:space="0" w:color="auto"/>
              <w:left w:val="single" w:sz="4" w:space="0" w:color="auto"/>
              <w:bottom w:val="single" w:sz="4" w:space="0" w:color="auto"/>
              <w:right w:val="single" w:sz="4" w:space="0" w:color="auto"/>
            </w:tcBorders>
            <w:hideMark/>
          </w:tcPr>
          <w:p w14:paraId="2CA3B1E8"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6</w:t>
            </w:r>
          </w:p>
        </w:tc>
        <w:tc>
          <w:tcPr>
            <w:tcW w:w="851" w:type="dxa"/>
            <w:tcBorders>
              <w:top w:val="single" w:sz="4" w:space="0" w:color="auto"/>
              <w:left w:val="single" w:sz="4" w:space="0" w:color="auto"/>
              <w:bottom w:val="single" w:sz="4" w:space="0" w:color="auto"/>
              <w:right w:val="single" w:sz="4" w:space="0" w:color="auto"/>
            </w:tcBorders>
            <w:hideMark/>
          </w:tcPr>
          <w:p w14:paraId="1EECC92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5</w:t>
            </w:r>
          </w:p>
        </w:tc>
        <w:tc>
          <w:tcPr>
            <w:tcW w:w="851" w:type="dxa"/>
            <w:tcBorders>
              <w:top w:val="single" w:sz="4" w:space="0" w:color="auto"/>
              <w:left w:val="single" w:sz="4" w:space="0" w:color="auto"/>
              <w:bottom w:val="single" w:sz="4" w:space="0" w:color="auto"/>
              <w:right w:val="single" w:sz="4" w:space="0" w:color="auto"/>
            </w:tcBorders>
            <w:hideMark/>
          </w:tcPr>
          <w:p w14:paraId="7CEEB08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4</w:t>
            </w:r>
          </w:p>
        </w:tc>
        <w:tc>
          <w:tcPr>
            <w:tcW w:w="851" w:type="dxa"/>
            <w:tcBorders>
              <w:top w:val="single" w:sz="4" w:space="0" w:color="auto"/>
              <w:left w:val="single" w:sz="4" w:space="0" w:color="auto"/>
              <w:bottom w:val="single" w:sz="4" w:space="0" w:color="auto"/>
              <w:right w:val="single" w:sz="4" w:space="0" w:color="auto"/>
            </w:tcBorders>
            <w:hideMark/>
          </w:tcPr>
          <w:p w14:paraId="6BF6AABE"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71011F5A"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2</w:t>
            </w:r>
          </w:p>
        </w:tc>
        <w:tc>
          <w:tcPr>
            <w:tcW w:w="851" w:type="dxa"/>
            <w:tcBorders>
              <w:top w:val="single" w:sz="4" w:space="0" w:color="auto"/>
              <w:left w:val="single" w:sz="4" w:space="0" w:color="auto"/>
              <w:bottom w:val="single" w:sz="4" w:space="0" w:color="auto"/>
              <w:right w:val="single" w:sz="4" w:space="0" w:color="auto"/>
            </w:tcBorders>
            <w:hideMark/>
          </w:tcPr>
          <w:p w14:paraId="531CA1E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1</w:t>
            </w:r>
          </w:p>
        </w:tc>
        <w:tc>
          <w:tcPr>
            <w:tcW w:w="1380" w:type="dxa"/>
            <w:tcBorders>
              <w:top w:val="single" w:sz="4" w:space="0" w:color="auto"/>
              <w:left w:val="single" w:sz="4" w:space="0" w:color="auto"/>
              <w:bottom w:val="single" w:sz="4" w:space="0" w:color="auto"/>
              <w:right w:val="single" w:sz="4" w:space="0" w:color="auto"/>
            </w:tcBorders>
            <w:hideMark/>
          </w:tcPr>
          <w:p w14:paraId="0C7CE009"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bit no.</w:t>
            </w:r>
          </w:p>
        </w:tc>
      </w:tr>
      <w:tr w:rsidR="00CB03BF" w:rsidRPr="00CB03BF" w14:paraId="49D1E1B0" w14:textId="77777777" w:rsidTr="00CB03BF">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2543C3E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T7</w:t>
            </w:r>
          </w:p>
        </w:tc>
        <w:tc>
          <w:tcPr>
            <w:tcW w:w="851" w:type="dxa"/>
            <w:tcBorders>
              <w:top w:val="single" w:sz="4" w:space="0" w:color="auto"/>
              <w:left w:val="single" w:sz="4" w:space="0" w:color="auto"/>
              <w:bottom w:val="single" w:sz="4" w:space="0" w:color="auto"/>
              <w:right w:val="single" w:sz="4" w:space="0" w:color="auto"/>
            </w:tcBorders>
            <w:hideMark/>
          </w:tcPr>
          <w:p w14:paraId="33BE5014"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T6</w:t>
            </w:r>
          </w:p>
        </w:tc>
        <w:tc>
          <w:tcPr>
            <w:tcW w:w="851" w:type="dxa"/>
            <w:tcBorders>
              <w:top w:val="single" w:sz="4" w:space="0" w:color="auto"/>
              <w:left w:val="single" w:sz="4" w:space="0" w:color="auto"/>
              <w:bottom w:val="single" w:sz="4" w:space="0" w:color="auto"/>
              <w:right w:val="single" w:sz="4" w:space="0" w:color="auto"/>
            </w:tcBorders>
            <w:hideMark/>
          </w:tcPr>
          <w:p w14:paraId="2712D1BB"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T5</w:t>
            </w:r>
          </w:p>
        </w:tc>
        <w:tc>
          <w:tcPr>
            <w:tcW w:w="851" w:type="dxa"/>
            <w:tcBorders>
              <w:top w:val="single" w:sz="4" w:space="0" w:color="auto"/>
              <w:left w:val="single" w:sz="4" w:space="0" w:color="auto"/>
              <w:bottom w:val="single" w:sz="4" w:space="0" w:color="auto"/>
              <w:right w:val="single" w:sz="4" w:space="0" w:color="auto"/>
            </w:tcBorders>
            <w:hideMark/>
          </w:tcPr>
          <w:p w14:paraId="1804AAD5"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T4</w:t>
            </w:r>
          </w:p>
        </w:tc>
        <w:tc>
          <w:tcPr>
            <w:tcW w:w="851" w:type="dxa"/>
            <w:tcBorders>
              <w:top w:val="single" w:sz="4" w:space="0" w:color="auto"/>
              <w:left w:val="single" w:sz="4" w:space="0" w:color="auto"/>
              <w:bottom w:val="single" w:sz="4" w:space="0" w:color="auto"/>
              <w:right w:val="single" w:sz="4" w:space="0" w:color="auto"/>
            </w:tcBorders>
            <w:hideMark/>
          </w:tcPr>
          <w:p w14:paraId="061A7431"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T3</w:t>
            </w:r>
          </w:p>
        </w:tc>
        <w:tc>
          <w:tcPr>
            <w:tcW w:w="851" w:type="dxa"/>
            <w:tcBorders>
              <w:top w:val="single" w:sz="4" w:space="0" w:color="auto"/>
              <w:left w:val="single" w:sz="4" w:space="0" w:color="auto"/>
              <w:bottom w:val="single" w:sz="4" w:space="0" w:color="auto"/>
              <w:right w:val="single" w:sz="4" w:space="0" w:color="auto"/>
            </w:tcBorders>
            <w:hideMark/>
          </w:tcPr>
          <w:p w14:paraId="3FE821D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T2</w:t>
            </w:r>
          </w:p>
        </w:tc>
        <w:tc>
          <w:tcPr>
            <w:tcW w:w="851" w:type="dxa"/>
            <w:tcBorders>
              <w:top w:val="single" w:sz="4" w:space="0" w:color="auto"/>
              <w:left w:val="single" w:sz="4" w:space="0" w:color="auto"/>
              <w:bottom w:val="single" w:sz="4" w:space="0" w:color="auto"/>
              <w:right w:val="single" w:sz="4" w:space="0" w:color="auto"/>
            </w:tcBorders>
            <w:hideMark/>
          </w:tcPr>
          <w:p w14:paraId="4767FF9D"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T1</w:t>
            </w:r>
          </w:p>
        </w:tc>
        <w:tc>
          <w:tcPr>
            <w:tcW w:w="851" w:type="dxa"/>
            <w:tcBorders>
              <w:top w:val="single" w:sz="4" w:space="0" w:color="auto"/>
              <w:left w:val="single" w:sz="4" w:space="0" w:color="auto"/>
              <w:bottom w:val="single" w:sz="4" w:space="0" w:color="auto"/>
              <w:right w:val="single" w:sz="4" w:space="0" w:color="auto"/>
            </w:tcBorders>
            <w:hideMark/>
          </w:tcPr>
          <w:p w14:paraId="7BC60C3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T0</w:t>
            </w:r>
          </w:p>
        </w:tc>
        <w:tc>
          <w:tcPr>
            <w:tcW w:w="1380" w:type="dxa"/>
            <w:tcBorders>
              <w:top w:val="single" w:sz="4" w:space="0" w:color="auto"/>
              <w:left w:val="single" w:sz="4" w:space="0" w:color="auto"/>
              <w:bottom w:val="single" w:sz="4" w:space="0" w:color="auto"/>
              <w:right w:val="single" w:sz="4" w:space="0" w:color="auto"/>
            </w:tcBorders>
            <w:hideMark/>
          </w:tcPr>
          <w:p w14:paraId="77CE8BB0" w14:textId="77777777" w:rsidR="00CB03BF" w:rsidRPr="00CB03BF" w:rsidRDefault="00CB03BF" w:rsidP="00CB03BF">
            <w:pPr>
              <w:keepNext/>
              <w:keepLines/>
              <w:overflowPunct w:val="0"/>
              <w:autoSpaceDE w:val="0"/>
              <w:autoSpaceDN w:val="0"/>
              <w:adjustRightInd w:val="0"/>
              <w:spacing w:after="0"/>
              <w:jc w:val="center"/>
              <w:rPr>
                <w:rFonts w:ascii="Arial" w:eastAsia="Times New Roman" w:hAnsi="Arial" w:cs="Arial"/>
                <w:sz w:val="18"/>
                <w:lang w:val="fr-FR"/>
              </w:rPr>
            </w:pPr>
            <w:r w:rsidRPr="00CB03BF">
              <w:rPr>
                <w:rFonts w:ascii="Arial" w:eastAsia="Times New Roman" w:hAnsi="Arial" w:cs="Arial"/>
                <w:sz w:val="18"/>
                <w:lang w:val="fr-FR"/>
              </w:rPr>
              <w:t>octet 1</w:t>
            </w:r>
          </w:p>
        </w:tc>
      </w:tr>
    </w:tbl>
    <w:p w14:paraId="13CBF56E" w14:textId="77777777" w:rsidR="00CB03BF" w:rsidRPr="00CB03BF" w:rsidRDefault="00CB03BF" w:rsidP="00CB03BF">
      <w:pPr>
        <w:overflowPunct w:val="0"/>
        <w:autoSpaceDE w:val="0"/>
        <w:autoSpaceDN w:val="0"/>
        <w:adjustRightInd w:val="0"/>
        <w:rPr>
          <w:rFonts w:eastAsia="Times New Roman"/>
        </w:rPr>
      </w:pPr>
    </w:p>
    <w:p w14:paraId="61C1350E" w14:textId="4733B385" w:rsidR="009B376A" w:rsidRPr="00CB03BF" w:rsidRDefault="00CB03BF" w:rsidP="00CB03BF">
      <w:pPr>
        <w:overflowPunct w:val="0"/>
        <w:autoSpaceDE w:val="0"/>
        <w:autoSpaceDN w:val="0"/>
        <w:adjustRightInd w:val="0"/>
        <w:rPr>
          <w:rFonts w:eastAsia="Times New Roman"/>
        </w:rPr>
      </w:pPr>
      <w:r w:rsidRPr="00CB03BF">
        <w:rPr>
          <w:rFonts w:eastAsia="Times New Roman"/>
        </w:rPr>
        <w:t>T7..T0 = value of T_delay_modeGH timer 0..255 seconds (binary coded, T7 is most significant bit and T0 least significant bit).</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8052AB" w14:textId="77777777" w:rsidR="00132BC7" w:rsidRDefault="00132BC7">
      <w:r>
        <w:separator/>
      </w:r>
    </w:p>
  </w:endnote>
  <w:endnote w:type="continuationSeparator" w:id="0">
    <w:p w14:paraId="4C772E80" w14:textId="77777777" w:rsidR="00132BC7" w:rsidRDefault="0013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49DFC" w14:textId="77777777" w:rsidR="00132BC7" w:rsidRDefault="00132BC7">
      <w:r>
        <w:separator/>
      </w:r>
    </w:p>
  </w:footnote>
  <w:footnote w:type="continuationSeparator" w:id="0">
    <w:p w14:paraId="01D034CF" w14:textId="77777777" w:rsidR="00132BC7" w:rsidRDefault="00132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32BC7"/>
    <w:rsid w:val="00145D43"/>
    <w:rsid w:val="00192C46"/>
    <w:rsid w:val="001A08B3"/>
    <w:rsid w:val="001A7B60"/>
    <w:rsid w:val="001B52F0"/>
    <w:rsid w:val="001B7A65"/>
    <w:rsid w:val="001C0908"/>
    <w:rsid w:val="001E41F3"/>
    <w:rsid w:val="0026004D"/>
    <w:rsid w:val="002640DD"/>
    <w:rsid w:val="00272B6C"/>
    <w:rsid w:val="00275D12"/>
    <w:rsid w:val="00284FEB"/>
    <w:rsid w:val="002860C4"/>
    <w:rsid w:val="002B5219"/>
    <w:rsid w:val="002B5741"/>
    <w:rsid w:val="002E472E"/>
    <w:rsid w:val="00305409"/>
    <w:rsid w:val="003609EF"/>
    <w:rsid w:val="0036231A"/>
    <w:rsid w:val="00374DD4"/>
    <w:rsid w:val="003772F1"/>
    <w:rsid w:val="003E1A36"/>
    <w:rsid w:val="00410371"/>
    <w:rsid w:val="004242F1"/>
    <w:rsid w:val="004B75B7"/>
    <w:rsid w:val="0051580D"/>
    <w:rsid w:val="00547111"/>
    <w:rsid w:val="005564BC"/>
    <w:rsid w:val="00592D74"/>
    <w:rsid w:val="005E2C44"/>
    <w:rsid w:val="00604209"/>
    <w:rsid w:val="00615E18"/>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4382"/>
    <w:rsid w:val="008279FA"/>
    <w:rsid w:val="008626E7"/>
    <w:rsid w:val="00870EE7"/>
    <w:rsid w:val="0088573B"/>
    <w:rsid w:val="008863B9"/>
    <w:rsid w:val="008A45A6"/>
    <w:rsid w:val="008F3789"/>
    <w:rsid w:val="008F686C"/>
    <w:rsid w:val="009009D1"/>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856ED"/>
    <w:rsid w:val="00A96A03"/>
    <w:rsid w:val="00AA2CBC"/>
    <w:rsid w:val="00AC5820"/>
    <w:rsid w:val="00AD1CD8"/>
    <w:rsid w:val="00AE73FC"/>
    <w:rsid w:val="00B258BB"/>
    <w:rsid w:val="00B30148"/>
    <w:rsid w:val="00B46D7F"/>
    <w:rsid w:val="00B67B97"/>
    <w:rsid w:val="00B968C8"/>
    <w:rsid w:val="00BA3EC5"/>
    <w:rsid w:val="00BA51D9"/>
    <w:rsid w:val="00BB5DFC"/>
    <w:rsid w:val="00BD279D"/>
    <w:rsid w:val="00BD6BB8"/>
    <w:rsid w:val="00C66BA2"/>
    <w:rsid w:val="00C95985"/>
    <w:rsid w:val="00CB03BF"/>
    <w:rsid w:val="00CC5026"/>
    <w:rsid w:val="00CC68D0"/>
    <w:rsid w:val="00D03F9A"/>
    <w:rsid w:val="00D06D51"/>
    <w:rsid w:val="00D24991"/>
    <w:rsid w:val="00D415CC"/>
    <w:rsid w:val="00D50255"/>
    <w:rsid w:val="00D66520"/>
    <w:rsid w:val="00D77656"/>
    <w:rsid w:val="00DE34CF"/>
    <w:rsid w:val="00E13F3D"/>
    <w:rsid w:val="00E34898"/>
    <w:rsid w:val="00EB09B7"/>
    <w:rsid w:val="00EE7D7C"/>
    <w:rsid w:val="00F25D98"/>
    <w:rsid w:val="00F300FB"/>
    <w:rsid w:val="00FB2042"/>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4381575">
      <w:bodyDiv w:val="1"/>
      <w:marLeft w:val="0"/>
      <w:marRight w:val="0"/>
      <w:marTop w:val="0"/>
      <w:marBottom w:val="0"/>
      <w:divBdr>
        <w:top w:val="none" w:sz="0" w:space="0" w:color="auto"/>
        <w:left w:val="none" w:sz="0" w:space="0" w:color="auto"/>
        <w:bottom w:val="none" w:sz="0" w:space="0" w:color="auto"/>
        <w:right w:val="none" w:sz="0" w:space="0" w:color="auto"/>
      </w:divBdr>
    </w:div>
    <w:div w:id="134698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2066</Words>
  <Characters>11781</Characters>
  <Application>Microsoft Office Word</Application>
  <DocSecurity>0</DocSecurity>
  <Lines>98</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25</cp:revision>
  <cp:lastPrinted>1899-12-31T23:00:00Z</cp:lastPrinted>
  <dcterms:created xsi:type="dcterms:W3CDTF">2021-01-14T06:48:00Z</dcterms:created>
  <dcterms:modified xsi:type="dcterms:W3CDTF">2021-02-08T01:21:00Z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R5-210518</vt:lpwstr>
  </property>
  <property fmtid="{D5CDD505-2E9C-101B-9397-08002B2CF9AE}" pid="10" name="Spec#">
    <vt:lpwstr>36.508</vt:lpwstr>
  </property>
  <property fmtid="{D5CDD505-2E9C-101B-9397-08002B2CF9AE}" pid="11" name="Cr#">
    <vt:lpwstr>0208</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