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3A62CB" w:rsidRPr="003A62CB">
        <w:rPr>
          <w:b/>
          <w:i/>
          <w:noProof/>
          <w:sz w:val="28"/>
          <w:lang w:eastAsia="zh-CN"/>
        </w:rPr>
        <w:t>0505</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EB7454">
              <w:rPr>
                <w:rFonts w:hint="eastAsia"/>
                <w:b/>
                <w:noProof/>
                <w:sz w:val="28"/>
                <w:lang w:eastAsia="zh-CN"/>
              </w:rPr>
              <w:t>2</w:t>
            </w:r>
            <w:r>
              <w:rPr>
                <w:rFonts w:eastAsia="宋体"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A62CB" w:rsidP="00526167">
            <w:pPr>
              <w:pStyle w:val="CRCoverPage"/>
              <w:spacing w:after="0"/>
              <w:jc w:val="center"/>
              <w:rPr>
                <w:rFonts w:eastAsia="宋体"/>
                <w:b/>
                <w:noProof/>
                <w:sz w:val="28"/>
                <w:highlight w:val="yellow"/>
                <w:lang w:eastAsia="zh-CN"/>
              </w:rPr>
            </w:pPr>
            <w:r w:rsidRPr="003A62CB">
              <w:rPr>
                <w:rFonts w:eastAsia="宋体"/>
                <w:b/>
                <w:noProof/>
                <w:sz w:val="28"/>
                <w:lang w:eastAsia="zh-CN"/>
              </w:rPr>
              <w:t>0054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1098E" w:rsidP="008C70F6">
            <w:pPr>
              <w:pStyle w:val="CRCoverPage"/>
              <w:spacing w:after="0"/>
              <w:ind w:left="100"/>
              <w:rPr>
                <w:lang w:eastAsia="zh-CN"/>
              </w:rPr>
            </w:pPr>
            <w:bookmarkStart w:id="1" w:name="OLE_LINK3"/>
            <w:bookmarkStart w:id="2" w:name="OLE_LINK4"/>
            <w:r w:rsidRPr="0011098E">
              <w:rPr>
                <w:rFonts w:hint="eastAsia"/>
              </w:rPr>
              <w:t>Correction of</w:t>
            </w:r>
            <w:r w:rsidR="00C05304">
              <w:rPr>
                <w:rFonts w:hint="eastAsia"/>
                <w:lang w:eastAsia="zh-CN"/>
              </w:rPr>
              <w:t xml:space="preserve"> a</w:t>
            </w:r>
            <w:r w:rsidR="00C05304" w:rsidRPr="00C05304">
              <w:rPr>
                <w:lang w:eastAsia="zh-CN"/>
              </w:rPr>
              <w:t>pplicability</w:t>
            </w:r>
            <w:r w:rsidR="008C70F6">
              <w:rPr>
                <w:rFonts w:hint="eastAsia"/>
                <w:lang w:eastAsia="zh-CN"/>
              </w:rPr>
              <w:t xml:space="preserve"> </w:t>
            </w:r>
            <w:r w:rsidR="008C70F6" w:rsidRPr="00C91848">
              <w:rPr>
                <w:lang w:eastAsia="zh-CN"/>
              </w:rPr>
              <w:t>definition</w:t>
            </w:r>
            <w:r w:rsidR="009F233C">
              <w:rPr>
                <w:rFonts w:hint="eastAsia"/>
                <w:lang w:eastAsia="zh-CN"/>
              </w:rPr>
              <w:t>s</w:t>
            </w:r>
            <w:r w:rsidR="00C05304">
              <w:rPr>
                <w:rFonts w:hint="eastAsia"/>
                <w:lang w:eastAsia="zh-CN"/>
              </w:rPr>
              <w:t xml:space="preserve"> for </w:t>
            </w:r>
            <w:r w:rsidR="00E645A4">
              <w:rPr>
                <w:rFonts w:hint="eastAsia"/>
                <w:lang w:eastAsia="zh-CN"/>
              </w:rPr>
              <w:t xml:space="preserve">PUSCH </w:t>
            </w:r>
            <w:proofErr w:type="spellStart"/>
            <w:r w:rsidR="00E645A4" w:rsidRPr="00AA279E">
              <w:rPr>
                <w:lang w:eastAsia="zh-CN"/>
              </w:rPr>
              <w:t>HalfPi</w:t>
            </w:r>
            <w:proofErr w:type="spellEnd"/>
            <w:r w:rsidR="00E645A4">
              <w:rPr>
                <w:rFonts w:hint="eastAsia"/>
                <w:lang w:eastAsia="zh-CN"/>
              </w:rPr>
              <w:t xml:space="preserve"> </w:t>
            </w:r>
            <w:r w:rsidR="00E645A4" w:rsidRPr="00AA279E">
              <w:rPr>
                <w:lang w:eastAsia="zh-CN"/>
              </w:rPr>
              <w:t>BPSK</w:t>
            </w:r>
            <w:r w:rsidR="005F2915">
              <w:rPr>
                <w:rFonts w:hint="eastAsia"/>
                <w:lang w:eastAsia="zh-CN"/>
              </w:rPr>
              <w:t xml:space="preserve"> </w:t>
            </w:r>
            <w:r w:rsidR="00C05304">
              <w:rPr>
                <w:rFonts w:hint="eastAsia"/>
                <w:lang w:eastAsia="zh-CN"/>
              </w:rPr>
              <w:t>related test cases</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0302"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0302"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030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0302">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848" w:rsidP="004F4436">
            <w:pPr>
              <w:pStyle w:val="CRCoverPage"/>
              <w:numPr>
                <w:ilvl w:val="0"/>
                <w:numId w:val="8"/>
              </w:numPr>
              <w:spacing w:after="0"/>
              <w:rPr>
                <w:noProof/>
              </w:rPr>
            </w:pPr>
            <w:r>
              <w:rPr>
                <w:rFonts w:hint="eastAsia"/>
                <w:lang w:eastAsia="zh-CN"/>
              </w:rPr>
              <w:t>The</w:t>
            </w:r>
            <w:r w:rsidRPr="00C91848">
              <w:rPr>
                <w:lang w:eastAsia="zh-CN"/>
              </w:rPr>
              <w:t xml:space="preserve"> applicability definition</w:t>
            </w:r>
            <w:r w:rsidR="009F233C">
              <w:rPr>
                <w:rFonts w:hint="eastAsia"/>
                <w:lang w:eastAsia="zh-CN"/>
              </w:rPr>
              <w:t>s</w:t>
            </w:r>
            <w:r w:rsidRPr="00C91848">
              <w:rPr>
                <w:lang w:eastAsia="zh-CN"/>
              </w:rPr>
              <w:t xml:space="preserve"> </w:t>
            </w:r>
            <w:r>
              <w:rPr>
                <w:rFonts w:hint="eastAsia"/>
                <w:lang w:eastAsia="zh-CN"/>
              </w:rPr>
              <w:t xml:space="preserve">of </w:t>
            </w:r>
            <w:r w:rsidR="00E645A4">
              <w:rPr>
                <w:rFonts w:hint="eastAsia"/>
                <w:lang w:eastAsia="zh-CN"/>
              </w:rPr>
              <w:t xml:space="preserve">PUSCH </w:t>
            </w:r>
            <w:proofErr w:type="spellStart"/>
            <w:r w:rsidR="00E645A4" w:rsidRPr="00AA279E">
              <w:rPr>
                <w:lang w:eastAsia="zh-CN"/>
              </w:rPr>
              <w:t>HalfPi</w:t>
            </w:r>
            <w:proofErr w:type="spellEnd"/>
            <w:r w:rsidR="00E645A4">
              <w:rPr>
                <w:rFonts w:hint="eastAsia"/>
                <w:lang w:eastAsia="zh-CN"/>
              </w:rPr>
              <w:t xml:space="preserve"> </w:t>
            </w:r>
            <w:r w:rsidR="00E645A4" w:rsidRPr="00AA279E">
              <w:rPr>
                <w:lang w:eastAsia="zh-CN"/>
              </w:rPr>
              <w:t>BPSK</w:t>
            </w:r>
            <w:r w:rsidR="00E645A4">
              <w:rPr>
                <w:rFonts w:hint="eastAsia"/>
                <w:lang w:eastAsia="zh-CN"/>
              </w:rPr>
              <w:t xml:space="preserve"> related</w:t>
            </w:r>
            <w:r>
              <w:rPr>
                <w:rFonts w:hint="eastAsia"/>
                <w:lang w:eastAsia="zh-CN"/>
              </w:rPr>
              <w:t xml:space="preserve"> test cases</w:t>
            </w:r>
            <w:r w:rsidRPr="00C91848">
              <w:rPr>
                <w:lang w:eastAsia="zh-CN"/>
              </w:rPr>
              <w:t xml:space="preserve"> </w:t>
            </w:r>
            <w:r w:rsidR="00F64A03">
              <w:rPr>
                <w:rFonts w:hint="eastAsia"/>
                <w:lang w:eastAsia="zh-CN"/>
              </w:rPr>
              <w:t>have not considered</w:t>
            </w:r>
            <w:r w:rsidR="00B12E48">
              <w:rPr>
                <w:rFonts w:hint="eastAsia"/>
                <w:lang w:eastAsia="zh-CN"/>
              </w:rPr>
              <w:t xml:space="preserve"> the</w:t>
            </w:r>
            <w:r w:rsidRPr="00C91848">
              <w:rPr>
                <w:lang w:eastAsia="zh-CN"/>
              </w:rPr>
              <w:t xml:space="preserve"> dependency on UE </w:t>
            </w:r>
            <w:r w:rsidR="00E645A4">
              <w:rPr>
                <w:rFonts w:hint="eastAsia"/>
                <w:lang w:eastAsia="zh-CN"/>
              </w:rPr>
              <w:t xml:space="preserve">PUSCH </w:t>
            </w:r>
            <w:proofErr w:type="spellStart"/>
            <w:r w:rsidR="00E645A4" w:rsidRPr="00AA279E">
              <w:rPr>
                <w:lang w:eastAsia="zh-CN"/>
              </w:rPr>
              <w:t>HalfPi</w:t>
            </w:r>
            <w:proofErr w:type="spellEnd"/>
            <w:r w:rsidR="00E645A4">
              <w:rPr>
                <w:rFonts w:hint="eastAsia"/>
                <w:lang w:eastAsia="zh-CN"/>
              </w:rPr>
              <w:t xml:space="preserve"> </w:t>
            </w:r>
            <w:r w:rsidR="00E645A4" w:rsidRPr="00AA279E">
              <w:rPr>
                <w:lang w:eastAsia="zh-CN"/>
              </w:rPr>
              <w:t>BPSK</w:t>
            </w:r>
            <w:r w:rsidRPr="00C91848">
              <w:rPr>
                <w:lang w:eastAsia="zh-CN"/>
              </w:rPr>
              <w:t xml:space="preserve"> capability parameter</w:t>
            </w:r>
            <w:r>
              <w:rPr>
                <w:rFonts w:hint="eastAsia"/>
                <w:lang w:eastAsia="zh-CN"/>
              </w:rPr>
              <w:t>.</w:t>
            </w:r>
          </w:p>
          <w:p w:rsidR="00473FCF" w:rsidRDefault="00473FCF" w:rsidP="00E645A4">
            <w:pPr>
              <w:pStyle w:val="CRCoverPage"/>
              <w:numPr>
                <w:ilvl w:val="0"/>
                <w:numId w:val="8"/>
              </w:numPr>
              <w:spacing w:after="0"/>
              <w:rPr>
                <w:noProof/>
              </w:rPr>
            </w:pPr>
            <w:r>
              <w:rPr>
                <w:rFonts w:hint="eastAsia"/>
                <w:lang w:eastAsia="zh-CN"/>
              </w:rPr>
              <w:t>The</w:t>
            </w:r>
            <w:r w:rsidR="00E645A4">
              <w:rPr>
                <w:rFonts w:hint="eastAsia"/>
                <w:lang w:eastAsia="zh-CN"/>
              </w:rPr>
              <w:t xml:space="preserve"> condition</w:t>
            </w:r>
            <w:r>
              <w:rPr>
                <w:rFonts w:hint="eastAsia"/>
                <w:lang w:eastAsia="zh-CN"/>
              </w:rPr>
              <w:t xml:space="preserve"> </w:t>
            </w:r>
            <w:r w:rsidR="00E645A4">
              <w:rPr>
                <w:rFonts w:hint="eastAsia"/>
                <w:lang w:eastAsia="zh-CN"/>
              </w:rPr>
              <w:t xml:space="preserve">C006 </w:t>
            </w:r>
            <w:r w:rsidRPr="00C91848">
              <w:rPr>
                <w:lang w:eastAsia="zh-CN"/>
              </w:rPr>
              <w:t>defin</w:t>
            </w:r>
            <w:r>
              <w:rPr>
                <w:rFonts w:hint="eastAsia"/>
                <w:lang w:eastAsia="zh-CN"/>
              </w:rPr>
              <w:t>ed</w:t>
            </w:r>
            <w:r w:rsidRPr="000E3A33">
              <w:rPr>
                <w:lang w:eastAsia="zh-CN"/>
              </w:rPr>
              <w:t xml:space="preserve"> </w:t>
            </w:r>
            <w:r>
              <w:rPr>
                <w:rFonts w:hint="eastAsia"/>
                <w:lang w:eastAsia="zh-CN"/>
              </w:rPr>
              <w:t>for</w:t>
            </w:r>
            <w:r>
              <w:rPr>
                <w:lang w:eastAsia="zh-CN"/>
              </w:rPr>
              <w:t xml:space="preserve"> “</w:t>
            </w:r>
            <w:r w:rsidR="00E645A4" w:rsidRPr="000E3A33">
              <w:rPr>
                <w:lang w:eastAsia="zh-CN"/>
              </w:rPr>
              <w:t>UEs supporting 5GS FR2</w:t>
            </w:r>
            <w:r>
              <w:rPr>
                <w:lang w:eastAsia="zh-CN"/>
              </w:rPr>
              <w:t>”</w:t>
            </w:r>
            <w:r w:rsidR="00E645A4">
              <w:rPr>
                <w:rFonts w:hint="eastAsia"/>
                <w:lang w:eastAsia="zh-CN"/>
              </w:rPr>
              <w:t xml:space="preserve"> </w:t>
            </w:r>
            <w:r>
              <w:rPr>
                <w:rFonts w:hint="eastAsia"/>
                <w:lang w:eastAsia="zh-CN"/>
              </w:rPr>
              <w:t>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1848" w:rsidP="004F4436">
            <w:pPr>
              <w:pStyle w:val="CRCoverPage"/>
              <w:numPr>
                <w:ilvl w:val="0"/>
                <w:numId w:val="9"/>
              </w:numPr>
              <w:spacing w:after="0"/>
              <w:rPr>
                <w:noProof/>
              </w:rPr>
            </w:pPr>
            <w:r>
              <w:rPr>
                <w:rFonts w:hint="eastAsia"/>
                <w:lang w:eastAsia="zh-CN"/>
              </w:rPr>
              <w:t>D</w:t>
            </w:r>
            <w:r w:rsidRPr="00C91848">
              <w:rPr>
                <w:lang w:eastAsia="zh-CN"/>
              </w:rPr>
              <w:t xml:space="preserve">ependency on UE </w:t>
            </w:r>
            <w:r w:rsidR="006C28CE">
              <w:rPr>
                <w:rFonts w:hint="eastAsia"/>
                <w:lang w:eastAsia="zh-CN"/>
              </w:rPr>
              <w:t xml:space="preserve">PUSCH </w:t>
            </w:r>
            <w:proofErr w:type="spellStart"/>
            <w:r w:rsidR="006C28CE" w:rsidRPr="00AA279E">
              <w:rPr>
                <w:lang w:eastAsia="zh-CN"/>
              </w:rPr>
              <w:t>HalfPi</w:t>
            </w:r>
            <w:proofErr w:type="spellEnd"/>
            <w:r w:rsidR="006C28CE">
              <w:rPr>
                <w:rFonts w:hint="eastAsia"/>
                <w:lang w:eastAsia="zh-CN"/>
              </w:rPr>
              <w:t xml:space="preserve"> </w:t>
            </w:r>
            <w:r w:rsidR="006C28CE" w:rsidRPr="00AA279E">
              <w:rPr>
                <w:lang w:eastAsia="zh-CN"/>
              </w:rPr>
              <w:t>BPSK</w:t>
            </w:r>
            <w:r w:rsidRPr="00C91848">
              <w:rPr>
                <w:lang w:eastAsia="zh-CN"/>
              </w:rPr>
              <w:t xml:space="preserve"> capability</w:t>
            </w:r>
            <w:r>
              <w:rPr>
                <w:rFonts w:hint="eastAsia"/>
                <w:lang w:eastAsia="zh-CN"/>
              </w:rPr>
              <w:t xml:space="preserve"> </w:t>
            </w:r>
            <w:r w:rsidR="009F2FD1">
              <w:rPr>
                <w:lang w:eastAsia="zh-CN"/>
              </w:rPr>
              <w:t>parameter</w:t>
            </w:r>
            <w:r w:rsidR="009F2FD1">
              <w:rPr>
                <w:rFonts w:hint="eastAsia"/>
                <w:lang w:eastAsia="zh-CN"/>
              </w:rPr>
              <w:t xml:space="preserve"> </w:t>
            </w:r>
            <w:r>
              <w:rPr>
                <w:rFonts w:hint="eastAsia"/>
                <w:lang w:eastAsia="zh-CN"/>
              </w:rPr>
              <w:t>was added to the</w:t>
            </w:r>
            <w:r w:rsidRPr="00C91848">
              <w:rPr>
                <w:lang w:eastAsia="zh-CN"/>
              </w:rPr>
              <w:t xml:space="preserve"> applicability definition</w:t>
            </w:r>
            <w:r w:rsidR="009F233C">
              <w:rPr>
                <w:rFonts w:hint="eastAsia"/>
                <w:lang w:eastAsia="zh-CN"/>
              </w:rPr>
              <w:t>s</w:t>
            </w:r>
            <w:r w:rsidRPr="00C91848">
              <w:rPr>
                <w:lang w:eastAsia="zh-CN"/>
              </w:rPr>
              <w:t xml:space="preserve"> </w:t>
            </w:r>
            <w:r>
              <w:rPr>
                <w:rFonts w:hint="eastAsia"/>
                <w:lang w:eastAsia="zh-CN"/>
              </w:rPr>
              <w:t xml:space="preserve">of </w:t>
            </w:r>
            <w:r w:rsidR="006C28CE">
              <w:rPr>
                <w:rFonts w:hint="eastAsia"/>
                <w:lang w:eastAsia="zh-CN"/>
              </w:rPr>
              <w:t xml:space="preserve">PUSCH </w:t>
            </w:r>
            <w:proofErr w:type="spellStart"/>
            <w:r w:rsidR="006C28CE" w:rsidRPr="00AA279E">
              <w:rPr>
                <w:lang w:eastAsia="zh-CN"/>
              </w:rPr>
              <w:t>HalfPi</w:t>
            </w:r>
            <w:proofErr w:type="spellEnd"/>
            <w:r w:rsidR="006C28CE">
              <w:rPr>
                <w:rFonts w:hint="eastAsia"/>
                <w:lang w:eastAsia="zh-CN"/>
              </w:rPr>
              <w:t xml:space="preserve"> </w:t>
            </w:r>
            <w:r w:rsidR="006C28CE" w:rsidRPr="00AA279E">
              <w:rPr>
                <w:lang w:eastAsia="zh-CN"/>
              </w:rPr>
              <w:t>BPSK</w:t>
            </w:r>
            <w:r>
              <w:rPr>
                <w:rFonts w:hint="eastAsia"/>
                <w:lang w:eastAsia="zh-CN"/>
              </w:rPr>
              <w:t xml:space="preserve"> related test cases.</w:t>
            </w:r>
          </w:p>
          <w:p w:rsidR="00473FCF" w:rsidRDefault="00473FCF" w:rsidP="00AC13AD">
            <w:pPr>
              <w:pStyle w:val="CRCoverPage"/>
              <w:numPr>
                <w:ilvl w:val="0"/>
                <w:numId w:val="9"/>
              </w:numPr>
              <w:spacing w:after="0"/>
              <w:rPr>
                <w:noProof/>
              </w:rPr>
            </w:pPr>
            <w:r>
              <w:rPr>
                <w:rFonts w:hint="eastAsia"/>
                <w:lang w:eastAsia="zh-CN"/>
              </w:rPr>
              <w:t>C0</w:t>
            </w:r>
            <w:r w:rsidR="006C28CE">
              <w:rPr>
                <w:rFonts w:hint="eastAsia"/>
                <w:lang w:eastAsia="zh-CN"/>
              </w:rPr>
              <w:t>06</w:t>
            </w:r>
            <w:r>
              <w:rPr>
                <w:rFonts w:hint="eastAsia"/>
                <w:lang w:eastAsia="zh-CN"/>
              </w:rPr>
              <w:t xml:space="preserve"> was r</w:t>
            </w:r>
            <w:r w:rsidR="006C28CE">
              <w:rPr>
                <w:rFonts w:hint="eastAsia"/>
                <w:lang w:eastAsia="zh-CN"/>
              </w:rPr>
              <w:t xml:space="preserve">evised </w:t>
            </w:r>
            <w:r w:rsidR="005347A5">
              <w:rPr>
                <w:rFonts w:hint="eastAsia"/>
                <w:lang w:eastAsia="zh-CN"/>
              </w:rPr>
              <w:t xml:space="preserve">by </w:t>
            </w:r>
            <w:r w:rsidR="006C28CE">
              <w:rPr>
                <w:rFonts w:hint="eastAsia"/>
                <w:lang w:eastAsia="zh-CN"/>
              </w:rPr>
              <w:t xml:space="preserve">removing </w:t>
            </w:r>
            <w:r w:rsidR="006C28CE" w:rsidRPr="00F7225E">
              <w:t>Option 5</w:t>
            </w:r>
            <w:r w:rsidR="006C28CE">
              <w:rPr>
                <w:rFonts w:hint="eastAsia"/>
                <w:lang w:eastAsia="zh-CN"/>
              </w:rPr>
              <w:t xml:space="preserve"> from the </w:t>
            </w:r>
            <w:r w:rsidR="00AC13AD">
              <w:rPr>
                <w:rFonts w:hint="eastAsia"/>
                <w:lang w:eastAsia="zh-CN"/>
              </w:rPr>
              <w:t>condition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47A5" w:rsidP="004F4436">
            <w:pPr>
              <w:pStyle w:val="CRCoverPage"/>
              <w:numPr>
                <w:ilvl w:val="0"/>
                <w:numId w:val="10"/>
              </w:numPr>
              <w:spacing w:after="0"/>
              <w:rPr>
                <w:noProof/>
                <w:lang w:eastAsia="zh-CN"/>
              </w:rPr>
            </w:pPr>
            <w:r>
              <w:rPr>
                <w:rFonts w:hint="eastAsia"/>
                <w:lang w:eastAsia="zh-CN"/>
              </w:rPr>
              <w:t xml:space="preserve">PUSCH </w:t>
            </w:r>
            <w:proofErr w:type="spellStart"/>
            <w:r w:rsidRPr="00AA279E">
              <w:rPr>
                <w:lang w:eastAsia="zh-CN"/>
              </w:rPr>
              <w:t>HalfPi</w:t>
            </w:r>
            <w:proofErr w:type="spellEnd"/>
            <w:r>
              <w:rPr>
                <w:rFonts w:hint="eastAsia"/>
                <w:lang w:eastAsia="zh-CN"/>
              </w:rPr>
              <w:t xml:space="preserve"> </w:t>
            </w:r>
            <w:r w:rsidRPr="00AA279E">
              <w:rPr>
                <w:lang w:eastAsia="zh-CN"/>
              </w:rPr>
              <w:t>BPSK</w:t>
            </w:r>
            <w:r w:rsidR="00F921F0">
              <w:rPr>
                <w:rFonts w:hint="eastAsia"/>
                <w:lang w:eastAsia="zh-CN"/>
              </w:rPr>
              <w:t xml:space="preserve"> related test cases</w:t>
            </w:r>
            <w:r w:rsidR="00F921F0">
              <w:rPr>
                <w:rFonts w:hint="eastAsia"/>
                <w:noProof/>
                <w:lang w:eastAsia="zh-CN"/>
              </w:rPr>
              <w:t xml:space="preserve"> will be mistakenly selected for UE not supporting </w:t>
            </w:r>
            <w:r>
              <w:rPr>
                <w:rFonts w:hint="eastAsia"/>
                <w:lang w:eastAsia="zh-CN"/>
              </w:rPr>
              <w:t xml:space="preserve">PUSCH </w:t>
            </w:r>
            <w:proofErr w:type="spellStart"/>
            <w:r w:rsidRPr="00AA279E">
              <w:rPr>
                <w:lang w:eastAsia="zh-CN"/>
              </w:rPr>
              <w:t>HalfPi</w:t>
            </w:r>
            <w:proofErr w:type="spellEnd"/>
            <w:r>
              <w:rPr>
                <w:rFonts w:hint="eastAsia"/>
                <w:lang w:eastAsia="zh-CN"/>
              </w:rPr>
              <w:t xml:space="preserve"> </w:t>
            </w:r>
            <w:r w:rsidRPr="00AA279E">
              <w:rPr>
                <w:lang w:eastAsia="zh-CN"/>
              </w:rPr>
              <w:t>BPSK</w:t>
            </w:r>
            <w:r w:rsidR="00F921F0" w:rsidRPr="00C91848">
              <w:rPr>
                <w:lang w:eastAsia="zh-CN"/>
              </w:rPr>
              <w:t xml:space="preserve"> capability parameter</w:t>
            </w:r>
            <w:r w:rsidR="00F921F0">
              <w:rPr>
                <w:rFonts w:hint="eastAsia"/>
                <w:lang w:eastAsia="zh-CN"/>
              </w:rPr>
              <w:t>.</w:t>
            </w:r>
          </w:p>
          <w:p w:rsidR="003465EF" w:rsidRDefault="003465EF" w:rsidP="009A2CFB">
            <w:pPr>
              <w:pStyle w:val="CRCoverPage"/>
              <w:numPr>
                <w:ilvl w:val="0"/>
                <w:numId w:val="10"/>
              </w:numPr>
              <w:spacing w:after="0"/>
              <w:rPr>
                <w:noProof/>
                <w:lang w:eastAsia="zh-CN"/>
              </w:rPr>
            </w:pPr>
            <w:r>
              <w:rPr>
                <w:rFonts w:hint="eastAsia"/>
                <w:lang w:eastAsia="zh-CN"/>
              </w:rPr>
              <w:t>Test cases with condition C0</w:t>
            </w:r>
            <w:r w:rsidR="00933DD2">
              <w:rPr>
                <w:rFonts w:hint="eastAsia"/>
                <w:lang w:eastAsia="zh-CN"/>
              </w:rPr>
              <w:t>06</w:t>
            </w:r>
            <w:r>
              <w:rPr>
                <w:rFonts w:hint="eastAsia"/>
                <w:lang w:eastAsia="zh-CN"/>
              </w:rPr>
              <w:t xml:space="preserve"> will be selected incorrectly</w:t>
            </w:r>
            <w:r w:rsidR="00933DD2">
              <w:rPr>
                <w:rFonts w:hint="eastAsia"/>
                <w:lang w:eastAsia="zh-CN"/>
              </w:rPr>
              <w:t xml:space="preserve"> for UE not supporting option 2, but supporting opt</w:t>
            </w:r>
            <w:r w:rsidR="009A2CFB">
              <w:rPr>
                <w:rFonts w:hint="eastAsia"/>
                <w:lang w:eastAsia="zh-CN"/>
              </w:rPr>
              <w:t>i</w:t>
            </w:r>
            <w:r w:rsidR="00933DD2">
              <w:rPr>
                <w:rFonts w:hint="eastAsia"/>
                <w:lang w:eastAsia="zh-CN"/>
              </w:rPr>
              <w:t>on5</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66DD" w:rsidP="00EE6A0D">
            <w:pPr>
              <w:pStyle w:val="CRCoverPage"/>
              <w:spacing w:after="0"/>
              <w:ind w:left="100"/>
              <w:rPr>
                <w:noProof/>
                <w:lang w:eastAsia="zh-CN"/>
              </w:rPr>
            </w:pPr>
            <w:r>
              <w:rPr>
                <w:rFonts w:hint="eastAsia"/>
                <w:noProof/>
                <w:lang w:eastAsia="zh-CN"/>
              </w:rPr>
              <w:t>4.</w:t>
            </w:r>
            <w:r w:rsidR="003971B4">
              <w:rPr>
                <w:rFonts w:hint="eastAsia"/>
                <w:noProof/>
                <w:lang w:eastAsia="zh-CN"/>
              </w:rPr>
              <w:t>0</w:t>
            </w:r>
            <w:r>
              <w:rPr>
                <w:rFonts w:hint="eastAsia"/>
                <w:noProof/>
                <w:lang w:eastAsia="zh-CN"/>
              </w:rPr>
              <w:t>, 4.</w:t>
            </w:r>
            <w:r w:rsidR="00EE6A0D">
              <w:rPr>
                <w:rFonts w:hint="eastAsia"/>
                <w:noProof/>
                <w:lang w:eastAsia="zh-CN"/>
              </w:rPr>
              <w:t>1.1, 4.1.2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A6A74" w:rsidRPr="000E3A33" w:rsidRDefault="007A6A74" w:rsidP="007A6A74">
      <w:pPr>
        <w:pStyle w:val="2"/>
        <w:rPr>
          <w:lang w:eastAsia="zh-TW"/>
        </w:rPr>
      </w:pPr>
      <w:bookmarkStart w:id="4" w:name="_Toc36713251"/>
      <w:bookmarkStart w:id="5" w:name="_Toc36713654"/>
      <w:bookmarkStart w:id="6" w:name="_Toc52217967"/>
      <w:bookmarkStart w:id="7" w:name="_Toc58499579"/>
      <w:r w:rsidRPr="000E3A33">
        <w:rPr>
          <w:lang w:eastAsia="zh-TW"/>
        </w:rPr>
        <w:t>4.0</w:t>
      </w:r>
      <w:r w:rsidRPr="000E3A33">
        <w:rPr>
          <w:lang w:eastAsia="zh-TW"/>
        </w:rPr>
        <w:tab/>
        <w:t>Test case conditions and selection criteria</w:t>
      </w:r>
      <w:bookmarkEnd w:id="4"/>
      <w:bookmarkEnd w:id="5"/>
      <w:bookmarkEnd w:id="6"/>
      <w:bookmarkEnd w:id="7"/>
    </w:p>
    <w:p w:rsidR="007A6A74" w:rsidRPr="000E3A33" w:rsidRDefault="007A6A74" w:rsidP="007A6A74">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1, Table 4.0-2 and Table 4.0-3</w:t>
      </w:r>
      <w:r w:rsidRPr="000E3A33">
        <w:t xml:space="preserve"> are defined in TS 38.508-2 [8] unless otherwise stated.</w:t>
      </w:r>
    </w:p>
    <w:p w:rsidR="007A6A74" w:rsidRPr="000E3A33" w:rsidRDefault="007A6A74" w:rsidP="007A6A74">
      <w:pPr>
        <w:pStyle w:val="TH"/>
      </w:pPr>
      <w:r w:rsidRPr="000E3A3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0"/>
      </w:tblGrid>
      <w:tr w:rsidR="007A6A74"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A6A74" w:rsidRPr="000E3A33" w:rsidRDefault="007A6A74" w:rsidP="006C28CE">
            <w:pPr>
              <w:pStyle w:val="TAN"/>
            </w:pPr>
            <w:r w:rsidRPr="000E3A33">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7A6A74"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A6A74" w:rsidRPr="000E3A33" w:rsidRDefault="007A6A74" w:rsidP="006C28CE">
            <w:pPr>
              <w:pStyle w:val="TAN"/>
            </w:pPr>
            <w:r w:rsidRPr="000E3A33">
              <w:t>C001a</w:t>
            </w:r>
            <w:r w:rsidRPr="000E3A33">
              <w:tab/>
              <w:t>IF (A.4.1-1/1 OR A.4.1-1/2) AND A.4.1-2/7 AND A.4.1-3/1 AND A.4.3.1-7/3 THEN R ELSE N/A</w:t>
            </w:r>
          </w:p>
        </w:tc>
      </w:tr>
      <w:tr w:rsidR="00E54DFA" w:rsidRPr="000E3A33" w:rsidTr="006C28CE">
        <w:trPr>
          <w:cantSplit/>
          <w:trHeight w:val="105"/>
          <w:jc w:val="center"/>
          <w:ins w:id="8" w:author="张玉凤" w:date="2021-01-22T14:22:00Z"/>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rPr>
                <w:ins w:id="9" w:author="张玉凤" w:date="2021-01-22T14:22:00Z"/>
              </w:rPr>
            </w:pPr>
            <w:ins w:id="10" w:author="张玉凤" w:date="2021-01-22T14:24:00Z">
              <w:r w:rsidRPr="000E3A33">
                <w:t>C0</w:t>
              </w:r>
              <w:r w:rsidRPr="000E3A33">
                <w:rPr>
                  <w:lang w:eastAsia="zh-CN"/>
                </w:rPr>
                <w:t>01</w:t>
              </w:r>
              <w:r>
                <w:rPr>
                  <w:rFonts w:hint="eastAsia"/>
                  <w:lang w:eastAsia="zh-CN"/>
                </w:rPr>
                <w:t>b</w:t>
              </w:r>
              <w:r w:rsidRPr="000E3A33">
                <w:tab/>
                <w:t xml:space="preserve">IF </w:t>
              </w:r>
              <w:r w:rsidRPr="000E3A33">
                <w:rPr>
                  <w:lang w:eastAsia="zh-CN"/>
                </w:rPr>
                <w:t xml:space="preserve">(A.4.1-1/1 OR A.4.1-1/2) AND A.4.1-2/7 AND A.4.1-3/1 </w:t>
              </w:r>
            </w:ins>
            <w:ins w:id="11" w:author="张玉凤" w:date="2021-01-22T14:26:00Z">
              <w:r w:rsidR="00BC3DEE" w:rsidRPr="000E3A33">
                <w:rPr>
                  <w:lang w:eastAsia="zh-CN"/>
                </w:rPr>
                <w:t>AND</w:t>
              </w:r>
              <w:r w:rsidR="00BC3DEE" w:rsidRPr="00BC3DEE">
                <w:rPr>
                  <w:lang w:eastAsia="zh-CN"/>
                </w:rPr>
                <w:t xml:space="preserve"> A.4.3.2-1/31</w:t>
              </w:r>
              <w:r w:rsidR="00BC3DEE">
                <w:rPr>
                  <w:rFonts w:hint="eastAsia"/>
                  <w:lang w:eastAsia="zh-CN"/>
                </w:rPr>
                <w:t xml:space="preserve"> </w:t>
              </w:r>
            </w:ins>
            <w:ins w:id="12" w:author="张玉凤" w:date="2021-01-22T14:24:00Z">
              <w:r w:rsidRPr="000E3A33">
                <w:t>THEN R ELSE N/A</w:t>
              </w:r>
            </w:ins>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pPr>
            <w:r w:rsidRPr="000E3A33">
              <w:t>C002</w:t>
            </w:r>
            <w:r w:rsidRPr="000E3A33">
              <w:tab/>
              <w:t>IF (A.4.1-1/1 OR A.4.1-1/2) AND A.4.1-2/7 AND A.4.1-3/1 AND (A.4.1-2/3 OR A.4.1-2/5)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0E3A33" w:rsidRDefault="00E54DFA" w:rsidP="006C28CE">
            <w:pPr>
              <w:pStyle w:val="TAN"/>
            </w:pPr>
            <w:r w:rsidRPr="000E3A33">
              <w:t>C005</w:t>
            </w:r>
            <w:r w:rsidRPr="000E3A33">
              <w:tab/>
              <w:t>IF (A.4.1-1/1 OR A.4.1-1/2) AND A.4.1-2/7 AND A.4.1-3/1 AND A.4.1-4A/5 AND A.4.1-2/4 AND A.4.3.2A.1-1/1 AND A.4.1-3/1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BC3DEE">
            <w:pPr>
              <w:pStyle w:val="TAN"/>
            </w:pPr>
            <w:r w:rsidRPr="000E3A33">
              <w:t>C006</w:t>
            </w:r>
            <w:r w:rsidRPr="000E3A33">
              <w:tab/>
              <w:t xml:space="preserve">IF A.4.1-1/2 AND A.4.1-2/8 AND </w:t>
            </w:r>
            <w:del w:id="13" w:author="张玉凤" w:date="2021-01-22T14:30:00Z">
              <w:r w:rsidRPr="000E3A33" w:rsidDel="00BC3DEE">
                <w:delText>(</w:delText>
              </w:r>
            </w:del>
            <w:r w:rsidRPr="000E3A33">
              <w:t>A.4.1-3/1</w:t>
            </w:r>
            <w:del w:id="14" w:author="张玉凤" w:date="2021-01-22T14:30:00Z">
              <w:r w:rsidRPr="000E3A33" w:rsidDel="00BC3DEE">
                <w:delText xml:space="preserve"> OR A.4.1-3/4)</w:delText>
              </w:r>
            </w:del>
            <w:r w:rsidRPr="000E3A33">
              <w:t xml:space="preserve"> THEN R ELSE N/A</w:t>
            </w:r>
          </w:p>
        </w:tc>
      </w:tr>
      <w:tr w:rsidR="00E54DFA" w:rsidRPr="000E3A33" w:rsidTr="006C28CE">
        <w:trPr>
          <w:cantSplit/>
          <w:trHeight w:val="105"/>
          <w:jc w:val="center"/>
          <w:ins w:id="15" w:author="张玉凤" w:date="2021-01-22T14:23:00Z"/>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BC3DEE">
            <w:pPr>
              <w:pStyle w:val="TAN"/>
              <w:rPr>
                <w:ins w:id="16" w:author="张玉凤" w:date="2021-01-22T14:23:00Z"/>
              </w:rPr>
            </w:pPr>
            <w:ins w:id="17" w:author="张玉凤" w:date="2021-01-22T14:24:00Z">
              <w:r w:rsidRPr="000E3A33">
                <w:t>C006</w:t>
              </w:r>
              <w:r>
                <w:rPr>
                  <w:rFonts w:hint="eastAsia"/>
                  <w:lang w:eastAsia="zh-CN"/>
                </w:rPr>
                <w:t>a</w:t>
              </w:r>
              <w:r w:rsidRPr="000E3A33">
                <w:tab/>
                <w:t xml:space="preserve">IF A.4.1-1/2 AND A.4.1-2/8 AND A.4.1-3/1 </w:t>
              </w:r>
            </w:ins>
            <w:ins w:id="18" w:author="张玉凤" w:date="2021-01-22T14:26:00Z">
              <w:r w:rsidR="00BC3DEE" w:rsidRPr="000E3A33">
                <w:rPr>
                  <w:lang w:eastAsia="zh-CN"/>
                </w:rPr>
                <w:t>AND</w:t>
              </w:r>
              <w:r w:rsidR="00BC3DEE" w:rsidRPr="00BC3DEE">
                <w:rPr>
                  <w:lang w:eastAsia="zh-CN"/>
                </w:rPr>
                <w:t xml:space="preserve"> A.4.3.2-1/31</w:t>
              </w:r>
            </w:ins>
            <w:ins w:id="19" w:author="张玉凤" w:date="2021-01-22T14:27:00Z">
              <w:r w:rsidR="00BC3DEE">
                <w:rPr>
                  <w:rFonts w:hint="eastAsia"/>
                  <w:lang w:eastAsia="zh-CN"/>
                </w:rPr>
                <w:t xml:space="preserve">a </w:t>
              </w:r>
            </w:ins>
            <w:ins w:id="20" w:author="张玉凤" w:date="2021-01-22T14:24:00Z">
              <w:r w:rsidRPr="000E3A33">
                <w:t>THEN R ELSE N/A</w:t>
              </w:r>
            </w:ins>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C007</w:t>
            </w:r>
            <w:r w:rsidRPr="000E3A33">
              <w:tab/>
              <w:t>IF A.4.1-1/2 AND A.4.1-2/8 AND (A.4.1-3/1 OR A.4.1-3/4) AND A.4.3.2-1/22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C008</w:t>
            </w:r>
            <w:r w:rsidRPr="000E3A33">
              <w:tab/>
              <w:t>IF A.4.1-1/2 AND A.4.1-2/8 AND (A.4.1-3/1 OR A.4.1-3/4) AND NOT(A.4.3.2-1/22)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C009</w:t>
            </w:r>
            <w:r w:rsidRPr="000E3A33">
              <w:tab/>
              <w:t>IF (A.4.1-1/1 OR A.4.1-1/2) AND A.4.1-3/2 AND A.4.1-4/1 AND A.4.3.2B.2.0-2/1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C009a</w:t>
            </w:r>
            <w:r w:rsidRPr="000E3A33">
              <w:tab/>
              <w:t>IF (A.4.1-1/1 OR A.4.1-1/2) AND A.4.1-3/2 AND A.4.1-4/1 AND A.4.3.2B.2.0-1/1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C009</w:t>
            </w:r>
            <w:r w:rsidRPr="000E3A33">
              <w:rPr>
                <w:rFonts w:eastAsia="SimSun"/>
                <w:lang w:eastAsia="zh-CN"/>
              </w:rPr>
              <w:t>z</w:t>
            </w:r>
            <w:r w:rsidRPr="000E3A33">
              <w:tab/>
              <w:t>IF (A.4.1-1/1 OR A.4.1-1/2) AND A.4.1-3/2 AND A.4.1-4/1 AND A.4.3.2B.2.0-2/1 AND A.4.3.2-1/25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C010</w:t>
            </w:r>
            <w:r w:rsidRPr="000E3A33">
              <w:tab/>
              <w:t>IF (A.4.1-1/1 OR A.4.1-1/2) AND A.4.1-3/2 AND A.4.1-4/2 AND A.4.3.2B.2.0-2/1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C010a</w:t>
            </w:r>
            <w:r w:rsidRPr="000E3A33">
              <w:tab/>
              <w:t>IF (A.4.1-1/1 OR A.4.1-1/2) AND A.4.1-3/2 AND A.4.1-4/2 AND A.4.3.2B.2.0-1/1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C010</w:t>
            </w:r>
            <w:r w:rsidRPr="000E3A33">
              <w:rPr>
                <w:rFonts w:eastAsia="SimSun"/>
                <w:lang w:eastAsia="zh-CN"/>
              </w:rPr>
              <w:t>z</w:t>
            </w:r>
            <w:r w:rsidRPr="000E3A33">
              <w:tab/>
              <w:t>IF (A.4.1-1/1 OR A.4.1-1/2) AND A.4.1-3/2 AND A.4.1-4/2 AND A.4.3.2B.2.0-2/1 AND A.4.3.2-1/25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C011</w:t>
            </w:r>
            <w:r w:rsidRPr="000E3A33">
              <w:tab/>
              <w:t>IF (A.4.1-1/1 OR A.4.1-1/2) AND A.4.1-3/2 AND A.4.1-4/3 AND A.4.3.2B.2.0-2/1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F427BE">
              <w:t>C011a</w:t>
            </w:r>
            <w:r w:rsidRPr="00F427BE">
              <w:tab/>
              <w:t>IF (A.4.1-1/1 OR A.4.1-1/2) AND A.4.1-3/2 AND A.4.1-4/3 AND A.4.3.2B.2.0-1/1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C011</w:t>
            </w:r>
            <w:r w:rsidRPr="000E3A33">
              <w:rPr>
                <w:rFonts w:eastAsia="SimSun"/>
                <w:lang w:eastAsia="zh-CN"/>
              </w:rPr>
              <w:t>z</w:t>
            </w:r>
            <w:r w:rsidRPr="000E3A33">
              <w:tab/>
              <w:t>IF (A.4.1-1/1 OR A.4.1-1/2) AND A.4.1-3/2 AND A.4.1-4/3 AND A.4.3.2B.2.0-2/1 AND A.4.3.2-1/25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w:t>
            </w:r>
            <w:r w:rsidRPr="000E3A33">
              <w:tab/>
              <w:t>IF (A.4.1-1/1 OR A.4.1-1/2) AND A.4.1-3/2 AND A.4.1-4/4 AND A.4.3.2B.2.0-2/1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C012a</w:t>
            </w:r>
            <w:r w:rsidRPr="000E3A33">
              <w:tab/>
              <w:t>IF (A.4.1-1/1 OR A.4.1-1/2) AND A.4.1-3/2 AND A.4.1-4/4 AND A.4.3.2B.2.0-1/1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E54DFA" w:rsidRPr="000E3A33"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0E3A33" w:rsidRDefault="00E54DFA" w:rsidP="006C28CE">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bl>
    <w:p w:rsidR="007A6A74" w:rsidRPr="007A6A74" w:rsidRDefault="007A6A74" w:rsidP="007A6A74">
      <w:pPr>
        <w:rPr>
          <w:lang w:eastAsia="zh-CN"/>
        </w:rPr>
      </w:pPr>
    </w:p>
    <w:p w:rsidR="007A6A74" w:rsidRDefault="007A6A74" w:rsidP="007A6A74">
      <w:pPr>
        <w:pStyle w:val="Separation"/>
        <w:rPr>
          <w:rFonts w:eastAsiaTheme="minorEastAsia"/>
          <w:color w:val="FF0000"/>
          <w:sz w:val="32"/>
          <w:lang w:eastAsia="zh-CN"/>
        </w:rPr>
      </w:pPr>
      <w:r w:rsidRPr="00CE5613">
        <w:rPr>
          <w:rFonts w:eastAsia="??"/>
          <w:color w:val="FF0000"/>
          <w:sz w:val="32"/>
        </w:rPr>
        <w:t>&lt;&lt; Unchanged sections omitted &gt;&gt;</w:t>
      </w:r>
    </w:p>
    <w:p w:rsidR="007A6A74" w:rsidRPr="007A6A74" w:rsidRDefault="007A6A74" w:rsidP="007A6A74">
      <w:pPr>
        <w:rPr>
          <w:lang w:eastAsia="zh-CN"/>
        </w:rPr>
      </w:pPr>
    </w:p>
    <w:p w:rsidR="007A6A74" w:rsidRPr="000E3A33" w:rsidRDefault="007A6A74" w:rsidP="007A6A74">
      <w:pPr>
        <w:pStyle w:val="3"/>
        <w:rPr>
          <w:rFonts w:eastAsia="Batang"/>
          <w:lang w:eastAsia="ja-JP"/>
        </w:rPr>
      </w:pPr>
      <w:bookmarkStart w:id="21" w:name="_Toc20936807"/>
      <w:bookmarkStart w:id="22" w:name="_Toc36713253"/>
      <w:bookmarkStart w:id="23" w:name="_Toc36713656"/>
      <w:bookmarkStart w:id="24" w:name="_Toc52217969"/>
      <w:bookmarkStart w:id="25" w:name="_Toc58499581"/>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21"/>
      <w:bookmarkEnd w:id="22"/>
      <w:bookmarkEnd w:id="23"/>
      <w:bookmarkEnd w:id="24"/>
      <w:bookmarkEnd w:id="25"/>
    </w:p>
    <w:p w:rsidR="007A6A74" w:rsidRPr="000E3A33" w:rsidRDefault="007A6A74" w:rsidP="007A6A74">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347"/>
        <w:gridCol w:w="4460"/>
        <w:gridCol w:w="850"/>
        <w:gridCol w:w="1128"/>
        <w:gridCol w:w="3115"/>
        <w:gridCol w:w="1553"/>
        <w:gridCol w:w="1103"/>
        <w:gridCol w:w="1999"/>
      </w:tblGrid>
      <w:tr w:rsidR="007A6A74" w:rsidRPr="000E3A33" w:rsidTr="006C28CE">
        <w:trPr>
          <w:tblHeader/>
          <w:jc w:val="center"/>
        </w:trPr>
        <w:tc>
          <w:tcPr>
            <w:tcW w:w="1347" w:type="dxa"/>
            <w:tcBorders>
              <w:bottom w:val="nil"/>
            </w:tcBorders>
          </w:tcPr>
          <w:p w:rsidR="007A6A74" w:rsidRPr="000E3A33" w:rsidRDefault="007A6A74" w:rsidP="006C28CE">
            <w:pPr>
              <w:pStyle w:val="TAH"/>
            </w:pPr>
            <w:r w:rsidRPr="000E3A33">
              <w:t>Clause</w:t>
            </w:r>
          </w:p>
        </w:tc>
        <w:tc>
          <w:tcPr>
            <w:tcW w:w="4460" w:type="dxa"/>
            <w:tcBorders>
              <w:bottom w:val="nil"/>
            </w:tcBorders>
          </w:tcPr>
          <w:p w:rsidR="007A6A74" w:rsidRPr="000E3A33" w:rsidRDefault="007A6A74" w:rsidP="006C28CE">
            <w:pPr>
              <w:pStyle w:val="TAH"/>
            </w:pPr>
            <w:r w:rsidRPr="000E3A33">
              <w:t>TC Title</w:t>
            </w:r>
          </w:p>
        </w:tc>
        <w:tc>
          <w:tcPr>
            <w:tcW w:w="850" w:type="dxa"/>
            <w:tcBorders>
              <w:bottom w:val="nil"/>
            </w:tcBorders>
          </w:tcPr>
          <w:p w:rsidR="007A6A74" w:rsidRPr="000E3A33" w:rsidRDefault="007A6A74" w:rsidP="006C28CE">
            <w:pPr>
              <w:pStyle w:val="TAH"/>
            </w:pPr>
            <w:r w:rsidRPr="000E3A33">
              <w:t>Release</w:t>
            </w:r>
          </w:p>
        </w:tc>
        <w:tc>
          <w:tcPr>
            <w:tcW w:w="4243" w:type="dxa"/>
            <w:gridSpan w:val="2"/>
          </w:tcPr>
          <w:p w:rsidR="007A6A74" w:rsidRPr="000E3A33" w:rsidRDefault="007A6A74" w:rsidP="006C28CE">
            <w:pPr>
              <w:pStyle w:val="TAH"/>
            </w:pPr>
            <w:r w:rsidRPr="000E3A33">
              <w:t>Applicability</w:t>
            </w:r>
          </w:p>
        </w:tc>
        <w:tc>
          <w:tcPr>
            <w:tcW w:w="1553" w:type="dxa"/>
            <w:tcBorders>
              <w:bottom w:val="nil"/>
            </w:tcBorders>
          </w:tcPr>
          <w:p w:rsidR="007A6A74" w:rsidRPr="000E3A33" w:rsidRDefault="007A6A74" w:rsidP="006C28CE">
            <w:pPr>
              <w:pStyle w:val="TAH"/>
            </w:pPr>
            <w:r w:rsidRPr="000E3A33">
              <w:t>Tested Bands/CA-Configurations Selection</w:t>
            </w:r>
          </w:p>
        </w:tc>
        <w:tc>
          <w:tcPr>
            <w:tcW w:w="1103" w:type="dxa"/>
            <w:tcBorders>
              <w:bottom w:val="nil"/>
            </w:tcBorders>
          </w:tcPr>
          <w:p w:rsidR="007A6A74" w:rsidRPr="000E3A33" w:rsidRDefault="007A6A74" w:rsidP="006C28CE">
            <w:pPr>
              <w:pStyle w:val="TAH"/>
            </w:pPr>
            <w:r w:rsidRPr="000E3A33">
              <w:t>Branch</w:t>
            </w:r>
          </w:p>
        </w:tc>
        <w:tc>
          <w:tcPr>
            <w:tcW w:w="1999" w:type="dxa"/>
            <w:tcBorders>
              <w:bottom w:val="nil"/>
            </w:tcBorders>
          </w:tcPr>
          <w:p w:rsidR="007A6A74" w:rsidRPr="000E3A33" w:rsidRDefault="007A6A74" w:rsidP="006C28CE">
            <w:pPr>
              <w:pStyle w:val="TAH"/>
            </w:pPr>
            <w:r w:rsidRPr="000E3A33">
              <w:t>Additional Information</w:t>
            </w:r>
          </w:p>
        </w:tc>
      </w:tr>
      <w:tr w:rsidR="007A6A74" w:rsidRPr="000E3A33" w:rsidTr="006C28CE">
        <w:trPr>
          <w:tblHeader/>
          <w:jc w:val="center"/>
        </w:trPr>
        <w:tc>
          <w:tcPr>
            <w:tcW w:w="1347" w:type="dxa"/>
            <w:tcBorders>
              <w:top w:val="nil"/>
              <w:bottom w:val="single" w:sz="4" w:space="0" w:color="auto"/>
            </w:tcBorders>
          </w:tcPr>
          <w:p w:rsidR="007A6A74" w:rsidRPr="000E3A33" w:rsidRDefault="007A6A74" w:rsidP="006C28CE">
            <w:pPr>
              <w:pStyle w:val="TAH"/>
            </w:pPr>
          </w:p>
        </w:tc>
        <w:tc>
          <w:tcPr>
            <w:tcW w:w="4460" w:type="dxa"/>
            <w:tcBorders>
              <w:top w:val="nil"/>
              <w:bottom w:val="single" w:sz="4" w:space="0" w:color="auto"/>
            </w:tcBorders>
          </w:tcPr>
          <w:p w:rsidR="007A6A74" w:rsidRPr="000E3A33" w:rsidRDefault="007A6A74" w:rsidP="006C28CE">
            <w:pPr>
              <w:pStyle w:val="TAH"/>
            </w:pPr>
          </w:p>
        </w:tc>
        <w:tc>
          <w:tcPr>
            <w:tcW w:w="850" w:type="dxa"/>
            <w:tcBorders>
              <w:top w:val="nil"/>
              <w:bottom w:val="single" w:sz="4" w:space="0" w:color="auto"/>
            </w:tcBorders>
          </w:tcPr>
          <w:p w:rsidR="007A6A74" w:rsidRPr="000E3A33" w:rsidRDefault="007A6A74" w:rsidP="006C28CE">
            <w:pPr>
              <w:pStyle w:val="TAH"/>
            </w:pPr>
          </w:p>
        </w:tc>
        <w:tc>
          <w:tcPr>
            <w:tcW w:w="1128" w:type="dxa"/>
            <w:tcBorders>
              <w:bottom w:val="single" w:sz="4" w:space="0" w:color="auto"/>
            </w:tcBorders>
          </w:tcPr>
          <w:p w:rsidR="007A6A74" w:rsidRPr="000E3A33" w:rsidRDefault="007A6A74" w:rsidP="006C28CE">
            <w:pPr>
              <w:pStyle w:val="TAH"/>
            </w:pPr>
            <w:r w:rsidRPr="000E3A33">
              <w:t>Condition</w:t>
            </w:r>
          </w:p>
        </w:tc>
        <w:tc>
          <w:tcPr>
            <w:tcW w:w="3115" w:type="dxa"/>
            <w:tcBorders>
              <w:bottom w:val="single" w:sz="4" w:space="0" w:color="auto"/>
            </w:tcBorders>
          </w:tcPr>
          <w:p w:rsidR="007A6A74" w:rsidRPr="000E3A33" w:rsidRDefault="007A6A74" w:rsidP="006C28CE">
            <w:pPr>
              <w:pStyle w:val="TAH"/>
            </w:pPr>
            <w:r w:rsidRPr="000E3A33">
              <w:t>Comment</w:t>
            </w:r>
          </w:p>
        </w:tc>
        <w:tc>
          <w:tcPr>
            <w:tcW w:w="1553" w:type="dxa"/>
            <w:tcBorders>
              <w:top w:val="nil"/>
              <w:bottom w:val="single" w:sz="4" w:space="0" w:color="auto"/>
            </w:tcBorders>
          </w:tcPr>
          <w:p w:rsidR="007A6A74" w:rsidRPr="000E3A33" w:rsidRDefault="007A6A74" w:rsidP="006C28CE">
            <w:pPr>
              <w:pStyle w:val="TAH"/>
            </w:pPr>
          </w:p>
        </w:tc>
        <w:tc>
          <w:tcPr>
            <w:tcW w:w="1103" w:type="dxa"/>
            <w:tcBorders>
              <w:top w:val="nil"/>
              <w:bottom w:val="single" w:sz="4" w:space="0" w:color="auto"/>
            </w:tcBorders>
          </w:tcPr>
          <w:p w:rsidR="007A6A74" w:rsidRPr="000E3A33" w:rsidRDefault="007A6A74" w:rsidP="006C28CE">
            <w:pPr>
              <w:pStyle w:val="TAH"/>
            </w:pPr>
          </w:p>
        </w:tc>
        <w:tc>
          <w:tcPr>
            <w:tcW w:w="1999" w:type="dxa"/>
            <w:tcBorders>
              <w:top w:val="nil"/>
              <w:bottom w:val="single" w:sz="4" w:space="0" w:color="auto"/>
            </w:tcBorders>
          </w:tcPr>
          <w:p w:rsidR="007A6A74" w:rsidRPr="000E3A33" w:rsidRDefault="007A6A74" w:rsidP="006C28CE">
            <w:pPr>
              <w:pStyle w:val="TAH"/>
            </w:pPr>
          </w:p>
        </w:tc>
      </w:tr>
      <w:tr w:rsidR="007A6A74" w:rsidRPr="000E3A33" w:rsidTr="006C28CE">
        <w:trPr>
          <w:jc w:val="center"/>
        </w:trPr>
        <w:tc>
          <w:tcPr>
            <w:tcW w:w="1347" w:type="dxa"/>
            <w:tcBorders>
              <w:bottom w:val="nil"/>
            </w:tcBorders>
            <w:shd w:val="clear" w:color="auto" w:fill="E7E6E6"/>
          </w:tcPr>
          <w:p w:rsidR="007A6A74" w:rsidRPr="000E3A33" w:rsidRDefault="007A6A74" w:rsidP="006C28CE">
            <w:pPr>
              <w:pStyle w:val="TAL"/>
              <w:rPr>
                <w:b/>
              </w:rPr>
            </w:pPr>
            <w:r w:rsidRPr="000E3A33">
              <w:rPr>
                <w:b/>
              </w:rPr>
              <w:t>6</w:t>
            </w:r>
          </w:p>
        </w:tc>
        <w:tc>
          <w:tcPr>
            <w:tcW w:w="4460" w:type="dxa"/>
            <w:tcBorders>
              <w:bottom w:val="nil"/>
            </w:tcBorders>
            <w:shd w:val="clear" w:color="auto" w:fill="E7E6E6"/>
          </w:tcPr>
          <w:p w:rsidR="007A6A74" w:rsidRPr="000E3A33" w:rsidRDefault="007A6A74" w:rsidP="006C28CE">
            <w:pPr>
              <w:pStyle w:val="TAL"/>
              <w:rPr>
                <w:b/>
                <w:lang w:eastAsia="zh-CN"/>
              </w:rPr>
            </w:pPr>
            <w:r w:rsidRPr="000E3A33">
              <w:rPr>
                <w:b/>
              </w:rPr>
              <w:t>Transmitter Characteristics</w:t>
            </w:r>
          </w:p>
        </w:tc>
        <w:tc>
          <w:tcPr>
            <w:tcW w:w="850" w:type="dxa"/>
            <w:tcBorders>
              <w:bottom w:val="nil"/>
            </w:tcBorders>
            <w:shd w:val="clear" w:color="auto" w:fill="E7E6E6"/>
          </w:tcPr>
          <w:p w:rsidR="007A6A74" w:rsidRPr="000E3A33" w:rsidRDefault="007A6A74" w:rsidP="006C28CE">
            <w:pPr>
              <w:pStyle w:val="TAC"/>
              <w:rPr>
                <w:b/>
              </w:rPr>
            </w:pPr>
          </w:p>
        </w:tc>
        <w:tc>
          <w:tcPr>
            <w:tcW w:w="1128" w:type="dxa"/>
            <w:tcBorders>
              <w:bottom w:val="nil"/>
            </w:tcBorders>
            <w:shd w:val="clear" w:color="auto" w:fill="E7E6E6"/>
          </w:tcPr>
          <w:p w:rsidR="007A6A74" w:rsidRPr="000E3A33" w:rsidRDefault="007A6A74" w:rsidP="006C28CE">
            <w:pPr>
              <w:pStyle w:val="TAL"/>
              <w:rPr>
                <w:b/>
                <w:lang w:eastAsia="zh-CN"/>
              </w:rPr>
            </w:pPr>
          </w:p>
        </w:tc>
        <w:tc>
          <w:tcPr>
            <w:tcW w:w="3115" w:type="dxa"/>
            <w:tcBorders>
              <w:bottom w:val="single" w:sz="4" w:space="0" w:color="auto"/>
            </w:tcBorders>
            <w:shd w:val="clear" w:color="auto" w:fill="E7E6E6"/>
          </w:tcPr>
          <w:p w:rsidR="007A6A74" w:rsidRPr="000E3A33" w:rsidRDefault="007A6A74" w:rsidP="006C28CE">
            <w:pPr>
              <w:pStyle w:val="TAL"/>
              <w:rPr>
                <w:b/>
                <w:lang w:eastAsia="zh-CN"/>
              </w:rPr>
            </w:pPr>
          </w:p>
        </w:tc>
        <w:tc>
          <w:tcPr>
            <w:tcW w:w="1553" w:type="dxa"/>
            <w:tcBorders>
              <w:bottom w:val="single" w:sz="4" w:space="0" w:color="auto"/>
            </w:tcBorders>
            <w:shd w:val="clear" w:color="auto" w:fill="E7E6E6"/>
          </w:tcPr>
          <w:p w:rsidR="007A6A74" w:rsidRPr="000E3A33" w:rsidRDefault="007A6A74" w:rsidP="006C28CE">
            <w:pPr>
              <w:pStyle w:val="TAL"/>
              <w:rPr>
                <w:b/>
                <w:lang w:eastAsia="zh-CN"/>
              </w:rPr>
            </w:pPr>
          </w:p>
        </w:tc>
        <w:tc>
          <w:tcPr>
            <w:tcW w:w="1103" w:type="dxa"/>
            <w:tcBorders>
              <w:bottom w:val="single" w:sz="4" w:space="0" w:color="auto"/>
            </w:tcBorders>
            <w:shd w:val="clear" w:color="auto" w:fill="E7E6E6"/>
          </w:tcPr>
          <w:p w:rsidR="007A6A74" w:rsidRPr="000E3A33" w:rsidRDefault="007A6A74" w:rsidP="006C28CE">
            <w:pPr>
              <w:pStyle w:val="TAL"/>
              <w:rPr>
                <w:b/>
                <w:lang w:eastAsia="zh-CN"/>
              </w:rPr>
            </w:pPr>
          </w:p>
        </w:tc>
        <w:tc>
          <w:tcPr>
            <w:tcW w:w="1999" w:type="dxa"/>
            <w:tcBorders>
              <w:bottom w:val="single" w:sz="4" w:space="0" w:color="auto"/>
            </w:tcBorders>
            <w:shd w:val="clear" w:color="auto" w:fill="E7E6E6"/>
          </w:tcPr>
          <w:p w:rsidR="007A6A74" w:rsidRPr="000E3A33" w:rsidRDefault="007A6A74" w:rsidP="006C28CE">
            <w:pPr>
              <w:pStyle w:val="TAL"/>
              <w:rPr>
                <w:b/>
                <w:lang w:eastAsia="zh-CN"/>
              </w:rPr>
            </w:pPr>
          </w:p>
        </w:tc>
      </w:tr>
      <w:tr w:rsidR="007A6A74" w:rsidRPr="000E3A33" w:rsidTr="006C28CE">
        <w:trPr>
          <w:jc w:val="center"/>
        </w:trPr>
        <w:tc>
          <w:tcPr>
            <w:tcW w:w="1347" w:type="dxa"/>
            <w:tcBorders>
              <w:bottom w:val="nil"/>
            </w:tcBorders>
            <w:shd w:val="clear" w:color="auto" w:fill="auto"/>
          </w:tcPr>
          <w:p w:rsidR="007A6A74" w:rsidRPr="000E3A33" w:rsidRDefault="007A6A74" w:rsidP="006C28CE">
            <w:pPr>
              <w:pStyle w:val="TAL"/>
              <w:rPr>
                <w:bCs/>
              </w:rPr>
            </w:pPr>
            <w:r w:rsidRPr="000E3A33">
              <w:rPr>
                <w:lang w:eastAsia="zh-CN"/>
              </w:rPr>
              <w:t>6.2.1</w:t>
            </w:r>
          </w:p>
        </w:tc>
        <w:tc>
          <w:tcPr>
            <w:tcW w:w="4460" w:type="dxa"/>
            <w:tcBorders>
              <w:bottom w:val="nil"/>
            </w:tcBorders>
            <w:shd w:val="clear" w:color="auto" w:fill="auto"/>
          </w:tcPr>
          <w:p w:rsidR="007A6A74" w:rsidRPr="000E3A33" w:rsidRDefault="007A6A74" w:rsidP="006C28CE">
            <w:pPr>
              <w:pStyle w:val="TAL"/>
              <w:rPr>
                <w:bCs/>
              </w:rPr>
            </w:pPr>
            <w:r w:rsidRPr="000E3A33">
              <w:rPr>
                <w:lang w:eastAsia="zh-CN"/>
              </w:rPr>
              <w:t>UE maximum output power</w:t>
            </w:r>
          </w:p>
        </w:tc>
        <w:tc>
          <w:tcPr>
            <w:tcW w:w="850" w:type="dxa"/>
            <w:tcBorders>
              <w:bottom w:val="nil"/>
            </w:tcBorders>
            <w:shd w:val="clear" w:color="auto" w:fill="auto"/>
          </w:tcPr>
          <w:p w:rsidR="007A6A74" w:rsidRPr="000E3A33" w:rsidRDefault="007A6A74" w:rsidP="006C28CE">
            <w:pPr>
              <w:pStyle w:val="TAC"/>
            </w:pPr>
            <w:r w:rsidRPr="000E3A33">
              <w:t>Rel-15</w:t>
            </w:r>
          </w:p>
        </w:tc>
        <w:tc>
          <w:tcPr>
            <w:tcW w:w="1128" w:type="dxa"/>
            <w:tcBorders>
              <w:bottom w:val="nil"/>
            </w:tcBorders>
            <w:shd w:val="clear" w:color="auto" w:fill="auto"/>
          </w:tcPr>
          <w:p w:rsidR="007A6A74" w:rsidRPr="000E3A33" w:rsidRDefault="007A6A74" w:rsidP="006C28CE">
            <w:pPr>
              <w:pStyle w:val="TAL"/>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FR1</w:t>
            </w:r>
          </w:p>
        </w:tc>
        <w:tc>
          <w:tcPr>
            <w:tcW w:w="1553" w:type="dxa"/>
            <w:tcBorders>
              <w:bottom w:val="single" w:sz="4" w:space="0" w:color="auto"/>
            </w:tcBorders>
            <w:shd w:val="clear" w:color="auto" w:fill="auto"/>
          </w:tcPr>
          <w:p w:rsidR="007A6A74" w:rsidRPr="000E3A33" w:rsidRDefault="007A6A74" w:rsidP="006C28CE">
            <w:pPr>
              <w:pStyle w:val="TAL"/>
            </w:pPr>
            <w:r w:rsidRPr="000E3A33">
              <w:rPr>
                <w:lang w:eastAsia="zh-CN"/>
              </w:rPr>
              <w:t>D001</w:t>
            </w:r>
          </w:p>
        </w:tc>
        <w:tc>
          <w:tcPr>
            <w:tcW w:w="1103" w:type="dxa"/>
            <w:tcBorders>
              <w:bottom w:val="single" w:sz="4" w:space="0" w:color="auto"/>
            </w:tcBorders>
          </w:tcPr>
          <w:p w:rsidR="007A6A74" w:rsidRPr="000E3A33" w:rsidRDefault="007A6A74" w:rsidP="006C28CE">
            <w:pPr>
              <w:pStyle w:val="TAL"/>
              <w:rPr>
                <w:lang w:eastAsia="zh-CN"/>
              </w:rPr>
            </w:pPr>
            <w:r w:rsidRPr="000E3A33">
              <w:rPr>
                <w:lang w:eastAsia="zh-CN"/>
              </w:rPr>
              <w:t>PC1</w:t>
            </w:r>
          </w:p>
          <w:p w:rsidR="007A6A74" w:rsidRPr="000E3A33" w:rsidRDefault="007A6A74" w:rsidP="006C28CE">
            <w:pPr>
              <w:pStyle w:val="TAL"/>
              <w:rPr>
                <w:lang w:eastAsia="zh-CN"/>
              </w:rPr>
            </w:pPr>
            <w:r w:rsidRPr="000E3A33">
              <w:rPr>
                <w:lang w:eastAsia="zh-CN"/>
              </w:rPr>
              <w:t>PC2</w:t>
            </w:r>
          </w:p>
          <w:p w:rsidR="007A6A74" w:rsidRPr="000E3A33" w:rsidRDefault="007A6A74" w:rsidP="006C28CE">
            <w:pPr>
              <w:pStyle w:val="TAL"/>
              <w:rPr>
                <w:lang w:eastAsia="zh-CN"/>
              </w:rPr>
            </w:pPr>
            <w:r w:rsidRPr="000E3A33">
              <w:rPr>
                <w:lang w:eastAsia="zh-CN"/>
              </w:rPr>
              <w:t>PC3</w:t>
            </w:r>
          </w:p>
        </w:tc>
        <w:tc>
          <w:tcPr>
            <w:tcW w:w="1999" w:type="dxa"/>
            <w:tcBorders>
              <w:bottom w:val="single" w:sz="4" w:space="0" w:color="auto"/>
            </w:tcBorders>
            <w:shd w:val="clear" w:color="auto" w:fill="auto"/>
          </w:tcPr>
          <w:p w:rsidR="007A6A74" w:rsidRPr="000E3A33" w:rsidRDefault="007A6A74" w:rsidP="006C28CE">
            <w:pPr>
              <w:pStyle w:val="TAL"/>
            </w:pPr>
          </w:p>
        </w:tc>
      </w:tr>
      <w:tr w:rsidR="007A6A74" w:rsidRPr="000E3A33" w:rsidTr="006C28CE">
        <w:trPr>
          <w:jc w:val="center"/>
        </w:trPr>
        <w:tc>
          <w:tcPr>
            <w:tcW w:w="1347" w:type="dxa"/>
            <w:tcBorders>
              <w:bottom w:val="nil"/>
            </w:tcBorders>
            <w:shd w:val="clear" w:color="auto" w:fill="auto"/>
          </w:tcPr>
          <w:p w:rsidR="007A6A74" w:rsidRPr="000E3A33" w:rsidRDefault="007A6A74" w:rsidP="006C28CE">
            <w:pPr>
              <w:pStyle w:val="TAL"/>
              <w:rPr>
                <w:bCs/>
              </w:rPr>
            </w:pPr>
            <w:r w:rsidRPr="000E3A33">
              <w:t>6.2.2</w:t>
            </w:r>
          </w:p>
        </w:tc>
        <w:tc>
          <w:tcPr>
            <w:tcW w:w="4460" w:type="dxa"/>
            <w:tcBorders>
              <w:bottom w:val="nil"/>
            </w:tcBorders>
            <w:shd w:val="clear" w:color="auto" w:fill="auto"/>
          </w:tcPr>
          <w:p w:rsidR="007A6A74" w:rsidRPr="000E3A33" w:rsidRDefault="007A6A74" w:rsidP="006C28CE">
            <w:pPr>
              <w:pStyle w:val="TAL"/>
            </w:pPr>
            <w:r w:rsidRPr="000E3A33">
              <w:t>Maximum Power Reduction (MPR)</w:t>
            </w:r>
          </w:p>
        </w:tc>
        <w:tc>
          <w:tcPr>
            <w:tcW w:w="850" w:type="dxa"/>
            <w:tcBorders>
              <w:bottom w:val="nil"/>
            </w:tcBorders>
            <w:shd w:val="clear" w:color="auto" w:fill="auto"/>
          </w:tcPr>
          <w:p w:rsidR="007A6A74" w:rsidRPr="000E3A33" w:rsidRDefault="007A6A74" w:rsidP="006C28CE">
            <w:pPr>
              <w:pStyle w:val="TAC"/>
            </w:pPr>
            <w:r w:rsidRPr="000E3A33">
              <w:t>Rel-15</w:t>
            </w:r>
          </w:p>
        </w:tc>
        <w:tc>
          <w:tcPr>
            <w:tcW w:w="1128" w:type="dxa"/>
            <w:tcBorders>
              <w:bottom w:val="nil"/>
            </w:tcBorders>
            <w:shd w:val="clear" w:color="auto" w:fill="auto"/>
          </w:tcPr>
          <w:p w:rsidR="007A6A74" w:rsidRPr="000E3A33" w:rsidRDefault="007A6A74" w:rsidP="006C28CE">
            <w:pPr>
              <w:pStyle w:val="TAL"/>
            </w:pPr>
            <w:r w:rsidRPr="000E3A33">
              <w:t>C001</w:t>
            </w:r>
          </w:p>
        </w:tc>
        <w:tc>
          <w:tcPr>
            <w:tcW w:w="3115" w:type="dxa"/>
            <w:tcBorders>
              <w:bottom w:val="single" w:sz="4" w:space="0" w:color="auto"/>
            </w:tcBorders>
            <w:shd w:val="clear" w:color="auto" w:fill="auto"/>
          </w:tcPr>
          <w:p w:rsidR="007A6A74" w:rsidRPr="000E3A33" w:rsidRDefault="007A6A74" w:rsidP="006C28CE">
            <w:pPr>
              <w:pStyle w:val="TAL"/>
            </w:pPr>
            <w:r w:rsidRPr="000E3A33">
              <w:t>UEs supporting 5GS FR1</w:t>
            </w:r>
          </w:p>
        </w:tc>
        <w:tc>
          <w:tcPr>
            <w:tcW w:w="1553" w:type="dxa"/>
            <w:tcBorders>
              <w:bottom w:val="single" w:sz="4" w:space="0" w:color="auto"/>
            </w:tcBorders>
          </w:tcPr>
          <w:p w:rsidR="007A6A74" w:rsidRPr="000E3A33" w:rsidRDefault="007A6A74" w:rsidP="006C28CE">
            <w:pPr>
              <w:pStyle w:val="TAL"/>
            </w:pPr>
            <w:r w:rsidRPr="000E3A33">
              <w:t>D001</w:t>
            </w:r>
          </w:p>
        </w:tc>
        <w:tc>
          <w:tcPr>
            <w:tcW w:w="1103" w:type="dxa"/>
            <w:tcBorders>
              <w:bottom w:val="single" w:sz="4" w:space="0" w:color="auto"/>
            </w:tcBorders>
          </w:tcPr>
          <w:p w:rsidR="007A6A74" w:rsidRPr="000E3A33" w:rsidRDefault="007A6A74" w:rsidP="006C28CE">
            <w:pPr>
              <w:pStyle w:val="TAL"/>
            </w:pPr>
            <w:r w:rsidRPr="000E3A33">
              <w:t>PC2</w:t>
            </w:r>
          </w:p>
          <w:p w:rsidR="007A6A74" w:rsidRPr="000E3A33" w:rsidRDefault="007A6A74" w:rsidP="006C28CE">
            <w:pPr>
              <w:pStyle w:val="TAL"/>
            </w:pPr>
            <w:r w:rsidRPr="000E3A33">
              <w:t>PC3</w:t>
            </w:r>
          </w:p>
        </w:tc>
        <w:tc>
          <w:tcPr>
            <w:tcW w:w="1999" w:type="dxa"/>
            <w:tcBorders>
              <w:bottom w:val="single" w:sz="4" w:space="0" w:color="auto"/>
            </w:tcBorders>
          </w:tcPr>
          <w:p w:rsidR="007A6A74" w:rsidRPr="000E3A33" w:rsidRDefault="007A6A74" w:rsidP="006C28CE">
            <w:pPr>
              <w:pStyle w:val="TAL"/>
              <w:rPr>
                <w:lang w:eastAsia="ko-KR"/>
              </w:rPr>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rsidR="007A6A74" w:rsidRPr="000E3A33" w:rsidRDefault="007A6A74" w:rsidP="006C28CE">
            <w:pPr>
              <w:pStyle w:val="TAL"/>
            </w:pPr>
            <w:r w:rsidRPr="000E3A33">
              <w:t>Skip TC 6.2.2 if UE supports NSA and TS 38.521-3 TC 6.2B.2.3 has been executed.</w:t>
            </w:r>
          </w:p>
        </w:tc>
      </w:tr>
      <w:tr w:rsidR="007A6A74" w:rsidRPr="000E3A33" w:rsidTr="006C28CE">
        <w:trPr>
          <w:jc w:val="center"/>
        </w:trPr>
        <w:tc>
          <w:tcPr>
            <w:tcW w:w="1347" w:type="dxa"/>
            <w:tcBorders>
              <w:bottom w:val="nil"/>
            </w:tcBorders>
            <w:shd w:val="clear" w:color="auto" w:fill="auto"/>
          </w:tcPr>
          <w:p w:rsidR="007A6A74" w:rsidRPr="000E3A33" w:rsidRDefault="007A6A74" w:rsidP="006C28CE">
            <w:pPr>
              <w:pStyle w:val="TAL"/>
              <w:rPr>
                <w:bCs/>
              </w:rPr>
            </w:pPr>
            <w:r w:rsidRPr="000E3A33">
              <w:t>6.2.3</w:t>
            </w:r>
          </w:p>
        </w:tc>
        <w:tc>
          <w:tcPr>
            <w:tcW w:w="4460" w:type="dxa"/>
            <w:tcBorders>
              <w:bottom w:val="nil"/>
            </w:tcBorders>
            <w:shd w:val="clear" w:color="auto" w:fill="auto"/>
          </w:tcPr>
          <w:p w:rsidR="007A6A74" w:rsidRPr="000E3A33" w:rsidRDefault="007A6A74" w:rsidP="006C28CE">
            <w:pPr>
              <w:pStyle w:val="TAL"/>
            </w:pPr>
            <w:r w:rsidRPr="000E3A33">
              <w:t>UE additional maximum output power reduction</w:t>
            </w:r>
          </w:p>
        </w:tc>
        <w:tc>
          <w:tcPr>
            <w:tcW w:w="850" w:type="dxa"/>
            <w:tcBorders>
              <w:bottom w:val="nil"/>
            </w:tcBorders>
            <w:shd w:val="clear" w:color="auto" w:fill="auto"/>
          </w:tcPr>
          <w:p w:rsidR="007A6A74" w:rsidRPr="000E3A33" w:rsidRDefault="007A6A74" w:rsidP="006C28CE">
            <w:pPr>
              <w:pStyle w:val="TAC"/>
            </w:pPr>
            <w:r w:rsidRPr="000E3A33">
              <w:t>Rel-15</w:t>
            </w:r>
          </w:p>
        </w:tc>
        <w:tc>
          <w:tcPr>
            <w:tcW w:w="1128" w:type="dxa"/>
            <w:tcBorders>
              <w:bottom w:val="nil"/>
            </w:tcBorders>
            <w:shd w:val="clear" w:color="auto" w:fill="auto"/>
          </w:tcPr>
          <w:p w:rsidR="007A6A74" w:rsidRPr="000E3A33" w:rsidRDefault="007A6A74" w:rsidP="006C28CE">
            <w:pPr>
              <w:pStyle w:val="TAL"/>
            </w:pPr>
            <w:r w:rsidRPr="000E3A33">
              <w:t>C001</w:t>
            </w:r>
          </w:p>
        </w:tc>
        <w:tc>
          <w:tcPr>
            <w:tcW w:w="3115" w:type="dxa"/>
            <w:tcBorders>
              <w:bottom w:val="single" w:sz="4" w:space="0" w:color="auto"/>
            </w:tcBorders>
            <w:shd w:val="clear" w:color="auto" w:fill="auto"/>
          </w:tcPr>
          <w:p w:rsidR="007A6A74" w:rsidRPr="000E3A33" w:rsidRDefault="007A6A74" w:rsidP="006C28CE">
            <w:pPr>
              <w:pStyle w:val="TAL"/>
            </w:pPr>
            <w:r w:rsidRPr="000E3A33">
              <w:t>UEs supporting 5GS FR1 PC3</w:t>
            </w:r>
          </w:p>
        </w:tc>
        <w:tc>
          <w:tcPr>
            <w:tcW w:w="1553" w:type="dxa"/>
            <w:tcBorders>
              <w:bottom w:val="single" w:sz="4" w:space="0" w:color="auto"/>
            </w:tcBorders>
          </w:tcPr>
          <w:p w:rsidR="007A6A74" w:rsidRPr="000E3A33" w:rsidRDefault="007A6A74" w:rsidP="006C28CE">
            <w:pPr>
              <w:pStyle w:val="TAL"/>
            </w:pPr>
            <w:r w:rsidRPr="000E3A33">
              <w:t>D001</w:t>
            </w:r>
          </w:p>
        </w:tc>
        <w:tc>
          <w:tcPr>
            <w:tcW w:w="1103" w:type="dxa"/>
            <w:tcBorders>
              <w:bottom w:val="single" w:sz="4" w:space="0" w:color="auto"/>
            </w:tcBorders>
          </w:tcPr>
          <w:p w:rsidR="007A6A74" w:rsidRPr="000E3A33" w:rsidRDefault="007A6A74" w:rsidP="006C28CE">
            <w:pPr>
              <w:pStyle w:val="TAL"/>
            </w:pPr>
            <w:r w:rsidRPr="000E3A33">
              <w:t>PC2</w:t>
            </w:r>
          </w:p>
          <w:p w:rsidR="007A6A74" w:rsidRPr="000E3A33" w:rsidRDefault="007A6A74" w:rsidP="006C28CE">
            <w:pPr>
              <w:pStyle w:val="TAL"/>
            </w:pPr>
            <w:r w:rsidRPr="000E3A33">
              <w:t>PC3</w:t>
            </w:r>
          </w:p>
        </w:tc>
        <w:tc>
          <w:tcPr>
            <w:tcW w:w="1999" w:type="dxa"/>
            <w:tcBorders>
              <w:bottom w:val="single" w:sz="4" w:space="0" w:color="auto"/>
            </w:tcBorders>
          </w:tcPr>
          <w:p w:rsidR="007A6A74" w:rsidRPr="000E3A33" w:rsidRDefault="007A6A74" w:rsidP="006C28CE">
            <w:pPr>
              <w:pStyle w:val="TAL"/>
            </w:pPr>
            <w:r w:rsidRPr="000E3A33">
              <w:t>Test execution is not necessary if TS 38.521-1 6.5.2.3 and 6.5.3.3 are executed.</w:t>
            </w:r>
          </w:p>
          <w:p w:rsidR="007A6A74" w:rsidRPr="000E3A33" w:rsidRDefault="007A6A74" w:rsidP="006C28CE">
            <w:pPr>
              <w:pStyle w:val="TAL"/>
            </w:pPr>
            <w:r w:rsidRPr="000E3A33">
              <w:t>Skip TC 6.2.3 if UE supports NSA and TS 38.521-3 TC 6.2B.3.3 has been executed.</w:t>
            </w:r>
          </w:p>
        </w:tc>
      </w:tr>
      <w:tr w:rsidR="007A6A74" w:rsidRPr="000E3A33" w:rsidTr="006C28CE">
        <w:trPr>
          <w:jc w:val="center"/>
        </w:trPr>
        <w:tc>
          <w:tcPr>
            <w:tcW w:w="1347" w:type="dxa"/>
            <w:tcBorders>
              <w:bottom w:val="nil"/>
            </w:tcBorders>
            <w:shd w:val="clear" w:color="auto" w:fill="auto"/>
          </w:tcPr>
          <w:p w:rsidR="007A6A74" w:rsidRPr="000E3A33" w:rsidRDefault="007A6A74" w:rsidP="006C28CE">
            <w:pPr>
              <w:pStyle w:val="TAL"/>
              <w:rPr>
                <w:bCs/>
              </w:rPr>
            </w:pPr>
            <w:r w:rsidRPr="000E3A33">
              <w:t>6.2.4</w:t>
            </w:r>
          </w:p>
        </w:tc>
        <w:tc>
          <w:tcPr>
            <w:tcW w:w="4460" w:type="dxa"/>
            <w:tcBorders>
              <w:bottom w:val="nil"/>
            </w:tcBorders>
            <w:shd w:val="clear" w:color="auto" w:fill="auto"/>
          </w:tcPr>
          <w:p w:rsidR="007A6A74" w:rsidRPr="000E3A33" w:rsidRDefault="007A6A74" w:rsidP="006C28CE">
            <w:pPr>
              <w:pStyle w:val="TAL"/>
            </w:pPr>
            <w:r w:rsidRPr="000E3A33">
              <w:t>Configured transmitted power</w:t>
            </w:r>
          </w:p>
        </w:tc>
        <w:tc>
          <w:tcPr>
            <w:tcW w:w="850" w:type="dxa"/>
            <w:tcBorders>
              <w:bottom w:val="nil"/>
            </w:tcBorders>
            <w:shd w:val="clear" w:color="auto" w:fill="auto"/>
          </w:tcPr>
          <w:p w:rsidR="007A6A74" w:rsidRPr="000E3A33" w:rsidRDefault="007A6A74" w:rsidP="006C28CE">
            <w:pPr>
              <w:pStyle w:val="TAC"/>
            </w:pPr>
            <w:r w:rsidRPr="000E3A33">
              <w:t>Rel-15</w:t>
            </w:r>
          </w:p>
        </w:tc>
        <w:tc>
          <w:tcPr>
            <w:tcW w:w="1128" w:type="dxa"/>
            <w:tcBorders>
              <w:bottom w:val="nil"/>
            </w:tcBorders>
            <w:shd w:val="clear" w:color="auto" w:fill="auto"/>
          </w:tcPr>
          <w:p w:rsidR="007A6A74" w:rsidRPr="000E3A33" w:rsidRDefault="007A6A74" w:rsidP="006C28CE">
            <w:pPr>
              <w:pStyle w:val="TAL"/>
            </w:pPr>
            <w:r w:rsidRPr="000E3A33">
              <w:t>C001</w:t>
            </w:r>
          </w:p>
        </w:tc>
        <w:tc>
          <w:tcPr>
            <w:tcW w:w="3115" w:type="dxa"/>
            <w:tcBorders>
              <w:bottom w:val="single" w:sz="4" w:space="0" w:color="auto"/>
            </w:tcBorders>
            <w:shd w:val="clear" w:color="auto" w:fill="auto"/>
          </w:tcPr>
          <w:p w:rsidR="007A6A74" w:rsidRPr="000E3A33" w:rsidRDefault="007A6A74" w:rsidP="006C28CE">
            <w:pPr>
              <w:pStyle w:val="TAL"/>
            </w:pPr>
            <w:r w:rsidRPr="000E3A33">
              <w:t>UEs supporting 5GS FR1</w:t>
            </w:r>
          </w:p>
        </w:tc>
        <w:tc>
          <w:tcPr>
            <w:tcW w:w="1553" w:type="dxa"/>
            <w:tcBorders>
              <w:bottom w:val="single" w:sz="4" w:space="0" w:color="auto"/>
            </w:tcBorders>
          </w:tcPr>
          <w:p w:rsidR="007A6A74" w:rsidRPr="000E3A33" w:rsidRDefault="007A6A74" w:rsidP="006C28CE">
            <w:pPr>
              <w:pStyle w:val="TAL"/>
            </w:pPr>
            <w:r w:rsidRPr="000E3A33">
              <w:t>D001</w:t>
            </w:r>
          </w:p>
        </w:tc>
        <w:tc>
          <w:tcPr>
            <w:tcW w:w="1103" w:type="dxa"/>
            <w:tcBorders>
              <w:bottom w:val="single" w:sz="4" w:space="0" w:color="auto"/>
            </w:tcBorders>
          </w:tcPr>
          <w:p w:rsidR="007A6A74" w:rsidRPr="000E3A33" w:rsidRDefault="007A6A74" w:rsidP="006C28CE">
            <w:pPr>
              <w:pStyle w:val="TAL"/>
              <w:rPr>
                <w:lang w:eastAsia="zh-CN"/>
              </w:rPr>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6.2A.1.1</w:t>
            </w:r>
          </w:p>
        </w:tc>
        <w:tc>
          <w:tcPr>
            <w:tcW w:w="4460" w:type="dxa"/>
            <w:tcBorders>
              <w:bottom w:val="single" w:sz="4" w:space="0" w:color="auto"/>
            </w:tcBorders>
            <w:shd w:val="clear" w:color="auto" w:fill="auto"/>
          </w:tcPr>
          <w:p w:rsidR="007A6A74" w:rsidRPr="000E3A33" w:rsidRDefault="007A6A74" w:rsidP="006C28CE">
            <w:pPr>
              <w:pStyle w:val="TAL"/>
            </w:pPr>
            <w:r w:rsidRPr="000E3A33">
              <w:t>UE maximum output power for CA (2UL CA)</w:t>
            </w:r>
          </w:p>
        </w:tc>
        <w:tc>
          <w:tcPr>
            <w:tcW w:w="850"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Rel-15</w:t>
            </w:r>
          </w:p>
        </w:tc>
        <w:tc>
          <w:tcPr>
            <w:tcW w:w="1128" w:type="dxa"/>
            <w:tcBorders>
              <w:bottom w:val="single" w:sz="4" w:space="0" w:color="auto"/>
            </w:tcBorders>
            <w:shd w:val="clear" w:color="auto" w:fill="auto"/>
          </w:tcPr>
          <w:p w:rsidR="007A6A74" w:rsidRPr="000E3A33" w:rsidRDefault="007A6A74" w:rsidP="006C28CE">
            <w:pPr>
              <w:pStyle w:val="TAL"/>
            </w:pPr>
            <w:r w:rsidRPr="000E3A33">
              <w:rPr>
                <w:rFonts w:eastAsia="SimSun"/>
                <w:lang w:eastAsia="zh-CN"/>
              </w:rPr>
              <w:t>C004</w:t>
            </w:r>
          </w:p>
        </w:tc>
        <w:tc>
          <w:tcPr>
            <w:tcW w:w="3115" w:type="dxa"/>
            <w:tcBorders>
              <w:bottom w:val="single" w:sz="4" w:space="0" w:color="auto"/>
            </w:tcBorders>
            <w:shd w:val="clear" w:color="auto" w:fill="auto"/>
          </w:tcPr>
          <w:p w:rsidR="007A6A74" w:rsidRPr="000E3A33" w:rsidRDefault="007A6A74" w:rsidP="006C28CE">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7A6A74" w:rsidRPr="000E3A33" w:rsidRDefault="007A6A74" w:rsidP="006C28CE">
            <w:pPr>
              <w:pStyle w:val="TAL"/>
            </w:pPr>
            <w:r w:rsidRPr="000E3A33">
              <w:rPr>
                <w:rFonts w:eastAsia="SimSun"/>
                <w:lang w:eastAsia="zh-CN"/>
              </w:rPr>
              <w:t>E015</w:t>
            </w:r>
          </w:p>
        </w:tc>
        <w:tc>
          <w:tcPr>
            <w:tcW w:w="1103" w:type="dxa"/>
            <w:tcBorders>
              <w:bottom w:val="single" w:sz="4" w:space="0" w:color="auto"/>
            </w:tcBorders>
          </w:tcPr>
          <w:p w:rsidR="007A6A74" w:rsidRPr="000E3A33" w:rsidDel="00952494"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rPr>
                <w:lang w:eastAsia="zh-CN"/>
              </w:rPr>
              <w:t>6.2A.2.1</w:t>
            </w:r>
          </w:p>
        </w:tc>
        <w:tc>
          <w:tcPr>
            <w:tcW w:w="4460" w:type="dxa"/>
            <w:tcBorders>
              <w:bottom w:val="single" w:sz="4" w:space="0" w:color="auto"/>
            </w:tcBorders>
            <w:shd w:val="clear" w:color="auto" w:fill="auto"/>
          </w:tcPr>
          <w:p w:rsidR="007A6A74" w:rsidRPr="000E3A33" w:rsidRDefault="007A6A74" w:rsidP="006C28CE">
            <w:pPr>
              <w:pStyle w:val="TAL"/>
            </w:pPr>
            <w:r w:rsidRPr="000E3A33">
              <w:t>Maximum Power Reduction (MPR) for CA (2 UL CA)</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C004</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E015</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Test execution is not necessary if TS 38.521-1 6.5A.2.4.1.1 is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rPr>
                <w:lang w:eastAsia="zh-CN"/>
              </w:rPr>
              <w:t>6.2A.3.1</w:t>
            </w:r>
          </w:p>
        </w:tc>
        <w:tc>
          <w:tcPr>
            <w:tcW w:w="4460" w:type="dxa"/>
            <w:tcBorders>
              <w:bottom w:val="single" w:sz="4" w:space="0" w:color="auto"/>
            </w:tcBorders>
            <w:shd w:val="clear" w:color="auto" w:fill="auto"/>
          </w:tcPr>
          <w:p w:rsidR="007A6A74" w:rsidRPr="000E3A33" w:rsidRDefault="007A6A74" w:rsidP="006C28CE">
            <w:pPr>
              <w:pStyle w:val="TAL"/>
            </w:pPr>
            <w:r w:rsidRPr="000E3A33">
              <w:t>UE additional maximum output power reduction for CA (2 UL CA)</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C004</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E015</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Test execution is not necessary if TS 38.521-1 6.5A.2.3 and 6.5A.3.3 are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6.2A.4.1</w:t>
            </w:r>
          </w:p>
        </w:tc>
        <w:tc>
          <w:tcPr>
            <w:tcW w:w="4460" w:type="dxa"/>
            <w:tcBorders>
              <w:bottom w:val="single" w:sz="4" w:space="0" w:color="auto"/>
            </w:tcBorders>
            <w:shd w:val="clear" w:color="auto" w:fill="auto"/>
          </w:tcPr>
          <w:p w:rsidR="007A6A74" w:rsidRPr="000E3A33" w:rsidRDefault="007A6A74" w:rsidP="006C28CE">
            <w:pPr>
              <w:pStyle w:val="TAL"/>
            </w:pPr>
            <w:r w:rsidRPr="000E3A33">
              <w:t>Configured transmitted power for CA (2 UL CA)</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C004</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proofErr w:type="spellStart"/>
            <w:r w:rsidRPr="000E3A33">
              <w:rPr>
                <w:lang w:eastAsia="zh-CN"/>
              </w:rPr>
              <w:t>Ues</w:t>
            </w:r>
            <w:proofErr w:type="spellEnd"/>
            <w:r w:rsidRPr="000E3A33">
              <w:rPr>
                <w:lang w:eastAsia="zh-CN"/>
              </w:rPr>
              <w:t xml:space="preserve"> supporting 5GS FR1 and CA (2UL CA)</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E015</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bCs/>
              </w:rPr>
            </w:pPr>
            <w:r w:rsidRPr="000E3A33">
              <w:t>6.2C.1</w:t>
            </w:r>
          </w:p>
        </w:tc>
        <w:tc>
          <w:tcPr>
            <w:tcW w:w="4460" w:type="dxa"/>
            <w:tcBorders>
              <w:bottom w:val="single" w:sz="4" w:space="0" w:color="auto"/>
            </w:tcBorders>
            <w:shd w:val="clear" w:color="auto" w:fill="auto"/>
          </w:tcPr>
          <w:p w:rsidR="007A6A74" w:rsidRPr="000E3A33" w:rsidRDefault="007A6A74" w:rsidP="006C28CE">
            <w:pPr>
              <w:pStyle w:val="TAL"/>
            </w:pPr>
            <w:r w:rsidRPr="000E3A33">
              <w:t>Configured transmitted power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pPr>
            <w:r w:rsidRPr="000E3A33">
              <w:rPr>
                <w:lang w:eastAsia="zh-CN"/>
              </w:rPr>
              <w:t>C002</w:t>
            </w:r>
          </w:p>
        </w:tc>
        <w:tc>
          <w:tcPr>
            <w:tcW w:w="3115"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FR1 and SUL</w:t>
            </w:r>
          </w:p>
        </w:tc>
        <w:tc>
          <w:tcPr>
            <w:tcW w:w="1553" w:type="dxa"/>
            <w:tcBorders>
              <w:bottom w:val="single" w:sz="4" w:space="0" w:color="auto"/>
            </w:tcBorders>
          </w:tcPr>
          <w:p w:rsidR="007A6A74" w:rsidRPr="000E3A33" w:rsidRDefault="007A6A74" w:rsidP="006C28CE">
            <w:pPr>
              <w:pStyle w:val="TAL"/>
            </w:pPr>
            <w:r w:rsidRPr="000E3A33">
              <w:rPr>
                <w:lang w:eastAsia="zh-CN"/>
              </w:rPr>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6.2C.3</w:t>
            </w:r>
          </w:p>
        </w:tc>
        <w:tc>
          <w:tcPr>
            <w:tcW w:w="4460" w:type="dxa"/>
            <w:tcBorders>
              <w:bottom w:val="single" w:sz="4" w:space="0" w:color="auto"/>
            </w:tcBorders>
            <w:shd w:val="clear" w:color="auto" w:fill="auto"/>
          </w:tcPr>
          <w:p w:rsidR="007A6A74" w:rsidRPr="000E3A33" w:rsidRDefault="007A6A74" w:rsidP="006C28CE">
            <w:pPr>
              <w:pStyle w:val="TAL"/>
            </w:pPr>
            <w:r w:rsidRPr="000E3A33">
              <w:t>UE maximum output power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t>C002</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t>UEs supporting 5GS FR1 and SUL</w:t>
            </w:r>
          </w:p>
        </w:tc>
        <w:tc>
          <w:tcPr>
            <w:tcW w:w="1553" w:type="dxa"/>
            <w:tcBorders>
              <w:bottom w:val="single" w:sz="4" w:space="0" w:color="auto"/>
            </w:tcBorders>
          </w:tcPr>
          <w:p w:rsidR="007A6A74" w:rsidRPr="000E3A33" w:rsidRDefault="007A6A74" w:rsidP="006C28CE">
            <w:pPr>
              <w:pStyle w:val="TAL"/>
              <w:rPr>
                <w:lang w:eastAsia="zh-CN"/>
              </w:rPr>
            </w:pPr>
            <w:r w:rsidRPr="000E3A33">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6.2C.4</w:t>
            </w:r>
          </w:p>
        </w:tc>
        <w:tc>
          <w:tcPr>
            <w:tcW w:w="4460" w:type="dxa"/>
            <w:tcBorders>
              <w:bottom w:val="single" w:sz="4" w:space="0" w:color="auto"/>
            </w:tcBorders>
            <w:shd w:val="clear" w:color="auto" w:fill="auto"/>
          </w:tcPr>
          <w:p w:rsidR="007A6A74" w:rsidRPr="000E3A33" w:rsidRDefault="007A6A74" w:rsidP="006C28CE">
            <w:pPr>
              <w:pStyle w:val="TAL"/>
            </w:pPr>
            <w:r w:rsidRPr="000E3A33">
              <w:t>UE maximum output power reduction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t>C002</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t>UEs supporting 5GS FR1 and SUL</w:t>
            </w:r>
          </w:p>
        </w:tc>
        <w:tc>
          <w:tcPr>
            <w:tcW w:w="1553" w:type="dxa"/>
            <w:tcBorders>
              <w:bottom w:val="single" w:sz="4" w:space="0" w:color="auto"/>
            </w:tcBorders>
          </w:tcPr>
          <w:p w:rsidR="007A6A74" w:rsidRPr="000E3A33" w:rsidRDefault="007A6A74" w:rsidP="006C28CE">
            <w:pPr>
              <w:pStyle w:val="TAL"/>
              <w:rPr>
                <w:lang w:eastAsia="zh-CN"/>
              </w:rPr>
            </w:pPr>
            <w:r w:rsidRPr="000E3A33">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lastRenderedPageBreak/>
              <w:t>6.2C.5</w:t>
            </w:r>
          </w:p>
        </w:tc>
        <w:tc>
          <w:tcPr>
            <w:tcW w:w="4460" w:type="dxa"/>
            <w:tcBorders>
              <w:bottom w:val="single" w:sz="4" w:space="0" w:color="auto"/>
            </w:tcBorders>
            <w:shd w:val="clear" w:color="auto" w:fill="auto"/>
          </w:tcPr>
          <w:p w:rsidR="007A6A74" w:rsidRPr="000E3A33" w:rsidRDefault="007A6A74" w:rsidP="006C28CE">
            <w:pPr>
              <w:pStyle w:val="TAL"/>
            </w:pPr>
            <w:r w:rsidRPr="000E3A33">
              <w:t>UE additional maximum output power reduction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t>C002</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t>UEs supporting 5GS FR1 and SUL</w:t>
            </w:r>
          </w:p>
        </w:tc>
        <w:tc>
          <w:tcPr>
            <w:tcW w:w="1553" w:type="dxa"/>
            <w:tcBorders>
              <w:bottom w:val="single" w:sz="4" w:space="0" w:color="auto"/>
            </w:tcBorders>
          </w:tcPr>
          <w:p w:rsidR="007A6A74" w:rsidRPr="000E3A33" w:rsidRDefault="007A6A74" w:rsidP="006C28CE">
            <w:pPr>
              <w:pStyle w:val="TAL"/>
              <w:rPr>
                <w:lang w:eastAsia="zh-CN"/>
              </w:rPr>
            </w:pPr>
            <w:r w:rsidRPr="000E3A33">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rPr>
                <w:lang w:eastAsia="zh-CN"/>
              </w:rPr>
              <w:t>6.2D.1</w:t>
            </w:r>
          </w:p>
        </w:tc>
        <w:tc>
          <w:tcPr>
            <w:tcW w:w="4460" w:type="dxa"/>
            <w:tcBorders>
              <w:bottom w:val="single" w:sz="4" w:space="0" w:color="auto"/>
            </w:tcBorders>
            <w:shd w:val="clear" w:color="auto" w:fill="auto"/>
          </w:tcPr>
          <w:p w:rsidR="007A6A74" w:rsidRPr="000E3A33" w:rsidRDefault="007A6A74" w:rsidP="006C28CE">
            <w:pPr>
              <w:pStyle w:val="TAL"/>
            </w:pPr>
            <w:r w:rsidRPr="000E3A33">
              <w:t>UE maximum output power for 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t>N/A</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hint="eastAsia"/>
                <w:lang w:eastAsia="zh-CN"/>
              </w:rPr>
              <w:t>N</w:t>
            </w:r>
            <w:r w:rsidRPr="000E3A33">
              <w:t xml:space="preserve">ot </w:t>
            </w:r>
            <w:r w:rsidRPr="000E3A33">
              <w:rPr>
                <w:rFonts w:eastAsia="SimSun"/>
                <w:lang w:eastAsia="zh-CN"/>
              </w:rPr>
              <w:t>recommended due to</w:t>
            </w:r>
            <w:r w:rsidRPr="000E3A33">
              <w:rPr>
                <w:lang w:eastAsia="zh-CN"/>
              </w:rPr>
              <w:t xml:space="preserve"> </w:t>
            </w:r>
            <w:r w:rsidRPr="000E3A33">
              <w:rPr>
                <w:rFonts w:eastAsia="SimSun"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rPr>
                <w:rFonts w:eastAsia="SimSun"/>
                <w:lang w:eastAsia="zh-CN"/>
              </w:rPr>
            </w:pPr>
          </w:p>
        </w:tc>
        <w:tc>
          <w:tcPr>
            <w:tcW w:w="1999" w:type="dxa"/>
            <w:tcBorders>
              <w:bottom w:val="single" w:sz="4" w:space="0" w:color="auto"/>
            </w:tcBorders>
          </w:tcPr>
          <w:p w:rsidR="007A6A74" w:rsidRPr="000E3A33" w:rsidRDefault="007A6A74" w:rsidP="006C28CE">
            <w:pPr>
              <w:pStyle w:val="TAL"/>
            </w:pPr>
            <w:r w:rsidRPr="000E3A33">
              <w:rPr>
                <w:rFonts w:eastAsia="SimSun"/>
                <w:lang w:eastAsia="zh-CN"/>
              </w:rPr>
              <w:t>Maximum Output Power for UL-MIMO is tested as part of the MPR test case with using MPR=1.5dB suggested by RAN4.</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6.2D.2</w:t>
            </w:r>
          </w:p>
        </w:tc>
        <w:tc>
          <w:tcPr>
            <w:tcW w:w="4460" w:type="dxa"/>
            <w:tcBorders>
              <w:bottom w:val="single" w:sz="4" w:space="0" w:color="auto"/>
            </w:tcBorders>
            <w:shd w:val="clear" w:color="auto" w:fill="auto"/>
          </w:tcPr>
          <w:p w:rsidR="007A6A74" w:rsidRPr="000E3A33" w:rsidRDefault="007A6A74" w:rsidP="006C28CE">
            <w:pPr>
              <w:pStyle w:val="TAL"/>
            </w:pPr>
            <w:r w:rsidRPr="000E3A33">
              <w:rPr>
                <w:lang w:eastAsia="zh-CN"/>
              </w:rPr>
              <w:t>UE maximum output power reduction for 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C003</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UL-MIMO</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Test execution is not necessary if TS 38.521-1 6.5D.2.4.1 is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lang w:eastAsia="zh-CN"/>
              </w:rPr>
            </w:pPr>
            <w:r w:rsidRPr="000E3A33">
              <w:t>6.2D.3</w:t>
            </w:r>
          </w:p>
        </w:tc>
        <w:tc>
          <w:tcPr>
            <w:tcW w:w="4460" w:type="dxa"/>
            <w:tcBorders>
              <w:bottom w:val="single" w:sz="4" w:space="0" w:color="auto"/>
            </w:tcBorders>
            <w:shd w:val="clear" w:color="auto" w:fill="auto"/>
          </w:tcPr>
          <w:p w:rsidR="007A6A74" w:rsidRPr="000E3A33" w:rsidRDefault="007A6A74" w:rsidP="006C28CE">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C003</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UL-MIMO</w:t>
            </w:r>
          </w:p>
        </w:tc>
        <w:tc>
          <w:tcPr>
            <w:tcW w:w="1553" w:type="dxa"/>
            <w:tcBorders>
              <w:bottom w:val="single" w:sz="4" w:space="0" w:color="auto"/>
            </w:tcBorders>
          </w:tcPr>
          <w:p w:rsidR="007A6A74" w:rsidRPr="000E3A33" w:rsidRDefault="007A6A74" w:rsidP="006C28CE">
            <w:pPr>
              <w:pStyle w:val="TAL"/>
              <w:rPr>
                <w:rFonts w:eastAsia="SimSun"/>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rPr>
                <w:lang w:eastAsia="ko-KR"/>
              </w:rPr>
            </w:pPr>
          </w:p>
        </w:tc>
        <w:tc>
          <w:tcPr>
            <w:tcW w:w="1999" w:type="dxa"/>
            <w:tcBorders>
              <w:bottom w:val="single" w:sz="4" w:space="0" w:color="auto"/>
            </w:tcBorders>
          </w:tcPr>
          <w:p w:rsidR="007A6A74" w:rsidRPr="000E3A33" w:rsidRDefault="007A6A74" w:rsidP="006C28CE">
            <w:pPr>
              <w:pStyle w:val="TAL"/>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lang w:eastAsia="zh-CN"/>
              </w:rPr>
            </w:pPr>
            <w:r w:rsidRPr="000E3A33">
              <w:t>6.2D.4</w:t>
            </w:r>
          </w:p>
        </w:tc>
        <w:tc>
          <w:tcPr>
            <w:tcW w:w="4460" w:type="dxa"/>
            <w:tcBorders>
              <w:bottom w:val="single" w:sz="4" w:space="0" w:color="auto"/>
            </w:tcBorders>
            <w:shd w:val="clear" w:color="auto" w:fill="auto"/>
          </w:tcPr>
          <w:p w:rsidR="007A6A74" w:rsidRPr="000E3A33" w:rsidRDefault="007A6A74" w:rsidP="006C28CE">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C003</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UL-MIMO</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rPr>
                <w:lang w:eastAsia="zh-CN"/>
              </w:rPr>
              <w:t>6.3.1</w:t>
            </w:r>
          </w:p>
        </w:tc>
        <w:tc>
          <w:tcPr>
            <w:tcW w:w="4460" w:type="dxa"/>
            <w:tcBorders>
              <w:bottom w:val="single" w:sz="4" w:space="0" w:color="auto"/>
            </w:tcBorders>
            <w:shd w:val="clear" w:color="auto" w:fill="auto"/>
          </w:tcPr>
          <w:p w:rsidR="007A6A74" w:rsidRPr="000E3A33" w:rsidRDefault="007A6A74" w:rsidP="006C28CE">
            <w:pPr>
              <w:pStyle w:val="TAL"/>
            </w:pPr>
            <w:r w:rsidRPr="000E3A33">
              <w:rPr>
                <w:lang w:eastAsia="zh-CN"/>
              </w:rPr>
              <w:t>Minimum output power</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Skip TC 6.3.1 if UE supports NSA and TS 38.521-3 TC 6.3B.1.1 or 6.3B.1.2 or 6.3B.1.3 has been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6.3.3.2</w:t>
            </w:r>
          </w:p>
        </w:tc>
        <w:tc>
          <w:tcPr>
            <w:tcW w:w="4460" w:type="dxa"/>
            <w:tcBorders>
              <w:bottom w:val="single" w:sz="4" w:space="0" w:color="auto"/>
            </w:tcBorders>
            <w:shd w:val="clear" w:color="auto" w:fill="auto"/>
          </w:tcPr>
          <w:p w:rsidR="007A6A74" w:rsidRPr="000E3A33" w:rsidRDefault="007A6A74" w:rsidP="006C28CE">
            <w:pPr>
              <w:pStyle w:val="TAL"/>
            </w:pPr>
            <w:r w:rsidRPr="000E3A33">
              <w:t>General ON/OFF time mask</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pPr>
            <w:r w:rsidRPr="000E3A33">
              <w:t>C001</w:t>
            </w:r>
          </w:p>
        </w:tc>
        <w:tc>
          <w:tcPr>
            <w:tcW w:w="3115" w:type="dxa"/>
            <w:tcBorders>
              <w:bottom w:val="single" w:sz="4" w:space="0" w:color="auto"/>
            </w:tcBorders>
            <w:shd w:val="clear" w:color="auto" w:fill="auto"/>
          </w:tcPr>
          <w:p w:rsidR="007A6A74" w:rsidRPr="000E3A33" w:rsidRDefault="007A6A74" w:rsidP="006C28CE">
            <w:pPr>
              <w:pStyle w:val="TAL"/>
            </w:pPr>
            <w:r w:rsidRPr="000E3A33">
              <w:t>UEs supporting 5GS FR1</w:t>
            </w:r>
          </w:p>
        </w:tc>
        <w:tc>
          <w:tcPr>
            <w:tcW w:w="1553" w:type="dxa"/>
            <w:tcBorders>
              <w:bottom w:val="single" w:sz="4" w:space="0" w:color="auto"/>
            </w:tcBorders>
          </w:tcPr>
          <w:p w:rsidR="007A6A74" w:rsidRPr="000E3A33" w:rsidRDefault="007A6A74" w:rsidP="006C28CE">
            <w:pPr>
              <w:pStyle w:val="TAL"/>
            </w:pPr>
            <w:r w:rsidRPr="000E3A33">
              <w:t>D001</w:t>
            </w:r>
          </w:p>
        </w:tc>
        <w:tc>
          <w:tcPr>
            <w:tcW w:w="1103" w:type="dxa"/>
            <w:tcBorders>
              <w:bottom w:val="single" w:sz="4" w:space="0" w:color="auto"/>
            </w:tcBorders>
          </w:tcPr>
          <w:p w:rsidR="007A6A74" w:rsidRPr="000E3A33" w:rsidRDefault="007A6A74" w:rsidP="006C28CE">
            <w:pPr>
              <w:pStyle w:val="TAL"/>
              <w:rPr>
                <w:lang w:eastAsia="ko-KR"/>
              </w:rPr>
            </w:pPr>
          </w:p>
        </w:tc>
        <w:tc>
          <w:tcPr>
            <w:tcW w:w="1999" w:type="dxa"/>
            <w:tcBorders>
              <w:bottom w:val="single" w:sz="4" w:space="0" w:color="auto"/>
            </w:tcBorders>
          </w:tcPr>
          <w:p w:rsidR="007A6A74" w:rsidRPr="000E3A33" w:rsidRDefault="007A6A74" w:rsidP="006C28CE">
            <w:pPr>
              <w:pStyle w:val="TAL"/>
              <w:rPr>
                <w:lang w:eastAsia="ko-KR"/>
              </w:rPr>
            </w:pPr>
            <w:r w:rsidRPr="000E3A33">
              <w:rPr>
                <w:lang w:eastAsia="ko-KR"/>
              </w:rPr>
              <w:t>Skip TC 6.3.3.2 if UE supports NSA and TS 38.521-3 TC 6.3B.3.1 or 6.3B.3.2 or 6.3B.3.3 has been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6.3.3.4</w:t>
            </w:r>
          </w:p>
        </w:tc>
        <w:tc>
          <w:tcPr>
            <w:tcW w:w="4460" w:type="dxa"/>
            <w:tcBorders>
              <w:bottom w:val="single" w:sz="4" w:space="0" w:color="auto"/>
            </w:tcBorders>
            <w:shd w:val="clear" w:color="auto" w:fill="auto"/>
          </w:tcPr>
          <w:p w:rsidR="007A6A74" w:rsidRPr="000E3A33" w:rsidRDefault="007A6A74" w:rsidP="006C28CE">
            <w:pPr>
              <w:pStyle w:val="TAL"/>
            </w:pPr>
            <w:r w:rsidRPr="000E3A33">
              <w:t>PRACH time mask</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pPr>
            <w:r w:rsidRPr="000E3A33">
              <w:t>C001</w:t>
            </w:r>
          </w:p>
        </w:tc>
        <w:tc>
          <w:tcPr>
            <w:tcW w:w="3115" w:type="dxa"/>
            <w:tcBorders>
              <w:bottom w:val="single" w:sz="4" w:space="0" w:color="auto"/>
            </w:tcBorders>
            <w:shd w:val="clear" w:color="auto" w:fill="auto"/>
          </w:tcPr>
          <w:p w:rsidR="007A6A74" w:rsidRPr="000E3A33" w:rsidRDefault="007A6A74" w:rsidP="006C28CE">
            <w:pPr>
              <w:pStyle w:val="TAL"/>
            </w:pPr>
            <w:r w:rsidRPr="000E3A33">
              <w:t>UEs supporting 5GS FR1</w:t>
            </w:r>
          </w:p>
        </w:tc>
        <w:tc>
          <w:tcPr>
            <w:tcW w:w="1553" w:type="dxa"/>
            <w:tcBorders>
              <w:bottom w:val="single" w:sz="4" w:space="0" w:color="auto"/>
            </w:tcBorders>
          </w:tcPr>
          <w:p w:rsidR="007A6A74" w:rsidRPr="000E3A33" w:rsidRDefault="007A6A74" w:rsidP="006C28CE">
            <w:pPr>
              <w:pStyle w:val="TAL"/>
            </w:pPr>
            <w:r w:rsidRPr="000E3A33">
              <w:t>D001</w:t>
            </w:r>
          </w:p>
        </w:tc>
        <w:tc>
          <w:tcPr>
            <w:tcW w:w="1103" w:type="dxa"/>
            <w:tcBorders>
              <w:bottom w:val="single" w:sz="4" w:space="0" w:color="auto"/>
            </w:tcBorders>
          </w:tcPr>
          <w:p w:rsidR="007A6A74" w:rsidRPr="000E3A33" w:rsidRDefault="007A6A74" w:rsidP="006C28CE">
            <w:pPr>
              <w:pStyle w:val="TAL"/>
              <w:rPr>
                <w:lang w:eastAsia="ko-KR"/>
              </w:rPr>
            </w:pPr>
          </w:p>
        </w:tc>
        <w:tc>
          <w:tcPr>
            <w:tcW w:w="1999" w:type="dxa"/>
            <w:tcBorders>
              <w:bottom w:val="single" w:sz="4" w:space="0" w:color="auto"/>
            </w:tcBorders>
          </w:tcPr>
          <w:p w:rsidR="007A6A74" w:rsidRPr="000E3A33" w:rsidRDefault="007A6A74" w:rsidP="006C28CE">
            <w:pPr>
              <w:pStyle w:val="TAL"/>
              <w:rPr>
                <w:lang w:eastAsia="ko-KR"/>
              </w:rPr>
            </w:pPr>
            <w:r w:rsidRPr="000E3A33">
              <w:rPr>
                <w:lang w:eastAsia="ko-KR"/>
              </w:rPr>
              <w:t>Skip TC 6.3.3.4 if UE supports NSA and TS 38.521-3 TC 6.3B.4.1 or 6.3B.4.2 or 6.3B.4.3 has been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6.3.3.6</w:t>
            </w:r>
          </w:p>
        </w:tc>
        <w:tc>
          <w:tcPr>
            <w:tcW w:w="4460" w:type="dxa"/>
            <w:tcBorders>
              <w:bottom w:val="single" w:sz="4" w:space="0" w:color="auto"/>
            </w:tcBorders>
            <w:shd w:val="clear" w:color="auto" w:fill="auto"/>
          </w:tcPr>
          <w:p w:rsidR="007A6A74" w:rsidRPr="000E3A33" w:rsidRDefault="007A6A74" w:rsidP="006C28CE">
            <w:pPr>
              <w:pStyle w:val="TAL"/>
            </w:pPr>
            <w:r w:rsidRPr="000E3A33">
              <w:t>SRS time mask</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pPr>
            <w:r w:rsidRPr="000E3A33">
              <w:t>C001</w:t>
            </w:r>
          </w:p>
        </w:tc>
        <w:tc>
          <w:tcPr>
            <w:tcW w:w="3115" w:type="dxa"/>
            <w:tcBorders>
              <w:bottom w:val="single" w:sz="4" w:space="0" w:color="auto"/>
            </w:tcBorders>
            <w:shd w:val="clear" w:color="auto" w:fill="auto"/>
          </w:tcPr>
          <w:p w:rsidR="007A6A74" w:rsidRPr="000E3A33" w:rsidRDefault="007A6A74" w:rsidP="006C28CE">
            <w:pPr>
              <w:pStyle w:val="TAL"/>
            </w:pPr>
            <w:r w:rsidRPr="000E3A33">
              <w:t>UEs supporting 5GS FR1</w:t>
            </w:r>
          </w:p>
        </w:tc>
        <w:tc>
          <w:tcPr>
            <w:tcW w:w="1553" w:type="dxa"/>
            <w:tcBorders>
              <w:bottom w:val="single" w:sz="4" w:space="0" w:color="auto"/>
            </w:tcBorders>
          </w:tcPr>
          <w:p w:rsidR="007A6A74" w:rsidRPr="000E3A33" w:rsidRDefault="007A6A74" w:rsidP="006C28CE">
            <w:pPr>
              <w:pStyle w:val="TAL"/>
            </w:pPr>
            <w:r w:rsidRPr="000E3A33">
              <w:t>D001</w:t>
            </w:r>
          </w:p>
        </w:tc>
        <w:tc>
          <w:tcPr>
            <w:tcW w:w="1103" w:type="dxa"/>
            <w:tcBorders>
              <w:bottom w:val="single" w:sz="4" w:space="0" w:color="auto"/>
            </w:tcBorders>
          </w:tcPr>
          <w:p w:rsidR="007A6A74" w:rsidRPr="000E3A33" w:rsidRDefault="007A6A74" w:rsidP="006C28CE">
            <w:pPr>
              <w:pStyle w:val="TAL"/>
              <w:rPr>
                <w:lang w:eastAsia="ko-KR"/>
              </w:rPr>
            </w:pPr>
          </w:p>
        </w:tc>
        <w:tc>
          <w:tcPr>
            <w:tcW w:w="1999" w:type="dxa"/>
            <w:tcBorders>
              <w:bottom w:val="single" w:sz="4" w:space="0" w:color="auto"/>
            </w:tcBorders>
          </w:tcPr>
          <w:p w:rsidR="007A6A74" w:rsidRPr="000E3A33" w:rsidRDefault="007A6A74" w:rsidP="006C28CE">
            <w:pPr>
              <w:pStyle w:val="TAL"/>
              <w:rPr>
                <w:lang w:eastAsia="ko-KR"/>
              </w:rPr>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6.3.4.2</w:t>
            </w:r>
          </w:p>
        </w:tc>
        <w:tc>
          <w:tcPr>
            <w:tcW w:w="4460" w:type="dxa"/>
            <w:tcBorders>
              <w:bottom w:val="single" w:sz="4" w:space="0" w:color="auto"/>
            </w:tcBorders>
            <w:shd w:val="clear" w:color="auto" w:fill="auto"/>
          </w:tcPr>
          <w:p w:rsidR="007A6A74" w:rsidRPr="000E3A33" w:rsidRDefault="007A6A74" w:rsidP="006C28CE">
            <w:pPr>
              <w:pStyle w:val="TAL"/>
            </w:pPr>
            <w:r w:rsidRPr="000E3A33">
              <w:t>Absolute power tolerance</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6.3.4.3</w:t>
            </w:r>
          </w:p>
        </w:tc>
        <w:tc>
          <w:tcPr>
            <w:tcW w:w="4460" w:type="dxa"/>
            <w:tcBorders>
              <w:bottom w:val="single" w:sz="4" w:space="0" w:color="auto"/>
            </w:tcBorders>
            <w:shd w:val="clear" w:color="auto" w:fill="auto"/>
          </w:tcPr>
          <w:p w:rsidR="007A6A74" w:rsidRPr="000E3A33" w:rsidRDefault="007A6A74" w:rsidP="006C28CE">
            <w:pPr>
              <w:pStyle w:val="TAL"/>
            </w:pPr>
            <w:r w:rsidRPr="000E3A33">
              <w:t>Relative power tolerance</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6.3.4.4</w:t>
            </w:r>
          </w:p>
        </w:tc>
        <w:tc>
          <w:tcPr>
            <w:tcW w:w="4460" w:type="dxa"/>
            <w:tcBorders>
              <w:bottom w:val="single" w:sz="4" w:space="0" w:color="auto"/>
            </w:tcBorders>
            <w:shd w:val="clear" w:color="auto" w:fill="auto"/>
          </w:tcPr>
          <w:p w:rsidR="007A6A74" w:rsidRPr="000E3A33" w:rsidRDefault="007A6A74" w:rsidP="006C28CE">
            <w:pPr>
              <w:pStyle w:val="TAL"/>
            </w:pPr>
            <w:r w:rsidRPr="000E3A33">
              <w:t>Aggregate power tolerance</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6.3A.1.1</w:t>
            </w:r>
          </w:p>
        </w:tc>
        <w:tc>
          <w:tcPr>
            <w:tcW w:w="4460"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C004</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E015</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6.3A.3.1</w:t>
            </w:r>
          </w:p>
        </w:tc>
        <w:tc>
          <w:tcPr>
            <w:tcW w:w="4460"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C004</w:t>
            </w:r>
          </w:p>
        </w:tc>
        <w:tc>
          <w:tcPr>
            <w:tcW w:w="3115"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 xml:space="preserve">UEs supporting 5GS FR1 and </w:t>
            </w:r>
            <w:r w:rsidRPr="000E3A33">
              <w:t xml:space="preserve">CA </w:t>
            </w:r>
            <w:r w:rsidRPr="000E3A33">
              <w:rPr>
                <w:lang w:eastAsia="zh-CN"/>
              </w:rPr>
              <w:lastRenderedPageBreak/>
              <w:t>(2UL CA)</w:t>
            </w:r>
          </w:p>
        </w:tc>
        <w:tc>
          <w:tcPr>
            <w:tcW w:w="1553" w:type="dxa"/>
            <w:tcBorders>
              <w:bottom w:val="single" w:sz="4" w:space="0" w:color="auto"/>
            </w:tcBorders>
          </w:tcPr>
          <w:p w:rsidR="007A6A74" w:rsidRPr="000E3A33" w:rsidRDefault="007A6A74" w:rsidP="006C28CE">
            <w:pPr>
              <w:pStyle w:val="TAL"/>
              <w:rPr>
                <w:rFonts w:eastAsia="SimSun"/>
                <w:lang w:eastAsia="zh-CN"/>
              </w:rPr>
            </w:pPr>
            <w:r w:rsidRPr="000E3A33">
              <w:rPr>
                <w:lang w:eastAsia="zh-CN"/>
              </w:rPr>
              <w:lastRenderedPageBreak/>
              <w:t>E015</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lastRenderedPageBreak/>
              <w:t>6.3C.1</w:t>
            </w:r>
          </w:p>
        </w:tc>
        <w:tc>
          <w:tcPr>
            <w:tcW w:w="4460"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C002</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SUL</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6.3C.3</w:t>
            </w:r>
          </w:p>
        </w:tc>
        <w:tc>
          <w:tcPr>
            <w:tcW w:w="4460"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C002</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SUL</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C002</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SUL</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C002</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SUL</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rsidR="007A6A74" w:rsidRPr="000E3A33" w:rsidRDefault="007A6A74" w:rsidP="006C28CE">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C002</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SUL</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rPr>
                <w:rFonts w:eastAsia="Malgun Gothic"/>
              </w:rPr>
              <w:t>6.3D.1</w:t>
            </w:r>
          </w:p>
        </w:tc>
        <w:tc>
          <w:tcPr>
            <w:tcW w:w="4460" w:type="dxa"/>
            <w:tcBorders>
              <w:bottom w:val="single" w:sz="4" w:space="0" w:color="auto"/>
            </w:tcBorders>
            <w:shd w:val="clear" w:color="auto" w:fill="auto"/>
          </w:tcPr>
          <w:p w:rsidR="007A6A74" w:rsidRPr="000E3A33" w:rsidRDefault="007A6A74" w:rsidP="006C28CE">
            <w:pPr>
              <w:pStyle w:val="TAL"/>
            </w:pPr>
            <w:r w:rsidRPr="000E3A33">
              <w:rPr>
                <w:rFonts w:eastAsia="Malgun Gothic"/>
              </w:rPr>
              <w:t>Minimum output power for 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C003</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UL-MIMO</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6.3D.3</w:t>
            </w:r>
          </w:p>
        </w:tc>
        <w:tc>
          <w:tcPr>
            <w:tcW w:w="4460" w:type="dxa"/>
            <w:tcBorders>
              <w:bottom w:val="single" w:sz="4" w:space="0" w:color="auto"/>
            </w:tcBorders>
            <w:shd w:val="clear" w:color="auto" w:fill="auto"/>
          </w:tcPr>
          <w:p w:rsidR="007A6A74" w:rsidRPr="000E3A33" w:rsidRDefault="007A6A74" w:rsidP="006C28CE">
            <w:pPr>
              <w:pStyle w:val="TAL"/>
            </w:pPr>
            <w:r w:rsidRPr="000E3A33">
              <w:t>Transmit ON/OFF time mask for 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C003</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UL-MIMO</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6.3D.4.1</w:t>
            </w:r>
          </w:p>
        </w:tc>
        <w:tc>
          <w:tcPr>
            <w:tcW w:w="4460" w:type="dxa"/>
            <w:tcBorders>
              <w:bottom w:val="single" w:sz="4" w:space="0" w:color="auto"/>
            </w:tcBorders>
            <w:shd w:val="clear" w:color="auto" w:fill="auto"/>
          </w:tcPr>
          <w:p w:rsidR="007A6A74" w:rsidRPr="000E3A33" w:rsidRDefault="007A6A74" w:rsidP="006C28CE">
            <w:pPr>
              <w:pStyle w:val="TAL"/>
            </w:pPr>
            <w:r w:rsidRPr="000E3A33">
              <w:t>Absolute power tolerance for 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C003</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UL-MIMO</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6.3D.4.2</w:t>
            </w:r>
          </w:p>
        </w:tc>
        <w:tc>
          <w:tcPr>
            <w:tcW w:w="4460" w:type="dxa"/>
            <w:tcBorders>
              <w:bottom w:val="single" w:sz="4" w:space="0" w:color="auto"/>
            </w:tcBorders>
            <w:shd w:val="clear" w:color="auto" w:fill="auto"/>
          </w:tcPr>
          <w:p w:rsidR="007A6A74" w:rsidRPr="000E3A33" w:rsidRDefault="007A6A74" w:rsidP="006C28CE">
            <w:pPr>
              <w:pStyle w:val="TAL"/>
            </w:pPr>
            <w:r w:rsidRPr="000E3A33">
              <w:t>Relative power tolerance for 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C003</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UL-MIMO</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6.3D.4.3</w:t>
            </w:r>
          </w:p>
        </w:tc>
        <w:tc>
          <w:tcPr>
            <w:tcW w:w="4460" w:type="dxa"/>
            <w:tcBorders>
              <w:bottom w:val="single" w:sz="4" w:space="0" w:color="auto"/>
            </w:tcBorders>
            <w:shd w:val="clear" w:color="auto" w:fill="auto"/>
          </w:tcPr>
          <w:p w:rsidR="007A6A74" w:rsidRPr="000E3A33" w:rsidRDefault="007A6A74" w:rsidP="006C28CE">
            <w:pPr>
              <w:pStyle w:val="TAL"/>
            </w:pPr>
            <w:r w:rsidRPr="000E3A33">
              <w:t>Aggregate power tolerance for UL-MIMO</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C003</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 and UL-MIMO</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6.4.1</w:t>
            </w:r>
          </w:p>
        </w:tc>
        <w:tc>
          <w:tcPr>
            <w:tcW w:w="4460" w:type="dxa"/>
            <w:tcBorders>
              <w:bottom w:val="single" w:sz="4" w:space="0" w:color="auto"/>
            </w:tcBorders>
            <w:shd w:val="clear" w:color="auto" w:fill="auto"/>
          </w:tcPr>
          <w:p w:rsidR="007A6A74" w:rsidRPr="000E3A33" w:rsidRDefault="007A6A74" w:rsidP="006C28CE">
            <w:pPr>
              <w:pStyle w:val="TAL"/>
            </w:pPr>
            <w:r w:rsidRPr="000E3A33">
              <w:t>Frequency error</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Skip TC 6.4.1 if UE supports NSA and TS 38.521-3 TC 6.4B.1.1 or 6.4B.1.2 or 6.4B.1.3 has been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6.4.2.1</w:t>
            </w:r>
          </w:p>
        </w:tc>
        <w:tc>
          <w:tcPr>
            <w:tcW w:w="4460" w:type="dxa"/>
            <w:tcBorders>
              <w:bottom w:val="single" w:sz="4" w:space="0" w:color="auto"/>
            </w:tcBorders>
            <w:shd w:val="clear" w:color="auto" w:fill="auto"/>
          </w:tcPr>
          <w:p w:rsidR="007A6A74" w:rsidRPr="000E3A33" w:rsidRDefault="007A6A74" w:rsidP="006C28CE">
            <w:pPr>
              <w:pStyle w:val="TAL"/>
            </w:pPr>
            <w:r w:rsidRPr="000E3A33">
              <w:t>Error Vector Magnitude</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Skip TC 6.4.2.1 if UE supports NSA and TS 38.521-3 TC 6.4B.2.1.1 or 6.4B.2.2.1 or 6.4B.2.3.1 has been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6.4.2.2</w:t>
            </w:r>
          </w:p>
        </w:tc>
        <w:tc>
          <w:tcPr>
            <w:tcW w:w="4460" w:type="dxa"/>
            <w:tcBorders>
              <w:bottom w:val="single" w:sz="4" w:space="0" w:color="auto"/>
            </w:tcBorders>
            <w:shd w:val="clear" w:color="auto" w:fill="auto"/>
          </w:tcPr>
          <w:p w:rsidR="007A6A74" w:rsidRPr="000E3A33" w:rsidRDefault="007A6A74" w:rsidP="006C28CE">
            <w:pPr>
              <w:pStyle w:val="TAL"/>
            </w:pPr>
            <w:r w:rsidRPr="000E3A33">
              <w:t>Carrier leakage</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Skip TC 6.4.2.2 if UE supports NSA and TS 38.521-3 TC 6.4B.2.1.2 or 6.4B.2.2.2 or 6.4B.2.3.2 has been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6.4.2.3</w:t>
            </w:r>
          </w:p>
        </w:tc>
        <w:tc>
          <w:tcPr>
            <w:tcW w:w="4460" w:type="dxa"/>
            <w:tcBorders>
              <w:bottom w:val="single" w:sz="4" w:space="0" w:color="auto"/>
            </w:tcBorders>
            <w:shd w:val="clear" w:color="auto" w:fill="auto"/>
          </w:tcPr>
          <w:p w:rsidR="007A6A74" w:rsidRPr="000E3A33" w:rsidRDefault="007A6A74" w:rsidP="006C28CE">
            <w:pPr>
              <w:pStyle w:val="TAL"/>
            </w:pPr>
            <w:r w:rsidRPr="000E3A33">
              <w:t>In-band emissions</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 xml:space="preserve">Skip TC 6.4.2.3 if UE supports NSA and TS 38.521-3 TC 6.4B.2.2.3 or 6.4B.2.3.3 has been </w:t>
            </w:r>
            <w:r w:rsidRPr="000E3A33">
              <w:lastRenderedPageBreak/>
              <w:t>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lastRenderedPageBreak/>
              <w:t>6.4.2.4</w:t>
            </w:r>
          </w:p>
        </w:tc>
        <w:tc>
          <w:tcPr>
            <w:tcW w:w="4460" w:type="dxa"/>
            <w:tcBorders>
              <w:bottom w:val="single" w:sz="4" w:space="0" w:color="auto"/>
            </w:tcBorders>
            <w:shd w:val="clear" w:color="auto" w:fill="auto"/>
          </w:tcPr>
          <w:p w:rsidR="007A6A74" w:rsidRPr="000E3A33" w:rsidRDefault="007A6A74" w:rsidP="006C28CE">
            <w:pPr>
              <w:pStyle w:val="TAL"/>
            </w:pPr>
            <w:r w:rsidRPr="000E3A33">
              <w:t>EVM equalizer spectrum flatness</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Skip TC 6.4.2.4 if UE supports NSA and TS 38.521-3 TC 6.4B.2.1.4 or 6.4B.2.2.4 or 6.4B.2.3.4 has been executed.</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6.4.2.5</w:t>
            </w:r>
          </w:p>
        </w:tc>
        <w:tc>
          <w:tcPr>
            <w:tcW w:w="4460" w:type="dxa"/>
            <w:tcBorders>
              <w:bottom w:val="single" w:sz="4" w:space="0" w:color="auto"/>
            </w:tcBorders>
            <w:shd w:val="clear" w:color="auto" w:fill="auto"/>
          </w:tcPr>
          <w:p w:rsidR="007A6A74" w:rsidRPr="000E3A33" w:rsidRDefault="007A6A74" w:rsidP="006C28CE">
            <w:pPr>
              <w:pStyle w:val="TAL"/>
            </w:pPr>
            <w:r w:rsidRPr="000E3A33">
              <w:t>EVM equalizer spectrum flatness for Pi/2 BPSK</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C001</w:t>
            </w:r>
            <w:ins w:id="26" w:author="张玉凤" w:date="2021-01-22T14:23:00Z">
              <w:r>
                <w:rPr>
                  <w:rFonts w:hint="eastAsia"/>
                  <w:lang w:eastAsia="zh-CN"/>
                </w:rPr>
                <w:t>b</w:t>
              </w:r>
            </w:ins>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FR1</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D001</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6.4A.1.1</w:t>
            </w:r>
          </w:p>
        </w:tc>
        <w:tc>
          <w:tcPr>
            <w:tcW w:w="4460" w:type="dxa"/>
            <w:tcBorders>
              <w:bottom w:val="single" w:sz="4" w:space="0" w:color="auto"/>
            </w:tcBorders>
            <w:shd w:val="clear" w:color="auto" w:fill="auto"/>
          </w:tcPr>
          <w:p w:rsidR="007A6A74" w:rsidRPr="000E3A33" w:rsidRDefault="007A6A74" w:rsidP="006C28CE">
            <w:pPr>
              <w:pStyle w:val="TAL"/>
            </w:pPr>
            <w:r w:rsidRPr="000E3A33">
              <w:t>Frequency error for CA (2UL CA)</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FFS</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FFS</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NOTE 1</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6.4A.2.1.1</w:t>
            </w:r>
          </w:p>
        </w:tc>
        <w:tc>
          <w:tcPr>
            <w:tcW w:w="4460" w:type="dxa"/>
            <w:tcBorders>
              <w:bottom w:val="single" w:sz="4" w:space="0" w:color="auto"/>
            </w:tcBorders>
            <w:shd w:val="clear" w:color="auto" w:fill="auto"/>
          </w:tcPr>
          <w:p w:rsidR="007A6A74" w:rsidRPr="000E3A33" w:rsidRDefault="007A6A74" w:rsidP="006C28CE">
            <w:pPr>
              <w:pStyle w:val="TAL"/>
            </w:pPr>
            <w:r w:rsidRPr="000E3A33">
              <w:t>Error Vector Magnitude for CA (2UL CA)</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FFS</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FFS</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NOTE 1</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6.4A.2.2.1</w:t>
            </w:r>
          </w:p>
        </w:tc>
        <w:tc>
          <w:tcPr>
            <w:tcW w:w="4460" w:type="dxa"/>
            <w:tcBorders>
              <w:bottom w:val="single" w:sz="4" w:space="0" w:color="auto"/>
            </w:tcBorders>
            <w:shd w:val="clear" w:color="auto" w:fill="auto"/>
          </w:tcPr>
          <w:p w:rsidR="007A6A74" w:rsidRPr="000E3A33" w:rsidRDefault="007A6A74" w:rsidP="006C28CE">
            <w:pPr>
              <w:pStyle w:val="TAL"/>
            </w:pPr>
            <w:r w:rsidRPr="000E3A33">
              <w:t>Carrier leakage for CA (2UL CA)</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FFS</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7A6A74" w:rsidRPr="000E3A33" w:rsidRDefault="007A6A74" w:rsidP="006C28CE">
            <w:pPr>
              <w:pStyle w:val="TAL"/>
              <w:rPr>
                <w:lang w:eastAsia="zh-CN"/>
              </w:rPr>
            </w:pPr>
            <w:r w:rsidRPr="000E3A33">
              <w:rPr>
                <w:lang w:eastAsia="zh-CN"/>
              </w:rPr>
              <w:t>FFS</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NOTE 1</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6.4A.2.3.1</w:t>
            </w:r>
          </w:p>
        </w:tc>
        <w:tc>
          <w:tcPr>
            <w:tcW w:w="4460" w:type="dxa"/>
            <w:tcBorders>
              <w:bottom w:val="single" w:sz="4" w:space="0" w:color="auto"/>
            </w:tcBorders>
            <w:shd w:val="clear" w:color="auto" w:fill="auto"/>
          </w:tcPr>
          <w:p w:rsidR="007A6A74" w:rsidRPr="000E3A33" w:rsidRDefault="007A6A74" w:rsidP="006C28CE">
            <w:pPr>
              <w:pStyle w:val="TAL"/>
            </w:pPr>
            <w:r w:rsidRPr="000E3A33">
              <w:t>In-band emissions for CA (2UL CA)</w:t>
            </w:r>
          </w:p>
        </w:tc>
        <w:tc>
          <w:tcPr>
            <w:tcW w:w="850" w:type="dxa"/>
            <w:tcBorders>
              <w:bottom w:val="single" w:sz="4" w:space="0" w:color="auto"/>
            </w:tcBorders>
            <w:shd w:val="clear" w:color="auto" w:fill="auto"/>
          </w:tcPr>
          <w:p w:rsidR="007A6A74" w:rsidRPr="000E3A33" w:rsidRDefault="007A6A74" w:rsidP="006C28CE">
            <w:pPr>
              <w:pStyle w:val="TAC"/>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FFS</w:t>
            </w:r>
          </w:p>
        </w:tc>
        <w:tc>
          <w:tcPr>
            <w:tcW w:w="3115"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r w:rsidRPr="000E3A33">
              <w:t>NOTE 1</w:t>
            </w: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6.4C.1</w:t>
            </w:r>
          </w:p>
        </w:tc>
        <w:tc>
          <w:tcPr>
            <w:tcW w:w="4460" w:type="dxa"/>
            <w:tcBorders>
              <w:bottom w:val="single" w:sz="4" w:space="0" w:color="auto"/>
            </w:tcBorders>
            <w:shd w:val="clear" w:color="auto" w:fill="auto"/>
          </w:tcPr>
          <w:p w:rsidR="007A6A74" w:rsidRPr="000E3A33" w:rsidRDefault="007A6A74" w:rsidP="006C28CE">
            <w:pPr>
              <w:pStyle w:val="TAL"/>
            </w:pPr>
            <w:r w:rsidRPr="000E3A33">
              <w:t>Frequency error for SUL</w:t>
            </w:r>
          </w:p>
        </w:tc>
        <w:tc>
          <w:tcPr>
            <w:tcW w:w="850"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rFonts w:eastAsia="SimSun"/>
              </w:rPr>
            </w:pPr>
            <w:r w:rsidRPr="000E3A33">
              <w:t>C002</w:t>
            </w:r>
          </w:p>
        </w:tc>
        <w:tc>
          <w:tcPr>
            <w:tcW w:w="3115" w:type="dxa"/>
            <w:tcBorders>
              <w:bottom w:val="single" w:sz="4" w:space="0" w:color="auto"/>
            </w:tcBorders>
            <w:shd w:val="clear" w:color="auto" w:fill="auto"/>
          </w:tcPr>
          <w:p w:rsidR="007A6A74" w:rsidRPr="000E3A33" w:rsidRDefault="007A6A74" w:rsidP="006C28CE">
            <w:pPr>
              <w:pStyle w:val="TAL"/>
              <w:rPr>
                <w:rFonts w:eastAsia="SimSun"/>
              </w:rPr>
            </w:pPr>
            <w:r w:rsidRPr="000E3A33">
              <w:t>UEs supporting 5GS FR1 and SUL</w:t>
            </w:r>
          </w:p>
        </w:tc>
        <w:tc>
          <w:tcPr>
            <w:tcW w:w="1553" w:type="dxa"/>
            <w:tcBorders>
              <w:bottom w:val="single" w:sz="4" w:space="0" w:color="auto"/>
            </w:tcBorders>
          </w:tcPr>
          <w:p w:rsidR="007A6A74" w:rsidRPr="000E3A33" w:rsidRDefault="007A6A74" w:rsidP="006C28CE">
            <w:pPr>
              <w:pStyle w:val="TAL"/>
              <w:rPr>
                <w:rFonts w:eastAsia="SimSun"/>
              </w:rPr>
            </w:pPr>
            <w:r w:rsidRPr="000E3A33">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r w:rsidR="007A6A74" w:rsidRPr="000E3A33" w:rsidTr="006C28CE">
        <w:trPr>
          <w:jc w:val="center"/>
        </w:trPr>
        <w:tc>
          <w:tcPr>
            <w:tcW w:w="1347" w:type="dxa"/>
            <w:tcBorders>
              <w:bottom w:val="single" w:sz="4" w:space="0" w:color="auto"/>
            </w:tcBorders>
            <w:shd w:val="clear" w:color="auto" w:fill="auto"/>
          </w:tcPr>
          <w:p w:rsidR="007A6A74" w:rsidRPr="000E3A33" w:rsidRDefault="007A6A74" w:rsidP="006C28CE">
            <w:pPr>
              <w:pStyle w:val="TAL"/>
            </w:pPr>
            <w:r w:rsidRPr="000E3A33">
              <w:t>6.4C.2.1</w:t>
            </w:r>
          </w:p>
        </w:tc>
        <w:tc>
          <w:tcPr>
            <w:tcW w:w="4460" w:type="dxa"/>
            <w:tcBorders>
              <w:bottom w:val="single" w:sz="4" w:space="0" w:color="auto"/>
            </w:tcBorders>
            <w:shd w:val="clear" w:color="auto" w:fill="auto"/>
          </w:tcPr>
          <w:p w:rsidR="007A6A74" w:rsidRPr="000E3A33" w:rsidRDefault="007A6A74" w:rsidP="006C28CE">
            <w:pPr>
              <w:pStyle w:val="TAL"/>
            </w:pPr>
            <w:r w:rsidRPr="000E3A33">
              <w:t>Error Vector Magnitude for SUL</w:t>
            </w:r>
          </w:p>
        </w:tc>
        <w:tc>
          <w:tcPr>
            <w:tcW w:w="850"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128" w:type="dxa"/>
            <w:tcBorders>
              <w:bottom w:val="single" w:sz="4" w:space="0" w:color="auto"/>
            </w:tcBorders>
            <w:shd w:val="clear" w:color="auto" w:fill="auto"/>
          </w:tcPr>
          <w:p w:rsidR="007A6A74" w:rsidRPr="000E3A33" w:rsidRDefault="007A6A74" w:rsidP="006C28CE">
            <w:pPr>
              <w:pStyle w:val="TAL"/>
              <w:rPr>
                <w:rFonts w:eastAsia="SimSun"/>
              </w:rPr>
            </w:pPr>
            <w:r w:rsidRPr="000E3A33">
              <w:t>C002</w:t>
            </w:r>
          </w:p>
        </w:tc>
        <w:tc>
          <w:tcPr>
            <w:tcW w:w="3115" w:type="dxa"/>
            <w:tcBorders>
              <w:bottom w:val="single" w:sz="4" w:space="0" w:color="auto"/>
            </w:tcBorders>
            <w:shd w:val="clear" w:color="auto" w:fill="auto"/>
          </w:tcPr>
          <w:p w:rsidR="007A6A74" w:rsidRPr="000E3A33" w:rsidRDefault="007A6A74" w:rsidP="006C28CE">
            <w:pPr>
              <w:pStyle w:val="TAL"/>
              <w:rPr>
                <w:rFonts w:eastAsia="SimSun"/>
              </w:rPr>
            </w:pPr>
            <w:r w:rsidRPr="000E3A33">
              <w:t>UEs supporting 5GS FR1 and SUL</w:t>
            </w:r>
          </w:p>
        </w:tc>
        <w:tc>
          <w:tcPr>
            <w:tcW w:w="1553" w:type="dxa"/>
            <w:tcBorders>
              <w:bottom w:val="single" w:sz="4" w:space="0" w:color="auto"/>
            </w:tcBorders>
          </w:tcPr>
          <w:p w:rsidR="007A6A74" w:rsidRPr="000E3A33" w:rsidRDefault="007A6A74" w:rsidP="006C28CE">
            <w:pPr>
              <w:pStyle w:val="TAL"/>
              <w:rPr>
                <w:rFonts w:eastAsia="SimSun"/>
              </w:rPr>
            </w:pPr>
            <w:r w:rsidRPr="000E3A33">
              <w:t>D003</w:t>
            </w:r>
          </w:p>
        </w:tc>
        <w:tc>
          <w:tcPr>
            <w:tcW w:w="1103" w:type="dxa"/>
            <w:tcBorders>
              <w:bottom w:val="single" w:sz="4" w:space="0" w:color="auto"/>
            </w:tcBorders>
          </w:tcPr>
          <w:p w:rsidR="007A6A74" w:rsidRPr="000E3A33" w:rsidRDefault="007A6A74" w:rsidP="006C28CE">
            <w:pPr>
              <w:pStyle w:val="TAL"/>
            </w:pPr>
          </w:p>
        </w:tc>
        <w:tc>
          <w:tcPr>
            <w:tcW w:w="1999" w:type="dxa"/>
            <w:tcBorders>
              <w:bottom w:val="single" w:sz="4" w:space="0" w:color="auto"/>
            </w:tcBorders>
          </w:tcPr>
          <w:p w:rsidR="007A6A74" w:rsidRPr="000E3A33" w:rsidRDefault="007A6A74" w:rsidP="006C28CE">
            <w:pPr>
              <w:pStyle w:val="TAL"/>
            </w:pPr>
          </w:p>
        </w:tc>
      </w:tr>
    </w:tbl>
    <w:p w:rsidR="007A6A74" w:rsidRPr="007A6A74" w:rsidRDefault="007A6A74" w:rsidP="007A6A74">
      <w:pPr>
        <w:rPr>
          <w:lang w:eastAsia="zh-CN"/>
        </w:rPr>
      </w:pPr>
    </w:p>
    <w:p w:rsidR="007A6A74" w:rsidRDefault="007A6A74" w:rsidP="007A6A74">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A6A74" w:rsidRPr="000E3A33" w:rsidRDefault="007A6A74" w:rsidP="007A6A74">
      <w:pPr>
        <w:pStyle w:val="3"/>
        <w:tabs>
          <w:tab w:val="left" w:pos="7125"/>
        </w:tabs>
        <w:rPr>
          <w:rFonts w:eastAsia="Batang"/>
          <w:lang w:eastAsia="ja-JP"/>
        </w:rPr>
      </w:pPr>
      <w:bookmarkStart w:id="27" w:name="_Toc20936808"/>
      <w:bookmarkStart w:id="28" w:name="_Toc36713254"/>
      <w:bookmarkStart w:id="29" w:name="_Toc36713657"/>
      <w:bookmarkStart w:id="30" w:name="_Toc52217970"/>
      <w:bookmarkStart w:id="31" w:name="_Toc58499582"/>
      <w:r w:rsidRPr="000E3A33">
        <w:rPr>
          <w:rFonts w:eastAsia="Batang"/>
          <w:lang w:eastAsia="ja-JP"/>
        </w:rPr>
        <w:t>4.1.2</w:t>
      </w:r>
      <w:r w:rsidRPr="000E3A33">
        <w:rPr>
          <w:rFonts w:eastAsia="Batang"/>
          <w:lang w:eastAsia="ja-JP"/>
        </w:rPr>
        <w:tab/>
      </w:r>
      <w:r w:rsidRPr="000E3A33">
        <w:rPr>
          <w:lang w:eastAsia="zh-CN"/>
        </w:rPr>
        <w:t>FR</w:t>
      </w:r>
      <w:r w:rsidRPr="000E3A33">
        <w:rPr>
          <w:rFonts w:eastAsia="Batang"/>
          <w:lang w:eastAsia="ja-JP"/>
        </w:rPr>
        <w:t>2 standalone conformance test cases</w:t>
      </w:r>
      <w:bookmarkEnd w:id="27"/>
      <w:bookmarkEnd w:id="28"/>
      <w:bookmarkEnd w:id="29"/>
      <w:bookmarkEnd w:id="30"/>
      <w:bookmarkEnd w:id="31"/>
    </w:p>
    <w:p w:rsidR="007A6A74" w:rsidRPr="000E3A33" w:rsidRDefault="007A6A74" w:rsidP="007A6A74">
      <w:pPr>
        <w:pStyle w:val="TH"/>
      </w:pPr>
      <w:r w:rsidRPr="000E3A3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02"/>
        <w:gridCol w:w="4501"/>
        <w:gridCol w:w="671"/>
        <w:gridCol w:w="1312"/>
        <w:gridCol w:w="3184"/>
        <w:gridCol w:w="1558"/>
        <w:gridCol w:w="1100"/>
        <w:gridCol w:w="1984"/>
      </w:tblGrid>
      <w:tr w:rsidR="007A6A74" w:rsidRPr="000E3A33" w:rsidTr="006C28CE">
        <w:trPr>
          <w:tblHeader/>
          <w:jc w:val="center"/>
        </w:trPr>
        <w:tc>
          <w:tcPr>
            <w:tcW w:w="1202" w:type="dxa"/>
            <w:tcBorders>
              <w:top w:val="single" w:sz="4" w:space="0" w:color="auto"/>
              <w:bottom w:val="nil"/>
            </w:tcBorders>
            <w:shd w:val="clear" w:color="auto" w:fill="auto"/>
          </w:tcPr>
          <w:p w:rsidR="007A6A74" w:rsidRPr="000E3A33" w:rsidRDefault="007A6A74" w:rsidP="006C28CE">
            <w:pPr>
              <w:pStyle w:val="TAH"/>
            </w:pPr>
            <w:r w:rsidRPr="000E3A33">
              <w:t>Clause</w:t>
            </w:r>
          </w:p>
        </w:tc>
        <w:tc>
          <w:tcPr>
            <w:tcW w:w="4501" w:type="dxa"/>
            <w:tcBorders>
              <w:top w:val="single" w:sz="4" w:space="0" w:color="auto"/>
              <w:bottom w:val="nil"/>
            </w:tcBorders>
            <w:shd w:val="clear" w:color="auto" w:fill="auto"/>
          </w:tcPr>
          <w:p w:rsidR="007A6A74" w:rsidRPr="000E3A33" w:rsidRDefault="007A6A74" w:rsidP="006C28CE">
            <w:pPr>
              <w:pStyle w:val="TAH"/>
            </w:pPr>
            <w:r w:rsidRPr="000E3A33">
              <w:t>TC Title</w:t>
            </w:r>
          </w:p>
        </w:tc>
        <w:tc>
          <w:tcPr>
            <w:tcW w:w="671" w:type="dxa"/>
            <w:tcBorders>
              <w:top w:val="single" w:sz="4" w:space="0" w:color="auto"/>
              <w:bottom w:val="nil"/>
            </w:tcBorders>
            <w:shd w:val="clear" w:color="auto" w:fill="auto"/>
          </w:tcPr>
          <w:p w:rsidR="007A6A74" w:rsidRPr="000E3A33" w:rsidRDefault="007A6A74" w:rsidP="006C28CE">
            <w:pPr>
              <w:pStyle w:val="TAH"/>
            </w:pPr>
            <w:r w:rsidRPr="000E3A33">
              <w:t>Release</w:t>
            </w:r>
          </w:p>
        </w:tc>
        <w:tc>
          <w:tcPr>
            <w:tcW w:w="4496" w:type="dxa"/>
            <w:gridSpan w:val="2"/>
            <w:tcBorders>
              <w:top w:val="single" w:sz="4" w:space="0" w:color="auto"/>
              <w:bottom w:val="single" w:sz="4" w:space="0" w:color="auto"/>
            </w:tcBorders>
            <w:shd w:val="clear" w:color="auto" w:fill="auto"/>
          </w:tcPr>
          <w:p w:rsidR="007A6A74" w:rsidRPr="000E3A33" w:rsidRDefault="007A6A74" w:rsidP="006C28CE">
            <w:pPr>
              <w:pStyle w:val="TAH"/>
            </w:pPr>
            <w:r w:rsidRPr="000E3A33">
              <w:t>Applicability</w:t>
            </w:r>
          </w:p>
        </w:tc>
        <w:tc>
          <w:tcPr>
            <w:tcW w:w="1558" w:type="dxa"/>
            <w:tcBorders>
              <w:top w:val="single" w:sz="4" w:space="0" w:color="auto"/>
              <w:bottom w:val="nil"/>
            </w:tcBorders>
            <w:shd w:val="clear" w:color="auto" w:fill="auto"/>
          </w:tcPr>
          <w:p w:rsidR="007A6A74" w:rsidRPr="000E3A33" w:rsidRDefault="007A6A74" w:rsidP="006C28CE">
            <w:pPr>
              <w:pStyle w:val="TAH"/>
            </w:pPr>
            <w:r w:rsidRPr="000E3A33">
              <w:t>Tested Bands/CA-Configurations Selection</w:t>
            </w:r>
          </w:p>
        </w:tc>
        <w:tc>
          <w:tcPr>
            <w:tcW w:w="1100" w:type="dxa"/>
            <w:tcBorders>
              <w:top w:val="single" w:sz="4" w:space="0" w:color="auto"/>
              <w:bottom w:val="nil"/>
            </w:tcBorders>
          </w:tcPr>
          <w:p w:rsidR="007A6A74" w:rsidRPr="000E3A33" w:rsidRDefault="007A6A74" w:rsidP="006C28CE">
            <w:pPr>
              <w:pStyle w:val="TAH"/>
            </w:pPr>
            <w:r w:rsidRPr="000E3A33">
              <w:t>Branch</w:t>
            </w:r>
          </w:p>
        </w:tc>
        <w:tc>
          <w:tcPr>
            <w:tcW w:w="1984" w:type="dxa"/>
            <w:tcBorders>
              <w:top w:val="single" w:sz="4" w:space="0" w:color="auto"/>
              <w:bottom w:val="nil"/>
            </w:tcBorders>
            <w:shd w:val="clear" w:color="auto" w:fill="auto"/>
          </w:tcPr>
          <w:p w:rsidR="007A6A74" w:rsidRPr="000E3A33" w:rsidRDefault="007A6A74" w:rsidP="006C28CE">
            <w:pPr>
              <w:pStyle w:val="TAH"/>
              <w:rPr>
                <w:rFonts w:eastAsia="SimSun"/>
                <w:lang w:eastAsia="zh-CN"/>
              </w:rPr>
            </w:pPr>
            <w:r w:rsidRPr="000E3A33">
              <w:t>Additional Information</w:t>
            </w:r>
          </w:p>
        </w:tc>
      </w:tr>
      <w:tr w:rsidR="007A6A74" w:rsidRPr="000E3A33" w:rsidTr="006C28CE">
        <w:trPr>
          <w:tblHeader/>
          <w:jc w:val="center"/>
        </w:trPr>
        <w:tc>
          <w:tcPr>
            <w:tcW w:w="1202" w:type="dxa"/>
            <w:tcBorders>
              <w:top w:val="nil"/>
              <w:bottom w:val="single" w:sz="4" w:space="0" w:color="auto"/>
            </w:tcBorders>
            <w:shd w:val="clear" w:color="auto" w:fill="auto"/>
          </w:tcPr>
          <w:p w:rsidR="007A6A74" w:rsidRPr="000E3A33" w:rsidRDefault="007A6A74" w:rsidP="006C28CE">
            <w:pPr>
              <w:pStyle w:val="TAH"/>
            </w:pPr>
          </w:p>
        </w:tc>
        <w:tc>
          <w:tcPr>
            <w:tcW w:w="4501" w:type="dxa"/>
            <w:tcBorders>
              <w:top w:val="nil"/>
              <w:bottom w:val="single" w:sz="4" w:space="0" w:color="auto"/>
            </w:tcBorders>
            <w:shd w:val="clear" w:color="auto" w:fill="auto"/>
          </w:tcPr>
          <w:p w:rsidR="007A6A74" w:rsidRPr="000E3A33" w:rsidRDefault="007A6A74" w:rsidP="006C28CE">
            <w:pPr>
              <w:pStyle w:val="TAH"/>
            </w:pPr>
          </w:p>
        </w:tc>
        <w:tc>
          <w:tcPr>
            <w:tcW w:w="671" w:type="dxa"/>
            <w:tcBorders>
              <w:top w:val="single" w:sz="4" w:space="0" w:color="auto"/>
              <w:bottom w:val="single" w:sz="4" w:space="0" w:color="auto"/>
            </w:tcBorders>
            <w:shd w:val="clear" w:color="auto" w:fill="auto"/>
          </w:tcPr>
          <w:p w:rsidR="007A6A74" w:rsidRPr="000E3A33" w:rsidRDefault="007A6A74" w:rsidP="006C28CE">
            <w:pPr>
              <w:pStyle w:val="TAH"/>
            </w:pPr>
          </w:p>
        </w:tc>
        <w:tc>
          <w:tcPr>
            <w:tcW w:w="1312" w:type="dxa"/>
            <w:tcBorders>
              <w:top w:val="single" w:sz="4" w:space="0" w:color="auto"/>
              <w:bottom w:val="single" w:sz="4" w:space="0" w:color="auto"/>
            </w:tcBorders>
            <w:shd w:val="clear" w:color="auto" w:fill="auto"/>
          </w:tcPr>
          <w:p w:rsidR="007A6A74" w:rsidRPr="000E3A33" w:rsidRDefault="007A6A74" w:rsidP="006C28CE">
            <w:pPr>
              <w:pStyle w:val="TAH"/>
            </w:pPr>
            <w:r w:rsidRPr="000E3A33">
              <w:t>Condition</w:t>
            </w:r>
          </w:p>
        </w:tc>
        <w:tc>
          <w:tcPr>
            <w:tcW w:w="3184" w:type="dxa"/>
            <w:tcBorders>
              <w:top w:val="single" w:sz="4" w:space="0" w:color="auto"/>
              <w:bottom w:val="single" w:sz="4" w:space="0" w:color="auto"/>
            </w:tcBorders>
            <w:shd w:val="clear" w:color="auto" w:fill="auto"/>
          </w:tcPr>
          <w:p w:rsidR="007A6A74" w:rsidRPr="000E3A33" w:rsidRDefault="007A6A74" w:rsidP="006C28CE">
            <w:pPr>
              <w:pStyle w:val="TAH"/>
            </w:pPr>
            <w:r w:rsidRPr="000E3A33">
              <w:t>Comment</w:t>
            </w:r>
          </w:p>
        </w:tc>
        <w:tc>
          <w:tcPr>
            <w:tcW w:w="1558" w:type="dxa"/>
            <w:tcBorders>
              <w:top w:val="nil"/>
              <w:bottom w:val="single" w:sz="4" w:space="0" w:color="auto"/>
            </w:tcBorders>
            <w:shd w:val="clear" w:color="auto" w:fill="auto"/>
          </w:tcPr>
          <w:p w:rsidR="007A6A74" w:rsidRPr="000E3A33" w:rsidRDefault="007A6A74" w:rsidP="006C28CE">
            <w:pPr>
              <w:pStyle w:val="TAH"/>
              <w:rPr>
                <w:lang w:eastAsia="zh-CN"/>
              </w:rPr>
            </w:pPr>
          </w:p>
        </w:tc>
        <w:tc>
          <w:tcPr>
            <w:tcW w:w="1100" w:type="dxa"/>
            <w:tcBorders>
              <w:top w:val="nil"/>
              <w:bottom w:val="single" w:sz="4" w:space="0" w:color="auto"/>
            </w:tcBorders>
          </w:tcPr>
          <w:p w:rsidR="007A6A74" w:rsidRPr="000E3A33" w:rsidRDefault="007A6A74" w:rsidP="006C28CE">
            <w:pPr>
              <w:pStyle w:val="TAH"/>
            </w:pPr>
          </w:p>
        </w:tc>
        <w:tc>
          <w:tcPr>
            <w:tcW w:w="1984" w:type="dxa"/>
            <w:tcBorders>
              <w:top w:val="nil"/>
              <w:bottom w:val="single" w:sz="4" w:space="0" w:color="auto"/>
            </w:tcBorders>
            <w:shd w:val="clear" w:color="auto" w:fill="auto"/>
          </w:tcPr>
          <w:p w:rsidR="007A6A74" w:rsidRPr="000E3A33" w:rsidRDefault="007A6A74" w:rsidP="006C28CE">
            <w:pPr>
              <w:pStyle w:val="TAH"/>
            </w:pPr>
          </w:p>
        </w:tc>
      </w:tr>
      <w:tr w:rsidR="007A6A74" w:rsidRPr="000E3A33" w:rsidTr="006C28CE">
        <w:trPr>
          <w:jc w:val="center"/>
        </w:trPr>
        <w:tc>
          <w:tcPr>
            <w:tcW w:w="1202" w:type="dxa"/>
            <w:tcBorders>
              <w:top w:val="single" w:sz="4" w:space="0" w:color="auto"/>
              <w:bottom w:val="single" w:sz="4" w:space="0" w:color="auto"/>
            </w:tcBorders>
            <w:shd w:val="clear" w:color="auto" w:fill="E7E6E6"/>
          </w:tcPr>
          <w:p w:rsidR="007A6A74" w:rsidRPr="000E3A33" w:rsidRDefault="007A6A74" w:rsidP="006C28CE">
            <w:pPr>
              <w:pStyle w:val="TAL"/>
            </w:pPr>
            <w:r w:rsidRPr="000E3A33">
              <w:rPr>
                <w:b/>
              </w:rPr>
              <w:t>6</w:t>
            </w:r>
          </w:p>
        </w:tc>
        <w:tc>
          <w:tcPr>
            <w:tcW w:w="4501" w:type="dxa"/>
            <w:tcBorders>
              <w:top w:val="single" w:sz="4" w:space="0" w:color="auto"/>
              <w:bottom w:val="single" w:sz="4" w:space="0" w:color="auto"/>
            </w:tcBorders>
            <w:shd w:val="clear" w:color="auto" w:fill="E7E6E6"/>
          </w:tcPr>
          <w:p w:rsidR="007A6A74" w:rsidRPr="000E3A33" w:rsidRDefault="007A6A74" w:rsidP="006C28CE">
            <w:pPr>
              <w:pStyle w:val="TAL"/>
            </w:pPr>
            <w:r w:rsidRPr="000E3A33">
              <w:rPr>
                <w:b/>
              </w:rPr>
              <w:t>Transmitter Characteristics</w:t>
            </w:r>
          </w:p>
        </w:tc>
        <w:tc>
          <w:tcPr>
            <w:tcW w:w="671" w:type="dxa"/>
            <w:tcBorders>
              <w:top w:val="single" w:sz="4" w:space="0" w:color="auto"/>
              <w:bottom w:val="single" w:sz="4" w:space="0" w:color="auto"/>
            </w:tcBorders>
            <w:shd w:val="clear" w:color="auto" w:fill="E7E6E6"/>
          </w:tcPr>
          <w:p w:rsidR="007A6A74" w:rsidRPr="000E3A33" w:rsidRDefault="007A6A74" w:rsidP="006C28CE">
            <w:pPr>
              <w:pStyle w:val="TAC"/>
            </w:pPr>
          </w:p>
        </w:tc>
        <w:tc>
          <w:tcPr>
            <w:tcW w:w="1312" w:type="dxa"/>
            <w:tcBorders>
              <w:top w:val="single" w:sz="4" w:space="0" w:color="auto"/>
              <w:bottom w:val="single" w:sz="4" w:space="0" w:color="auto"/>
            </w:tcBorders>
            <w:shd w:val="clear" w:color="auto" w:fill="E7E6E6"/>
          </w:tcPr>
          <w:p w:rsidR="007A6A74" w:rsidRPr="000E3A33" w:rsidRDefault="007A6A74" w:rsidP="006C28CE">
            <w:pPr>
              <w:pStyle w:val="TAL"/>
              <w:rPr>
                <w:lang w:eastAsia="zh-CN"/>
              </w:rPr>
            </w:pPr>
          </w:p>
        </w:tc>
        <w:tc>
          <w:tcPr>
            <w:tcW w:w="3184" w:type="dxa"/>
            <w:tcBorders>
              <w:top w:val="single" w:sz="4" w:space="0" w:color="auto"/>
              <w:bottom w:val="single" w:sz="4" w:space="0" w:color="auto"/>
            </w:tcBorders>
            <w:shd w:val="clear" w:color="auto" w:fill="E7E6E6"/>
          </w:tcPr>
          <w:p w:rsidR="007A6A74" w:rsidRPr="000E3A33" w:rsidRDefault="007A6A74" w:rsidP="006C28CE">
            <w:pPr>
              <w:pStyle w:val="TAL"/>
              <w:rPr>
                <w:lang w:eastAsia="zh-CN"/>
              </w:rPr>
            </w:pPr>
          </w:p>
        </w:tc>
        <w:tc>
          <w:tcPr>
            <w:tcW w:w="1558" w:type="dxa"/>
            <w:tcBorders>
              <w:top w:val="single" w:sz="4" w:space="0" w:color="auto"/>
              <w:bottom w:val="single" w:sz="4" w:space="0" w:color="auto"/>
            </w:tcBorders>
            <w:shd w:val="clear" w:color="auto" w:fill="E7E6E6"/>
          </w:tcPr>
          <w:p w:rsidR="007A6A74" w:rsidRPr="000E3A33" w:rsidRDefault="007A6A74" w:rsidP="006C28CE">
            <w:pPr>
              <w:pStyle w:val="TAL"/>
              <w:rPr>
                <w:lang w:eastAsia="zh-CN"/>
              </w:rPr>
            </w:pPr>
          </w:p>
        </w:tc>
        <w:tc>
          <w:tcPr>
            <w:tcW w:w="1100" w:type="dxa"/>
            <w:tcBorders>
              <w:top w:val="single" w:sz="4" w:space="0" w:color="auto"/>
              <w:bottom w:val="single" w:sz="4" w:space="0" w:color="auto"/>
            </w:tcBorders>
            <w:shd w:val="clear" w:color="auto" w:fill="E7E6E6"/>
          </w:tcPr>
          <w:p w:rsidR="007A6A74" w:rsidRPr="000E3A33" w:rsidRDefault="007A6A74" w:rsidP="006C28CE">
            <w:pPr>
              <w:pStyle w:val="TAL"/>
              <w:rPr>
                <w:rFonts w:eastAsia="SimSun"/>
                <w:lang w:eastAsia="zh-CN"/>
              </w:rPr>
            </w:pPr>
          </w:p>
        </w:tc>
        <w:tc>
          <w:tcPr>
            <w:tcW w:w="1984" w:type="dxa"/>
            <w:tcBorders>
              <w:top w:val="single" w:sz="4" w:space="0" w:color="auto"/>
              <w:bottom w:val="single" w:sz="4" w:space="0" w:color="auto"/>
            </w:tcBorders>
            <w:shd w:val="clear" w:color="auto" w:fill="E7E6E6"/>
          </w:tcPr>
          <w:p w:rsidR="007A6A74" w:rsidRPr="000E3A33" w:rsidRDefault="007A6A74" w:rsidP="006C28CE">
            <w:pPr>
              <w:pStyle w:val="TAL"/>
              <w:rPr>
                <w:rFonts w:eastAsia="SimSun"/>
                <w:lang w:eastAsia="zh-CN"/>
              </w:rPr>
            </w:pPr>
          </w:p>
        </w:tc>
      </w:tr>
      <w:tr w:rsidR="007A6A74" w:rsidRPr="000E3A33" w:rsidTr="006C28CE">
        <w:trPr>
          <w:jc w:val="center"/>
        </w:trPr>
        <w:tc>
          <w:tcPr>
            <w:tcW w:w="1202" w:type="dxa"/>
            <w:tcBorders>
              <w:top w:val="single" w:sz="4" w:space="0" w:color="auto"/>
              <w:bottom w:val="single" w:sz="4" w:space="0" w:color="auto"/>
            </w:tcBorders>
            <w:shd w:val="clear" w:color="auto" w:fill="auto"/>
          </w:tcPr>
          <w:p w:rsidR="007A6A74" w:rsidRPr="000E3A33" w:rsidRDefault="007A6A74" w:rsidP="006C28CE">
            <w:pPr>
              <w:pStyle w:val="TAL"/>
            </w:pPr>
            <w:r w:rsidRPr="000E3A33">
              <w:t>6.2.1.1</w:t>
            </w:r>
          </w:p>
        </w:tc>
        <w:tc>
          <w:tcPr>
            <w:tcW w:w="4501" w:type="dxa"/>
            <w:tcBorders>
              <w:top w:val="single" w:sz="4" w:space="0" w:color="auto"/>
              <w:bottom w:val="single" w:sz="4" w:space="0" w:color="auto"/>
            </w:tcBorders>
            <w:shd w:val="clear" w:color="auto" w:fill="auto"/>
          </w:tcPr>
          <w:p w:rsidR="007A6A74" w:rsidRPr="000E3A33" w:rsidRDefault="007A6A74" w:rsidP="006C28CE">
            <w:pPr>
              <w:pStyle w:val="TAL"/>
            </w:pPr>
            <w:r w:rsidRPr="000E3A33">
              <w:t>UE maximum output power - EIRP and TRP</w:t>
            </w:r>
          </w:p>
        </w:tc>
        <w:tc>
          <w:tcPr>
            <w:tcW w:w="671" w:type="dxa"/>
            <w:tcBorders>
              <w:top w:val="single" w:sz="4" w:space="0" w:color="auto"/>
              <w:bottom w:val="single" w:sz="4" w:space="0" w:color="auto"/>
            </w:tcBorders>
            <w:shd w:val="clear" w:color="auto" w:fill="auto"/>
          </w:tcPr>
          <w:p w:rsidR="007A6A74" w:rsidRPr="000E3A33" w:rsidRDefault="007A6A74" w:rsidP="006C28CE">
            <w:pPr>
              <w:pStyle w:val="TAC"/>
            </w:pPr>
            <w:r w:rsidRPr="000E3A33">
              <w:t>Rel-15</w:t>
            </w:r>
          </w:p>
        </w:tc>
        <w:tc>
          <w:tcPr>
            <w:tcW w:w="1312" w:type="dxa"/>
            <w:tcBorders>
              <w:top w:val="single" w:sz="4" w:space="0" w:color="auto"/>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C006</w:t>
            </w:r>
          </w:p>
        </w:tc>
        <w:tc>
          <w:tcPr>
            <w:tcW w:w="3184" w:type="dxa"/>
            <w:tcBorders>
              <w:top w:val="single" w:sz="4" w:space="0" w:color="auto"/>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top w:val="single" w:sz="4" w:space="0" w:color="auto"/>
              <w:bottom w:val="single" w:sz="4" w:space="0" w:color="auto"/>
            </w:tcBorders>
            <w:shd w:val="clear" w:color="auto" w:fill="auto"/>
          </w:tcPr>
          <w:p w:rsidR="007A6A74" w:rsidRPr="000E3A33" w:rsidRDefault="007A6A74" w:rsidP="006C28CE">
            <w:pPr>
              <w:pStyle w:val="TAL"/>
              <w:rPr>
                <w:lang w:eastAsia="zh-CN"/>
              </w:rPr>
            </w:pPr>
            <w:r w:rsidRPr="000E3A33">
              <w:rPr>
                <w:lang w:eastAsia="zh-CN"/>
              </w:rPr>
              <w:t>D005</w:t>
            </w:r>
          </w:p>
        </w:tc>
        <w:tc>
          <w:tcPr>
            <w:tcW w:w="1100" w:type="dxa"/>
            <w:tcBorders>
              <w:top w:val="single" w:sz="4" w:space="0" w:color="auto"/>
              <w:bottom w:val="single" w:sz="4" w:space="0" w:color="auto"/>
            </w:tcBorders>
          </w:tcPr>
          <w:p w:rsidR="007A6A74" w:rsidRPr="000E3A33" w:rsidRDefault="007A6A74" w:rsidP="006C28CE">
            <w:pPr>
              <w:pStyle w:val="TAL"/>
              <w:rPr>
                <w:rFonts w:eastAsia="SimSun"/>
                <w:lang w:eastAsia="zh-CN"/>
              </w:rPr>
            </w:pPr>
          </w:p>
        </w:tc>
        <w:tc>
          <w:tcPr>
            <w:tcW w:w="1984" w:type="dxa"/>
            <w:tcBorders>
              <w:top w:val="single" w:sz="4" w:space="0" w:color="auto"/>
              <w:bottom w:val="single" w:sz="4" w:space="0" w:color="auto"/>
            </w:tcBorders>
            <w:shd w:val="clear" w:color="auto" w:fill="auto"/>
          </w:tcPr>
          <w:p w:rsidR="007A6A74" w:rsidRPr="000E3A33" w:rsidRDefault="007A6A74" w:rsidP="006C28CE">
            <w:pPr>
              <w:pStyle w:val="TAL"/>
            </w:pPr>
            <w:r w:rsidRPr="000E3A33">
              <w:t>Skip TC 6.2.1.1 if UE supports NSA and TS 38.521-3 TC 6.2B.1.4.1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bCs/>
              </w:rPr>
            </w:pPr>
            <w:r w:rsidRPr="000E3A33">
              <w:t>6.2.1.2</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 Spherical coverage</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C007</w:t>
            </w:r>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 xml:space="preserve">UEs supporting 5GS FR2 </w:t>
            </w:r>
            <w:r w:rsidRPr="000E3A33">
              <w:t>and beam correspondence without UL beam sweeping</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6.2.2</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reduction</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6.2.2 if UE supports NSA and TS 38.521-3 TC 6.2B.2.4 has been executed.</w:t>
            </w:r>
          </w:p>
        </w:tc>
      </w:tr>
      <w:tr w:rsidR="007A6A74" w:rsidRPr="000E3A33" w:rsidTr="006C28CE">
        <w:trPr>
          <w:trHeight w:val="1172"/>
          <w:jc w:val="center"/>
        </w:trPr>
        <w:tc>
          <w:tcPr>
            <w:tcW w:w="1202" w:type="dxa"/>
            <w:tcBorders>
              <w:top w:val="single" w:sz="4" w:space="0" w:color="auto"/>
              <w:bottom w:val="single" w:sz="4" w:space="0" w:color="auto"/>
            </w:tcBorders>
            <w:shd w:val="clear" w:color="auto" w:fill="auto"/>
          </w:tcPr>
          <w:p w:rsidR="007A6A74" w:rsidRPr="000E3A33" w:rsidRDefault="007A6A74" w:rsidP="006C28CE">
            <w:pPr>
              <w:pStyle w:val="TAL"/>
              <w:rPr>
                <w:bCs/>
              </w:rPr>
            </w:pPr>
            <w:r w:rsidRPr="000E3A33">
              <w:t>6.2.3</w:t>
            </w:r>
          </w:p>
        </w:tc>
        <w:tc>
          <w:tcPr>
            <w:tcW w:w="4501" w:type="dxa"/>
            <w:tcBorders>
              <w:top w:val="single" w:sz="4" w:space="0" w:color="auto"/>
              <w:bottom w:val="single" w:sz="4" w:space="0" w:color="auto"/>
            </w:tcBorders>
            <w:shd w:val="clear" w:color="auto" w:fill="auto"/>
          </w:tcPr>
          <w:p w:rsidR="007A6A74" w:rsidRPr="000E3A33" w:rsidRDefault="007A6A74" w:rsidP="006C28CE">
            <w:pPr>
              <w:pStyle w:val="TAL"/>
            </w:pPr>
            <w:r w:rsidRPr="000E3A33">
              <w:t>UE maximum output power with additional requirements</w:t>
            </w:r>
          </w:p>
        </w:tc>
        <w:tc>
          <w:tcPr>
            <w:tcW w:w="671" w:type="dxa"/>
            <w:tcBorders>
              <w:top w:val="single" w:sz="4" w:space="0" w:color="auto"/>
              <w:bottom w:val="single" w:sz="4" w:space="0" w:color="auto"/>
            </w:tcBorders>
            <w:shd w:val="clear" w:color="auto" w:fill="auto"/>
          </w:tcPr>
          <w:p w:rsidR="007A6A74" w:rsidRPr="000E3A33" w:rsidRDefault="007A6A74" w:rsidP="006C28CE">
            <w:pPr>
              <w:pStyle w:val="TAC"/>
            </w:pPr>
            <w:r w:rsidRPr="000E3A33">
              <w:t>Rel-15</w:t>
            </w:r>
          </w:p>
        </w:tc>
        <w:tc>
          <w:tcPr>
            <w:tcW w:w="1312" w:type="dxa"/>
            <w:tcBorders>
              <w:top w:val="single" w:sz="4" w:space="0" w:color="auto"/>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top w:val="single" w:sz="4" w:space="0" w:color="auto"/>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top w:val="single" w:sz="4" w:space="0" w:color="auto"/>
              <w:bottom w:val="single" w:sz="4" w:space="0" w:color="auto"/>
            </w:tcBorders>
          </w:tcPr>
          <w:p w:rsidR="007A6A74" w:rsidRPr="000E3A33" w:rsidRDefault="007A6A74" w:rsidP="006C28CE">
            <w:pPr>
              <w:pStyle w:val="TAL"/>
            </w:pPr>
            <w:r w:rsidRPr="000E3A33">
              <w:rPr>
                <w:lang w:eastAsia="zh-CN"/>
              </w:rPr>
              <w:t>D005</w:t>
            </w:r>
          </w:p>
        </w:tc>
        <w:tc>
          <w:tcPr>
            <w:tcW w:w="1100" w:type="dxa"/>
            <w:tcBorders>
              <w:top w:val="single" w:sz="4" w:space="0" w:color="auto"/>
              <w:bottom w:val="single" w:sz="4" w:space="0" w:color="auto"/>
            </w:tcBorders>
          </w:tcPr>
          <w:p w:rsidR="007A6A74" w:rsidRPr="000E3A33" w:rsidRDefault="007A6A74" w:rsidP="006C28CE">
            <w:pPr>
              <w:pStyle w:val="TAL"/>
            </w:pPr>
          </w:p>
        </w:tc>
        <w:tc>
          <w:tcPr>
            <w:tcW w:w="1984" w:type="dxa"/>
            <w:tcBorders>
              <w:top w:val="single" w:sz="4" w:space="0" w:color="auto"/>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6.2.3 if UE supports NSA and TS 38.521-3 TC 6.2B.3.4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6.2A.1.1.1</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 EIRP and TRP for CA (2UL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6.2A.1.1.1 if UE supports NSA and TS 38.521-3 TC 6.2B.1.4_1.1.1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6.2A.1.1.2</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 EIRP and TRP for CA (3UL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t>Skip TC 6.2A.1.1.2 if UE supports NSA and TS 38.521-3 TC 6.2B.1.4_1.2.1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6.2A.1.1.3</w:t>
            </w:r>
          </w:p>
        </w:tc>
        <w:tc>
          <w:tcPr>
            <w:tcW w:w="4501" w:type="dxa"/>
            <w:tcBorders>
              <w:bottom w:val="single" w:sz="4" w:space="0" w:color="auto"/>
            </w:tcBorders>
            <w:shd w:val="clear" w:color="auto" w:fill="auto"/>
          </w:tcPr>
          <w:p w:rsidR="007A6A74" w:rsidRPr="000E3A33" w:rsidRDefault="007A6A74" w:rsidP="006C28CE">
            <w:pPr>
              <w:pStyle w:val="TAL"/>
            </w:pPr>
            <w:r w:rsidRPr="000E3A33">
              <w:t>UE maximum output power - EIRP and TRP for CA (4UL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t xml:space="preserve">Skip TC 6.2A.1.1.3 if </w:t>
            </w:r>
            <w:r w:rsidRPr="000E3A33">
              <w:lastRenderedPageBreak/>
              <w:t>UE supports NSA and TS 38.521-3 TC 6.2B.1.4_1.3.1 has been executed.</w:t>
            </w:r>
          </w:p>
        </w:tc>
      </w:tr>
      <w:tr w:rsidR="007A6A74" w:rsidRPr="000E3A33" w:rsidTr="006C28CE">
        <w:trPr>
          <w:jc w:val="center"/>
        </w:trPr>
        <w:tc>
          <w:tcPr>
            <w:tcW w:w="1202" w:type="dxa"/>
            <w:tcBorders>
              <w:top w:val="single" w:sz="4" w:space="0" w:color="auto"/>
              <w:bottom w:val="single" w:sz="4" w:space="0" w:color="auto"/>
            </w:tcBorders>
            <w:shd w:val="clear" w:color="auto" w:fill="auto"/>
          </w:tcPr>
          <w:p w:rsidR="007A6A74" w:rsidRPr="000E3A33" w:rsidRDefault="007A6A74" w:rsidP="006C28CE">
            <w:pPr>
              <w:pStyle w:val="TAL"/>
              <w:rPr>
                <w:bCs/>
              </w:rPr>
            </w:pPr>
            <w:r w:rsidRPr="000E3A33">
              <w:rPr>
                <w:lang w:eastAsia="zh-CN"/>
              </w:rPr>
              <w:lastRenderedPageBreak/>
              <w:t>6.3.1</w:t>
            </w:r>
          </w:p>
        </w:tc>
        <w:tc>
          <w:tcPr>
            <w:tcW w:w="4501" w:type="dxa"/>
            <w:tcBorders>
              <w:top w:val="single" w:sz="4" w:space="0" w:color="auto"/>
              <w:bottom w:val="single" w:sz="4" w:space="0" w:color="auto"/>
            </w:tcBorders>
            <w:shd w:val="clear" w:color="auto" w:fill="auto"/>
          </w:tcPr>
          <w:p w:rsidR="007A6A74" w:rsidRPr="000E3A33" w:rsidRDefault="007A6A74" w:rsidP="006C28CE">
            <w:pPr>
              <w:pStyle w:val="TAL"/>
            </w:pPr>
            <w:r w:rsidRPr="000E3A33">
              <w:t>Minimum output power</w:t>
            </w:r>
          </w:p>
        </w:tc>
        <w:tc>
          <w:tcPr>
            <w:tcW w:w="671" w:type="dxa"/>
            <w:tcBorders>
              <w:top w:val="single" w:sz="4" w:space="0" w:color="auto"/>
              <w:bottom w:val="single" w:sz="4" w:space="0" w:color="auto"/>
            </w:tcBorders>
            <w:shd w:val="clear" w:color="auto" w:fill="auto"/>
          </w:tcPr>
          <w:p w:rsidR="007A6A74" w:rsidRPr="000E3A33" w:rsidRDefault="007A6A74" w:rsidP="006C28CE">
            <w:pPr>
              <w:pStyle w:val="TAC"/>
            </w:pPr>
            <w:r w:rsidRPr="000E3A33">
              <w:t>Rel-15</w:t>
            </w:r>
          </w:p>
        </w:tc>
        <w:tc>
          <w:tcPr>
            <w:tcW w:w="1312" w:type="dxa"/>
            <w:tcBorders>
              <w:top w:val="single" w:sz="4" w:space="0" w:color="auto"/>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top w:val="single" w:sz="4" w:space="0" w:color="auto"/>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top w:val="single" w:sz="4" w:space="0" w:color="auto"/>
              <w:bottom w:val="single" w:sz="4" w:space="0" w:color="auto"/>
            </w:tcBorders>
          </w:tcPr>
          <w:p w:rsidR="007A6A74" w:rsidRPr="000E3A33" w:rsidRDefault="007A6A74" w:rsidP="006C28CE">
            <w:pPr>
              <w:pStyle w:val="TAL"/>
            </w:pPr>
            <w:r w:rsidRPr="000E3A33">
              <w:rPr>
                <w:lang w:eastAsia="zh-CN"/>
              </w:rPr>
              <w:t>D005</w:t>
            </w:r>
          </w:p>
        </w:tc>
        <w:tc>
          <w:tcPr>
            <w:tcW w:w="1100" w:type="dxa"/>
            <w:tcBorders>
              <w:top w:val="single" w:sz="4" w:space="0" w:color="auto"/>
              <w:bottom w:val="single" w:sz="4" w:space="0" w:color="auto"/>
            </w:tcBorders>
          </w:tcPr>
          <w:p w:rsidR="007A6A74" w:rsidRPr="000E3A33" w:rsidRDefault="007A6A74" w:rsidP="006C28CE">
            <w:pPr>
              <w:pStyle w:val="TAL"/>
            </w:pPr>
          </w:p>
        </w:tc>
        <w:tc>
          <w:tcPr>
            <w:tcW w:w="1984" w:type="dxa"/>
            <w:tcBorders>
              <w:top w:val="single" w:sz="4" w:space="0" w:color="auto"/>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t>Skip TC 6.3.1 if UE supports NSA and TS 38.521-3 TC 6.3B.1.4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6.3.2</w:t>
            </w:r>
          </w:p>
        </w:tc>
        <w:tc>
          <w:tcPr>
            <w:tcW w:w="4501" w:type="dxa"/>
            <w:tcBorders>
              <w:bottom w:val="single" w:sz="4" w:space="0" w:color="auto"/>
            </w:tcBorders>
            <w:shd w:val="clear" w:color="auto" w:fill="auto"/>
          </w:tcPr>
          <w:p w:rsidR="007A6A74" w:rsidRPr="000E3A33" w:rsidRDefault="007A6A74" w:rsidP="006C28CE">
            <w:pPr>
              <w:pStyle w:val="TAL"/>
            </w:pPr>
            <w:r w:rsidRPr="000E3A33">
              <w:t>Transmit OFF power</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 xml:space="preserve">NOTE 1 </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bCs/>
              </w:rPr>
            </w:pPr>
            <w:r w:rsidRPr="000E3A33">
              <w:rPr>
                <w:lang w:eastAsia="zh-CN"/>
              </w:rPr>
              <w:t>6.3.3.2</w:t>
            </w:r>
          </w:p>
        </w:tc>
        <w:tc>
          <w:tcPr>
            <w:tcW w:w="4501" w:type="dxa"/>
            <w:tcBorders>
              <w:bottom w:val="single" w:sz="4" w:space="0" w:color="auto"/>
            </w:tcBorders>
            <w:shd w:val="clear" w:color="auto" w:fill="auto"/>
          </w:tcPr>
          <w:p w:rsidR="007A6A74" w:rsidRPr="000E3A33" w:rsidRDefault="007A6A74" w:rsidP="006C28CE">
            <w:pPr>
              <w:pStyle w:val="TAL"/>
            </w:pPr>
            <w:r w:rsidRPr="000E3A33">
              <w:t>General ON/OFF time mask</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6.3.3.4</w:t>
            </w:r>
          </w:p>
        </w:tc>
        <w:tc>
          <w:tcPr>
            <w:tcW w:w="4501" w:type="dxa"/>
            <w:tcBorders>
              <w:bottom w:val="single" w:sz="4" w:space="0" w:color="auto"/>
            </w:tcBorders>
            <w:shd w:val="clear" w:color="auto" w:fill="auto"/>
          </w:tcPr>
          <w:p w:rsidR="007A6A74" w:rsidRPr="000E3A33" w:rsidRDefault="007A6A74" w:rsidP="006C28CE">
            <w:pPr>
              <w:pStyle w:val="TAL"/>
            </w:pPr>
            <w:r w:rsidRPr="000E3A33">
              <w:t>PRACH time mask</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6.3.4.2</w:t>
            </w:r>
          </w:p>
        </w:tc>
        <w:tc>
          <w:tcPr>
            <w:tcW w:w="4501" w:type="dxa"/>
            <w:tcBorders>
              <w:bottom w:val="single" w:sz="4" w:space="0" w:color="auto"/>
            </w:tcBorders>
            <w:shd w:val="clear" w:color="auto" w:fill="auto"/>
          </w:tcPr>
          <w:p w:rsidR="007A6A74" w:rsidRPr="000E3A33" w:rsidRDefault="007A6A74" w:rsidP="006C28CE">
            <w:pPr>
              <w:pStyle w:val="TAL"/>
            </w:pPr>
            <w:r w:rsidRPr="000E3A33">
              <w:t>Absolute power tolerance</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6.3.4.3</w:t>
            </w:r>
          </w:p>
        </w:tc>
        <w:tc>
          <w:tcPr>
            <w:tcW w:w="4501" w:type="dxa"/>
            <w:tcBorders>
              <w:bottom w:val="single" w:sz="4" w:space="0" w:color="auto"/>
            </w:tcBorders>
            <w:shd w:val="clear" w:color="auto" w:fill="auto"/>
          </w:tcPr>
          <w:p w:rsidR="007A6A74" w:rsidRPr="000E3A33" w:rsidRDefault="007A6A74" w:rsidP="006C28CE">
            <w:pPr>
              <w:pStyle w:val="TAL"/>
              <w:rPr>
                <w:lang w:eastAsia="zh-CN"/>
              </w:rPr>
            </w:pPr>
            <w:r w:rsidRPr="000E3A33">
              <w:t>Relative power tolerance</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6.3.4.4</w:t>
            </w:r>
          </w:p>
        </w:tc>
        <w:tc>
          <w:tcPr>
            <w:tcW w:w="4501" w:type="dxa"/>
            <w:tcBorders>
              <w:bottom w:val="single" w:sz="4" w:space="0" w:color="auto"/>
            </w:tcBorders>
            <w:shd w:val="clear" w:color="auto" w:fill="auto"/>
          </w:tcPr>
          <w:p w:rsidR="007A6A74" w:rsidRPr="000E3A33" w:rsidRDefault="007A6A74" w:rsidP="006C28CE">
            <w:pPr>
              <w:pStyle w:val="TAL"/>
            </w:pPr>
            <w:r w:rsidRPr="000E3A33">
              <w:t>Aggregate power tolerance</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rPr>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6.3A.1.1</w:t>
            </w:r>
          </w:p>
        </w:tc>
        <w:tc>
          <w:tcPr>
            <w:tcW w:w="4501" w:type="dxa"/>
            <w:tcBorders>
              <w:bottom w:val="single" w:sz="4" w:space="0" w:color="auto"/>
            </w:tcBorders>
            <w:shd w:val="clear" w:color="auto" w:fill="auto"/>
          </w:tcPr>
          <w:p w:rsidR="007A6A74" w:rsidRPr="000E3A33" w:rsidRDefault="007A6A74" w:rsidP="006C28CE">
            <w:pPr>
              <w:pStyle w:val="TAL"/>
              <w:rPr>
                <w:lang w:eastAsia="zh-CN"/>
              </w:rPr>
            </w:pPr>
            <w:r w:rsidRPr="000E3A33">
              <w:t>Minimum output power for CA (2UL CA)</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6.3A.2.1</w:t>
            </w:r>
          </w:p>
        </w:tc>
        <w:tc>
          <w:tcPr>
            <w:tcW w:w="4501" w:type="dxa"/>
            <w:tcBorders>
              <w:bottom w:val="single" w:sz="4" w:space="0" w:color="auto"/>
            </w:tcBorders>
            <w:shd w:val="clear" w:color="auto" w:fill="auto"/>
          </w:tcPr>
          <w:p w:rsidR="007A6A74" w:rsidRPr="000E3A33" w:rsidRDefault="007A6A74" w:rsidP="006C28CE">
            <w:pPr>
              <w:pStyle w:val="TAL"/>
            </w:pPr>
            <w:r w:rsidRPr="000E3A33">
              <w:t>Transmit OFF power for CA (2UL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6.3A.2.1 if UE supports NSA and TS 38.521-3 TC 6.3B.2.4_1.1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6.3A.2.2</w:t>
            </w:r>
          </w:p>
        </w:tc>
        <w:tc>
          <w:tcPr>
            <w:tcW w:w="4501" w:type="dxa"/>
            <w:tcBorders>
              <w:bottom w:val="single" w:sz="4" w:space="0" w:color="auto"/>
            </w:tcBorders>
            <w:shd w:val="clear" w:color="auto" w:fill="auto"/>
          </w:tcPr>
          <w:p w:rsidR="007A6A74" w:rsidRPr="000E3A33" w:rsidRDefault="007A6A74" w:rsidP="006C28CE">
            <w:pPr>
              <w:pStyle w:val="TAL"/>
            </w:pPr>
            <w:r w:rsidRPr="000E3A33">
              <w:t>Transmit OFF power for CA (3UL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6.3A.2.2 if UE supports NSA and TS 38.521-3 TC 6.3B.2.4_1.2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6.3A.2.3</w:t>
            </w:r>
          </w:p>
        </w:tc>
        <w:tc>
          <w:tcPr>
            <w:tcW w:w="4501" w:type="dxa"/>
            <w:tcBorders>
              <w:bottom w:val="single" w:sz="4" w:space="0" w:color="auto"/>
            </w:tcBorders>
            <w:shd w:val="clear" w:color="auto" w:fill="auto"/>
          </w:tcPr>
          <w:p w:rsidR="007A6A74" w:rsidRPr="000E3A33" w:rsidRDefault="007A6A74" w:rsidP="006C28CE">
            <w:pPr>
              <w:pStyle w:val="TAL"/>
            </w:pPr>
            <w:r w:rsidRPr="000E3A33">
              <w:t>Transmit OFF power for CA (4UL CA)</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6.3A.2.3 if UE supports NSA and TS 38.521-3 TC 6.3B.2.4_1.3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6.3D.3.</w:t>
            </w:r>
            <w:r w:rsidRPr="000E3A33">
              <w:rPr>
                <w:rFonts w:eastAsia="SimSun"/>
                <w:lang w:eastAsia="zh-CN"/>
              </w:rPr>
              <w:t>4</w:t>
            </w:r>
          </w:p>
        </w:tc>
        <w:tc>
          <w:tcPr>
            <w:tcW w:w="4501" w:type="dxa"/>
            <w:tcBorders>
              <w:bottom w:val="single" w:sz="4" w:space="0" w:color="auto"/>
            </w:tcBorders>
            <w:shd w:val="clear" w:color="auto" w:fill="auto"/>
          </w:tcPr>
          <w:p w:rsidR="007A6A74" w:rsidRPr="000E3A33" w:rsidRDefault="007A6A74" w:rsidP="006C28CE">
            <w:pPr>
              <w:pStyle w:val="TAL"/>
            </w:pPr>
            <w:r w:rsidRPr="000E3A33">
              <w:t>SRS time mask for UL-MIMO</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6.4.1</w:t>
            </w:r>
          </w:p>
        </w:tc>
        <w:tc>
          <w:tcPr>
            <w:tcW w:w="4501" w:type="dxa"/>
            <w:tcBorders>
              <w:bottom w:val="single" w:sz="4" w:space="0" w:color="auto"/>
            </w:tcBorders>
            <w:shd w:val="clear" w:color="auto" w:fill="auto"/>
          </w:tcPr>
          <w:p w:rsidR="007A6A74" w:rsidRPr="000E3A33" w:rsidRDefault="007A6A74" w:rsidP="006C28CE">
            <w:pPr>
              <w:pStyle w:val="TAL"/>
              <w:rPr>
                <w:lang w:eastAsia="zh-CN"/>
              </w:rPr>
            </w:pPr>
            <w:r w:rsidRPr="000E3A33">
              <w:t>Frequency error</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Skip TC 6.4.1 if UE supports NSA and TS 38.521-3 TC 6.4B.1.4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rPr>
                <w:lang w:eastAsia="zh-CN"/>
              </w:rPr>
            </w:pPr>
            <w:r w:rsidRPr="000E3A33">
              <w:t>6.4.2.1</w:t>
            </w:r>
          </w:p>
        </w:tc>
        <w:tc>
          <w:tcPr>
            <w:tcW w:w="4501" w:type="dxa"/>
            <w:tcBorders>
              <w:bottom w:val="single" w:sz="4" w:space="0" w:color="auto"/>
            </w:tcBorders>
            <w:shd w:val="clear" w:color="auto" w:fill="auto"/>
          </w:tcPr>
          <w:p w:rsidR="007A6A74" w:rsidRPr="000E3A33" w:rsidRDefault="007A6A74" w:rsidP="006C28CE">
            <w:pPr>
              <w:pStyle w:val="TAL"/>
              <w:rPr>
                <w:lang w:eastAsia="zh-CN"/>
              </w:rPr>
            </w:pPr>
            <w:r w:rsidRPr="000E3A33">
              <w:t>Error vector magnitude</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lastRenderedPageBreak/>
              <w:t>Skip TC 6.4.2.1 if UE supports NSA and TS 38.521-3 TC 6.4B.2.4.1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lastRenderedPageBreak/>
              <w:t>6.4.2.2</w:t>
            </w:r>
          </w:p>
        </w:tc>
        <w:tc>
          <w:tcPr>
            <w:tcW w:w="4501" w:type="dxa"/>
            <w:tcBorders>
              <w:bottom w:val="single" w:sz="4" w:space="0" w:color="auto"/>
            </w:tcBorders>
            <w:shd w:val="clear" w:color="auto" w:fill="auto"/>
          </w:tcPr>
          <w:p w:rsidR="007A6A74" w:rsidRPr="000E3A33" w:rsidRDefault="007A6A74" w:rsidP="006C28CE">
            <w:pPr>
              <w:pStyle w:val="TAL"/>
            </w:pPr>
            <w:r w:rsidRPr="000E3A33">
              <w:t>Carrier leakage</w:t>
            </w:r>
          </w:p>
        </w:tc>
        <w:tc>
          <w:tcPr>
            <w:tcW w:w="671" w:type="dxa"/>
            <w:tcBorders>
              <w:bottom w:val="single" w:sz="4" w:space="0" w:color="auto"/>
            </w:tcBorders>
            <w:shd w:val="clear" w:color="auto" w:fill="auto"/>
          </w:tcPr>
          <w:p w:rsidR="007A6A74" w:rsidRPr="000E3A33" w:rsidRDefault="007A6A74" w:rsidP="006C28CE">
            <w:pPr>
              <w:pStyle w:val="TAC"/>
              <w:rPr>
                <w:rFonts w:eastAsia="SimSun"/>
              </w:rPr>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rFonts w:eastAsia="SimSu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rFonts w:eastAsia="SimSu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rFonts w:eastAsia="SimSu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6.4.2.2 if UE supports NSA and TS 38.521-3 TC 6.4B.2.4.2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6.4.2.3</w:t>
            </w:r>
          </w:p>
        </w:tc>
        <w:tc>
          <w:tcPr>
            <w:tcW w:w="4501" w:type="dxa"/>
            <w:tcBorders>
              <w:bottom w:val="single" w:sz="4" w:space="0" w:color="auto"/>
            </w:tcBorders>
            <w:shd w:val="clear" w:color="auto" w:fill="auto"/>
          </w:tcPr>
          <w:p w:rsidR="007A6A74" w:rsidRPr="000E3A33" w:rsidRDefault="007A6A74" w:rsidP="006C28CE">
            <w:pPr>
              <w:pStyle w:val="TAL"/>
            </w:pPr>
            <w:r w:rsidRPr="000E3A33">
              <w:t>In-band emissions</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6.4.2.3 if UE supports NSA and TS 38.521-3 TC 6.4B.2.4.3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6.4.2.4</w:t>
            </w:r>
          </w:p>
        </w:tc>
        <w:tc>
          <w:tcPr>
            <w:tcW w:w="4501" w:type="dxa"/>
            <w:tcBorders>
              <w:bottom w:val="single" w:sz="4" w:space="0" w:color="auto"/>
            </w:tcBorders>
            <w:shd w:val="clear" w:color="auto" w:fill="auto"/>
          </w:tcPr>
          <w:p w:rsidR="007A6A74" w:rsidRPr="000E3A33" w:rsidRDefault="007A6A74" w:rsidP="006C28CE">
            <w:pPr>
              <w:pStyle w:val="TAL"/>
            </w:pPr>
            <w:r w:rsidRPr="000E3A33">
              <w:t>EVM equalizer spectrum flatness</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6.4.2.4 if UE supports NSA and TS 38.521-3 TC 6.4B.2.4.4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6.4.2.5</w:t>
            </w:r>
          </w:p>
        </w:tc>
        <w:tc>
          <w:tcPr>
            <w:tcW w:w="4501" w:type="dxa"/>
            <w:tcBorders>
              <w:bottom w:val="single" w:sz="4" w:space="0" w:color="auto"/>
            </w:tcBorders>
            <w:shd w:val="clear" w:color="auto" w:fill="auto"/>
          </w:tcPr>
          <w:p w:rsidR="007A6A74" w:rsidRPr="000E3A33" w:rsidRDefault="007A6A74" w:rsidP="006C28CE">
            <w:pPr>
              <w:pStyle w:val="TAL"/>
            </w:pPr>
            <w:r w:rsidRPr="000E3A33">
              <w:t>EVM spectral flatness for pi/2 BPSK modulation</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pPr>
            <w:r w:rsidRPr="000E3A33">
              <w:rPr>
                <w:lang w:eastAsia="zh-CN"/>
              </w:rPr>
              <w:t>C006</w:t>
            </w:r>
            <w:ins w:id="32" w:author="张玉凤" w:date="2021-01-22T14:23:00Z">
              <w:r w:rsidR="00840CCC">
                <w:rPr>
                  <w:rFonts w:hint="eastAsia"/>
                  <w:lang w:eastAsia="zh-CN"/>
                </w:rPr>
                <w:t>a</w:t>
              </w:r>
            </w:ins>
          </w:p>
        </w:tc>
        <w:tc>
          <w:tcPr>
            <w:tcW w:w="3184" w:type="dxa"/>
            <w:tcBorders>
              <w:bottom w:val="single" w:sz="4" w:space="0" w:color="auto"/>
            </w:tcBorders>
            <w:shd w:val="clear" w:color="auto" w:fill="auto"/>
          </w:tcPr>
          <w:p w:rsidR="007A6A74" w:rsidRPr="000E3A33" w:rsidRDefault="007A6A74" w:rsidP="006C28CE">
            <w:pPr>
              <w:pStyle w:val="TAL"/>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6.4A.1.1</w:t>
            </w:r>
          </w:p>
        </w:tc>
        <w:tc>
          <w:tcPr>
            <w:tcW w:w="4501" w:type="dxa"/>
            <w:tcBorders>
              <w:bottom w:val="single" w:sz="4" w:space="0" w:color="auto"/>
            </w:tcBorders>
            <w:shd w:val="clear" w:color="auto" w:fill="auto"/>
          </w:tcPr>
          <w:p w:rsidR="007A6A74" w:rsidRPr="000E3A33" w:rsidRDefault="007A6A74" w:rsidP="006C28CE">
            <w:pPr>
              <w:pStyle w:val="TAL"/>
            </w:pPr>
            <w:r w:rsidRPr="000E3A33">
              <w:t>Frequency error for CA (2UL CA)</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6.4A.1.2</w:t>
            </w:r>
          </w:p>
        </w:tc>
        <w:tc>
          <w:tcPr>
            <w:tcW w:w="4501" w:type="dxa"/>
            <w:tcBorders>
              <w:bottom w:val="single" w:sz="4" w:space="0" w:color="auto"/>
            </w:tcBorders>
            <w:shd w:val="clear" w:color="auto" w:fill="auto"/>
          </w:tcPr>
          <w:p w:rsidR="007A6A74" w:rsidRPr="000E3A33" w:rsidRDefault="007A6A74" w:rsidP="006C28CE">
            <w:pPr>
              <w:pStyle w:val="TAL"/>
            </w:pPr>
            <w:r w:rsidRPr="000E3A33">
              <w:t>Frequency error for CA (3UL CA)</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t>6.4A.1.3</w:t>
            </w:r>
          </w:p>
        </w:tc>
        <w:tc>
          <w:tcPr>
            <w:tcW w:w="4501" w:type="dxa"/>
            <w:tcBorders>
              <w:bottom w:val="single" w:sz="4" w:space="0" w:color="auto"/>
            </w:tcBorders>
            <w:shd w:val="clear" w:color="auto" w:fill="auto"/>
          </w:tcPr>
          <w:p w:rsidR="007A6A74" w:rsidRPr="000E3A33" w:rsidRDefault="007A6A74" w:rsidP="006C28CE">
            <w:pPr>
              <w:pStyle w:val="TAL"/>
            </w:pPr>
            <w:r w:rsidRPr="000E3A33">
              <w:t>Frequency error for CA (4UL CA)</w:t>
            </w:r>
          </w:p>
        </w:tc>
        <w:tc>
          <w:tcPr>
            <w:tcW w:w="671" w:type="dxa"/>
            <w:tcBorders>
              <w:bottom w:val="single" w:sz="4" w:space="0" w:color="auto"/>
            </w:tcBorders>
            <w:shd w:val="clear" w:color="auto" w:fill="auto"/>
          </w:tcPr>
          <w:p w:rsidR="007A6A74" w:rsidRPr="000E3A33" w:rsidRDefault="007A6A74" w:rsidP="006C28CE">
            <w:pPr>
              <w:pStyle w:val="TAC"/>
            </w:pPr>
            <w:r w:rsidRPr="000E3A33">
              <w:rPr>
                <w:rFonts w:eastAsia="SimSun"/>
                <w:lang w:eastAsia="zh-CN"/>
              </w:rPr>
              <w:t>FFS</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rFonts w:eastAsia="SimSun"/>
                <w:lang w:eastAsia="zh-CN"/>
              </w:rPr>
              <w:t>FFS</w:t>
            </w:r>
          </w:p>
        </w:tc>
        <w:tc>
          <w:tcPr>
            <w:tcW w:w="1558" w:type="dxa"/>
            <w:tcBorders>
              <w:bottom w:val="single" w:sz="4" w:space="0" w:color="auto"/>
            </w:tcBorders>
          </w:tcPr>
          <w:p w:rsidR="007A6A74" w:rsidRPr="000E3A33" w:rsidRDefault="007A6A74" w:rsidP="006C28CE">
            <w:pPr>
              <w:pStyle w:val="TAL"/>
              <w:rPr>
                <w:lang w:eastAsia="zh-CN"/>
              </w:rPr>
            </w:pPr>
            <w:r w:rsidRPr="000E3A33">
              <w:rPr>
                <w:rFonts w:eastAsia="SimSun"/>
                <w:lang w:eastAsia="zh-CN"/>
              </w:rPr>
              <w:t>FFS</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rPr>
                <w:rFonts w:eastAsia="SimSun"/>
                <w:lang w:eastAsia="zh-CN"/>
              </w:rPr>
            </w:pPr>
            <w:r w:rsidRPr="000E3A33">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rPr>
                <w:rFonts w:eastAsia="Malgun Gothic"/>
                <w:lang w:eastAsia="ko-KR"/>
              </w:rPr>
              <w:t>6.4A.2.3.1</w:t>
            </w:r>
          </w:p>
        </w:tc>
        <w:tc>
          <w:tcPr>
            <w:tcW w:w="4501" w:type="dxa"/>
            <w:tcBorders>
              <w:bottom w:val="single" w:sz="4" w:space="0" w:color="auto"/>
            </w:tcBorders>
            <w:shd w:val="clear" w:color="auto" w:fill="auto"/>
          </w:tcPr>
          <w:p w:rsidR="007A6A74" w:rsidRPr="000E3A33" w:rsidRDefault="007A6A74" w:rsidP="006C28CE">
            <w:pPr>
              <w:pStyle w:val="TAL"/>
            </w:pPr>
            <w:r w:rsidRPr="000E3A33">
              <w:t>In-band emissions for CA (2UL CA)</w:t>
            </w:r>
          </w:p>
        </w:tc>
        <w:tc>
          <w:tcPr>
            <w:tcW w:w="671" w:type="dxa"/>
            <w:tcBorders>
              <w:bottom w:val="single" w:sz="4" w:space="0" w:color="auto"/>
            </w:tcBorders>
            <w:shd w:val="clear" w:color="auto" w:fill="auto"/>
          </w:tcPr>
          <w:p w:rsidR="007A6A74" w:rsidRPr="000E3A33" w:rsidRDefault="007A6A74" w:rsidP="006C28CE">
            <w:pPr>
              <w:pStyle w:val="TAC"/>
              <w:rPr>
                <w:rFonts w:eastAsia="SimSun"/>
                <w:lang w:eastAsia="zh-CN"/>
              </w:rPr>
            </w:pPr>
            <w:r w:rsidRPr="000E3A33">
              <w:rPr>
                <w:rFonts w:eastAsia="SimSun"/>
                <w:lang w:eastAsia="zh-CN"/>
              </w:rPr>
              <w:t>Rel-15</w:t>
            </w:r>
          </w:p>
        </w:tc>
        <w:tc>
          <w:tcPr>
            <w:tcW w:w="1312"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rFonts w:eastAsia="Malgun Gothic"/>
                <w:lang w:eastAsia="ko-KR"/>
              </w:rPr>
              <w:t>FFS</w:t>
            </w:r>
          </w:p>
        </w:tc>
        <w:tc>
          <w:tcPr>
            <w:tcW w:w="3184" w:type="dxa"/>
            <w:tcBorders>
              <w:bottom w:val="single" w:sz="4" w:space="0" w:color="auto"/>
            </w:tcBorders>
            <w:shd w:val="clear" w:color="auto" w:fill="auto"/>
          </w:tcPr>
          <w:p w:rsidR="007A6A74" w:rsidRPr="000E3A33" w:rsidRDefault="007A6A74" w:rsidP="006C28CE">
            <w:pPr>
              <w:pStyle w:val="TAL"/>
              <w:rPr>
                <w:rFonts w:eastAsia="SimSun"/>
                <w:lang w:eastAsia="zh-CN"/>
              </w:rPr>
            </w:pPr>
            <w:r w:rsidRPr="000E3A33">
              <w:rPr>
                <w:lang w:eastAsia="zh-CN"/>
              </w:rPr>
              <w:t>UEs supporting 5GS FR2 CA (2UL CA)</w:t>
            </w:r>
          </w:p>
        </w:tc>
        <w:tc>
          <w:tcPr>
            <w:tcW w:w="1558" w:type="dxa"/>
            <w:tcBorders>
              <w:bottom w:val="single" w:sz="4" w:space="0" w:color="auto"/>
            </w:tcBorders>
          </w:tcPr>
          <w:p w:rsidR="007A6A74" w:rsidRPr="000E3A33" w:rsidRDefault="007A6A74" w:rsidP="006C28CE">
            <w:pPr>
              <w:pStyle w:val="TAL"/>
              <w:rPr>
                <w:rFonts w:eastAsia="SimSun"/>
                <w:lang w:eastAsia="zh-CN"/>
              </w:rPr>
            </w:pPr>
            <w:r w:rsidRPr="000E3A33">
              <w:rPr>
                <w:rFonts w:eastAsia="Malgun Gothic"/>
                <w:lang w:eastAsia="ko-KR"/>
              </w:rPr>
              <w:t>FFS</w:t>
            </w:r>
          </w:p>
        </w:tc>
        <w:tc>
          <w:tcPr>
            <w:tcW w:w="1100" w:type="dxa"/>
            <w:tcBorders>
              <w:bottom w:val="single" w:sz="4" w:space="0" w:color="auto"/>
            </w:tcBorders>
          </w:tcPr>
          <w:p w:rsidR="007A6A74" w:rsidRPr="000E3A33" w:rsidRDefault="007A6A74" w:rsidP="006C28CE">
            <w:pPr>
              <w:pStyle w:val="TAL"/>
              <w:rPr>
                <w:rFonts w:eastAsia="Malgun Gothic"/>
                <w:lang w:eastAsia="ko-KR"/>
              </w:rPr>
            </w:pPr>
          </w:p>
        </w:tc>
        <w:tc>
          <w:tcPr>
            <w:tcW w:w="1984" w:type="dxa"/>
            <w:tcBorders>
              <w:bottom w:val="single" w:sz="4" w:space="0" w:color="auto"/>
            </w:tcBorders>
          </w:tcPr>
          <w:p w:rsidR="007A6A74" w:rsidRPr="000E3A33" w:rsidRDefault="007A6A74" w:rsidP="006C28CE">
            <w:pPr>
              <w:pStyle w:val="TAL"/>
            </w:pPr>
            <w:r w:rsidRPr="000E3A33">
              <w:rPr>
                <w:rFonts w:eastAsia="Malgun Gothic"/>
                <w:lang w:eastAsia="ko-KR"/>
              </w:rPr>
              <w:t>NOTE 1</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rPr>
                <w:lang w:eastAsia="zh-CN"/>
              </w:rPr>
              <w:t>6.5.1</w:t>
            </w:r>
          </w:p>
        </w:tc>
        <w:tc>
          <w:tcPr>
            <w:tcW w:w="4501" w:type="dxa"/>
            <w:tcBorders>
              <w:bottom w:val="single" w:sz="4" w:space="0" w:color="auto"/>
            </w:tcBorders>
            <w:shd w:val="clear" w:color="auto" w:fill="auto"/>
          </w:tcPr>
          <w:p w:rsidR="007A6A74" w:rsidRPr="000E3A33" w:rsidRDefault="007A6A74" w:rsidP="006C28CE">
            <w:pPr>
              <w:pStyle w:val="TAL"/>
            </w:pPr>
            <w:r w:rsidRPr="000E3A33">
              <w:t>Occupied bandwidth</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840CCC">
            <w:pPr>
              <w:pStyle w:val="TAL"/>
              <w:rPr>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NOTE 1</w:t>
            </w:r>
          </w:p>
          <w:p w:rsidR="007A6A74" w:rsidRPr="000E3A33" w:rsidRDefault="007A6A74" w:rsidP="006C28CE">
            <w:pPr>
              <w:pStyle w:val="TAL"/>
              <w:rPr>
                <w:rFonts w:eastAsia="SimSun"/>
                <w:lang w:eastAsia="zh-CN"/>
              </w:rPr>
            </w:pPr>
            <w:r w:rsidRPr="000E3A33">
              <w:rPr>
                <w:rFonts w:eastAsia="SimSun"/>
                <w:lang w:eastAsia="zh-CN"/>
              </w:rPr>
              <w:t>Skip TC 6.5.1 if UE supports NSA and TS 38.521-3 TC 6.5B.1.4 has been executed.</w:t>
            </w:r>
          </w:p>
        </w:tc>
      </w:tr>
      <w:tr w:rsidR="007A6A74" w:rsidRPr="000E3A33" w:rsidTr="006C28CE">
        <w:trPr>
          <w:jc w:val="center"/>
        </w:trPr>
        <w:tc>
          <w:tcPr>
            <w:tcW w:w="1202" w:type="dxa"/>
            <w:tcBorders>
              <w:bottom w:val="single" w:sz="4" w:space="0" w:color="auto"/>
            </w:tcBorders>
            <w:shd w:val="clear" w:color="auto" w:fill="auto"/>
          </w:tcPr>
          <w:p w:rsidR="007A6A74" w:rsidRPr="000E3A33" w:rsidRDefault="007A6A74" w:rsidP="006C28CE">
            <w:pPr>
              <w:pStyle w:val="TAL"/>
            </w:pPr>
            <w:r w:rsidRPr="000E3A33">
              <w:rPr>
                <w:lang w:eastAsia="zh-CN"/>
              </w:rPr>
              <w:t>6.5.2.1</w:t>
            </w:r>
          </w:p>
        </w:tc>
        <w:tc>
          <w:tcPr>
            <w:tcW w:w="4501" w:type="dxa"/>
            <w:tcBorders>
              <w:bottom w:val="single" w:sz="4" w:space="0" w:color="auto"/>
            </w:tcBorders>
            <w:shd w:val="clear" w:color="auto" w:fill="auto"/>
          </w:tcPr>
          <w:p w:rsidR="007A6A74" w:rsidRPr="000E3A33" w:rsidRDefault="007A6A74" w:rsidP="006C28CE">
            <w:pPr>
              <w:pStyle w:val="TAL"/>
            </w:pPr>
            <w:r w:rsidRPr="000E3A33">
              <w:rPr>
                <w:lang w:eastAsia="zh-CN"/>
              </w:rPr>
              <w:t>Spectrum Emission Mask</w:t>
            </w:r>
          </w:p>
        </w:tc>
        <w:tc>
          <w:tcPr>
            <w:tcW w:w="671" w:type="dxa"/>
            <w:tcBorders>
              <w:bottom w:val="single" w:sz="4" w:space="0" w:color="auto"/>
            </w:tcBorders>
            <w:shd w:val="clear" w:color="auto" w:fill="auto"/>
          </w:tcPr>
          <w:p w:rsidR="007A6A74" w:rsidRPr="000E3A33" w:rsidRDefault="007A6A74" w:rsidP="006C28CE">
            <w:pPr>
              <w:pStyle w:val="TAC"/>
            </w:pPr>
            <w:r w:rsidRPr="000E3A33">
              <w:t>Rel-15</w:t>
            </w:r>
          </w:p>
        </w:tc>
        <w:tc>
          <w:tcPr>
            <w:tcW w:w="1312"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C006</w:t>
            </w:r>
          </w:p>
        </w:tc>
        <w:tc>
          <w:tcPr>
            <w:tcW w:w="3184" w:type="dxa"/>
            <w:tcBorders>
              <w:bottom w:val="single" w:sz="4" w:space="0" w:color="auto"/>
            </w:tcBorders>
            <w:shd w:val="clear" w:color="auto" w:fill="auto"/>
          </w:tcPr>
          <w:p w:rsidR="007A6A74" w:rsidRPr="000E3A33" w:rsidRDefault="007A6A74" w:rsidP="006C28CE">
            <w:pPr>
              <w:pStyle w:val="TAL"/>
              <w:rPr>
                <w:lang w:eastAsia="zh-CN"/>
              </w:rPr>
            </w:pPr>
            <w:r w:rsidRPr="000E3A33">
              <w:rPr>
                <w:lang w:eastAsia="zh-CN"/>
              </w:rPr>
              <w:t>UEs supporting 5GS FR2</w:t>
            </w:r>
          </w:p>
        </w:tc>
        <w:tc>
          <w:tcPr>
            <w:tcW w:w="1558" w:type="dxa"/>
            <w:tcBorders>
              <w:bottom w:val="single" w:sz="4" w:space="0" w:color="auto"/>
            </w:tcBorders>
          </w:tcPr>
          <w:p w:rsidR="007A6A74" w:rsidRPr="000E3A33" w:rsidRDefault="007A6A74" w:rsidP="006C28CE">
            <w:pPr>
              <w:pStyle w:val="TAL"/>
              <w:rPr>
                <w:lang w:eastAsia="zh-CN"/>
              </w:rPr>
            </w:pPr>
            <w:r w:rsidRPr="000E3A33">
              <w:rPr>
                <w:lang w:eastAsia="zh-CN"/>
              </w:rPr>
              <w:t>D005</w:t>
            </w:r>
          </w:p>
        </w:tc>
        <w:tc>
          <w:tcPr>
            <w:tcW w:w="1100" w:type="dxa"/>
            <w:tcBorders>
              <w:bottom w:val="single" w:sz="4" w:space="0" w:color="auto"/>
            </w:tcBorders>
          </w:tcPr>
          <w:p w:rsidR="007A6A74" w:rsidRPr="000E3A33" w:rsidRDefault="007A6A74" w:rsidP="006C28CE">
            <w:pPr>
              <w:pStyle w:val="TAL"/>
            </w:pPr>
          </w:p>
        </w:tc>
        <w:tc>
          <w:tcPr>
            <w:tcW w:w="1984" w:type="dxa"/>
            <w:tcBorders>
              <w:bottom w:val="single" w:sz="4" w:space="0" w:color="auto"/>
            </w:tcBorders>
          </w:tcPr>
          <w:p w:rsidR="007A6A74" w:rsidRPr="000E3A33" w:rsidRDefault="007A6A74" w:rsidP="006C28CE">
            <w:pPr>
              <w:pStyle w:val="TAL"/>
            </w:pPr>
            <w:r w:rsidRPr="000E3A33">
              <w:t>Skip TC 6.5.2.1 if UE supports NSA and TS 38.521-3 TC 6.5B.2.4.1 has been executed.</w:t>
            </w:r>
          </w:p>
        </w:tc>
      </w:tr>
    </w:tbl>
    <w:p w:rsidR="007A6A74" w:rsidRPr="007A6A74" w:rsidRDefault="007A6A74" w:rsidP="007A6A74">
      <w:pPr>
        <w:rPr>
          <w:lang w:eastAsia="zh-CN"/>
        </w:rPr>
      </w:pPr>
    </w:p>
    <w:p w:rsidR="00557D1F" w:rsidRPr="00AB7F04" w:rsidRDefault="00557D1F" w:rsidP="00557D1F">
      <w:pPr>
        <w:pStyle w:val="Separation"/>
        <w:rPr>
          <w:noProof/>
          <w:color w:val="FF0000"/>
          <w:lang w:eastAsia="zh-TW"/>
        </w:rPr>
      </w:pPr>
      <w:r w:rsidRPr="00CE5613">
        <w:rPr>
          <w:rFonts w:eastAsia="??"/>
          <w:color w:val="FF0000"/>
          <w:sz w:val="32"/>
        </w:rPr>
        <w:lastRenderedPageBreak/>
        <w:t>&lt;&lt; End of changes &gt;&gt;</w:t>
      </w:r>
    </w:p>
    <w:p w:rsidR="001E41F3" w:rsidRDefault="001E41F3">
      <w:pPr>
        <w:rPr>
          <w:noProof/>
        </w:rPr>
      </w:pPr>
    </w:p>
    <w:sectPr w:rsidR="001E41F3" w:rsidSect="007A6A74">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120" w:rsidRDefault="00DF0120">
      <w:r>
        <w:separator/>
      </w:r>
    </w:p>
  </w:endnote>
  <w:endnote w:type="continuationSeparator" w:id="0">
    <w:p w:rsidR="00DF0120" w:rsidRDefault="00DF01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120" w:rsidRDefault="00DF0120">
      <w:r>
        <w:separator/>
      </w:r>
    </w:p>
  </w:footnote>
  <w:footnote w:type="continuationSeparator" w:id="0">
    <w:p w:rsidR="00DF0120" w:rsidRDefault="00DF01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8CE" w:rsidRDefault="006C28C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8CE" w:rsidRDefault="006C28C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8CE" w:rsidRDefault="006C28C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8CE" w:rsidRDefault="006C28C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18104F92"/>
    <w:multiLevelType w:val="hybridMultilevel"/>
    <w:tmpl w:val="1258082C"/>
    <w:lvl w:ilvl="0" w:tplc="5A865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4515402"/>
    <w:multiLevelType w:val="hybridMultilevel"/>
    <w:tmpl w:val="04521502"/>
    <w:lvl w:ilvl="0" w:tplc="209A24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EA95C6D"/>
    <w:multiLevelType w:val="hybridMultilevel"/>
    <w:tmpl w:val="3626C8AE"/>
    <w:lvl w:ilvl="0" w:tplc="DD48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8">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7"/>
  </w:num>
  <w:num w:numId="4">
    <w:abstractNumId w:val="5"/>
  </w:num>
  <w:num w:numId="5">
    <w:abstractNumId w:val="8"/>
  </w:num>
  <w:num w:numId="6">
    <w:abstractNumId w:val="2"/>
  </w:num>
  <w:num w:numId="7">
    <w:abstractNumId w:val="9"/>
  </w:num>
  <w:num w:numId="8">
    <w:abstractNumId w:val="4"/>
  </w:num>
  <w:num w:numId="9">
    <w:abstractNumId w:val="1"/>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67F88"/>
    <w:rsid w:val="000A3140"/>
    <w:rsid w:val="000A6394"/>
    <w:rsid w:val="000B491E"/>
    <w:rsid w:val="000B6737"/>
    <w:rsid w:val="000B7FED"/>
    <w:rsid w:val="000C038A"/>
    <w:rsid w:val="000C6598"/>
    <w:rsid w:val="000D44B3"/>
    <w:rsid w:val="0011098E"/>
    <w:rsid w:val="00123C7A"/>
    <w:rsid w:val="00125903"/>
    <w:rsid w:val="0013100A"/>
    <w:rsid w:val="00145D43"/>
    <w:rsid w:val="00145EDF"/>
    <w:rsid w:val="00152047"/>
    <w:rsid w:val="00160B3A"/>
    <w:rsid w:val="00162F46"/>
    <w:rsid w:val="00172236"/>
    <w:rsid w:val="00177B13"/>
    <w:rsid w:val="00192C46"/>
    <w:rsid w:val="00196237"/>
    <w:rsid w:val="001A08B3"/>
    <w:rsid w:val="001A7B60"/>
    <w:rsid w:val="001B3A6A"/>
    <w:rsid w:val="001B4670"/>
    <w:rsid w:val="001B52F0"/>
    <w:rsid w:val="001B7A65"/>
    <w:rsid w:val="001E0B55"/>
    <w:rsid w:val="001E41F3"/>
    <w:rsid w:val="001F34C5"/>
    <w:rsid w:val="001F7F83"/>
    <w:rsid w:val="002007F3"/>
    <w:rsid w:val="00224089"/>
    <w:rsid w:val="00237133"/>
    <w:rsid w:val="00246FC2"/>
    <w:rsid w:val="0026004D"/>
    <w:rsid w:val="002640DD"/>
    <w:rsid w:val="002732F3"/>
    <w:rsid w:val="00275D12"/>
    <w:rsid w:val="00284FEB"/>
    <w:rsid w:val="002860C4"/>
    <w:rsid w:val="002A1D36"/>
    <w:rsid w:val="002B5741"/>
    <w:rsid w:val="002E09EB"/>
    <w:rsid w:val="002E0DCC"/>
    <w:rsid w:val="002E472E"/>
    <w:rsid w:val="00305409"/>
    <w:rsid w:val="003214E8"/>
    <w:rsid w:val="003465EF"/>
    <w:rsid w:val="003609EF"/>
    <w:rsid w:val="00361DB9"/>
    <w:rsid w:val="0036231A"/>
    <w:rsid w:val="00374DD4"/>
    <w:rsid w:val="00380287"/>
    <w:rsid w:val="003971B4"/>
    <w:rsid w:val="003A62CB"/>
    <w:rsid w:val="003B451C"/>
    <w:rsid w:val="003E1A36"/>
    <w:rsid w:val="003F5C30"/>
    <w:rsid w:val="00410371"/>
    <w:rsid w:val="004105DE"/>
    <w:rsid w:val="004216B6"/>
    <w:rsid w:val="004242F1"/>
    <w:rsid w:val="004305F2"/>
    <w:rsid w:val="0043356A"/>
    <w:rsid w:val="00462A3E"/>
    <w:rsid w:val="00473FCF"/>
    <w:rsid w:val="004760A3"/>
    <w:rsid w:val="00482EFC"/>
    <w:rsid w:val="00485EA5"/>
    <w:rsid w:val="004907ED"/>
    <w:rsid w:val="00494149"/>
    <w:rsid w:val="004945A6"/>
    <w:rsid w:val="004B75B7"/>
    <w:rsid w:val="004C019D"/>
    <w:rsid w:val="004D3BCF"/>
    <w:rsid w:val="004D5D00"/>
    <w:rsid w:val="004F02C5"/>
    <w:rsid w:val="004F4436"/>
    <w:rsid w:val="0051580D"/>
    <w:rsid w:val="00515927"/>
    <w:rsid w:val="00520DE5"/>
    <w:rsid w:val="00526167"/>
    <w:rsid w:val="005347A5"/>
    <w:rsid w:val="00547111"/>
    <w:rsid w:val="00553DFB"/>
    <w:rsid w:val="00557D1F"/>
    <w:rsid w:val="005745F2"/>
    <w:rsid w:val="005809A4"/>
    <w:rsid w:val="00592D74"/>
    <w:rsid w:val="00596830"/>
    <w:rsid w:val="005B1705"/>
    <w:rsid w:val="005B444E"/>
    <w:rsid w:val="005E2C44"/>
    <w:rsid w:val="005F10AC"/>
    <w:rsid w:val="005F2915"/>
    <w:rsid w:val="00615F95"/>
    <w:rsid w:val="00621188"/>
    <w:rsid w:val="00621736"/>
    <w:rsid w:val="006257ED"/>
    <w:rsid w:val="00634BCE"/>
    <w:rsid w:val="00660FE4"/>
    <w:rsid w:val="00665C47"/>
    <w:rsid w:val="00684D8E"/>
    <w:rsid w:val="00695808"/>
    <w:rsid w:val="006B46FB"/>
    <w:rsid w:val="006C28CE"/>
    <w:rsid w:val="006E21FB"/>
    <w:rsid w:val="006F0D6B"/>
    <w:rsid w:val="0070365B"/>
    <w:rsid w:val="0073311A"/>
    <w:rsid w:val="0075175C"/>
    <w:rsid w:val="007570EF"/>
    <w:rsid w:val="007671E4"/>
    <w:rsid w:val="00780550"/>
    <w:rsid w:val="00782CFF"/>
    <w:rsid w:val="00792342"/>
    <w:rsid w:val="007977A8"/>
    <w:rsid w:val="007A6A74"/>
    <w:rsid w:val="007B512A"/>
    <w:rsid w:val="007C2097"/>
    <w:rsid w:val="007D1F37"/>
    <w:rsid w:val="007D27BC"/>
    <w:rsid w:val="007D6A07"/>
    <w:rsid w:val="007F31CA"/>
    <w:rsid w:val="007F7259"/>
    <w:rsid w:val="008040A8"/>
    <w:rsid w:val="0080523B"/>
    <w:rsid w:val="0082529F"/>
    <w:rsid w:val="008264D4"/>
    <w:rsid w:val="008279FA"/>
    <w:rsid w:val="008331DB"/>
    <w:rsid w:val="00840CCC"/>
    <w:rsid w:val="00840F48"/>
    <w:rsid w:val="00853ABE"/>
    <w:rsid w:val="008626E7"/>
    <w:rsid w:val="00863DC4"/>
    <w:rsid w:val="00870EE7"/>
    <w:rsid w:val="008711FB"/>
    <w:rsid w:val="00872E66"/>
    <w:rsid w:val="008863B9"/>
    <w:rsid w:val="008A45A6"/>
    <w:rsid w:val="008C67BE"/>
    <w:rsid w:val="008C70F6"/>
    <w:rsid w:val="008D3696"/>
    <w:rsid w:val="008D3BDD"/>
    <w:rsid w:val="008F298F"/>
    <w:rsid w:val="008F3789"/>
    <w:rsid w:val="008F505D"/>
    <w:rsid w:val="008F686C"/>
    <w:rsid w:val="00904842"/>
    <w:rsid w:val="009148DE"/>
    <w:rsid w:val="00933DD2"/>
    <w:rsid w:val="00941E30"/>
    <w:rsid w:val="0096356C"/>
    <w:rsid w:val="00967F6D"/>
    <w:rsid w:val="00975A97"/>
    <w:rsid w:val="009777D9"/>
    <w:rsid w:val="009801D4"/>
    <w:rsid w:val="00991B88"/>
    <w:rsid w:val="00993B29"/>
    <w:rsid w:val="009A2CFB"/>
    <w:rsid w:val="009A4BC8"/>
    <w:rsid w:val="009A5753"/>
    <w:rsid w:val="009A579D"/>
    <w:rsid w:val="009A69E4"/>
    <w:rsid w:val="009C03D1"/>
    <w:rsid w:val="009E3297"/>
    <w:rsid w:val="009F233C"/>
    <w:rsid w:val="009F2FD1"/>
    <w:rsid w:val="009F734F"/>
    <w:rsid w:val="00A133A0"/>
    <w:rsid w:val="00A246B6"/>
    <w:rsid w:val="00A45A8A"/>
    <w:rsid w:val="00A47E70"/>
    <w:rsid w:val="00A50CF0"/>
    <w:rsid w:val="00A55EE0"/>
    <w:rsid w:val="00A6183D"/>
    <w:rsid w:val="00A71624"/>
    <w:rsid w:val="00A7671C"/>
    <w:rsid w:val="00A90870"/>
    <w:rsid w:val="00AA19B0"/>
    <w:rsid w:val="00AA2CBC"/>
    <w:rsid w:val="00AA35C4"/>
    <w:rsid w:val="00AC13AD"/>
    <w:rsid w:val="00AC5820"/>
    <w:rsid w:val="00AD1CD8"/>
    <w:rsid w:val="00AD418C"/>
    <w:rsid w:val="00B063D2"/>
    <w:rsid w:val="00B116CC"/>
    <w:rsid w:val="00B12E48"/>
    <w:rsid w:val="00B258BB"/>
    <w:rsid w:val="00B6091B"/>
    <w:rsid w:val="00B67B97"/>
    <w:rsid w:val="00B84D18"/>
    <w:rsid w:val="00B968C8"/>
    <w:rsid w:val="00BA0A81"/>
    <w:rsid w:val="00BA1C68"/>
    <w:rsid w:val="00BA3EC5"/>
    <w:rsid w:val="00BA51D9"/>
    <w:rsid w:val="00BB3E2E"/>
    <w:rsid w:val="00BB4945"/>
    <w:rsid w:val="00BB5DFC"/>
    <w:rsid w:val="00BC29CD"/>
    <w:rsid w:val="00BC3DEE"/>
    <w:rsid w:val="00BD279D"/>
    <w:rsid w:val="00BD2B7B"/>
    <w:rsid w:val="00BD6BB8"/>
    <w:rsid w:val="00BF104E"/>
    <w:rsid w:val="00C05304"/>
    <w:rsid w:val="00C15E73"/>
    <w:rsid w:val="00C266DD"/>
    <w:rsid w:val="00C33AD0"/>
    <w:rsid w:val="00C47AF0"/>
    <w:rsid w:val="00C50916"/>
    <w:rsid w:val="00C6204D"/>
    <w:rsid w:val="00C66BA2"/>
    <w:rsid w:val="00C87E96"/>
    <w:rsid w:val="00C91848"/>
    <w:rsid w:val="00C95985"/>
    <w:rsid w:val="00CC0290"/>
    <w:rsid w:val="00CC5026"/>
    <w:rsid w:val="00CC68D0"/>
    <w:rsid w:val="00CE4B9B"/>
    <w:rsid w:val="00D03F9A"/>
    <w:rsid w:val="00D06D51"/>
    <w:rsid w:val="00D24991"/>
    <w:rsid w:val="00D24EA0"/>
    <w:rsid w:val="00D3695A"/>
    <w:rsid w:val="00D40302"/>
    <w:rsid w:val="00D50255"/>
    <w:rsid w:val="00D5603B"/>
    <w:rsid w:val="00D65C5A"/>
    <w:rsid w:val="00D66520"/>
    <w:rsid w:val="00D84ACB"/>
    <w:rsid w:val="00D86A6D"/>
    <w:rsid w:val="00D90EF9"/>
    <w:rsid w:val="00DA2616"/>
    <w:rsid w:val="00DA5C93"/>
    <w:rsid w:val="00DA75F6"/>
    <w:rsid w:val="00DA7E34"/>
    <w:rsid w:val="00DE1850"/>
    <w:rsid w:val="00DE34CF"/>
    <w:rsid w:val="00DF0120"/>
    <w:rsid w:val="00E04FAB"/>
    <w:rsid w:val="00E07CD6"/>
    <w:rsid w:val="00E13F3D"/>
    <w:rsid w:val="00E336CD"/>
    <w:rsid w:val="00E34898"/>
    <w:rsid w:val="00E428A5"/>
    <w:rsid w:val="00E54DFA"/>
    <w:rsid w:val="00E645A4"/>
    <w:rsid w:val="00E645C7"/>
    <w:rsid w:val="00E71375"/>
    <w:rsid w:val="00E74AF3"/>
    <w:rsid w:val="00E85C6E"/>
    <w:rsid w:val="00EB09B7"/>
    <w:rsid w:val="00EB6A65"/>
    <w:rsid w:val="00EB7454"/>
    <w:rsid w:val="00EE5CBF"/>
    <w:rsid w:val="00EE6A0D"/>
    <w:rsid w:val="00EE7D7C"/>
    <w:rsid w:val="00F2223D"/>
    <w:rsid w:val="00F25D98"/>
    <w:rsid w:val="00F300FB"/>
    <w:rsid w:val="00F41D54"/>
    <w:rsid w:val="00F51DA9"/>
    <w:rsid w:val="00F64A03"/>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7EEAA-970B-4DF0-8816-6B99BA79F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11</Pages>
  <Words>2436</Words>
  <Characters>13887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991</cp:revision>
  <cp:lastPrinted>1899-12-31T23:00:00Z</cp:lastPrinted>
  <dcterms:created xsi:type="dcterms:W3CDTF">2021-01-12T01:56:00Z</dcterms:created>
  <dcterms:modified xsi:type="dcterms:W3CDTF">2021-02-05T07:44:00Z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