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1D91C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Pr>
          <w:b/>
          <w:i/>
          <w:noProof/>
          <w:sz w:val="28"/>
        </w:rPr>
        <w:t>R5-21</w:t>
      </w:r>
      <w:r w:rsidR="00C36E79">
        <w:rPr>
          <w:b/>
          <w:i/>
          <w:noProof/>
          <w:sz w:val="28"/>
        </w:rPr>
        <w:t>0444</w:t>
      </w:r>
      <w:r w:rsidR="00E3586F">
        <w:fldChar w:fldCharType="begin"/>
      </w:r>
      <w:r w:rsidR="00E3586F">
        <w:instrText xml:space="preserve"> DOCPROPERTY  Tdoc#  \* MERGEFORMAT </w:instrText>
      </w:r>
      <w:r w:rsidR="00E3586F">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CAB9E" w:rsidR="001E41F3" w:rsidRPr="00410371" w:rsidRDefault="00846DC2"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20F47E" w:rsidR="001E41F3" w:rsidRPr="00410371" w:rsidRDefault="00C36E79" w:rsidP="00547111">
            <w:pPr>
              <w:pStyle w:val="CRCoverPage"/>
              <w:spacing w:after="0"/>
              <w:rPr>
                <w:noProof/>
              </w:rPr>
            </w:pPr>
            <w:bookmarkStart w:id="0" w:name="_GoBack"/>
            <w:bookmarkEnd w:id="0"/>
            <w:r>
              <w:rPr>
                <w:b/>
                <w:noProof/>
                <w:sz w:val="28"/>
              </w:rPr>
              <w:t>1032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846DC2" w:rsidP="00E13F3D">
            <w:pPr>
              <w:pStyle w:val="CRCoverPage"/>
              <w:spacing w:after="0"/>
              <w:jc w:val="center"/>
              <w:rPr>
                <w:b/>
                <w:noProof/>
              </w:rPr>
            </w:pPr>
            <w:r>
              <w:fldChar w:fldCharType="begin"/>
            </w:r>
            <w:r>
              <w:instrText xml:space="preserve"> DOCPROPERTY  Revision  \* MERGEFORMAT </w:instrText>
            </w:r>
            <w:r>
              <w:fldChar w:fldCharType="separate"/>
            </w:r>
            <w:r w:rsidR="003A6C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846DC2">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2C61D" w:rsidR="001E41F3" w:rsidRDefault="008B03E7">
            <w:pPr>
              <w:pStyle w:val="CRCoverPage"/>
              <w:spacing w:after="0"/>
              <w:ind w:left="100"/>
              <w:rPr>
                <w:noProof/>
              </w:rPr>
            </w:pPr>
            <w:r>
              <w:rPr>
                <w:noProof/>
              </w:rPr>
              <w:t xml:space="preserve">Update TT results for </w:t>
            </w:r>
            <w:r w:rsidR="00FD5F46">
              <w:rPr>
                <w:noProof/>
              </w:rPr>
              <w:t xml:space="preserve">SS-RSRP </w:t>
            </w:r>
            <w:r>
              <w:rPr>
                <w:noProof/>
              </w:rPr>
              <w:t xml:space="preserve">measurement accuracy test cases </w:t>
            </w:r>
            <w:r w:rsidR="003A7473">
              <w:rPr>
                <w:noProof/>
              </w:rPr>
              <w:t>Annex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846DC2"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846DC2">
            <w:pPr>
              <w:pStyle w:val="CRCoverPage"/>
              <w:spacing w:after="0"/>
              <w:ind w:left="100"/>
              <w:rPr>
                <w:noProof/>
              </w:rPr>
            </w:pPr>
            <w:r>
              <w:fldChar w:fldCharType="begin"/>
            </w:r>
            <w:r>
              <w:instrText xml:space="preserve"> DOCPROPERTY  Release  \* MERGEFORMAT </w:instrText>
            </w:r>
            <w:r>
              <w:fldChar w:fldCharType="separate"/>
            </w:r>
            <w:r w:rsidR="003A6CB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4E0B71" w:rsidR="001E41F3" w:rsidRDefault="008B03E7">
            <w:pPr>
              <w:pStyle w:val="CRCoverPage"/>
              <w:spacing w:after="0"/>
              <w:ind w:left="100"/>
              <w:rPr>
                <w:noProof/>
              </w:rPr>
            </w:pPr>
            <w:r>
              <w:rPr>
                <w:noProof/>
              </w:rPr>
              <w:t xml:space="preserve">The TT analyses </w:t>
            </w:r>
            <w:r w:rsidR="00FD5F46">
              <w:rPr>
                <w:noProof/>
              </w:rPr>
              <w:t xml:space="preserve">for SS-RSRP </w:t>
            </w:r>
            <w:r>
              <w:rPr>
                <w:noProof/>
              </w:rPr>
              <w:t xml:space="preserve">measurement accuracy test cases has been updated to reflect the change of SNR uncertainty from 0.8 dB to 0.3 dB. The results of the TT analysis need to be updated also in the </w:t>
            </w:r>
            <w:r w:rsidR="003A7473">
              <w:rPr>
                <w:noProof/>
              </w:rPr>
              <w:t>annexes.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A77827" w14:textId="77777777" w:rsidR="001E41F3" w:rsidRDefault="008B03E7">
            <w:pPr>
              <w:pStyle w:val="CRCoverPage"/>
              <w:spacing w:after="0"/>
              <w:ind w:left="100"/>
              <w:rPr>
                <w:noProof/>
              </w:rPr>
            </w:pPr>
            <w:r>
              <w:rPr>
                <w:noProof/>
              </w:rPr>
              <w:t xml:space="preserve">The </w:t>
            </w:r>
            <w:r w:rsidR="003A7473">
              <w:rPr>
                <w:noProof/>
              </w:rPr>
              <w:t>TT analysis results in Annex F have been updated</w:t>
            </w:r>
            <w:r>
              <w:rPr>
                <w:noProof/>
              </w:rPr>
              <w:t>.</w:t>
            </w:r>
          </w:p>
          <w:p w14:paraId="38003726" w14:textId="77777777" w:rsidR="0066463C" w:rsidRDefault="0066463C">
            <w:pPr>
              <w:pStyle w:val="CRCoverPage"/>
              <w:spacing w:after="0"/>
              <w:ind w:left="100"/>
              <w:rPr>
                <w:noProof/>
              </w:rPr>
            </w:pPr>
            <w:r>
              <w:rPr>
                <w:noProof/>
              </w:rPr>
              <w:t>For TC 4.7.1.1.1 and 6.7.1.1.1, the change affects both test parameters and evaluation limits.</w:t>
            </w:r>
          </w:p>
          <w:p w14:paraId="3AC5D688" w14:textId="77777777" w:rsidR="0066463C" w:rsidRDefault="0066463C">
            <w:pPr>
              <w:pStyle w:val="CRCoverPage"/>
              <w:spacing w:after="0"/>
              <w:ind w:left="100"/>
              <w:rPr>
                <w:noProof/>
              </w:rPr>
            </w:pPr>
            <w:r>
              <w:rPr>
                <w:noProof/>
              </w:rPr>
              <w:t>For TC 4.7.1.2.1, 4.7.1.1.2, 6.7.1.2.1 and 6.7.1.2.2, the change affects only evaluation limits</w:t>
            </w:r>
          </w:p>
          <w:p w14:paraId="31C656EC" w14:textId="6434F8B2" w:rsidR="0066463C" w:rsidRDefault="0066463C">
            <w:pPr>
              <w:pStyle w:val="CRCoverPage"/>
              <w:spacing w:after="0"/>
              <w:ind w:left="100"/>
              <w:rPr>
                <w:noProof/>
              </w:rPr>
            </w:pPr>
            <w:r>
              <w:rPr>
                <w:noProof/>
              </w:rPr>
              <w:t>For TC 4.7.1.2.2 and 6.7.1.2.2, the change is only in the SNR uncertainty but does not affect the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E17B2" w:rsidR="001E41F3" w:rsidRDefault="008B03E7">
            <w:pPr>
              <w:pStyle w:val="CRCoverPage"/>
              <w:spacing w:after="0"/>
              <w:ind w:left="100"/>
              <w:rPr>
                <w:noProof/>
              </w:rPr>
            </w:pPr>
            <w:r>
              <w:rPr>
                <w:noProof/>
              </w:rPr>
              <w:t xml:space="preserve">The </w:t>
            </w:r>
            <w:r w:rsidR="003A7473">
              <w:rPr>
                <w:noProof/>
              </w:rPr>
              <w:t>TT analysis results</w:t>
            </w:r>
            <w:r>
              <w:rPr>
                <w:noProof/>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6B8F3" w:rsidR="001E41F3" w:rsidRDefault="003A7473">
            <w:pPr>
              <w:pStyle w:val="CRCoverPage"/>
              <w:spacing w:after="0"/>
              <w:ind w:left="100"/>
              <w:rPr>
                <w:noProof/>
              </w:rPr>
            </w:pPr>
            <w:r>
              <w:rPr>
                <w:noProof/>
              </w:rPr>
              <w:t>F.1.1</w:t>
            </w:r>
            <w:r w:rsidR="00B120FF">
              <w:rPr>
                <w:noProof/>
              </w:rPr>
              <w:t>.2</w:t>
            </w:r>
            <w:r>
              <w:rPr>
                <w:noProof/>
              </w:rPr>
              <w:t>, F.1.3</w:t>
            </w:r>
            <w:r w:rsidR="00B120F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B2B072D" w14:textId="77777777" w:rsidR="00591B1E" w:rsidRDefault="00591B1E" w:rsidP="00591B1E">
      <w:pPr>
        <w:pStyle w:val="Heading3"/>
      </w:pPr>
      <w:r>
        <w:t>F.1.1.2</w:t>
      </w:r>
      <w:r>
        <w:tab/>
        <w:t>Measurement of RRM requirements</w:t>
      </w:r>
    </w:p>
    <w:p w14:paraId="5CBEF87A" w14:textId="77777777" w:rsidR="00591B1E" w:rsidRDefault="00591B1E" w:rsidP="00591B1E">
      <w:r>
        <w:t xml:space="preserve">This clause defines the maximum test system uncertainty for the RRM requirements. The maximum uncertainty values allowed for the typical RRM measurement uncertainty contributors </w:t>
      </w:r>
      <w:proofErr w:type="gramStart"/>
      <w:r>
        <w:t>is</w:t>
      </w:r>
      <w:proofErr w:type="gramEnd"/>
      <w:r>
        <w:t xml:space="preserve"> defined in Table F.1.1.2-1</w:t>
      </w:r>
      <w:r>
        <w:rPr>
          <w:lang w:eastAsia="ja-JP"/>
        </w:rPr>
        <w:t xml:space="preserve"> and Table F.1.1.2-2</w:t>
      </w:r>
      <w:r>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Pr>
          <w:lang w:eastAsia="ja-JP"/>
        </w:rPr>
        <w:t xml:space="preserve"> and </w:t>
      </w:r>
      <w:r>
        <w:t>Table F.1.1.2-</w:t>
      </w:r>
      <w:r>
        <w:rPr>
          <w:lang w:eastAsia="ja-JP"/>
        </w:rPr>
        <w:t>2</w:t>
      </w:r>
      <w:r>
        <w:t xml:space="preserve"> shall be handled case by case.</w:t>
      </w:r>
    </w:p>
    <w:p w14:paraId="6CE9D7E2" w14:textId="77777777" w:rsidR="00591B1E" w:rsidRDefault="00591B1E" w:rsidP="00591B1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2E6DD81" w14:textId="77777777" w:rsidR="00591B1E" w:rsidRDefault="00591B1E" w:rsidP="00591B1E">
      <w:pPr>
        <w:pStyle w:val="TH"/>
      </w:pPr>
      <w:r>
        <w:t>Table F.1.1.2-3: Maximum test system uncertainty for RRM requirements for EN-DC FR1 test cases</w:t>
      </w: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70"/>
        <w:gridCol w:w="2650"/>
        <w:gridCol w:w="3839"/>
        <w:gridCol w:w="16"/>
      </w:tblGrid>
      <w:tr w:rsidR="00591B1E" w14:paraId="7C2B4E39" w14:textId="77777777" w:rsidTr="00B120FF">
        <w:trPr>
          <w:cantSplit/>
          <w:jc w:val="center"/>
        </w:trPr>
        <w:tc>
          <w:tcPr>
            <w:tcW w:w="3372" w:type="dxa"/>
            <w:tcBorders>
              <w:top w:val="single" w:sz="4" w:space="0" w:color="auto"/>
              <w:left w:val="single" w:sz="4" w:space="0" w:color="auto"/>
              <w:bottom w:val="single" w:sz="4" w:space="0" w:color="auto"/>
              <w:right w:val="single" w:sz="4" w:space="0" w:color="auto"/>
            </w:tcBorders>
            <w:hideMark/>
          </w:tcPr>
          <w:p w14:paraId="6DCC55AF" w14:textId="77777777" w:rsidR="00591B1E" w:rsidRDefault="00591B1E">
            <w:pPr>
              <w:pStyle w:val="TAH"/>
              <w:jc w:val="left"/>
              <w:rPr>
                <w:shd w:val="clear" w:color="auto" w:fill="FFFFFF"/>
                <w:lang w:eastAsia="en-GB"/>
              </w:rPr>
            </w:pPr>
            <w:r>
              <w:rPr>
                <w:lang w:eastAsia="en-GB"/>
              </w:rPr>
              <w:t>Subclause</w:t>
            </w:r>
          </w:p>
        </w:tc>
        <w:tc>
          <w:tcPr>
            <w:tcW w:w="2652" w:type="dxa"/>
            <w:tcBorders>
              <w:top w:val="single" w:sz="4" w:space="0" w:color="auto"/>
              <w:left w:val="single" w:sz="4" w:space="0" w:color="auto"/>
              <w:bottom w:val="single" w:sz="4" w:space="0" w:color="auto"/>
              <w:right w:val="single" w:sz="4" w:space="0" w:color="auto"/>
            </w:tcBorders>
            <w:hideMark/>
          </w:tcPr>
          <w:p w14:paraId="530000C7" w14:textId="77777777" w:rsidR="00591B1E" w:rsidRDefault="00591B1E">
            <w:pPr>
              <w:pStyle w:val="TAH"/>
              <w:jc w:val="left"/>
              <w:rPr>
                <w:shd w:val="clear" w:color="auto" w:fill="FFFFFF"/>
                <w:lang w:eastAsia="en-GB"/>
              </w:rPr>
            </w:pPr>
            <w:r>
              <w:rPr>
                <w:lang w:eastAsia="en-GB"/>
              </w:rPr>
              <w:t>Maximum Test System Uncertainty</w:t>
            </w:r>
            <w:r>
              <w:rPr>
                <w:vertAlign w:val="superscript"/>
                <w:lang w:eastAsia="en-GB"/>
              </w:rPr>
              <w:t>1</w:t>
            </w:r>
          </w:p>
        </w:tc>
        <w:tc>
          <w:tcPr>
            <w:tcW w:w="3851" w:type="dxa"/>
            <w:gridSpan w:val="2"/>
            <w:tcBorders>
              <w:top w:val="single" w:sz="4" w:space="0" w:color="auto"/>
              <w:left w:val="single" w:sz="4" w:space="0" w:color="auto"/>
              <w:bottom w:val="single" w:sz="4" w:space="0" w:color="auto"/>
              <w:right w:val="single" w:sz="4" w:space="0" w:color="auto"/>
            </w:tcBorders>
            <w:hideMark/>
          </w:tcPr>
          <w:p w14:paraId="422AB9EB" w14:textId="77777777" w:rsidR="00591B1E" w:rsidRDefault="00591B1E">
            <w:pPr>
              <w:pStyle w:val="TAH"/>
              <w:jc w:val="left"/>
              <w:rPr>
                <w:lang w:eastAsia="en-GB"/>
              </w:rPr>
            </w:pPr>
            <w:r>
              <w:rPr>
                <w:lang w:eastAsia="en-GB"/>
              </w:rPr>
              <w:t>Derivation of Test System Uncertainty</w:t>
            </w:r>
          </w:p>
        </w:tc>
      </w:tr>
      <w:tr w:rsidR="00591B1E" w14:paraId="310A3EAA" w14:textId="77777777" w:rsidTr="00B120FF">
        <w:trPr>
          <w:cantSplit/>
          <w:jc w:val="center"/>
        </w:trPr>
        <w:tc>
          <w:tcPr>
            <w:tcW w:w="9875" w:type="dxa"/>
            <w:gridSpan w:val="4"/>
            <w:tcBorders>
              <w:top w:val="single" w:sz="4" w:space="0" w:color="auto"/>
              <w:left w:val="single" w:sz="4" w:space="0" w:color="auto"/>
              <w:bottom w:val="single" w:sz="4" w:space="0" w:color="auto"/>
              <w:right w:val="single" w:sz="4" w:space="0" w:color="auto"/>
            </w:tcBorders>
          </w:tcPr>
          <w:p w14:paraId="2A94FF13" w14:textId="1A2B07D3" w:rsidR="00591B1E" w:rsidRDefault="00591B1E" w:rsidP="00591B1E">
            <w:pPr>
              <w:keepNext/>
              <w:keepLines/>
              <w:spacing w:after="0"/>
              <w:ind w:left="1134" w:hanging="1134"/>
              <w:outlineLvl w:val="0"/>
              <w:rPr>
                <w:lang w:eastAsia="en-GB"/>
              </w:rPr>
            </w:pPr>
            <w:r w:rsidRPr="00F52998">
              <w:rPr>
                <w:rFonts w:ascii="Arial" w:hAnsi="Arial"/>
                <w:b/>
                <w:color w:val="0000FF"/>
                <w:sz w:val="36"/>
              </w:rPr>
              <w:t xml:space="preserve">&lt; Unchanged </w:t>
            </w:r>
            <w:r>
              <w:rPr>
                <w:rFonts w:ascii="Arial" w:hAnsi="Arial"/>
                <w:b/>
                <w:color w:val="0000FF"/>
                <w:sz w:val="36"/>
              </w:rPr>
              <w:t>row</w:t>
            </w:r>
            <w:r w:rsidRPr="00F52998">
              <w:rPr>
                <w:rFonts w:ascii="Arial" w:hAnsi="Arial"/>
                <w:b/>
                <w:color w:val="0000FF"/>
                <w:sz w:val="36"/>
              </w:rPr>
              <w:t>s omitted &gt;</w:t>
            </w:r>
          </w:p>
        </w:tc>
      </w:tr>
      <w:tr w:rsidR="00591B1E" w14:paraId="5938F835" w14:textId="77777777" w:rsidTr="00B120FF">
        <w:trPr>
          <w:gridAfter w:val="1"/>
          <w:wAfter w:w="16" w:type="dxa"/>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667969C2" w14:textId="77777777" w:rsidR="00591B1E" w:rsidRDefault="00591B1E">
            <w:pPr>
              <w:pStyle w:val="TAL"/>
              <w:rPr>
                <w:lang w:eastAsia="en-GB"/>
              </w:rPr>
            </w:pPr>
            <w:r>
              <w:rPr>
                <w:lang w:eastAsia="en-GB"/>
              </w:rPr>
              <w:t>4.7.1.1.1 EN-DC FR1 SS-RSRP absolute measurement accuracy</w:t>
            </w:r>
          </w:p>
        </w:tc>
        <w:tc>
          <w:tcPr>
            <w:tcW w:w="2650" w:type="dxa"/>
            <w:tcBorders>
              <w:top w:val="single" w:sz="4" w:space="0" w:color="auto"/>
              <w:left w:val="single" w:sz="4" w:space="0" w:color="auto"/>
              <w:bottom w:val="single" w:sz="4" w:space="0" w:color="auto"/>
              <w:right w:val="single" w:sz="4" w:space="0" w:color="auto"/>
            </w:tcBorders>
            <w:hideMark/>
          </w:tcPr>
          <w:p w14:paraId="5ADB2B8A" w14:textId="77777777" w:rsidR="00591B1E" w:rsidRDefault="00591B1E">
            <w:pPr>
              <w:pStyle w:val="TAL"/>
              <w:rPr>
                <w:rFonts w:cs="Arial"/>
                <w:szCs w:val="18"/>
                <w:lang w:eastAsia="en-GB"/>
              </w:rPr>
            </w:pPr>
            <w:r>
              <w:rPr>
                <w:rFonts w:cs="Arial"/>
                <w:szCs w:val="18"/>
                <w:lang w:eastAsia="en-GB"/>
              </w:rPr>
              <w:t xml:space="preserve">Average </w:t>
            </w:r>
            <w:proofErr w:type="spellStart"/>
            <w:r>
              <w:rPr>
                <w:rFonts w:cs="Arial"/>
                <w:szCs w:val="18"/>
                <w:lang w:eastAsia="en-GB"/>
              </w:rPr>
              <w:t>Noc</w:t>
            </w:r>
            <w:proofErr w:type="spellEnd"/>
            <w:r>
              <w:rPr>
                <w:rFonts w:cs="Arial"/>
                <w:szCs w:val="18"/>
                <w:lang w:eastAsia="en-GB"/>
              </w:rPr>
              <w:t xml:space="preserve"> ±1.5 dB </w:t>
            </w:r>
          </w:p>
          <w:p w14:paraId="252234D6" w14:textId="77777777" w:rsidR="00591B1E" w:rsidRDefault="00591B1E">
            <w:pPr>
              <w:pStyle w:val="TAL"/>
              <w:rPr>
                <w:rFonts w:cs="Arial"/>
                <w:szCs w:val="18"/>
                <w:lang w:eastAsia="en-GB"/>
              </w:rPr>
            </w:pPr>
            <w:r>
              <w:rPr>
                <w:rFonts w:cs="Arial"/>
                <w:szCs w:val="18"/>
                <w:lang w:eastAsia="en-GB"/>
              </w:rPr>
              <w:t>Average Ês</w:t>
            </w:r>
            <w:r>
              <w:rPr>
                <w:rFonts w:cs="Arial"/>
                <w:szCs w:val="18"/>
                <w:vertAlign w:val="subscript"/>
                <w:lang w:eastAsia="en-GB"/>
              </w:rPr>
              <w:t>2</w:t>
            </w:r>
            <w:r>
              <w:rPr>
                <w:rFonts w:cs="Arial"/>
                <w:szCs w:val="18"/>
                <w:lang w:eastAsia="en-GB"/>
              </w:rPr>
              <w:t xml:space="preserve"> / </w:t>
            </w:r>
            <w:proofErr w:type="spellStart"/>
            <w:r>
              <w:rPr>
                <w:rFonts w:cs="Arial"/>
                <w:szCs w:val="18"/>
                <w:lang w:eastAsia="en-GB"/>
              </w:rPr>
              <w:t>Noc</w:t>
            </w:r>
            <w:proofErr w:type="spellEnd"/>
            <w:r>
              <w:rPr>
                <w:rFonts w:cs="Arial"/>
                <w:szCs w:val="18"/>
                <w:lang w:eastAsia="en-GB"/>
              </w:rPr>
              <w:t xml:space="preserve"> ±0.3 dB </w:t>
            </w:r>
          </w:p>
          <w:p w14:paraId="2C51B835" w14:textId="77777777" w:rsidR="00591B1E" w:rsidRDefault="00591B1E">
            <w:pPr>
              <w:pStyle w:val="TAL"/>
              <w:rPr>
                <w:rFonts w:cs="Arial"/>
                <w:szCs w:val="18"/>
                <w:lang w:eastAsia="en-GB"/>
              </w:rPr>
            </w:pPr>
            <w:r>
              <w:rPr>
                <w:rFonts w:cs="Arial"/>
                <w:szCs w:val="18"/>
                <w:lang w:eastAsia="en-GB"/>
              </w:rPr>
              <w:t>Average Ês</w:t>
            </w:r>
            <w:r>
              <w:rPr>
                <w:rFonts w:cs="Arial"/>
                <w:szCs w:val="18"/>
                <w:vertAlign w:val="subscript"/>
                <w:lang w:eastAsia="en-GB"/>
              </w:rPr>
              <w:t>3</w:t>
            </w:r>
            <w:r>
              <w:rPr>
                <w:rFonts w:cs="Arial"/>
                <w:szCs w:val="18"/>
                <w:lang w:eastAsia="en-GB"/>
              </w:rPr>
              <w:t xml:space="preserve"> / </w:t>
            </w:r>
            <w:proofErr w:type="spellStart"/>
            <w:r>
              <w:rPr>
                <w:rFonts w:cs="Arial"/>
                <w:szCs w:val="18"/>
                <w:lang w:eastAsia="en-GB"/>
              </w:rPr>
              <w:t>Noc</w:t>
            </w:r>
            <w:proofErr w:type="spellEnd"/>
            <w:r>
              <w:rPr>
                <w:rFonts w:cs="Arial"/>
                <w:szCs w:val="18"/>
                <w:lang w:eastAsia="en-GB"/>
              </w:rPr>
              <w:t xml:space="preserve"> ±0.3 dB</w:t>
            </w:r>
          </w:p>
          <w:p w14:paraId="56148126" w14:textId="77777777" w:rsidR="00591B1E" w:rsidRDefault="00591B1E">
            <w:pPr>
              <w:pStyle w:val="TAL"/>
              <w:rPr>
                <w:shd w:val="clear" w:color="auto" w:fill="FFFFFF"/>
                <w:lang w:eastAsia="en-GB"/>
              </w:rPr>
            </w:pPr>
            <w:proofErr w:type="spellStart"/>
            <w:r>
              <w:rPr>
                <w:rFonts w:cs="Arial"/>
                <w:szCs w:val="18"/>
                <w:lang w:eastAsia="en-GB"/>
              </w:rPr>
              <w:t>Meas</w:t>
            </w:r>
            <w:proofErr w:type="spellEnd"/>
            <w:r>
              <w:rPr>
                <w:rFonts w:cs="Arial"/>
                <w:szCs w:val="18"/>
                <w:lang w:eastAsia="en-GB"/>
              </w:rPr>
              <w:t xml:space="preserve"> PRB </w:t>
            </w:r>
            <w:proofErr w:type="spellStart"/>
            <w:r>
              <w:rPr>
                <w:lang w:eastAsia="en-GB"/>
              </w:rPr>
              <w:t>Noc</w:t>
            </w:r>
            <w:proofErr w:type="spellEnd"/>
            <w:r>
              <w:rPr>
                <w:lang w:eastAsia="en-GB"/>
              </w:rPr>
              <w:t xml:space="preserve"> ±1.5 dB</w:t>
            </w:r>
          </w:p>
          <w:p w14:paraId="6BAB7BF9" w14:textId="197ED779" w:rsidR="00591B1E" w:rsidRDefault="00591B1E">
            <w:pPr>
              <w:pStyle w:val="TAL"/>
              <w:rPr>
                <w:rFonts w:cs="Arial"/>
                <w:szCs w:val="18"/>
                <w:lang w:eastAsia="en-GB"/>
              </w:rPr>
            </w:pPr>
            <w:proofErr w:type="spellStart"/>
            <w:r>
              <w:rPr>
                <w:rFonts w:cs="Arial"/>
                <w:szCs w:val="18"/>
                <w:lang w:eastAsia="en-GB"/>
              </w:rPr>
              <w:t>Meas</w:t>
            </w:r>
            <w:proofErr w:type="spellEnd"/>
            <w:r>
              <w:rPr>
                <w:rFonts w:cs="Arial"/>
                <w:szCs w:val="18"/>
                <w:lang w:eastAsia="en-GB"/>
              </w:rPr>
              <w:t xml:space="preserve"> PRB Ês</w:t>
            </w:r>
            <w:r>
              <w:rPr>
                <w:rFonts w:cs="Arial"/>
                <w:szCs w:val="18"/>
                <w:vertAlign w:val="subscript"/>
                <w:lang w:eastAsia="en-GB"/>
              </w:rPr>
              <w:t>2</w:t>
            </w:r>
            <w:r>
              <w:rPr>
                <w:rFonts w:cs="Arial"/>
                <w:szCs w:val="18"/>
                <w:lang w:eastAsia="en-GB"/>
              </w:rPr>
              <w:t xml:space="preserve"> / </w:t>
            </w:r>
            <w:proofErr w:type="spellStart"/>
            <w:r>
              <w:rPr>
                <w:rFonts w:cs="Arial"/>
                <w:szCs w:val="18"/>
                <w:lang w:eastAsia="en-GB"/>
              </w:rPr>
              <w:t>Noc</w:t>
            </w:r>
            <w:proofErr w:type="spellEnd"/>
            <w:r>
              <w:rPr>
                <w:rFonts w:cs="Arial"/>
                <w:szCs w:val="18"/>
                <w:lang w:eastAsia="en-GB"/>
              </w:rPr>
              <w:t xml:space="preserve"> ±0.</w:t>
            </w:r>
            <w:ins w:id="2" w:author="Cardalda-Garcia Adrian 1SI1" w:date="2021-01-25T10:08:00Z">
              <w:r w:rsidR="00B120FF">
                <w:rPr>
                  <w:rFonts w:cs="Arial"/>
                  <w:szCs w:val="18"/>
                  <w:lang w:eastAsia="en-GB"/>
                </w:rPr>
                <w:t>3</w:t>
              </w:r>
            </w:ins>
            <w:del w:id="3" w:author="Cardalda-Garcia Adrian 1SI1" w:date="2021-01-25T10:08:00Z">
              <w:r w:rsidDel="00B120FF">
                <w:rPr>
                  <w:rFonts w:cs="Arial"/>
                  <w:szCs w:val="18"/>
                  <w:lang w:eastAsia="en-GB"/>
                </w:rPr>
                <w:delText>8</w:delText>
              </w:r>
            </w:del>
            <w:r>
              <w:rPr>
                <w:rFonts w:cs="Arial"/>
                <w:szCs w:val="18"/>
                <w:lang w:eastAsia="en-GB"/>
              </w:rPr>
              <w:t xml:space="preserve"> dB </w:t>
            </w:r>
            <w:proofErr w:type="spellStart"/>
            <w:r>
              <w:rPr>
                <w:rFonts w:cs="Arial"/>
                <w:szCs w:val="18"/>
                <w:lang w:eastAsia="en-GB"/>
              </w:rPr>
              <w:t>Meas</w:t>
            </w:r>
            <w:proofErr w:type="spellEnd"/>
            <w:r>
              <w:rPr>
                <w:rFonts w:cs="Arial"/>
                <w:szCs w:val="18"/>
                <w:lang w:eastAsia="en-GB"/>
              </w:rPr>
              <w:t xml:space="preserve"> PRB Ês</w:t>
            </w:r>
            <w:r>
              <w:rPr>
                <w:rFonts w:cs="Arial"/>
                <w:szCs w:val="18"/>
                <w:vertAlign w:val="subscript"/>
                <w:lang w:eastAsia="en-GB"/>
              </w:rPr>
              <w:t>3</w:t>
            </w:r>
            <w:r>
              <w:rPr>
                <w:rFonts w:cs="Arial"/>
                <w:szCs w:val="18"/>
                <w:lang w:eastAsia="en-GB"/>
              </w:rPr>
              <w:t xml:space="preserve"> / </w:t>
            </w:r>
            <w:proofErr w:type="spellStart"/>
            <w:r>
              <w:rPr>
                <w:rFonts w:cs="Arial"/>
                <w:szCs w:val="18"/>
                <w:lang w:eastAsia="en-GB"/>
              </w:rPr>
              <w:t>Noc</w:t>
            </w:r>
            <w:proofErr w:type="spellEnd"/>
            <w:r>
              <w:rPr>
                <w:rFonts w:cs="Arial"/>
                <w:szCs w:val="18"/>
                <w:lang w:eastAsia="en-GB"/>
              </w:rPr>
              <w:t xml:space="preserve"> ±0.</w:t>
            </w:r>
            <w:ins w:id="4" w:author="Cardalda-Garcia Adrian 1SI1" w:date="2021-01-25T10:08:00Z">
              <w:r w:rsidR="00B120FF">
                <w:rPr>
                  <w:rFonts w:cs="Arial"/>
                  <w:szCs w:val="18"/>
                  <w:lang w:eastAsia="en-GB"/>
                </w:rPr>
                <w:t>3</w:t>
              </w:r>
            </w:ins>
            <w:del w:id="5" w:author="Cardalda-Garcia Adrian 1SI1" w:date="2021-01-25T10:08:00Z">
              <w:r w:rsidDel="00B120FF">
                <w:rPr>
                  <w:rFonts w:cs="Arial"/>
                  <w:szCs w:val="18"/>
                  <w:lang w:eastAsia="en-GB"/>
                </w:rPr>
                <w:delText>8</w:delText>
              </w:r>
            </w:del>
            <w:r>
              <w:rPr>
                <w:rFonts w:cs="Arial"/>
                <w:szCs w:val="18"/>
                <w:lang w:eastAsia="en-GB"/>
              </w:rPr>
              <w:t xml:space="preserve"> dB </w:t>
            </w:r>
          </w:p>
        </w:tc>
        <w:tc>
          <w:tcPr>
            <w:tcW w:w="3842" w:type="dxa"/>
            <w:tcBorders>
              <w:top w:val="single" w:sz="4" w:space="0" w:color="auto"/>
              <w:left w:val="single" w:sz="4" w:space="0" w:color="auto"/>
              <w:bottom w:val="single" w:sz="4" w:space="0" w:color="auto"/>
              <w:right w:val="single" w:sz="4" w:space="0" w:color="auto"/>
            </w:tcBorders>
          </w:tcPr>
          <w:p w14:paraId="2CBFF240" w14:textId="77777777" w:rsidR="00591B1E" w:rsidRDefault="00591B1E">
            <w:pPr>
              <w:pStyle w:val="TAL"/>
              <w:rPr>
                <w:rFonts w:cs="Arial"/>
                <w:szCs w:val="18"/>
                <w:lang w:eastAsia="en-GB"/>
              </w:rPr>
            </w:pPr>
            <w:proofErr w:type="spellStart"/>
            <w:r>
              <w:rPr>
                <w:rFonts w:cs="Arial"/>
                <w:szCs w:val="18"/>
                <w:lang w:eastAsia="en-GB"/>
              </w:rPr>
              <w:t>Noc</w:t>
            </w:r>
            <w:proofErr w:type="spellEnd"/>
            <w:r>
              <w:rPr>
                <w:rFonts w:cs="Arial"/>
                <w:szCs w:val="18"/>
                <w:lang w:eastAsia="en-GB"/>
              </w:rPr>
              <w:t xml:space="preserve"> is the AWGN on NR freq1</w:t>
            </w:r>
          </w:p>
          <w:p w14:paraId="5ABD3F37" w14:textId="77777777" w:rsidR="00591B1E" w:rsidRDefault="00591B1E">
            <w:pPr>
              <w:pStyle w:val="TAL"/>
              <w:rPr>
                <w:rFonts w:cs="Arial"/>
                <w:szCs w:val="18"/>
                <w:lang w:eastAsia="en-GB"/>
              </w:rPr>
            </w:pPr>
            <w:r>
              <w:rPr>
                <w:rFonts w:cs="Arial"/>
                <w:szCs w:val="18"/>
                <w:lang w:eastAsia="en-GB"/>
              </w:rPr>
              <w:t>Ês</w:t>
            </w:r>
            <w:r>
              <w:rPr>
                <w:rFonts w:cs="Arial"/>
                <w:szCs w:val="18"/>
                <w:vertAlign w:val="subscript"/>
                <w:lang w:eastAsia="en-GB"/>
              </w:rPr>
              <w:t>2</w:t>
            </w:r>
            <w:r>
              <w:rPr>
                <w:rFonts w:cs="Arial"/>
                <w:szCs w:val="18"/>
                <w:lang w:eastAsia="en-GB"/>
              </w:rPr>
              <w:t xml:space="preserve"> / </w:t>
            </w:r>
            <w:proofErr w:type="spellStart"/>
            <w:r>
              <w:rPr>
                <w:rFonts w:cs="Arial"/>
                <w:szCs w:val="18"/>
                <w:lang w:eastAsia="en-GB"/>
              </w:rPr>
              <w:t>Noc</w:t>
            </w:r>
            <w:proofErr w:type="spellEnd"/>
            <w:r>
              <w:rPr>
                <w:rFonts w:cs="Arial"/>
                <w:szCs w:val="18"/>
                <w:lang w:eastAsia="en-GB"/>
              </w:rPr>
              <w:t xml:space="preserve"> is the cell 2 SNR </w:t>
            </w:r>
          </w:p>
          <w:p w14:paraId="292F0323" w14:textId="77777777" w:rsidR="00591B1E" w:rsidRDefault="00591B1E">
            <w:pPr>
              <w:pStyle w:val="TAL"/>
              <w:rPr>
                <w:rFonts w:cs="Arial"/>
                <w:szCs w:val="18"/>
                <w:lang w:eastAsia="en-GB"/>
              </w:rPr>
            </w:pPr>
            <w:r>
              <w:rPr>
                <w:rFonts w:cs="Arial"/>
                <w:szCs w:val="18"/>
                <w:lang w:eastAsia="en-GB"/>
              </w:rPr>
              <w:t>Ês</w:t>
            </w:r>
            <w:r>
              <w:rPr>
                <w:rFonts w:cs="Arial"/>
                <w:szCs w:val="18"/>
                <w:vertAlign w:val="subscript"/>
                <w:lang w:eastAsia="en-GB"/>
              </w:rPr>
              <w:t>3</w:t>
            </w:r>
            <w:r>
              <w:rPr>
                <w:rFonts w:cs="Arial"/>
                <w:szCs w:val="18"/>
                <w:lang w:eastAsia="en-GB"/>
              </w:rPr>
              <w:t xml:space="preserve"> / </w:t>
            </w:r>
            <w:proofErr w:type="spellStart"/>
            <w:r>
              <w:rPr>
                <w:rFonts w:cs="Arial"/>
                <w:szCs w:val="18"/>
                <w:lang w:eastAsia="en-GB"/>
              </w:rPr>
              <w:t>Noc</w:t>
            </w:r>
            <w:proofErr w:type="spellEnd"/>
            <w:r>
              <w:rPr>
                <w:rFonts w:cs="Arial"/>
                <w:szCs w:val="18"/>
                <w:lang w:eastAsia="en-GB"/>
              </w:rPr>
              <w:t xml:space="preserve"> is the cell 3 SNR</w:t>
            </w:r>
          </w:p>
          <w:p w14:paraId="0B982D9C" w14:textId="77777777" w:rsidR="00591B1E" w:rsidRDefault="00591B1E">
            <w:pPr>
              <w:pStyle w:val="TAL"/>
              <w:rPr>
                <w:rFonts w:cs="Arial"/>
                <w:szCs w:val="18"/>
                <w:lang w:eastAsia="en-GB"/>
              </w:rPr>
            </w:pPr>
          </w:p>
          <w:p w14:paraId="681A6F9E" w14:textId="77777777" w:rsidR="00591B1E" w:rsidRDefault="00591B1E">
            <w:pPr>
              <w:pStyle w:val="TAL"/>
              <w:rPr>
                <w:rFonts w:cs="Arial"/>
                <w:szCs w:val="18"/>
                <w:lang w:eastAsia="en-GB"/>
              </w:rPr>
            </w:pPr>
            <w:proofErr w:type="spellStart"/>
            <w:r>
              <w:rPr>
                <w:rFonts w:cs="Arial"/>
                <w:szCs w:val="18"/>
                <w:lang w:eastAsia="en-GB"/>
              </w:rPr>
              <w:t>Meas</w:t>
            </w:r>
            <w:proofErr w:type="spellEnd"/>
            <w:r>
              <w:rPr>
                <w:rFonts w:cs="Arial"/>
                <w:szCs w:val="18"/>
                <w:lang w:eastAsia="en-GB"/>
              </w:rPr>
              <w:t xml:space="preserve"> PRB is the measurement PRB for SS-RSRP #RB</w:t>
            </w:r>
            <w:r>
              <w:rPr>
                <w:rFonts w:cs="Arial"/>
                <w:szCs w:val="18"/>
                <w:vertAlign w:val="subscript"/>
                <w:lang w:eastAsia="en-GB"/>
              </w:rPr>
              <w:t>J</w:t>
            </w:r>
            <w:r>
              <w:rPr>
                <w:rFonts w:cs="Arial"/>
                <w:szCs w:val="18"/>
                <w:lang w:eastAsia="en-GB"/>
              </w:rPr>
              <w:t xml:space="preserve"> to RB</w:t>
            </w:r>
            <w:r>
              <w:rPr>
                <w:rFonts w:cs="Arial"/>
                <w:szCs w:val="18"/>
                <w:vertAlign w:val="subscript"/>
                <w:lang w:eastAsia="en-GB"/>
              </w:rPr>
              <w:t>J+19</w:t>
            </w:r>
          </w:p>
        </w:tc>
      </w:tr>
      <w:tr w:rsidR="00591B1E" w14:paraId="510068F8" w14:textId="77777777" w:rsidTr="00B120FF">
        <w:trPr>
          <w:gridAfter w:val="1"/>
          <w:wAfter w:w="16" w:type="dxa"/>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7996F419" w14:textId="77777777" w:rsidR="00591B1E" w:rsidRDefault="00591B1E">
            <w:pPr>
              <w:pStyle w:val="TAL"/>
              <w:rPr>
                <w:lang w:eastAsia="en-GB"/>
              </w:rPr>
            </w:pPr>
            <w:r>
              <w:rPr>
                <w:lang w:eastAsia="en-GB"/>
              </w:rPr>
              <w:t>4.7.1.1.2 EN-DC FR1 SS-RSRP relative measurement accuracy</w:t>
            </w:r>
          </w:p>
        </w:tc>
        <w:tc>
          <w:tcPr>
            <w:tcW w:w="2650" w:type="dxa"/>
            <w:tcBorders>
              <w:top w:val="single" w:sz="4" w:space="0" w:color="auto"/>
              <w:left w:val="single" w:sz="4" w:space="0" w:color="auto"/>
              <w:bottom w:val="single" w:sz="4" w:space="0" w:color="auto"/>
              <w:right w:val="single" w:sz="4" w:space="0" w:color="auto"/>
            </w:tcBorders>
            <w:hideMark/>
          </w:tcPr>
          <w:p w14:paraId="2F1F6409" w14:textId="77777777" w:rsidR="00591B1E" w:rsidRDefault="00591B1E">
            <w:pPr>
              <w:pStyle w:val="TAL"/>
              <w:rPr>
                <w:rFonts w:cs="Arial"/>
                <w:szCs w:val="18"/>
                <w:lang w:eastAsia="en-GB"/>
              </w:rPr>
            </w:pPr>
            <w:r>
              <w:rPr>
                <w:rFonts w:cs="Arial"/>
                <w:szCs w:val="18"/>
                <w:lang w:eastAsia="en-GB"/>
              </w:rPr>
              <w:t>Same as 4.7.1.1.1</w:t>
            </w:r>
          </w:p>
        </w:tc>
        <w:tc>
          <w:tcPr>
            <w:tcW w:w="3842" w:type="dxa"/>
            <w:tcBorders>
              <w:top w:val="single" w:sz="4" w:space="0" w:color="auto"/>
              <w:left w:val="single" w:sz="4" w:space="0" w:color="auto"/>
              <w:bottom w:val="single" w:sz="4" w:space="0" w:color="auto"/>
              <w:right w:val="single" w:sz="4" w:space="0" w:color="auto"/>
            </w:tcBorders>
            <w:hideMark/>
          </w:tcPr>
          <w:p w14:paraId="624D77F9" w14:textId="77777777" w:rsidR="00591B1E" w:rsidRDefault="00591B1E">
            <w:pPr>
              <w:pStyle w:val="TAL"/>
              <w:rPr>
                <w:rFonts w:cs="Arial"/>
                <w:szCs w:val="18"/>
                <w:lang w:eastAsia="en-GB"/>
              </w:rPr>
            </w:pPr>
            <w:r>
              <w:rPr>
                <w:rFonts w:cs="Arial"/>
                <w:szCs w:val="18"/>
                <w:lang w:eastAsia="en-GB"/>
              </w:rPr>
              <w:t>Same as 4.7.1.1.1</w:t>
            </w:r>
          </w:p>
        </w:tc>
      </w:tr>
      <w:tr w:rsidR="00591B1E" w14:paraId="365E6BBA" w14:textId="77777777" w:rsidTr="00B120FF">
        <w:trPr>
          <w:gridAfter w:val="1"/>
          <w:wAfter w:w="16" w:type="dxa"/>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17C7BFF2" w14:textId="77777777" w:rsidR="00591B1E" w:rsidRDefault="00591B1E">
            <w:pPr>
              <w:pStyle w:val="TAL"/>
              <w:rPr>
                <w:lang w:eastAsia="en-GB"/>
              </w:rPr>
            </w:pPr>
            <w:r>
              <w:rPr>
                <w:lang w:eastAsia="en-GB"/>
              </w:rPr>
              <w:t>4.7.1.2.1 EN-DC FR1-FR1 SS-RSRP absolute measurement accuracy</w:t>
            </w:r>
          </w:p>
        </w:tc>
        <w:tc>
          <w:tcPr>
            <w:tcW w:w="2650" w:type="dxa"/>
            <w:tcBorders>
              <w:top w:val="single" w:sz="4" w:space="0" w:color="auto"/>
              <w:left w:val="single" w:sz="4" w:space="0" w:color="auto"/>
              <w:bottom w:val="single" w:sz="4" w:space="0" w:color="auto"/>
              <w:right w:val="single" w:sz="4" w:space="0" w:color="auto"/>
            </w:tcBorders>
            <w:hideMark/>
          </w:tcPr>
          <w:p w14:paraId="651B7630" w14:textId="77777777" w:rsidR="00591B1E" w:rsidRDefault="00591B1E">
            <w:pPr>
              <w:pStyle w:val="TAL"/>
              <w:rPr>
                <w:rFonts w:cs="Arial"/>
                <w:szCs w:val="18"/>
                <w:lang w:eastAsia="en-GB"/>
              </w:rPr>
            </w:pPr>
            <w:r>
              <w:rPr>
                <w:rFonts w:cs="Arial"/>
                <w:szCs w:val="18"/>
                <w:lang w:eastAsia="en-GB"/>
              </w:rPr>
              <w:t>Average Noc</w:t>
            </w:r>
            <w:r>
              <w:rPr>
                <w:rFonts w:cs="Arial"/>
                <w:szCs w:val="18"/>
                <w:vertAlign w:val="subscript"/>
                <w:lang w:eastAsia="en-GB"/>
              </w:rPr>
              <w:t>1</w:t>
            </w:r>
            <w:r>
              <w:rPr>
                <w:rFonts w:cs="Arial"/>
                <w:szCs w:val="18"/>
                <w:lang w:eastAsia="en-GB"/>
              </w:rPr>
              <w:t xml:space="preserve"> ±1.5 dB </w:t>
            </w:r>
          </w:p>
          <w:p w14:paraId="6991F005" w14:textId="77777777" w:rsidR="00591B1E" w:rsidRDefault="00591B1E">
            <w:pPr>
              <w:pStyle w:val="TAL"/>
              <w:rPr>
                <w:rFonts w:cs="Arial"/>
                <w:szCs w:val="18"/>
                <w:lang w:eastAsia="en-GB"/>
              </w:rPr>
            </w:pPr>
            <w:r>
              <w:rPr>
                <w:rFonts w:cs="Arial"/>
                <w:szCs w:val="18"/>
                <w:lang w:eastAsia="en-GB"/>
              </w:rPr>
              <w:t>Average Noc</w:t>
            </w:r>
            <w:r>
              <w:rPr>
                <w:rFonts w:cs="Arial"/>
                <w:szCs w:val="18"/>
                <w:vertAlign w:val="subscript"/>
                <w:lang w:eastAsia="en-GB"/>
              </w:rPr>
              <w:t>2</w:t>
            </w:r>
            <w:r>
              <w:rPr>
                <w:rFonts w:cs="Arial"/>
                <w:szCs w:val="18"/>
                <w:lang w:eastAsia="en-GB"/>
              </w:rPr>
              <w:t xml:space="preserve"> ±1.5 dB </w:t>
            </w:r>
          </w:p>
          <w:p w14:paraId="1EB1CED4" w14:textId="77777777" w:rsidR="00591B1E" w:rsidRDefault="00591B1E">
            <w:pPr>
              <w:pStyle w:val="TAL"/>
              <w:rPr>
                <w:rFonts w:cs="Arial"/>
                <w:szCs w:val="18"/>
                <w:lang w:eastAsia="en-GB"/>
              </w:rPr>
            </w:pPr>
            <w:r>
              <w:rPr>
                <w:rFonts w:cs="Arial"/>
                <w:szCs w:val="18"/>
                <w:lang w:eastAsia="en-GB"/>
              </w:rPr>
              <w:t>Average Ês</w:t>
            </w:r>
            <w:r>
              <w:rPr>
                <w:rFonts w:cs="Arial"/>
                <w:szCs w:val="18"/>
                <w:vertAlign w:val="subscript"/>
                <w:lang w:eastAsia="en-GB"/>
              </w:rPr>
              <w:t>2</w:t>
            </w:r>
            <w:r>
              <w:rPr>
                <w:rFonts w:cs="Arial"/>
                <w:szCs w:val="18"/>
                <w:lang w:eastAsia="en-GB"/>
              </w:rPr>
              <w:t xml:space="preserve"> / Noc</w:t>
            </w:r>
            <w:r>
              <w:rPr>
                <w:rFonts w:cs="Arial"/>
                <w:szCs w:val="18"/>
                <w:vertAlign w:val="subscript"/>
                <w:lang w:eastAsia="en-GB"/>
              </w:rPr>
              <w:t>1</w:t>
            </w:r>
            <w:r>
              <w:rPr>
                <w:rFonts w:cs="Arial"/>
                <w:szCs w:val="18"/>
                <w:lang w:eastAsia="en-GB"/>
              </w:rPr>
              <w:t xml:space="preserve"> ±0.3 dB </w:t>
            </w:r>
          </w:p>
          <w:p w14:paraId="26585AC8" w14:textId="77777777" w:rsidR="00591B1E" w:rsidRDefault="00591B1E">
            <w:pPr>
              <w:pStyle w:val="TAL"/>
              <w:rPr>
                <w:rFonts w:cs="Arial"/>
                <w:szCs w:val="18"/>
                <w:lang w:eastAsia="en-GB"/>
              </w:rPr>
            </w:pPr>
            <w:r>
              <w:rPr>
                <w:rFonts w:cs="Arial"/>
                <w:szCs w:val="18"/>
                <w:lang w:eastAsia="en-GB"/>
              </w:rPr>
              <w:t>Average Ês</w:t>
            </w:r>
            <w:r>
              <w:rPr>
                <w:rFonts w:cs="Arial"/>
                <w:szCs w:val="18"/>
                <w:vertAlign w:val="subscript"/>
                <w:lang w:eastAsia="en-GB"/>
              </w:rPr>
              <w:t>3</w:t>
            </w:r>
            <w:r>
              <w:rPr>
                <w:rFonts w:cs="Arial"/>
                <w:szCs w:val="18"/>
                <w:lang w:eastAsia="en-GB"/>
              </w:rPr>
              <w:t xml:space="preserve"> / Noc</w:t>
            </w:r>
            <w:r>
              <w:rPr>
                <w:rFonts w:cs="Arial"/>
                <w:szCs w:val="18"/>
                <w:vertAlign w:val="subscript"/>
                <w:lang w:eastAsia="en-GB"/>
              </w:rPr>
              <w:t>2</w:t>
            </w:r>
            <w:r>
              <w:rPr>
                <w:rFonts w:cs="Arial"/>
                <w:szCs w:val="18"/>
                <w:lang w:eastAsia="en-GB"/>
              </w:rPr>
              <w:t xml:space="preserve"> ±0.3 dB</w:t>
            </w:r>
          </w:p>
          <w:p w14:paraId="269F743D" w14:textId="77777777" w:rsidR="00591B1E" w:rsidRDefault="00591B1E">
            <w:pPr>
              <w:pStyle w:val="TAL"/>
              <w:rPr>
                <w:rFonts w:cs="Arial"/>
                <w:szCs w:val="18"/>
                <w:lang w:eastAsia="en-GB"/>
              </w:rPr>
            </w:pPr>
            <w:proofErr w:type="spellStart"/>
            <w:r>
              <w:rPr>
                <w:rFonts w:cs="Arial"/>
                <w:szCs w:val="18"/>
                <w:lang w:eastAsia="en-GB"/>
              </w:rPr>
              <w:t>Meas</w:t>
            </w:r>
            <w:proofErr w:type="spellEnd"/>
            <w:r>
              <w:rPr>
                <w:rFonts w:cs="Arial"/>
                <w:szCs w:val="18"/>
                <w:lang w:eastAsia="en-GB"/>
              </w:rPr>
              <w:t xml:space="preserve"> PRB Noc</w:t>
            </w:r>
            <w:r>
              <w:rPr>
                <w:rFonts w:cs="Arial"/>
                <w:szCs w:val="18"/>
                <w:vertAlign w:val="subscript"/>
                <w:lang w:eastAsia="en-GB"/>
              </w:rPr>
              <w:t>1</w:t>
            </w:r>
            <w:r>
              <w:rPr>
                <w:rFonts w:cs="Arial"/>
                <w:szCs w:val="18"/>
                <w:lang w:eastAsia="en-GB"/>
              </w:rPr>
              <w:t xml:space="preserve"> ±1.5 dB </w:t>
            </w:r>
          </w:p>
          <w:p w14:paraId="4E3B09DF" w14:textId="77777777" w:rsidR="00591B1E" w:rsidRDefault="00591B1E">
            <w:pPr>
              <w:pStyle w:val="TAL"/>
              <w:rPr>
                <w:rFonts w:cs="Arial"/>
                <w:szCs w:val="18"/>
                <w:lang w:eastAsia="en-GB"/>
              </w:rPr>
            </w:pPr>
            <w:proofErr w:type="spellStart"/>
            <w:r>
              <w:rPr>
                <w:rFonts w:cs="Arial"/>
                <w:szCs w:val="18"/>
                <w:lang w:eastAsia="en-GB"/>
              </w:rPr>
              <w:t>Meas</w:t>
            </w:r>
            <w:proofErr w:type="spellEnd"/>
            <w:r>
              <w:rPr>
                <w:rFonts w:cs="Arial"/>
                <w:szCs w:val="18"/>
                <w:lang w:eastAsia="en-GB"/>
              </w:rPr>
              <w:t xml:space="preserve"> PRB Noc</w:t>
            </w:r>
            <w:r>
              <w:rPr>
                <w:rFonts w:cs="Arial"/>
                <w:szCs w:val="18"/>
                <w:vertAlign w:val="subscript"/>
                <w:lang w:eastAsia="en-GB"/>
              </w:rPr>
              <w:t>2</w:t>
            </w:r>
            <w:r>
              <w:rPr>
                <w:rFonts w:cs="Arial"/>
                <w:szCs w:val="18"/>
                <w:lang w:eastAsia="en-GB"/>
              </w:rPr>
              <w:t xml:space="preserve"> ±1.5 dB</w:t>
            </w:r>
          </w:p>
          <w:p w14:paraId="49F69551" w14:textId="1EBE9BC7" w:rsidR="00591B1E" w:rsidRDefault="00591B1E">
            <w:pPr>
              <w:pStyle w:val="TAL"/>
              <w:rPr>
                <w:rFonts w:cs="Arial"/>
                <w:szCs w:val="18"/>
                <w:lang w:eastAsia="en-GB"/>
              </w:rPr>
            </w:pPr>
            <w:proofErr w:type="spellStart"/>
            <w:r>
              <w:rPr>
                <w:rFonts w:cs="Arial"/>
                <w:szCs w:val="18"/>
                <w:lang w:eastAsia="en-GB"/>
              </w:rPr>
              <w:t>Meas</w:t>
            </w:r>
            <w:proofErr w:type="spellEnd"/>
            <w:r>
              <w:rPr>
                <w:rFonts w:cs="Arial"/>
                <w:szCs w:val="18"/>
                <w:lang w:eastAsia="en-GB"/>
              </w:rPr>
              <w:t xml:space="preserve"> PRB Ês</w:t>
            </w:r>
            <w:r>
              <w:rPr>
                <w:rFonts w:cs="Arial"/>
                <w:szCs w:val="18"/>
                <w:vertAlign w:val="subscript"/>
                <w:lang w:eastAsia="en-GB"/>
              </w:rPr>
              <w:t>2</w:t>
            </w:r>
            <w:r>
              <w:rPr>
                <w:rFonts w:cs="Arial"/>
                <w:szCs w:val="18"/>
                <w:lang w:eastAsia="en-GB"/>
              </w:rPr>
              <w:t xml:space="preserve"> / Noc</w:t>
            </w:r>
            <w:r>
              <w:rPr>
                <w:rFonts w:cs="Arial"/>
                <w:szCs w:val="18"/>
                <w:vertAlign w:val="subscript"/>
                <w:lang w:eastAsia="en-GB"/>
              </w:rPr>
              <w:t>1</w:t>
            </w:r>
            <w:r>
              <w:rPr>
                <w:rFonts w:cs="Arial"/>
                <w:szCs w:val="18"/>
                <w:lang w:eastAsia="en-GB"/>
              </w:rPr>
              <w:t xml:space="preserve"> ±0.</w:t>
            </w:r>
            <w:ins w:id="6" w:author="Cardalda-Garcia Adrian 1SI1" w:date="2021-01-25T10:08:00Z">
              <w:r w:rsidR="00B120FF">
                <w:rPr>
                  <w:rFonts w:cs="Arial"/>
                  <w:szCs w:val="18"/>
                  <w:lang w:eastAsia="en-GB"/>
                </w:rPr>
                <w:t>3</w:t>
              </w:r>
            </w:ins>
            <w:del w:id="7" w:author="Cardalda-Garcia Adrian 1SI1" w:date="2021-01-25T10:08:00Z">
              <w:r w:rsidDel="00B120FF">
                <w:rPr>
                  <w:rFonts w:cs="Arial"/>
                  <w:szCs w:val="18"/>
                  <w:lang w:eastAsia="en-GB"/>
                </w:rPr>
                <w:delText>8</w:delText>
              </w:r>
            </w:del>
            <w:r>
              <w:rPr>
                <w:rFonts w:cs="Arial"/>
                <w:szCs w:val="18"/>
                <w:lang w:eastAsia="en-GB"/>
              </w:rPr>
              <w:t xml:space="preserve"> dB </w:t>
            </w:r>
            <w:proofErr w:type="spellStart"/>
            <w:r>
              <w:rPr>
                <w:rFonts w:cs="Arial"/>
                <w:szCs w:val="18"/>
                <w:lang w:eastAsia="en-GB"/>
              </w:rPr>
              <w:t>Meas</w:t>
            </w:r>
            <w:proofErr w:type="spellEnd"/>
            <w:r>
              <w:rPr>
                <w:rFonts w:cs="Arial"/>
                <w:szCs w:val="18"/>
                <w:lang w:eastAsia="en-GB"/>
              </w:rPr>
              <w:t xml:space="preserve"> PRB Ês</w:t>
            </w:r>
            <w:r>
              <w:rPr>
                <w:rFonts w:cs="Arial"/>
                <w:szCs w:val="18"/>
                <w:vertAlign w:val="subscript"/>
                <w:lang w:eastAsia="en-GB"/>
              </w:rPr>
              <w:t>3</w:t>
            </w:r>
            <w:r>
              <w:rPr>
                <w:rFonts w:cs="Arial"/>
                <w:szCs w:val="18"/>
                <w:lang w:eastAsia="en-GB"/>
              </w:rPr>
              <w:t xml:space="preserve"> / Noc</w:t>
            </w:r>
            <w:r>
              <w:rPr>
                <w:rFonts w:cs="Arial"/>
                <w:szCs w:val="18"/>
                <w:vertAlign w:val="subscript"/>
                <w:lang w:eastAsia="en-GB"/>
              </w:rPr>
              <w:t>2</w:t>
            </w:r>
            <w:r>
              <w:rPr>
                <w:rFonts w:cs="Arial"/>
                <w:szCs w:val="18"/>
                <w:lang w:eastAsia="en-GB"/>
              </w:rPr>
              <w:t xml:space="preserve"> ±0.</w:t>
            </w:r>
            <w:ins w:id="8" w:author="Cardalda-Garcia Adrian 1SI1" w:date="2021-01-25T10:08:00Z">
              <w:r w:rsidR="00B120FF">
                <w:rPr>
                  <w:rFonts w:cs="Arial"/>
                  <w:szCs w:val="18"/>
                  <w:lang w:eastAsia="en-GB"/>
                </w:rPr>
                <w:t>3</w:t>
              </w:r>
            </w:ins>
            <w:del w:id="9" w:author="Cardalda-Garcia Adrian 1SI1" w:date="2021-01-25T10:08:00Z">
              <w:r w:rsidDel="00B120FF">
                <w:rPr>
                  <w:rFonts w:cs="Arial"/>
                  <w:szCs w:val="18"/>
                  <w:lang w:eastAsia="en-GB"/>
                </w:rPr>
                <w:delText>8</w:delText>
              </w:r>
            </w:del>
            <w:r>
              <w:rPr>
                <w:rFonts w:cs="Arial"/>
                <w:szCs w:val="18"/>
                <w:lang w:eastAsia="en-GB"/>
              </w:rPr>
              <w:t xml:space="preserve"> dB </w:t>
            </w:r>
          </w:p>
        </w:tc>
        <w:tc>
          <w:tcPr>
            <w:tcW w:w="3842" w:type="dxa"/>
            <w:tcBorders>
              <w:top w:val="single" w:sz="4" w:space="0" w:color="auto"/>
              <w:left w:val="single" w:sz="4" w:space="0" w:color="auto"/>
              <w:bottom w:val="single" w:sz="4" w:space="0" w:color="auto"/>
              <w:right w:val="single" w:sz="4" w:space="0" w:color="auto"/>
            </w:tcBorders>
          </w:tcPr>
          <w:p w14:paraId="13CB0E15" w14:textId="77777777" w:rsidR="00591B1E" w:rsidRDefault="00591B1E">
            <w:pPr>
              <w:pStyle w:val="TAL"/>
              <w:rPr>
                <w:rFonts w:cs="Arial"/>
                <w:szCs w:val="18"/>
                <w:lang w:eastAsia="en-GB"/>
              </w:rPr>
            </w:pPr>
            <w:r>
              <w:rPr>
                <w:rFonts w:cs="Arial"/>
                <w:szCs w:val="18"/>
                <w:lang w:eastAsia="en-GB"/>
              </w:rPr>
              <w:t>Noc</w:t>
            </w:r>
            <w:r>
              <w:rPr>
                <w:rFonts w:cs="Arial"/>
                <w:szCs w:val="18"/>
                <w:vertAlign w:val="subscript"/>
                <w:lang w:eastAsia="en-GB"/>
              </w:rPr>
              <w:t>1</w:t>
            </w:r>
            <w:r>
              <w:rPr>
                <w:rFonts w:cs="Arial"/>
                <w:szCs w:val="18"/>
                <w:lang w:eastAsia="en-GB"/>
              </w:rPr>
              <w:t xml:space="preserve"> is the AWGN on NR freq1</w:t>
            </w:r>
          </w:p>
          <w:p w14:paraId="6FE8044F" w14:textId="77777777" w:rsidR="00591B1E" w:rsidRDefault="00591B1E">
            <w:pPr>
              <w:pStyle w:val="TAL"/>
              <w:rPr>
                <w:rFonts w:cs="Arial"/>
                <w:szCs w:val="18"/>
                <w:lang w:eastAsia="en-GB"/>
              </w:rPr>
            </w:pPr>
            <w:r>
              <w:rPr>
                <w:rFonts w:cs="Arial"/>
                <w:szCs w:val="18"/>
                <w:lang w:eastAsia="en-GB"/>
              </w:rPr>
              <w:t>Noc</w:t>
            </w:r>
            <w:r>
              <w:rPr>
                <w:rFonts w:cs="Arial"/>
                <w:szCs w:val="18"/>
                <w:vertAlign w:val="subscript"/>
                <w:lang w:eastAsia="en-GB"/>
              </w:rPr>
              <w:t>2</w:t>
            </w:r>
            <w:r>
              <w:rPr>
                <w:rFonts w:cs="Arial"/>
                <w:szCs w:val="18"/>
                <w:lang w:eastAsia="en-GB"/>
              </w:rPr>
              <w:t xml:space="preserve"> is the AWGN on NR freq2</w:t>
            </w:r>
          </w:p>
          <w:p w14:paraId="32FA2BE2" w14:textId="77777777" w:rsidR="00591B1E" w:rsidRDefault="00591B1E">
            <w:pPr>
              <w:pStyle w:val="TAL"/>
              <w:rPr>
                <w:rFonts w:cs="Arial"/>
                <w:szCs w:val="18"/>
                <w:lang w:eastAsia="en-GB"/>
              </w:rPr>
            </w:pPr>
            <w:r>
              <w:rPr>
                <w:rFonts w:cs="Arial"/>
                <w:szCs w:val="18"/>
                <w:lang w:eastAsia="en-GB"/>
              </w:rPr>
              <w:t>Ês</w:t>
            </w:r>
            <w:r>
              <w:rPr>
                <w:rFonts w:cs="Arial"/>
                <w:szCs w:val="18"/>
                <w:vertAlign w:val="subscript"/>
                <w:lang w:eastAsia="en-GB"/>
              </w:rPr>
              <w:t>2</w:t>
            </w:r>
            <w:r>
              <w:rPr>
                <w:rFonts w:cs="Arial"/>
                <w:szCs w:val="18"/>
                <w:lang w:eastAsia="en-GB"/>
              </w:rPr>
              <w:t xml:space="preserve"> / Noc</w:t>
            </w:r>
            <w:r>
              <w:rPr>
                <w:rFonts w:cs="Arial"/>
                <w:szCs w:val="18"/>
                <w:vertAlign w:val="subscript"/>
                <w:lang w:eastAsia="en-GB"/>
              </w:rPr>
              <w:t>1</w:t>
            </w:r>
            <w:r>
              <w:rPr>
                <w:rFonts w:cs="Arial"/>
                <w:szCs w:val="18"/>
                <w:lang w:eastAsia="en-GB"/>
              </w:rPr>
              <w:t xml:space="preserve"> is the cell 2 SNR </w:t>
            </w:r>
          </w:p>
          <w:p w14:paraId="42724735" w14:textId="77777777" w:rsidR="00591B1E" w:rsidRDefault="00591B1E">
            <w:pPr>
              <w:pStyle w:val="TAL"/>
              <w:rPr>
                <w:rFonts w:cs="Arial"/>
                <w:szCs w:val="18"/>
                <w:lang w:eastAsia="en-GB"/>
              </w:rPr>
            </w:pPr>
            <w:r>
              <w:rPr>
                <w:rFonts w:cs="Arial"/>
                <w:szCs w:val="18"/>
                <w:lang w:eastAsia="en-GB"/>
              </w:rPr>
              <w:t>Ês</w:t>
            </w:r>
            <w:r>
              <w:rPr>
                <w:rFonts w:cs="Arial"/>
                <w:szCs w:val="18"/>
                <w:vertAlign w:val="subscript"/>
                <w:lang w:eastAsia="en-GB"/>
              </w:rPr>
              <w:t>3</w:t>
            </w:r>
            <w:r>
              <w:rPr>
                <w:rFonts w:cs="Arial"/>
                <w:szCs w:val="18"/>
                <w:lang w:eastAsia="en-GB"/>
              </w:rPr>
              <w:t xml:space="preserve"> / Noc</w:t>
            </w:r>
            <w:r>
              <w:rPr>
                <w:rFonts w:cs="Arial"/>
                <w:szCs w:val="18"/>
                <w:vertAlign w:val="subscript"/>
                <w:lang w:eastAsia="en-GB"/>
              </w:rPr>
              <w:t>2</w:t>
            </w:r>
            <w:r>
              <w:rPr>
                <w:rFonts w:cs="Arial"/>
                <w:szCs w:val="18"/>
                <w:lang w:eastAsia="en-GB"/>
              </w:rPr>
              <w:t xml:space="preserve"> is the cell 3 SNR</w:t>
            </w:r>
          </w:p>
          <w:p w14:paraId="35228862" w14:textId="77777777" w:rsidR="00591B1E" w:rsidRDefault="00591B1E">
            <w:pPr>
              <w:pStyle w:val="TAL"/>
              <w:rPr>
                <w:rFonts w:cs="Arial"/>
                <w:szCs w:val="18"/>
                <w:lang w:eastAsia="en-GB"/>
              </w:rPr>
            </w:pPr>
          </w:p>
          <w:p w14:paraId="08D6E010" w14:textId="77777777" w:rsidR="00591B1E" w:rsidRDefault="00591B1E">
            <w:pPr>
              <w:pStyle w:val="TAL"/>
              <w:rPr>
                <w:rFonts w:cs="Arial"/>
                <w:szCs w:val="18"/>
                <w:lang w:eastAsia="en-GB"/>
              </w:rPr>
            </w:pPr>
            <w:proofErr w:type="spellStart"/>
            <w:r>
              <w:rPr>
                <w:rFonts w:cs="Arial"/>
                <w:szCs w:val="18"/>
                <w:lang w:eastAsia="en-GB"/>
              </w:rPr>
              <w:t>Meas</w:t>
            </w:r>
            <w:proofErr w:type="spellEnd"/>
            <w:r>
              <w:rPr>
                <w:rFonts w:cs="Arial"/>
                <w:szCs w:val="18"/>
                <w:lang w:eastAsia="en-GB"/>
              </w:rPr>
              <w:t xml:space="preserve"> PRB is the measurement PRB for SS-RSRP #RB</w:t>
            </w:r>
            <w:r>
              <w:rPr>
                <w:rFonts w:cs="Arial"/>
                <w:szCs w:val="18"/>
                <w:vertAlign w:val="subscript"/>
                <w:lang w:eastAsia="en-GB"/>
              </w:rPr>
              <w:t>J</w:t>
            </w:r>
            <w:r>
              <w:rPr>
                <w:rFonts w:cs="Arial"/>
                <w:szCs w:val="18"/>
                <w:lang w:eastAsia="en-GB"/>
              </w:rPr>
              <w:t xml:space="preserve"> to RB</w:t>
            </w:r>
            <w:r>
              <w:rPr>
                <w:rFonts w:cs="Arial"/>
                <w:szCs w:val="18"/>
                <w:vertAlign w:val="subscript"/>
                <w:lang w:eastAsia="en-GB"/>
              </w:rPr>
              <w:t>J+19</w:t>
            </w:r>
          </w:p>
        </w:tc>
      </w:tr>
      <w:tr w:rsidR="00591B1E" w14:paraId="14C9D454" w14:textId="77777777" w:rsidTr="00B120FF">
        <w:trPr>
          <w:gridAfter w:val="1"/>
          <w:wAfter w:w="16" w:type="dxa"/>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5F5794F6" w14:textId="77777777" w:rsidR="00591B1E" w:rsidRDefault="00591B1E">
            <w:pPr>
              <w:pStyle w:val="TAL"/>
              <w:rPr>
                <w:lang w:eastAsia="en-GB"/>
              </w:rPr>
            </w:pPr>
            <w:r>
              <w:rPr>
                <w:lang w:eastAsia="en-GB"/>
              </w:rPr>
              <w:t>4.7.1.2.2 EN-DC FR1-FR1 SS-RSRP relative measurement accuracy</w:t>
            </w:r>
          </w:p>
        </w:tc>
        <w:tc>
          <w:tcPr>
            <w:tcW w:w="2650" w:type="dxa"/>
            <w:tcBorders>
              <w:top w:val="single" w:sz="4" w:space="0" w:color="auto"/>
              <w:left w:val="single" w:sz="4" w:space="0" w:color="auto"/>
              <w:bottom w:val="single" w:sz="4" w:space="0" w:color="auto"/>
              <w:right w:val="single" w:sz="4" w:space="0" w:color="auto"/>
            </w:tcBorders>
            <w:hideMark/>
          </w:tcPr>
          <w:p w14:paraId="3DFA8BC4" w14:textId="77777777" w:rsidR="00591B1E" w:rsidRDefault="00591B1E">
            <w:pPr>
              <w:pStyle w:val="TAL"/>
              <w:rPr>
                <w:rFonts w:cs="Arial"/>
                <w:szCs w:val="18"/>
                <w:lang w:eastAsia="en-GB"/>
              </w:rPr>
            </w:pPr>
            <w:r>
              <w:rPr>
                <w:rFonts w:cs="Arial"/>
                <w:szCs w:val="18"/>
                <w:lang w:eastAsia="en-GB"/>
              </w:rPr>
              <w:t>Same as 4.7.1.2.1</w:t>
            </w:r>
          </w:p>
        </w:tc>
        <w:tc>
          <w:tcPr>
            <w:tcW w:w="3842" w:type="dxa"/>
            <w:tcBorders>
              <w:top w:val="single" w:sz="4" w:space="0" w:color="auto"/>
              <w:left w:val="single" w:sz="4" w:space="0" w:color="auto"/>
              <w:bottom w:val="single" w:sz="4" w:space="0" w:color="auto"/>
              <w:right w:val="single" w:sz="4" w:space="0" w:color="auto"/>
            </w:tcBorders>
            <w:hideMark/>
          </w:tcPr>
          <w:p w14:paraId="4FD0B558" w14:textId="77777777" w:rsidR="00591B1E" w:rsidRDefault="00591B1E">
            <w:pPr>
              <w:pStyle w:val="TAL"/>
              <w:rPr>
                <w:rFonts w:cs="Arial"/>
                <w:szCs w:val="18"/>
                <w:lang w:eastAsia="en-GB"/>
              </w:rPr>
            </w:pPr>
            <w:r>
              <w:rPr>
                <w:rFonts w:cs="Arial"/>
                <w:szCs w:val="18"/>
                <w:lang w:eastAsia="en-GB"/>
              </w:rPr>
              <w:t>Same as 4.7.1.2.1</w:t>
            </w:r>
          </w:p>
        </w:tc>
      </w:tr>
      <w:tr w:rsidR="00591B1E" w14:paraId="3CD7028F" w14:textId="77777777" w:rsidTr="00B120FF">
        <w:trPr>
          <w:gridAfter w:val="1"/>
          <w:wAfter w:w="16" w:type="dxa"/>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1DE34873" w14:textId="77777777" w:rsidR="00591B1E" w:rsidRDefault="00591B1E">
            <w:pPr>
              <w:pStyle w:val="TAL"/>
              <w:rPr>
                <w:lang w:eastAsia="en-GB"/>
              </w:rPr>
            </w:pPr>
            <w:r>
              <w:rPr>
                <w:lang w:eastAsia="en-GB"/>
              </w:rPr>
              <w:t>4.7.2.1 EN-DC FR1 SS-RSRQ measurement accuracy</w:t>
            </w:r>
          </w:p>
        </w:tc>
        <w:tc>
          <w:tcPr>
            <w:tcW w:w="2650" w:type="dxa"/>
            <w:tcBorders>
              <w:top w:val="single" w:sz="4" w:space="0" w:color="auto"/>
              <w:left w:val="single" w:sz="4" w:space="0" w:color="auto"/>
              <w:bottom w:val="single" w:sz="4" w:space="0" w:color="auto"/>
              <w:right w:val="single" w:sz="4" w:space="0" w:color="auto"/>
            </w:tcBorders>
            <w:hideMark/>
          </w:tcPr>
          <w:p w14:paraId="335F2484" w14:textId="77777777" w:rsidR="00591B1E" w:rsidRDefault="00591B1E">
            <w:pPr>
              <w:pStyle w:val="TAL"/>
              <w:rPr>
                <w:rFonts w:cs="Arial"/>
                <w:szCs w:val="18"/>
                <w:lang w:eastAsia="en-GB"/>
              </w:rPr>
            </w:pPr>
            <w:r>
              <w:rPr>
                <w:rFonts w:cs="Arial"/>
                <w:szCs w:val="18"/>
                <w:lang w:eastAsia="en-GB"/>
              </w:rPr>
              <w:t>Same as 4.7.1.1.1</w:t>
            </w:r>
          </w:p>
        </w:tc>
        <w:tc>
          <w:tcPr>
            <w:tcW w:w="3842" w:type="dxa"/>
            <w:tcBorders>
              <w:top w:val="single" w:sz="4" w:space="0" w:color="auto"/>
              <w:left w:val="single" w:sz="4" w:space="0" w:color="auto"/>
              <w:bottom w:val="single" w:sz="4" w:space="0" w:color="auto"/>
              <w:right w:val="single" w:sz="4" w:space="0" w:color="auto"/>
            </w:tcBorders>
            <w:hideMark/>
          </w:tcPr>
          <w:p w14:paraId="6408B364" w14:textId="77777777" w:rsidR="00591B1E" w:rsidRDefault="00591B1E">
            <w:pPr>
              <w:pStyle w:val="TAL"/>
              <w:rPr>
                <w:rFonts w:cs="Arial"/>
                <w:szCs w:val="18"/>
                <w:lang w:eastAsia="en-GB"/>
              </w:rPr>
            </w:pPr>
            <w:r>
              <w:rPr>
                <w:rFonts w:cs="Arial"/>
                <w:szCs w:val="18"/>
                <w:lang w:eastAsia="en-GB"/>
              </w:rPr>
              <w:t>Same as 4.7.1.1.1</w:t>
            </w:r>
          </w:p>
        </w:tc>
      </w:tr>
      <w:tr w:rsidR="00591B1E" w14:paraId="6D1EF8EE" w14:textId="77777777" w:rsidTr="00B120FF">
        <w:trPr>
          <w:gridAfter w:val="1"/>
          <w:wAfter w:w="16" w:type="dxa"/>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1F89EBC3" w14:textId="77777777" w:rsidR="00591B1E" w:rsidRDefault="00591B1E">
            <w:pPr>
              <w:pStyle w:val="TAL"/>
              <w:rPr>
                <w:lang w:eastAsia="en-GB"/>
              </w:rPr>
            </w:pPr>
            <w:r>
              <w:rPr>
                <w:lang w:eastAsia="en-GB"/>
              </w:rPr>
              <w:t>4.7.2.2.1 EN-DC FR1-FR1 SS-RSRQ absolute measurement accuracy</w:t>
            </w:r>
          </w:p>
        </w:tc>
        <w:tc>
          <w:tcPr>
            <w:tcW w:w="2650" w:type="dxa"/>
            <w:tcBorders>
              <w:top w:val="single" w:sz="4" w:space="0" w:color="auto"/>
              <w:left w:val="single" w:sz="4" w:space="0" w:color="auto"/>
              <w:bottom w:val="single" w:sz="4" w:space="0" w:color="auto"/>
              <w:right w:val="single" w:sz="4" w:space="0" w:color="auto"/>
            </w:tcBorders>
            <w:hideMark/>
          </w:tcPr>
          <w:p w14:paraId="09265A15" w14:textId="77777777" w:rsidR="00591B1E" w:rsidRDefault="00591B1E">
            <w:pPr>
              <w:pStyle w:val="TAL"/>
              <w:rPr>
                <w:rFonts w:cs="Arial"/>
                <w:szCs w:val="18"/>
                <w:lang w:eastAsia="en-GB"/>
              </w:rPr>
            </w:pPr>
            <w:r>
              <w:rPr>
                <w:rFonts w:cs="Arial"/>
                <w:szCs w:val="18"/>
                <w:lang w:eastAsia="en-GB"/>
              </w:rPr>
              <w:t>Same as 4.7.1.2.1</w:t>
            </w:r>
          </w:p>
        </w:tc>
        <w:tc>
          <w:tcPr>
            <w:tcW w:w="3842" w:type="dxa"/>
            <w:tcBorders>
              <w:top w:val="single" w:sz="4" w:space="0" w:color="auto"/>
              <w:left w:val="single" w:sz="4" w:space="0" w:color="auto"/>
              <w:bottom w:val="single" w:sz="4" w:space="0" w:color="auto"/>
              <w:right w:val="single" w:sz="4" w:space="0" w:color="auto"/>
            </w:tcBorders>
            <w:hideMark/>
          </w:tcPr>
          <w:p w14:paraId="1F5A7A9F" w14:textId="77777777" w:rsidR="00591B1E" w:rsidRDefault="00591B1E">
            <w:pPr>
              <w:pStyle w:val="TAL"/>
              <w:rPr>
                <w:rFonts w:cs="Arial"/>
                <w:szCs w:val="18"/>
                <w:lang w:eastAsia="en-GB"/>
              </w:rPr>
            </w:pPr>
            <w:r>
              <w:rPr>
                <w:rFonts w:cs="Arial"/>
                <w:szCs w:val="18"/>
                <w:lang w:eastAsia="en-GB"/>
              </w:rPr>
              <w:t>Same as 4.7.1.2.1</w:t>
            </w:r>
          </w:p>
        </w:tc>
      </w:tr>
      <w:tr w:rsidR="00591B1E" w14:paraId="00157B7B" w14:textId="77777777" w:rsidTr="00B120FF">
        <w:trPr>
          <w:gridAfter w:val="1"/>
          <w:wAfter w:w="16" w:type="dxa"/>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5840B420" w14:textId="77777777" w:rsidR="00591B1E" w:rsidRDefault="00591B1E">
            <w:pPr>
              <w:pStyle w:val="TAL"/>
              <w:rPr>
                <w:lang w:eastAsia="en-GB"/>
              </w:rPr>
            </w:pPr>
            <w:r>
              <w:rPr>
                <w:lang w:eastAsia="en-GB"/>
              </w:rPr>
              <w:t>4.7.2.2.2 EN-DC FR1-FR1 SS-RSRQ relative measurement accuracy</w:t>
            </w:r>
          </w:p>
        </w:tc>
        <w:tc>
          <w:tcPr>
            <w:tcW w:w="2650" w:type="dxa"/>
            <w:tcBorders>
              <w:top w:val="single" w:sz="4" w:space="0" w:color="auto"/>
              <w:left w:val="single" w:sz="4" w:space="0" w:color="auto"/>
              <w:bottom w:val="single" w:sz="4" w:space="0" w:color="auto"/>
              <w:right w:val="single" w:sz="4" w:space="0" w:color="auto"/>
            </w:tcBorders>
            <w:hideMark/>
          </w:tcPr>
          <w:p w14:paraId="454B1E98" w14:textId="77777777" w:rsidR="00591B1E" w:rsidRDefault="00591B1E">
            <w:pPr>
              <w:pStyle w:val="TAL"/>
              <w:rPr>
                <w:rFonts w:cs="Arial"/>
                <w:szCs w:val="18"/>
                <w:lang w:eastAsia="en-GB"/>
              </w:rPr>
            </w:pPr>
            <w:r>
              <w:rPr>
                <w:rFonts w:cs="Arial"/>
                <w:szCs w:val="18"/>
                <w:lang w:eastAsia="en-GB"/>
              </w:rPr>
              <w:t>Same as 4.7.1.2.1</w:t>
            </w:r>
          </w:p>
        </w:tc>
        <w:tc>
          <w:tcPr>
            <w:tcW w:w="3842" w:type="dxa"/>
            <w:tcBorders>
              <w:top w:val="single" w:sz="4" w:space="0" w:color="auto"/>
              <w:left w:val="single" w:sz="4" w:space="0" w:color="auto"/>
              <w:bottom w:val="single" w:sz="4" w:space="0" w:color="auto"/>
              <w:right w:val="single" w:sz="4" w:space="0" w:color="auto"/>
            </w:tcBorders>
            <w:hideMark/>
          </w:tcPr>
          <w:p w14:paraId="6DE1876E" w14:textId="77777777" w:rsidR="00591B1E" w:rsidRDefault="00591B1E">
            <w:pPr>
              <w:pStyle w:val="TAL"/>
              <w:rPr>
                <w:rFonts w:cs="Arial"/>
                <w:szCs w:val="18"/>
                <w:lang w:eastAsia="en-GB"/>
              </w:rPr>
            </w:pPr>
            <w:r>
              <w:rPr>
                <w:rFonts w:cs="Arial"/>
                <w:szCs w:val="18"/>
                <w:lang w:eastAsia="en-GB"/>
              </w:rPr>
              <w:t>Same as 4.7.1.2.1</w:t>
            </w:r>
          </w:p>
        </w:tc>
      </w:tr>
      <w:tr w:rsidR="00591B1E" w14:paraId="40DDC917" w14:textId="77777777" w:rsidTr="00B120FF">
        <w:trPr>
          <w:gridAfter w:val="1"/>
          <w:wAfter w:w="16" w:type="dxa"/>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532EBC2E" w14:textId="77777777" w:rsidR="00591B1E" w:rsidRDefault="00591B1E">
            <w:pPr>
              <w:pStyle w:val="TAL"/>
              <w:rPr>
                <w:lang w:eastAsia="en-GB"/>
              </w:rPr>
            </w:pPr>
            <w:r>
              <w:rPr>
                <w:lang w:eastAsia="en-GB"/>
              </w:rPr>
              <w:t>4.7.3.1 EN-DC FR1 SS-SINR measurement accuracy</w:t>
            </w:r>
          </w:p>
        </w:tc>
        <w:tc>
          <w:tcPr>
            <w:tcW w:w="2650" w:type="dxa"/>
            <w:tcBorders>
              <w:top w:val="single" w:sz="4" w:space="0" w:color="auto"/>
              <w:left w:val="single" w:sz="4" w:space="0" w:color="auto"/>
              <w:bottom w:val="single" w:sz="4" w:space="0" w:color="auto"/>
              <w:right w:val="single" w:sz="4" w:space="0" w:color="auto"/>
            </w:tcBorders>
            <w:hideMark/>
          </w:tcPr>
          <w:p w14:paraId="42F607C7" w14:textId="77777777" w:rsidR="00591B1E" w:rsidRDefault="00591B1E">
            <w:pPr>
              <w:pStyle w:val="TAL"/>
              <w:rPr>
                <w:rFonts w:cs="Arial"/>
                <w:szCs w:val="18"/>
                <w:lang w:eastAsia="en-GB"/>
              </w:rPr>
            </w:pPr>
            <w:r>
              <w:rPr>
                <w:rFonts w:cs="Arial"/>
                <w:szCs w:val="18"/>
                <w:lang w:eastAsia="en-GB"/>
              </w:rPr>
              <w:t>Same as 4.7.1.1.1</w:t>
            </w:r>
          </w:p>
        </w:tc>
        <w:tc>
          <w:tcPr>
            <w:tcW w:w="3842" w:type="dxa"/>
            <w:tcBorders>
              <w:top w:val="single" w:sz="4" w:space="0" w:color="auto"/>
              <w:left w:val="single" w:sz="4" w:space="0" w:color="auto"/>
              <w:bottom w:val="single" w:sz="4" w:space="0" w:color="auto"/>
              <w:right w:val="single" w:sz="4" w:space="0" w:color="auto"/>
            </w:tcBorders>
            <w:hideMark/>
          </w:tcPr>
          <w:p w14:paraId="73954750" w14:textId="77777777" w:rsidR="00591B1E" w:rsidRDefault="00591B1E">
            <w:pPr>
              <w:pStyle w:val="TAL"/>
              <w:rPr>
                <w:rFonts w:cs="Arial"/>
                <w:szCs w:val="18"/>
                <w:lang w:eastAsia="en-GB"/>
              </w:rPr>
            </w:pPr>
            <w:r>
              <w:rPr>
                <w:rFonts w:cs="Arial"/>
                <w:szCs w:val="18"/>
                <w:lang w:eastAsia="en-GB"/>
              </w:rPr>
              <w:t>Same as 4.7.1.1.1</w:t>
            </w:r>
          </w:p>
        </w:tc>
      </w:tr>
      <w:tr w:rsidR="00591B1E" w14:paraId="2AFA0BC1" w14:textId="77777777" w:rsidTr="00B120FF">
        <w:trPr>
          <w:gridAfter w:val="1"/>
          <w:wAfter w:w="16" w:type="dxa"/>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1778491B" w14:textId="77777777" w:rsidR="00591B1E" w:rsidRDefault="00591B1E">
            <w:pPr>
              <w:pStyle w:val="TAL"/>
              <w:rPr>
                <w:lang w:eastAsia="en-GB"/>
              </w:rPr>
            </w:pPr>
            <w:r>
              <w:rPr>
                <w:lang w:eastAsia="en-GB"/>
              </w:rPr>
              <w:t>4.7.3.2.1 EN-DC FR1-FR1 SS-SINR absolute measurement accuracy</w:t>
            </w:r>
          </w:p>
        </w:tc>
        <w:tc>
          <w:tcPr>
            <w:tcW w:w="2650" w:type="dxa"/>
            <w:tcBorders>
              <w:top w:val="single" w:sz="4" w:space="0" w:color="auto"/>
              <w:left w:val="single" w:sz="4" w:space="0" w:color="auto"/>
              <w:bottom w:val="single" w:sz="4" w:space="0" w:color="auto"/>
              <w:right w:val="single" w:sz="4" w:space="0" w:color="auto"/>
            </w:tcBorders>
            <w:hideMark/>
          </w:tcPr>
          <w:p w14:paraId="7C994ACD" w14:textId="77777777" w:rsidR="00591B1E" w:rsidRDefault="00591B1E">
            <w:pPr>
              <w:pStyle w:val="TAL"/>
              <w:rPr>
                <w:rFonts w:cs="Arial"/>
                <w:szCs w:val="18"/>
                <w:lang w:eastAsia="en-GB"/>
              </w:rPr>
            </w:pPr>
            <w:r>
              <w:rPr>
                <w:rFonts w:cs="Arial"/>
                <w:szCs w:val="18"/>
                <w:lang w:eastAsia="en-GB"/>
              </w:rPr>
              <w:t>Same as 4.7.1.2.1</w:t>
            </w:r>
          </w:p>
        </w:tc>
        <w:tc>
          <w:tcPr>
            <w:tcW w:w="3842" w:type="dxa"/>
            <w:tcBorders>
              <w:top w:val="single" w:sz="4" w:space="0" w:color="auto"/>
              <w:left w:val="single" w:sz="4" w:space="0" w:color="auto"/>
              <w:bottom w:val="single" w:sz="4" w:space="0" w:color="auto"/>
              <w:right w:val="single" w:sz="4" w:space="0" w:color="auto"/>
            </w:tcBorders>
            <w:hideMark/>
          </w:tcPr>
          <w:p w14:paraId="1FD78AF1" w14:textId="77777777" w:rsidR="00591B1E" w:rsidRDefault="00591B1E">
            <w:pPr>
              <w:pStyle w:val="TAL"/>
              <w:rPr>
                <w:rFonts w:cs="Arial"/>
                <w:szCs w:val="18"/>
                <w:lang w:eastAsia="en-GB"/>
              </w:rPr>
            </w:pPr>
            <w:r>
              <w:rPr>
                <w:rFonts w:cs="Arial"/>
                <w:szCs w:val="18"/>
                <w:lang w:eastAsia="en-GB"/>
              </w:rPr>
              <w:t>Same as 4.7.1.2.1</w:t>
            </w:r>
          </w:p>
        </w:tc>
      </w:tr>
      <w:tr w:rsidR="00591B1E" w14:paraId="5EE1282E" w14:textId="77777777" w:rsidTr="00B120FF">
        <w:trPr>
          <w:gridAfter w:val="1"/>
          <w:wAfter w:w="16" w:type="dxa"/>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55A1BA89" w14:textId="77777777" w:rsidR="00591B1E" w:rsidRDefault="00591B1E">
            <w:pPr>
              <w:pStyle w:val="TAL"/>
              <w:rPr>
                <w:lang w:eastAsia="en-GB"/>
              </w:rPr>
            </w:pPr>
            <w:r>
              <w:rPr>
                <w:lang w:eastAsia="en-GB"/>
              </w:rPr>
              <w:t>4.7.3.2.2 EN-DC FR1-FR1 SS-SINR relative measurement accuracy</w:t>
            </w:r>
          </w:p>
        </w:tc>
        <w:tc>
          <w:tcPr>
            <w:tcW w:w="2650" w:type="dxa"/>
            <w:tcBorders>
              <w:top w:val="single" w:sz="4" w:space="0" w:color="auto"/>
              <w:left w:val="single" w:sz="4" w:space="0" w:color="auto"/>
              <w:bottom w:val="single" w:sz="4" w:space="0" w:color="auto"/>
              <w:right w:val="single" w:sz="4" w:space="0" w:color="auto"/>
            </w:tcBorders>
            <w:hideMark/>
          </w:tcPr>
          <w:p w14:paraId="387E084A" w14:textId="77777777" w:rsidR="00591B1E" w:rsidRDefault="00591B1E">
            <w:pPr>
              <w:pStyle w:val="TAL"/>
              <w:rPr>
                <w:rFonts w:cs="Arial"/>
                <w:szCs w:val="18"/>
                <w:lang w:eastAsia="en-GB"/>
              </w:rPr>
            </w:pPr>
            <w:r>
              <w:rPr>
                <w:rFonts w:cs="Arial"/>
                <w:szCs w:val="18"/>
                <w:lang w:eastAsia="en-GB"/>
              </w:rPr>
              <w:t>Same as 4.7.1.2.1</w:t>
            </w:r>
          </w:p>
        </w:tc>
        <w:tc>
          <w:tcPr>
            <w:tcW w:w="3842" w:type="dxa"/>
            <w:tcBorders>
              <w:top w:val="single" w:sz="4" w:space="0" w:color="auto"/>
              <w:left w:val="single" w:sz="4" w:space="0" w:color="auto"/>
              <w:bottom w:val="single" w:sz="4" w:space="0" w:color="auto"/>
              <w:right w:val="single" w:sz="4" w:space="0" w:color="auto"/>
            </w:tcBorders>
            <w:hideMark/>
          </w:tcPr>
          <w:p w14:paraId="5610D5A6" w14:textId="77777777" w:rsidR="00591B1E" w:rsidRDefault="00591B1E">
            <w:pPr>
              <w:pStyle w:val="TAL"/>
              <w:rPr>
                <w:rFonts w:cs="Arial"/>
                <w:szCs w:val="18"/>
                <w:lang w:eastAsia="en-GB"/>
              </w:rPr>
            </w:pPr>
            <w:r>
              <w:rPr>
                <w:rFonts w:cs="Arial"/>
                <w:szCs w:val="18"/>
                <w:lang w:eastAsia="en-GB"/>
              </w:rPr>
              <w:t>Same as 4.7.1.2.1</w:t>
            </w:r>
          </w:p>
        </w:tc>
      </w:tr>
      <w:tr w:rsidR="00591B1E" w14:paraId="518F39A9" w14:textId="77777777" w:rsidTr="00B120FF">
        <w:trPr>
          <w:gridAfter w:val="1"/>
          <w:wAfter w:w="16" w:type="dxa"/>
          <w:cantSplit/>
          <w:jc w:val="center"/>
        </w:trPr>
        <w:tc>
          <w:tcPr>
            <w:tcW w:w="3367" w:type="dxa"/>
            <w:tcBorders>
              <w:top w:val="single" w:sz="4" w:space="0" w:color="auto"/>
              <w:left w:val="single" w:sz="4" w:space="0" w:color="auto"/>
              <w:bottom w:val="single" w:sz="4" w:space="0" w:color="auto"/>
              <w:right w:val="single" w:sz="4" w:space="0" w:color="auto"/>
            </w:tcBorders>
            <w:vAlign w:val="center"/>
            <w:hideMark/>
          </w:tcPr>
          <w:p w14:paraId="7ECF559B" w14:textId="77777777" w:rsidR="00591B1E" w:rsidRDefault="00591B1E">
            <w:pPr>
              <w:pStyle w:val="TAL"/>
              <w:rPr>
                <w:lang w:eastAsia="en-GB"/>
              </w:rPr>
            </w:pPr>
            <w:r>
              <w:rPr>
                <w:lang w:eastAsia="sv-SE"/>
              </w:rPr>
              <w:t>4.7.4.1.1 EN-DC FR1 SSB based L1-RSRP absolute measurement accuracy</w:t>
            </w:r>
          </w:p>
        </w:tc>
        <w:tc>
          <w:tcPr>
            <w:tcW w:w="2650" w:type="dxa"/>
            <w:tcBorders>
              <w:top w:val="single" w:sz="4" w:space="0" w:color="auto"/>
              <w:left w:val="single" w:sz="4" w:space="0" w:color="auto"/>
              <w:bottom w:val="single" w:sz="4" w:space="0" w:color="auto"/>
              <w:right w:val="single" w:sz="4" w:space="0" w:color="auto"/>
            </w:tcBorders>
            <w:hideMark/>
          </w:tcPr>
          <w:p w14:paraId="731426E6" w14:textId="77777777" w:rsidR="00591B1E" w:rsidRDefault="00591B1E">
            <w:pPr>
              <w:pStyle w:val="TAL"/>
              <w:rPr>
                <w:rFonts w:cs="Arial"/>
                <w:szCs w:val="18"/>
                <w:lang w:eastAsia="en-GB"/>
              </w:rPr>
            </w:pPr>
            <w:r>
              <w:rPr>
                <w:rFonts w:cs="Arial"/>
                <w:szCs w:val="18"/>
                <w:lang w:eastAsia="en-GB"/>
              </w:rPr>
              <w:t xml:space="preserve">Average </w:t>
            </w:r>
            <w:proofErr w:type="spellStart"/>
            <w:r>
              <w:rPr>
                <w:rFonts w:cs="Arial"/>
                <w:szCs w:val="18"/>
                <w:lang w:eastAsia="en-GB"/>
              </w:rPr>
              <w:t>Noc</w:t>
            </w:r>
            <w:proofErr w:type="spellEnd"/>
            <w:r>
              <w:rPr>
                <w:rFonts w:cs="Arial"/>
                <w:szCs w:val="18"/>
                <w:lang w:eastAsia="en-GB"/>
              </w:rPr>
              <w:t xml:space="preserve"> ±1.5 dB </w:t>
            </w:r>
          </w:p>
          <w:p w14:paraId="67252EAD" w14:textId="77777777" w:rsidR="00591B1E" w:rsidRDefault="00591B1E">
            <w:pPr>
              <w:pStyle w:val="TAL"/>
              <w:rPr>
                <w:rFonts w:cs="Arial"/>
                <w:szCs w:val="18"/>
                <w:lang w:eastAsia="en-GB"/>
              </w:rPr>
            </w:pPr>
            <w:r>
              <w:rPr>
                <w:rFonts w:cs="Arial"/>
                <w:szCs w:val="18"/>
                <w:lang w:eastAsia="en-GB"/>
              </w:rPr>
              <w:t>Average Ês</w:t>
            </w:r>
            <w:r>
              <w:rPr>
                <w:rFonts w:cs="Arial"/>
                <w:szCs w:val="18"/>
                <w:vertAlign w:val="subscript"/>
                <w:lang w:eastAsia="en-GB"/>
              </w:rPr>
              <w:t>2</w:t>
            </w:r>
            <w:r>
              <w:rPr>
                <w:rFonts w:cs="Arial"/>
                <w:szCs w:val="18"/>
                <w:lang w:eastAsia="en-GB"/>
              </w:rPr>
              <w:t xml:space="preserve"> / </w:t>
            </w:r>
            <w:proofErr w:type="spellStart"/>
            <w:r>
              <w:rPr>
                <w:rFonts w:cs="Arial"/>
                <w:szCs w:val="18"/>
                <w:lang w:eastAsia="en-GB"/>
              </w:rPr>
              <w:t>Noc</w:t>
            </w:r>
            <w:proofErr w:type="spellEnd"/>
            <w:r>
              <w:rPr>
                <w:rFonts w:cs="Arial"/>
                <w:szCs w:val="18"/>
                <w:lang w:eastAsia="en-GB"/>
              </w:rPr>
              <w:t xml:space="preserve"> ±0.3 dB </w:t>
            </w:r>
          </w:p>
          <w:p w14:paraId="187C9D0F" w14:textId="77777777" w:rsidR="00591B1E" w:rsidRDefault="00591B1E">
            <w:pPr>
              <w:pStyle w:val="TAL"/>
              <w:rPr>
                <w:rFonts w:cs="Arial"/>
                <w:szCs w:val="18"/>
                <w:lang w:eastAsia="en-GB"/>
              </w:rPr>
            </w:pPr>
            <w:proofErr w:type="spellStart"/>
            <w:r>
              <w:rPr>
                <w:rFonts w:cs="Arial"/>
                <w:szCs w:val="18"/>
                <w:lang w:eastAsia="en-GB"/>
              </w:rPr>
              <w:t>Meas</w:t>
            </w:r>
            <w:proofErr w:type="spellEnd"/>
            <w:r>
              <w:rPr>
                <w:rFonts w:cs="Arial"/>
                <w:szCs w:val="18"/>
                <w:lang w:eastAsia="en-GB"/>
              </w:rPr>
              <w:t xml:space="preserve"> PRB Ês</w:t>
            </w:r>
            <w:r>
              <w:rPr>
                <w:rFonts w:cs="Arial"/>
                <w:szCs w:val="18"/>
                <w:vertAlign w:val="subscript"/>
                <w:lang w:eastAsia="en-GB"/>
              </w:rPr>
              <w:t>2</w:t>
            </w:r>
            <w:r>
              <w:rPr>
                <w:rFonts w:cs="Arial"/>
                <w:szCs w:val="18"/>
                <w:lang w:eastAsia="en-GB"/>
              </w:rPr>
              <w:t xml:space="preserve"> / </w:t>
            </w:r>
            <w:proofErr w:type="spellStart"/>
            <w:r>
              <w:rPr>
                <w:rFonts w:cs="Arial"/>
                <w:szCs w:val="18"/>
                <w:lang w:eastAsia="en-GB"/>
              </w:rPr>
              <w:t>Noc</w:t>
            </w:r>
            <w:proofErr w:type="spellEnd"/>
            <w:r>
              <w:rPr>
                <w:rFonts w:cs="Arial"/>
                <w:szCs w:val="18"/>
                <w:lang w:eastAsia="en-GB"/>
              </w:rPr>
              <w:t xml:space="preserve"> ±0.8 dB</w:t>
            </w:r>
          </w:p>
        </w:tc>
        <w:tc>
          <w:tcPr>
            <w:tcW w:w="3842" w:type="dxa"/>
            <w:tcBorders>
              <w:top w:val="single" w:sz="4" w:space="0" w:color="auto"/>
              <w:left w:val="single" w:sz="4" w:space="0" w:color="auto"/>
              <w:bottom w:val="single" w:sz="4" w:space="0" w:color="auto"/>
              <w:right w:val="single" w:sz="4" w:space="0" w:color="auto"/>
            </w:tcBorders>
            <w:hideMark/>
          </w:tcPr>
          <w:p w14:paraId="7FA205BD" w14:textId="77777777" w:rsidR="00591B1E" w:rsidRDefault="00591B1E">
            <w:pPr>
              <w:pStyle w:val="TAL"/>
              <w:rPr>
                <w:rFonts w:cs="Arial"/>
                <w:szCs w:val="18"/>
                <w:lang w:eastAsia="en-GB"/>
              </w:rPr>
            </w:pPr>
            <w:proofErr w:type="spellStart"/>
            <w:r>
              <w:rPr>
                <w:rFonts w:cs="Arial"/>
                <w:szCs w:val="18"/>
                <w:lang w:eastAsia="en-GB"/>
              </w:rPr>
              <w:t>Noc</w:t>
            </w:r>
            <w:proofErr w:type="spellEnd"/>
            <w:r>
              <w:rPr>
                <w:rFonts w:cs="Arial"/>
                <w:szCs w:val="18"/>
                <w:lang w:eastAsia="en-GB"/>
              </w:rPr>
              <w:t xml:space="preserve"> is the AWGN on NR freq1</w:t>
            </w:r>
          </w:p>
          <w:p w14:paraId="05C313D5" w14:textId="77777777" w:rsidR="00591B1E" w:rsidRDefault="00591B1E">
            <w:pPr>
              <w:pStyle w:val="TAL"/>
              <w:rPr>
                <w:rFonts w:cs="Arial"/>
                <w:szCs w:val="18"/>
                <w:lang w:eastAsia="en-GB"/>
              </w:rPr>
            </w:pPr>
            <w:r>
              <w:rPr>
                <w:rFonts w:cs="Arial"/>
                <w:szCs w:val="18"/>
                <w:lang w:eastAsia="en-GB"/>
              </w:rPr>
              <w:t>Ês</w:t>
            </w:r>
            <w:r>
              <w:rPr>
                <w:rFonts w:cs="Arial"/>
                <w:szCs w:val="18"/>
                <w:vertAlign w:val="subscript"/>
                <w:lang w:eastAsia="en-GB"/>
              </w:rPr>
              <w:t>2</w:t>
            </w:r>
            <w:r>
              <w:rPr>
                <w:rFonts w:cs="Arial"/>
                <w:szCs w:val="18"/>
                <w:lang w:eastAsia="en-GB"/>
              </w:rPr>
              <w:t xml:space="preserve"> / </w:t>
            </w:r>
            <w:proofErr w:type="spellStart"/>
            <w:r>
              <w:rPr>
                <w:rFonts w:cs="Arial"/>
                <w:szCs w:val="18"/>
                <w:lang w:eastAsia="en-GB"/>
              </w:rPr>
              <w:t>Noc</w:t>
            </w:r>
            <w:proofErr w:type="spellEnd"/>
            <w:r>
              <w:rPr>
                <w:rFonts w:cs="Arial"/>
                <w:szCs w:val="18"/>
                <w:lang w:eastAsia="en-GB"/>
              </w:rPr>
              <w:t xml:space="preserve"> is the cell 2 SNR </w:t>
            </w:r>
          </w:p>
          <w:p w14:paraId="27DC82B6" w14:textId="77777777" w:rsidR="00591B1E" w:rsidRDefault="00591B1E">
            <w:pPr>
              <w:pStyle w:val="TAL"/>
              <w:rPr>
                <w:rFonts w:cs="Arial"/>
                <w:szCs w:val="18"/>
                <w:lang w:eastAsia="en-GB"/>
              </w:rPr>
            </w:pPr>
            <w:proofErr w:type="spellStart"/>
            <w:r>
              <w:rPr>
                <w:rFonts w:cs="Arial"/>
                <w:szCs w:val="18"/>
                <w:lang w:eastAsia="en-GB"/>
              </w:rPr>
              <w:t>Meas</w:t>
            </w:r>
            <w:proofErr w:type="spellEnd"/>
            <w:r>
              <w:rPr>
                <w:rFonts w:cs="Arial"/>
                <w:szCs w:val="18"/>
                <w:lang w:eastAsia="en-GB"/>
              </w:rPr>
              <w:t xml:space="preserve"> PRB is the measurement PRB for SS-RSRP #RB</w:t>
            </w:r>
            <w:r>
              <w:rPr>
                <w:rFonts w:cs="Arial"/>
                <w:szCs w:val="18"/>
                <w:vertAlign w:val="subscript"/>
                <w:lang w:eastAsia="en-GB"/>
              </w:rPr>
              <w:t>J</w:t>
            </w:r>
            <w:r>
              <w:rPr>
                <w:rFonts w:cs="Arial"/>
                <w:szCs w:val="18"/>
                <w:lang w:eastAsia="en-GB"/>
              </w:rPr>
              <w:t xml:space="preserve"> to RB</w:t>
            </w:r>
            <w:r>
              <w:rPr>
                <w:rFonts w:cs="Arial"/>
                <w:szCs w:val="18"/>
                <w:vertAlign w:val="subscript"/>
                <w:lang w:eastAsia="en-GB"/>
              </w:rPr>
              <w:t>J+19</w:t>
            </w:r>
          </w:p>
        </w:tc>
      </w:tr>
      <w:tr w:rsidR="00591B1E" w14:paraId="6BE97A7F" w14:textId="77777777" w:rsidTr="00B120FF">
        <w:trPr>
          <w:gridAfter w:val="1"/>
          <w:wAfter w:w="16" w:type="dxa"/>
          <w:cantSplit/>
          <w:jc w:val="center"/>
        </w:trPr>
        <w:tc>
          <w:tcPr>
            <w:tcW w:w="3367" w:type="dxa"/>
            <w:tcBorders>
              <w:top w:val="single" w:sz="4" w:space="0" w:color="auto"/>
              <w:left w:val="single" w:sz="4" w:space="0" w:color="auto"/>
              <w:bottom w:val="single" w:sz="4" w:space="0" w:color="auto"/>
              <w:right w:val="single" w:sz="4" w:space="0" w:color="auto"/>
            </w:tcBorders>
            <w:vAlign w:val="center"/>
            <w:hideMark/>
          </w:tcPr>
          <w:p w14:paraId="7EA3F569" w14:textId="77777777" w:rsidR="00591B1E" w:rsidRDefault="00591B1E">
            <w:pPr>
              <w:pStyle w:val="TAL"/>
              <w:rPr>
                <w:lang w:eastAsia="en-GB"/>
              </w:rPr>
            </w:pPr>
            <w:r>
              <w:rPr>
                <w:lang w:eastAsia="sv-SE"/>
              </w:rPr>
              <w:t>4.7.4.1.2 EN-DC FR1 SSB based L1-RSRP relative measurement accuracy</w:t>
            </w:r>
          </w:p>
        </w:tc>
        <w:tc>
          <w:tcPr>
            <w:tcW w:w="2650" w:type="dxa"/>
            <w:tcBorders>
              <w:top w:val="single" w:sz="4" w:space="0" w:color="auto"/>
              <w:left w:val="single" w:sz="4" w:space="0" w:color="auto"/>
              <w:bottom w:val="single" w:sz="4" w:space="0" w:color="auto"/>
              <w:right w:val="single" w:sz="4" w:space="0" w:color="auto"/>
            </w:tcBorders>
            <w:hideMark/>
          </w:tcPr>
          <w:p w14:paraId="730AC85C" w14:textId="77777777" w:rsidR="00591B1E" w:rsidRDefault="00591B1E">
            <w:pPr>
              <w:pStyle w:val="TAL"/>
              <w:rPr>
                <w:rFonts w:cs="Arial"/>
                <w:szCs w:val="18"/>
                <w:lang w:eastAsia="en-GB"/>
              </w:rPr>
            </w:pPr>
            <w:r>
              <w:rPr>
                <w:rFonts w:cs="Arial"/>
                <w:szCs w:val="18"/>
                <w:lang w:eastAsia="en-GB"/>
              </w:rPr>
              <w:t>Same as 4.7.4.1.1</w:t>
            </w:r>
          </w:p>
        </w:tc>
        <w:tc>
          <w:tcPr>
            <w:tcW w:w="3842" w:type="dxa"/>
            <w:tcBorders>
              <w:top w:val="single" w:sz="4" w:space="0" w:color="auto"/>
              <w:left w:val="single" w:sz="4" w:space="0" w:color="auto"/>
              <w:bottom w:val="single" w:sz="4" w:space="0" w:color="auto"/>
              <w:right w:val="single" w:sz="4" w:space="0" w:color="auto"/>
            </w:tcBorders>
            <w:hideMark/>
          </w:tcPr>
          <w:p w14:paraId="7FB55E24" w14:textId="77777777" w:rsidR="00591B1E" w:rsidRDefault="00591B1E">
            <w:pPr>
              <w:pStyle w:val="TAL"/>
              <w:rPr>
                <w:rFonts w:cs="Arial"/>
                <w:szCs w:val="18"/>
                <w:lang w:eastAsia="en-GB"/>
              </w:rPr>
            </w:pPr>
            <w:r>
              <w:rPr>
                <w:rFonts w:cs="Arial"/>
                <w:szCs w:val="18"/>
                <w:lang w:eastAsia="en-GB"/>
              </w:rPr>
              <w:t>Same as 4.7.4.1.1</w:t>
            </w:r>
          </w:p>
        </w:tc>
      </w:tr>
      <w:tr w:rsidR="00591B1E" w14:paraId="22E223CA" w14:textId="77777777" w:rsidTr="00B120FF">
        <w:trPr>
          <w:gridAfter w:val="1"/>
          <w:wAfter w:w="16" w:type="dxa"/>
          <w:cantSplit/>
          <w:jc w:val="center"/>
        </w:trPr>
        <w:tc>
          <w:tcPr>
            <w:tcW w:w="3367" w:type="dxa"/>
            <w:tcBorders>
              <w:top w:val="single" w:sz="4" w:space="0" w:color="auto"/>
              <w:left w:val="single" w:sz="4" w:space="0" w:color="auto"/>
              <w:bottom w:val="single" w:sz="4" w:space="0" w:color="auto"/>
              <w:right w:val="single" w:sz="4" w:space="0" w:color="auto"/>
            </w:tcBorders>
            <w:vAlign w:val="center"/>
            <w:hideMark/>
          </w:tcPr>
          <w:p w14:paraId="770D37DE" w14:textId="77777777" w:rsidR="00591B1E" w:rsidRDefault="00591B1E">
            <w:pPr>
              <w:pStyle w:val="TAL"/>
              <w:rPr>
                <w:lang w:eastAsia="en-GB"/>
              </w:rPr>
            </w:pPr>
            <w:r>
              <w:rPr>
                <w:lang w:eastAsia="sv-SE"/>
              </w:rPr>
              <w:t>4.7.4.2.1 EN-DC FR1 CSI-RS based L1-RSRP absolute measurement accuracy</w:t>
            </w:r>
          </w:p>
        </w:tc>
        <w:tc>
          <w:tcPr>
            <w:tcW w:w="2650" w:type="dxa"/>
            <w:tcBorders>
              <w:top w:val="single" w:sz="4" w:space="0" w:color="auto"/>
              <w:left w:val="single" w:sz="4" w:space="0" w:color="auto"/>
              <w:bottom w:val="single" w:sz="4" w:space="0" w:color="auto"/>
              <w:right w:val="single" w:sz="4" w:space="0" w:color="auto"/>
            </w:tcBorders>
            <w:hideMark/>
          </w:tcPr>
          <w:p w14:paraId="512548D7" w14:textId="77777777" w:rsidR="00591B1E" w:rsidRDefault="00591B1E">
            <w:pPr>
              <w:pStyle w:val="TAL"/>
              <w:rPr>
                <w:rFonts w:cs="Arial"/>
                <w:szCs w:val="18"/>
                <w:lang w:eastAsia="en-GB"/>
              </w:rPr>
            </w:pPr>
            <w:r>
              <w:rPr>
                <w:rFonts w:cs="Arial"/>
                <w:szCs w:val="18"/>
                <w:lang w:eastAsia="en-GB"/>
              </w:rPr>
              <w:t>Same as 4.7.4.1.1</w:t>
            </w:r>
          </w:p>
        </w:tc>
        <w:tc>
          <w:tcPr>
            <w:tcW w:w="3842" w:type="dxa"/>
            <w:tcBorders>
              <w:top w:val="single" w:sz="4" w:space="0" w:color="auto"/>
              <w:left w:val="single" w:sz="4" w:space="0" w:color="auto"/>
              <w:bottom w:val="single" w:sz="4" w:space="0" w:color="auto"/>
              <w:right w:val="single" w:sz="4" w:space="0" w:color="auto"/>
            </w:tcBorders>
            <w:hideMark/>
          </w:tcPr>
          <w:p w14:paraId="1E68506D" w14:textId="77777777" w:rsidR="00591B1E" w:rsidRDefault="00591B1E">
            <w:pPr>
              <w:pStyle w:val="TAL"/>
              <w:rPr>
                <w:rFonts w:cs="Arial"/>
                <w:szCs w:val="18"/>
                <w:lang w:eastAsia="en-GB"/>
              </w:rPr>
            </w:pPr>
            <w:r>
              <w:rPr>
                <w:rFonts w:cs="Arial"/>
                <w:szCs w:val="18"/>
                <w:lang w:eastAsia="en-GB"/>
              </w:rPr>
              <w:t>Same as 4.7.4.1.1</w:t>
            </w:r>
          </w:p>
        </w:tc>
      </w:tr>
      <w:tr w:rsidR="00591B1E" w14:paraId="3AB9B9FA" w14:textId="77777777" w:rsidTr="00B120FF">
        <w:trPr>
          <w:gridAfter w:val="1"/>
          <w:wAfter w:w="16" w:type="dxa"/>
          <w:cantSplit/>
          <w:jc w:val="center"/>
        </w:trPr>
        <w:tc>
          <w:tcPr>
            <w:tcW w:w="3367" w:type="dxa"/>
            <w:tcBorders>
              <w:top w:val="single" w:sz="4" w:space="0" w:color="auto"/>
              <w:left w:val="single" w:sz="4" w:space="0" w:color="auto"/>
              <w:bottom w:val="single" w:sz="4" w:space="0" w:color="auto"/>
              <w:right w:val="single" w:sz="4" w:space="0" w:color="auto"/>
            </w:tcBorders>
            <w:vAlign w:val="center"/>
            <w:hideMark/>
          </w:tcPr>
          <w:p w14:paraId="5883CD14" w14:textId="77777777" w:rsidR="00591B1E" w:rsidRDefault="00591B1E">
            <w:pPr>
              <w:pStyle w:val="TAL"/>
              <w:rPr>
                <w:lang w:eastAsia="en-GB"/>
              </w:rPr>
            </w:pPr>
            <w:r>
              <w:rPr>
                <w:lang w:eastAsia="sv-SE"/>
              </w:rPr>
              <w:t>4.7.4.2.2 EN-DC FR1 CSI-RS based L1-RSRP relative measurement accuracy</w:t>
            </w:r>
          </w:p>
        </w:tc>
        <w:tc>
          <w:tcPr>
            <w:tcW w:w="2650" w:type="dxa"/>
            <w:tcBorders>
              <w:top w:val="single" w:sz="4" w:space="0" w:color="auto"/>
              <w:left w:val="single" w:sz="4" w:space="0" w:color="auto"/>
              <w:bottom w:val="single" w:sz="4" w:space="0" w:color="auto"/>
              <w:right w:val="single" w:sz="4" w:space="0" w:color="auto"/>
            </w:tcBorders>
            <w:hideMark/>
          </w:tcPr>
          <w:p w14:paraId="535F6A28" w14:textId="77777777" w:rsidR="00591B1E" w:rsidRDefault="00591B1E">
            <w:pPr>
              <w:pStyle w:val="TAL"/>
              <w:rPr>
                <w:rFonts w:cs="Arial"/>
                <w:szCs w:val="18"/>
                <w:lang w:eastAsia="en-GB"/>
              </w:rPr>
            </w:pPr>
            <w:r>
              <w:rPr>
                <w:rFonts w:cs="Arial"/>
                <w:szCs w:val="18"/>
                <w:lang w:eastAsia="en-GB"/>
              </w:rPr>
              <w:t>Same as 4.7.4.1.1</w:t>
            </w:r>
          </w:p>
        </w:tc>
        <w:tc>
          <w:tcPr>
            <w:tcW w:w="3842" w:type="dxa"/>
            <w:tcBorders>
              <w:top w:val="single" w:sz="4" w:space="0" w:color="auto"/>
              <w:left w:val="single" w:sz="4" w:space="0" w:color="auto"/>
              <w:bottom w:val="single" w:sz="4" w:space="0" w:color="auto"/>
              <w:right w:val="single" w:sz="4" w:space="0" w:color="auto"/>
            </w:tcBorders>
            <w:hideMark/>
          </w:tcPr>
          <w:p w14:paraId="0E785DF8" w14:textId="77777777" w:rsidR="00591B1E" w:rsidRDefault="00591B1E">
            <w:pPr>
              <w:pStyle w:val="TAL"/>
              <w:rPr>
                <w:rFonts w:cs="Arial"/>
                <w:szCs w:val="18"/>
                <w:lang w:eastAsia="en-GB"/>
              </w:rPr>
            </w:pPr>
            <w:r>
              <w:rPr>
                <w:rFonts w:cs="Arial"/>
                <w:szCs w:val="18"/>
                <w:lang w:eastAsia="en-GB"/>
              </w:rPr>
              <w:t>Same as 4.7.4.1.1</w:t>
            </w:r>
          </w:p>
        </w:tc>
      </w:tr>
      <w:tr w:rsidR="00591B1E" w14:paraId="084D94C4" w14:textId="77777777" w:rsidTr="00B120FF">
        <w:trPr>
          <w:gridAfter w:val="1"/>
          <w:wAfter w:w="16" w:type="dxa"/>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02207F38" w14:textId="77777777" w:rsidR="00591B1E" w:rsidRDefault="00591B1E">
            <w:pPr>
              <w:pStyle w:val="TAL"/>
              <w:rPr>
                <w:lang w:eastAsia="sv-SE"/>
              </w:rPr>
            </w:pPr>
            <w:r>
              <w:rPr>
                <w:lang w:eastAsia="sv-SE"/>
              </w:rPr>
              <w:t xml:space="preserve">4.7.5.1 </w:t>
            </w:r>
            <w:r>
              <w:rPr>
                <w:lang w:eastAsia="en-GB"/>
              </w:rPr>
              <w:t>EN-DC FR1 SFTD measurement accuracy</w:t>
            </w:r>
          </w:p>
        </w:tc>
        <w:tc>
          <w:tcPr>
            <w:tcW w:w="2650" w:type="dxa"/>
            <w:tcBorders>
              <w:top w:val="single" w:sz="4" w:space="0" w:color="auto"/>
              <w:left w:val="single" w:sz="4" w:space="0" w:color="auto"/>
              <w:bottom w:val="single" w:sz="4" w:space="0" w:color="auto"/>
              <w:right w:val="single" w:sz="4" w:space="0" w:color="auto"/>
            </w:tcBorders>
          </w:tcPr>
          <w:p w14:paraId="33BD4131" w14:textId="77777777" w:rsidR="00591B1E" w:rsidRDefault="00591B1E">
            <w:pPr>
              <w:pStyle w:val="TAL"/>
              <w:rPr>
                <w:lang w:eastAsia="en-GB"/>
              </w:rPr>
            </w:pPr>
            <w:r>
              <w:rPr>
                <w:rFonts w:cs="Arial"/>
                <w:szCs w:val="18"/>
                <w:lang w:eastAsia="en-GB"/>
              </w:rPr>
              <w:t>Average</w:t>
            </w:r>
            <w:r>
              <w:rPr>
                <w:lang w:eastAsia="en-GB"/>
              </w:rPr>
              <w:t xml:space="preserve"> Noc</w:t>
            </w:r>
            <w:r>
              <w:rPr>
                <w:vertAlign w:val="subscript"/>
                <w:lang w:eastAsia="en-GB"/>
              </w:rPr>
              <w:t>1</w:t>
            </w:r>
            <w:r>
              <w:rPr>
                <w:lang w:eastAsia="en-GB"/>
              </w:rPr>
              <w:t xml:space="preserve"> ±1.5 dB</w:t>
            </w:r>
          </w:p>
          <w:p w14:paraId="7E7AB0F8" w14:textId="77777777" w:rsidR="00591B1E" w:rsidRDefault="00591B1E">
            <w:pPr>
              <w:pStyle w:val="TAL"/>
              <w:rPr>
                <w:lang w:eastAsia="en-GB"/>
              </w:rPr>
            </w:pPr>
            <w:r>
              <w:rPr>
                <w:rFonts w:cs="Arial"/>
                <w:szCs w:val="18"/>
                <w:lang w:eastAsia="en-GB"/>
              </w:rPr>
              <w:t xml:space="preserve">Average </w:t>
            </w:r>
            <w:r>
              <w:rPr>
                <w:lang w:eastAsia="en-GB"/>
              </w:rPr>
              <w:t>Ês</w:t>
            </w:r>
            <w:r>
              <w:rPr>
                <w:vertAlign w:val="subscript"/>
                <w:lang w:eastAsia="en-GB"/>
              </w:rPr>
              <w:t>1</w:t>
            </w:r>
            <w:r>
              <w:rPr>
                <w:lang w:eastAsia="en-GB"/>
              </w:rPr>
              <w:t xml:space="preserve"> / Noc</w:t>
            </w:r>
            <w:r>
              <w:rPr>
                <w:vertAlign w:val="subscript"/>
                <w:lang w:eastAsia="en-GB"/>
              </w:rPr>
              <w:t>1</w:t>
            </w:r>
            <w:r>
              <w:rPr>
                <w:lang w:eastAsia="en-GB"/>
              </w:rPr>
              <w:t xml:space="preserve"> ±0.3 dB</w:t>
            </w:r>
          </w:p>
          <w:p w14:paraId="43E40577" w14:textId="77777777" w:rsidR="00591B1E" w:rsidRDefault="00591B1E">
            <w:pPr>
              <w:pStyle w:val="TAL"/>
              <w:rPr>
                <w:rFonts w:cs="Arial"/>
                <w:szCs w:val="18"/>
                <w:lang w:eastAsia="en-GB"/>
              </w:rPr>
            </w:pPr>
          </w:p>
          <w:p w14:paraId="1DB28B50" w14:textId="77777777" w:rsidR="00591B1E" w:rsidRDefault="00591B1E">
            <w:pPr>
              <w:pStyle w:val="TAL"/>
              <w:rPr>
                <w:rFonts w:cs="Arial"/>
                <w:szCs w:val="18"/>
                <w:lang w:eastAsia="en-GB"/>
              </w:rPr>
            </w:pPr>
            <w:proofErr w:type="spellStart"/>
            <w:r>
              <w:rPr>
                <w:rFonts w:cs="Arial"/>
                <w:szCs w:val="18"/>
                <w:lang w:eastAsia="en-GB"/>
              </w:rPr>
              <w:t>Meas</w:t>
            </w:r>
            <w:proofErr w:type="spellEnd"/>
            <w:r>
              <w:rPr>
                <w:rFonts w:cs="Arial"/>
                <w:szCs w:val="18"/>
                <w:lang w:eastAsia="en-GB"/>
              </w:rPr>
              <w:t xml:space="preserve"> PRB </w:t>
            </w:r>
            <w:r>
              <w:rPr>
                <w:lang w:eastAsia="en-GB"/>
              </w:rPr>
              <w:t>Noc</w:t>
            </w:r>
            <w:r>
              <w:rPr>
                <w:vertAlign w:val="subscript"/>
                <w:lang w:eastAsia="en-GB"/>
              </w:rPr>
              <w:t>1</w:t>
            </w:r>
            <w:r>
              <w:rPr>
                <w:lang w:eastAsia="en-GB"/>
              </w:rPr>
              <w:t xml:space="preserve"> ±1.5 dB</w:t>
            </w:r>
          </w:p>
          <w:p w14:paraId="659730CF" w14:textId="77777777" w:rsidR="00591B1E" w:rsidRDefault="00591B1E">
            <w:pPr>
              <w:pStyle w:val="TAL"/>
              <w:rPr>
                <w:rFonts w:cs="Arial"/>
                <w:szCs w:val="18"/>
                <w:lang w:eastAsia="en-GB"/>
              </w:rPr>
            </w:pPr>
            <w:proofErr w:type="spellStart"/>
            <w:r>
              <w:rPr>
                <w:rFonts w:cs="Arial"/>
                <w:szCs w:val="18"/>
                <w:lang w:eastAsia="en-GB"/>
              </w:rPr>
              <w:t>Meas</w:t>
            </w:r>
            <w:proofErr w:type="spellEnd"/>
            <w:r>
              <w:rPr>
                <w:rFonts w:cs="Arial"/>
                <w:szCs w:val="18"/>
                <w:lang w:eastAsia="en-GB"/>
              </w:rPr>
              <w:t xml:space="preserve"> PRB </w:t>
            </w:r>
            <w:r>
              <w:rPr>
                <w:lang w:eastAsia="en-GB"/>
              </w:rPr>
              <w:t>Ês</w:t>
            </w:r>
            <w:r>
              <w:rPr>
                <w:vertAlign w:val="subscript"/>
                <w:lang w:eastAsia="en-GB"/>
              </w:rPr>
              <w:t>1</w:t>
            </w:r>
            <w:r>
              <w:rPr>
                <w:lang w:eastAsia="en-GB"/>
              </w:rPr>
              <w:t xml:space="preserve"> / Noc</w:t>
            </w:r>
            <w:r>
              <w:rPr>
                <w:vertAlign w:val="subscript"/>
                <w:lang w:eastAsia="en-GB"/>
              </w:rPr>
              <w:t>1</w:t>
            </w:r>
            <w:r>
              <w:rPr>
                <w:rFonts w:cs="Arial"/>
                <w:szCs w:val="18"/>
                <w:lang w:eastAsia="en-GB"/>
              </w:rPr>
              <w:t xml:space="preserve"> ±0.3 dB </w:t>
            </w:r>
          </w:p>
          <w:p w14:paraId="7438709A" w14:textId="77777777" w:rsidR="00591B1E" w:rsidRDefault="00591B1E">
            <w:pPr>
              <w:pStyle w:val="TAL"/>
              <w:rPr>
                <w:rFonts w:cs="Arial"/>
                <w:szCs w:val="18"/>
                <w:lang w:eastAsia="en-GB"/>
              </w:rPr>
            </w:pPr>
          </w:p>
          <w:p w14:paraId="3444CA5E" w14:textId="77777777" w:rsidR="00591B1E" w:rsidRDefault="00591B1E">
            <w:pPr>
              <w:pStyle w:val="TAL"/>
              <w:rPr>
                <w:lang w:eastAsia="en-GB"/>
              </w:rPr>
            </w:pPr>
            <w:r>
              <w:rPr>
                <w:rFonts w:cs="Arial"/>
                <w:szCs w:val="18"/>
                <w:lang w:eastAsia="en-GB"/>
              </w:rPr>
              <w:t>Average</w:t>
            </w:r>
            <w:r>
              <w:rPr>
                <w:lang w:eastAsia="en-GB"/>
              </w:rPr>
              <w:t xml:space="preserve"> Noc</w:t>
            </w:r>
            <w:r>
              <w:rPr>
                <w:vertAlign w:val="subscript"/>
                <w:lang w:eastAsia="en-GB"/>
              </w:rPr>
              <w:t>2</w:t>
            </w:r>
            <w:r>
              <w:rPr>
                <w:lang w:eastAsia="en-GB"/>
              </w:rPr>
              <w:t xml:space="preserve"> ±1.5 dB</w:t>
            </w:r>
          </w:p>
          <w:p w14:paraId="4E144CE4" w14:textId="77777777" w:rsidR="00591B1E" w:rsidRDefault="00591B1E">
            <w:pPr>
              <w:pStyle w:val="TAL"/>
              <w:rPr>
                <w:lang w:eastAsia="en-GB"/>
              </w:rPr>
            </w:pPr>
            <w:r>
              <w:rPr>
                <w:rFonts w:cs="Arial"/>
                <w:szCs w:val="18"/>
                <w:lang w:eastAsia="en-GB"/>
              </w:rPr>
              <w:t xml:space="preserve">Average </w:t>
            </w:r>
            <w:r>
              <w:rPr>
                <w:lang w:eastAsia="en-GB"/>
              </w:rPr>
              <w:t>Ês</w:t>
            </w:r>
            <w:r>
              <w:rPr>
                <w:vertAlign w:val="subscript"/>
                <w:lang w:eastAsia="en-GB"/>
              </w:rPr>
              <w:t>2</w:t>
            </w:r>
            <w:r>
              <w:rPr>
                <w:lang w:eastAsia="en-GB"/>
              </w:rPr>
              <w:t xml:space="preserve"> / Noc</w:t>
            </w:r>
            <w:r>
              <w:rPr>
                <w:vertAlign w:val="subscript"/>
                <w:lang w:eastAsia="en-GB"/>
              </w:rPr>
              <w:t>2</w:t>
            </w:r>
            <w:r>
              <w:rPr>
                <w:lang w:eastAsia="en-GB"/>
              </w:rPr>
              <w:t xml:space="preserve"> ±0.3 dB</w:t>
            </w:r>
          </w:p>
          <w:p w14:paraId="7BD6B15F" w14:textId="77777777" w:rsidR="00591B1E" w:rsidRDefault="00591B1E">
            <w:pPr>
              <w:pStyle w:val="TAL"/>
              <w:rPr>
                <w:rFonts w:cs="Arial"/>
                <w:szCs w:val="18"/>
                <w:lang w:eastAsia="en-GB"/>
              </w:rPr>
            </w:pPr>
          </w:p>
          <w:p w14:paraId="765F94F3" w14:textId="77777777" w:rsidR="00591B1E" w:rsidRDefault="00591B1E">
            <w:pPr>
              <w:pStyle w:val="TAL"/>
              <w:rPr>
                <w:rFonts w:cs="Arial"/>
                <w:szCs w:val="18"/>
                <w:lang w:eastAsia="en-GB"/>
              </w:rPr>
            </w:pPr>
            <w:proofErr w:type="spellStart"/>
            <w:r>
              <w:rPr>
                <w:rFonts w:cs="Arial"/>
                <w:szCs w:val="18"/>
                <w:lang w:eastAsia="en-GB"/>
              </w:rPr>
              <w:t>Meas</w:t>
            </w:r>
            <w:proofErr w:type="spellEnd"/>
            <w:r>
              <w:rPr>
                <w:rFonts w:cs="Arial"/>
                <w:szCs w:val="18"/>
                <w:lang w:eastAsia="en-GB"/>
              </w:rPr>
              <w:t xml:space="preserve"> PRB </w:t>
            </w:r>
            <w:r>
              <w:rPr>
                <w:lang w:eastAsia="en-GB"/>
              </w:rPr>
              <w:t>Noc</w:t>
            </w:r>
            <w:r>
              <w:rPr>
                <w:vertAlign w:val="subscript"/>
                <w:lang w:eastAsia="en-GB"/>
              </w:rPr>
              <w:t>2</w:t>
            </w:r>
            <w:r>
              <w:rPr>
                <w:lang w:eastAsia="en-GB"/>
              </w:rPr>
              <w:t xml:space="preserve"> ±1.5 dB</w:t>
            </w:r>
          </w:p>
          <w:p w14:paraId="4BE22FD4" w14:textId="77777777" w:rsidR="00591B1E" w:rsidRDefault="00591B1E">
            <w:pPr>
              <w:pStyle w:val="TAL"/>
              <w:rPr>
                <w:rFonts w:cs="Arial"/>
                <w:szCs w:val="18"/>
                <w:lang w:eastAsia="en-GB"/>
              </w:rPr>
            </w:pPr>
            <w:proofErr w:type="spellStart"/>
            <w:r>
              <w:rPr>
                <w:rFonts w:cs="Arial"/>
                <w:szCs w:val="18"/>
                <w:lang w:eastAsia="en-GB"/>
              </w:rPr>
              <w:t>Meas</w:t>
            </w:r>
            <w:proofErr w:type="spellEnd"/>
            <w:r>
              <w:rPr>
                <w:rFonts w:cs="Arial"/>
                <w:szCs w:val="18"/>
                <w:lang w:eastAsia="en-GB"/>
              </w:rPr>
              <w:t xml:space="preserve"> PRB </w:t>
            </w:r>
            <w:r>
              <w:rPr>
                <w:lang w:eastAsia="en-GB"/>
              </w:rPr>
              <w:t>Ês</w:t>
            </w:r>
            <w:r>
              <w:rPr>
                <w:vertAlign w:val="subscript"/>
                <w:lang w:eastAsia="en-GB"/>
              </w:rPr>
              <w:t>2</w:t>
            </w:r>
            <w:r>
              <w:rPr>
                <w:lang w:eastAsia="en-GB"/>
              </w:rPr>
              <w:t xml:space="preserve"> / Noc</w:t>
            </w:r>
            <w:r>
              <w:rPr>
                <w:vertAlign w:val="subscript"/>
                <w:lang w:eastAsia="en-GB"/>
              </w:rPr>
              <w:t>2</w:t>
            </w:r>
            <w:r>
              <w:rPr>
                <w:rFonts w:cs="Arial"/>
                <w:szCs w:val="18"/>
                <w:lang w:eastAsia="en-GB"/>
              </w:rPr>
              <w:t xml:space="preserve"> ±0.8 dB</w:t>
            </w:r>
          </w:p>
        </w:tc>
        <w:tc>
          <w:tcPr>
            <w:tcW w:w="3842" w:type="dxa"/>
            <w:tcBorders>
              <w:top w:val="single" w:sz="4" w:space="0" w:color="auto"/>
              <w:left w:val="single" w:sz="4" w:space="0" w:color="auto"/>
              <w:bottom w:val="single" w:sz="4" w:space="0" w:color="auto"/>
              <w:right w:val="single" w:sz="4" w:space="0" w:color="auto"/>
            </w:tcBorders>
          </w:tcPr>
          <w:p w14:paraId="3F51B41A" w14:textId="77777777" w:rsidR="00591B1E" w:rsidRDefault="00591B1E">
            <w:pPr>
              <w:pStyle w:val="TAL"/>
              <w:rPr>
                <w:rFonts w:cs="Arial"/>
                <w:szCs w:val="18"/>
                <w:lang w:eastAsia="en-GB"/>
              </w:rPr>
            </w:pPr>
            <w:r>
              <w:rPr>
                <w:rFonts w:cs="Arial"/>
                <w:szCs w:val="18"/>
                <w:lang w:eastAsia="en-GB"/>
              </w:rPr>
              <w:t>Noc</w:t>
            </w:r>
            <w:r>
              <w:rPr>
                <w:rFonts w:cs="Arial"/>
                <w:szCs w:val="18"/>
                <w:vertAlign w:val="subscript"/>
                <w:lang w:eastAsia="en-GB"/>
              </w:rPr>
              <w:t>1</w:t>
            </w:r>
            <w:r>
              <w:rPr>
                <w:rFonts w:cs="Arial"/>
                <w:szCs w:val="18"/>
                <w:lang w:eastAsia="en-GB"/>
              </w:rPr>
              <w:t xml:space="preserve"> is the AWGN on NR freq1</w:t>
            </w:r>
          </w:p>
          <w:p w14:paraId="3C772C5A" w14:textId="77777777" w:rsidR="00591B1E" w:rsidRDefault="00591B1E">
            <w:pPr>
              <w:pStyle w:val="TAL"/>
              <w:rPr>
                <w:lang w:eastAsia="en-GB"/>
              </w:rPr>
            </w:pPr>
            <w:r>
              <w:rPr>
                <w:lang w:eastAsia="en-GB"/>
              </w:rPr>
              <w:t>Ês</w:t>
            </w:r>
            <w:r>
              <w:rPr>
                <w:vertAlign w:val="subscript"/>
                <w:lang w:eastAsia="en-GB"/>
              </w:rPr>
              <w:t>1</w:t>
            </w:r>
            <w:r>
              <w:rPr>
                <w:lang w:eastAsia="en-GB"/>
              </w:rPr>
              <w:t xml:space="preserve"> / Noc</w:t>
            </w:r>
            <w:r>
              <w:rPr>
                <w:vertAlign w:val="subscript"/>
                <w:lang w:eastAsia="en-GB"/>
              </w:rPr>
              <w:t>1</w:t>
            </w:r>
            <w:r>
              <w:rPr>
                <w:lang w:eastAsia="en-GB"/>
              </w:rPr>
              <w:t xml:space="preserve"> is the ratio of cell 1 signal / AWGN</w:t>
            </w:r>
          </w:p>
          <w:p w14:paraId="42ED498B" w14:textId="77777777" w:rsidR="00591B1E" w:rsidRDefault="00591B1E">
            <w:pPr>
              <w:pStyle w:val="TAL"/>
              <w:rPr>
                <w:rFonts w:cs="Arial"/>
                <w:szCs w:val="18"/>
                <w:lang w:eastAsia="en-GB"/>
              </w:rPr>
            </w:pPr>
          </w:p>
          <w:p w14:paraId="242B32F6" w14:textId="77777777" w:rsidR="00591B1E" w:rsidRDefault="00591B1E">
            <w:pPr>
              <w:pStyle w:val="TAL"/>
              <w:rPr>
                <w:rFonts w:cs="Arial"/>
                <w:szCs w:val="18"/>
                <w:vertAlign w:val="subscript"/>
                <w:lang w:eastAsia="en-GB"/>
              </w:rPr>
            </w:pPr>
            <w:proofErr w:type="spellStart"/>
            <w:r>
              <w:rPr>
                <w:rFonts w:cs="Arial"/>
                <w:szCs w:val="18"/>
                <w:lang w:eastAsia="en-GB"/>
              </w:rPr>
              <w:t>Meas</w:t>
            </w:r>
            <w:proofErr w:type="spellEnd"/>
            <w:r>
              <w:rPr>
                <w:rFonts w:cs="Arial"/>
                <w:szCs w:val="18"/>
                <w:lang w:eastAsia="en-GB"/>
              </w:rPr>
              <w:t xml:space="preserve"> PRB are the measurement PRB for SS-RSRP #RB</w:t>
            </w:r>
            <w:r>
              <w:rPr>
                <w:rFonts w:cs="Arial"/>
                <w:szCs w:val="18"/>
                <w:vertAlign w:val="subscript"/>
                <w:lang w:eastAsia="en-GB"/>
              </w:rPr>
              <w:t>J</w:t>
            </w:r>
            <w:r>
              <w:rPr>
                <w:rFonts w:cs="Arial"/>
                <w:szCs w:val="18"/>
                <w:lang w:eastAsia="en-GB"/>
              </w:rPr>
              <w:t xml:space="preserve"> to RB</w:t>
            </w:r>
            <w:r>
              <w:rPr>
                <w:rFonts w:cs="Arial"/>
                <w:szCs w:val="18"/>
                <w:vertAlign w:val="subscript"/>
                <w:lang w:eastAsia="en-GB"/>
              </w:rPr>
              <w:t>J+19</w:t>
            </w:r>
          </w:p>
          <w:p w14:paraId="284EDC90" w14:textId="77777777" w:rsidR="00591B1E" w:rsidRDefault="00591B1E">
            <w:pPr>
              <w:pStyle w:val="TAL"/>
              <w:rPr>
                <w:lang w:eastAsia="en-GB"/>
              </w:rPr>
            </w:pPr>
          </w:p>
          <w:p w14:paraId="747047F1" w14:textId="77777777" w:rsidR="00591B1E" w:rsidRDefault="00591B1E">
            <w:pPr>
              <w:pStyle w:val="TAL"/>
              <w:rPr>
                <w:rFonts w:cs="Arial"/>
                <w:szCs w:val="18"/>
                <w:lang w:eastAsia="en-GB"/>
              </w:rPr>
            </w:pPr>
            <w:r>
              <w:rPr>
                <w:rFonts w:cs="Arial"/>
                <w:szCs w:val="18"/>
                <w:lang w:eastAsia="en-GB"/>
              </w:rPr>
              <w:t>Noc</w:t>
            </w:r>
            <w:r>
              <w:rPr>
                <w:rFonts w:cs="Arial"/>
                <w:szCs w:val="18"/>
                <w:vertAlign w:val="subscript"/>
                <w:lang w:eastAsia="en-GB"/>
              </w:rPr>
              <w:t>2</w:t>
            </w:r>
            <w:r>
              <w:rPr>
                <w:rFonts w:cs="Arial"/>
                <w:szCs w:val="18"/>
                <w:lang w:eastAsia="en-GB"/>
              </w:rPr>
              <w:t xml:space="preserve"> is the AWGN on E-UTRA freq2</w:t>
            </w:r>
          </w:p>
          <w:p w14:paraId="1284DB45" w14:textId="77777777" w:rsidR="00591B1E" w:rsidRDefault="00591B1E">
            <w:pPr>
              <w:pStyle w:val="TAL"/>
              <w:rPr>
                <w:lang w:eastAsia="en-GB"/>
              </w:rPr>
            </w:pPr>
            <w:r>
              <w:rPr>
                <w:lang w:eastAsia="en-GB"/>
              </w:rPr>
              <w:t>Ês</w:t>
            </w:r>
            <w:r>
              <w:rPr>
                <w:vertAlign w:val="subscript"/>
                <w:lang w:eastAsia="en-GB"/>
              </w:rPr>
              <w:t>2</w:t>
            </w:r>
            <w:r>
              <w:rPr>
                <w:lang w:eastAsia="en-GB"/>
              </w:rPr>
              <w:t xml:space="preserve"> / Noc</w:t>
            </w:r>
            <w:r>
              <w:rPr>
                <w:vertAlign w:val="subscript"/>
                <w:lang w:eastAsia="en-GB"/>
              </w:rPr>
              <w:t>2</w:t>
            </w:r>
            <w:r>
              <w:rPr>
                <w:lang w:eastAsia="en-GB"/>
              </w:rPr>
              <w:t xml:space="preserve"> is the ratio of cell 2 signal / AWGN</w:t>
            </w:r>
          </w:p>
          <w:p w14:paraId="0DDC9D24" w14:textId="77777777" w:rsidR="00591B1E" w:rsidRDefault="00591B1E">
            <w:pPr>
              <w:pStyle w:val="TAL"/>
              <w:rPr>
                <w:rFonts w:cs="Arial"/>
                <w:szCs w:val="18"/>
                <w:lang w:eastAsia="en-GB"/>
              </w:rPr>
            </w:pPr>
          </w:p>
          <w:p w14:paraId="638534F5" w14:textId="77777777" w:rsidR="00591B1E" w:rsidRDefault="00591B1E">
            <w:pPr>
              <w:pStyle w:val="TAL"/>
              <w:rPr>
                <w:rFonts w:cs="Arial"/>
                <w:szCs w:val="18"/>
                <w:lang w:eastAsia="en-GB"/>
              </w:rPr>
            </w:pPr>
            <w:proofErr w:type="spellStart"/>
            <w:r>
              <w:rPr>
                <w:rFonts w:cs="Arial"/>
                <w:szCs w:val="18"/>
                <w:lang w:eastAsia="en-GB"/>
              </w:rPr>
              <w:t>Meas</w:t>
            </w:r>
            <w:proofErr w:type="spellEnd"/>
            <w:r>
              <w:rPr>
                <w:rFonts w:cs="Arial"/>
                <w:szCs w:val="18"/>
                <w:lang w:eastAsia="en-GB"/>
              </w:rPr>
              <w:t xml:space="preserve"> PRB are the measurement PRB for SS-RSRP #RB</w:t>
            </w:r>
            <w:r>
              <w:rPr>
                <w:rFonts w:cs="Arial"/>
                <w:szCs w:val="18"/>
                <w:vertAlign w:val="subscript"/>
                <w:lang w:eastAsia="en-GB"/>
              </w:rPr>
              <w:t>22</w:t>
            </w:r>
            <w:r>
              <w:rPr>
                <w:rFonts w:cs="Arial"/>
                <w:szCs w:val="18"/>
                <w:lang w:eastAsia="en-GB"/>
              </w:rPr>
              <w:t xml:space="preserve"> to RB</w:t>
            </w:r>
            <w:r>
              <w:rPr>
                <w:rFonts w:cs="Arial"/>
                <w:szCs w:val="18"/>
                <w:vertAlign w:val="subscript"/>
                <w:lang w:eastAsia="en-GB"/>
              </w:rPr>
              <w:t>27</w:t>
            </w:r>
          </w:p>
        </w:tc>
      </w:tr>
    </w:tbl>
    <w:p w14:paraId="57CA70AE" w14:textId="77777777" w:rsidR="00B120FF" w:rsidRDefault="00B120FF" w:rsidP="00B120FF">
      <w:pPr>
        <w:pStyle w:val="TH"/>
      </w:pPr>
    </w:p>
    <w:p w14:paraId="3B0B8865" w14:textId="2969B827" w:rsidR="00B120FF" w:rsidRDefault="00B120FF" w:rsidP="00B120FF">
      <w:pPr>
        <w:pStyle w:val="TH"/>
      </w:pPr>
      <w:r>
        <w:t>Table F.1.1.2-4 Maximum test system uncertainty for RRM requirements for SA FR1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45"/>
        <w:gridCol w:w="2656"/>
        <w:gridCol w:w="3854"/>
      </w:tblGrid>
      <w:tr w:rsidR="00B120FF" w14:paraId="08CBC1B5" w14:textId="77777777" w:rsidTr="00B120FF">
        <w:trPr>
          <w:cantSplit/>
          <w:jc w:val="center"/>
        </w:trPr>
        <w:tc>
          <w:tcPr>
            <w:tcW w:w="3345" w:type="dxa"/>
            <w:tcBorders>
              <w:top w:val="single" w:sz="4" w:space="0" w:color="auto"/>
              <w:left w:val="single" w:sz="4" w:space="0" w:color="auto"/>
              <w:bottom w:val="single" w:sz="4" w:space="0" w:color="auto"/>
              <w:right w:val="single" w:sz="4" w:space="0" w:color="auto"/>
            </w:tcBorders>
            <w:hideMark/>
          </w:tcPr>
          <w:p w14:paraId="447C5E63" w14:textId="77777777" w:rsidR="00B120FF" w:rsidRDefault="00B120FF">
            <w:pPr>
              <w:pStyle w:val="TAH"/>
              <w:jc w:val="left"/>
              <w:rPr>
                <w:lang w:eastAsia="en-GB"/>
              </w:rPr>
            </w:pPr>
            <w:r>
              <w:rPr>
                <w:bCs/>
                <w:lang w:eastAsia="en-GB"/>
              </w:rPr>
              <w:lastRenderedPageBreak/>
              <w:t>Subclause</w:t>
            </w:r>
          </w:p>
        </w:tc>
        <w:tc>
          <w:tcPr>
            <w:tcW w:w="2656" w:type="dxa"/>
            <w:tcBorders>
              <w:top w:val="single" w:sz="4" w:space="0" w:color="auto"/>
              <w:left w:val="single" w:sz="4" w:space="0" w:color="auto"/>
              <w:bottom w:val="single" w:sz="4" w:space="0" w:color="auto"/>
              <w:right w:val="single" w:sz="4" w:space="0" w:color="auto"/>
            </w:tcBorders>
            <w:hideMark/>
          </w:tcPr>
          <w:p w14:paraId="723DD1AE" w14:textId="77777777" w:rsidR="00B120FF" w:rsidRDefault="00B120FF">
            <w:pPr>
              <w:pStyle w:val="TAH"/>
              <w:jc w:val="left"/>
              <w:rPr>
                <w:shd w:val="clear" w:color="auto" w:fill="FFFFFF"/>
                <w:lang w:eastAsia="en-GB"/>
              </w:rPr>
            </w:pPr>
            <w:r>
              <w:rPr>
                <w:bCs/>
                <w:lang w:eastAsia="en-GB"/>
              </w:rPr>
              <w:t>Maximum Test System Uncertainty</w:t>
            </w:r>
            <w:r>
              <w:rPr>
                <w:bCs/>
                <w:vertAlign w:val="superscript"/>
                <w:lang w:eastAsia="en-GB"/>
              </w:rPr>
              <w:t>1</w:t>
            </w:r>
          </w:p>
        </w:tc>
        <w:tc>
          <w:tcPr>
            <w:tcW w:w="3854" w:type="dxa"/>
            <w:tcBorders>
              <w:top w:val="single" w:sz="4" w:space="0" w:color="auto"/>
              <w:left w:val="single" w:sz="4" w:space="0" w:color="auto"/>
              <w:bottom w:val="single" w:sz="4" w:space="0" w:color="auto"/>
              <w:right w:val="single" w:sz="4" w:space="0" w:color="auto"/>
            </w:tcBorders>
            <w:hideMark/>
          </w:tcPr>
          <w:p w14:paraId="48A1F89F" w14:textId="77777777" w:rsidR="00B120FF" w:rsidRDefault="00B120FF">
            <w:pPr>
              <w:pStyle w:val="TAH"/>
              <w:jc w:val="left"/>
              <w:rPr>
                <w:lang w:eastAsia="en-GB"/>
              </w:rPr>
            </w:pPr>
            <w:r>
              <w:rPr>
                <w:bCs/>
                <w:lang w:eastAsia="en-GB"/>
              </w:rPr>
              <w:t>Derivation of Test System Uncertainty</w:t>
            </w:r>
          </w:p>
        </w:tc>
      </w:tr>
      <w:tr w:rsidR="00B120FF" w14:paraId="4A974CCA" w14:textId="77777777" w:rsidTr="00B120FF">
        <w:trPr>
          <w:cantSplit/>
          <w:jc w:val="center"/>
        </w:trPr>
        <w:tc>
          <w:tcPr>
            <w:tcW w:w="3345" w:type="dxa"/>
            <w:tcBorders>
              <w:top w:val="single" w:sz="4" w:space="0" w:color="auto"/>
              <w:left w:val="single" w:sz="4" w:space="0" w:color="auto"/>
              <w:bottom w:val="single" w:sz="4" w:space="0" w:color="auto"/>
              <w:right w:val="single" w:sz="4" w:space="0" w:color="auto"/>
            </w:tcBorders>
            <w:hideMark/>
          </w:tcPr>
          <w:p w14:paraId="0BD2FD58" w14:textId="77777777" w:rsidR="00B120FF" w:rsidRDefault="00B120FF">
            <w:pPr>
              <w:pStyle w:val="TAL"/>
              <w:rPr>
                <w:lang w:eastAsia="en-GB"/>
              </w:rPr>
            </w:pPr>
            <w:r>
              <w:rPr>
                <w:lang w:eastAsia="en-GB"/>
              </w:rPr>
              <w:t>6.1.1.1 NR SA FR1 cell re-selection</w:t>
            </w:r>
          </w:p>
        </w:tc>
        <w:tc>
          <w:tcPr>
            <w:tcW w:w="2656" w:type="dxa"/>
            <w:tcBorders>
              <w:top w:val="single" w:sz="4" w:space="0" w:color="auto"/>
              <w:left w:val="single" w:sz="4" w:space="0" w:color="auto"/>
              <w:bottom w:val="single" w:sz="4" w:space="0" w:color="auto"/>
              <w:right w:val="single" w:sz="4" w:space="0" w:color="auto"/>
            </w:tcBorders>
            <w:hideMark/>
          </w:tcPr>
          <w:p w14:paraId="384DE279" w14:textId="77777777" w:rsidR="00B120FF" w:rsidRDefault="00B120FF">
            <w:pPr>
              <w:pStyle w:val="TAL"/>
              <w:rPr>
                <w:lang w:eastAsia="en-GB"/>
              </w:rPr>
            </w:pPr>
            <w:proofErr w:type="spellStart"/>
            <w:r>
              <w:rPr>
                <w:lang w:eastAsia="en-GB"/>
              </w:rPr>
              <w:t>Noc</w:t>
            </w:r>
            <w:proofErr w:type="spellEnd"/>
            <w:r>
              <w:rPr>
                <w:lang w:eastAsia="en-GB"/>
              </w:rPr>
              <w:t xml:space="preserve"> ±1.5 dB</w:t>
            </w:r>
          </w:p>
          <w:p w14:paraId="1EF61D11" w14:textId="77777777" w:rsidR="00B120FF" w:rsidRDefault="00B120FF">
            <w:pPr>
              <w:pStyle w:val="TAL"/>
              <w:rPr>
                <w:lang w:eastAsia="en-GB"/>
              </w:rPr>
            </w:pPr>
            <w:r>
              <w:rPr>
                <w:lang w:eastAsia="en-GB"/>
              </w:rPr>
              <w:t xml:space="preserve">Ês1 / </w:t>
            </w:r>
            <w:proofErr w:type="spellStart"/>
            <w:r>
              <w:rPr>
                <w:lang w:eastAsia="en-GB"/>
              </w:rPr>
              <w:t>Noc</w:t>
            </w:r>
            <w:proofErr w:type="spellEnd"/>
            <w:r>
              <w:rPr>
                <w:lang w:eastAsia="en-GB"/>
              </w:rPr>
              <w:t xml:space="preserve"> ±0.3 dB</w:t>
            </w:r>
          </w:p>
          <w:p w14:paraId="62C5D83C" w14:textId="77777777" w:rsidR="00B120FF" w:rsidRDefault="00B120FF">
            <w:pPr>
              <w:pStyle w:val="TAL"/>
              <w:rPr>
                <w:lang w:eastAsia="en-GB"/>
              </w:rPr>
            </w:pPr>
            <w:r>
              <w:rPr>
                <w:lang w:eastAsia="en-GB"/>
              </w:rPr>
              <w:t xml:space="preserve">Ês2 / </w:t>
            </w:r>
            <w:proofErr w:type="spellStart"/>
            <w:r>
              <w:rPr>
                <w:lang w:eastAsia="en-GB"/>
              </w:rPr>
              <w:t>Noc</w:t>
            </w:r>
            <w:proofErr w:type="spellEnd"/>
            <w:r>
              <w:rPr>
                <w:lang w:eastAsia="en-GB"/>
              </w:rPr>
              <w:t xml:space="preserve"> ±0.3 dB</w:t>
            </w:r>
          </w:p>
        </w:tc>
        <w:tc>
          <w:tcPr>
            <w:tcW w:w="3854" w:type="dxa"/>
            <w:tcBorders>
              <w:top w:val="single" w:sz="4" w:space="0" w:color="auto"/>
              <w:left w:val="single" w:sz="4" w:space="0" w:color="auto"/>
              <w:bottom w:val="single" w:sz="4" w:space="0" w:color="auto"/>
              <w:right w:val="single" w:sz="4" w:space="0" w:color="auto"/>
            </w:tcBorders>
            <w:hideMark/>
          </w:tcPr>
          <w:p w14:paraId="5B056570" w14:textId="77777777" w:rsidR="00B120FF" w:rsidRDefault="00B120FF">
            <w:pPr>
              <w:pStyle w:val="TAL"/>
              <w:rPr>
                <w:lang w:eastAsia="en-GB"/>
              </w:rPr>
            </w:pPr>
            <w:r>
              <w:rPr>
                <w:lang w:eastAsia="en-GB"/>
              </w:rPr>
              <w:t>Note:</w:t>
            </w:r>
          </w:p>
          <w:p w14:paraId="79116C40" w14:textId="77777777" w:rsidR="00B120FF" w:rsidRDefault="00B120FF">
            <w:pPr>
              <w:pStyle w:val="TAL"/>
              <w:rPr>
                <w:lang w:eastAsia="en-GB"/>
              </w:rPr>
            </w:pPr>
            <w:r>
              <w:rPr>
                <w:lang w:eastAsia="en-GB"/>
              </w:rPr>
              <w:t xml:space="preserve">Ês1 / </w:t>
            </w:r>
            <w:proofErr w:type="spellStart"/>
            <w:r>
              <w:rPr>
                <w:lang w:eastAsia="en-GB"/>
              </w:rPr>
              <w:t>Noc</w:t>
            </w:r>
            <w:proofErr w:type="spellEnd"/>
            <w:r>
              <w:rPr>
                <w:lang w:eastAsia="en-GB"/>
              </w:rPr>
              <w:t xml:space="preserve"> is the ratio of cell 1 signal / AWGN</w:t>
            </w:r>
          </w:p>
          <w:p w14:paraId="2C72C90A" w14:textId="77777777" w:rsidR="00B120FF" w:rsidRDefault="00B120FF">
            <w:pPr>
              <w:pStyle w:val="TAL"/>
              <w:rPr>
                <w:lang w:eastAsia="en-GB"/>
              </w:rPr>
            </w:pPr>
            <w:r>
              <w:rPr>
                <w:lang w:eastAsia="en-GB"/>
              </w:rPr>
              <w:t xml:space="preserve">Ês2 / </w:t>
            </w:r>
            <w:proofErr w:type="spellStart"/>
            <w:r>
              <w:rPr>
                <w:lang w:eastAsia="en-GB"/>
              </w:rPr>
              <w:t>Noc</w:t>
            </w:r>
            <w:proofErr w:type="spellEnd"/>
            <w:r>
              <w:rPr>
                <w:lang w:eastAsia="en-GB"/>
              </w:rPr>
              <w:t xml:space="preserve"> is the ratio of cell 2 signal / AWGN</w:t>
            </w:r>
          </w:p>
        </w:tc>
      </w:tr>
      <w:tr w:rsidR="00B120FF" w14:paraId="18067CB7" w14:textId="77777777" w:rsidTr="00B120FF">
        <w:trPr>
          <w:cantSplit/>
          <w:jc w:val="center"/>
        </w:trPr>
        <w:tc>
          <w:tcPr>
            <w:tcW w:w="9855" w:type="dxa"/>
            <w:gridSpan w:val="3"/>
            <w:tcBorders>
              <w:top w:val="single" w:sz="4" w:space="0" w:color="auto"/>
              <w:left w:val="single" w:sz="4" w:space="0" w:color="auto"/>
              <w:bottom w:val="single" w:sz="4" w:space="0" w:color="auto"/>
              <w:right w:val="single" w:sz="4" w:space="0" w:color="auto"/>
            </w:tcBorders>
          </w:tcPr>
          <w:p w14:paraId="0561E7CE" w14:textId="2C1E5B1E" w:rsidR="00B120FF" w:rsidRDefault="00B120FF" w:rsidP="00B120FF">
            <w:pPr>
              <w:pStyle w:val="TAL"/>
              <w:rPr>
                <w:lang w:eastAsia="en-GB"/>
              </w:rPr>
            </w:pPr>
            <w:r w:rsidRPr="00F52998">
              <w:rPr>
                <w:b/>
                <w:color w:val="0000FF"/>
                <w:sz w:val="36"/>
              </w:rPr>
              <w:t xml:space="preserve">&lt; Unchanged </w:t>
            </w:r>
            <w:r>
              <w:rPr>
                <w:b/>
                <w:color w:val="0000FF"/>
                <w:sz w:val="36"/>
              </w:rPr>
              <w:t>row</w:t>
            </w:r>
            <w:r w:rsidRPr="00F52998">
              <w:rPr>
                <w:b/>
                <w:color w:val="0000FF"/>
                <w:sz w:val="36"/>
              </w:rPr>
              <w:t>s omitted &gt;</w:t>
            </w:r>
          </w:p>
        </w:tc>
      </w:tr>
      <w:tr w:rsidR="00B120FF" w14:paraId="6AF0EE82" w14:textId="77777777" w:rsidTr="00B120FF">
        <w:trPr>
          <w:cantSplit/>
          <w:jc w:val="center"/>
        </w:trPr>
        <w:tc>
          <w:tcPr>
            <w:tcW w:w="3345" w:type="dxa"/>
            <w:tcBorders>
              <w:top w:val="single" w:sz="4" w:space="0" w:color="auto"/>
              <w:left w:val="single" w:sz="4" w:space="0" w:color="auto"/>
              <w:bottom w:val="single" w:sz="4" w:space="0" w:color="auto"/>
              <w:right w:val="single" w:sz="4" w:space="0" w:color="auto"/>
            </w:tcBorders>
            <w:hideMark/>
          </w:tcPr>
          <w:p w14:paraId="1892A0D1" w14:textId="77777777" w:rsidR="00B120FF" w:rsidRPr="00B120FF" w:rsidRDefault="00B120FF" w:rsidP="00B120FF">
            <w:pPr>
              <w:pStyle w:val="TAL"/>
              <w:rPr>
                <w:lang w:eastAsia="en-GB"/>
              </w:rPr>
            </w:pPr>
            <w:r w:rsidRPr="00B120FF">
              <w:rPr>
                <w:lang w:eastAsia="en-GB"/>
              </w:rPr>
              <w:t>6.7.1.1.1 NR SA FR1 SS-RSRP absolute measurement accuracy</w:t>
            </w:r>
          </w:p>
        </w:tc>
        <w:tc>
          <w:tcPr>
            <w:tcW w:w="2656" w:type="dxa"/>
            <w:tcBorders>
              <w:top w:val="single" w:sz="4" w:space="0" w:color="auto"/>
              <w:left w:val="single" w:sz="4" w:space="0" w:color="auto"/>
              <w:bottom w:val="single" w:sz="4" w:space="0" w:color="auto"/>
              <w:right w:val="single" w:sz="4" w:space="0" w:color="auto"/>
            </w:tcBorders>
            <w:hideMark/>
          </w:tcPr>
          <w:p w14:paraId="4C3043F9" w14:textId="77777777" w:rsidR="00B120FF" w:rsidRPr="00B120FF" w:rsidRDefault="00B120FF" w:rsidP="00B120FF">
            <w:pPr>
              <w:pStyle w:val="TAL"/>
              <w:rPr>
                <w:lang w:eastAsia="en-GB"/>
              </w:rPr>
            </w:pPr>
            <w:r w:rsidRPr="00B120FF">
              <w:rPr>
                <w:lang w:eastAsia="en-GB"/>
              </w:rPr>
              <w:t xml:space="preserve">Average </w:t>
            </w:r>
            <w:proofErr w:type="spellStart"/>
            <w:r w:rsidRPr="00B120FF">
              <w:rPr>
                <w:lang w:eastAsia="en-GB"/>
              </w:rPr>
              <w:t>Noc</w:t>
            </w:r>
            <w:proofErr w:type="spellEnd"/>
            <w:r w:rsidRPr="00B120FF">
              <w:rPr>
                <w:lang w:eastAsia="en-GB"/>
              </w:rPr>
              <w:t xml:space="preserve"> ±1.5 dB </w:t>
            </w:r>
          </w:p>
          <w:p w14:paraId="72AC7D52" w14:textId="77777777" w:rsidR="00B120FF" w:rsidRPr="00B120FF" w:rsidRDefault="00B120FF" w:rsidP="00B120FF">
            <w:pPr>
              <w:pStyle w:val="TAL"/>
              <w:rPr>
                <w:lang w:eastAsia="en-GB"/>
              </w:rPr>
            </w:pPr>
            <w:r w:rsidRPr="00B120FF">
              <w:rPr>
                <w:lang w:eastAsia="en-GB"/>
              </w:rPr>
              <w:t xml:space="preserve">Average Ês1 / </w:t>
            </w:r>
            <w:proofErr w:type="spellStart"/>
            <w:r w:rsidRPr="00B120FF">
              <w:rPr>
                <w:lang w:eastAsia="en-GB"/>
              </w:rPr>
              <w:t>Noc</w:t>
            </w:r>
            <w:proofErr w:type="spellEnd"/>
            <w:r w:rsidRPr="00B120FF">
              <w:rPr>
                <w:lang w:eastAsia="en-GB"/>
              </w:rPr>
              <w:t xml:space="preserve"> ±0.3 dB </w:t>
            </w:r>
          </w:p>
          <w:p w14:paraId="5E50B922" w14:textId="77777777" w:rsidR="00B120FF" w:rsidRPr="00B120FF" w:rsidRDefault="00B120FF" w:rsidP="00B120FF">
            <w:pPr>
              <w:pStyle w:val="TAL"/>
              <w:rPr>
                <w:lang w:eastAsia="en-GB"/>
              </w:rPr>
            </w:pPr>
            <w:r w:rsidRPr="00B120FF">
              <w:rPr>
                <w:lang w:eastAsia="en-GB"/>
              </w:rPr>
              <w:t xml:space="preserve">Average Ês2 / </w:t>
            </w:r>
            <w:proofErr w:type="spellStart"/>
            <w:r w:rsidRPr="00B120FF">
              <w:rPr>
                <w:lang w:eastAsia="en-GB"/>
              </w:rPr>
              <w:t>Noc</w:t>
            </w:r>
            <w:proofErr w:type="spellEnd"/>
            <w:r w:rsidRPr="00B120FF">
              <w:rPr>
                <w:lang w:eastAsia="en-GB"/>
              </w:rPr>
              <w:t xml:space="preserve"> ±0.3 dB</w:t>
            </w:r>
          </w:p>
          <w:p w14:paraId="59DB416A" w14:textId="77777777" w:rsidR="00B120FF" w:rsidRPr="00B120FF" w:rsidRDefault="00B120FF" w:rsidP="00B120FF">
            <w:pPr>
              <w:pStyle w:val="TAL"/>
              <w:rPr>
                <w:lang w:eastAsia="en-GB"/>
              </w:rPr>
            </w:pPr>
          </w:p>
          <w:p w14:paraId="4B696735" w14:textId="4DC714D4" w:rsidR="00B120FF" w:rsidRPr="00B120FF" w:rsidRDefault="00B120FF" w:rsidP="00B120FF">
            <w:pPr>
              <w:pStyle w:val="TAL"/>
              <w:rPr>
                <w:lang w:eastAsia="en-GB"/>
              </w:rPr>
            </w:pPr>
            <w:proofErr w:type="spellStart"/>
            <w:r w:rsidRPr="00B120FF">
              <w:rPr>
                <w:lang w:eastAsia="en-GB"/>
              </w:rPr>
              <w:t>meas</w:t>
            </w:r>
            <w:proofErr w:type="spellEnd"/>
            <w:r w:rsidRPr="00B120FF">
              <w:rPr>
                <w:lang w:eastAsia="en-GB"/>
              </w:rPr>
              <w:t xml:space="preserve"> PRB Ês1 / </w:t>
            </w:r>
            <w:proofErr w:type="spellStart"/>
            <w:r w:rsidRPr="00B120FF">
              <w:rPr>
                <w:lang w:eastAsia="en-GB"/>
              </w:rPr>
              <w:t>Noc</w:t>
            </w:r>
            <w:proofErr w:type="spellEnd"/>
            <w:r w:rsidRPr="00B120FF">
              <w:rPr>
                <w:lang w:eastAsia="en-GB"/>
              </w:rPr>
              <w:t xml:space="preserve"> ±0.</w:t>
            </w:r>
            <w:ins w:id="10" w:author="Cardalda-Garcia Adrian 1SI1" w:date="2021-01-25T10:08:00Z">
              <w:r>
                <w:rPr>
                  <w:lang w:eastAsia="en-GB"/>
                </w:rPr>
                <w:t>3</w:t>
              </w:r>
            </w:ins>
            <w:del w:id="11" w:author="Cardalda-Garcia Adrian 1SI1" w:date="2021-01-25T10:08:00Z">
              <w:r w:rsidRPr="00B120FF" w:rsidDel="00B120FF">
                <w:rPr>
                  <w:lang w:eastAsia="en-GB"/>
                </w:rPr>
                <w:delText>8</w:delText>
              </w:r>
            </w:del>
            <w:r w:rsidRPr="00B120FF">
              <w:rPr>
                <w:lang w:eastAsia="en-GB"/>
              </w:rPr>
              <w:t xml:space="preserve"> dB </w:t>
            </w:r>
            <w:proofErr w:type="spellStart"/>
            <w:r w:rsidRPr="00B120FF">
              <w:rPr>
                <w:lang w:eastAsia="en-GB"/>
              </w:rPr>
              <w:t>meas</w:t>
            </w:r>
            <w:proofErr w:type="spellEnd"/>
            <w:r w:rsidRPr="00B120FF">
              <w:rPr>
                <w:lang w:eastAsia="en-GB"/>
              </w:rPr>
              <w:t xml:space="preserve"> PRB Ês2 / </w:t>
            </w:r>
            <w:proofErr w:type="spellStart"/>
            <w:r w:rsidRPr="00B120FF">
              <w:rPr>
                <w:lang w:eastAsia="en-GB"/>
              </w:rPr>
              <w:t>Noc</w:t>
            </w:r>
            <w:proofErr w:type="spellEnd"/>
            <w:r w:rsidRPr="00B120FF">
              <w:rPr>
                <w:lang w:eastAsia="en-GB"/>
              </w:rPr>
              <w:t xml:space="preserve"> ±0.</w:t>
            </w:r>
            <w:ins w:id="12" w:author="Cardalda-Garcia Adrian 1SI1" w:date="2021-01-25T10:08:00Z">
              <w:r>
                <w:rPr>
                  <w:lang w:eastAsia="en-GB"/>
                </w:rPr>
                <w:t>3</w:t>
              </w:r>
            </w:ins>
            <w:del w:id="13" w:author="Cardalda-Garcia Adrian 1SI1" w:date="2021-01-25T10:08:00Z">
              <w:r w:rsidRPr="00B120FF" w:rsidDel="00B120FF">
                <w:rPr>
                  <w:lang w:eastAsia="en-GB"/>
                </w:rPr>
                <w:delText>8</w:delText>
              </w:r>
            </w:del>
            <w:r w:rsidRPr="00B120FF">
              <w:rPr>
                <w:lang w:eastAsia="en-GB"/>
              </w:rPr>
              <w:t xml:space="preserve"> dB </w:t>
            </w:r>
          </w:p>
        </w:tc>
        <w:tc>
          <w:tcPr>
            <w:tcW w:w="3854" w:type="dxa"/>
            <w:tcBorders>
              <w:top w:val="single" w:sz="4" w:space="0" w:color="auto"/>
              <w:left w:val="single" w:sz="4" w:space="0" w:color="auto"/>
              <w:bottom w:val="single" w:sz="4" w:space="0" w:color="auto"/>
              <w:right w:val="single" w:sz="4" w:space="0" w:color="auto"/>
            </w:tcBorders>
            <w:hideMark/>
          </w:tcPr>
          <w:p w14:paraId="25A94515" w14:textId="77777777" w:rsidR="00B120FF" w:rsidRPr="00B120FF" w:rsidRDefault="00B120FF" w:rsidP="00B120FF">
            <w:pPr>
              <w:pStyle w:val="TAL"/>
              <w:rPr>
                <w:lang w:eastAsia="en-GB"/>
              </w:rPr>
            </w:pPr>
            <w:proofErr w:type="spellStart"/>
            <w:r w:rsidRPr="00B120FF">
              <w:rPr>
                <w:lang w:eastAsia="en-GB"/>
              </w:rPr>
              <w:t>Noc</w:t>
            </w:r>
            <w:proofErr w:type="spellEnd"/>
            <w:r w:rsidRPr="00B120FF">
              <w:rPr>
                <w:lang w:eastAsia="en-GB"/>
              </w:rPr>
              <w:t xml:space="preserve"> is the AWGN on NR freq1</w:t>
            </w:r>
          </w:p>
          <w:p w14:paraId="69CBEE86" w14:textId="77777777" w:rsidR="00B120FF" w:rsidRPr="00B120FF" w:rsidRDefault="00B120FF" w:rsidP="00B120FF">
            <w:pPr>
              <w:pStyle w:val="TAL"/>
              <w:rPr>
                <w:lang w:eastAsia="en-GB"/>
              </w:rPr>
            </w:pPr>
            <w:r w:rsidRPr="00B120FF">
              <w:rPr>
                <w:lang w:eastAsia="en-GB"/>
              </w:rPr>
              <w:t xml:space="preserve">Ês1 / </w:t>
            </w:r>
            <w:proofErr w:type="spellStart"/>
            <w:r w:rsidRPr="00B120FF">
              <w:rPr>
                <w:lang w:eastAsia="en-GB"/>
              </w:rPr>
              <w:t>Noc</w:t>
            </w:r>
            <w:proofErr w:type="spellEnd"/>
            <w:r w:rsidRPr="00B120FF">
              <w:rPr>
                <w:lang w:eastAsia="en-GB"/>
              </w:rPr>
              <w:t xml:space="preserve"> is the cell 1 SNR </w:t>
            </w:r>
          </w:p>
          <w:p w14:paraId="4F8A77D9" w14:textId="77777777" w:rsidR="00B120FF" w:rsidRPr="00B120FF" w:rsidRDefault="00B120FF" w:rsidP="00B120FF">
            <w:pPr>
              <w:pStyle w:val="TAL"/>
              <w:rPr>
                <w:lang w:eastAsia="en-GB"/>
              </w:rPr>
            </w:pPr>
            <w:r w:rsidRPr="00B120FF">
              <w:rPr>
                <w:lang w:eastAsia="en-GB"/>
              </w:rPr>
              <w:t xml:space="preserve">Ês2 / </w:t>
            </w:r>
            <w:proofErr w:type="spellStart"/>
            <w:r w:rsidRPr="00B120FF">
              <w:rPr>
                <w:lang w:eastAsia="en-GB"/>
              </w:rPr>
              <w:t>Noc</w:t>
            </w:r>
            <w:proofErr w:type="spellEnd"/>
            <w:r w:rsidRPr="00B120FF">
              <w:rPr>
                <w:lang w:eastAsia="en-GB"/>
              </w:rPr>
              <w:t xml:space="preserve"> is the cell 2 SNR</w:t>
            </w:r>
          </w:p>
          <w:p w14:paraId="0E24B2A0" w14:textId="77777777" w:rsidR="00B120FF" w:rsidRPr="00B120FF" w:rsidRDefault="00B120FF" w:rsidP="00B120FF">
            <w:pPr>
              <w:pStyle w:val="TAL"/>
              <w:rPr>
                <w:lang w:eastAsia="en-GB"/>
              </w:rPr>
            </w:pPr>
          </w:p>
          <w:p w14:paraId="30E56218" w14:textId="77777777" w:rsidR="00B120FF" w:rsidRPr="00B120FF" w:rsidRDefault="00B120FF" w:rsidP="00B120FF">
            <w:pPr>
              <w:pStyle w:val="TAL"/>
              <w:rPr>
                <w:lang w:eastAsia="en-GB"/>
              </w:rPr>
            </w:pPr>
            <w:proofErr w:type="spellStart"/>
            <w:r w:rsidRPr="00B120FF">
              <w:rPr>
                <w:lang w:eastAsia="en-GB"/>
              </w:rPr>
              <w:t>meas</w:t>
            </w:r>
            <w:proofErr w:type="spellEnd"/>
            <w:r w:rsidRPr="00B120FF">
              <w:rPr>
                <w:lang w:eastAsia="en-GB"/>
              </w:rPr>
              <w:t xml:space="preserve"> PRB is the measurement PRB for SS-RSRP #RBJ to RBJ+19</w:t>
            </w:r>
          </w:p>
        </w:tc>
      </w:tr>
      <w:tr w:rsidR="00B120FF" w14:paraId="38E2275E" w14:textId="77777777" w:rsidTr="00B120FF">
        <w:trPr>
          <w:cantSplit/>
          <w:jc w:val="center"/>
        </w:trPr>
        <w:tc>
          <w:tcPr>
            <w:tcW w:w="3345" w:type="dxa"/>
            <w:tcBorders>
              <w:top w:val="single" w:sz="4" w:space="0" w:color="auto"/>
              <w:left w:val="single" w:sz="4" w:space="0" w:color="auto"/>
              <w:bottom w:val="single" w:sz="4" w:space="0" w:color="auto"/>
              <w:right w:val="single" w:sz="4" w:space="0" w:color="auto"/>
            </w:tcBorders>
            <w:hideMark/>
          </w:tcPr>
          <w:p w14:paraId="37FAEF7B" w14:textId="77777777" w:rsidR="00B120FF" w:rsidRPr="00B120FF" w:rsidRDefault="00B120FF" w:rsidP="00B120FF">
            <w:pPr>
              <w:pStyle w:val="TAL"/>
              <w:rPr>
                <w:lang w:eastAsia="en-GB"/>
              </w:rPr>
            </w:pPr>
            <w:r w:rsidRPr="00B120FF">
              <w:rPr>
                <w:lang w:eastAsia="en-GB"/>
              </w:rPr>
              <w:t>6.7.1.1.2 NR SA FR1 SS-RSRP relative measurement accuracy</w:t>
            </w:r>
          </w:p>
        </w:tc>
        <w:tc>
          <w:tcPr>
            <w:tcW w:w="2656" w:type="dxa"/>
            <w:tcBorders>
              <w:top w:val="single" w:sz="4" w:space="0" w:color="auto"/>
              <w:left w:val="single" w:sz="4" w:space="0" w:color="auto"/>
              <w:bottom w:val="single" w:sz="4" w:space="0" w:color="auto"/>
              <w:right w:val="single" w:sz="4" w:space="0" w:color="auto"/>
            </w:tcBorders>
            <w:hideMark/>
          </w:tcPr>
          <w:p w14:paraId="30C21E12" w14:textId="77777777" w:rsidR="00B120FF" w:rsidRPr="00B120FF" w:rsidRDefault="00B120FF" w:rsidP="00B120FF">
            <w:pPr>
              <w:pStyle w:val="TAL"/>
              <w:rPr>
                <w:lang w:eastAsia="en-GB"/>
              </w:rPr>
            </w:pPr>
            <w:r w:rsidRPr="00B120FF">
              <w:rPr>
                <w:lang w:eastAsia="en-GB"/>
              </w:rPr>
              <w:t>Same as 6.7.1.1.1</w:t>
            </w:r>
          </w:p>
        </w:tc>
        <w:tc>
          <w:tcPr>
            <w:tcW w:w="3854" w:type="dxa"/>
            <w:tcBorders>
              <w:top w:val="single" w:sz="4" w:space="0" w:color="auto"/>
              <w:left w:val="single" w:sz="4" w:space="0" w:color="auto"/>
              <w:bottom w:val="single" w:sz="4" w:space="0" w:color="auto"/>
              <w:right w:val="single" w:sz="4" w:space="0" w:color="auto"/>
            </w:tcBorders>
            <w:hideMark/>
          </w:tcPr>
          <w:p w14:paraId="220870F5" w14:textId="77777777" w:rsidR="00B120FF" w:rsidRPr="00B120FF" w:rsidRDefault="00B120FF" w:rsidP="00B120FF">
            <w:pPr>
              <w:pStyle w:val="TAL"/>
              <w:rPr>
                <w:lang w:eastAsia="en-GB"/>
              </w:rPr>
            </w:pPr>
            <w:r w:rsidRPr="00B120FF">
              <w:rPr>
                <w:lang w:eastAsia="en-GB"/>
              </w:rPr>
              <w:t>Same as 6.7.1.1.1</w:t>
            </w:r>
          </w:p>
        </w:tc>
      </w:tr>
      <w:tr w:rsidR="00B120FF" w14:paraId="60201257" w14:textId="77777777" w:rsidTr="00B120FF">
        <w:trPr>
          <w:cantSplit/>
          <w:jc w:val="center"/>
        </w:trPr>
        <w:tc>
          <w:tcPr>
            <w:tcW w:w="3345" w:type="dxa"/>
            <w:tcBorders>
              <w:top w:val="single" w:sz="4" w:space="0" w:color="auto"/>
              <w:left w:val="single" w:sz="4" w:space="0" w:color="auto"/>
              <w:bottom w:val="single" w:sz="4" w:space="0" w:color="auto"/>
              <w:right w:val="single" w:sz="4" w:space="0" w:color="auto"/>
            </w:tcBorders>
            <w:hideMark/>
          </w:tcPr>
          <w:p w14:paraId="570D1C1C" w14:textId="77777777" w:rsidR="00B120FF" w:rsidRDefault="00B120FF" w:rsidP="00B120FF">
            <w:pPr>
              <w:pStyle w:val="TAL"/>
              <w:rPr>
                <w:lang w:eastAsia="en-GB"/>
              </w:rPr>
            </w:pPr>
            <w:r>
              <w:rPr>
                <w:lang w:eastAsia="en-GB"/>
              </w:rPr>
              <w:t>6.7.1.2.1 NR SA FR1-FR1 SS-RSRP absolute measurement accuracy</w:t>
            </w:r>
          </w:p>
        </w:tc>
        <w:tc>
          <w:tcPr>
            <w:tcW w:w="2656" w:type="dxa"/>
            <w:tcBorders>
              <w:top w:val="single" w:sz="4" w:space="0" w:color="auto"/>
              <w:left w:val="single" w:sz="4" w:space="0" w:color="auto"/>
              <w:bottom w:val="single" w:sz="4" w:space="0" w:color="auto"/>
              <w:right w:val="single" w:sz="4" w:space="0" w:color="auto"/>
            </w:tcBorders>
            <w:hideMark/>
          </w:tcPr>
          <w:p w14:paraId="2CFC4BA5" w14:textId="77777777" w:rsidR="00B120FF" w:rsidRPr="00B120FF" w:rsidRDefault="00B120FF" w:rsidP="00B120FF">
            <w:pPr>
              <w:pStyle w:val="TAL"/>
              <w:rPr>
                <w:lang w:eastAsia="en-GB"/>
              </w:rPr>
            </w:pPr>
            <w:r w:rsidRPr="00B120FF">
              <w:rPr>
                <w:lang w:eastAsia="en-GB"/>
              </w:rPr>
              <w:t xml:space="preserve">Average Noc1 ±1.5 dB </w:t>
            </w:r>
          </w:p>
          <w:p w14:paraId="65EEBAE0" w14:textId="77777777" w:rsidR="00B120FF" w:rsidRPr="00B120FF" w:rsidRDefault="00B120FF" w:rsidP="00B120FF">
            <w:pPr>
              <w:pStyle w:val="TAL"/>
              <w:rPr>
                <w:lang w:eastAsia="en-GB"/>
              </w:rPr>
            </w:pPr>
            <w:r w:rsidRPr="00B120FF">
              <w:rPr>
                <w:lang w:eastAsia="en-GB"/>
              </w:rPr>
              <w:t xml:space="preserve">Average Noc2 ±1.5 dB </w:t>
            </w:r>
          </w:p>
          <w:p w14:paraId="12841D96" w14:textId="77777777" w:rsidR="00B120FF" w:rsidRPr="00B120FF" w:rsidRDefault="00B120FF" w:rsidP="00B120FF">
            <w:pPr>
              <w:pStyle w:val="TAL"/>
              <w:rPr>
                <w:lang w:eastAsia="en-GB"/>
              </w:rPr>
            </w:pPr>
            <w:r w:rsidRPr="00B120FF">
              <w:rPr>
                <w:lang w:eastAsia="en-GB"/>
              </w:rPr>
              <w:t xml:space="preserve">Average Ês1 / Noc1 ±0.3 dB </w:t>
            </w:r>
          </w:p>
          <w:p w14:paraId="716FC0C8" w14:textId="77777777" w:rsidR="00B120FF" w:rsidRPr="00B120FF" w:rsidRDefault="00B120FF" w:rsidP="00B120FF">
            <w:pPr>
              <w:pStyle w:val="TAL"/>
              <w:rPr>
                <w:lang w:eastAsia="en-GB"/>
              </w:rPr>
            </w:pPr>
            <w:r w:rsidRPr="00B120FF">
              <w:rPr>
                <w:lang w:eastAsia="en-GB"/>
              </w:rPr>
              <w:t>Average Ês2 / Noc2 ±0.3 dB</w:t>
            </w:r>
          </w:p>
          <w:p w14:paraId="6743A8D2" w14:textId="77777777" w:rsidR="00B120FF" w:rsidRPr="00B120FF" w:rsidRDefault="00B120FF" w:rsidP="00B120FF">
            <w:pPr>
              <w:pStyle w:val="TAL"/>
              <w:rPr>
                <w:lang w:eastAsia="en-GB"/>
              </w:rPr>
            </w:pPr>
          </w:p>
          <w:p w14:paraId="29B07D59" w14:textId="116557AC" w:rsidR="00B120FF" w:rsidRPr="00B120FF" w:rsidRDefault="00B120FF" w:rsidP="00B120FF">
            <w:pPr>
              <w:pStyle w:val="TAL"/>
              <w:rPr>
                <w:lang w:eastAsia="en-GB"/>
              </w:rPr>
            </w:pPr>
            <w:proofErr w:type="spellStart"/>
            <w:r w:rsidRPr="00B120FF">
              <w:rPr>
                <w:lang w:eastAsia="en-GB"/>
              </w:rPr>
              <w:t>meas</w:t>
            </w:r>
            <w:proofErr w:type="spellEnd"/>
            <w:r w:rsidRPr="00B120FF">
              <w:rPr>
                <w:lang w:eastAsia="en-GB"/>
              </w:rPr>
              <w:t xml:space="preserve"> PRB Ês1 / Noc1 ±0.</w:t>
            </w:r>
            <w:ins w:id="14" w:author="Cardalda-Garcia Adrian 1SI1" w:date="2021-01-25T10:08:00Z">
              <w:r>
                <w:rPr>
                  <w:lang w:eastAsia="en-GB"/>
                </w:rPr>
                <w:t>3</w:t>
              </w:r>
            </w:ins>
            <w:del w:id="15" w:author="Cardalda-Garcia Adrian 1SI1" w:date="2021-01-25T10:08:00Z">
              <w:r w:rsidRPr="00B120FF" w:rsidDel="00B120FF">
                <w:rPr>
                  <w:lang w:eastAsia="en-GB"/>
                </w:rPr>
                <w:delText>8</w:delText>
              </w:r>
            </w:del>
            <w:r w:rsidRPr="00B120FF">
              <w:rPr>
                <w:lang w:eastAsia="en-GB"/>
              </w:rPr>
              <w:t xml:space="preserve"> dB </w:t>
            </w:r>
            <w:proofErr w:type="spellStart"/>
            <w:r w:rsidRPr="00B120FF">
              <w:rPr>
                <w:lang w:eastAsia="en-GB"/>
              </w:rPr>
              <w:t>meas</w:t>
            </w:r>
            <w:proofErr w:type="spellEnd"/>
            <w:r w:rsidRPr="00B120FF">
              <w:rPr>
                <w:lang w:eastAsia="en-GB"/>
              </w:rPr>
              <w:t xml:space="preserve"> PRB Ês2 / Noc2 ±0.</w:t>
            </w:r>
            <w:ins w:id="16" w:author="Cardalda-Garcia Adrian 1SI1" w:date="2021-01-25T10:08:00Z">
              <w:r>
                <w:rPr>
                  <w:lang w:eastAsia="en-GB"/>
                </w:rPr>
                <w:t>3</w:t>
              </w:r>
            </w:ins>
            <w:del w:id="17" w:author="Cardalda-Garcia Adrian 1SI1" w:date="2021-01-25T10:08:00Z">
              <w:r w:rsidRPr="00B120FF" w:rsidDel="00B120FF">
                <w:rPr>
                  <w:lang w:eastAsia="en-GB"/>
                </w:rPr>
                <w:delText>8</w:delText>
              </w:r>
            </w:del>
            <w:r w:rsidRPr="00B120FF">
              <w:rPr>
                <w:lang w:eastAsia="en-GB"/>
              </w:rPr>
              <w:t xml:space="preserve"> dB </w:t>
            </w:r>
          </w:p>
        </w:tc>
        <w:tc>
          <w:tcPr>
            <w:tcW w:w="3854" w:type="dxa"/>
            <w:tcBorders>
              <w:top w:val="single" w:sz="4" w:space="0" w:color="auto"/>
              <w:left w:val="single" w:sz="4" w:space="0" w:color="auto"/>
              <w:bottom w:val="single" w:sz="4" w:space="0" w:color="auto"/>
              <w:right w:val="single" w:sz="4" w:space="0" w:color="auto"/>
            </w:tcBorders>
            <w:hideMark/>
          </w:tcPr>
          <w:p w14:paraId="72C578E0" w14:textId="77777777" w:rsidR="00B120FF" w:rsidRPr="00B120FF" w:rsidRDefault="00B120FF" w:rsidP="00B120FF">
            <w:pPr>
              <w:pStyle w:val="TAL"/>
              <w:rPr>
                <w:lang w:eastAsia="en-GB"/>
              </w:rPr>
            </w:pPr>
            <w:r w:rsidRPr="00B120FF">
              <w:rPr>
                <w:lang w:eastAsia="en-GB"/>
              </w:rPr>
              <w:t>Noc1 is the AWGN on NR freq1</w:t>
            </w:r>
          </w:p>
          <w:p w14:paraId="1CBB1666" w14:textId="77777777" w:rsidR="00B120FF" w:rsidRPr="00B120FF" w:rsidRDefault="00B120FF" w:rsidP="00B120FF">
            <w:pPr>
              <w:pStyle w:val="TAL"/>
              <w:rPr>
                <w:lang w:eastAsia="en-GB"/>
              </w:rPr>
            </w:pPr>
            <w:r w:rsidRPr="00B120FF">
              <w:rPr>
                <w:lang w:eastAsia="en-GB"/>
              </w:rPr>
              <w:t>Noc2 is the AWGN on NR freq2</w:t>
            </w:r>
          </w:p>
          <w:p w14:paraId="5057059F" w14:textId="77777777" w:rsidR="00B120FF" w:rsidRPr="00B120FF" w:rsidRDefault="00B120FF" w:rsidP="00B120FF">
            <w:pPr>
              <w:pStyle w:val="TAL"/>
              <w:rPr>
                <w:lang w:eastAsia="en-GB"/>
              </w:rPr>
            </w:pPr>
            <w:r w:rsidRPr="00B120FF">
              <w:rPr>
                <w:lang w:eastAsia="en-GB"/>
              </w:rPr>
              <w:t xml:space="preserve">Ês1 / Noc1 is the cell 2 SNR </w:t>
            </w:r>
          </w:p>
          <w:p w14:paraId="357F71F0" w14:textId="77777777" w:rsidR="00B120FF" w:rsidRPr="00B120FF" w:rsidRDefault="00B120FF" w:rsidP="00B120FF">
            <w:pPr>
              <w:pStyle w:val="TAL"/>
              <w:rPr>
                <w:lang w:eastAsia="en-GB"/>
              </w:rPr>
            </w:pPr>
            <w:r w:rsidRPr="00B120FF">
              <w:rPr>
                <w:lang w:eastAsia="en-GB"/>
              </w:rPr>
              <w:t>Ês2 / Noc2 is the cell 3 SNR</w:t>
            </w:r>
          </w:p>
          <w:p w14:paraId="7542E178" w14:textId="77777777" w:rsidR="00B120FF" w:rsidRPr="00B120FF" w:rsidRDefault="00B120FF" w:rsidP="00B120FF">
            <w:pPr>
              <w:pStyle w:val="TAL"/>
              <w:rPr>
                <w:lang w:eastAsia="en-GB"/>
              </w:rPr>
            </w:pPr>
          </w:p>
          <w:p w14:paraId="21D0BE45" w14:textId="77777777" w:rsidR="00B120FF" w:rsidRPr="00B120FF" w:rsidRDefault="00B120FF" w:rsidP="00B120FF">
            <w:pPr>
              <w:pStyle w:val="TAL"/>
              <w:rPr>
                <w:lang w:eastAsia="en-GB"/>
              </w:rPr>
            </w:pPr>
            <w:proofErr w:type="spellStart"/>
            <w:r w:rsidRPr="00B120FF">
              <w:rPr>
                <w:lang w:eastAsia="en-GB"/>
              </w:rPr>
              <w:t>meas</w:t>
            </w:r>
            <w:proofErr w:type="spellEnd"/>
            <w:r w:rsidRPr="00B120FF">
              <w:rPr>
                <w:lang w:eastAsia="en-GB"/>
              </w:rPr>
              <w:t xml:space="preserve"> PRB is the measurement PRB for SS-RSRP #RBJ to RBJ+19</w:t>
            </w:r>
          </w:p>
        </w:tc>
      </w:tr>
      <w:tr w:rsidR="00B120FF" w14:paraId="7F1DEE08" w14:textId="77777777" w:rsidTr="00B120FF">
        <w:trPr>
          <w:cantSplit/>
          <w:jc w:val="center"/>
        </w:trPr>
        <w:tc>
          <w:tcPr>
            <w:tcW w:w="3345" w:type="dxa"/>
            <w:tcBorders>
              <w:top w:val="single" w:sz="4" w:space="0" w:color="auto"/>
              <w:left w:val="single" w:sz="4" w:space="0" w:color="auto"/>
              <w:bottom w:val="single" w:sz="4" w:space="0" w:color="auto"/>
              <w:right w:val="single" w:sz="4" w:space="0" w:color="auto"/>
            </w:tcBorders>
            <w:hideMark/>
          </w:tcPr>
          <w:p w14:paraId="496C7310" w14:textId="77777777" w:rsidR="00B120FF" w:rsidRDefault="00B120FF" w:rsidP="00B120FF">
            <w:pPr>
              <w:pStyle w:val="TAL"/>
              <w:rPr>
                <w:lang w:eastAsia="en-GB"/>
              </w:rPr>
            </w:pPr>
            <w:r>
              <w:rPr>
                <w:lang w:eastAsia="en-GB"/>
              </w:rPr>
              <w:t>6.7.1.2.2 NR SA FR1-FR1 SS-RSRP relative measurement accuracy</w:t>
            </w:r>
          </w:p>
        </w:tc>
        <w:tc>
          <w:tcPr>
            <w:tcW w:w="2656" w:type="dxa"/>
            <w:tcBorders>
              <w:top w:val="single" w:sz="4" w:space="0" w:color="auto"/>
              <w:left w:val="single" w:sz="4" w:space="0" w:color="auto"/>
              <w:bottom w:val="single" w:sz="4" w:space="0" w:color="auto"/>
              <w:right w:val="single" w:sz="4" w:space="0" w:color="auto"/>
            </w:tcBorders>
            <w:hideMark/>
          </w:tcPr>
          <w:p w14:paraId="60871663" w14:textId="77777777" w:rsidR="00B120FF" w:rsidRPr="00B120FF" w:rsidRDefault="00B120FF" w:rsidP="00B120FF">
            <w:pPr>
              <w:pStyle w:val="TAL"/>
              <w:rPr>
                <w:lang w:eastAsia="en-GB"/>
              </w:rPr>
            </w:pPr>
            <w:r w:rsidRPr="00B120FF">
              <w:rPr>
                <w:lang w:eastAsia="en-GB"/>
              </w:rPr>
              <w:t>Same as 6.7.1.2.1</w:t>
            </w:r>
          </w:p>
        </w:tc>
        <w:tc>
          <w:tcPr>
            <w:tcW w:w="3854" w:type="dxa"/>
            <w:tcBorders>
              <w:top w:val="single" w:sz="4" w:space="0" w:color="auto"/>
              <w:left w:val="single" w:sz="4" w:space="0" w:color="auto"/>
              <w:bottom w:val="single" w:sz="4" w:space="0" w:color="auto"/>
              <w:right w:val="single" w:sz="4" w:space="0" w:color="auto"/>
            </w:tcBorders>
            <w:hideMark/>
          </w:tcPr>
          <w:p w14:paraId="3972AB2F" w14:textId="77777777" w:rsidR="00B120FF" w:rsidRPr="00B120FF" w:rsidRDefault="00B120FF" w:rsidP="00B120FF">
            <w:pPr>
              <w:pStyle w:val="TAL"/>
              <w:rPr>
                <w:lang w:eastAsia="en-GB"/>
              </w:rPr>
            </w:pPr>
            <w:r w:rsidRPr="00B120FF">
              <w:rPr>
                <w:lang w:eastAsia="en-GB"/>
              </w:rPr>
              <w:t>Same as 6.7.1.2.1</w:t>
            </w:r>
          </w:p>
        </w:tc>
      </w:tr>
      <w:tr w:rsidR="00B120FF" w14:paraId="2ABFD2C7" w14:textId="77777777" w:rsidTr="00B120FF">
        <w:trPr>
          <w:cantSplit/>
          <w:jc w:val="center"/>
        </w:trPr>
        <w:tc>
          <w:tcPr>
            <w:tcW w:w="3345" w:type="dxa"/>
            <w:tcBorders>
              <w:top w:val="single" w:sz="4" w:space="0" w:color="auto"/>
              <w:left w:val="single" w:sz="4" w:space="0" w:color="auto"/>
              <w:bottom w:val="single" w:sz="4" w:space="0" w:color="auto"/>
              <w:right w:val="single" w:sz="4" w:space="0" w:color="auto"/>
            </w:tcBorders>
            <w:hideMark/>
          </w:tcPr>
          <w:p w14:paraId="3A419F72" w14:textId="77777777" w:rsidR="00B120FF" w:rsidRDefault="00B120FF" w:rsidP="00B120FF">
            <w:pPr>
              <w:pStyle w:val="TAL"/>
              <w:rPr>
                <w:lang w:eastAsia="en-GB"/>
              </w:rPr>
            </w:pPr>
            <w:r>
              <w:rPr>
                <w:lang w:eastAsia="en-GB"/>
              </w:rPr>
              <w:t>6.7.2.1 NR SA FR1 SS-RSRQ measurement accuracy</w:t>
            </w:r>
          </w:p>
        </w:tc>
        <w:tc>
          <w:tcPr>
            <w:tcW w:w="2656" w:type="dxa"/>
            <w:tcBorders>
              <w:top w:val="single" w:sz="4" w:space="0" w:color="auto"/>
              <w:left w:val="single" w:sz="4" w:space="0" w:color="auto"/>
              <w:bottom w:val="single" w:sz="4" w:space="0" w:color="auto"/>
              <w:right w:val="single" w:sz="4" w:space="0" w:color="auto"/>
            </w:tcBorders>
            <w:hideMark/>
          </w:tcPr>
          <w:p w14:paraId="028E99AE" w14:textId="77777777" w:rsidR="00B120FF" w:rsidRPr="00B120FF" w:rsidRDefault="00B120FF" w:rsidP="00B120FF">
            <w:pPr>
              <w:pStyle w:val="TAL"/>
              <w:rPr>
                <w:lang w:eastAsia="en-GB"/>
              </w:rPr>
            </w:pPr>
            <w:r w:rsidRPr="00B120FF">
              <w:rPr>
                <w:lang w:eastAsia="en-GB"/>
              </w:rPr>
              <w:t>Same as 6.7.1.1.1</w:t>
            </w:r>
          </w:p>
        </w:tc>
        <w:tc>
          <w:tcPr>
            <w:tcW w:w="3854" w:type="dxa"/>
            <w:tcBorders>
              <w:top w:val="single" w:sz="4" w:space="0" w:color="auto"/>
              <w:left w:val="single" w:sz="4" w:space="0" w:color="auto"/>
              <w:bottom w:val="single" w:sz="4" w:space="0" w:color="auto"/>
              <w:right w:val="single" w:sz="4" w:space="0" w:color="auto"/>
            </w:tcBorders>
            <w:hideMark/>
          </w:tcPr>
          <w:p w14:paraId="33AA63B5" w14:textId="77777777" w:rsidR="00B120FF" w:rsidRPr="00B120FF" w:rsidRDefault="00B120FF" w:rsidP="00B120FF">
            <w:pPr>
              <w:pStyle w:val="TAL"/>
              <w:rPr>
                <w:lang w:eastAsia="en-GB"/>
              </w:rPr>
            </w:pPr>
            <w:r w:rsidRPr="00B120FF">
              <w:rPr>
                <w:lang w:eastAsia="en-GB"/>
              </w:rPr>
              <w:t>Same as 6.7.1.1.1</w:t>
            </w:r>
          </w:p>
        </w:tc>
      </w:tr>
      <w:tr w:rsidR="00B120FF" w14:paraId="064A3C2F" w14:textId="77777777" w:rsidTr="00B120FF">
        <w:trPr>
          <w:cantSplit/>
          <w:jc w:val="center"/>
        </w:trPr>
        <w:tc>
          <w:tcPr>
            <w:tcW w:w="3345" w:type="dxa"/>
            <w:tcBorders>
              <w:top w:val="single" w:sz="4" w:space="0" w:color="auto"/>
              <w:left w:val="single" w:sz="4" w:space="0" w:color="auto"/>
              <w:bottom w:val="single" w:sz="4" w:space="0" w:color="auto"/>
              <w:right w:val="single" w:sz="4" w:space="0" w:color="auto"/>
            </w:tcBorders>
            <w:hideMark/>
          </w:tcPr>
          <w:p w14:paraId="1C05D35E" w14:textId="77777777" w:rsidR="00B120FF" w:rsidRDefault="00B120FF" w:rsidP="00B120FF">
            <w:pPr>
              <w:pStyle w:val="TAL"/>
              <w:rPr>
                <w:lang w:eastAsia="en-GB"/>
              </w:rPr>
            </w:pPr>
            <w:r>
              <w:rPr>
                <w:lang w:eastAsia="en-GB"/>
              </w:rPr>
              <w:t>6.7.2.2.1 NR SA FR1-FR1 SS-RSRQ absolute measurement accuracy</w:t>
            </w:r>
          </w:p>
        </w:tc>
        <w:tc>
          <w:tcPr>
            <w:tcW w:w="2656" w:type="dxa"/>
            <w:tcBorders>
              <w:top w:val="single" w:sz="4" w:space="0" w:color="auto"/>
              <w:left w:val="single" w:sz="4" w:space="0" w:color="auto"/>
              <w:bottom w:val="single" w:sz="4" w:space="0" w:color="auto"/>
              <w:right w:val="single" w:sz="4" w:space="0" w:color="auto"/>
            </w:tcBorders>
            <w:hideMark/>
          </w:tcPr>
          <w:p w14:paraId="268A8408" w14:textId="77777777" w:rsidR="00B120FF" w:rsidRPr="00B120FF" w:rsidRDefault="00B120FF" w:rsidP="00B120FF">
            <w:pPr>
              <w:pStyle w:val="TAL"/>
              <w:rPr>
                <w:lang w:eastAsia="en-GB"/>
              </w:rPr>
            </w:pPr>
            <w:r w:rsidRPr="00B120FF">
              <w:rPr>
                <w:lang w:eastAsia="en-GB"/>
              </w:rPr>
              <w:t>Same as 6.7.1.2.1</w:t>
            </w:r>
          </w:p>
        </w:tc>
        <w:tc>
          <w:tcPr>
            <w:tcW w:w="3854" w:type="dxa"/>
            <w:tcBorders>
              <w:top w:val="single" w:sz="4" w:space="0" w:color="auto"/>
              <w:left w:val="single" w:sz="4" w:space="0" w:color="auto"/>
              <w:bottom w:val="single" w:sz="4" w:space="0" w:color="auto"/>
              <w:right w:val="single" w:sz="4" w:space="0" w:color="auto"/>
            </w:tcBorders>
            <w:hideMark/>
          </w:tcPr>
          <w:p w14:paraId="2AF7FA4E" w14:textId="77777777" w:rsidR="00B120FF" w:rsidRPr="00B120FF" w:rsidRDefault="00B120FF" w:rsidP="00B120FF">
            <w:pPr>
              <w:pStyle w:val="TAL"/>
              <w:rPr>
                <w:lang w:eastAsia="en-GB"/>
              </w:rPr>
            </w:pPr>
            <w:r w:rsidRPr="00B120FF">
              <w:rPr>
                <w:lang w:eastAsia="en-GB"/>
              </w:rPr>
              <w:t>Same as 6.7.1.2.1</w:t>
            </w:r>
          </w:p>
        </w:tc>
      </w:tr>
      <w:tr w:rsidR="00B120FF" w14:paraId="73F86FDF" w14:textId="77777777" w:rsidTr="00B120FF">
        <w:trPr>
          <w:cantSplit/>
          <w:jc w:val="center"/>
        </w:trPr>
        <w:tc>
          <w:tcPr>
            <w:tcW w:w="3345" w:type="dxa"/>
            <w:tcBorders>
              <w:top w:val="single" w:sz="4" w:space="0" w:color="auto"/>
              <w:left w:val="single" w:sz="4" w:space="0" w:color="auto"/>
              <w:bottom w:val="single" w:sz="4" w:space="0" w:color="auto"/>
              <w:right w:val="single" w:sz="4" w:space="0" w:color="auto"/>
            </w:tcBorders>
            <w:hideMark/>
          </w:tcPr>
          <w:p w14:paraId="68F3933D" w14:textId="77777777" w:rsidR="00B120FF" w:rsidRDefault="00B120FF" w:rsidP="00B120FF">
            <w:pPr>
              <w:pStyle w:val="TAL"/>
              <w:rPr>
                <w:lang w:eastAsia="en-GB"/>
              </w:rPr>
            </w:pPr>
            <w:r>
              <w:rPr>
                <w:lang w:eastAsia="en-GB"/>
              </w:rPr>
              <w:t>6.7.2.2.2 NR SA FR1-FR1 SS-RSRQ relative measurement accuracy</w:t>
            </w:r>
          </w:p>
        </w:tc>
        <w:tc>
          <w:tcPr>
            <w:tcW w:w="2656" w:type="dxa"/>
            <w:tcBorders>
              <w:top w:val="single" w:sz="4" w:space="0" w:color="auto"/>
              <w:left w:val="single" w:sz="4" w:space="0" w:color="auto"/>
              <w:bottom w:val="single" w:sz="4" w:space="0" w:color="auto"/>
              <w:right w:val="single" w:sz="4" w:space="0" w:color="auto"/>
            </w:tcBorders>
            <w:hideMark/>
          </w:tcPr>
          <w:p w14:paraId="636485E4" w14:textId="77777777" w:rsidR="00B120FF" w:rsidRPr="00B120FF" w:rsidRDefault="00B120FF" w:rsidP="00B120FF">
            <w:pPr>
              <w:pStyle w:val="TAL"/>
              <w:rPr>
                <w:lang w:eastAsia="en-GB"/>
              </w:rPr>
            </w:pPr>
            <w:r w:rsidRPr="00B120FF">
              <w:rPr>
                <w:lang w:eastAsia="en-GB"/>
              </w:rPr>
              <w:t>Same as 6.7.1.2.1</w:t>
            </w:r>
          </w:p>
        </w:tc>
        <w:tc>
          <w:tcPr>
            <w:tcW w:w="3854" w:type="dxa"/>
            <w:tcBorders>
              <w:top w:val="single" w:sz="4" w:space="0" w:color="auto"/>
              <w:left w:val="single" w:sz="4" w:space="0" w:color="auto"/>
              <w:bottom w:val="single" w:sz="4" w:space="0" w:color="auto"/>
              <w:right w:val="single" w:sz="4" w:space="0" w:color="auto"/>
            </w:tcBorders>
            <w:hideMark/>
          </w:tcPr>
          <w:p w14:paraId="227169E6" w14:textId="77777777" w:rsidR="00B120FF" w:rsidRPr="00B120FF" w:rsidRDefault="00B120FF" w:rsidP="00B120FF">
            <w:pPr>
              <w:pStyle w:val="TAL"/>
              <w:rPr>
                <w:lang w:eastAsia="en-GB"/>
              </w:rPr>
            </w:pPr>
            <w:r w:rsidRPr="00B120FF">
              <w:rPr>
                <w:lang w:eastAsia="en-GB"/>
              </w:rPr>
              <w:t>Same as 6.7.1.2.1</w:t>
            </w:r>
          </w:p>
        </w:tc>
      </w:tr>
      <w:tr w:rsidR="00B120FF" w14:paraId="6A8CD2F1" w14:textId="77777777" w:rsidTr="00B120FF">
        <w:trPr>
          <w:cantSplit/>
          <w:jc w:val="center"/>
        </w:trPr>
        <w:tc>
          <w:tcPr>
            <w:tcW w:w="3345" w:type="dxa"/>
            <w:tcBorders>
              <w:top w:val="single" w:sz="4" w:space="0" w:color="auto"/>
              <w:left w:val="single" w:sz="4" w:space="0" w:color="auto"/>
              <w:bottom w:val="single" w:sz="4" w:space="0" w:color="auto"/>
              <w:right w:val="single" w:sz="4" w:space="0" w:color="auto"/>
            </w:tcBorders>
            <w:hideMark/>
          </w:tcPr>
          <w:p w14:paraId="1CE8BD9E" w14:textId="77777777" w:rsidR="00B120FF" w:rsidRDefault="00B120FF" w:rsidP="00B120FF">
            <w:pPr>
              <w:pStyle w:val="TAL"/>
              <w:rPr>
                <w:lang w:eastAsia="en-GB"/>
              </w:rPr>
            </w:pPr>
            <w:r>
              <w:rPr>
                <w:lang w:eastAsia="en-GB"/>
              </w:rPr>
              <w:t>6.7.3.1 NR SA FR1 SS-SINR measurement accuracy</w:t>
            </w:r>
          </w:p>
        </w:tc>
        <w:tc>
          <w:tcPr>
            <w:tcW w:w="2656" w:type="dxa"/>
            <w:tcBorders>
              <w:top w:val="single" w:sz="4" w:space="0" w:color="auto"/>
              <w:left w:val="single" w:sz="4" w:space="0" w:color="auto"/>
              <w:bottom w:val="single" w:sz="4" w:space="0" w:color="auto"/>
              <w:right w:val="single" w:sz="4" w:space="0" w:color="auto"/>
            </w:tcBorders>
            <w:hideMark/>
          </w:tcPr>
          <w:p w14:paraId="27BF16C3" w14:textId="77777777" w:rsidR="00B120FF" w:rsidRPr="00B120FF" w:rsidRDefault="00B120FF" w:rsidP="00B120FF">
            <w:pPr>
              <w:pStyle w:val="TAL"/>
              <w:rPr>
                <w:lang w:eastAsia="en-GB"/>
              </w:rPr>
            </w:pPr>
            <w:r w:rsidRPr="00B120FF">
              <w:rPr>
                <w:lang w:eastAsia="en-GB"/>
              </w:rPr>
              <w:t>Same as 6.7.1.1.1</w:t>
            </w:r>
          </w:p>
        </w:tc>
        <w:tc>
          <w:tcPr>
            <w:tcW w:w="3854" w:type="dxa"/>
            <w:tcBorders>
              <w:top w:val="single" w:sz="4" w:space="0" w:color="auto"/>
              <w:left w:val="single" w:sz="4" w:space="0" w:color="auto"/>
              <w:bottom w:val="single" w:sz="4" w:space="0" w:color="auto"/>
              <w:right w:val="single" w:sz="4" w:space="0" w:color="auto"/>
            </w:tcBorders>
            <w:hideMark/>
          </w:tcPr>
          <w:p w14:paraId="68D911CD" w14:textId="77777777" w:rsidR="00B120FF" w:rsidRPr="00B120FF" w:rsidRDefault="00B120FF" w:rsidP="00B120FF">
            <w:pPr>
              <w:pStyle w:val="TAL"/>
              <w:rPr>
                <w:lang w:eastAsia="en-GB"/>
              </w:rPr>
            </w:pPr>
            <w:r w:rsidRPr="00B120FF">
              <w:rPr>
                <w:lang w:eastAsia="en-GB"/>
              </w:rPr>
              <w:t>Same as 6.7.1.1.1</w:t>
            </w:r>
          </w:p>
        </w:tc>
      </w:tr>
      <w:tr w:rsidR="00B120FF" w14:paraId="18D219B1" w14:textId="77777777" w:rsidTr="00B120FF">
        <w:trPr>
          <w:cantSplit/>
          <w:jc w:val="center"/>
        </w:trPr>
        <w:tc>
          <w:tcPr>
            <w:tcW w:w="3345" w:type="dxa"/>
            <w:tcBorders>
              <w:top w:val="single" w:sz="4" w:space="0" w:color="auto"/>
              <w:left w:val="single" w:sz="4" w:space="0" w:color="auto"/>
              <w:bottom w:val="single" w:sz="4" w:space="0" w:color="auto"/>
              <w:right w:val="single" w:sz="4" w:space="0" w:color="auto"/>
            </w:tcBorders>
            <w:hideMark/>
          </w:tcPr>
          <w:p w14:paraId="37854FDA" w14:textId="77777777" w:rsidR="00B120FF" w:rsidRDefault="00B120FF" w:rsidP="00B120FF">
            <w:pPr>
              <w:pStyle w:val="TAL"/>
              <w:rPr>
                <w:lang w:eastAsia="en-GB"/>
              </w:rPr>
            </w:pPr>
            <w:r>
              <w:rPr>
                <w:lang w:eastAsia="en-GB"/>
              </w:rPr>
              <w:t>6.7.3.2.1 NR SA FR1-FR1 SS-SINR absolute measurement accuracy</w:t>
            </w:r>
          </w:p>
        </w:tc>
        <w:tc>
          <w:tcPr>
            <w:tcW w:w="2656" w:type="dxa"/>
            <w:tcBorders>
              <w:top w:val="single" w:sz="4" w:space="0" w:color="auto"/>
              <w:left w:val="single" w:sz="4" w:space="0" w:color="auto"/>
              <w:bottom w:val="single" w:sz="4" w:space="0" w:color="auto"/>
              <w:right w:val="single" w:sz="4" w:space="0" w:color="auto"/>
            </w:tcBorders>
            <w:hideMark/>
          </w:tcPr>
          <w:p w14:paraId="1055320B" w14:textId="77777777" w:rsidR="00B120FF" w:rsidRPr="00B120FF" w:rsidRDefault="00B120FF" w:rsidP="00B120FF">
            <w:pPr>
              <w:pStyle w:val="TAL"/>
              <w:rPr>
                <w:lang w:eastAsia="en-GB"/>
              </w:rPr>
            </w:pPr>
            <w:r w:rsidRPr="00B120FF">
              <w:rPr>
                <w:lang w:eastAsia="en-GB"/>
              </w:rPr>
              <w:t>Same as 6.7.1.2.1</w:t>
            </w:r>
          </w:p>
        </w:tc>
        <w:tc>
          <w:tcPr>
            <w:tcW w:w="3854" w:type="dxa"/>
            <w:tcBorders>
              <w:top w:val="single" w:sz="4" w:space="0" w:color="auto"/>
              <w:left w:val="single" w:sz="4" w:space="0" w:color="auto"/>
              <w:bottom w:val="single" w:sz="4" w:space="0" w:color="auto"/>
              <w:right w:val="single" w:sz="4" w:space="0" w:color="auto"/>
            </w:tcBorders>
            <w:hideMark/>
          </w:tcPr>
          <w:p w14:paraId="2F6D8D4A" w14:textId="77777777" w:rsidR="00B120FF" w:rsidRPr="00B120FF" w:rsidRDefault="00B120FF" w:rsidP="00B120FF">
            <w:pPr>
              <w:pStyle w:val="TAL"/>
              <w:rPr>
                <w:lang w:eastAsia="en-GB"/>
              </w:rPr>
            </w:pPr>
            <w:r w:rsidRPr="00B120FF">
              <w:rPr>
                <w:lang w:eastAsia="en-GB"/>
              </w:rPr>
              <w:t>Same as 6.7.1.2.1</w:t>
            </w:r>
          </w:p>
        </w:tc>
      </w:tr>
      <w:tr w:rsidR="00B120FF" w14:paraId="53DDC4C4" w14:textId="77777777" w:rsidTr="00B120FF">
        <w:trPr>
          <w:cantSplit/>
          <w:jc w:val="center"/>
        </w:trPr>
        <w:tc>
          <w:tcPr>
            <w:tcW w:w="3345" w:type="dxa"/>
            <w:tcBorders>
              <w:top w:val="single" w:sz="4" w:space="0" w:color="auto"/>
              <w:left w:val="single" w:sz="4" w:space="0" w:color="auto"/>
              <w:bottom w:val="single" w:sz="4" w:space="0" w:color="auto"/>
              <w:right w:val="single" w:sz="4" w:space="0" w:color="auto"/>
            </w:tcBorders>
            <w:hideMark/>
          </w:tcPr>
          <w:p w14:paraId="4F304B8E" w14:textId="77777777" w:rsidR="00B120FF" w:rsidRDefault="00B120FF" w:rsidP="00B120FF">
            <w:pPr>
              <w:pStyle w:val="TAL"/>
              <w:rPr>
                <w:lang w:eastAsia="en-GB"/>
              </w:rPr>
            </w:pPr>
            <w:r>
              <w:rPr>
                <w:lang w:eastAsia="en-GB"/>
              </w:rPr>
              <w:t>6.7.3.2.2 NR SA FR1-FR1 SS-SINR relative measurement accuracy</w:t>
            </w:r>
          </w:p>
        </w:tc>
        <w:tc>
          <w:tcPr>
            <w:tcW w:w="2656" w:type="dxa"/>
            <w:tcBorders>
              <w:top w:val="single" w:sz="4" w:space="0" w:color="auto"/>
              <w:left w:val="single" w:sz="4" w:space="0" w:color="auto"/>
              <w:bottom w:val="single" w:sz="4" w:space="0" w:color="auto"/>
              <w:right w:val="single" w:sz="4" w:space="0" w:color="auto"/>
            </w:tcBorders>
            <w:hideMark/>
          </w:tcPr>
          <w:p w14:paraId="0ACF5F88" w14:textId="77777777" w:rsidR="00B120FF" w:rsidRPr="00B120FF" w:rsidRDefault="00B120FF" w:rsidP="00B120FF">
            <w:pPr>
              <w:pStyle w:val="TAL"/>
              <w:rPr>
                <w:lang w:eastAsia="en-GB"/>
              </w:rPr>
            </w:pPr>
            <w:r w:rsidRPr="00B120FF">
              <w:rPr>
                <w:lang w:eastAsia="en-GB"/>
              </w:rPr>
              <w:t>Same as 6.7.1.2.1</w:t>
            </w:r>
          </w:p>
        </w:tc>
        <w:tc>
          <w:tcPr>
            <w:tcW w:w="3854" w:type="dxa"/>
            <w:tcBorders>
              <w:top w:val="single" w:sz="4" w:space="0" w:color="auto"/>
              <w:left w:val="single" w:sz="4" w:space="0" w:color="auto"/>
              <w:bottom w:val="single" w:sz="4" w:space="0" w:color="auto"/>
              <w:right w:val="single" w:sz="4" w:space="0" w:color="auto"/>
            </w:tcBorders>
            <w:hideMark/>
          </w:tcPr>
          <w:p w14:paraId="509088D2" w14:textId="77777777" w:rsidR="00B120FF" w:rsidRPr="00B120FF" w:rsidRDefault="00B120FF" w:rsidP="00B120FF">
            <w:pPr>
              <w:pStyle w:val="TAL"/>
              <w:rPr>
                <w:lang w:eastAsia="en-GB"/>
              </w:rPr>
            </w:pPr>
            <w:r w:rsidRPr="00B120FF">
              <w:rPr>
                <w:lang w:eastAsia="en-GB"/>
              </w:rPr>
              <w:t>Same as 6.7.1.2.1</w:t>
            </w:r>
          </w:p>
        </w:tc>
      </w:tr>
      <w:tr w:rsidR="00B120FF" w14:paraId="488805C8" w14:textId="77777777" w:rsidTr="00B120FF">
        <w:trPr>
          <w:cantSplit/>
          <w:jc w:val="center"/>
        </w:trPr>
        <w:tc>
          <w:tcPr>
            <w:tcW w:w="3345" w:type="dxa"/>
            <w:tcBorders>
              <w:top w:val="single" w:sz="4" w:space="0" w:color="auto"/>
              <w:left w:val="single" w:sz="4" w:space="0" w:color="auto"/>
              <w:bottom w:val="single" w:sz="4" w:space="0" w:color="auto"/>
              <w:right w:val="single" w:sz="4" w:space="0" w:color="auto"/>
            </w:tcBorders>
            <w:hideMark/>
          </w:tcPr>
          <w:p w14:paraId="7DD2834B" w14:textId="77777777" w:rsidR="00B120FF" w:rsidRDefault="00B120FF" w:rsidP="00B120FF">
            <w:pPr>
              <w:pStyle w:val="TAL"/>
              <w:rPr>
                <w:lang w:eastAsia="en-GB"/>
              </w:rPr>
            </w:pPr>
            <w:r>
              <w:rPr>
                <w:lang w:eastAsia="en-GB"/>
              </w:rPr>
              <w:t>6.7.4.1.1 NR SA FR1 SSB based L1-RSRP absolute measurement accuracy</w:t>
            </w:r>
          </w:p>
        </w:tc>
        <w:tc>
          <w:tcPr>
            <w:tcW w:w="2656" w:type="dxa"/>
            <w:tcBorders>
              <w:top w:val="single" w:sz="4" w:space="0" w:color="auto"/>
              <w:left w:val="single" w:sz="4" w:space="0" w:color="auto"/>
              <w:bottom w:val="single" w:sz="4" w:space="0" w:color="auto"/>
              <w:right w:val="single" w:sz="4" w:space="0" w:color="auto"/>
            </w:tcBorders>
            <w:hideMark/>
          </w:tcPr>
          <w:p w14:paraId="1003CA43" w14:textId="77777777" w:rsidR="00B120FF" w:rsidRDefault="00B120FF" w:rsidP="00B120FF">
            <w:pPr>
              <w:pStyle w:val="TAL"/>
              <w:rPr>
                <w:lang w:eastAsia="en-GB"/>
              </w:rPr>
            </w:pPr>
            <w:r>
              <w:rPr>
                <w:lang w:eastAsia="en-GB"/>
              </w:rPr>
              <w:t xml:space="preserve">Average </w:t>
            </w:r>
            <w:proofErr w:type="spellStart"/>
            <w:r>
              <w:rPr>
                <w:lang w:eastAsia="en-GB"/>
              </w:rPr>
              <w:t>Noc</w:t>
            </w:r>
            <w:proofErr w:type="spellEnd"/>
            <w:r>
              <w:rPr>
                <w:lang w:eastAsia="en-GB"/>
              </w:rPr>
              <w:t xml:space="preserve"> ±1.5 dB </w:t>
            </w:r>
          </w:p>
          <w:p w14:paraId="7C73231C" w14:textId="77777777" w:rsidR="00B120FF" w:rsidRDefault="00B120FF" w:rsidP="00B120FF">
            <w:pPr>
              <w:pStyle w:val="TAL"/>
              <w:rPr>
                <w:lang w:eastAsia="en-GB"/>
              </w:rPr>
            </w:pPr>
            <w:r>
              <w:rPr>
                <w:lang w:eastAsia="en-GB"/>
              </w:rPr>
              <w:t xml:space="preserve">Average Ês1 / </w:t>
            </w:r>
            <w:proofErr w:type="spellStart"/>
            <w:r>
              <w:rPr>
                <w:lang w:eastAsia="en-GB"/>
              </w:rPr>
              <w:t>Noc</w:t>
            </w:r>
            <w:proofErr w:type="spellEnd"/>
            <w:r>
              <w:rPr>
                <w:lang w:eastAsia="en-GB"/>
              </w:rPr>
              <w:t xml:space="preserve"> ±0.3 dB </w:t>
            </w:r>
          </w:p>
          <w:p w14:paraId="6816E0E8" w14:textId="77777777" w:rsidR="00B120FF" w:rsidRPr="00B120FF" w:rsidRDefault="00B120FF" w:rsidP="00B120FF">
            <w:pPr>
              <w:pStyle w:val="TAL"/>
              <w:rPr>
                <w:lang w:eastAsia="en-GB"/>
              </w:rPr>
            </w:pPr>
            <w:proofErr w:type="spellStart"/>
            <w:r>
              <w:rPr>
                <w:lang w:eastAsia="en-GB"/>
              </w:rPr>
              <w:t>Meas</w:t>
            </w:r>
            <w:proofErr w:type="spellEnd"/>
            <w:r>
              <w:rPr>
                <w:lang w:eastAsia="en-GB"/>
              </w:rPr>
              <w:t xml:space="preserve"> PRB Ês1 / </w:t>
            </w:r>
            <w:proofErr w:type="spellStart"/>
            <w:r>
              <w:rPr>
                <w:lang w:eastAsia="en-GB"/>
              </w:rPr>
              <w:t>Noc</w:t>
            </w:r>
            <w:proofErr w:type="spellEnd"/>
            <w:r>
              <w:rPr>
                <w:lang w:eastAsia="en-GB"/>
              </w:rPr>
              <w:t xml:space="preserve"> ±0.8 dB</w:t>
            </w:r>
          </w:p>
        </w:tc>
        <w:tc>
          <w:tcPr>
            <w:tcW w:w="3854" w:type="dxa"/>
            <w:tcBorders>
              <w:top w:val="single" w:sz="4" w:space="0" w:color="auto"/>
              <w:left w:val="single" w:sz="4" w:space="0" w:color="auto"/>
              <w:bottom w:val="single" w:sz="4" w:space="0" w:color="auto"/>
              <w:right w:val="single" w:sz="4" w:space="0" w:color="auto"/>
            </w:tcBorders>
            <w:hideMark/>
          </w:tcPr>
          <w:p w14:paraId="50BF084F" w14:textId="77777777" w:rsidR="00B120FF" w:rsidRDefault="00B120FF" w:rsidP="00B120FF">
            <w:pPr>
              <w:pStyle w:val="TAL"/>
              <w:rPr>
                <w:lang w:eastAsia="en-GB"/>
              </w:rPr>
            </w:pPr>
            <w:proofErr w:type="spellStart"/>
            <w:r>
              <w:rPr>
                <w:lang w:eastAsia="en-GB"/>
              </w:rPr>
              <w:t>Noc</w:t>
            </w:r>
            <w:proofErr w:type="spellEnd"/>
            <w:r>
              <w:rPr>
                <w:lang w:eastAsia="en-GB"/>
              </w:rPr>
              <w:t xml:space="preserve"> is the AWGN on NR freq1</w:t>
            </w:r>
          </w:p>
          <w:p w14:paraId="4BAEAB58" w14:textId="77777777" w:rsidR="00B120FF" w:rsidRDefault="00B120FF" w:rsidP="00B120FF">
            <w:pPr>
              <w:pStyle w:val="TAL"/>
              <w:rPr>
                <w:lang w:eastAsia="en-GB"/>
              </w:rPr>
            </w:pPr>
            <w:r>
              <w:rPr>
                <w:lang w:eastAsia="en-GB"/>
              </w:rPr>
              <w:t xml:space="preserve">Ês2 / </w:t>
            </w:r>
            <w:proofErr w:type="spellStart"/>
            <w:r>
              <w:rPr>
                <w:lang w:eastAsia="en-GB"/>
              </w:rPr>
              <w:t>Noc</w:t>
            </w:r>
            <w:proofErr w:type="spellEnd"/>
            <w:r>
              <w:rPr>
                <w:lang w:eastAsia="en-GB"/>
              </w:rPr>
              <w:t xml:space="preserve"> is the cell 1 SNR </w:t>
            </w:r>
          </w:p>
          <w:p w14:paraId="06F03759" w14:textId="77777777" w:rsidR="00B120FF" w:rsidRPr="00B120FF" w:rsidRDefault="00B120FF" w:rsidP="00B120FF">
            <w:pPr>
              <w:pStyle w:val="TAL"/>
              <w:rPr>
                <w:lang w:eastAsia="en-GB"/>
              </w:rPr>
            </w:pPr>
            <w:proofErr w:type="spellStart"/>
            <w:r>
              <w:rPr>
                <w:lang w:eastAsia="en-GB"/>
              </w:rPr>
              <w:t>Meas</w:t>
            </w:r>
            <w:proofErr w:type="spellEnd"/>
            <w:r>
              <w:rPr>
                <w:lang w:eastAsia="en-GB"/>
              </w:rPr>
              <w:t xml:space="preserve"> PRB is the measurement PRB for SS-RSRP #RBJ to RBJ+19</w:t>
            </w:r>
          </w:p>
        </w:tc>
      </w:tr>
      <w:tr w:rsidR="00B120FF" w14:paraId="50DA7491" w14:textId="77777777" w:rsidTr="00B120FF">
        <w:trPr>
          <w:cantSplit/>
          <w:jc w:val="center"/>
        </w:trPr>
        <w:tc>
          <w:tcPr>
            <w:tcW w:w="3345" w:type="dxa"/>
            <w:tcBorders>
              <w:top w:val="single" w:sz="4" w:space="0" w:color="auto"/>
              <w:left w:val="single" w:sz="4" w:space="0" w:color="auto"/>
              <w:bottom w:val="single" w:sz="4" w:space="0" w:color="auto"/>
              <w:right w:val="single" w:sz="4" w:space="0" w:color="auto"/>
            </w:tcBorders>
            <w:hideMark/>
          </w:tcPr>
          <w:p w14:paraId="2552A931" w14:textId="77777777" w:rsidR="00B120FF" w:rsidRDefault="00B120FF" w:rsidP="00B120FF">
            <w:pPr>
              <w:pStyle w:val="TAL"/>
              <w:rPr>
                <w:lang w:eastAsia="en-GB"/>
              </w:rPr>
            </w:pPr>
            <w:r>
              <w:rPr>
                <w:lang w:eastAsia="en-GB"/>
              </w:rPr>
              <w:t>6.7.4.1.2 NR SA FR1 SSB based L1-RSRP relative measurement accuracy</w:t>
            </w:r>
          </w:p>
        </w:tc>
        <w:tc>
          <w:tcPr>
            <w:tcW w:w="2656" w:type="dxa"/>
            <w:tcBorders>
              <w:top w:val="single" w:sz="4" w:space="0" w:color="auto"/>
              <w:left w:val="single" w:sz="4" w:space="0" w:color="auto"/>
              <w:bottom w:val="single" w:sz="4" w:space="0" w:color="auto"/>
              <w:right w:val="single" w:sz="4" w:space="0" w:color="auto"/>
            </w:tcBorders>
            <w:hideMark/>
          </w:tcPr>
          <w:p w14:paraId="6F3186FA" w14:textId="77777777" w:rsidR="00B120FF" w:rsidRPr="00B120FF" w:rsidRDefault="00B120FF" w:rsidP="00B120FF">
            <w:pPr>
              <w:pStyle w:val="TAL"/>
              <w:rPr>
                <w:lang w:eastAsia="en-GB"/>
              </w:rPr>
            </w:pPr>
            <w:r>
              <w:rPr>
                <w:lang w:eastAsia="en-GB"/>
              </w:rPr>
              <w:t>Same as 6.7.4.1.1</w:t>
            </w:r>
          </w:p>
        </w:tc>
        <w:tc>
          <w:tcPr>
            <w:tcW w:w="3854" w:type="dxa"/>
            <w:tcBorders>
              <w:top w:val="single" w:sz="4" w:space="0" w:color="auto"/>
              <w:left w:val="single" w:sz="4" w:space="0" w:color="auto"/>
              <w:bottom w:val="single" w:sz="4" w:space="0" w:color="auto"/>
              <w:right w:val="single" w:sz="4" w:space="0" w:color="auto"/>
            </w:tcBorders>
            <w:hideMark/>
          </w:tcPr>
          <w:p w14:paraId="5A141E47" w14:textId="77777777" w:rsidR="00B120FF" w:rsidRPr="00B120FF" w:rsidRDefault="00B120FF" w:rsidP="00B120FF">
            <w:pPr>
              <w:pStyle w:val="TAL"/>
              <w:rPr>
                <w:lang w:eastAsia="en-GB"/>
              </w:rPr>
            </w:pPr>
            <w:r>
              <w:rPr>
                <w:lang w:eastAsia="en-GB"/>
              </w:rPr>
              <w:t>Same as 6.7.4.1.1</w:t>
            </w:r>
          </w:p>
        </w:tc>
      </w:tr>
      <w:tr w:rsidR="00B120FF" w14:paraId="4FF3F559" w14:textId="77777777" w:rsidTr="00B120FF">
        <w:trPr>
          <w:cantSplit/>
          <w:jc w:val="center"/>
        </w:trPr>
        <w:tc>
          <w:tcPr>
            <w:tcW w:w="3345" w:type="dxa"/>
            <w:tcBorders>
              <w:top w:val="single" w:sz="4" w:space="0" w:color="auto"/>
              <w:left w:val="single" w:sz="4" w:space="0" w:color="auto"/>
              <w:bottom w:val="single" w:sz="4" w:space="0" w:color="auto"/>
              <w:right w:val="single" w:sz="4" w:space="0" w:color="auto"/>
            </w:tcBorders>
            <w:hideMark/>
          </w:tcPr>
          <w:p w14:paraId="67B6B24B" w14:textId="77777777" w:rsidR="00B120FF" w:rsidRDefault="00B120FF" w:rsidP="00B120FF">
            <w:pPr>
              <w:pStyle w:val="TAL"/>
              <w:rPr>
                <w:lang w:eastAsia="en-GB"/>
              </w:rPr>
            </w:pPr>
            <w:r>
              <w:rPr>
                <w:lang w:eastAsia="en-GB"/>
              </w:rPr>
              <w:t>6.7.4.2.1 NR SA FR1 CSI-RS based L1-RSRP absolute measurement accuracy</w:t>
            </w:r>
          </w:p>
        </w:tc>
        <w:tc>
          <w:tcPr>
            <w:tcW w:w="2656" w:type="dxa"/>
            <w:tcBorders>
              <w:top w:val="single" w:sz="4" w:space="0" w:color="auto"/>
              <w:left w:val="single" w:sz="4" w:space="0" w:color="auto"/>
              <w:bottom w:val="single" w:sz="4" w:space="0" w:color="auto"/>
              <w:right w:val="single" w:sz="4" w:space="0" w:color="auto"/>
            </w:tcBorders>
            <w:hideMark/>
          </w:tcPr>
          <w:p w14:paraId="66E2DC5B" w14:textId="77777777" w:rsidR="00B120FF" w:rsidRPr="00B120FF" w:rsidRDefault="00B120FF" w:rsidP="00B120FF">
            <w:pPr>
              <w:pStyle w:val="TAL"/>
              <w:rPr>
                <w:lang w:eastAsia="en-GB"/>
              </w:rPr>
            </w:pPr>
            <w:r>
              <w:rPr>
                <w:lang w:eastAsia="en-GB"/>
              </w:rPr>
              <w:t>Same as 6.7.4.1.1</w:t>
            </w:r>
          </w:p>
        </w:tc>
        <w:tc>
          <w:tcPr>
            <w:tcW w:w="3854" w:type="dxa"/>
            <w:tcBorders>
              <w:top w:val="single" w:sz="4" w:space="0" w:color="auto"/>
              <w:left w:val="single" w:sz="4" w:space="0" w:color="auto"/>
              <w:bottom w:val="single" w:sz="4" w:space="0" w:color="auto"/>
              <w:right w:val="single" w:sz="4" w:space="0" w:color="auto"/>
            </w:tcBorders>
            <w:hideMark/>
          </w:tcPr>
          <w:p w14:paraId="282C8B97" w14:textId="77777777" w:rsidR="00B120FF" w:rsidRPr="00B120FF" w:rsidRDefault="00B120FF" w:rsidP="00B120FF">
            <w:pPr>
              <w:pStyle w:val="TAL"/>
              <w:rPr>
                <w:lang w:eastAsia="en-GB"/>
              </w:rPr>
            </w:pPr>
            <w:r>
              <w:rPr>
                <w:lang w:eastAsia="en-GB"/>
              </w:rPr>
              <w:t>Same as 6.7.4.1.1</w:t>
            </w:r>
          </w:p>
        </w:tc>
      </w:tr>
      <w:tr w:rsidR="00B120FF" w14:paraId="4EC8FB9E" w14:textId="77777777" w:rsidTr="00B120FF">
        <w:trPr>
          <w:cantSplit/>
          <w:jc w:val="center"/>
        </w:trPr>
        <w:tc>
          <w:tcPr>
            <w:tcW w:w="3345" w:type="dxa"/>
            <w:tcBorders>
              <w:top w:val="single" w:sz="4" w:space="0" w:color="auto"/>
              <w:left w:val="single" w:sz="4" w:space="0" w:color="auto"/>
              <w:bottom w:val="single" w:sz="4" w:space="0" w:color="auto"/>
              <w:right w:val="single" w:sz="4" w:space="0" w:color="auto"/>
            </w:tcBorders>
            <w:hideMark/>
          </w:tcPr>
          <w:p w14:paraId="5D183AD6" w14:textId="77777777" w:rsidR="00B120FF" w:rsidRDefault="00B120FF" w:rsidP="00B120FF">
            <w:pPr>
              <w:pStyle w:val="TAL"/>
              <w:rPr>
                <w:lang w:eastAsia="en-GB"/>
              </w:rPr>
            </w:pPr>
            <w:r>
              <w:rPr>
                <w:lang w:eastAsia="en-GB"/>
              </w:rPr>
              <w:t>6.7.4.2.2 NR SA FR1 CSI-RS based L1-RSRP relative measurement accuracy</w:t>
            </w:r>
          </w:p>
        </w:tc>
        <w:tc>
          <w:tcPr>
            <w:tcW w:w="2656" w:type="dxa"/>
            <w:tcBorders>
              <w:top w:val="single" w:sz="4" w:space="0" w:color="auto"/>
              <w:left w:val="single" w:sz="4" w:space="0" w:color="auto"/>
              <w:bottom w:val="single" w:sz="4" w:space="0" w:color="auto"/>
              <w:right w:val="single" w:sz="4" w:space="0" w:color="auto"/>
            </w:tcBorders>
            <w:hideMark/>
          </w:tcPr>
          <w:p w14:paraId="059605FA" w14:textId="77777777" w:rsidR="00B120FF" w:rsidRPr="00B120FF" w:rsidRDefault="00B120FF" w:rsidP="00B120FF">
            <w:pPr>
              <w:pStyle w:val="TAL"/>
              <w:rPr>
                <w:lang w:eastAsia="en-GB"/>
              </w:rPr>
            </w:pPr>
            <w:r>
              <w:rPr>
                <w:lang w:eastAsia="en-GB"/>
              </w:rPr>
              <w:t>Same as 6.7.4.1.1</w:t>
            </w:r>
          </w:p>
        </w:tc>
        <w:tc>
          <w:tcPr>
            <w:tcW w:w="3854" w:type="dxa"/>
            <w:tcBorders>
              <w:top w:val="single" w:sz="4" w:space="0" w:color="auto"/>
              <w:left w:val="single" w:sz="4" w:space="0" w:color="auto"/>
              <w:bottom w:val="single" w:sz="4" w:space="0" w:color="auto"/>
              <w:right w:val="single" w:sz="4" w:space="0" w:color="auto"/>
            </w:tcBorders>
            <w:hideMark/>
          </w:tcPr>
          <w:p w14:paraId="67700050" w14:textId="77777777" w:rsidR="00B120FF" w:rsidRPr="00B120FF" w:rsidRDefault="00B120FF" w:rsidP="00B120FF">
            <w:pPr>
              <w:pStyle w:val="TAL"/>
              <w:rPr>
                <w:lang w:eastAsia="en-GB"/>
              </w:rPr>
            </w:pPr>
            <w:r>
              <w:rPr>
                <w:lang w:eastAsia="en-GB"/>
              </w:rPr>
              <w:t>Same as 6.7.4.1.1</w:t>
            </w:r>
          </w:p>
        </w:tc>
      </w:tr>
      <w:tr w:rsidR="00B120FF" w14:paraId="73BCBD32" w14:textId="77777777" w:rsidTr="00B120FF">
        <w:trPr>
          <w:cantSplit/>
          <w:jc w:val="center"/>
        </w:trPr>
        <w:tc>
          <w:tcPr>
            <w:tcW w:w="3345" w:type="dxa"/>
            <w:tcBorders>
              <w:top w:val="single" w:sz="4" w:space="0" w:color="auto"/>
              <w:left w:val="single" w:sz="4" w:space="0" w:color="auto"/>
              <w:bottom w:val="single" w:sz="4" w:space="0" w:color="auto"/>
              <w:right w:val="single" w:sz="4" w:space="0" w:color="auto"/>
            </w:tcBorders>
            <w:hideMark/>
          </w:tcPr>
          <w:p w14:paraId="0F69AE39" w14:textId="77777777" w:rsidR="00B120FF" w:rsidRDefault="00B120FF" w:rsidP="00B120FF">
            <w:pPr>
              <w:pStyle w:val="TAL"/>
              <w:rPr>
                <w:lang w:eastAsia="en-GB"/>
              </w:rPr>
            </w:pPr>
            <w:r>
              <w:rPr>
                <w:lang w:eastAsia="en-GB"/>
              </w:rPr>
              <w:t>6.7.5.1 NR SA FR1 – E-UTRAN RSRP absolute measurement accuracy</w:t>
            </w:r>
          </w:p>
        </w:tc>
        <w:tc>
          <w:tcPr>
            <w:tcW w:w="2656" w:type="dxa"/>
            <w:tcBorders>
              <w:top w:val="single" w:sz="4" w:space="0" w:color="auto"/>
              <w:left w:val="single" w:sz="4" w:space="0" w:color="auto"/>
              <w:bottom w:val="single" w:sz="4" w:space="0" w:color="auto"/>
              <w:right w:val="single" w:sz="4" w:space="0" w:color="auto"/>
            </w:tcBorders>
            <w:hideMark/>
          </w:tcPr>
          <w:p w14:paraId="644D81AB" w14:textId="77777777" w:rsidR="00B120FF" w:rsidRDefault="00B120FF" w:rsidP="00B120FF">
            <w:pPr>
              <w:pStyle w:val="TAL"/>
              <w:rPr>
                <w:lang w:eastAsia="en-GB"/>
              </w:rPr>
            </w:pPr>
            <w:r w:rsidRPr="00B120FF">
              <w:rPr>
                <w:lang w:eastAsia="en-GB"/>
              </w:rPr>
              <w:t>Average</w:t>
            </w:r>
            <w:r>
              <w:rPr>
                <w:lang w:eastAsia="en-GB"/>
              </w:rPr>
              <w:t xml:space="preserve"> </w:t>
            </w:r>
            <w:proofErr w:type="spellStart"/>
            <w:r>
              <w:rPr>
                <w:lang w:eastAsia="en-GB"/>
              </w:rPr>
              <w:t>Noc</w:t>
            </w:r>
            <w:proofErr w:type="spellEnd"/>
            <w:r>
              <w:rPr>
                <w:lang w:eastAsia="en-GB"/>
              </w:rPr>
              <w:t xml:space="preserve"> ±1.5 dB</w:t>
            </w:r>
          </w:p>
          <w:p w14:paraId="0C746979" w14:textId="77777777" w:rsidR="00B120FF" w:rsidRDefault="00B120FF" w:rsidP="00B120FF">
            <w:pPr>
              <w:pStyle w:val="TAL"/>
              <w:rPr>
                <w:lang w:eastAsia="en-GB"/>
              </w:rPr>
            </w:pPr>
            <w:r w:rsidRPr="00B120FF">
              <w:rPr>
                <w:lang w:eastAsia="en-GB"/>
              </w:rPr>
              <w:t xml:space="preserve">Average </w:t>
            </w:r>
            <w:proofErr w:type="spellStart"/>
            <w:r>
              <w:rPr>
                <w:lang w:eastAsia="en-GB"/>
              </w:rPr>
              <w:t>Ês</w:t>
            </w:r>
            <w:proofErr w:type="spellEnd"/>
            <w:r>
              <w:rPr>
                <w:lang w:eastAsia="en-GB"/>
              </w:rPr>
              <w:t xml:space="preserve"> / </w:t>
            </w:r>
            <w:proofErr w:type="spellStart"/>
            <w:r>
              <w:rPr>
                <w:lang w:eastAsia="en-GB"/>
              </w:rPr>
              <w:t>Noc</w:t>
            </w:r>
            <w:proofErr w:type="spellEnd"/>
            <w:r>
              <w:rPr>
                <w:lang w:eastAsia="en-GB"/>
              </w:rPr>
              <w:t xml:space="preserve"> ±0.3 dB</w:t>
            </w:r>
          </w:p>
          <w:p w14:paraId="68FEED18" w14:textId="77777777" w:rsidR="00B120FF" w:rsidRPr="00B120FF" w:rsidRDefault="00B120FF" w:rsidP="00B120FF">
            <w:pPr>
              <w:pStyle w:val="TAL"/>
              <w:rPr>
                <w:lang w:eastAsia="en-GB"/>
              </w:rPr>
            </w:pPr>
          </w:p>
          <w:p w14:paraId="16DA9D05" w14:textId="77777777" w:rsidR="00B120FF" w:rsidRPr="00B120FF" w:rsidRDefault="00B120FF" w:rsidP="00B120FF">
            <w:pPr>
              <w:pStyle w:val="TAL"/>
              <w:rPr>
                <w:lang w:eastAsia="en-GB"/>
              </w:rPr>
            </w:pPr>
            <w:proofErr w:type="spellStart"/>
            <w:r w:rsidRPr="00B120FF">
              <w:rPr>
                <w:lang w:eastAsia="en-GB"/>
              </w:rPr>
              <w:t>Meas</w:t>
            </w:r>
            <w:proofErr w:type="spellEnd"/>
            <w:r w:rsidRPr="00B120FF">
              <w:rPr>
                <w:lang w:eastAsia="en-GB"/>
              </w:rPr>
              <w:t xml:space="preserve"> PRB </w:t>
            </w:r>
            <w:proofErr w:type="spellStart"/>
            <w:r>
              <w:rPr>
                <w:lang w:eastAsia="en-GB"/>
              </w:rPr>
              <w:t>Noc</w:t>
            </w:r>
            <w:proofErr w:type="spellEnd"/>
            <w:r>
              <w:rPr>
                <w:lang w:eastAsia="en-GB"/>
              </w:rPr>
              <w:t xml:space="preserve"> ±1.5 dB</w:t>
            </w:r>
          </w:p>
          <w:p w14:paraId="5BC6807D" w14:textId="77777777" w:rsidR="00B120FF" w:rsidRDefault="00B120FF" w:rsidP="00B120FF">
            <w:pPr>
              <w:pStyle w:val="TAL"/>
              <w:rPr>
                <w:lang w:eastAsia="en-GB"/>
              </w:rPr>
            </w:pPr>
            <w:proofErr w:type="spellStart"/>
            <w:r w:rsidRPr="00B120FF">
              <w:rPr>
                <w:lang w:eastAsia="en-GB"/>
              </w:rPr>
              <w:t>Meas</w:t>
            </w:r>
            <w:proofErr w:type="spellEnd"/>
            <w:r w:rsidRPr="00B120FF">
              <w:rPr>
                <w:lang w:eastAsia="en-GB"/>
              </w:rPr>
              <w:t xml:space="preserve"> PRB </w:t>
            </w:r>
            <w:proofErr w:type="spellStart"/>
            <w:r>
              <w:rPr>
                <w:lang w:eastAsia="en-GB"/>
              </w:rPr>
              <w:t>Ês</w:t>
            </w:r>
            <w:proofErr w:type="spellEnd"/>
            <w:r>
              <w:rPr>
                <w:lang w:eastAsia="en-GB"/>
              </w:rPr>
              <w:t xml:space="preserve"> / </w:t>
            </w:r>
            <w:proofErr w:type="spellStart"/>
            <w:r>
              <w:rPr>
                <w:lang w:eastAsia="en-GB"/>
              </w:rPr>
              <w:t>Noc</w:t>
            </w:r>
            <w:proofErr w:type="spellEnd"/>
            <w:r w:rsidRPr="00B120FF">
              <w:rPr>
                <w:lang w:eastAsia="en-GB"/>
              </w:rPr>
              <w:t xml:space="preserve"> ±0.8 dB </w:t>
            </w:r>
          </w:p>
        </w:tc>
        <w:tc>
          <w:tcPr>
            <w:tcW w:w="3854" w:type="dxa"/>
            <w:tcBorders>
              <w:top w:val="single" w:sz="4" w:space="0" w:color="auto"/>
              <w:left w:val="single" w:sz="4" w:space="0" w:color="auto"/>
              <w:bottom w:val="single" w:sz="4" w:space="0" w:color="auto"/>
              <w:right w:val="single" w:sz="4" w:space="0" w:color="auto"/>
            </w:tcBorders>
            <w:hideMark/>
          </w:tcPr>
          <w:p w14:paraId="693C13AC" w14:textId="77777777" w:rsidR="00B120FF" w:rsidRPr="00B120FF" w:rsidRDefault="00B120FF" w:rsidP="00B120FF">
            <w:pPr>
              <w:pStyle w:val="TAL"/>
              <w:rPr>
                <w:lang w:eastAsia="en-GB"/>
              </w:rPr>
            </w:pPr>
            <w:proofErr w:type="spellStart"/>
            <w:r w:rsidRPr="00B120FF">
              <w:rPr>
                <w:lang w:eastAsia="en-GB"/>
              </w:rPr>
              <w:t>Noc</w:t>
            </w:r>
            <w:proofErr w:type="spellEnd"/>
            <w:r w:rsidRPr="00B120FF">
              <w:rPr>
                <w:lang w:eastAsia="en-GB"/>
              </w:rPr>
              <w:t xml:space="preserve"> is the AWGN on E-UTRA freq1</w:t>
            </w:r>
          </w:p>
          <w:p w14:paraId="40CBACA3" w14:textId="77777777" w:rsidR="00B120FF" w:rsidRDefault="00B120FF" w:rsidP="00B120FF">
            <w:pPr>
              <w:pStyle w:val="TAL"/>
              <w:rPr>
                <w:lang w:eastAsia="en-GB"/>
              </w:rPr>
            </w:pPr>
            <w:proofErr w:type="spellStart"/>
            <w:r>
              <w:rPr>
                <w:lang w:eastAsia="en-GB"/>
              </w:rPr>
              <w:t>Ês</w:t>
            </w:r>
            <w:proofErr w:type="spellEnd"/>
            <w:r w:rsidRPr="00B120FF">
              <w:rPr>
                <w:lang w:eastAsia="en-GB"/>
              </w:rPr>
              <w:t xml:space="preserve"> </w:t>
            </w:r>
            <w:r>
              <w:rPr>
                <w:lang w:eastAsia="en-GB"/>
              </w:rPr>
              <w:t xml:space="preserve">/ </w:t>
            </w:r>
            <w:proofErr w:type="spellStart"/>
            <w:r>
              <w:rPr>
                <w:lang w:eastAsia="en-GB"/>
              </w:rPr>
              <w:t>Noc</w:t>
            </w:r>
            <w:proofErr w:type="spellEnd"/>
            <w:r>
              <w:rPr>
                <w:lang w:eastAsia="en-GB"/>
              </w:rPr>
              <w:t xml:space="preserve"> is the ratio of cell 1 signal / AWGN</w:t>
            </w:r>
          </w:p>
          <w:p w14:paraId="60AACC6B" w14:textId="77777777" w:rsidR="00B120FF" w:rsidRPr="00B120FF" w:rsidRDefault="00B120FF" w:rsidP="00B120FF">
            <w:pPr>
              <w:pStyle w:val="TAL"/>
              <w:rPr>
                <w:lang w:eastAsia="en-GB"/>
              </w:rPr>
            </w:pPr>
          </w:p>
          <w:p w14:paraId="13711198" w14:textId="77777777" w:rsidR="00B120FF" w:rsidRDefault="00B120FF" w:rsidP="00B120FF">
            <w:pPr>
              <w:pStyle w:val="TAL"/>
              <w:rPr>
                <w:lang w:eastAsia="en-GB"/>
              </w:rPr>
            </w:pPr>
            <w:proofErr w:type="spellStart"/>
            <w:r w:rsidRPr="00B120FF">
              <w:rPr>
                <w:lang w:eastAsia="en-GB"/>
              </w:rPr>
              <w:t>Meas</w:t>
            </w:r>
            <w:proofErr w:type="spellEnd"/>
            <w:r w:rsidRPr="00B120FF">
              <w:rPr>
                <w:lang w:eastAsia="en-GB"/>
              </w:rPr>
              <w:t xml:space="preserve"> PRB are the measurement PRB for RSRP #RB22 to RB27</w:t>
            </w:r>
          </w:p>
        </w:tc>
      </w:tr>
      <w:tr w:rsidR="00B120FF" w14:paraId="60A9B1CF" w14:textId="77777777" w:rsidTr="00B120FF">
        <w:trPr>
          <w:cantSplit/>
          <w:jc w:val="center"/>
        </w:trPr>
        <w:tc>
          <w:tcPr>
            <w:tcW w:w="3345" w:type="dxa"/>
            <w:tcBorders>
              <w:top w:val="single" w:sz="4" w:space="0" w:color="auto"/>
              <w:left w:val="single" w:sz="4" w:space="0" w:color="auto"/>
              <w:bottom w:val="single" w:sz="4" w:space="0" w:color="auto"/>
              <w:right w:val="single" w:sz="4" w:space="0" w:color="auto"/>
            </w:tcBorders>
            <w:hideMark/>
          </w:tcPr>
          <w:p w14:paraId="2AB32439" w14:textId="77777777" w:rsidR="00B120FF" w:rsidRDefault="00B120FF" w:rsidP="00B120FF">
            <w:pPr>
              <w:pStyle w:val="TAL"/>
              <w:rPr>
                <w:lang w:eastAsia="en-GB"/>
              </w:rPr>
            </w:pPr>
            <w:r>
              <w:rPr>
                <w:lang w:eastAsia="en-GB"/>
              </w:rPr>
              <w:t>6.7.6.1 NR SA FR1 – E-UTRAN RSRQ absolute measurement accuracy</w:t>
            </w:r>
          </w:p>
        </w:tc>
        <w:tc>
          <w:tcPr>
            <w:tcW w:w="2656" w:type="dxa"/>
            <w:tcBorders>
              <w:top w:val="single" w:sz="4" w:space="0" w:color="auto"/>
              <w:left w:val="single" w:sz="4" w:space="0" w:color="auto"/>
              <w:bottom w:val="single" w:sz="4" w:space="0" w:color="auto"/>
              <w:right w:val="single" w:sz="4" w:space="0" w:color="auto"/>
            </w:tcBorders>
            <w:hideMark/>
          </w:tcPr>
          <w:p w14:paraId="35815854" w14:textId="77777777" w:rsidR="00B120FF" w:rsidRDefault="00B120FF" w:rsidP="00B120FF">
            <w:pPr>
              <w:pStyle w:val="TAL"/>
              <w:rPr>
                <w:lang w:eastAsia="en-GB"/>
              </w:rPr>
            </w:pPr>
            <w:r>
              <w:rPr>
                <w:lang w:eastAsia="en-GB"/>
              </w:rPr>
              <w:t>Same as 6.7.5.1</w:t>
            </w:r>
          </w:p>
        </w:tc>
        <w:tc>
          <w:tcPr>
            <w:tcW w:w="3854" w:type="dxa"/>
            <w:tcBorders>
              <w:top w:val="single" w:sz="4" w:space="0" w:color="auto"/>
              <w:left w:val="single" w:sz="4" w:space="0" w:color="auto"/>
              <w:bottom w:val="single" w:sz="4" w:space="0" w:color="auto"/>
              <w:right w:val="single" w:sz="4" w:space="0" w:color="auto"/>
            </w:tcBorders>
            <w:hideMark/>
          </w:tcPr>
          <w:p w14:paraId="3E265C24" w14:textId="77777777" w:rsidR="00B120FF" w:rsidRDefault="00B120FF" w:rsidP="00B120FF">
            <w:pPr>
              <w:pStyle w:val="TAL"/>
              <w:rPr>
                <w:lang w:eastAsia="en-GB"/>
              </w:rPr>
            </w:pPr>
            <w:r>
              <w:rPr>
                <w:lang w:eastAsia="en-GB"/>
              </w:rPr>
              <w:t>Same as 6.7.5.1</w:t>
            </w:r>
          </w:p>
        </w:tc>
      </w:tr>
      <w:tr w:rsidR="00B120FF" w14:paraId="0B4ACB81" w14:textId="77777777" w:rsidTr="00B120FF">
        <w:trPr>
          <w:cantSplit/>
          <w:jc w:val="center"/>
        </w:trPr>
        <w:tc>
          <w:tcPr>
            <w:tcW w:w="3345" w:type="dxa"/>
            <w:tcBorders>
              <w:top w:val="single" w:sz="4" w:space="0" w:color="auto"/>
              <w:left w:val="single" w:sz="4" w:space="0" w:color="auto"/>
              <w:bottom w:val="single" w:sz="4" w:space="0" w:color="auto"/>
              <w:right w:val="single" w:sz="4" w:space="0" w:color="auto"/>
            </w:tcBorders>
            <w:hideMark/>
          </w:tcPr>
          <w:p w14:paraId="69173F25" w14:textId="77777777" w:rsidR="00B120FF" w:rsidRDefault="00B120FF" w:rsidP="00B120FF">
            <w:pPr>
              <w:pStyle w:val="TAL"/>
              <w:rPr>
                <w:lang w:eastAsia="en-GB"/>
              </w:rPr>
            </w:pPr>
            <w:r>
              <w:rPr>
                <w:lang w:eastAsia="en-GB"/>
              </w:rPr>
              <w:t>6.7.7.1 NR SA FR1 – E-UTRAN RS-SINR absolute measurement accuracy</w:t>
            </w:r>
          </w:p>
        </w:tc>
        <w:tc>
          <w:tcPr>
            <w:tcW w:w="2656" w:type="dxa"/>
            <w:tcBorders>
              <w:top w:val="single" w:sz="4" w:space="0" w:color="auto"/>
              <w:left w:val="single" w:sz="4" w:space="0" w:color="auto"/>
              <w:bottom w:val="single" w:sz="4" w:space="0" w:color="auto"/>
              <w:right w:val="single" w:sz="4" w:space="0" w:color="auto"/>
            </w:tcBorders>
            <w:hideMark/>
          </w:tcPr>
          <w:p w14:paraId="3BDE4C54" w14:textId="77777777" w:rsidR="00B120FF" w:rsidRDefault="00B120FF" w:rsidP="00B120FF">
            <w:pPr>
              <w:pStyle w:val="TAL"/>
              <w:rPr>
                <w:lang w:eastAsia="en-GB"/>
              </w:rPr>
            </w:pPr>
            <w:r>
              <w:rPr>
                <w:lang w:eastAsia="en-GB"/>
              </w:rPr>
              <w:t>Same as 6.7.5.1</w:t>
            </w:r>
          </w:p>
        </w:tc>
        <w:tc>
          <w:tcPr>
            <w:tcW w:w="3854" w:type="dxa"/>
            <w:tcBorders>
              <w:top w:val="single" w:sz="4" w:space="0" w:color="auto"/>
              <w:left w:val="single" w:sz="4" w:space="0" w:color="auto"/>
              <w:bottom w:val="single" w:sz="4" w:space="0" w:color="auto"/>
              <w:right w:val="single" w:sz="4" w:space="0" w:color="auto"/>
            </w:tcBorders>
            <w:hideMark/>
          </w:tcPr>
          <w:p w14:paraId="5A22FCD8" w14:textId="77777777" w:rsidR="00B120FF" w:rsidRDefault="00B120FF" w:rsidP="00B120FF">
            <w:pPr>
              <w:pStyle w:val="TAL"/>
              <w:rPr>
                <w:lang w:eastAsia="en-GB"/>
              </w:rPr>
            </w:pPr>
            <w:r>
              <w:rPr>
                <w:lang w:eastAsia="en-GB"/>
              </w:rPr>
              <w:t>Same as 6.7.5.1</w:t>
            </w:r>
          </w:p>
        </w:tc>
      </w:tr>
    </w:tbl>
    <w:p w14:paraId="71C1DAE9" w14:textId="77777777" w:rsidR="00B120FF" w:rsidRDefault="00B120FF" w:rsidP="00B120FF">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44102EBB" w14:textId="77777777" w:rsidR="00B120FF" w:rsidRDefault="00B120FF" w:rsidP="00B120FF">
      <w:pPr>
        <w:pStyle w:val="Heading3"/>
      </w:pPr>
      <w:r>
        <w:t>F.1.3.2</w:t>
      </w:r>
      <w:r>
        <w:tab/>
      </w:r>
      <w:r>
        <w:rPr>
          <w:lang w:eastAsia="sv-SE"/>
        </w:rPr>
        <w:t xml:space="preserve">Measurement of RRM </w:t>
      </w:r>
      <w:r>
        <w:t>requirements</w:t>
      </w:r>
    </w:p>
    <w:p w14:paraId="3BDD8630" w14:textId="77777777" w:rsidR="00B120FF" w:rsidRDefault="00B120FF" w:rsidP="00B120FF">
      <w:r>
        <w:t xml:space="preserve">Because the relationships between the test system uncertainties and the test tolerances are often complex, it is not always possible to give a simple derivation of the test requirement in this document. The analysis </w:t>
      </w:r>
      <w:r>
        <w:rPr>
          <w:snapToGrid w:val="0"/>
        </w:rPr>
        <w:t>is recorded in 3GPP TR 38 903 [22]</w:t>
      </w:r>
      <w:r>
        <w:t>.</w:t>
      </w:r>
    </w:p>
    <w:p w14:paraId="3C71B980" w14:textId="77777777" w:rsidR="00B120FF" w:rsidRDefault="00B120FF" w:rsidP="00B120FF">
      <w:r>
        <w:t>The derivation of the test requirements for the EN-DC FR1 test cases in chapter 4 is defined in Table F.1.3.2-1.</w:t>
      </w:r>
    </w:p>
    <w:p w14:paraId="71E64A13" w14:textId="77777777" w:rsidR="00B120FF" w:rsidRDefault="00B120FF" w:rsidP="00B120FF">
      <w:r>
        <w:lastRenderedPageBreak/>
        <w:t>The derivation of the test requirements for the NR SA FR1 test cases in chapter 6 is defined in Table F.1.3.2-2.</w:t>
      </w:r>
    </w:p>
    <w:p w14:paraId="2AB4AE4B" w14:textId="77777777" w:rsidR="00B120FF" w:rsidRDefault="00B120FF" w:rsidP="00B120FF">
      <w:r>
        <w:t>The derivation of the test requirements for the EN-DC FR</w:t>
      </w:r>
      <w:r>
        <w:rPr>
          <w:lang w:eastAsia="ja-JP"/>
        </w:rPr>
        <w:t>2</w:t>
      </w:r>
      <w:r>
        <w:t xml:space="preserve"> test cases in chapter </w:t>
      </w:r>
      <w:r>
        <w:rPr>
          <w:lang w:eastAsia="ja-JP"/>
        </w:rPr>
        <w:t>5</w:t>
      </w:r>
      <w:r>
        <w:t xml:space="preserve"> is defined in Table F.1.3.2-</w:t>
      </w:r>
      <w:r>
        <w:rPr>
          <w:lang w:eastAsia="ja-JP"/>
        </w:rPr>
        <w:t>3</w:t>
      </w:r>
      <w:r>
        <w:t>.</w:t>
      </w:r>
    </w:p>
    <w:p w14:paraId="708F4298" w14:textId="77777777" w:rsidR="00B120FF" w:rsidRDefault="00B120FF" w:rsidP="00B120FF">
      <w:r>
        <w:t>The derivation of the test requirements for the NR SA FR</w:t>
      </w:r>
      <w:r>
        <w:rPr>
          <w:lang w:eastAsia="ja-JP"/>
        </w:rPr>
        <w:t>2</w:t>
      </w:r>
      <w:r>
        <w:t xml:space="preserve"> test cases in chapter </w:t>
      </w:r>
      <w:r>
        <w:rPr>
          <w:lang w:eastAsia="ja-JP"/>
        </w:rPr>
        <w:t>7</w:t>
      </w:r>
      <w:r>
        <w:t xml:space="preserve"> is defined in Table F.1.3.2-</w:t>
      </w:r>
      <w:r>
        <w:rPr>
          <w:lang w:eastAsia="ja-JP"/>
        </w:rPr>
        <w:t>4</w:t>
      </w:r>
      <w:r>
        <w:t>.</w:t>
      </w:r>
    </w:p>
    <w:p w14:paraId="42FAA8C5" w14:textId="77777777" w:rsidR="00B120FF" w:rsidRDefault="00B120FF" w:rsidP="00B120FF">
      <w:pPr>
        <w:pStyle w:val="TH"/>
      </w:pPr>
      <w:r>
        <w:lastRenderedPageBreak/>
        <w:t>Table F.1.3.2-1: Derivation of test requirements for EN-DC FR1 RRM tests</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
        <w:gridCol w:w="2136"/>
        <w:gridCol w:w="47"/>
        <w:gridCol w:w="3979"/>
        <w:gridCol w:w="47"/>
        <w:gridCol w:w="1599"/>
        <w:gridCol w:w="47"/>
        <w:gridCol w:w="2701"/>
        <w:gridCol w:w="48"/>
      </w:tblGrid>
      <w:tr w:rsidR="00B120FF" w14:paraId="6ACA0881" w14:textId="77777777" w:rsidTr="00B120FF">
        <w:trPr>
          <w:gridAfter w:val="1"/>
          <w:wAfter w:w="48" w:type="dxa"/>
          <w:jc w:val="center"/>
        </w:trPr>
        <w:tc>
          <w:tcPr>
            <w:tcW w:w="2182" w:type="dxa"/>
            <w:gridSpan w:val="2"/>
            <w:tcBorders>
              <w:top w:val="single" w:sz="4" w:space="0" w:color="auto"/>
              <w:left w:val="single" w:sz="4" w:space="0" w:color="auto"/>
              <w:bottom w:val="single" w:sz="4" w:space="0" w:color="auto"/>
              <w:right w:val="single" w:sz="4" w:space="0" w:color="auto"/>
            </w:tcBorders>
            <w:hideMark/>
          </w:tcPr>
          <w:p w14:paraId="2529689B" w14:textId="77777777" w:rsidR="00B120FF" w:rsidRDefault="00B120FF">
            <w:pPr>
              <w:pStyle w:val="TAH"/>
            </w:pPr>
            <w:r>
              <w:lastRenderedPageBreak/>
              <w:t>Test</w:t>
            </w:r>
          </w:p>
        </w:tc>
        <w:tc>
          <w:tcPr>
            <w:tcW w:w="4026" w:type="dxa"/>
            <w:gridSpan w:val="2"/>
            <w:tcBorders>
              <w:top w:val="single" w:sz="4" w:space="0" w:color="auto"/>
              <w:left w:val="single" w:sz="4" w:space="0" w:color="auto"/>
              <w:bottom w:val="single" w:sz="4" w:space="0" w:color="auto"/>
              <w:right w:val="single" w:sz="4" w:space="0" w:color="auto"/>
            </w:tcBorders>
            <w:hideMark/>
          </w:tcPr>
          <w:p w14:paraId="409ED062" w14:textId="77777777" w:rsidR="00B120FF" w:rsidRDefault="00B120FF">
            <w:pPr>
              <w:pStyle w:val="TAH"/>
            </w:pPr>
            <w:r>
              <w:t>Minimum requirement in TS 38.133 [6]</w:t>
            </w:r>
          </w:p>
        </w:tc>
        <w:tc>
          <w:tcPr>
            <w:tcW w:w="1646" w:type="dxa"/>
            <w:gridSpan w:val="2"/>
            <w:tcBorders>
              <w:top w:val="single" w:sz="4" w:space="0" w:color="auto"/>
              <w:left w:val="single" w:sz="4" w:space="0" w:color="auto"/>
              <w:bottom w:val="single" w:sz="4" w:space="0" w:color="auto"/>
              <w:right w:val="single" w:sz="4" w:space="0" w:color="auto"/>
            </w:tcBorders>
            <w:hideMark/>
          </w:tcPr>
          <w:p w14:paraId="27AD23C8" w14:textId="77777777" w:rsidR="00B120FF" w:rsidRDefault="00B120FF">
            <w:pPr>
              <w:pStyle w:val="TAH"/>
            </w:pPr>
            <w:r>
              <w:t>Test tolerance</w:t>
            </w:r>
            <w:r>
              <w:br/>
              <w:t>(TT)</w:t>
            </w:r>
          </w:p>
        </w:tc>
        <w:tc>
          <w:tcPr>
            <w:tcW w:w="2748" w:type="dxa"/>
            <w:gridSpan w:val="2"/>
            <w:tcBorders>
              <w:top w:val="single" w:sz="4" w:space="0" w:color="auto"/>
              <w:left w:val="single" w:sz="4" w:space="0" w:color="auto"/>
              <w:bottom w:val="single" w:sz="4" w:space="0" w:color="auto"/>
              <w:right w:val="single" w:sz="4" w:space="0" w:color="auto"/>
            </w:tcBorders>
            <w:hideMark/>
          </w:tcPr>
          <w:p w14:paraId="384283E0" w14:textId="77777777" w:rsidR="00B120FF" w:rsidRDefault="00B120FF">
            <w:pPr>
              <w:pStyle w:val="TAH"/>
            </w:pPr>
            <w:r>
              <w:t>Test requirement in TS 38.533</w:t>
            </w:r>
          </w:p>
        </w:tc>
      </w:tr>
      <w:tr w:rsidR="00B120FF" w:rsidRPr="00B120FF" w14:paraId="7AF3E053" w14:textId="77777777" w:rsidTr="00B120FF">
        <w:trPr>
          <w:gridAfter w:val="1"/>
          <w:wAfter w:w="48" w:type="dxa"/>
          <w:jc w:val="center"/>
        </w:trPr>
        <w:tc>
          <w:tcPr>
            <w:tcW w:w="10602" w:type="dxa"/>
            <w:gridSpan w:val="8"/>
            <w:tcBorders>
              <w:top w:val="single" w:sz="4" w:space="0" w:color="auto"/>
              <w:left w:val="single" w:sz="4" w:space="0" w:color="auto"/>
              <w:bottom w:val="single" w:sz="4" w:space="0" w:color="auto"/>
              <w:right w:val="single" w:sz="4" w:space="0" w:color="auto"/>
            </w:tcBorders>
          </w:tcPr>
          <w:p w14:paraId="265DE3AB" w14:textId="15ABC962" w:rsidR="00B120FF" w:rsidRPr="00B120FF" w:rsidRDefault="00B120FF">
            <w:pPr>
              <w:pStyle w:val="TAL"/>
              <w:rPr>
                <w:lang w:val="de-DE"/>
              </w:rPr>
            </w:pPr>
            <w:r w:rsidRPr="00F52998">
              <w:rPr>
                <w:b/>
                <w:color w:val="0000FF"/>
                <w:sz w:val="36"/>
              </w:rPr>
              <w:t xml:space="preserve">&lt; Unchanged </w:t>
            </w:r>
            <w:r>
              <w:rPr>
                <w:b/>
                <w:color w:val="0000FF"/>
                <w:sz w:val="36"/>
              </w:rPr>
              <w:t>row</w:t>
            </w:r>
            <w:r w:rsidRPr="00F52998">
              <w:rPr>
                <w:b/>
                <w:color w:val="0000FF"/>
                <w:sz w:val="36"/>
              </w:rPr>
              <w:t>s omitted &gt;</w:t>
            </w:r>
          </w:p>
        </w:tc>
      </w:tr>
      <w:tr w:rsidR="00B120FF" w14:paraId="0D06C084"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hideMark/>
          </w:tcPr>
          <w:p w14:paraId="64B7CCE9" w14:textId="77777777" w:rsidR="00B120FF" w:rsidRDefault="00B120FF">
            <w:pPr>
              <w:pStyle w:val="TAL"/>
            </w:pPr>
            <w:r>
              <w:t>4.7.1.1.1 EN-DC FR1 SS-RSRP absolute measurement accuracy</w:t>
            </w:r>
          </w:p>
        </w:tc>
        <w:tc>
          <w:tcPr>
            <w:tcW w:w="8421" w:type="dxa"/>
            <w:gridSpan w:val="6"/>
            <w:tcBorders>
              <w:top w:val="single" w:sz="4" w:space="0" w:color="auto"/>
              <w:left w:val="single" w:sz="4" w:space="0" w:color="auto"/>
              <w:bottom w:val="single" w:sz="4" w:space="0" w:color="auto"/>
              <w:right w:val="single" w:sz="4" w:space="0" w:color="auto"/>
            </w:tcBorders>
            <w:hideMark/>
          </w:tcPr>
          <w:p w14:paraId="7A3CE414" w14:textId="77777777" w:rsidR="00B120FF" w:rsidRDefault="00B120FF">
            <w:pPr>
              <w:pStyle w:val="TAL"/>
              <w:rPr>
                <w:rFonts w:cs="Arial"/>
                <w:b/>
                <w:szCs w:val="18"/>
              </w:rPr>
            </w:pPr>
            <w:r>
              <w:rPr>
                <w:b/>
                <w:u w:val="single"/>
              </w:rPr>
              <w:t>TEST CONFIGURATION 1, 2, 4, 5</w:t>
            </w:r>
          </w:p>
        </w:tc>
      </w:tr>
      <w:tr w:rsidR="00B120FF" w14:paraId="358A8A37"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57143522" w14:textId="77777777" w:rsidR="00B120FF" w:rsidRDefault="00B120FF">
            <w:pPr>
              <w:pStyle w:val="TAL"/>
            </w:pPr>
          </w:p>
        </w:tc>
        <w:tc>
          <w:tcPr>
            <w:tcW w:w="4026" w:type="dxa"/>
            <w:gridSpan w:val="2"/>
            <w:tcBorders>
              <w:top w:val="single" w:sz="4" w:space="0" w:color="auto"/>
              <w:left w:val="single" w:sz="4" w:space="0" w:color="auto"/>
              <w:bottom w:val="single" w:sz="4" w:space="0" w:color="auto"/>
              <w:right w:val="single" w:sz="4" w:space="0" w:color="auto"/>
            </w:tcBorders>
          </w:tcPr>
          <w:p w14:paraId="3D47477F" w14:textId="77777777" w:rsidR="00B120FF" w:rsidRDefault="00B120FF">
            <w:pPr>
              <w:pStyle w:val="TAL"/>
              <w:rPr>
                <w:u w:val="single"/>
              </w:rPr>
            </w:pPr>
            <w:r>
              <w:rPr>
                <w:u w:val="single"/>
              </w:rPr>
              <w:t>Test 1:</w:t>
            </w:r>
          </w:p>
          <w:p w14:paraId="728EAD6C"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-106dBm/15kHz</w:t>
            </w:r>
          </w:p>
          <w:p w14:paraId="66A003B7"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23BB6A82"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67F1CDB3" w14:textId="77777777" w:rsidR="00B120FF" w:rsidRDefault="00B120FF">
            <w:pPr>
              <w:pStyle w:val="TAL"/>
            </w:pPr>
            <w:r>
              <w:rPr>
                <w:u w:val="single"/>
              </w:rPr>
              <w:t xml:space="preserve">Reported RSRP values: </w:t>
            </w:r>
            <w:r>
              <w:rPr>
                <w:shd w:val="clear" w:color="auto" w:fill="FFFFFF"/>
                <w:lang w:eastAsia="sv-SE"/>
              </w:rPr>
              <w:t>±4.5dB</w:t>
            </w:r>
          </w:p>
          <w:p w14:paraId="426D2903" w14:textId="77777777" w:rsidR="00B120FF" w:rsidRDefault="00B120FF">
            <w:pPr>
              <w:pStyle w:val="TAL"/>
              <w:rPr>
                <w:rFonts w:cs="v4.2.0"/>
              </w:rPr>
            </w:pPr>
          </w:p>
          <w:p w14:paraId="70CB41E3" w14:textId="77777777" w:rsidR="00B120FF" w:rsidRDefault="00B120FF">
            <w:pPr>
              <w:pStyle w:val="TAL"/>
              <w:rPr>
                <w:u w:val="single"/>
              </w:rPr>
            </w:pPr>
            <w:r>
              <w:rPr>
                <w:u w:val="single"/>
              </w:rPr>
              <w:t>Test 2:</w:t>
            </w:r>
          </w:p>
          <w:p w14:paraId="40AB8D96"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-88dBm/15kHz</w:t>
            </w:r>
          </w:p>
          <w:p w14:paraId="10639188"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56D2C04F"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6E286F7D" w14:textId="77777777" w:rsidR="00B120FF" w:rsidRDefault="00B120FF">
            <w:pPr>
              <w:pStyle w:val="TAL"/>
            </w:pPr>
            <w:r>
              <w:rPr>
                <w:u w:val="single"/>
              </w:rPr>
              <w:t xml:space="preserve">Reported RSRP values: </w:t>
            </w:r>
            <w:r>
              <w:rPr>
                <w:shd w:val="clear" w:color="auto" w:fill="FFFFFF"/>
                <w:lang w:eastAsia="sv-SE"/>
              </w:rPr>
              <w:t>±8dB</w:t>
            </w:r>
          </w:p>
          <w:p w14:paraId="2049F19E" w14:textId="77777777" w:rsidR="00B120FF" w:rsidRDefault="00B120FF">
            <w:pPr>
              <w:pStyle w:val="TAL"/>
              <w:rPr>
                <w:rFonts w:cs="v4.2.0"/>
              </w:rPr>
            </w:pPr>
          </w:p>
          <w:p w14:paraId="4FC700C1" w14:textId="77777777" w:rsidR="00B120FF" w:rsidRDefault="00B120FF">
            <w:pPr>
              <w:pStyle w:val="TAL"/>
              <w:rPr>
                <w:u w:val="single"/>
              </w:rPr>
            </w:pPr>
            <w:r>
              <w:rPr>
                <w:u w:val="single"/>
              </w:rPr>
              <w:t>Test 3:</w:t>
            </w:r>
          </w:p>
          <w:p w14:paraId="2074DB75"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E13EE32"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1DA5D413"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7DC5A38E" w14:textId="77777777" w:rsidR="00B120FF" w:rsidRDefault="00B120FF">
            <w:pPr>
              <w:pStyle w:val="TAL"/>
            </w:pPr>
          </w:p>
          <w:p w14:paraId="222089CE" w14:textId="77777777" w:rsidR="00B120FF" w:rsidRDefault="00B120FF">
            <w:pPr>
              <w:pStyle w:val="TAL"/>
              <w:rPr>
                <w:u w:val="single"/>
              </w:rPr>
            </w:pPr>
            <w:r>
              <w:rPr>
                <w:u w:val="single"/>
              </w:rPr>
              <w:t xml:space="preserve">Reported RSRP values: </w:t>
            </w:r>
            <w:r>
              <w:rPr>
                <w:shd w:val="clear" w:color="auto" w:fill="FFFFFF"/>
                <w:lang w:eastAsia="sv-SE"/>
              </w:rPr>
              <w:t>±6dB</w:t>
            </w:r>
          </w:p>
        </w:tc>
        <w:tc>
          <w:tcPr>
            <w:tcW w:w="1646" w:type="dxa"/>
            <w:gridSpan w:val="2"/>
            <w:tcBorders>
              <w:top w:val="single" w:sz="4" w:space="0" w:color="auto"/>
              <w:left w:val="single" w:sz="4" w:space="0" w:color="auto"/>
              <w:bottom w:val="single" w:sz="4" w:space="0" w:color="auto"/>
              <w:right w:val="single" w:sz="4" w:space="0" w:color="auto"/>
            </w:tcBorders>
          </w:tcPr>
          <w:p w14:paraId="55536A31" w14:textId="77777777" w:rsidR="00B120FF" w:rsidRDefault="00B120FF">
            <w:pPr>
              <w:pStyle w:val="TAL"/>
              <w:rPr>
                <w:u w:val="single"/>
              </w:rPr>
            </w:pPr>
            <w:r>
              <w:rPr>
                <w:u w:val="single"/>
              </w:rPr>
              <w:t>Test 1:</w:t>
            </w:r>
          </w:p>
          <w:p w14:paraId="7C1DC924" w14:textId="77777777" w:rsidR="00B120FF" w:rsidRDefault="00B120FF">
            <w:pPr>
              <w:pStyle w:val="TAL"/>
            </w:pPr>
            <w:r>
              <w:rPr>
                <w:shd w:val="clear" w:color="auto" w:fill="FFFFFF"/>
                <w:lang w:eastAsia="sv-SE"/>
              </w:rPr>
              <w:t>-1.5dB</w:t>
            </w:r>
          </w:p>
          <w:p w14:paraId="1DBA6723" w14:textId="77777777" w:rsidR="00B120FF" w:rsidRDefault="00B120FF">
            <w:pPr>
              <w:pStyle w:val="TAL"/>
            </w:pPr>
            <w:r>
              <w:t>0dB</w:t>
            </w:r>
          </w:p>
          <w:p w14:paraId="13136356" w14:textId="7C1AFB6B" w:rsidR="00B120FF" w:rsidRDefault="00B120FF">
            <w:pPr>
              <w:pStyle w:val="TAL"/>
            </w:pPr>
            <w:r>
              <w:t>+</w:t>
            </w:r>
            <w:ins w:id="18" w:author="Cardalda-Garcia Adrian 1SI1" w:date="2021-01-25T10:10:00Z">
              <w:r>
                <w:t>0.4</w:t>
              </w:r>
            </w:ins>
            <w:del w:id="19" w:author="Cardalda-Garcia Adrian 1SI1" w:date="2021-01-25T10:10:00Z">
              <w:r w:rsidDel="00B120FF">
                <w:delText>1.0</w:delText>
              </w:r>
            </w:del>
            <w:r>
              <w:t>dB</w:t>
            </w:r>
          </w:p>
          <w:p w14:paraId="69D6A7DE" w14:textId="77777777" w:rsidR="00B120FF" w:rsidRDefault="00B120FF">
            <w:pPr>
              <w:pStyle w:val="TAL"/>
            </w:pPr>
            <w:r>
              <w:t>Via mapping</w:t>
            </w:r>
          </w:p>
          <w:p w14:paraId="6AF2D061" w14:textId="77777777" w:rsidR="00B120FF" w:rsidRDefault="00B120FF">
            <w:pPr>
              <w:pStyle w:val="TAL"/>
              <w:rPr>
                <w:rFonts w:cs="v4.2.0"/>
              </w:rPr>
            </w:pPr>
          </w:p>
          <w:p w14:paraId="00310630" w14:textId="77777777" w:rsidR="00B120FF" w:rsidRDefault="00B120FF">
            <w:pPr>
              <w:pStyle w:val="TAL"/>
              <w:rPr>
                <w:u w:val="single"/>
              </w:rPr>
            </w:pPr>
            <w:r>
              <w:rPr>
                <w:u w:val="single"/>
              </w:rPr>
              <w:t>Test 2:</w:t>
            </w:r>
          </w:p>
          <w:p w14:paraId="73C7171B" w14:textId="77777777" w:rsidR="00B120FF" w:rsidRDefault="00B120FF">
            <w:pPr>
              <w:pStyle w:val="TAL"/>
            </w:pPr>
            <w:r>
              <w:rPr>
                <w:shd w:val="clear" w:color="auto" w:fill="FFFFFF"/>
                <w:lang w:eastAsia="sv-SE"/>
              </w:rPr>
              <w:t>0dB</w:t>
            </w:r>
          </w:p>
          <w:p w14:paraId="37CE6571" w14:textId="77777777" w:rsidR="00B120FF" w:rsidRDefault="00B120FF">
            <w:pPr>
              <w:pStyle w:val="TAL"/>
            </w:pPr>
            <w:r>
              <w:t>0dB</w:t>
            </w:r>
          </w:p>
          <w:p w14:paraId="041660DE" w14:textId="40DC4A26" w:rsidR="00B120FF" w:rsidRDefault="00B120FF">
            <w:pPr>
              <w:pStyle w:val="TAL"/>
            </w:pPr>
            <w:r>
              <w:t>+</w:t>
            </w:r>
            <w:ins w:id="20" w:author="Cardalda-Garcia Adrian 1SI1" w:date="2021-01-25T10:10:00Z">
              <w:r>
                <w:t>0.4</w:t>
              </w:r>
            </w:ins>
            <w:del w:id="21" w:author="Cardalda-Garcia Adrian 1SI1" w:date="2021-01-25T10:10:00Z">
              <w:r w:rsidDel="00B120FF">
                <w:delText>1.0</w:delText>
              </w:r>
            </w:del>
            <w:r>
              <w:t>dB</w:t>
            </w:r>
          </w:p>
          <w:p w14:paraId="698EDCB1" w14:textId="77777777" w:rsidR="00B120FF" w:rsidRDefault="00B120FF">
            <w:pPr>
              <w:pStyle w:val="TAL"/>
            </w:pPr>
            <w:r>
              <w:t>Via mapping</w:t>
            </w:r>
          </w:p>
          <w:p w14:paraId="28B56D69" w14:textId="77777777" w:rsidR="00B120FF" w:rsidRDefault="00B120FF">
            <w:pPr>
              <w:pStyle w:val="TAL"/>
              <w:rPr>
                <w:rFonts w:cs="v4.2.0"/>
              </w:rPr>
            </w:pPr>
          </w:p>
          <w:p w14:paraId="53331954" w14:textId="77777777" w:rsidR="00B120FF" w:rsidRDefault="00B120FF">
            <w:pPr>
              <w:pStyle w:val="TAL"/>
              <w:rPr>
                <w:u w:val="single"/>
              </w:rPr>
            </w:pPr>
            <w:r>
              <w:rPr>
                <w:u w:val="single"/>
              </w:rPr>
              <w:t>Test 3:</w:t>
            </w:r>
          </w:p>
          <w:p w14:paraId="6A5F9097" w14:textId="77777777" w:rsidR="00B120FF" w:rsidRDefault="00B120FF">
            <w:pPr>
              <w:pStyle w:val="TAL"/>
              <w:rPr>
                <w:shd w:val="clear" w:color="auto" w:fill="FFFFFF"/>
                <w:lang w:eastAsia="sv-SE"/>
              </w:rPr>
            </w:pPr>
            <w:r>
              <w:rPr>
                <w:shd w:val="clear" w:color="auto" w:fill="FFFFFF"/>
                <w:lang w:eastAsia="sv-SE"/>
              </w:rPr>
              <w:t>0dB</w:t>
            </w:r>
          </w:p>
          <w:p w14:paraId="6F3AF254" w14:textId="77777777" w:rsidR="00B120FF" w:rsidRDefault="00B120FF">
            <w:pPr>
              <w:pStyle w:val="TAL"/>
            </w:pPr>
            <w:r>
              <w:t>0dB</w:t>
            </w:r>
          </w:p>
          <w:p w14:paraId="436F7BEC" w14:textId="7A598200" w:rsidR="00B120FF" w:rsidRDefault="00B120FF">
            <w:pPr>
              <w:pStyle w:val="TAL"/>
            </w:pPr>
            <w:r>
              <w:t>+0.</w:t>
            </w:r>
            <w:ins w:id="22" w:author="Cardalda-Garcia Adrian 1SI1" w:date="2021-01-25T10:10:00Z">
              <w:r>
                <w:t>2</w:t>
              </w:r>
            </w:ins>
            <w:del w:id="23" w:author="Cardalda-Garcia Adrian 1SI1" w:date="2021-01-25T10:10:00Z">
              <w:r w:rsidDel="00B120FF">
                <w:delText>8</w:delText>
              </w:r>
            </w:del>
            <w:r>
              <w:t>dB</w:t>
            </w:r>
          </w:p>
          <w:p w14:paraId="26F1ECDF" w14:textId="77777777" w:rsidR="00B120FF" w:rsidRDefault="00B120FF">
            <w:pPr>
              <w:pStyle w:val="TAL"/>
            </w:pPr>
          </w:p>
          <w:p w14:paraId="2A18DC36" w14:textId="77777777" w:rsidR="00B120FF" w:rsidRDefault="00B120FF">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16C4DC1C" w14:textId="77777777" w:rsidR="00B120FF" w:rsidRDefault="00B120FF">
            <w:pPr>
              <w:pStyle w:val="TAL"/>
              <w:rPr>
                <w:u w:val="single"/>
              </w:rPr>
            </w:pPr>
            <w:r>
              <w:rPr>
                <w:u w:val="single"/>
              </w:rPr>
              <w:t>Test 1:</w:t>
            </w:r>
          </w:p>
          <w:p w14:paraId="193CE582"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-107.5dBm/15kHz</w:t>
            </w:r>
          </w:p>
          <w:p w14:paraId="503D5CB4"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5D1A533C" w14:textId="73963281"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w:t>
            </w:r>
            <w:ins w:id="24" w:author="Cardalda-Garcia Adrian 1SI1" w:date="2021-01-25T10:10:00Z">
              <w:r>
                <w:t>1.4</w:t>
              </w:r>
            </w:ins>
            <w:del w:id="25" w:author="Cardalda-Garcia Adrian 1SI1" w:date="2021-01-25T10:10:00Z">
              <w:r w:rsidDel="00B120FF">
                <w:delText>2.0</w:delText>
              </w:r>
            </w:del>
            <w:r>
              <w:t>dB</w:t>
            </w:r>
          </w:p>
          <w:p w14:paraId="55F80993" w14:textId="064290DC" w:rsidR="00B120FF" w:rsidRDefault="00B120FF">
            <w:pPr>
              <w:pStyle w:val="TAL"/>
            </w:pPr>
            <w:r>
              <w:t>RSRP_4</w:t>
            </w:r>
            <w:ins w:id="26" w:author="Cardalda-Garcia Adrian 1SI1" w:date="2021-01-25T10:11:00Z">
              <w:r>
                <w:t>4</w:t>
              </w:r>
            </w:ins>
            <w:del w:id="27" w:author="Cardalda-Garcia Adrian 1SI1" w:date="2021-01-25T10:11:00Z">
              <w:r w:rsidDel="00B120FF">
                <w:delText>5</w:delText>
              </w:r>
            </w:del>
            <w:r>
              <w:t xml:space="preserve"> to RSRP_5</w:t>
            </w:r>
            <w:ins w:id="28" w:author="Cardalda-Garcia Adrian 1SI1" w:date="2021-01-25T10:11:00Z">
              <w:r>
                <w:t>6</w:t>
              </w:r>
            </w:ins>
            <w:del w:id="29" w:author="Cardalda-Garcia Adrian 1SI1" w:date="2021-01-25T10:11:00Z">
              <w:r w:rsidDel="00B120FF">
                <w:delText>7</w:delText>
              </w:r>
            </w:del>
          </w:p>
          <w:p w14:paraId="27943202" w14:textId="77777777" w:rsidR="00B120FF" w:rsidRDefault="00B120FF">
            <w:pPr>
              <w:pStyle w:val="TAL"/>
              <w:rPr>
                <w:rFonts w:cs="v4.2.0"/>
              </w:rPr>
            </w:pPr>
          </w:p>
          <w:p w14:paraId="7B4F35E3" w14:textId="77777777" w:rsidR="00B120FF" w:rsidRDefault="00B120FF">
            <w:pPr>
              <w:pStyle w:val="TAL"/>
              <w:rPr>
                <w:u w:val="single"/>
              </w:rPr>
            </w:pPr>
            <w:r>
              <w:rPr>
                <w:u w:val="single"/>
              </w:rPr>
              <w:t>Test 2:</w:t>
            </w:r>
          </w:p>
          <w:p w14:paraId="28D34A64"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-88dBm/15kHz</w:t>
            </w:r>
          </w:p>
          <w:p w14:paraId="4CD99ACB"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53144DFD" w14:textId="7F357846"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w:t>
            </w:r>
            <w:ins w:id="30" w:author="Cardalda-Garcia Adrian 1SI1" w:date="2021-01-25T10:10:00Z">
              <w:r>
                <w:t>1.4</w:t>
              </w:r>
            </w:ins>
            <w:del w:id="31" w:author="Cardalda-Garcia Adrian 1SI1" w:date="2021-01-25T10:10:00Z">
              <w:r w:rsidDel="00B120FF">
                <w:delText>2.0</w:delText>
              </w:r>
            </w:del>
            <w:r>
              <w:t>dB</w:t>
            </w:r>
          </w:p>
          <w:p w14:paraId="4D00C07F" w14:textId="15849674" w:rsidR="00B120FF" w:rsidRDefault="00B120FF">
            <w:pPr>
              <w:pStyle w:val="TAL"/>
            </w:pPr>
            <w:r>
              <w:t>RSRP_6</w:t>
            </w:r>
            <w:ins w:id="32" w:author="Cardalda-Garcia Adrian 1SI1" w:date="2021-01-25T10:11:00Z">
              <w:r>
                <w:t>0</w:t>
              </w:r>
            </w:ins>
            <w:del w:id="33" w:author="Cardalda-Garcia Adrian 1SI1" w:date="2021-01-25T10:11:00Z">
              <w:r w:rsidDel="00B120FF">
                <w:delText>1</w:delText>
              </w:r>
            </w:del>
            <w:r>
              <w:t xml:space="preserve"> to RSRP_</w:t>
            </w:r>
            <w:ins w:id="34" w:author="Cardalda-Garcia Adrian 1SI1" w:date="2021-01-25T10:11:00Z">
              <w:r>
                <w:t>79</w:t>
              </w:r>
            </w:ins>
            <w:del w:id="35" w:author="Cardalda-Garcia Adrian 1SI1" w:date="2021-01-25T10:11:00Z">
              <w:r w:rsidDel="00B120FF">
                <w:delText>80</w:delText>
              </w:r>
            </w:del>
          </w:p>
          <w:p w14:paraId="30E59CF5" w14:textId="77777777" w:rsidR="00B120FF" w:rsidRDefault="00B120FF">
            <w:pPr>
              <w:pStyle w:val="TAL"/>
              <w:rPr>
                <w:rFonts w:cs="v4.2.0"/>
              </w:rPr>
            </w:pPr>
          </w:p>
          <w:p w14:paraId="73C32E27" w14:textId="77777777" w:rsidR="00B120FF" w:rsidRDefault="00B120FF">
            <w:pPr>
              <w:pStyle w:val="TAL"/>
              <w:rPr>
                <w:u w:val="single"/>
              </w:rPr>
            </w:pPr>
            <w:r>
              <w:rPr>
                <w:u w:val="single"/>
              </w:rPr>
              <w:t>Test 3:</w:t>
            </w:r>
          </w:p>
          <w:p w14:paraId="21CE957E"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D49B80D"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602683D1" w14:textId="415424C5"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-0.</w:t>
            </w:r>
            <w:ins w:id="36" w:author="Cardalda-Garcia Adrian 1SI1" w:date="2021-01-25T10:10:00Z">
              <w:r>
                <w:t>8</w:t>
              </w:r>
            </w:ins>
            <w:del w:id="37" w:author="Cardalda-Garcia Adrian 1SI1" w:date="2021-01-25T10:10:00Z">
              <w:r w:rsidDel="00B120FF">
                <w:delText>2</w:delText>
              </w:r>
            </w:del>
            <w:r>
              <w:t>dB</w:t>
            </w:r>
          </w:p>
          <w:p w14:paraId="409BD280" w14:textId="77777777" w:rsidR="00B120FF" w:rsidRDefault="00B120FF">
            <w:pPr>
              <w:pStyle w:val="TAL"/>
            </w:pPr>
          </w:p>
          <w:p w14:paraId="34E74FB8" w14:textId="1A8CA72D" w:rsidR="00B120FF" w:rsidRDefault="00B120FF">
            <w:pPr>
              <w:pStyle w:val="TAL"/>
            </w:pPr>
            <w:r>
              <w:t>RSRP_34 to RSRP_4</w:t>
            </w:r>
            <w:ins w:id="38" w:author="Cardalda-Garcia Adrian 1SI1" w:date="2021-01-25T10:11:00Z">
              <w:r>
                <w:t>6</w:t>
              </w:r>
            </w:ins>
            <w:del w:id="39" w:author="Cardalda-Garcia Adrian 1SI1" w:date="2021-01-25T10:11:00Z">
              <w:r w:rsidDel="00B120FF">
                <w:delText>7</w:delText>
              </w:r>
            </w:del>
          </w:p>
          <w:p w14:paraId="28EA09CE" w14:textId="3138F800" w:rsidR="00B120FF" w:rsidRDefault="00B120FF">
            <w:pPr>
              <w:pStyle w:val="TAL"/>
            </w:pPr>
            <w:r>
              <w:t>RSRP_3</w:t>
            </w:r>
            <w:ins w:id="40" w:author="Cardalda-Garcia Adrian 1SI1" w:date="2021-01-25T10:11:00Z">
              <w:r>
                <w:t>4</w:t>
              </w:r>
            </w:ins>
            <w:del w:id="41" w:author="Cardalda-Garcia Adrian 1SI1" w:date="2021-01-25T10:11:00Z">
              <w:r w:rsidDel="00B120FF">
                <w:delText>5</w:delText>
              </w:r>
            </w:del>
            <w:r>
              <w:t xml:space="preserve"> to RSRP_4</w:t>
            </w:r>
            <w:ins w:id="42" w:author="Cardalda-Garcia Adrian 1SI1" w:date="2021-01-25T10:11:00Z">
              <w:r>
                <w:t>6</w:t>
              </w:r>
            </w:ins>
            <w:del w:id="43" w:author="Cardalda-Garcia Adrian 1SI1" w:date="2021-01-25T10:11:00Z">
              <w:r w:rsidDel="00B120FF">
                <w:delText>7</w:delText>
              </w:r>
            </w:del>
          </w:p>
          <w:p w14:paraId="3586F403" w14:textId="718EDCDB" w:rsidR="00B120FF" w:rsidRDefault="00B120FF">
            <w:pPr>
              <w:pStyle w:val="TAL"/>
            </w:pPr>
            <w:r>
              <w:t>RSRP_35 to RSRP_4</w:t>
            </w:r>
            <w:ins w:id="44" w:author="Cardalda-Garcia Adrian 1SI1" w:date="2021-01-25T10:11:00Z">
              <w:r>
                <w:t>7</w:t>
              </w:r>
            </w:ins>
            <w:del w:id="45" w:author="Cardalda-Garcia Adrian 1SI1" w:date="2021-01-25T10:11:00Z">
              <w:r w:rsidDel="00B120FF">
                <w:delText>8</w:delText>
              </w:r>
            </w:del>
          </w:p>
          <w:p w14:paraId="154BD835" w14:textId="10BBBAFE" w:rsidR="00B120FF" w:rsidRDefault="00B120FF">
            <w:pPr>
              <w:pStyle w:val="TAL"/>
            </w:pPr>
            <w:r>
              <w:t>RSRP_3</w:t>
            </w:r>
            <w:ins w:id="46" w:author="Cardalda-Garcia Adrian 1SI1" w:date="2021-01-25T10:11:00Z">
              <w:r>
                <w:t>5</w:t>
              </w:r>
            </w:ins>
            <w:del w:id="47" w:author="Cardalda-Garcia Adrian 1SI1" w:date="2021-01-25T10:11:00Z">
              <w:r w:rsidDel="00B120FF">
                <w:delText>6</w:delText>
              </w:r>
            </w:del>
            <w:r>
              <w:t xml:space="preserve"> to RSRP_4</w:t>
            </w:r>
            <w:ins w:id="48" w:author="Cardalda-Garcia Adrian 1SI1" w:date="2021-01-25T10:11:00Z">
              <w:r>
                <w:t>7</w:t>
              </w:r>
            </w:ins>
            <w:del w:id="49" w:author="Cardalda-Garcia Adrian 1SI1" w:date="2021-01-25T10:11:00Z">
              <w:r w:rsidDel="00B120FF">
                <w:delText>8</w:delText>
              </w:r>
            </w:del>
          </w:p>
          <w:p w14:paraId="19B216D0" w14:textId="0D015873" w:rsidR="00B120FF" w:rsidRDefault="00B120FF">
            <w:pPr>
              <w:pStyle w:val="TAL"/>
            </w:pPr>
            <w:r>
              <w:t>RSRP_36 to RSRP_4</w:t>
            </w:r>
            <w:ins w:id="50" w:author="Cardalda-Garcia Adrian 1SI1" w:date="2021-01-25T10:11:00Z">
              <w:r>
                <w:t>8</w:t>
              </w:r>
            </w:ins>
            <w:del w:id="51" w:author="Cardalda-Garcia Adrian 1SI1" w:date="2021-01-25T10:11:00Z">
              <w:r w:rsidDel="00B120FF">
                <w:delText>9</w:delText>
              </w:r>
            </w:del>
          </w:p>
          <w:p w14:paraId="6021EDD2" w14:textId="445684B0" w:rsidR="00B120FF" w:rsidRDefault="00B120FF">
            <w:pPr>
              <w:pStyle w:val="TAL"/>
            </w:pPr>
            <w:r>
              <w:t>RSRP_37 to RSRP_</w:t>
            </w:r>
            <w:ins w:id="52" w:author="Cardalda-Garcia Adrian 1SI1" w:date="2021-01-25T10:11:00Z">
              <w:r>
                <w:t>49</w:t>
              </w:r>
            </w:ins>
            <w:del w:id="53" w:author="Cardalda-Garcia Adrian 1SI1" w:date="2021-01-25T10:11:00Z">
              <w:r w:rsidDel="00B120FF">
                <w:delText>50</w:delText>
              </w:r>
            </w:del>
          </w:p>
          <w:p w14:paraId="10AD7D57" w14:textId="4E89D9BB" w:rsidR="00B120FF" w:rsidRDefault="00B120FF">
            <w:pPr>
              <w:pStyle w:val="TAL"/>
            </w:pPr>
            <w:r>
              <w:t>RSRP_3</w:t>
            </w:r>
            <w:ins w:id="54" w:author="Cardalda-Garcia Adrian 1SI1" w:date="2021-01-25T10:11:00Z">
              <w:r>
                <w:t>7</w:t>
              </w:r>
            </w:ins>
            <w:del w:id="55" w:author="Cardalda-Garcia Adrian 1SI1" w:date="2021-01-25T10:11:00Z">
              <w:r w:rsidDel="00B120FF">
                <w:delText>8</w:delText>
              </w:r>
            </w:del>
            <w:r>
              <w:t xml:space="preserve"> to RSRP_</w:t>
            </w:r>
            <w:ins w:id="56" w:author="Cardalda-Garcia Adrian 1SI1" w:date="2021-01-25T10:11:00Z">
              <w:r>
                <w:t>49</w:t>
              </w:r>
            </w:ins>
            <w:del w:id="57" w:author="Cardalda-Garcia Adrian 1SI1" w:date="2021-01-25T10:11:00Z">
              <w:r w:rsidDel="00B120FF">
                <w:delText>50</w:delText>
              </w:r>
            </w:del>
          </w:p>
          <w:p w14:paraId="6AAE233B" w14:textId="77777777" w:rsidR="00B120FF" w:rsidRDefault="00B120FF">
            <w:pPr>
              <w:pStyle w:val="TAL"/>
              <w:rPr>
                <w:u w:val="single"/>
              </w:rPr>
            </w:pPr>
            <w:r>
              <w:rPr>
                <w:shd w:val="clear" w:color="auto" w:fill="FFFFFF"/>
                <w:lang w:eastAsia="sv-SE"/>
              </w:rPr>
              <w:t>depending on operating band</w:t>
            </w:r>
          </w:p>
        </w:tc>
      </w:tr>
      <w:tr w:rsidR="00B120FF" w14:paraId="1313E0D3"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1EE53C85" w14:textId="77777777" w:rsidR="00B120FF" w:rsidRDefault="00B120FF">
            <w:pPr>
              <w:pStyle w:val="TAL"/>
            </w:pPr>
          </w:p>
        </w:tc>
        <w:tc>
          <w:tcPr>
            <w:tcW w:w="8421" w:type="dxa"/>
            <w:gridSpan w:val="6"/>
            <w:tcBorders>
              <w:top w:val="single" w:sz="4" w:space="0" w:color="auto"/>
              <w:left w:val="single" w:sz="4" w:space="0" w:color="auto"/>
              <w:bottom w:val="single" w:sz="4" w:space="0" w:color="auto"/>
              <w:right w:val="single" w:sz="4" w:space="0" w:color="auto"/>
            </w:tcBorders>
            <w:hideMark/>
          </w:tcPr>
          <w:p w14:paraId="5B4F7A4E" w14:textId="77777777" w:rsidR="00B120FF" w:rsidRDefault="00B120FF">
            <w:pPr>
              <w:pStyle w:val="TAL"/>
              <w:rPr>
                <w:u w:val="single"/>
              </w:rPr>
            </w:pPr>
            <w:r>
              <w:rPr>
                <w:b/>
                <w:u w:val="single"/>
              </w:rPr>
              <w:t>TEST CONFIGURATION 3, 6</w:t>
            </w:r>
          </w:p>
        </w:tc>
      </w:tr>
      <w:tr w:rsidR="00B120FF" w14:paraId="13BDDE8B"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7CA4B3FF" w14:textId="77777777" w:rsidR="00B120FF" w:rsidRDefault="00B120FF">
            <w:pPr>
              <w:pStyle w:val="TAL"/>
            </w:pPr>
          </w:p>
        </w:tc>
        <w:tc>
          <w:tcPr>
            <w:tcW w:w="4026" w:type="dxa"/>
            <w:gridSpan w:val="2"/>
            <w:tcBorders>
              <w:top w:val="single" w:sz="4" w:space="0" w:color="auto"/>
              <w:left w:val="single" w:sz="4" w:space="0" w:color="auto"/>
              <w:bottom w:val="single" w:sz="4" w:space="0" w:color="auto"/>
              <w:right w:val="single" w:sz="4" w:space="0" w:color="auto"/>
            </w:tcBorders>
          </w:tcPr>
          <w:p w14:paraId="559A4A6D" w14:textId="77777777" w:rsidR="00B120FF" w:rsidRDefault="00B120FF">
            <w:pPr>
              <w:pStyle w:val="TAL"/>
              <w:rPr>
                <w:u w:val="single"/>
              </w:rPr>
            </w:pPr>
            <w:r>
              <w:rPr>
                <w:u w:val="single"/>
              </w:rPr>
              <w:t>Test 1:</w:t>
            </w:r>
          </w:p>
          <w:p w14:paraId="1B261D21"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-110dBm/30kHz</w:t>
            </w:r>
          </w:p>
          <w:p w14:paraId="20383330"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271074C2"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3D5BF26B" w14:textId="77777777" w:rsidR="00B120FF" w:rsidRDefault="00B120FF">
            <w:pPr>
              <w:pStyle w:val="TAL"/>
            </w:pPr>
            <w:r>
              <w:rPr>
                <w:u w:val="single"/>
              </w:rPr>
              <w:t xml:space="preserve">Reported RSRP values: </w:t>
            </w:r>
            <w:r>
              <w:rPr>
                <w:shd w:val="clear" w:color="auto" w:fill="FFFFFF"/>
                <w:lang w:eastAsia="sv-SE"/>
              </w:rPr>
              <w:t>±4.5dB</w:t>
            </w:r>
          </w:p>
          <w:p w14:paraId="0B6FD8B4" w14:textId="77777777" w:rsidR="00B120FF" w:rsidRDefault="00B120FF">
            <w:pPr>
              <w:pStyle w:val="TAL"/>
              <w:rPr>
                <w:rFonts w:cs="v4.2.0"/>
              </w:rPr>
            </w:pPr>
          </w:p>
          <w:p w14:paraId="5CD91F18" w14:textId="77777777" w:rsidR="00B120FF" w:rsidRDefault="00B120FF">
            <w:pPr>
              <w:pStyle w:val="TAL"/>
              <w:rPr>
                <w:u w:val="single"/>
              </w:rPr>
            </w:pPr>
            <w:r>
              <w:rPr>
                <w:u w:val="single"/>
              </w:rPr>
              <w:t>Test 2:</w:t>
            </w:r>
          </w:p>
          <w:p w14:paraId="108AD448"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-91dBm/30kHz</w:t>
            </w:r>
          </w:p>
          <w:p w14:paraId="38FE8B99"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183E4453"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27CFF287" w14:textId="77777777" w:rsidR="00B120FF" w:rsidRDefault="00B120FF">
            <w:pPr>
              <w:pStyle w:val="TAL"/>
            </w:pPr>
            <w:r>
              <w:rPr>
                <w:u w:val="single"/>
              </w:rPr>
              <w:t xml:space="preserve">Reported RSRP values: </w:t>
            </w:r>
            <w:r>
              <w:rPr>
                <w:shd w:val="clear" w:color="auto" w:fill="FFFFFF"/>
                <w:lang w:eastAsia="sv-SE"/>
              </w:rPr>
              <w:t>±8dB</w:t>
            </w:r>
          </w:p>
          <w:p w14:paraId="6F97FEBB" w14:textId="77777777" w:rsidR="00B120FF" w:rsidRDefault="00B120FF">
            <w:pPr>
              <w:pStyle w:val="TAL"/>
              <w:rPr>
                <w:rFonts w:cs="v4.2.0"/>
              </w:rPr>
            </w:pPr>
          </w:p>
          <w:p w14:paraId="35143608" w14:textId="77777777" w:rsidR="00B120FF" w:rsidRDefault="00B120FF">
            <w:pPr>
              <w:pStyle w:val="TAL"/>
              <w:rPr>
                <w:u w:val="single"/>
              </w:rPr>
            </w:pPr>
            <w:r>
              <w:rPr>
                <w:u w:val="single"/>
              </w:rPr>
              <w:t>Test 3:</w:t>
            </w:r>
          </w:p>
          <w:p w14:paraId="6369B289"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-113dBm/30kHz + </w:t>
            </w:r>
            <w:proofErr w:type="spellStart"/>
            <w:r>
              <w:rPr>
                <w:rFonts w:cs="Arial"/>
              </w:rPr>
              <w:t>Δ</w:t>
            </w:r>
            <w:r>
              <w:rPr>
                <w:rFonts w:cs="Arial"/>
                <w:vertAlign w:val="subscript"/>
              </w:rPr>
              <w:t>BG_offset</w:t>
            </w:r>
            <w:proofErr w:type="spellEnd"/>
          </w:p>
          <w:p w14:paraId="68F3259B"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52F6A478"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5B105E6B" w14:textId="77777777" w:rsidR="00B120FF" w:rsidRDefault="00B120FF">
            <w:pPr>
              <w:pStyle w:val="TAL"/>
            </w:pPr>
          </w:p>
          <w:p w14:paraId="1E030C02" w14:textId="77777777" w:rsidR="00B120FF" w:rsidRDefault="00B120FF">
            <w:pPr>
              <w:pStyle w:val="TAL"/>
              <w:rPr>
                <w:u w:val="single"/>
              </w:rPr>
            </w:pPr>
            <w:r>
              <w:rPr>
                <w:u w:val="single"/>
              </w:rPr>
              <w:t xml:space="preserve">Reported RSRP values: </w:t>
            </w:r>
            <w:r>
              <w:rPr>
                <w:shd w:val="clear" w:color="auto" w:fill="FFFFFF"/>
                <w:lang w:eastAsia="sv-SE"/>
              </w:rPr>
              <w:t>±6dB</w:t>
            </w:r>
          </w:p>
        </w:tc>
        <w:tc>
          <w:tcPr>
            <w:tcW w:w="1646" w:type="dxa"/>
            <w:gridSpan w:val="2"/>
            <w:tcBorders>
              <w:top w:val="single" w:sz="4" w:space="0" w:color="auto"/>
              <w:left w:val="single" w:sz="4" w:space="0" w:color="auto"/>
              <w:bottom w:val="single" w:sz="4" w:space="0" w:color="auto"/>
              <w:right w:val="single" w:sz="4" w:space="0" w:color="auto"/>
            </w:tcBorders>
          </w:tcPr>
          <w:p w14:paraId="75F07A19" w14:textId="77777777" w:rsidR="00B120FF" w:rsidRDefault="00B120FF">
            <w:pPr>
              <w:pStyle w:val="TAL"/>
              <w:rPr>
                <w:u w:val="single"/>
              </w:rPr>
            </w:pPr>
            <w:r>
              <w:rPr>
                <w:u w:val="single"/>
              </w:rPr>
              <w:t>Test 1:</w:t>
            </w:r>
          </w:p>
          <w:p w14:paraId="2588F4F7" w14:textId="77777777" w:rsidR="00B120FF" w:rsidRDefault="00B120FF">
            <w:pPr>
              <w:pStyle w:val="TAL"/>
            </w:pPr>
            <w:r>
              <w:rPr>
                <w:shd w:val="clear" w:color="auto" w:fill="FFFFFF"/>
                <w:lang w:eastAsia="sv-SE"/>
              </w:rPr>
              <w:t>-0.8dB</w:t>
            </w:r>
          </w:p>
          <w:p w14:paraId="122A6028" w14:textId="77777777" w:rsidR="00B120FF" w:rsidRDefault="00B120FF">
            <w:pPr>
              <w:pStyle w:val="TAL"/>
            </w:pPr>
            <w:r>
              <w:t>0dB</w:t>
            </w:r>
          </w:p>
          <w:p w14:paraId="7EB78963" w14:textId="16C85FD2" w:rsidR="00B120FF" w:rsidRDefault="00B120FF">
            <w:pPr>
              <w:pStyle w:val="TAL"/>
            </w:pPr>
            <w:r>
              <w:t>+</w:t>
            </w:r>
            <w:ins w:id="58" w:author="Cardalda-Garcia Adrian 1SI1" w:date="2021-01-25T10:12:00Z">
              <w:r w:rsidR="00B6390B">
                <w:t>0.4</w:t>
              </w:r>
            </w:ins>
            <w:del w:id="59" w:author="Cardalda-Garcia Adrian 1SI1" w:date="2021-01-25T10:12:00Z">
              <w:r w:rsidDel="00B6390B">
                <w:delText>1.0</w:delText>
              </w:r>
            </w:del>
            <w:r>
              <w:t>dB</w:t>
            </w:r>
          </w:p>
          <w:p w14:paraId="621E9745" w14:textId="77777777" w:rsidR="00B120FF" w:rsidRDefault="00B120FF">
            <w:pPr>
              <w:pStyle w:val="TAL"/>
            </w:pPr>
            <w:r>
              <w:t>Via mapping</w:t>
            </w:r>
          </w:p>
          <w:p w14:paraId="4A9E1918" w14:textId="77777777" w:rsidR="00B120FF" w:rsidRDefault="00B120FF">
            <w:pPr>
              <w:pStyle w:val="TAL"/>
              <w:rPr>
                <w:rFonts w:cs="v4.2.0"/>
              </w:rPr>
            </w:pPr>
          </w:p>
          <w:p w14:paraId="2E357E31" w14:textId="77777777" w:rsidR="00B120FF" w:rsidRDefault="00B120FF">
            <w:pPr>
              <w:pStyle w:val="TAL"/>
              <w:rPr>
                <w:u w:val="single"/>
              </w:rPr>
            </w:pPr>
            <w:r>
              <w:rPr>
                <w:u w:val="single"/>
              </w:rPr>
              <w:t>Test 2:</w:t>
            </w:r>
          </w:p>
          <w:p w14:paraId="5536FAC9" w14:textId="77777777" w:rsidR="00B120FF" w:rsidRDefault="00B120FF">
            <w:pPr>
              <w:pStyle w:val="TAL"/>
            </w:pPr>
            <w:r>
              <w:rPr>
                <w:shd w:val="clear" w:color="auto" w:fill="FFFFFF"/>
                <w:lang w:eastAsia="sv-SE"/>
              </w:rPr>
              <w:t>0dB</w:t>
            </w:r>
          </w:p>
          <w:p w14:paraId="393FDAD2" w14:textId="77777777" w:rsidR="00B120FF" w:rsidRDefault="00B120FF">
            <w:pPr>
              <w:pStyle w:val="TAL"/>
            </w:pPr>
            <w:r>
              <w:t>0dB</w:t>
            </w:r>
          </w:p>
          <w:p w14:paraId="61BA700C" w14:textId="18FB0EA3" w:rsidR="00B120FF" w:rsidRDefault="00B120FF">
            <w:pPr>
              <w:pStyle w:val="TAL"/>
            </w:pPr>
            <w:r>
              <w:t>+</w:t>
            </w:r>
            <w:ins w:id="60" w:author="Cardalda-Garcia Adrian 1SI1" w:date="2021-01-25T10:12:00Z">
              <w:r w:rsidR="00B6390B">
                <w:t>0.4</w:t>
              </w:r>
            </w:ins>
            <w:del w:id="61" w:author="Cardalda-Garcia Adrian 1SI1" w:date="2021-01-25T10:12:00Z">
              <w:r w:rsidDel="00B6390B">
                <w:delText>1.0</w:delText>
              </w:r>
            </w:del>
            <w:r>
              <w:t>dB</w:t>
            </w:r>
          </w:p>
          <w:p w14:paraId="48695A52" w14:textId="77777777" w:rsidR="00B120FF" w:rsidRDefault="00B120FF">
            <w:pPr>
              <w:pStyle w:val="TAL"/>
            </w:pPr>
            <w:r>
              <w:t>Via mapping</w:t>
            </w:r>
          </w:p>
          <w:p w14:paraId="0CBACD17" w14:textId="77777777" w:rsidR="00B120FF" w:rsidRDefault="00B120FF">
            <w:pPr>
              <w:pStyle w:val="TAL"/>
              <w:rPr>
                <w:rFonts w:cs="v4.2.0"/>
              </w:rPr>
            </w:pPr>
          </w:p>
          <w:p w14:paraId="755AA1E6" w14:textId="77777777" w:rsidR="00B120FF" w:rsidRDefault="00B120FF">
            <w:pPr>
              <w:pStyle w:val="TAL"/>
              <w:rPr>
                <w:u w:val="single"/>
              </w:rPr>
            </w:pPr>
            <w:r>
              <w:rPr>
                <w:u w:val="single"/>
              </w:rPr>
              <w:t>Test 3:</w:t>
            </w:r>
          </w:p>
          <w:p w14:paraId="3101FDC0" w14:textId="77777777" w:rsidR="00B120FF" w:rsidRDefault="00B120FF">
            <w:pPr>
              <w:pStyle w:val="TAL"/>
              <w:rPr>
                <w:shd w:val="clear" w:color="auto" w:fill="FFFFFF"/>
                <w:lang w:eastAsia="sv-SE"/>
              </w:rPr>
            </w:pPr>
            <w:r>
              <w:rPr>
                <w:shd w:val="clear" w:color="auto" w:fill="FFFFFF"/>
                <w:lang w:eastAsia="sv-SE"/>
              </w:rPr>
              <w:t>0dB</w:t>
            </w:r>
          </w:p>
          <w:p w14:paraId="347078B5" w14:textId="77777777" w:rsidR="00B120FF" w:rsidRDefault="00B120FF">
            <w:pPr>
              <w:pStyle w:val="TAL"/>
            </w:pPr>
            <w:r>
              <w:t>0dB</w:t>
            </w:r>
          </w:p>
          <w:p w14:paraId="59D375F1" w14:textId="726D3EB5" w:rsidR="00B120FF" w:rsidRDefault="00B120FF">
            <w:pPr>
              <w:pStyle w:val="TAL"/>
            </w:pPr>
            <w:r>
              <w:t>+0.</w:t>
            </w:r>
            <w:ins w:id="62" w:author="Cardalda-Garcia Adrian 1SI1" w:date="2021-01-25T10:12:00Z">
              <w:r w:rsidR="00B6390B">
                <w:t>2</w:t>
              </w:r>
            </w:ins>
            <w:del w:id="63" w:author="Cardalda-Garcia Adrian 1SI1" w:date="2021-01-25T10:12:00Z">
              <w:r w:rsidDel="00B6390B">
                <w:delText>8</w:delText>
              </w:r>
            </w:del>
            <w:r>
              <w:t>dB</w:t>
            </w:r>
          </w:p>
          <w:p w14:paraId="2060959D" w14:textId="77777777" w:rsidR="00B120FF" w:rsidRDefault="00B120FF">
            <w:pPr>
              <w:pStyle w:val="TAL"/>
            </w:pPr>
          </w:p>
          <w:p w14:paraId="34587390" w14:textId="77777777" w:rsidR="00B120FF" w:rsidRDefault="00B120FF">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405638C0" w14:textId="77777777" w:rsidR="00B120FF" w:rsidRDefault="00B120FF">
            <w:pPr>
              <w:pStyle w:val="TAL"/>
              <w:rPr>
                <w:u w:val="single"/>
              </w:rPr>
            </w:pPr>
            <w:r>
              <w:rPr>
                <w:u w:val="single"/>
              </w:rPr>
              <w:t>Test 1:</w:t>
            </w:r>
          </w:p>
          <w:p w14:paraId="46CBE4A2"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-110.8dBm/30kHz</w:t>
            </w:r>
          </w:p>
          <w:p w14:paraId="170EEE40"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32D6C719" w14:textId="26D4024C"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w:t>
            </w:r>
            <w:del w:id="64" w:author="Cardalda-Garcia Adrian 1SI1" w:date="2021-01-25T10:12:00Z">
              <w:r w:rsidDel="00B6390B">
                <w:delText>2</w:delText>
              </w:r>
            </w:del>
            <w:ins w:id="65" w:author="Cardalda-Garcia Adrian 1SI1" w:date="2021-01-25T10:12:00Z">
              <w:r w:rsidR="00B6390B">
                <w:t>1</w:t>
              </w:r>
            </w:ins>
            <w:r>
              <w:t>.</w:t>
            </w:r>
            <w:del w:id="66" w:author="Cardalda-Garcia Adrian 1SI1" w:date="2021-01-25T10:12:00Z">
              <w:r w:rsidDel="00B6390B">
                <w:delText>0dB</w:delText>
              </w:r>
            </w:del>
            <w:ins w:id="67" w:author="Cardalda-Garcia Adrian 1SI1" w:date="2021-01-25T10:12:00Z">
              <w:r w:rsidR="00B6390B">
                <w:t>4dB</w:t>
              </w:r>
            </w:ins>
          </w:p>
          <w:p w14:paraId="74A0C63F" w14:textId="4A3F9258" w:rsidR="00B120FF" w:rsidRDefault="00B120FF">
            <w:pPr>
              <w:pStyle w:val="TAL"/>
            </w:pPr>
            <w:r>
              <w:t>RSRP_4</w:t>
            </w:r>
            <w:del w:id="68" w:author="Cardalda-Garcia Adrian 1SI1" w:date="2021-01-25T10:12:00Z">
              <w:r w:rsidDel="00B6390B">
                <w:delText>2</w:delText>
              </w:r>
            </w:del>
            <w:ins w:id="69" w:author="Cardalda-Garcia Adrian 1SI1" w:date="2021-01-25T10:12:00Z">
              <w:r w:rsidR="00B6390B">
                <w:t>1</w:t>
              </w:r>
            </w:ins>
            <w:r>
              <w:t xml:space="preserve"> to RSRP_5</w:t>
            </w:r>
            <w:ins w:id="70" w:author="Cardalda-Garcia Adrian 1SI1" w:date="2021-01-25T10:12:00Z">
              <w:r w:rsidR="00B6390B">
                <w:t>3</w:t>
              </w:r>
            </w:ins>
            <w:del w:id="71" w:author="Cardalda-Garcia Adrian 1SI1" w:date="2021-01-25T10:12:00Z">
              <w:r w:rsidDel="00B6390B">
                <w:delText>4</w:delText>
              </w:r>
            </w:del>
          </w:p>
          <w:p w14:paraId="56E2599E" w14:textId="77777777" w:rsidR="00B120FF" w:rsidRDefault="00B120FF">
            <w:pPr>
              <w:pStyle w:val="TAL"/>
              <w:rPr>
                <w:rFonts w:cs="v4.2.0"/>
              </w:rPr>
            </w:pPr>
          </w:p>
          <w:p w14:paraId="4494F09E" w14:textId="77777777" w:rsidR="00B120FF" w:rsidRDefault="00B120FF">
            <w:pPr>
              <w:pStyle w:val="TAL"/>
              <w:rPr>
                <w:u w:val="single"/>
              </w:rPr>
            </w:pPr>
            <w:r>
              <w:rPr>
                <w:u w:val="single"/>
              </w:rPr>
              <w:t>Test 2:</w:t>
            </w:r>
          </w:p>
          <w:p w14:paraId="20DFBEA8"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-91dBm/30kHz</w:t>
            </w:r>
          </w:p>
          <w:p w14:paraId="42A20407"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5C8167F1" w14:textId="769F9A92"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w:t>
            </w:r>
            <w:ins w:id="72" w:author="Cardalda-Garcia Adrian 1SI1" w:date="2021-01-25T10:12:00Z">
              <w:r w:rsidR="00B6390B">
                <w:t>1.4</w:t>
              </w:r>
            </w:ins>
            <w:del w:id="73" w:author="Cardalda-Garcia Adrian 1SI1" w:date="2021-01-25T10:12:00Z">
              <w:r w:rsidDel="00B6390B">
                <w:delText>2.0</w:delText>
              </w:r>
            </w:del>
            <w:r>
              <w:t>dB</w:t>
            </w:r>
          </w:p>
          <w:p w14:paraId="6B7D7BDD" w14:textId="01F7FCEE" w:rsidR="00B120FF" w:rsidRDefault="00B120FF">
            <w:pPr>
              <w:pStyle w:val="TAL"/>
            </w:pPr>
            <w:r>
              <w:t>RSRP_5</w:t>
            </w:r>
            <w:del w:id="74" w:author="Cardalda-Garcia Adrian 1SI1" w:date="2021-01-25T10:12:00Z">
              <w:r w:rsidDel="00B6390B">
                <w:delText>8</w:delText>
              </w:r>
            </w:del>
            <w:ins w:id="75" w:author="Cardalda-Garcia Adrian 1SI1" w:date="2021-01-25T10:12:00Z">
              <w:r w:rsidR="00B6390B">
                <w:t>7</w:t>
              </w:r>
            </w:ins>
            <w:r>
              <w:t xml:space="preserve"> to RSRP_7</w:t>
            </w:r>
            <w:ins w:id="76" w:author="Cardalda-Garcia Adrian 1SI1" w:date="2021-01-25T10:13:00Z">
              <w:r w:rsidR="00B6390B">
                <w:t>6</w:t>
              </w:r>
            </w:ins>
            <w:del w:id="77" w:author="Cardalda-Garcia Adrian 1SI1" w:date="2021-01-25T10:13:00Z">
              <w:r w:rsidDel="00B6390B">
                <w:delText>7</w:delText>
              </w:r>
            </w:del>
          </w:p>
          <w:p w14:paraId="4805BC07" w14:textId="77777777" w:rsidR="00B120FF" w:rsidRDefault="00B120FF">
            <w:pPr>
              <w:pStyle w:val="TAL"/>
              <w:rPr>
                <w:rFonts w:cs="v4.2.0"/>
              </w:rPr>
            </w:pPr>
          </w:p>
          <w:p w14:paraId="1F0B445E" w14:textId="77777777" w:rsidR="00B120FF" w:rsidRDefault="00B120FF">
            <w:pPr>
              <w:pStyle w:val="TAL"/>
              <w:rPr>
                <w:u w:val="single"/>
              </w:rPr>
            </w:pPr>
            <w:r>
              <w:rPr>
                <w:u w:val="single"/>
              </w:rPr>
              <w:t>Test 3:</w:t>
            </w:r>
          </w:p>
          <w:p w14:paraId="0E4A8C3D"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-113dBm/30kHz + </w:t>
            </w:r>
            <w:proofErr w:type="spellStart"/>
            <w:r>
              <w:rPr>
                <w:rFonts w:cs="Arial"/>
              </w:rPr>
              <w:t>Δ</w:t>
            </w:r>
            <w:r>
              <w:rPr>
                <w:rFonts w:cs="Arial"/>
                <w:vertAlign w:val="subscript"/>
              </w:rPr>
              <w:t>BG_offset</w:t>
            </w:r>
            <w:proofErr w:type="spellEnd"/>
          </w:p>
          <w:p w14:paraId="5CF2BB94"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6712F82D" w14:textId="640B8822"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-0.</w:t>
            </w:r>
            <w:ins w:id="78" w:author="Cardalda-Garcia Adrian 1SI1" w:date="2021-01-25T10:12:00Z">
              <w:r w:rsidR="00B6390B">
                <w:t>8</w:t>
              </w:r>
            </w:ins>
            <w:del w:id="79" w:author="Cardalda-Garcia Adrian 1SI1" w:date="2021-01-25T10:12:00Z">
              <w:r w:rsidDel="00B6390B">
                <w:delText>2</w:delText>
              </w:r>
            </w:del>
            <w:r>
              <w:t>dB</w:t>
            </w:r>
          </w:p>
          <w:p w14:paraId="5DC7C743" w14:textId="77777777" w:rsidR="00B120FF" w:rsidRDefault="00B120FF">
            <w:pPr>
              <w:pStyle w:val="TAL"/>
            </w:pPr>
          </w:p>
          <w:p w14:paraId="54344B47" w14:textId="281F0510" w:rsidR="00B120FF" w:rsidRDefault="00B120FF">
            <w:pPr>
              <w:pStyle w:val="TAL"/>
            </w:pPr>
            <w:r>
              <w:t>RSRP_37 to RSRP_</w:t>
            </w:r>
            <w:ins w:id="80" w:author="Cardalda-Garcia Adrian 1SI1" w:date="2021-01-25T10:13:00Z">
              <w:r w:rsidR="00B6390B">
                <w:t>49</w:t>
              </w:r>
            </w:ins>
            <w:del w:id="81" w:author="Cardalda-Garcia Adrian 1SI1" w:date="2021-01-25T10:13:00Z">
              <w:r w:rsidDel="00B6390B">
                <w:delText>50</w:delText>
              </w:r>
            </w:del>
          </w:p>
          <w:p w14:paraId="7538B8E2" w14:textId="7EAC97DF" w:rsidR="00B120FF" w:rsidRDefault="00B120FF">
            <w:pPr>
              <w:pStyle w:val="TAL"/>
            </w:pPr>
            <w:r>
              <w:t>RSRP_</w:t>
            </w:r>
            <w:del w:id="82" w:author="Cardalda-Garcia Adrian 1SI1" w:date="2021-01-25T10:13:00Z">
              <w:r w:rsidDel="00B6390B">
                <w:delText xml:space="preserve">38 </w:delText>
              </w:r>
            </w:del>
            <w:ins w:id="83" w:author="Cardalda-Garcia Adrian 1SI1" w:date="2021-01-25T10:13:00Z">
              <w:r w:rsidR="00B6390B">
                <w:t xml:space="preserve">37 </w:t>
              </w:r>
            </w:ins>
            <w:r>
              <w:t>to RSRP_</w:t>
            </w:r>
            <w:del w:id="84" w:author="Cardalda-Garcia Adrian 1SI1" w:date="2021-01-25T10:13:00Z">
              <w:r w:rsidDel="00B6390B">
                <w:delText>50</w:delText>
              </w:r>
            </w:del>
            <w:ins w:id="85" w:author="Cardalda-Garcia Adrian 1SI1" w:date="2021-01-25T10:13:00Z">
              <w:r w:rsidR="00B6390B">
                <w:t>49</w:t>
              </w:r>
            </w:ins>
          </w:p>
          <w:p w14:paraId="1C19AAFE" w14:textId="3E4B4CE2" w:rsidR="00B120FF" w:rsidRDefault="00B120FF">
            <w:pPr>
              <w:pStyle w:val="TAL"/>
            </w:pPr>
            <w:r>
              <w:t>RSRP_38 to RSRP_5</w:t>
            </w:r>
            <w:ins w:id="86" w:author="Cardalda-Garcia Adrian 1SI1" w:date="2021-01-25T10:13:00Z">
              <w:r w:rsidR="00B6390B">
                <w:t>0</w:t>
              </w:r>
            </w:ins>
            <w:del w:id="87" w:author="Cardalda-Garcia Adrian 1SI1" w:date="2021-01-25T10:13:00Z">
              <w:r w:rsidDel="00B6390B">
                <w:delText>1</w:delText>
              </w:r>
            </w:del>
          </w:p>
          <w:p w14:paraId="1FC1938A" w14:textId="1E491954" w:rsidR="00B120FF" w:rsidRDefault="00B120FF">
            <w:pPr>
              <w:pStyle w:val="TAL"/>
            </w:pPr>
            <w:r>
              <w:t>RSRP_3</w:t>
            </w:r>
            <w:ins w:id="88" w:author="Cardalda-Garcia Adrian 1SI1" w:date="2021-01-25T10:13:00Z">
              <w:r w:rsidR="00B6390B">
                <w:t>8</w:t>
              </w:r>
            </w:ins>
            <w:del w:id="89" w:author="Cardalda-Garcia Adrian 1SI1" w:date="2021-01-25T10:13:00Z">
              <w:r w:rsidDel="00B6390B">
                <w:delText>9</w:delText>
              </w:r>
            </w:del>
            <w:r>
              <w:t xml:space="preserve"> to RSRP_5</w:t>
            </w:r>
            <w:del w:id="90" w:author="Cardalda-Garcia Adrian 1SI1" w:date="2021-01-25T10:13:00Z">
              <w:r w:rsidDel="00B6390B">
                <w:delText>1</w:delText>
              </w:r>
            </w:del>
            <w:ins w:id="91" w:author="Cardalda-Garcia Adrian 1SI1" w:date="2021-01-25T10:13:00Z">
              <w:r w:rsidR="00B6390B">
                <w:t>0</w:t>
              </w:r>
            </w:ins>
          </w:p>
          <w:p w14:paraId="6045D0A0" w14:textId="755D74B8" w:rsidR="00B120FF" w:rsidRDefault="00B120FF">
            <w:pPr>
              <w:pStyle w:val="TAL"/>
            </w:pPr>
            <w:r>
              <w:t>RSRP_39 to RSRP_5</w:t>
            </w:r>
            <w:ins w:id="92" w:author="Cardalda-Garcia Adrian 1SI1" w:date="2021-01-25T10:13:00Z">
              <w:r w:rsidR="00B6390B">
                <w:t>1</w:t>
              </w:r>
            </w:ins>
            <w:del w:id="93" w:author="Cardalda-Garcia Adrian 1SI1" w:date="2021-01-25T10:13:00Z">
              <w:r w:rsidDel="00B6390B">
                <w:delText>2</w:delText>
              </w:r>
            </w:del>
          </w:p>
          <w:p w14:paraId="71616C81" w14:textId="1D53A271" w:rsidR="00B120FF" w:rsidRDefault="00B120FF">
            <w:pPr>
              <w:pStyle w:val="TAL"/>
            </w:pPr>
            <w:r>
              <w:t>RSRP_40 to RSRP_5</w:t>
            </w:r>
            <w:ins w:id="94" w:author="Cardalda-Garcia Adrian 1SI1" w:date="2021-01-25T10:13:00Z">
              <w:r w:rsidR="00B6390B">
                <w:t>2</w:t>
              </w:r>
            </w:ins>
            <w:del w:id="95" w:author="Cardalda-Garcia Adrian 1SI1" w:date="2021-01-25T10:13:00Z">
              <w:r w:rsidDel="00B6390B">
                <w:delText>3</w:delText>
              </w:r>
            </w:del>
          </w:p>
          <w:p w14:paraId="418C7DA9" w14:textId="2C8B9C99" w:rsidR="00B120FF" w:rsidRDefault="00B120FF">
            <w:pPr>
              <w:pStyle w:val="TAL"/>
            </w:pPr>
            <w:r>
              <w:t>RSRP_4</w:t>
            </w:r>
            <w:ins w:id="96" w:author="Cardalda-Garcia Adrian 1SI1" w:date="2021-01-25T10:13:00Z">
              <w:r w:rsidR="00B6390B">
                <w:t>0</w:t>
              </w:r>
            </w:ins>
            <w:del w:id="97" w:author="Cardalda-Garcia Adrian 1SI1" w:date="2021-01-25T10:13:00Z">
              <w:r w:rsidDel="00B6390B">
                <w:delText>1</w:delText>
              </w:r>
            </w:del>
            <w:r>
              <w:t xml:space="preserve"> to RSRP_5</w:t>
            </w:r>
            <w:ins w:id="98" w:author="Cardalda-Garcia Adrian 1SI1" w:date="2021-01-25T10:13:00Z">
              <w:r w:rsidR="00B6390B">
                <w:t>2</w:t>
              </w:r>
            </w:ins>
            <w:del w:id="99" w:author="Cardalda-Garcia Adrian 1SI1" w:date="2021-01-25T10:13:00Z">
              <w:r w:rsidDel="00B6390B">
                <w:delText>3</w:delText>
              </w:r>
            </w:del>
          </w:p>
          <w:p w14:paraId="45BD8C58" w14:textId="77777777" w:rsidR="00B120FF" w:rsidRDefault="00B120FF">
            <w:pPr>
              <w:pStyle w:val="TAL"/>
              <w:rPr>
                <w:u w:val="single"/>
              </w:rPr>
            </w:pPr>
            <w:r>
              <w:rPr>
                <w:shd w:val="clear" w:color="auto" w:fill="FFFFFF"/>
                <w:lang w:eastAsia="sv-SE"/>
              </w:rPr>
              <w:t>depending on operating band</w:t>
            </w:r>
          </w:p>
        </w:tc>
      </w:tr>
      <w:tr w:rsidR="00B120FF" w14:paraId="721F0CF9" w14:textId="77777777" w:rsidTr="00B120FF">
        <w:trPr>
          <w:gridBefore w:val="1"/>
          <w:wBefore w:w="46" w:type="dxa"/>
          <w:jc w:val="center"/>
        </w:trPr>
        <w:tc>
          <w:tcPr>
            <w:tcW w:w="10604" w:type="dxa"/>
            <w:gridSpan w:val="8"/>
            <w:tcBorders>
              <w:top w:val="single" w:sz="4" w:space="0" w:color="auto"/>
              <w:left w:val="single" w:sz="4" w:space="0" w:color="auto"/>
              <w:bottom w:val="single" w:sz="4" w:space="0" w:color="auto"/>
              <w:right w:val="single" w:sz="4" w:space="0" w:color="auto"/>
            </w:tcBorders>
            <w:hideMark/>
          </w:tcPr>
          <w:p w14:paraId="760F346A" w14:textId="77777777" w:rsidR="00B120FF" w:rsidRDefault="00B120FF">
            <w:pPr>
              <w:pStyle w:val="TAL"/>
            </w:pPr>
            <w:r>
              <w:t xml:space="preserve">The derivation of the RSRP values </w:t>
            </w:r>
            <w:proofErr w:type="gramStart"/>
            <w:r>
              <w:t>takes into account</w:t>
            </w:r>
            <w:proofErr w:type="gramEnd"/>
            <w:r>
              <w:t xml:space="preserve"> the uncertainty in Cell 3 SS-RSRP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405AB002" w14:textId="77777777" w:rsidR="00B120FF" w:rsidRDefault="00B120FF">
            <w:pPr>
              <w:pStyle w:val="TAL"/>
              <w:rPr>
                <w:u w:val="single"/>
              </w:rPr>
            </w:pPr>
            <w:r>
              <w:t>The SS-RSRP values given above are for normal conditions. In all cases the RSRP values are 4.5dB wider at each end for extreme conditions.</w:t>
            </w:r>
          </w:p>
        </w:tc>
      </w:tr>
      <w:tr w:rsidR="00B120FF" w14:paraId="0096024B"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hideMark/>
          </w:tcPr>
          <w:p w14:paraId="2C419AE7" w14:textId="77777777" w:rsidR="00B120FF" w:rsidRDefault="00B120FF">
            <w:pPr>
              <w:pStyle w:val="TAL"/>
            </w:pPr>
            <w:r>
              <w:lastRenderedPageBreak/>
              <w:t>4.7.1.1.2 EN-DC FR1 SS-RSRP relative measurement accuracy</w:t>
            </w:r>
          </w:p>
        </w:tc>
        <w:tc>
          <w:tcPr>
            <w:tcW w:w="4026" w:type="dxa"/>
            <w:gridSpan w:val="2"/>
            <w:tcBorders>
              <w:top w:val="single" w:sz="4" w:space="0" w:color="auto"/>
              <w:left w:val="single" w:sz="4" w:space="0" w:color="auto"/>
              <w:bottom w:val="single" w:sz="4" w:space="0" w:color="auto"/>
              <w:right w:val="single" w:sz="4" w:space="0" w:color="auto"/>
            </w:tcBorders>
          </w:tcPr>
          <w:p w14:paraId="6BE05FDD" w14:textId="77777777" w:rsidR="00B120FF" w:rsidRDefault="00B120FF">
            <w:pPr>
              <w:pStyle w:val="TAL"/>
              <w:rPr>
                <w:u w:val="single"/>
              </w:rPr>
            </w:pPr>
            <w:r>
              <w:rPr>
                <w:u w:val="single"/>
              </w:rPr>
              <w:t>Test 1:</w:t>
            </w:r>
          </w:p>
          <w:p w14:paraId="19CA9A39" w14:textId="77777777" w:rsidR="00B120FF" w:rsidRDefault="00B120FF">
            <w:pPr>
              <w:pStyle w:val="TAL"/>
              <w:rPr>
                <w:shd w:val="clear" w:color="auto" w:fill="FFFFFF"/>
              </w:rPr>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p>
          <w:p w14:paraId="0C8B36C8" w14:textId="77777777" w:rsidR="00B120FF" w:rsidRDefault="00B120FF">
            <w:pPr>
              <w:pStyle w:val="TAL"/>
              <w:rPr>
                <w:shd w:val="clear" w:color="auto" w:fill="FFFFFF"/>
                <w:lang w:eastAsia="sv-SE"/>
              </w:rPr>
            </w:pPr>
            <w:r>
              <w:rPr>
                <w:shd w:val="clear" w:color="auto" w:fill="FFFFFF"/>
              </w:rPr>
              <w:t xml:space="preserve">   Test configuration 1, 2, 4, </w:t>
            </w:r>
            <w:proofErr w:type="gramStart"/>
            <w:r>
              <w:rPr>
                <w:shd w:val="clear" w:color="auto" w:fill="FFFFFF"/>
              </w:rPr>
              <w:t>5:</w:t>
            </w:r>
            <w:r>
              <w:rPr>
                <w:shd w:val="clear" w:color="auto" w:fill="FFFFFF"/>
                <w:lang w:eastAsia="sv-SE"/>
              </w:rPr>
              <w:t>-</w:t>
            </w:r>
            <w:proofErr w:type="gramEnd"/>
            <w:r>
              <w:rPr>
                <w:shd w:val="clear" w:color="auto" w:fill="FFFFFF"/>
                <w:lang w:eastAsia="sv-SE"/>
              </w:rPr>
              <w:t>106dBm/15kHz</w:t>
            </w:r>
          </w:p>
          <w:p w14:paraId="53C1415D" w14:textId="77777777" w:rsidR="00B120FF" w:rsidRDefault="00B120FF">
            <w:pPr>
              <w:pStyle w:val="TAL"/>
            </w:pPr>
            <w:r>
              <w:rPr>
                <w:shd w:val="clear" w:color="auto" w:fill="FFFFFF"/>
                <w:lang w:eastAsia="sv-SE"/>
              </w:rPr>
              <w:t xml:space="preserve">   </w:t>
            </w:r>
            <w:r>
              <w:rPr>
                <w:shd w:val="clear" w:color="auto" w:fill="FFFFFF"/>
              </w:rPr>
              <w:t xml:space="preserve">Test configuration 3, </w:t>
            </w:r>
            <w:proofErr w:type="gramStart"/>
            <w:r>
              <w:rPr>
                <w:shd w:val="clear" w:color="auto" w:fill="FFFFFF"/>
              </w:rPr>
              <w:t>6:</w:t>
            </w:r>
            <w:r>
              <w:rPr>
                <w:shd w:val="clear" w:color="auto" w:fill="FFFFFF"/>
                <w:lang w:eastAsia="sv-SE"/>
              </w:rPr>
              <w:t>-</w:t>
            </w:r>
            <w:proofErr w:type="gramEnd"/>
            <w:r>
              <w:rPr>
                <w:shd w:val="clear" w:color="auto" w:fill="FFFFFF"/>
                <w:lang w:eastAsia="sv-SE"/>
              </w:rPr>
              <w:t>110dBm/30kHz</w:t>
            </w:r>
          </w:p>
          <w:p w14:paraId="37F57B28" w14:textId="77777777" w:rsidR="00B120FF" w:rsidRDefault="00B120FF">
            <w:pPr>
              <w:pStyle w:val="TAL"/>
            </w:pPr>
          </w:p>
          <w:p w14:paraId="5F82765C"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2B03968B"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43B31449" w14:textId="77777777" w:rsidR="00B120FF" w:rsidRDefault="00B120FF">
            <w:pPr>
              <w:pStyle w:val="TAL"/>
            </w:pPr>
            <w:r>
              <w:t>Reported relative SS-RSRP values:</w:t>
            </w:r>
            <w:r>
              <w:rPr>
                <w:u w:val="single"/>
              </w:rPr>
              <w:t xml:space="preserve"> </w:t>
            </w:r>
            <w:r>
              <w:rPr>
                <w:shd w:val="clear" w:color="auto" w:fill="FFFFFF"/>
                <w:lang w:eastAsia="sv-SE"/>
              </w:rPr>
              <w:t>±3dB</w:t>
            </w:r>
          </w:p>
          <w:p w14:paraId="481DFA6D" w14:textId="77777777" w:rsidR="00B120FF" w:rsidRDefault="00B120FF">
            <w:pPr>
              <w:pStyle w:val="TAL"/>
              <w:rPr>
                <w:rFonts w:cs="v4.2.0"/>
              </w:rPr>
            </w:pPr>
          </w:p>
          <w:p w14:paraId="411D137F" w14:textId="77777777" w:rsidR="00B120FF" w:rsidRDefault="00B120FF">
            <w:pPr>
              <w:pStyle w:val="TAL"/>
              <w:rPr>
                <w:u w:val="single"/>
              </w:rPr>
            </w:pPr>
            <w:r>
              <w:rPr>
                <w:u w:val="single"/>
              </w:rPr>
              <w:t>Test 2:</w:t>
            </w:r>
          </w:p>
          <w:p w14:paraId="1381B832"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-88dBm/15kHz</w:t>
            </w:r>
          </w:p>
          <w:p w14:paraId="72840D75"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4F0543A7"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18014B24" w14:textId="77777777" w:rsidR="00B120FF" w:rsidRDefault="00B120FF">
            <w:pPr>
              <w:pStyle w:val="TAL"/>
            </w:pPr>
            <w:r>
              <w:t>Reported relative SS-RSRP values:</w:t>
            </w:r>
            <w:r>
              <w:rPr>
                <w:u w:val="single"/>
              </w:rPr>
              <w:t xml:space="preserve"> </w:t>
            </w:r>
            <w:r>
              <w:rPr>
                <w:shd w:val="clear" w:color="auto" w:fill="FFFFFF"/>
                <w:lang w:eastAsia="sv-SE"/>
              </w:rPr>
              <w:t>±3dB</w:t>
            </w:r>
          </w:p>
          <w:p w14:paraId="04AC6605" w14:textId="77777777" w:rsidR="00B120FF" w:rsidRDefault="00B120FF">
            <w:pPr>
              <w:pStyle w:val="TAL"/>
              <w:rPr>
                <w:rFonts w:cs="v4.2.0"/>
              </w:rPr>
            </w:pPr>
          </w:p>
          <w:p w14:paraId="64D27B4C" w14:textId="77777777" w:rsidR="00B120FF" w:rsidRDefault="00B120FF">
            <w:pPr>
              <w:pStyle w:val="TAL"/>
              <w:rPr>
                <w:u w:val="single"/>
              </w:rPr>
            </w:pPr>
            <w:r>
              <w:rPr>
                <w:u w:val="single"/>
              </w:rPr>
              <w:t>Test 3:</w:t>
            </w:r>
          </w:p>
          <w:p w14:paraId="79D0F643"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0845881"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504449EB"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66D49C47" w14:textId="77777777" w:rsidR="00B120FF" w:rsidRDefault="00B120FF">
            <w:pPr>
              <w:pStyle w:val="TAL"/>
              <w:rPr>
                <w:rFonts w:cs="Arial"/>
                <w:szCs w:val="18"/>
              </w:rPr>
            </w:pPr>
            <w:r>
              <w:t>Reported relative SS-RSRP values:</w:t>
            </w:r>
            <w:r>
              <w:rPr>
                <w:u w:val="single"/>
              </w:rPr>
              <w:t xml:space="preserve"> </w:t>
            </w:r>
            <w:r>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057C3CD1" w14:textId="77777777" w:rsidR="00B120FF" w:rsidRDefault="00B120FF">
            <w:pPr>
              <w:pStyle w:val="TAL"/>
              <w:rPr>
                <w:u w:val="single"/>
              </w:rPr>
            </w:pPr>
            <w:r>
              <w:rPr>
                <w:u w:val="single"/>
              </w:rPr>
              <w:t>Test 1:</w:t>
            </w:r>
          </w:p>
          <w:p w14:paraId="0A35DC6B" w14:textId="77777777" w:rsidR="00B120FF" w:rsidRDefault="00B120FF">
            <w:pPr>
              <w:pStyle w:val="TAL"/>
              <w:rPr>
                <w:shd w:val="clear" w:color="auto" w:fill="FFFFFF"/>
                <w:lang w:eastAsia="sv-SE"/>
              </w:rPr>
            </w:pPr>
          </w:p>
          <w:p w14:paraId="4F55BB14" w14:textId="77777777" w:rsidR="00B120FF" w:rsidRDefault="00B120FF">
            <w:pPr>
              <w:pStyle w:val="TAL"/>
            </w:pPr>
            <w:r>
              <w:rPr>
                <w:shd w:val="clear" w:color="auto" w:fill="FFFFFF"/>
                <w:lang w:eastAsia="sv-SE"/>
              </w:rPr>
              <w:t>0 dB</w:t>
            </w:r>
          </w:p>
          <w:p w14:paraId="26F6CFAD" w14:textId="77777777" w:rsidR="00B120FF" w:rsidRDefault="00B120FF">
            <w:pPr>
              <w:pStyle w:val="TAL"/>
            </w:pPr>
            <w:r>
              <w:t>0 dB</w:t>
            </w:r>
          </w:p>
          <w:p w14:paraId="6589D86B" w14:textId="77777777" w:rsidR="00B120FF" w:rsidRDefault="00B120FF">
            <w:pPr>
              <w:pStyle w:val="TAL"/>
            </w:pPr>
          </w:p>
          <w:p w14:paraId="74406007" w14:textId="77777777" w:rsidR="00B120FF" w:rsidRDefault="00B120FF">
            <w:pPr>
              <w:pStyle w:val="TAL"/>
            </w:pPr>
            <w:r>
              <w:t>0 dB</w:t>
            </w:r>
          </w:p>
          <w:p w14:paraId="64B0E09B" w14:textId="77777777" w:rsidR="00B120FF" w:rsidRDefault="00B120FF">
            <w:pPr>
              <w:pStyle w:val="TAL"/>
            </w:pPr>
            <w:r>
              <w:t>+1.0dB</w:t>
            </w:r>
          </w:p>
          <w:p w14:paraId="70A58215" w14:textId="77777777" w:rsidR="00B120FF" w:rsidRDefault="00B120FF">
            <w:pPr>
              <w:pStyle w:val="TAL"/>
            </w:pPr>
            <w:r>
              <w:t>Via mapping</w:t>
            </w:r>
          </w:p>
          <w:p w14:paraId="187C4F6D" w14:textId="77777777" w:rsidR="00B120FF" w:rsidRDefault="00B120FF">
            <w:pPr>
              <w:pStyle w:val="TAL"/>
              <w:rPr>
                <w:rFonts w:cs="v4.2.0"/>
              </w:rPr>
            </w:pPr>
          </w:p>
          <w:p w14:paraId="73FFBC5F" w14:textId="77777777" w:rsidR="00B120FF" w:rsidRDefault="00B120FF">
            <w:pPr>
              <w:pStyle w:val="TAL"/>
              <w:rPr>
                <w:u w:val="single"/>
              </w:rPr>
            </w:pPr>
            <w:r>
              <w:rPr>
                <w:u w:val="single"/>
              </w:rPr>
              <w:t>Test 2:</w:t>
            </w:r>
          </w:p>
          <w:p w14:paraId="34EA760F" w14:textId="77777777" w:rsidR="00B120FF" w:rsidRDefault="00B120FF">
            <w:pPr>
              <w:pStyle w:val="TAL"/>
            </w:pPr>
            <w:r>
              <w:rPr>
                <w:shd w:val="clear" w:color="auto" w:fill="FFFFFF"/>
                <w:lang w:eastAsia="sv-SE"/>
              </w:rPr>
              <w:t>0dB</w:t>
            </w:r>
          </w:p>
          <w:p w14:paraId="21BFE682" w14:textId="77777777" w:rsidR="00B120FF" w:rsidRDefault="00B120FF">
            <w:pPr>
              <w:pStyle w:val="TAL"/>
            </w:pPr>
            <w:r>
              <w:t>0dB</w:t>
            </w:r>
          </w:p>
          <w:p w14:paraId="59FAC086" w14:textId="77777777" w:rsidR="00B120FF" w:rsidRDefault="00B120FF">
            <w:pPr>
              <w:pStyle w:val="TAL"/>
            </w:pPr>
            <w:r>
              <w:t>+1.0dB</w:t>
            </w:r>
          </w:p>
          <w:p w14:paraId="03B8B079" w14:textId="77777777" w:rsidR="00B120FF" w:rsidRDefault="00B120FF">
            <w:pPr>
              <w:pStyle w:val="TAL"/>
            </w:pPr>
            <w:r>
              <w:t>Via mapping</w:t>
            </w:r>
          </w:p>
          <w:p w14:paraId="5F56B2A0" w14:textId="77777777" w:rsidR="00B120FF" w:rsidRDefault="00B120FF">
            <w:pPr>
              <w:pStyle w:val="TAL"/>
              <w:rPr>
                <w:rFonts w:cs="v4.2.0"/>
              </w:rPr>
            </w:pPr>
          </w:p>
          <w:p w14:paraId="1C0F8576" w14:textId="77777777" w:rsidR="00B120FF" w:rsidRDefault="00B120FF">
            <w:pPr>
              <w:pStyle w:val="TAL"/>
              <w:rPr>
                <w:u w:val="single"/>
              </w:rPr>
            </w:pPr>
            <w:r>
              <w:rPr>
                <w:u w:val="single"/>
              </w:rPr>
              <w:t>Test 3:</w:t>
            </w:r>
          </w:p>
          <w:p w14:paraId="1A7FB179" w14:textId="77777777" w:rsidR="00B120FF" w:rsidRDefault="00B120FF">
            <w:pPr>
              <w:pStyle w:val="TAL"/>
              <w:rPr>
                <w:shd w:val="clear" w:color="auto" w:fill="FFFFFF"/>
                <w:lang w:eastAsia="sv-SE"/>
              </w:rPr>
            </w:pPr>
            <w:r>
              <w:rPr>
                <w:shd w:val="clear" w:color="auto" w:fill="FFFFFF"/>
                <w:lang w:eastAsia="sv-SE"/>
              </w:rPr>
              <w:t>0dB</w:t>
            </w:r>
          </w:p>
          <w:p w14:paraId="2FC82BE0" w14:textId="77777777" w:rsidR="00B120FF" w:rsidRDefault="00B120FF">
            <w:pPr>
              <w:pStyle w:val="TAL"/>
            </w:pPr>
            <w:r>
              <w:t>0dB</w:t>
            </w:r>
          </w:p>
          <w:p w14:paraId="2D47FDB4" w14:textId="77777777" w:rsidR="00B120FF" w:rsidRDefault="00B120FF">
            <w:pPr>
              <w:pStyle w:val="TAL"/>
            </w:pPr>
            <w:r>
              <w:t>+1.0dB</w:t>
            </w:r>
          </w:p>
          <w:p w14:paraId="3DDCA740" w14:textId="77777777" w:rsidR="00B120FF" w:rsidRDefault="00B120FF">
            <w:pPr>
              <w:pStyle w:val="TAL"/>
              <w:rPr>
                <w:rFonts w:cs="Arial"/>
                <w:szCs w:val="18"/>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55091951" w14:textId="77777777" w:rsidR="00B120FF" w:rsidRDefault="00B120FF">
            <w:pPr>
              <w:pStyle w:val="TAL"/>
              <w:rPr>
                <w:u w:val="single"/>
              </w:rPr>
            </w:pPr>
            <w:r>
              <w:rPr>
                <w:u w:val="single"/>
              </w:rPr>
              <w:t>Test 1:</w:t>
            </w:r>
          </w:p>
          <w:p w14:paraId="591D14D0" w14:textId="77777777" w:rsidR="00B120FF" w:rsidRDefault="00B120FF">
            <w:pPr>
              <w:pStyle w:val="TAL"/>
              <w:rPr>
                <w:shd w:val="clear" w:color="auto" w:fill="FFFFFF"/>
              </w:rPr>
            </w:pPr>
          </w:p>
          <w:p w14:paraId="4BB447FA"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-106 dBm/15kHz</w:t>
            </w:r>
          </w:p>
          <w:p w14:paraId="5E3A288C"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-110 dBm/30kHz</w:t>
            </w:r>
          </w:p>
          <w:p w14:paraId="78325DD2" w14:textId="77777777" w:rsidR="00B120FF" w:rsidRDefault="00B120FF">
            <w:pPr>
              <w:pStyle w:val="TAL"/>
            </w:pPr>
          </w:p>
          <w:p w14:paraId="3F462EC2"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027CB0DB"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+2.0dB</w:t>
            </w:r>
          </w:p>
          <w:p w14:paraId="04997603" w14:textId="010AA225" w:rsidR="00B120FF" w:rsidRDefault="00B120FF">
            <w:pPr>
              <w:pStyle w:val="TAL"/>
            </w:pPr>
            <w:r>
              <w:t>RSRP_x-</w:t>
            </w:r>
            <w:ins w:id="100" w:author="Cardalda-Garcia Adrian 1SI1" w:date="2021-01-25T10:47:00Z">
              <w:r w:rsidR="00360DED">
                <w:t>8</w:t>
              </w:r>
            </w:ins>
            <w:del w:id="101" w:author="Cardalda-Garcia Adrian 1SI1" w:date="2021-01-25T10:47:00Z">
              <w:r w:rsidDel="00360DED">
                <w:delText>9</w:delText>
              </w:r>
            </w:del>
            <w:r>
              <w:t xml:space="preserve"> to RSRP_x</w:t>
            </w:r>
            <w:del w:id="102" w:author="Cardalda-Garcia Adrian 1SI1" w:date="2021-01-25T10:47:00Z">
              <w:r w:rsidDel="00360DED">
                <w:delText>+</w:delText>
              </w:r>
            </w:del>
            <w:ins w:id="103" w:author="Cardalda-Garcia Adrian 1SI1" w:date="2021-01-25T10:47:00Z">
              <w:r w:rsidR="00360DED">
                <w:t>-</w:t>
              </w:r>
            </w:ins>
            <w:r>
              <w:t>1</w:t>
            </w:r>
          </w:p>
          <w:p w14:paraId="0E510A44" w14:textId="77777777" w:rsidR="00B120FF" w:rsidRDefault="00B120FF">
            <w:pPr>
              <w:pStyle w:val="TAL"/>
              <w:rPr>
                <w:rFonts w:cs="v4.2.0"/>
              </w:rPr>
            </w:pPr>
          </w:p>
          <w:p w14:paraId="56038D83" w14:textId="77777777" w:rsidR="00B120FF" w:rsidRDefault="00B120FF">
            <w:pPr>
              <w:pStyle w:val="TAL"/>
              <w:rPr>
                <w:u w:val="single"/>
              </w:rPr>
            </w:pPr>
            <w:r>
              <w:rPr>
                <w:u w:val="single"/>
              </w:rPr>
              <w:t>Test 2:</w:t>
            </w:r>
          </w:p>
          <w:p w14:paraId="6158BBBC"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-88dBm/15kHz</w:t>
            </w:r>
          </w:p>
          <w:p w14:paraId="2426F510"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05943185"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+2.0dB</w:t>
            </w:r>
          </w:p>
          <w:p w14:paraId="213C7277" w14:textId="002C8FA7" w:rsidR="00B120FF" w:rsidRDefault="00B120FF">
            <w:pPr>
              <w:pStyle w:val="TAL"/>
            </w:pPr>
            <w:r>
              <w:t>RSRP_x-</w:t>
            </w:r>
            <w:del w:id="104" w:author="Cardalda-Garcia Adrian 1SI1" w:date="2021-01-25T10:47:00Z">
              <w:r w:rsidDel="00360DED">
                <w:delText xml:space="preserve">9 </w:delText>
              </w:r>
            </w:del>
            <w:ins w:id="105" w:author="Cardalda-Garcia Adrian 1SI1" w:date="2021-01-25T10:47:00Z">
              <w:r w:rsidR="00360DED">
                <w:t xml:space="preserve">8 </w:t>
              </w:r>
            </w:ins>
            <w:r>
              <w:t>to RSRP_x</w:t>
            </w:r>
            <w:del w:id="106" w:author="Cardalda-Garcia Adrian 1SI1" w:date="2021-01-25T10:47:00Z">
              <w:r w:rsidDel="00360DED">
                <w:delText>+</w:delText>
              </w:r>
            </w:del>
            <w:ins w:id="107" w:author="Cardalda-Garcia Adrian 1SI1" w:date="2021-01-25T10:47:00Z">
              <w:r w:rsidR="00360DED">
                <w:t>-</w:t>
              </w:r>
            </w:ins>
            <w:r>
              <w:t>1</w:t>
            </w:r>
          </w:p>
          <w:p w14:paraId="27000D15" w14:textId="77777777" w:rsidR="00B120FF" w:rsidRDefault="00B120FF">
            <w:pPr>
              <w:pStyle w:val="TAL"/>
              <w:rPr>
                <w:rFonts w:cs="v4.2.0"/>
              </w:rPr>
            </w:pPr>
          </w:p>
          <w:p w14:paraId="4802ADE7" w14:textId="77777777" w:rsidR="00B120FF" w:rsidRDefault="00B120FF">
            <w:pPr>
              <w:pStyle w:val="TAL"/>
              <w:rPr>
                <w:u w:val="single"/>
              </w:rPr>
            </w:pPr>
            <w:r>
              <w:rPr>
                <w:u w:val="single"/>
              </w:rPr>
              <w:t>Test 3:</w:t>
            </w:r>
          </w:p>
          <w:p w14:paraId="29D65781"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EE7A883"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3838695B"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0dB</w:t>
            </w:r>
          </w:p>
          <w:p w14:paraId="672E91A3" w14:textId="285217C3" w:rsidR="00B120FF" w:rsidRDefault="00B120FF">
            <w:pPr>
              <w:pStyle w:val="TAL"/>
              <w:rPr>
                <w:rFonts w:cs="Arial"/>
                <w:szCs w:val="18"/>
              </w:rPr>
            </w:pPr>
            <w:r>
              <w:t>RSRP_x-</w:t>
            </w:r>
            <w:del w:id="108" w:author="Cardalda-Garcia Adrian 1SI1" w:date="2021-01-25T10:47:00Z">
              <w:r w:rsidDel="00360DED">
                <w:delText>8</w:delText>
              </w:r>
            </w:del>
            <w:ins w:id="109" w:author="Cardalda-Garcia Adrian 1SI1" w:date="2021-01-25T10:47:00Z">
              <w:r w:rsidR="00360DED">
                <w:t>7</w:t>
              </w:r>
            </w:ins>
            <w:r>
              <w:t xml:space="preserve"> to RSRP_x+</w:t>
            </w:r>
            <w:del w:id="110" w:author="Cardalda-Garcia Adrian 1SI1" w:date="2021-01-25T10:47:00Z">
              <w:r w:rsidDel="00360DED">
                <w:delText>2</w:delText>
              </w:r>
            </w:del>
            <w:ins w:id="111" w:author="Cardalda-Garcia Adrian 1SI1" w:date="2021-01-25T10:47:00Z">
              <w:r w:rsidR="00360DED">
                <w:t>1</w:t>
              </w:r>
            </w:ins>
          </w:p>
        </w:tc>
      </w:tr>
      <w:tr w:rsidR="00B120FF" w14:paraId="41F381E7" w14:textId="77777777" w:rsidTr="00B120FF">
        <w:trPr>
          <w:gridBefore w:val="1"/>
          <w:wBefore w:w="46" w:type="dxa"/>
          <w:jc w:val="center"/>
        </w:trPr>
        <w:tc>
          <w:tcPr>
            <w:tcW w:w="10604" w:type="dxa"/>
            <w:gridSpan w:val="8"/>
            <w:tcBorders>
              <w:top w:val="single" w:sz="4" w:space="0" w:color="auto"/>
              <w:left w:val="single" w:sz="4" w:space="0" w:color="auto"/>
              <w:bottom w:val="single" w:sz="4" w:space="0" w:color="auto"/>
              <w:right w:val="single" w:sz="4" w:space="0" w:color="auto"/>
            </w:tcBorders>
            <w:hideMark/>
          </w:tcPr>
          <w:p w14:paraId="15E2B630" w14:textId="77777777" w:rsidR="00B120FF" w:rsidRDefault="00B120FF">
            <w:pPr>
              <w:pStyle w:val="TAL"/>
            </w:pPr>
            <w:r>
              <w:t xml:space="preserve">The derivation of the SS-RSRP values </w:t>
            </w:r>
            <w:proofErr w:type="gramStart"/>
            <w:r>
              <w:t>takes into account</w:t>
            </w:r>
            <w:proofErr w:type="gramEnd"/>
            <w:r>
              <w:t xml:space="preserve"> the uncertainty in Cell 2 and Cell 3 RSRP from </w:t>
            </w:r>
            <w:proofErr w:type="spellStart"/>
            <w:r>
              <w:rPr>
                <w:shd w:val="clear" w:color="auto" w:fill="FFFFFF"/>
              </w:rPr>
              <w:t>N</w:t>
            </w:r>
            <w:r>
              <w:rPr>
                <w:shd w:val="clear" w:color="auto" w:fill="FFFFFF"/>
                <w:vertAlign w:val="subscript"/>
              </w:rPr>
              <w:t>oc</w:t>
            </w:r>
            <w:proofErr w:type="spellEnd"/>
            <w:r>
              <w:t>, Ês</w:t>
            </w:r>
            <w:r>
              <w:rPr>
                <w:vertAlign w:val="subscript"/>
              </w:rPr>
              <w:t>2</w:t>
            </w:r>
            <w:r>
              <w:t xml:space="preserve"> /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35741918" w14:textId="77777777" w:rsidR="00B120FF" w:rsidRDefault="00B120FF">
            <w:pPr>
              <w:pStyle w:val="TAL"/>
              <w:rPr>
                <w:u w:val="single"/>
              </w:rPr>
            </w:pPr>
            <w:r>
              <w:t>The RSRP values given above are for both normal and extreme conditions.</w:t>
            </w:r>
          </w:p>
        </w:tc>
      </w:tr>
      <w:tr w:rsidR="00B120FF" w14:paraId="608EBD23"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hideMark/>
          </w:tcPr>
          <w:p w14:paraId="35CB4459" w14:textId="77777777" w:rsidR="00B120FF" w:rsidRDefault="00B120FF">
            <w:pPr>
              <w:pStyle w:val="TAL"/>
            </w:pPr>
            <w:r>
              <w:t>4.7.1.2.1 EN-DC FR1-FR1 SS-RSRP absolute measurement accuracy</w:t>
            </w:r>
          </w:p>
        </w:tc>
        <w:tc>
          <w:tcPr>
            <w:tcW w:w="8421" w:type="dxa"/>
            <w:gridSpan w:val="6"/>
            <w:tcBorders>
              <w:top w:val="single" w:sz="4" w:space="0" w:color="auto"/>
              <w:left w:val="single" w:sz="4" w:space="0" w:color="auto"/>
              <w:bottom w:val="single" w:sz="4" w:space="0" w:color="auto"/>
              <w:right w:val="single" w:sz="4" w:space="0" w:color="auto"/>
            </w:tcBorders>
            <w:hideMark/>
          </w:tcPr>
          <w:p w14:paraId="5209E478" w14:textId="77777777" w:rsidR="00B120FF" w:rsidRDefault="00B120FF">
            <w:pPr>
              <w:pStyle w:val="TAL"/>
              <w:rPr>
                <w:rFonts w:cs="Arial"/>
                <w:b/>
                <w:szCs w:val="18"/>
              </w:rPr>
            </w:pPr>
            <w:r>
              <w:rPr>
                <w:b/>
                <w:u w:val="single"/>
              </w:rPr>
              <w:t>TEST CONFIGURATION 1, 2, 4, 5</w:t>
            </w:r>
          </w:p>
        </w:tc>
      </w:tr>
      <w:tr w:rsidR="00B120FF" w14:paraId="36BCA67F"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5EFAD6FB" w14:textId="77777777" w:rsidR="00B120FF" w:rsidRDefault="00B120FF">
            <w:pPr>
              <w:pStyle w:val="TAL"/>
            </w:pPr>
          </w:p>
        </w:tc>
        <w:tc>
          <w:tcPr>
            <w:tcW w:w="4026" w:type="dxa"/>
            <w:gridSpan w:val="2"/>
            <w:tcBorders>
              <w:top w:val="single" w:sz="4" w:space="0" w:color="auto"/>
              <w:left w:val="single" w:sz="4" w:space="0" w:color="auto"/>
              <w:bottom w:val="single" w:sz="4" w:space="0" w:color="auto"/>
              <w:right w:val="single" w:sz="4" w:space="0" w:color="auto"/>
            </w:tcBorders>
          </w:tcPr>
          <w:p w14:paraId="58165145" w14:textId="77777777" w:rsidR="00B120FF" w:rsidRDefault="00B120FF">
            <w:pPr>
              <w:pStyle w:val="TAL"/>
              <w:rPr>
                <w:u w:val="single"/>
              </w:rPr>
            </w:pPr>
            <w:r>
              <w:rPr>
                <w:u w:val="single"/>
              </w:rPr>
              <w:t>Test 1:</w:t>
            </w:r>
          </w:p>
          <w:p w14:paraId="6B38A818" w14:textId="77777777" w:rsidR="00B120FF" w:rsidRDefault="00B120FF">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7958D5D"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3F5D114F"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706DEC85"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4417AEF1" w14:textId="77777777" w:rsidR="00B120FF" w:rsidRDefault="00B120FF">
            <w:pPr>
              <w:pStyle w:val="TAL"/>
            </w:pPr>
            <w:r>
              <w:rPr>
                <w:u w:val="single"/>
              </w:rPr>
              <w:t xml:space="preserve">Reported RSRP values: </w:t>
            </w:r>
            <w:r>
              <w:rPr>
                <w:shd w:val="clear" w:color="auto" w:fill="FFFFFF"/>
                <w:lang w:eastAsia="sv-SE"/>
              </w:rPr>
              <w:t>±8dB</w:t>
            </w:r>
          </w:p>
          <w:p w14:paraId="5B9F1A82" w14:textId="77777777" w:rsidR="00B120FF" w:rsidRDefault="00B120FF">
            <w:pPr>
              <w:pStyle w:val="TAL"/>
              <w:rPr>
                <w:rFonts w:cs="v4.2.0"/>
              </w:rPr>
            </w:pPr>
          </w:p>
          <w:p w14:paraId="01C8C798" w14:textId="77777777" w:rsidR="00B120FF" w:rsidRDefault="00B120FF">
            <w:pPr>
              <w:pStyle w:val="TAL"/>
              <w:rPr>
                <w:u w:val="single"/>
              </w:rPr>
            </w:pPr>
            <w:r>
              <w:rPr>
                <w:u w:val="single"/>
              </w:rPr>
              <w:t>Test 2:</w:t>
            </w:r>
          </w:p>
          <w:p w14:paraId="0E9DC7F2"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560C4B75"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30B7AF5B"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11CF0676"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4E378C85" w14:textId="77777777" w:rsidR="00B120FF" w:rsidRDefault="00B120FF">
            <w:pPr>
              <w:pStyle w:val="TAL"/>
            </w:pPr>
          </w:p>
          <w:p w14:paraId="4416B83C" w14:textId="77777777" w:rsidR="00B120FF" w:rsidRDefault="00B120FF">
            <w:pPr>
              <w:pStyle w:val="TAL"/>
              <w:rPr>
                <w:u w:val="single"/>
              </w:rPr>
            </w:pPr>
            <w:r>
              <w:rPr>
                <w:u w:val="single"/>
              </w:rPr>
              <w:t xml:space="preserve">Reported RSRP values: </w:t>
            </w:r>
            <w:r>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36A6C18B" w14:textId="77777777" w:rsidR="00B120FF" w:rsidRDefault="00B120FF">
            <w:pPr>
              <w:pStyle w:val="TAL"/>
              <w:rPr>
                <w:u w:val="single"/>
              </w:rPr>
            </w:pPr>
            <w:r>
              <w:rPr>
                <w:u w:val="single"/>
              </w:rPr>
              <w:t>Test 1:</w:t>
            </w:r>
          </w:p>
          <w:p w14:paraId="365BD2FB" w14:textId="77777777" w:rsidR="00B120FF" w:rsidRDefault="00B120FF">
            <w:pPr>
              <w:pStyle w:val="TAL"/>
            </w:pPr>
            <w:r>
              <w:rPr>
                <w:shd w:val="clear" w:color="auto" w:fill="FFFFFF"/>
                <w:lang w:eastAsia="sv-SE"/>
              </w:rPr>
              <w:t>0dB</w:t>
            </w:r>
          </w:p>
          <w:p w14:paraId="7BB9A6B8" w14:textId="77777777" w:rsidR="00B120FF" w:rsidRDefault="00B120FF">
            <w:pPr>
              <w:pStyle w:val="TAL"/>
            </w:pPr>
            <w:r>
              <w:t>0dB</w:t>
            </w:r>
          </w:p>
          <w:p w14:paraId="1C3DE23F" w14:textId="77777777" w:rsidR="00B120FF" w:rsidRDefault="00B120FF">
            <w:pPr>
              <w:pStyle w:val="TAL"/>
            </w:pPr>
            <w:r>
              <w:t>0dB</w:t>
            </w:r>
          </w:p>
          <w:p w14:paraId="0D1D590A" w14:textId="77777777" w:rsidR="00B120FF" w:rsidRDefault="00B120FF">
            <w:pPr>
              <w:pStyle w:val="TAL"/>
            </w:pPr>
            <w:r>
              <w:t>0dB</w:t>
            </w:r>
          </w:p>
          <w:p w14:paraId="39ED996B" w14:textId="77777777" w:rsidR="00B120FF" w:rsidRDefault="00B120FF">
            <w:pPr>
              <w:pStyle w:val="TAL"/>
            </w:pPr>
            <w:r>
              <w:t>Via mapping</w:t>
            </w:r>
          </w:p>
          <w:p w14:paraId="6B236DF8" w14:textId="77777777" w:rsidR="00B120FF" w:rsidRDefault="00B120FF">
            <w:pPr>
              <w:pStyle w:val="TAL"/>
              <w:rPr>
                <w:rFonts w:cs="v4.2.0"/>
              </w:rPr>
            </w:pPr>
          </w:p>
          <w:p w14:paraId="493EA39A" w14:textId="77777777" w:rsidR="00B120FF" w:rsidRDefault="00B120FF">
            <w:pPr>
              <w:pStyle w:val="TAL"/>
              <w:rPr>
                <w:u w:val="single"/>
              </w:rPr>
            </w:pPr>
            <w:r>
              <w:rPr>
                <w:u w:val="single"/>
              </w:rPr>
              <w:t>Test 2:</w:t>
            </w:r>
          </w:p>
          <w:p w14:paraId="031722FD" w14:textId="77777777" w:rsidR="00B120FF" w:rsidRDefault="00B120FF">
            <w:pPr>
              <w:pStyle w:val="TAL"/>
              <w:rPr>
                <w:shd w:val="clear" w:color="auto" w:fill="FFFFFF"/>
                <w:lang w:eastAsia="sv-SE"/>
              </w:rPr>
            </w:pPr>
            <w:r>
              <w:rPr>
                <w:shd w:val="clear" w:color="auto" w:fill="FFFFFF"/>
                <w:lang w:eastAsia="sv-SE"/>
              </w:rPr>
              <w:t>0dB</w:t>
            </w:r>
          </w:p>
          <w:p w14:paraId="29A607CC" w14:textId="77777777" w:rsidR="00B120FF" w:rsidRDefault="00B120FF">
            <w:pPr>
              <w:pStyle w:val="TAL"/>
            </w:pPr>
            <w:r>
              <w:t>0dB</w:t>
            </w:r>
          </w:p>
          <w:p w14:paraId="6185E651" w14:textId="77777777" w:rsidR="00B120FF" w:rsidRDefault="00B120FF">
            <w:pPr>
              <w:pStyle w:val="TAL"/>
            </w:pPr>
            <w:r>
              <w:t>0dB</w:t>
            </w:r>
          </w:p>
          <w:p w14:paraId="68E18DA9" w14:textId="77777777" w:rsidR="00B120FF" w:rsidRDefault="00B120FF">
            <w:pPr>
              <w:pStyle w:val="TAL"/>
            </w:pPr>
            <w:r>
              <w:t>0dB</w:t>
            </w:r>
          </w:p>
          <w:p w14:paraId="30047D3D" w14:textId="77777777" w:rsidR="00B120FF" w:rsidRDefault="00B120FF">
            <w:pPr>
              <w:pStyle w:val="TAL"/>
            </w:pPr>
          </w:p>
          <w:p w14:paraId="374555C4" w14:textId="77777777" w:rsidR="00B120FF" w:rsidRDefault="00B120FF">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79F81A6A" w14:textId="77777777" w:rsidR="00B120FF" w:rsidRDefault="00B120FF">
            <w:pPr>
              <w:pStyle w:val="TAL"/>
              <w:rPr>
                <w:u w:val="single"/>
              </w:rPr>
            </w:pPr>
            <w:r>
              <w:rPr>
                <w:u w:val="single"/>
              </w:rPr>
              <w:t>Test 1:</w:t>
            </w:r>
          </w:p>
          <w:p w14:paraId="3E1A4906"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1170300B"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17EFC6B4"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64A69D69"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66F1C3EC" w14:textId="647AED99" w:rsidR="00B120FF" w:rsidRDefault="00B120FF">
            <w:pPr>
              <w:pStyle w:val="TAL"/>
            </w:pPr>
            <w:r>
              <w:t>RSRP_62 to RSRP_</w:t>
            </w:r>
            <w:del w:id="112" w:author="Cardalda-Garcia Adrian 1SI1" w:date="2021-01-25T10:54:00Z">
              <w:r w:rsidDel="00C96B31">
                <w:delText>82</w:delText>
              </w:r>
            </w:del>
            <w:ins w:id="113" w:author="Cardalda-Garcia Adrian 1SI1" w:date="2021-01-25T10:54:00Z">
              <w:r w:rsidR="00C96B31">
                <w:t>81</w:t>
              </w:r>
            </w:ins>
          </w:p>
          <w:p w14:paraId="63F61B76" w14:textId="77777777" w:rsidR="00B120FF" w:rsidRDefault="00B120FF">
            <w:pPr>
              <w:pStyle w:val="TAL"/>
              <w:rPr>
                <w:rFonts w:cs="v4.2.0"/>
              </w:rPr>
            </w:pPr>
          </w:p>
          <w:p w14:paraId="738858D4" w14:textId="77777777" w:rsidR="00B120FF" w:rsidRDefault="00B120FF">
            <w:pPr>
              <w:pStyle w:val="TAL"/>
              <w:rPr>
                <w:u w:val="single"/>
              </w:rPr>
            </w:pPr>
            <w:r>
              <w:rPr>
                <w:u w:val="single"/>
              </w:rPr>
              <w:t>Test 2:</w:t>
            </w:r>
          </w:p>
          <w:p w14:paraId="50C4AA7C"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23CD3F6D"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1406ED0D"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68C0C4E4"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464E4F5F" w14:textId="77777777" w:rsidR="00B120FF" w:rsidRDefault="00B120FF">
            <w:pPr>
              <w:pStyle w:val="TAL"/>
            </w:pPr>
          </w:p>
          <w:p w14:paraId="4547C29B" w14:textId="77777777" w:rsidR="00B120FF" w:rsidRDefault="00B120FF">
            <w:pPr>
              <w:pStyle w:val="TAL"/>
            </w:pPr>
            <w:r>
              <w:t>RSRP_32 to RSRP_45</w:t>
            </w:r>
          </w:p>
          <w:p w14:paraId="6D019F01" w14:textId="77777777" w:rsidR="00B120FF" w:rsidRDefault="00B120FF">
            <w:pPr>
              <w:pStyle w:val="TAL"/>
            </w:pPr>
            <w:r>
              <w:t>RSRP_33 to RSRP_45</w:t>
            </w:r>
          </w:p>
          <w:p w14:paraId="723DDC60" w14:textId="77777777" w:rsidR="00B120FF" w:rsidRDefault="00B120FF">
            <w:pPr>
              <w:pStyle w:val="TAL"/>
            </w:pPr>
            <w:r>
              <w:t>RSRP_33 to RSRP_46</w:t>
            </w:r>
          </w:p>
          <w:p w14:paraId="4A3C482F" w14:textId="77777777" w:rsidR="00B120FF" w:rsidRDefault="00B120FF">
            <w:pPr>
              <w:pStyle w:val="TAL"/>
            </w:pPr>
            <w:r>
              <w:t>RSRP_34 to RSRP_46</w:t>
            </w:r>
          </w:p>
          <w:p w14:paraId="05AA0FEA" w14:textId="77777777" w:rsidR="00B120FF" w:rsidRDefault="00B120FF">
            <w:pPr>
              <w:pStyle w:val="TAL"/>
            </w:pPr>
            <w:r>
              <w:t>RSRP_34 to RSRP_47</w:t>
            </w:r>
          </w:p>
          <w:p w14:paraId="68313981" w14:textId="77777777" w:rsidR="00B120FF" w:rsidRDefault="00B120FF">
            <w:pPr>
              <w:pStyle w:val="TAL"/>
            </w:pPr>
            <w:r>
              <w:t>RSRP_35 to RSRP_48</w:t>
            </w:r>
          </w:p>
          <w:p w14:paraId="4377FE3A" w14:textId="77777777" w:rsidR="00B120FF" w:rsidRDefault="00B120FF">
            <w:pPr>
              <w:pStyle w:val="TAL"/>
            </w:pPr>
            <w:r>
              <w:t>RSRP_36 to RSRP_48</w:t>
            </w:r>
          </w:p>
          <w:p w14:paraId="6D60D447" w14:textId="77777777" w:rsidR="00B120FF" w:rsidRDefault="00B120FF">
            <w:pPr>
              <w:pStyle w:val="TAL"/>
              <w:rPr>
                <w:u w:val="single"/>
              </w:rPr>
            </w:pPr>
            <w:r>
              <w:rPr>
                <w:shd w:val="clear" w:color="auto" w:fill="FFFFFF"/>
                <w:lang w:eastAsia="sv-SE"/>
              </w:rPr>
              <w:t>depending on operating band</w:t>
            </w:r>
          </w:p>
        </w:tc>
      </w:tr>
      <w:tr w:rsidR="00B120FF" w14:paraId="6298E190"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7E4C35F7" w14:textId="77777777" w:rsidR="00B120FF" w:rsidRDefault="00B120FF">
            <w:pPr>
              <w:pStyle w:val="TAL"/>
            </w:pPr>
          </w:p>
        </w:tc>
        <w:tc>
          <w:tcPr>
            <w:tcW w:w="8421" w:type="dxa"/>
            <w:gridSpan w:val="6"/>
            <w:tcBorders>
              <w:top w:val="single" w:sz="4" w:space="0" w:color="auto"/>
              <w:left w:val="single" w:sz="4" w:space="0" w:color="auto"/>
              <w:bottom w:val="single" w:sz="4" w:space="0" w:color="auto"/>
              <w:right w:val="single" w:sz="4" w:space="0" w:color="auto"/>
            </w:tcBorders>
            <w:hideMark/>
          </w:tcPr>
          <w:p w14:paraId="4CBF5125" w14:textId="77777777" w:rsidR="00B120FF" w:rsidRDefault="00B120FF">
            <w:pPr>
              <w:pStyle w:val="TAL"/>
              <w:rPr>
                <w:u w:val="single"/>
              </w:rPr>
            </w:pPr>
            <w:r>
              <w:rPr>
                <w:b/>
                <w:u w:val="single"/>
              </w:rPr>
              <w:t>TEST CONFIGURATION 3, 6</w:t>
            </w:r>
          </w:p>
        </w:tc>
      </w:tr>
      <w:tr w:rsidR="00B120FF" w14:paraId="1D1A5EB8"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1E124B73" w14:textId="77777777" w:rsidR="00B120FF" w:rsidRDefault="00B120FF">
            <w:pPr>
              <w:pStyle w:val="TAL"/>
            </w:pPr>
          </w:p>
        </w:tc>
        <w:tc>
          <w:tcPr>
            <w:tcW w:w="4026" w:type="dxa"/>
            <w:gridSpan w:val="2"/>
            <w:tcBorders>
              <w:top w:val="single" w:sz="4" w:space="0" w:color="auto"/>
              <w:left w:val="single" w:sz="4" w:space="0" w:color="auto"/>
              <w:bottom w:val="single" w:sz="4" w:space="0" w:color="auto"/>
              <w:right w:val="single" w:sz="4" w:space="0" w:color="auto"/>
            </w:tcBorders>
          </w:tcPr>
          <w:p w14:paraId="3EE5311A" w14:textId="77777777" w:rsidR="00B120FF" w:rsidRDefault="00B120FF">
            <w:pPr>
              <w:pStyle w:val="TAL"/>
              <w:rPr>
                <w:u w:val="single"/>
              </w:rPr>
            </w:pPr>
            <w:r>
              <w:rPr>
                <w:u w:val="single"/>
              </w:rPr>
              <w:t>Test 1:</w:t>
            </w:r>
          </w:p>
          <w:p w14:paraId="7999805E" w14:textId="77777777" w:rsidR="00B120FF" w:rsidRDefault="00B120FF">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10DE92C2"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45B0D2A6"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2B8E10A9"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0421DB85" w14:textId="77777777" w:rsidR="00B120FF" w:rsidRDefault="00B120FF">
            <w:pPr>
              <w:pStyle w:val="TAL"/>
            </w:pPr>
            <w:r>
              <w:rPr>
                <w:u w:val="single"/>
              </w:rPr>
              <w:t xml:space="preserve">Reported RSRP values: </w:t>
            </w:r>
            <w:r>
              <w:rPr>
                <w:shd w:val="clear" w:color="auto" w:fill="FFFFFF"/>
                <w:lang w:eastAsia="sv-SE"/>
              </w:rPr>
              <w:t>±8dB</w:t>
            </w:r>
          </w:p>
          <w:p w14:paraId="21EF32AB" w14:textId="77777777" w:rsidR="00B120FF" w:rsidRDefault="00B120FF">
            <w:pPr>
              <w:pStyle w:val="TAL"/>
              <w:rPr>
                <w:rFonts w:cs="v4.2.0"/>
              </w:rPr>
            </w:pPr>
          </w:p>
          <w:p w14:paraId="70778A2F" w14:textId="77777777" w:rsidR="00B120FF" w:rsidRDefault="00B120FF">
            <w:pPr>
              <w:pStyle w:val="TAL"/>
              <w:rPr>
                <w:u w:val="single"/>
              </w:rPr>
            </w:pPr>
            <w:r>
              <w:rPr>
                <w:u w:val="single"/>
              </w:rPr>
              <w:t>Test 2:</w:t>
            </w:r>
          </w:p>
          <w:p w14:paraId="34FD1287"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6BBC9CC8"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3DD79965"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13249189"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7CEFE013" w14:textId="77777777" w:rsidR="00B120FF" w:rsidRDefault="00B120FF">
            <w:pPr>
              <w:pStyle w:val="TAL"/>
            </w:pPr>
          </w:p>
          <w:p w14:paraId="197438A8" w14:textId="77777777" w:rsidR="00B120FF" w:rsidRDefault="00B120FF">
            <w:pPr>
              <w:pStyle w:val="TAL"/>
              <w:rPr>
                <w:u w:val="single"/>
              </w:rPr>
            </w:pPr>
            <w:r>
              <w:rPr>
                <w:u w:val="single"/>
              </w:rPr>
              <w:t xml:space="preserve">Reported RSRP values: </w:t>
            </w:r>
            <w:r>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1AAE5355" w14:textId="77777777" w:rsidR="00B120FF" w:rsidRDefault="00B120FF">
            <w:pPr>
              <w:pStyle w:val="TAL"/>
              <w:rPr>
                <w:u w:val="single"/>
              </w:rPr>
            </w:pPr>
            <w:r>
              <w:rPr>
                <w:u w:val="single"/>
              </w:rPr>
              <w:t>Test 1:</w:t>
            </w:r>
          </w:p>
          <w:p w14:paraId="2CBFB69A" w14:textId="77777777" w:rsidR="00B120FF" w:rsidRDefault="00B120FF">
            <w:pPr>
              <w:pStyle w:val="TAL"/>
            </w:pPr>
            <w:r>
              <w:rPr>
                <w:shd w:val="clear" w:color="auto" w:fill="FFFFFF"/>
                <w:lang w:eastAsia="sv-SE"/>
              </w:rPr>
              <w:t>-1.35dB</w:t>
            </w:r>
          </w:p>
          <w:p w14:paraId="51CCF9CD" w14:textId="77777777" w:rsidR="00B120FF" w:rsidRDefault="00B120FF">
            <w:pPr>
              <w:pStyle w:val="TAL"/>
            </w:pPr>
            <w:r>
              <w:rPr>
                <w:shd w:val="clear" w:color="auto" w:fill="FFFFFF"/>
                <w:lang w:eastAsia="sv-SE"/>
              </w:rPr>
              <w:t>-1.35dB</w:t>
            </w:r>
          </w:p>
          <w:p w14:paraId="3F980EBB" w14:textId="77777777" w:rsidR="00B120FF" w:rsidRDefault="00B120FF">
            <w:pPr>
              <w:pStyle w:val="TAL"/>
            </w:pPr>
            <w:r>
              <w:t>0dB</w:t>
            </w:r>
          </w:p>
          <w:p w14:paraId="4779ECEE" w14:textId="77777777" w:rsidR="00B120FF" w:rsidRDefault="00B120FF">
            <w:pPr>
              <w:pStyle w:val="TAL"/>
            </w:pPr>
            <w:r>
              <w:t>0dB</w:t>
            </w:r>
          </w:p>
          <w:p w14:paraId="2B834DDD" w14:textId="77777777" w:rsidR="00B120FF" w:rsidRDefault="00B120FF">
            <w:pPr>
              <w:pStyle w:val="TAL"/>
            </w:pPr>
            <w:r>
              <w:t>Via mapping</w:t>
            </w:r>
          </w:p>
          <w:p w14:paraId="674EE43C" w14:textId="77777777" w:rsidR="00B120FF" w:rsidRDefault="00B120FF">
            <w:pPr>
              <w:pStyle w:val="TAL"/>
              <w:rPr>
                <w:rFonts w:cs="v4.2.0"/>
              </w:rPr>
            </w:pPr>
          </w:p>
          <w:p w14:paraId="5896C08A" w14:textId="77777777" w:rsidR="00B120FF" w:rsidRDefault="00B120FF">
            <w:pPr>
              <w:pStyle w:val="TAL"/>
              <w:rPr>
                <w:u w:val="single"/>
              </w:rPr>
            </w:pPr>
            <w:r>
              <w:rPr>
                <w:u w:val="single"/>
              </w:rPr>
              <w:t>Test 2:</w:t>
            </w:r>
          </w:p>
          <w:p w14:paraId="2A6559CE" w14:textId="77777777" w:rsidR="00B120FF" w:rsidRDefault="00B120FF">
            <w:pPr>
              <w:pStyle w:val="TAL"/>
              <w:rPr>
                <w:shd w:val="clear" w:color="auto" w:fill="FFFFFF"/>
                <w:lang w:eastAsia="sv-SE"/>
              </w:rPr>
            </w:pPr>
            <w:r>
              <w:rPr>
                <w:shd w:val="clear" w:color="auto" w:fill="FFFFFF"/>
                <w:lang w:eastAsia="sv-SE"/>
              </w:rPr>
              <w:t>0dB</w:t>
            </w:r>
          </w:p>
          <w:p w14:paraId="0D330E5A" w14:textId="77777777" w:rsidR="00B120FF" w:rsidRDefault="00B120FF">
            <w:pPr>
              <w:pStyle w:val="TAL"/>
            </w:pPr>
            <w:r>
              <w:t>0dB</w:t>
            </w:r>
          </w:p>
          <w:p w14:paraId="7ABA565A" w14:textId="77777777" w:rsidR="00B120FF" w:rsidRDefault="00B120FF">
            <w:pPr>
              <w:pStyle w:val="TAL"/>
            </w:pPr>
            <w:r>
              <w:t>0dB</w:t>
            </w:r>
          </w:p>
          <w:p w14:paraId="598FBBB8" w14:textId="77777777" w:rsidR="00B120FF" w:rsidRDefault="00B120FF">
            <w:pPr>
              <w:pStyle w:val="TAL"/>
            </w:pPr>
            <w:r>
              <w:t>0dB</w:t>
            </w:r>
          </w:p>
          <w:p w14:paraId="7A2179F3" w14:textId="77777777" w:rsidR="00B120FF" w:rsidRDefault="00B120FF">
            <w:pPr>
              <w:pStyle w:val="TAL"/>
            </w:pPr>
          </w:p>
          <w:p w14:paraId="715065FF" w14:textId="77777777" w:rsidR="00B120FF" w:rsidRDefault="00B120FF">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3465D841" w14:textId="77777777" w:rsidR="00B120FF" w:rsidRDefault="00B120FF">
            <w:pPr>
              <w:pStyle w:val="TAL"/>
              <w:rPr>
                <w:u w:val="single"/>
              </w:rPr>
            </w:pPr>
            <w:r>
              <w:rPr>
                <w:u w:val="single"/>
              </w:rPr>
              <w:t>Test 1:</w:t>
            </w:r>
          </w:p>
          <w:p w14:paraId="42260FC1"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4937264C"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63C4FA83"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16CB69AE"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14A1F5E1" w14:textId="77777777" w:rsidR="00B120FF" w:rsidRDefault="00B120FF">
            <w:pPr>
              <w:pStyle w:val="TAL"/>
            </w:pPr>
            <w:r>
              <w:t>RSRP_64 to RSRP_83</w:t>
            </w:r>
          </w:p>
          <w:p w14:paraId="24627F06" w14:textId="77777777" w:rsidR="00B120FF" w:rsidRDefault="00B120FF">
            <w:pPr>
              <w:pStyle w:val="TAL"/>
              <w:rPr>
                <w:rFonts w:cs="v4.2.0"/>
              </w:rPr>
            </w:pPr>
          </w:p>
          <w:p w14:paraId="71AFCB30" w14:textId="77777777" w:rsidR="00B120FF" w:rsidRDefault="00B120FF">
            <w:pPr>
              <w:pStyle w:val="TAL"/>
              <w:rPr>
                <w:u w:val="single"/>
              </w:rPr>
            </w:pPr>
            <w:r>
              <w:rPr>
                <w:u w:val="single"/>
              </w:rPr>
              <w:t>Test 2:</w:t>
            </w:r>
          </w:p>
          <w:p w14:paraId="0012F19E"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71CBF391"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384BF238"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54982F3A"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6D589896" w14:textId="77777777" w:rsidR="00B120FF" w:rsidRDefault="00B120FF">
            <w:pPr>
              <w:pStyle w:val="TAL"/>
            </w:pPr>
          </w:p>
          <w:p w14:paraId="7AE2AE7F" w14:textId="77777777" w:rsidR="00B120FF" w:rsidRDefault="00B120FF">
            <w:pPr>
              <w:pStyle w:val="TAL"/>
            </w:pPr>
            <w:r>
              <w:t>RSRP_35 to RSRP_48</w:t>
            </w:r>
          </w:p>
          <w:p w14:paraId="654D2FA7" w14:textId="77777777" w:rsidR="00B120FF" w:rsidRDefault="00B120FF">
            <w:pPr>
              <w:pStyle w:val="TAL"/>
            </w:pPr>
            <w:r>
              <w:t>RSRP_36 to RSRP_48</w:t>
            </w:r>
          </w:p>
          <w:p w14:paraId="5D29FAB3" w14:textId="77777777" w:rsidR="00B120FF" w:rsidRDefault="00B120FF">
            <w:pPr>
              <w:pStyle w:val="TAL"/>
            </w:pPr>
            <w:r>
              <w:t>RSRP_36 to RSRP_49</w:t>
            </w:r>
          </w:p>
          <w:p w14:paraId="2E83877C" w14:textId="77777777" w:rsidR="00B120FF" w:rsidRDefault="00B120FF">
            <w:pPr>
              <w:pStyle w:val="TAL"/>
            </w:pPr>
            <w:r>
              <w:t>RSRP_37 to RSRP_49</w:t>
            </w:r>
          </w:p>
          <w:p w14:paraId="06F16D74" w14:textId="77777777" w:rsidR="00B120FF" w:rsidRDefault="00B120FF">
            <w:pPr>
              <w:pStyle w:val="TAL"/>
            </w:pPr>
            <w:r>
              <w:t>RSRP_37 to RSRP_50</w:t>
            </w:r>
          </w:p>
          <w:p w14:paraId="7700A09A" w14:textId="77777777" w:rsidR="00B120FF" w:rsidRDefault="00B120FF">
            <w:pPr>
              <w:pStyle w:val="TAL"/>
            </w:pPr>
            <w:r>
              <w:t>RSRP_38 to RSRP_51</w:t>
            </w:r>
          </w:p>
          <w:p w14:paraId="6E1E2D40" w14:textId="77777777" w:rsidR="00B120FF" w:rsidRDefault="00B120FF">
            <w:pPr>
              <w:pStyle w:val="TAL"/>
            </w:pPr>
            <w:r>
              <w:t>RSRP_39 to RSRP_51</w:t>
            </w:r>
          </w:p>
          <w:p w14:paraId="16BAF374" w14:textId="77777777" w:rsidR="00B120FF" w:rsidRDefault="00B120FF">
            <w:pPr>
              <w:pStyle w:val="TAL"/>
              <w:rPr>
                <w:u w:val="single"/>
              </w:rPr>
            </w:pPr>
            <w:r>
              <w:rPr>
                <w:shd w:val="clear" w:color="auto" w:fill="FFFFFF"/>
                <w:lang w:eastAsia="sv-SE"/>
              </w:rPr>
              <w:t>depending on operating band</w:t>
            </w:r>
          </w:p>
        </w:tc>
      </w:tr>
      <w:tr w:rsidR="00B120FF" w14:paraId="1A9F405E" w14:textId="77777777" w:rsidTr="00B120FF">
        <w:trPr>
          <w:gridBefore w:val="1"/>
          <w:wBefore w:w="46" w:type="dxa"/>
          <w:jc w:val="center"/>
        </w:trPr>
        <w:tc>
          <w:tcPr>
            <w:tcW w:w="10604" w:type="dxa"/>
            <w:gridSpan w:val="8"/>
            <w:tcBorders>
              <w:top w:val="single" w:sz="4" w:space="0" w:color="auto"/>
              <w:left w:val="single" w:sz="4" w:space="0" w:color="auto"/>
              <w:bottom w:val="single" w:sz="4" w:space="0" w:color="auto"/>
              <w:right w:val="single" w:sz="4" w:space="0" w:color="auto"/>
            </w:tcBorders>
            <w:hideMark/>
          </w:tcPr>
          <w:p w14:paraId="17B06774" w14:textId="77777777" w:rsidR="00B120FF" w:rsidRDefault="00B120FF">
            <w:pPr>
              <w:pStyle w:val="TAL"/>
            </w:pPr>
            <w:r>
              <w:t xml:space="preserve">The derivation of the RSRP values </w:t>
            </w:r>
            <w:proofErr w:type="gramStart"/>
            <w:r>
              <w:t>takes into account</w:t>
            </w:r>
            <w:proofErr w:type="gramEnd"/>
            <w:r>
              <w:t xml:space="preserve"> the uncertainty in Cell 3 SS-RSRP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657D7FDD" w14:textId="77777777" w:rsidR="00B120FF" w:rsidRDefault="00B120FF">
            <w:pPr>
              <w:pStyle w:val="TAL"/>
              <w:rPr>
                <w:u w:val="single"/>
              </w:rPr>
            </w:pPr>
            <w:r>
              <w:t>The SS-RSRP values given above are for normal conditions. For extreme conditions, the RSRP values are 3.0dB wider at each end for Test 1, and 4.5 dB wider at each for Test 2.</w:t>
            </w:r>
          </w:p>
        </w:tc>
      </w:tr>
      <w:tr w:rsidR="00B120FF" w14:paraId="3EB591D5"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hideMark/>
          </w:tcPr>
          <w:p w14:paraId="6A750C05" w14:textId="77777777" w:rsidR="00B120FF" w:rsidRDefault="00B120FF">
            <w:pPr>
              <w:pStyle w:val="TAL"/>
            </w:pPr>
            <w:r>
              <w:t>4.7.1.2.2 EN-DC FR1-FR1 SS-RSRP relative measurement accuracy</w:t>
            </w:r>
          </w:p>
        </w:tc>
        <w:tc>
          <w:tcPr>
            <w:tcW w:w="4026" w:type="dxa"/>
            <w:gridSpan w:val="2"/>
            <w:tcBorders>
              <w:top w:val="single" w:sz="4" w:space="0" w:color="auto"/>
              <w:left w:val="single" w:sz="4" w:space="0" w:color="auto"/>
              <w:bottom w:val="single" w:sz="4" w:space="0" w:color="auto"/>
              <w:right w:val="single" w:sz="4" w:space="0" w:color="auto"/>
            </w:tcBorders>
          </w:tcPr>
          <w:p w14:paraId="275B0CA9" w14:textId="77777777" w:rsidR="00B120FF" w:rsidRDefault="00B120FF">
            <w:pPr>
              <w:pStyle w:val="TAL"/>
              <w:rPr>
                <w:u w:val="single"/>
              </w:rPr>
            </w:pPr>
            <w:r>
              <w:rPr>
                <w:u w:val="single"/>
              </w:rPr>
              <w:t>Test 1:</w:t>
            </w:r>
          </w:p>
          <w:p w14:paraId="6B0177FF" w14:textId="77777777" w:rsidR="00B120FF" w:rsidRDefault="00B120FF">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2657237"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78DB7621"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164FBB23"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0BCAFDF7" w14:textId="77777777" w:rsidR="00B120FF" w:rsidRDefault="00B120FF">
            <w:pPr>
              <w:pStyle w:val="TAL"/>
            </w:pPr>
            <w:r>
              <w:rPr>
                <w:u w:val="single"/>
              </w:rPr>
              <w:t xml:space="preserve">Reported relative RSRP values: </w:t>
            </w:r>
            <w:r>
              <w:rPr>
                <w:shd w:val="clear" w:color="auto" w:fill="FFFFFF"/>
                <w:lang w:eastAsia="sv-SE"/>
              </w:rPr>
              <w:t>±4.5dB</w:t>
            </w:r>
          </w:p>
          <w:p w14:paraId="057DB4D1" w14:textId="77777777" w:rsidR="00B120FF" w:rsidRDefault="00B120FF">
            <w:pPr>
              <w:pStyle w:val="TAL"/>
              <w:rPr>
                <w:rFonts w:cs="v4.2.0"/>
              </w:rPr>
            </w:pPr>
          </w:p>
          <w:p w14:paraId="428E5F5C" w14:textId="77777777" w:rsidR="00B120FF" w:rsidRDefault="00B120FF">
            <w:pPr>
              <w:pStyle w:val="TAL"/>
              <w:rPr>
                <w:u w:val="single"/>
              </w:rPr>
            </w:pPr>
            <w:r>
              <w:rPr>
                <w:u w:val="single"/>
              </w:rPr>
              <w:t>Test 2:</w:t>
            </w:r>
          </w:p>
          <w:p w14:paraId="6AED376B"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2973EC66"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5F40C784"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5332F136"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645C91C9" w14:textId="77777777" w:rsidR="00B120FF" w:rsidRDefault="00B120FF">
            <w:pPr>
              <w:pStyle w:val="TAL"/>
            </w:pPr>
          </w:p>
          <w:p w14:paraId="4E51BECF" w14:textId="77777777" w:rsidR="00B120FF" w:rsidRDefault="00B120FF">
            <w:pPr>
              <w:pStyle w:val="TAL"/>
              <w:rPr>
                <w:rFonts w:cs="Arial"/>
                <w:szCs w:val="18"/>
              </w:rPr>
            </w:pPr>
            <w:r>
              <w:rPr>
                <w:u w:val="single"/>
              </w:rPr>
              <w:t xml:space="preserve">Reported relative RSRP values: </w:t>
            </w:r>
            <w:r>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3111EF88" w14:textId="77777777" w:rsidR="00B120FF" w:rsidRDefault="00B120FF">
            <w:pPr>
              <w:pStyle w:val="TAL"/>
              <w:rPr>
                <w:u w:val="single"/>
              </w:rPr>
            </w:pPr>
            <w:r>
              <w:rPr>
                <w:u w:val="single"/>
              </w:rPr>
              <w:t>Test 1:</w:t>
            </w:r>
          </w:p>
          <w:p w14:paraId="181EF034" w14:textId="77777777" w:rsidR="00B120FF" w:rsidRDefault="00B120FF">
            <w:pPr>
              <w:pStyle w:val="TAL"/>
            </w:pPr>
            <w:r>
              <w:rPr>
                <w:shd w:val="clear" w:color="auto" w:fill="FFFFFF"/>
                <w:lang w:eastAsia="sv-SE"/>
              </w:rPr>
              <w:t>0dB</w:t>
            </w:r>
          </w:p>
          <w:p w14:paraId="75F1AC6A" w14:textId="77777777" w:rsidR="00B120FF" w:rsidRDefault="00B120FF">
            <w:pPr>
              <w:pStyle w:val="TAL"/>
            </w:pPr>
            <w:r>
              <w:t>0dB</w:t>
            </w:r>
          </w:p>
          <w:p w14:paraId="5370612F" w14:textId="77777777" w:rsidR="00B120FF" w:rsidRDefault="00B120FF">
            <w:pPr>
              <w:pStyle w:val="TAL"/>
            </w:pPr>
            <w:r>
              <w:t>0dB</w:t>
            </w:r>
          </w:p>
          <w:p w14:paraId="194D1986" w14:textId="77777777" w:rsidR="00B120FF" w:rsidRDefault="00B120FF">
            <w:pPr>
              <w:pStyle w:val="TAL"/>
            </w:pPr>
            <w:r>
              <w:t>0dB</w:t>
            </w:r>
          </w:p>
          <w:p w14:paraId="3DD8EE2A" w14:textId="77777777" w:rsidR="00B120FF" w:rsidRDefault="00B120FF">
            <w:pPr>
              <w:pStyle w:val="TAL"/>
            </w:pPr>
            <w:r>
              <w:t>Via mapping</w:t>
            </w:r>
          </w:p>
          <w:p w14:paraId="46359BD9" w14:textId="77777777" w:rsidR="00B120FF" w:rsidRDefault="00B120FF">
            <w:pPr>
              <w:pStyle w:val="TAL"/>
              <w:rPr>
                <w:rFonts w:cs="v4.2.0"/>
              </w:rPr>
            </w:pPr>
          </w:p>
          <w:p w14:paraId="11A89E77" w14:textId="77777777" w:rsidR="00B120FF" w:rsidRDefault="00B120FF">
            <w:pPr>
              <w:pStyle w:val="TAL"/>
              <w:rPr>
                <w:u w:val="single"/>
              </w:rPr>
            </w:pPr>
            <w:r>
              <w:rPr>
                <w:u w:val="single"/>
              </w:rPr>
              <w:t>Test 2:</w:t>
            </w:r>
          </w:p>
          <w:p w14:paraId="0CD3EB6A" w14:textId="77777777" w:rsidR="00B120FF" w:rsidRDefault="00B120FF">
            <w:pPr>
              <w:pStyle w:val="TAL"/>
              <w:rPr>
                <w:shd w:val="clear" w:color="auto" w:fill="FFFFFF"/>
                <w:lang w:eastAsia="sv-SE"/>
              </w:rPr>
            </w:pPr>
            <w:r>
              <w:rPr>
                <w:shd w:val="clear" w:color="auto" w:fill="FFFFFF"/>
                <w:lang w:eastAsia="sv-SE"/>
              </w:rPr>
              <w:t>0dB</w:t>
            </w:r>
          </w:p>
          <w:p w14:paraId="38FAED1E" w14:textId="77777777" w:rsidR="00B120FF" w:rsidRDefault="00B120FF">
            <w:pPr>
              <w:pStyle w:val="TAL"/>
            </w:pPr>
            <w:r>
              <w:t>0dB</w:t>
            </w:r>
          </w:p>
          <w:p w14:paraId="0D6766CD" w14:textId="77777777" w:rsidR="00B120FF" w:rsidRDefault="00B120FF">
            <w:pPr>
              <w:pStyle w:val="TAL"/>
            </w:pPr>
            <w:r>
              <w:t>0dB</w:t>
            </w:r>
          </w:p>
          <w:p w14:paraId="52DF8436" w14:textId="77777777" w:rsidR="00B120FF" w:rsidRDefault="00B120FF">
            <w:pPr>
              <w:pStyle w:val="TAL"/>
            </w:pPr>
            <w:r>
              <w:t>0dB</w:t>
            </w:r>
          </w:p>
          <w:p w14:paraId="63DFFF3B" w14:textId="77777777" w:rsidR="00B120FF" w:rsidRDefault="00B120FF">
            <w:pPr>
              <w:pStyle w:val="TAL"/>
            </w:pPr>
          </w:p>
          <w:p w14:paraId="234F5EB1" w14:textId="77777777" w:rsidR="00B120FF" w:rsidRDefault="00B120FF">
            <w:pPr>
              <w:pStyle w:val="TAL"/>
              <w:rPr>
                <w:rFonts w:cs="Arial"/>
                <w:szCs w:val="18"/>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36F06120" w14:textId="77777777" w:rsidR="00B120FF" w:rsidRDefault="00B120FF">
            <w:pPr>
              <w:pStyle w:val="TAL"/>
              <w:rPr>
                <w:u w:val="single"/>
              </w:rPr>
            </w:pPr>
            <w:r>
              <w:rPr>
                <w:u w:val="single"/>
              </w:rPr>
              <w:t>Test 1:</w:t>
            </w:r>
          </w:p>
          <w:p w14:paraId="3ECAE4A3"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08B21D28"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34153623"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2CCAB5CE"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77AD788C" w14:textId="77777777" w:rsidR="00B120FF" w:rsidRDefault="00B120FF">
            <w:pPr>
              <w:pStyle w:val="TAL"/>
            </w:pPr>
            <w:r>
              <w:t>RSRP_x-7 to RSRP_x+7</w:t>
            </w:r>
          </w:p>
          <w:p w14:paraId="54F69575" w14:textId="77777777" w:rsidR="00B120FF" w:rsidRDefault="00B120FF">
            <w:pPr>
              <w:pStyle w:val="TAL"/>
              <w:rPr>
                <w:rFonts w:cs="v4.2.0"/>
              </w:rPr>
            </w:pPr>
          </w:p>
          <w:p w14:paraId="12D09A6D" w14:textId="77777777" w:rsidR="00B120FF" w:rsidRDefault="00B120FF">
            <w:pPr>
              <w:pStyle w:val="TAL"/>
              <w:rPr>
                <w:u w:val="single"/>
              </w:rPr>
            </w:pPr>
            <w:r>
              <w:rPr>
                <w:u w:val="single"/>
              </w:rPr>
              <w:t>Test 2:</w:t>
            </w:r>
          </w:p>
          <w:p w14:paraId="67C0F0CE"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6FE30B4A"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74350AC5"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31EB0F32"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21B2ACBC" w14:textId="77777777" w:rsidR="00B120FF" w:rsidRDefault="00B120FF">
            <w:pPr>
              <w:pStyle w:val="TAL"/>
            </w:pPr>
          </w:p>
          <w:p w14:paraId="5E996B48" w14:textId="77777777" w:rsidR="00B120FF" w:rsidRDefault="00B120FF">
            <w:pPr>
              <w:pStyle w:val="TAL"/>
              <w:rPr>
                <w:rFonts w:cs="Arial"/>
                <w:szCs w:val="18"/>
              </w:rPr>
            </w:pPr>
            <w:r>
              <w:t>RSRP_x-31 to RSRP_x-18</w:t>
            </w:r>
          </w:p>
        </w:tc>
      </w:tr>
      <w:tr w:rsidR="00B120FF" w14:paraId="57430ABA" w14:textId="77777777" w:rsidTr="00B120FF">
        <w:trPr>
          <w:gridBefore w:val="1"/>
          <w:wBefore w:w="46" w:type="dxa"/>
          <w:jc w:val="center"/>
        </w:trPr>
        <w:tc>
          <w:tcPr>
            <w:tcW w:w="10604" w:type="dxa"/>
            <w:gridSpan w:val="8"/>
            <w:tcBorders>
              <w:top w:val="single" w:sz="4" w:space="0" w:color="auto"/>
              <w:left w:val="single" w:sz="4" w:space="0" w:color="auto"/>
              <w:bottom w:val="single" w:sz="4" w:space="0" w:color="auto"/>
              <w:right w:val="single" w:sz="4" w:space="0" w:color="auto"/>
            </w:tcBorders>
            <w:hideMark/>
          </w:tcPr>
          <w:p w14:paraId="56A868B3" w14:textId="77777777" w:rsidR="00B120FF" w:rsidRDefault="00B120FF">
            <w:pPr>
              <w:pStyle w:val="TAL"/>
            </w:pPr>
            <w:r>
              <w:t xml:space="preserve">The derivation of the SS-RSRP values </w:t>
            </w:r>
            <w:proofErr w:type="gramStart"/>
            <w:r>
              <w:t>takes into account</w:t>
            </w:r>
            <w:proofErr w:type="gramEnd"/>
            <w:r>
              <w:t xml:space="preserve"> the uncertainty in Cell 2 and Cell 3 RSRP from </w:t>
            </w:r>
            <w:proofErr w:type="spellStart"/>
            <w:r>
              <w:rPr>
                <w:shd w:val="clear" w:color="auto" w:fill="FFFFFF"/>
              </w:rPr>
              <w:t>N</w:t>
            </w:r>
            <w:r>
              <w:rPr>
                <w:shd w:val="clear" w:color="auto" w:fill="FFFFFF"/>
                <w:vertAlign w:val="subscript"/>
              </w:rPr>
              <w:t>oc</w:t>
            </w:r>
            <w:proofErr w:type="spellEnd"/>
            <w:r>
              <w:t>, Ês</w:t>
            </w:r>
            <w:r>
              <w:rPr>
                <w:vertAlign w:val="subscript"/>
              </w:rPr>
              <w:t>2</w:t>
            </w:r>
            <w:r>
              <w:t xml:space="preserve"> /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15C59071" w14:textId="77777777" w:rsidR="00B120FF" w:rsidRDefault="00B120FF">
            <w:pPr>
              <w:pStyle w:val="TAL"/>
              <w:rPr>
                <w:u w:val="single"/>
              </w:rPr>
            </w:pPr>
            <w:r>
              <w:t>The SS-RSRP values given above are for normal conditions. For extreme conditions, the RSRP values are 1.5dB wider at each end.</w:t>
            </w:r>
          </w:p>
        </w:tc>
      </w:tr>
      <w:tr w:rsidR="00B120FF" w14:paraId="3A83A1BB"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hideMark/>
          </w:tcPr>
          <w:p w14:paraId="41FF6CF1" w14:textId="77777777" w:rsidR="00B120FF" w:rsidRDefault="00B120FF">
            <w:pPr>
              <w:pStyle w:val="TAL"/>
            </w:pPr>
            <w:r>
              <w:t>4.7.2.1 EN-DC FR1 SS-RSRQ measurement accuracy</w:t>
            </w:r>
          </w:p>
        </w:tc>
        <w:tc>
          <w:tcPr>
            <w:tcW w:w="8421" w:type="dxa"/>
            <w:gridSpan w:val="6"/>
            <w:tcBorders>
              <w:top w:val="single" w:sz="4" w:space="0" w:color="auto"/>
              <w:left w:val="single" w:sz="4" w:space="0" w:color="auto"/>
              <w:bottom w:val="single" w:sz="4" w:space="0" w:color="auto"/>
              <w:right w:val="single" w:sz="4" w:space="0" w:color="auto"/>
            </w:tcBorders>
            <w:hideMark/>
          </w:tcPr>
          <w:p w14:paraId="7F033E8D" w14:textId="77777777" w:rsidR="00B120FF" w:rsidRDefault="00B120FF">
            <w:pPr>
              <w:pStyle w:val="TAL"/>
              <w:rPr>
                <w:rFonts w:cs="Arial"/>
                <w:b/>
                <w:szCs w:val="18"/>
              </w:rPr>
            </w:pPr>
            <w:r>
              <w:rPr>
                <w:b/>
                <w:u w:val="single"/>
              </w:rPr>
              <w:t>TEST CONFIGURATION 1, 2, 4, 5</w:t>
            </w:r>
          </w:p>
        </w:tc>
      </w:tr>
      <w:tr w:rsidR="00B120FF" w14:paraId="5065CCDA"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66E05C2C" w14:textId="77777777" w:rsidR="00B120FF" w:rsidRDefault="00B120FF">
            <w:pPr>
              <w:pStyle w:val="TAL"/>
            </w:pPr>
          </w:p>
        </w:tc>
        <w:tc>
          <w:tcPr>
            <w:tcW w:w="4026" w:type="dxa"/>
            <w:gridSpan w:val="2"/>
            <w:tcBorders>
              <w:top w:val="single" w:sz="4" w:space="0" w:color="auto"/>
              <w:left w:val="single" w:sz="4" w:space="0" w:color="auto"/>
              <w:bottom w:val="single" w:sz="4" w:space="0" w:color="auto"/>
              <w:right w:val="single" w:sz="4" w:space="0" w:color="auto"/>
            </w:tcBorders>
          </w:tcPr>
          <w:p w14:paraId="483CEAA3" w14:textId="77777777" w:rsidR="00B120FF" w:rsidRDefault="00B120FF">
            <w:pPr>
              <w:pStyle w:val="TAL"/>
              <w:rPr>
                <w:u w:val="single"/>
              </w:rPr>
            </w:pPr>
            <w:r>
              <w:rPr>
                <w:u w:val="single"/>
              </w:rPr>
              <w:t>Test 1:</w:t>
            </w:r>
          </w:p>
          <w:p w14:paraId="64024335"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-85dBm/15kHz</w:t>
            </w:r>
          </w:p>
          <w:p w14:paraId="45D939D8"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398CFB65"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+3.0dB</w:t>
            </w:r>
          </w:p>
          <w:p w14:paraId="7095290E" w14:textId="77777777" w:rsidR="00B120FF" w:rsidRDefault="00B120FF">
            <w:pPr>
              <w:pStyle w:val="TAL"/>
            </w:pPr>
            <w:r>
              <w:rPr>
                <w:u w:val="single"/>
              </w:rPr>
              <w:t xml:space="preserve">Reported RSRQ values: </w:t>
            </w:r>
            <w:r>
              <w:rPr>
                <w:shd w:val="clear" w:color="auto" w:fill="FFFFFF"/>
                <w:lang w:eastAsia="sv-SE"/>
              </w:rPr>
              <w:t>±2.5dB</w:t>
            </w:r>
          </w:p>
          <w:p w14:paraId="2554F659" w14:textId="77777777" w:rsidR="00B120FF" w:rsidRDefault="00B120FF">
            <w:pPr>
              <w:pStyle w:val="TAL"/>
              <w:rPr>
                <w:rFonts w:cs="v4.2.0"/>
              </w:rPr>
            </w:pPr>
          </w:p>
          <w:p w14:paraId="477B7C57" w14:textId="77777777" w:rsidR="00B120FF" w:rsidRDefault="00B120FF">
            <w:pPr>
              <w:pStyle w:val="TAL"/>
              <w:rPr>
                <w:u w:val="single"/>
              </w:rPr>
            </w:pPr>
            <w:r>
              <w:rPr>
                <w:u w:val="single"/>
              </w:rPr>
              <w:t>Test 2:</w:t>
            </w:r>
          </w:p>
          <w:p w14:paraId="675DDE6F"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-101dBm/15kHz</w:t>
            </w:r>
          </w:p>
          <w:p w14:paraId="172B3772"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-2.9dB</w:t>
            </w:r>
          </w:p>
          <w:p w14:paraId="6FFAD233"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-2.9dB</w:t>
            </w:r>
          </w:p>
          <w:p w14:paraId="045EDACD" w14:textId="77777777" w:rsidR="00B120FF" w:rsidRDefault="00B120FF">
            <w:pPr>
              <w:pStyle w:val="TAL"/>
            </w:pPr>
            <w:r>
              <w:rPr>
                <w:u w:val="single"/>
              </w:rPr>
              <w:t xml:space="preserve">Reported RSRQ values: </w:t>
            </w:r>
            <w:r>
              <w:rPr>
                <w:shd w:val="clear" w:color="auto" w:fill="FFFFFF"/>
                <w:lang w:eastAsia="sv-SE"/>
              </w:rPr>
              <w:t>±3.5dB</w:t>
            </w:r>
          </w:p>
          <w:p w14:paraId="45FCB015" w14:textId="77777777" w:rsidR="00B120FF" w:rsidRDefault="00B120FF">
            <w:pPr>
              <w:pStyle w:val="TAL"/>
              <w:rPr>
                <w:rFonts w:cs="v4.2.0"/>
              </w:rPr>
            </w:pPr>
          </w:p>
          <w:p w14:paraId="09FBE5A8" w14:textId="77777777" w:rsidR="00B120FF" w:rsidRDefault="00B120FF">
            <w:pPr>
              <w:pStyle w:val="TAL"/>
              <w:rPr>
                <w:u w:val="single"/>
              </w:rPr>
            </w:pPr>
            <w:r>
              <w:rPr>
                <w:u w:val="single"/>
              </w:rPr>
              <w:t>Test 3:</w:t>
            </w:r>
          </w:p>
          <w:p w14:paraId="1FA61136"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40EEFA6A"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2B099E62"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-4.0dB</w:t>
            </w:r>
          </w:p>
          <w:p w14:paraId="2B0DE254" w14:textId="77777777" w:rsidR="00B120FF" w:rsidRDefault="00B120FF">
            <w:pPr>
              <w:pStyle w:val="TAL"/>
            </w:pPr>
          </w:p>
          <w:p w14:paraId="4EB08A5B" w14:textId="77777777" w:rsidR="00B120FF" w:rsidRDefault="00B120FF">
            <w:pPr>
              <w:pStyle w:val="TAL"/>
              <w:rPr>
                <w:u w:val="single"/>
              </w:rPr>
            </w:pPr>
            <w:r>
              <w:rPr>
                <w:u w:val="single"/>
              </w:rPr>
              <w:t xml:space="preserve">Reported RSRQ values: </w:t>
            </w:r>
            <w:r>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65B896BA" w14:textId="77777777" w:rsidR="00B120FF" w:rsidRDefault="00B120FF">
            <w:pPr>
              <w:pStyle w:val="TAL"/>
              <w:rPr>
                <w:u w:val="single"/>
              </w:rPr>
            </w:pPr>
            <w:r>
              <w:rPr>
                <w:u w:val="single"/>
              </w:rPr>
              <w:t>Test 1:</w:t>
            </w:r>
          </w:p>
          <w:p w14:paraId="757B5D52" w14:textId="77777777" w:rsidR="00B120FF" w:rsidRDefault="00B120FF">
            <w:pPr>
              <w:pStyle w:val="TAL"/>
            </w:pPr>
            <w:r>
              <w:rPr>
                <w:shd w:val="clear" w:color="auto" w:fill="FFFFFF"/>
                <w:lang w:eastAsia="sv-SE"/>
              </w:rPr>
              <w:t>-1.5dB</w:t>
            </w:r>
          </w:p>
          <w:p w14:paraId="18B80761" w14:textId="77777777" w:rsidR="00B120FF" w:rsidRDefault="00B120FF">
            <w:pPr>
              <w:pStyle w:val="TAL"/>
            </w:pPr>
            <w:r>
              <w:t>0dB</w:t>
            </w:r>
          </w:p>
          <w:p w14:paraId="66FFDFFD" w14:textId="77777777" w:rsidR="00B120FF" w:rsidRDefault="00B120FF">
            <w:pPr>
              <w:pStyle w:val="TAL"/>
            </w:pPr>
            <w:r>
              <w:t>0dB</w:t>
            </w:r>
          </w:p>
          <w:p w14:paraId="0140DF41" w14:textId="77777777" w:rsidR="00B120FF" w:rsidRDefault="00B120FF">
            <w:pPr>
              <w:pStyle w:val="TAL"/>
            </w:pPr>
            <w:r>
              <w:t>Via mapping</w:t>
            </w:r>
          </w:p>
          <w:p w14:paraId="30C17B22" w14:textId="77777777" w:rsidR="00B120FF" w:rsidRDefault="00B120FF">
            <w:pPr>
              <w:pStyle w:val="TAL"/>
              <w:rPr>
                <w:rFonts w:cs="v4.2.0"/>
              </w:rPr>
            </w:pPr>
          </w:p>
          <w:p w14:paraId="099D9BE0" w14:textId="77777777" w:rsidR="00B120FF" w:rsidRDefault="00B120FF">
            <w:pPr>
              <w:pStyle w:val="TAL"/>
              <w:rPr>
                <w:u w:val="single"/>
              </w:rPr>
            </w:pPr>
            <w:r>
              <w:rPr>
                <w:u w:val="single"/>
              </w:rPr>
              <w:t>Test 2:</w:t>
            </w:r>
          </w:p>
          <w:p w14:paraId="7E719B27" w14:textId="77777777" w:rsidR="00B120FF" w:rsidRDefault="00B120FF">
            <w:pPr>
              <w:pStyle w:val="TAL"/>
            </w:pPr>
            <w:r>
              <w:rPr>
                <w:shd w:val="clear" w:color="auto" w:fill="FFFFFF"/>
                <w:lang w:eastAsia="sv-SE"/>
              </w:rPr>
              <w:t>0dB</w:t>
            </w:r>
          </w:p>
          <w:p w14:paraId="675A2741" w14:textId="77777777" w:rsidR="00B120FF" w:rsidRDefault="00B120FF">
            <w:pPr>
              <w:pStyle w:val="TAL"/>
            </w:pPr>
            <w:r>
              <w:t>0dB</w:t>
            </w:r>
          </w:p>
          <w:p w14:paraId="08A0E96B" w14:textId="77777777" w:rsidR="00B120FF" w:rsidRDefault="00B120FF">
            <w:pPr>
              <w:pStyle w:val="TAL"/>
            </w:pPr>
            <w:r>
              <w:t>0dB</w:t>
            </w:r>
          </w:p>
          <w:p w14:paraId="20276A91" w14:textId="77777777" w:rsidR="00B120FF" w:rsidRDefault="00B120FF">
            <w:pPr>
              <w:pStyle w:val="TAL"/>
            </w:pPr>
            <w:r>
              <w:t>Via mapping</w:t>
            </w:r>
          </w:p>
          <w:p w14:paraId="232FF519" w14:textId="77777777" w:rsidR="00B120FF" w:rsidRDefault="00B120FF">
            <w:pPr>
              <w:pStyle w:val="TAL"/>
              <w:rPr>
                <w:rFonts w:cs="v4.2.0"/>
              </w:rPr>
            </w:pPr>
          </w:p>
          <w:p w14:paraId="01DA914F" w14:textId="77777777" w:rsidR="00B120FF" w:rsidRDefault="00B120FF">
            <w:pPr>
              <w:pStyle w:val="TAL"/>
              <w:rPr>
                <w:u w:val="single"/>
              </w:rPr>
            </w:pPr>
            <w:r>
              <w:rPr>
                <w:u w:val="single"/>
              </w:rPr>
              <w:t>Test 3:</w:t>
            </w:r>
          </w:p>
          <w:p w14:paraId="39053348" w14:textId="77777777" w:rsidR="00B120FF" w:rsidRDefault="00B120FF">
            <w:pPr>
              <w:pStyle w:val="TAL"/>
              <w:rPr>
                <w:shd w:val="clear" w:color="auto" w:fill="FFFFFF"/>
                <w:lang w:eastAsia="sv-SE"/>
              </w:rPr>
            </w:pPr>
            <w:r>
              <w:rPr>
                <w:shd w:val="clear" w:color="auto" w:fill="FFFFFF"/>
                <w:lang w:eastAsia="sv-SE"/>
              </w:rPr>
              <w:t>0dB</w:t>
            </w:r>
          </w:p>
          <w:p w14:paraId="178D11C0" w14:textId="77777777" w:rsidR="00B120FF" w:rsidRDefault="00B120FF">
            <w:pPr>
              <w:pStyle w:val="TAL"/>
            </w:pPr>
            <w:r>
              <w:t>0.5dB</w:t>
            </w:r>
          </w:p>
          <w:p w14:paraId="19EEACE6" w14:textId="77777777" w:rsidR="00B120FF" w:rsidRDefault="00B120FF">
            <w:pPr>
              <w:pStyle w:val="TAL"/>
            </w:pPr>
            <w:r>
              <w:t>0.5dB</w:t>
            </w:r>
          </w:p>
          <w:p w14:paraId="746BA53B" w14:textId="77777777" w:rsidR="00B120FF" w:rsidRDefault="00B120FF">
            <w:pPr>
              <w:pStyle w:val="TAL"/>
            </w:pPr>
          </w:p>
          <w:p w14:paraId="60AEB2AE" w14:textId="77777777" w:rsidR="00B120FF" w:rsidRDefault="00B120FF">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2909ACEE" w14:textId="77777777" w:rsidR="00B120FF" w:rsidRDefault="00B120FF">
            <w:pPr>
              <w:pStyle w:val="TAL"/>
              <w:rPr>
                <w:u w:val="single"/>
              </w:rPr>
            </w:pPr>
            <w:r>
              <w:rPr>
                <w:u w:val="single"/>
              </w:rPr>
              <w:t>Test 1:</w:t>
            </w:r>
          </w:p>
          <w:p w14:paraId="733BF9A1"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-86.5dBm/15kHz</w:t>
            </w:r>
          </w:p>
          <w:p w14:paraId="5EE48727"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0021D224"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+3.0dB</w:t>
            </w:r>
          </w:p>
          <w:p w14:paraId="2C8762EE" w14:textId="77777777" w:rsidR="00B120FF" w:rsidRDefault="00B120FF">
            <w:pPr>
              <w:pStyle w:val="TAL"/>
            </w:pPr>
            <w:r>
              <w:t>RSRQ_51 to RSRQ_63</w:t>
            </w:r>
          </w:p>
          <w:p w14:paraId="60EB129C" w14:textId="77777777" w:rsidR="00B120FF" w:rsidRDefault="00B120FF">
            <w:pPr>
              <w:pStyle w:val="TAL"/>
              <w:rPr>
                <w:rFonts w:cs="v4.2.0"/>
              </w:rPr>
            </w:pPr>
          </w:p>
          <w:p w14:paraId="3535E435" w14:textId="77777777" w:rsidR="00B120FF" w:rsidRDefault="00B120FF">
            <w:pPr>
              <w:pStyle w:val="TAL"/>
              <w:rPr>
                <w:u w:val="single"/>
              </w:rPr>
            </w:pPr>
            <w:r>
              <w:rPr>
                <w:u w:val="single"/>
              </w:rPr>
              <w:t>Test 2:</w:t>
            </w:r>
          </w:p>
          <w:p w14:paraId="6F80908E"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-101dBm/15kHz</w:t>
            </w:r>
          </w:p>
          <w:p w14:paraId="3236867B"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-2.9dB</w:t>
            </w:r>
          </w:p>
          <w:p w14:paraId="70D1EFED"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-2.9dB</w:t>
            </w:r>
          </w:p>
          <w:p w14:paraId="40EE4FBC" w14:textId="77777777" w:rsidR="00B120FF" w:rsidRDefault="00B120FF">
            <w:pPr>
              <w:pStyle w:val="TAL"/>
            </w:pPr>
            <w:r>
              <w:t>RSRQ_45 to RSRQ_61</w:t>
            </w:r>
          </w:p>
          <w:p w14:paraId="1175A3DC" w14:textId="77777777" w:rsidR="00B120FF" w:rsidRDefault="00B120FF">
            <w:pPr>
              <w:pStyle w:val="TAL"/>
              <w:rPr>
                <w:rFonts w:cs="v4.2.0"/>
              </w:rPr>
            </w:pPr>
          </w:p>
          <w:p w14:paraId="691BEA1D" w14:textId="77777777" w:rsidR="00B120FF" w:rsidRDefault="00B120FF">
            <w:pPr>
              <w:pStyle w:val="TAL"/>
              <w:rPr>
                <w:u w:val="single"/>
              </w:rPr>
            </w:pPr>
            <w:r>
              <w:rPr>
                <w:u w:val="single"/>
              </w:rPr>
              <w:t>Test 3:</w:t>
            </w:r>
          </w:p>
          <w:p w14:paraId="6EF14767"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394D37B3"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-3.5dB</w:t>
            </w:r>
          </w:p>
          <w:p w14:paraId="625E9C7A"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-3.5dB</w:t>
            </w:r>
          </w:p>
          <w:p w14:paraId="62A5D4FA" w14:textId="77777777" w:rsidR="00B120FF" w:rsidRDefault="00B120FF">
            <w:pPr>
              <w:pStyle w:val="TAL"/>
            </w:pPr>
          </w:p>
          <w:p w14:paraId="0EE860CD" w14:textId="77777777" w:rsidR="00B120FF" w:rsidRDefault="00B120FF">
            <w:pPr>
              <w:pStyle w:val="TAL"/>
            </w:pPr>
            <w:r>
              <w:t>RSRQ_44 to RSRQ_61</w:t>
            </w:r>
          </w:p>
          <w:p w14:paraId="03D6541F" w14:textId="77777777" w:rsidR="00B120FF" w:rsidRDefault="00B120FF">
            <w:pPr>
              <w:pStyle w:val="TAL"/>
              <w:rPr>
                <w:u w:val="single"/>
              </w:rPr>
            </w:pPr>
          </w:p>
        </w:tc>
      </w:tr>
      <w:tr w:rsidR="00B120FF" w14:paraId="0D32C862"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6C70ABBF" w14:textId="77777777" w:rsidR="00B120FF" w:rsidRDefault="00B120FF">
            <w:pPr>
              <w:pStyle w:val="TAL"/>
            </w:pPr>
          </w:p>
        </w:tc>
        <w:tc>
          <w:tcPr>
            <w:tcW w:w="8421" w:type="dxa"/>
            <w:gridSpan w:val="6"/>
            <w:tcBorders>
              <w:top w:val="single" w:sz="4" w:space="0" w:color="auto"/>
              <w:left w:val="single" w:sz="4" w:space="0" w:color="auto"/>
              <w:bottom w:val="single" w:sz="4" w:space="0" w:color="auto"/>
              <w:right w:val="single" w:sz="4" w:space="0" w:color="auto"/>
            </w:tcBorders>
            <w:hideMark/>
          </w:tcPr>
          <w:p w14:paraId="3979B573" w14:textId="77777777" w:rsidR="00B120FF" w:rsidRDefault="00B120FF">
            <w:pPr>
              <w:pStyle w:val="TAL"/>
              <w:rPr>
                <w:u w:val="single"/>
              </w:rPr>
            </w:pPr>
            <w:r>
              <w:rPr>
                <w:b/>
                <w:u w:val="single"/>
              </w:rPr>
              <w:t>TEST CONFIGURATION 3, 6</w:t>
            </w:r>
          </w:p>
        </w:tc>
      </w:tr>
      <w:tr w:rsidR="00B120FF" w14:paraId="2AA36B4B"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703E15A4" w14:textId="77777777" w:rsidR="00B120FF" w:rsidRDefault="00B120FF">
            <w:pPr>
              <w:pStyle w:val="TAL"/>
            </w:pPr>
          </w:p>
        </w:tc>
        <w:tc>
          <w:tcPr>
            <w:tcW w:w="4026" w:type="dxa"/>
            <w:gridSpan w:val="2"/>
            <w:tcBorders>
              <w:top w:val="single" w:sz="4" w:space="0" w:color="auto"/>
              <w:left w:val="single" w:sz="4" w:space="0" w:color="auto"/>
              <w:bottom w:val="single" w:sz="4" w:space="0" w:color="auto"/>
              <w:right w:val="single" w:sz="4" w:space="0" w:color="auto"/>
            </w:tcBorders>
          </w:tcPr>
          <w:p w14:paraId="18D11DB5" w14:textId="77777777" w:rsidR="00B120FF" w:rsidRDefault="00B120FF">
            <w:pPr>
              <w:pStyle w:val="TAL"/>
              <w:rPr>
                <w:u w:val="single"/>
              </w:rPr>
            </w:pPr>
            <w:r>
              <w:rPr>
                <w:u w:val="single"/>
              </w:rPr>
              <w:t>Test 1:</w:t>
            </w:r>
          </w:p>
          <w:p w14:paraId="296D563D"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-91dBm/15kHz</w:t>
            </w:r>
          </w:p>
          <w:p w14:paraId="62921F73"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1ACD6EF3"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+3.0dB</w:t>
            </w:r>
          </w:p>
          <w:p w14:paraId="56261088" w14:textId="77777777" w:rsidR="00B120FF" w:rsidRDefault="00B120FF">
            <w:pPr>
              <w:pStyle w:val="TAL"/>
            </w:pPr>
            <w:r>
              <w:rPr>
                <w:u w:val="single"/>
              </w:rPr>
              <w:t xml:space="preserve">Reported RSRQ values: </w:t>
            </w:r>
            <w:r>
              <w:rPr>
                <w:shd w:val="clear" w:color="auto" w:fill="FFFFFF"/>
                <w:lang w:eastAsia="sv-SE"/>
              </w:rPr>
              <w:t>±2.5dB</w:t>
            </w:r>
          </w:p>
          <w:p w14:paraId="0D550A59" w14:textId="77777777" w:rsidR="00B120FF" w:rsidRDefault="00B120FF">
            <w:pPr>
              <w:pStyle w:val="TAL"/>
              <w:rPr>
                <w:rFonts w:cs="v4.2.0"/>
              </w:rPr>
            </w:pPr>
          </w:p>
          <w:p w14:paraId="127AC31D" w14:textId="77777777" w:rsidR="00B120FF" w:rsidRDefault="00B120FF">
            <w:pPr>
              <w:pStyle w:val="TAL"/>
              <w:rPr>
                <w:u w:val="single"/>
              </w:rPr>
            </w:pPr>
            <w:r>
              <w:rPr>
                <w:u w:val="single"/>
              </w:rPr>
              <w:t>Test 2:</w:t>
            </w:r>
          </w:p>
          <w:p w14:paraId="0A9BEDA8" w14:textId="77777777" w:rsidR="00B120FF" w:rsidRDefault="00B120FF">
            <w:pPr>
              <w:pStyle w:val="TAL"/>
            </w:pPr>
            <w:r>
              <w:rPr>
                <w:shd w:val="clear" w:color="auto" w:fill="FFFFFF"/>
              </w:rPr>
              <w:t>N/A</w:t>
            </w:r>
          </w:p>
          <w:p w14:paraId="1AF8E966" w14:textId="77777777" w:rsidR="00B120FF" w:rsidRDefault="00B120FF">
            <w:pPr>
              <w:pStyle w:val="TAL"/>
              <w:rPr>
                <w:rFonts w:cs="v4.2.0"/>
              </w:rPr>
            </w:pPr>
          </w:p>
          <w:p w14:paraId="5A1EBDB4" w14:textId="77777777" w:rsidR="00B120FF" w:rsidRDefault="00B120FF">
            <w:pPr>
              <w:pStyle w:val="TAL"/>
              <w:rPr>
                <w:u w:val="single"/>
              </w:rPr>
            </w:pPr>
            <w:r>
              <w:rPr>
                <w:u w:val="single"/>
              </w:rPr>
              <w:t>Test 3:</w:t>
            </w:r>
          </w:p>
          <w:p w14:paraId="68607F73"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59064F8B"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62266F7F"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-4.0dB</w:t>
            </w:r>
          </w:p>
          <w:p w14:paraId="77903978" w14:textId="77777777" w:rsidR="00B120FF" w:rsidRDefault="00B120FF">
            <w:pPr>
              <w:pStyle w:val="TAL"/>
            </w:pPr>
          </w:p>
          <w:p w14:paraId="72F9A4BB" w14:textId="77777777" w:rsidR="00B120FF" w:rsidRDefault="00B120FF">
            <w:pPr>
              <w:pStyle w:val="TAL"/>
              <w:rPr>
                <w:u w:val="single"/>
              </w:rPr>
            </w:pPr>
            <w:r>
              <w:rPr>
                <w:u w:val="single"/>
              </w:rPr>
              <w:t xml:space="preserve">Reported RSRQ values: </w:t>
            </w:r>
            <w:r>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6E3188C0" w14:textId="77777777" w:rsidR="00B120FF" w:rsidRDefault="00B120FF">
            <w:pPr>
              <w:pStyle w:val="TAL"/>
              <w:rPr>
                <w:u w:val="single"/>
              </w:rPr>
            </w:pPr>
            <w:r>
              <w:rPr>
                <w:u w:val="single"/>
              </w:rPr>
              <w:t>Test 1:</w:t>
            </w:r>
          </w:p>
          <w:p w14:paraId="7D582076" w14:textId="77777777" w:rsidR="00B120FF" w:rsidRDefault="00B120FF">
            <w:pPr>
              <w:pStyle w:val="TAL"/>
            </w:pPr>
            <w:r>
              <w:rPr>
                <w:shd w:val="clear" w:color="auto" w:fill="FFFFFF"/>
                <w:lang w:eastAsia="sv-SE"/>
              </w:rPr>
              <w:t>-1.6dB</w:t>
            </w:r>
          </w:p>
          <w:p w14:paraId="38E252AB" w14:textId="77777777" w:rsidR="00B120FF" w:rsidRDefault="00B120FF">
            <w:pPr>
              <w:pStyle w:val="TAL"/>
            </w:pPr>
            <w:r>
              <w:t>0dB</w:t>
            </w:r>
          </w:p>
          <w:p w14:paraId="5D8A3114" w14:textId="77777777" w:rsidR="00B120FF" w:rsidRDefault="00B120FF">
            <w:pPr>
              <w:pStyle w:val="TAL"/>
            </w:pPr>
            <w:r>
              <w:t>0dB</w:t>
            </w:r>
          </w:p>
          <w:p w14:paraId="1989A6A2" w14:textId="77777777" w:rsidR="00B120FF" w:rsidRDefault="00B120FF">
            <w:pPr>
              <w:pStyle w:val="TAL"/>
            </w:pPr>
            <w:r>
              <w:t>Via mapping</w:t>
            </w:r>
          </w:p>
          <w:p w14:paraId="50CA4A93" w14:textId="77777777" w:rsidR="00B120FF" w:rsidRDefault="00B120FF">
            <w:pPr>
              <w:pStyle w:val="TAL"/>
              <w:rPr>
                <w:rFonts w:cs="v4.2.0"/>
              </w:rPr>
            </w:pPr>
          </w:p>
          <w:p w14:paraId="7B9BCC4E" w14:textId="77777777" w:rsidR="00B120FF" w:rsidRDefault="00B120FF">
            <w:pPr>
              <w:pStyle w:val="TAL"/>
              <w:rPr>
                <w:u w:val="single"/>
              </w:rPr>
            </w:pPr>
            <w:r>
              <w:rPr>
                <w:u w:val="single"/>
              </w:rPr>
              <w:t>Test 2:</w:t>
            </w:r>
          </w:p>
          <w:p w14:paraId="22F9C38D" w14:textId="77777777" w:rsidR="00B120FF" w:rsidRDefault="00B120FF">
            <w:pPr>
              <w:pStyle w:val="TAL"/>
            </w:pPr>
            <w:r>
              <w:rPr>
                <w:shd w:val="clear" w:color="auto" w:fill="FFFFFF"/>
                <w:lang w:eastAsia="sv-SE"/>
              </w:rPr>
              <w:t>N/A</w:t>
            </w:r>
          </w:p>
          <w:p w14:paraId="62CFAB66" w14:textId="77777777" w:rsidR="00B120FF" w:rsidRDefault="00B120FF">
            <w:pPr>
              <w:pStyle w:val="TAL"/>
              <w:rPr>
                <w:rFonts w:cs="v4.2.0"/>
              </w:rPr>
            </w:pPr>
          </w:p>
          <w:p w14:paraId="53EF4437" w14:textId="77777777" w:rsidR="00B120FF" w:rsidRDefault="00B120FF">
            <w:pPr>
              <w:pStyle w:val="TAL"/>
              <w:rPr>
                <w:u w:val="single"/>
              </w:rPr>
            </w:pPr>
            <w:r>
              <w:rPr>
                <w:u w:val="single"/>
              </w:rPr>
              <w:t>Test 3:</w:t>
            </w:r>
          </w:p>
          <w:p w14:paraId="1D18DBDB" w14:textId="77777777" w:rsidR="00B120FF" w:rsidRDefault="00B120FF">
            <w:pPr>
              <w:pStyle w:val="TAL"/>
              <w:rPr>
                <w:shd w:val="clear" w:color="auto" w:fill="FFFFFF"/>
                <w:lang w:eastAsia="sv-SE"/>
              </w:rPr>
            </w:pPr>
            <w:r>
              <w:rPr>
                <w:shd w:val="clear" w:color="auto" w:fill="FFFFFF"/>
                <w:lang w:eastAsia="sv-SE"/>
              </w:rPr>
              <w:t>0dB</w:t>
            </w:r>
          </w:p>
          <w:p w14:paraId="5DB72D49" w14:textId="77777777" w:rsidR="00B120FF" w:rsidRDefault="00B120FF">
            <w:pPr>
              <w:pStyle w:val="TAL"/>
            </w:pPr>
            <w:r>
              <w:t>0.5dB</w:t>
            </w:r>
          </w:p>
          <w:p w14:paraId="5751235C" w14:textId="77777777" w:rsidR="00B120FF" w:rsidRDefault="00B120FF">
            <w:pPr>
              <w:pStyle w:val="TAL"/>
            </w:pPr>
            <w:r>
              <w:t>0.5dB</w:t>
            </w:r>
          </w:p>
          <w:p w14:paraId="5EC65218" w14:textId="77777777" w:rsidR="00B120FF" w:rsidRDefault="00B120FF">
            <w:pPr>
              <w:pStyle w:val="TAL"/>
            </w:pPr>
          </w:p>
          <w:p w14:paraId="79483C1B" w14:textId="77777777" w:rsidR="00B120FF" w:rsidRDefault="00B120FF">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6336CC65" w14:textId="77777777" w:rsidR="00B120FF" w:rsidRDefault="00B120FF">
            <w:pPr>
              <w:pStyle w:val="TAL"/>
              <w:rPr>
                <w:u w:val="single"/>
              </w:rPr>
            </w:pPr>
            <w:r>
              <w:rPr>
                <w:u w:val="single"/>
              </w:rPr>
              <w:t>Test 1:</w:t>
            </w:r>
          </w:p>
          <w:p w14:paraId="484C30CF"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-92.6dBm/15kHz</w:t>
            </w:r>
          </w:p>
          <w:p w14:paraId="2DF9412E"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4E463C3B"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+3.0dB</w:t>
            </w:r>
          </w:p>
          <w:p w14:paraId="778177F3" w14:textId="77777777" w:rsidR="00B120FF" w:rsidRDefault="00B120FF">
            <w:pPr>
              <w:pStyle w:val="TAL"/>
            </w:pPr>
            <w:r>
              <w:t>RSRQ_51 to RSRQ_63</w:t>
            </w:r>
          </w:p>
          <w:p w14:paraId="3CE3A149" w14:textId="77777777" w:rsidR="00B120FF" w:rsidRDefault="00B120FF">
            <w:pPr>
              <w:pStyle w:val="TAL"/>
              <w:rPr>
                <w:rFonts w:cs="v4.2.0"/>
              </w:rPr>
            </w:pPr>
          </w:p>
          <w:p w14:paraId="03AF38AD" w14:textId="77777777" w:rsidR="00B120FF" w:rsidRDefault="00B120FF">
            <w:pPr>
              <w:pStyle w:val="TAL"/>
              <w:rPr>
                <w:u w:val="single"/>
              </w:rPr>
            </w:pPr>
            <w:r>
              <w:rPr>
                <w:u w:val="single"/>
              </w:rPr>
              <w:t>Test 2:</w:t>
            </w:r>
          </w:p>
          <w:p w14:paraId="741DFF70" w14:textId="77777777" w:rsidR="00B120FF" w:rsidRDefault="00B120FF">
            <w:pPr>
              <w:pStyle w:val="TAL"/>
            </w:pPr>
            <w:r>
              <w:rPr>
                <w:shd w:val="clear" w:color="auto" w:fill="FFFFFF"/>
              </w:rPr>
              <w:t>N/A</w:t>
            </w:r>
          </w:p>
          <w:p w14:paraId="3DDD6D8A" w14:textId="77777777" w:rsidR="00B120FF" w:rsidRDefault="00B120FF">
            <w:pPr>
              <w:pStyle w:val="TAL"/>
              <w:rPr>
                <w:rFonts w:cs="v4.2.0"/>
              </w:rPr>
            </w:pPr>
          </w:p>
          <w:p w14:paraId="72C018BA" w14:textId="77777777" w:rsidR="00B120FF" w:rsidRDefault="00B120FF">
            <w:pPr>
              <w:pStyle w:val="TAL"/>
              <w:rPr>
                <w:u w:val="single"/>
              </w:rPr>
            </w:pPr>
            <w:r>
              <w:rPr>
                <w:u w:val="single"/>
              </w:rPr>
              <w:t>Test 3:</w:t>
            </w:r>
          </w:p>
          <w:p w14:paraId="4E81905B"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5B8BC567"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-3.5dB</w:t>
            </w:r>
          </w:p>
          <w:p w14:paraId="1C20F229"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-3.5dB</w:t>
            </w:r>
          </w:p>
          <w:p w14:paraId="36F6DE65" w14:textId="77777777" w:rsidR="00B120FF" w:rsidRDefault="00B120FF">
            <w:pPr>
              <w:pStyle w:val="TAL"/>
            </w:pPr>
          </w:p>
          <w:p w14:paraId="37BE97D1" w14:textId="77777777" w:rsidR="00B120FF" w:rsidRDefault="00B120FF">
            <w:pPr>
              <w:pStyle w:val="TAL"/>
            </w:pPr>
            <w:r>
              <w:t>RSRQ_44 to RSRQ_61</w:t>
            </w:r>
          </w:p>
          <w:p w14:paraId="25D2FF93" w14:textId="77777777" w:rsidR="00B120FF" w:rsidRDefault="00B120FF">
            <w:pPr>
              <w:pStyle w:val="TAL"/>
              <w:rPr>
                <w:u w:val="single"/>
              </w:rPr>
            </w:pPr>
          </w:p>
        </w:tc>
      </w:tr>
      <w:tr w:rsidR="00B120FF" w14:paraId="0784ED4B" w14:textId="77777777" w:rsidTr="00B120FF">
        <w:trPr>
          <w:gridBefore w:val="1"/>
          <w:wBefore w:w="46" w:type="dxa"/>
          <w:jc w:val="center"/>
        </w:trPr>
        <w:tc>
          <w:tcPr>
            <w:tcW w:w="10604" w:type="dxa"/>
            <w:gridSpan w:val="8"/>
            <w:tcBorders>
              <w:top w:val="single" w:sz="4" w:space="0" w:color="auto"/>
              <w:left w:val="single" w:sz="4" w:space="0" w:color="auto"/>
              <w:bottom w:val="single" w:sz="4" w:space="0" w:color="auto"/>
              <w:right w:val="single" w:sz="4" w:space="0" w:color="auto"/>
            </w:tcBorders>
            <w:hideMark/>
          </w:tcPr>
          <w:p w14:paraId="5A57DB42" w14:textId="77777777" w:rsidR="00B120FF" w:rsidRDefault="00B120FF">
            <w:pPr>
              <w:pStyle w:val="TAL"/>
            </w:pPr>
            <w:r>
              <w:t xml:space="preserve">The derivation of the RSRQ values </w:t>
            </w:r>
            <w:proofErr w:type="gramStart"/>
            <w:r>
              <w:t>takes into account</w:t>
            </w:r>
            <w:proofErr w:type="gramEnd"/>
            <w:r>
              <w:t xml:space="preserve"> the uncertainty in Cell 3 SS-RSRQ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778369F6" w14:textId="77777777" w:rsidR="00B120FF" w:rsidRDefault="00B120FF">
            <w:pPr>
              <w:pStyle w:val="TAL"/>
              <w:rPr>
                <w:u w:val="single"/>
              </w:rPr>
            </w:pPr>
            <w:r>
              <w:t>The SS-RSRQ values given above are for normal conditions. For extreme conditions, the SS-RSRQ values are 1.5dB wider at each end for Test 1, and 0.5 dB wider at each for Tests 2 and 3.</w:t>
            </w:r>
          </w:p>
        </w:tc>
      </w:tr>
      <w:tr w:rsidR="00B120FF" w14:paraId="21BBC8C2"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hideMark/>
          </w:tcPr>
          <w:p w14:paraId="11901184" w14:textId="77777777" w:rsidR="00B120FF" w:rsidRDefault="00B120FF">
            <w:pPr>
              <w:pStyle w:val="TAL"/>
            </w:pPr>
            <w:r>
              <w:t>4.7.2.2.1 EN-DC FR1-FR1 SS-RSRQ absolute measurement accuracy</w:t>
            </w:r>
          </w:p>
        </w:tc>
        <w:tc>
          <w:tcPr>
            <w:tcW w:w="8421" w:type="dxa"/>
            <w:gridSpan w:val="6"/>
            <w:tcBorders>
              <w:top w:val="single" w:sz="4" w:space="0" w:color="auto"/>
              <w:left w:val="single" w:sz="4" w:space="0" w:color="auto"/>
              <w:bottom w:val="single" w:sz="4" w:space="0" w:color="auto"/>
              <w:right w:val="single" w:sz="4" w:space="0" w:color="auto"/>
            </w:tcBorders>
            <w:hideMark/>
          </w:tcPr>
          <w:p w14:paraId="5EFCC26D" w14:textId="77777777" w:rsidR="00B120FF" w:rsidRDefault="00B120FF">
            <w:pPr>
              <w:pStyle w:val="TAL"/>
              <w:rPr>
                <w:rFonts w:cs="Arial"/>
                <w:b/>
                <w:szCs w:val="18"/>
              </w:rPr>
            </w:pPr>
            <w:r>
              <w:rPr>
                <w:b/>
                <w:u w:val="single"/>
              </w:rPr>
              <w:t>TEST CONFIGURATION 1, 2, 4, 5</w:t>
            </w:r>
          </w:p>
        </w:tc>
      </w:tr>
      <w:tr w:rsidR="00B120FF" w14:paraId="2A6F00B1"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3C11894D" w14:textId="77777777" w:rsidR="00B120FF" w:rsidRDefault="00B120FF">
            <w:pPr>
              <w:pStyle w:val="TAL"/>
            </w:pPr>
          </w:p>
        </w:tc>
        <w:tc>
          <w:tcPr>
            <w:tcW w:w="4026" w:type="dxa"/>
            <w:gridSpan w:val="2"/>
            <w:tcBorders>
              <w:top w:val="single" w:sz="4" w:space="0" w:color="auto"/>
              <w:left w:val="single" w:sz="4" w:space="0" w:color="auto"/>
              <w:bottom w:val="single" w:sz="4" w:space="0" w:color="auto"/>
              <w:right w:val="single" w:sz="4" w:space="0" w:color="auto"/>
            </w:tcBorders>
          </w:tcPr>
          <w:p w14:paraId="07CD2C1D" w14:textId="77777777" w:rsidR="00B120FF" w:rsidRDefault="00B120FF">
            <w:pPr>
              <w:pStyle w:val="TAL"/>
              <w:rPr>
                <w:u w:val="single"/>
              </w:rPr>
            </w:pPr>
            <w:r>
              <w:rPr>
                <w:u w:val="single"/>
              </w:rPr>
              <w:t>Test 1:</w:t>
            </w:r>
          </w:p>
          <w:p w14:paraId="6521FF8B" w14:textId="77777777" w:rsidR="00B120FF" w:rsidRDefault="00B120FF">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64555B60"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399F5096"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FE354BF"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F36FD73" w14:textId="77777777" w:rsidR="00B120FF" w:rsidRDefault="00B120FF">
            <w:pPr>
              <w:pStyle w:val="TAL"/>
            </w:pPr>
            <w:r>
              <w:rPr>
                <w:u w:val="single"/>
              </w:rPr>
              <w:t xml:space="preserve">Reported RSRQ values: </w:t>
            </w:r>
            <w:r>
              <w:rPr>
                <w:shd w:val="clear" w:color="auto" w:fill="FFFFFF"/>
                <w:lang w:eastAsia="sv-SE"/>
              </w:rPr>
              <w:t>±2.5dB</w:t>
            </w:r>
          </w:p>
          <w:p w14:paraId="3BA60B5B" w14:textId="77777777" w:rsidR="00B120FF" w:rsidRDefault="00B120FF">
            <w:pPr>
              <w:pStyle w:val="TAL"/>
              <w:rPr>
                <w:rFonts w:cs="v4.2.0"/>
              </w:rPr>
            </w:pPr>
          </w:p>
          <w:p w14:paraId="6C0E6F15" w14:textId="77777777" w:rsidR="00B120FF" w:rsidRDefault="00B120FF">
            <w:pPr>
              <w:pStyle w:val="TAL"/>
              <w:rPr>
                <w:u w:val="single"/>
              </w:rPr>
            </w:pPr>
            <w:r>
              <w:rPr>
                <w:u w:val="single"/>
              </w:rPr>
              <w:t>Test 2:</w:t>
            </w:r>
          </w:p>
          <w:p w14:paraId="00C86E58"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43DE73C"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5DCA44A"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C9798C4"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ECC6C65" w14:textId="77777777" w:rsidR="00B120FF" w:rsidRDefault="00B120FF">
            <w:pPr>
              <w:pStyle w:val="TAL"/>
            </w:pPr>
          </w:p>
          <w:p w14:paraId="13674CB0" w14:textId="77777777" w:rsidR="00B120FF" w:rsidRDefault="00B120FF">
            <w:pPr>
              <w:pStyle w:val="TAL"/>
              <w:rPr>
                <w:shd w:val="clear" w:color="auto" w:fill="FFFFFF"/>
                <w:lang w:eastAsia="sv-SE"/>
              </w:rPr>
            </w:pPr>
            <w:r>
              <w:rPr>
                <w:u w:val="single"/>
              </w:rPr>
              <w:t xml:space="preserve">Reported RSRQ values: </w:t>
            </w:r>
            <w:r>
              <w:rPr>
                <w:shd w:val="clear" w:color="auto" w:fill="FFFFFF"/>
                <w:lang w:eastAsia="sv-SE"/>
              </w:rPr>
              <w:t>±2.5dB</w:t>
            </w:r>
          </w:p>
          <w:p w14:paraId="7CF5C849" w14:textId="77777777" w:rsidR="00B120FF" w:rsidRDefault="00B120FF">
            <w:pPr>
              <w:pStyle w:val="TAL"/>
              <w:rPr>
                <w:shd w:val="clear" w:color="auto" w:fill="FFFFFF"/>
                <w:lang w:eastAsia="sv-SE"/>
              </w:rPr>
            </w:pPr>
          </w:p>
          <w:p w14:paraId="7C119C3D" w14:textId="77777777" w:rsidR="00B120FF" w:rsidRDefault="00B120FF">
            <w:pPr>
              <w:pStyle w:val="TAL"/>
              <w:rPr>
                <w:u w:val="single"/>
              </w:rPr>
            </w:pPr>
            <w:r>
              <w:rPr>
                <w:u w:val="single"/>
              </w:rPr>
              <w:t>Test 3:</w:t>
            </w:r>
          </w:p>
          <w:p w14:paraId="4AA3DCF3"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B603BCF"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5E32C66"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772B015E"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7E07BD1" w14:textId="77777777" w:rsidR="00B120FF" w:rsidRDefault="00B120FF">
            <w:pPr>
              <w:pStyle w:val="TAL"/>
            </w:pPr>
          </w:p>
          <w:p w14:paraId="09FAE6C2" w14:textId="77777777" w:rsidR="00B120FF" w:rsidRDefault="00B120FF">
            <w:pPr>
              <w:pStyle w:val="TAL"/>
              <w:rPr>
                <w:u w:val="single"/>
              </w:rPr>
            </w:pPr>
            <w:r>
              <w:rPr>
                <w:u w:val="single"/>
              </w:rPr>
              <w:t xml:space="preserve">Reported RSRQ values: </w:t>
            </w:r>
            <w:r>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79734E2E" w14:textId="77777777" w:rsidR="00B120FF" w:rsidRDefault="00B120FF">
            <w:pPr>
              <w:pStyle w:val="TAL"/>
              <w:rPr>
                <w:u w:val="single"/>
              </w:rPr>
            </w:pPr>
            <w:r>
              <w:rPr>
                <w:u w:val="single"/>
              </w:rPr>
              <w:t>Test 1:</w:t>
            </w:r>
          </w:p>
          <w:p w14:paraId="578B3345" w14:textId="77777777" w:rsidR="00B120FF" w:rsidRDefault="00B120FF">
            <w:pPr>
              <w:pStyle w:val="TAL"/>
            </w:pPr>
            <w:r>
              <w:rPr>
                <w:shd w:val="clear" w:color="auto" w:fill="FFFFFF"/>
                <w:lang w:eastAsia="sv-SE"/>
              </w:rPr>
              <w:t>-1.5dB</w:t>
            </w:r>
          </w:p>
          <w:p w14:paraId="123AC1F3" w14:textId="77777777" w:rsidR="00B120FF" w:rsidRDefault="00B120FF">
            <w:pPr>
              <w:pStyle w:val="TAL"/>
            </w:pPr>
            <w:r>
              <w:t>-1.5dB</w:t>
            </w:r>
          </w:p>
          <w:p w14:paraId="732F3F9F" w14:textId="77777777" w:rsidR="00B120FF" w:rsidRDefault="00B120FF">
            <w:pPr>
              <w:pStyle w:val="TAL"/>
            </w:pPr>
            <w:r>
              <w:t>0dB</w:t>
            </w:r>
          </w:p>
          <w:p w14:paraId="76A8A760" w14:textId="77777777" w:rsidR="00B120FF" w:rsidRDefault="00B120FF">
            <w:pPr>
              <w:pStyle w:val="TAL"/>
            </w:pPr>
            <w:r>
              <w:t>0dB</w:t>
            </w:r>
          </w:p>
          <w:p w14:paraId="3F2A0E61" w14:textId="77777777" w:rsidR="00B120FF" w:rsidRDefault="00B120FF">
            <w:pPr>
              <w:pStyle w:val="TAL"/>
            </w:pPr>
            <w:r>
              <w:t>Via mapping</w:t>
            </w:r>
          </w:p>
          <w:p w14:paraId="4B76667F" w14:textId="77777777" w:rsidR="00B120FF" w:rsidRDefault="00B120FF">
            <w:pPr>
              <w:pStyle w:val="TAL"/>
              <w:rPr>
                <w:rFonts w:cs="v4.2.0"/>
              </w:rPr>
            </w:pPr>
          </w:p>
          <w:p w14:paraId="1846E603" w14:textId="77777777" w:rsidR="00B120FF" w:rsidRDefault="00B120FF">
            <w:pPr>
              <w:pStyle w:val="TAL"/>
              <w:rPr>
                <w:u w:val="single"/>
              </w:rPr>
            </w:pPr>
            <w:r>
              <w:rPr>
                <w:u w:val="single"/>
              </w:rPr>
              <w:t>Test 2:</w:t>
            </w:r>
          </w:p>
          <w:p w14:paraId="72F2CCB1" w14:textId="77777777" w:rsidR="00B120FF" w:rsidRDefault="00B120FF">
            <w:pPr>
              <w:pStyle w:val="TAL"/>
              <w:rPr>
                <w:shd w:val="clear" w:color="auto" w:fill="FFFFFF"/>
                <w:lang w:eastAsia="sv-SE"/>
              </w:rPr>
            </w:pPr>
            <w:r>
              <w:rPr>
                <w:shd w:val="clear" w:color="auto" w:fill="FFFFFF"/>
                <w:lang w:eastAsia="sv-SE"/>
              </w:rPr>
              <w:t>0dB</w:t>
            </w:r>
          </w:p>
          <w:p w14:paraId="67A386B4" w14:textId="77777777" w:rsidR="00B120FF" w:rsidRDefault="00B120FF">
            <w:pPr>
              <w:pStyle w:val="TAL"/>
            </w:pPr>
            <w:r>
              <w:t>0dB</w:t>
            </w:r>
          </w:p>
          <w:p w14:paraId="07739085" w14:textId="77777777" w:rsidR="00B120FF" w:rsidRDefault="00B120FF">
            <w:pPr>
              <w:pStyle w:val="TAL"/>
            </w:pPr>
            <w:r>
              <w:t>0dB</w:t>
            </w:r>
          </w:p>
          <w:p w14:paraId="777BEBB8" w14:textId="77777777" w:rsidR="00B120FF" w:rsidRDefault="00B120FF">
            <w:pPr>
              <w:pStyle w:val="TAL"/>
            </w:pPr>
            <w:r>
              <w:t>0dB</w:t>
            </w:r>
          </w:p>
          <w:p w14:paraId="680EF4E4" w14:textId="77777777" w:rsidR="00B120FF" w:rsidRDefault="00B120FF">
            <w:pPr>
              <w:pStyle w:val="TAL"/>
            </w:pPr>
          </w:p>
          <w:p w14:paraId="20D5C332" w14:textId="77777777" w:rsidR="00B120FF" w:rsidRDefault="00B120FF">
            <w:pPr>
              <w:pStyle w:val="TAL"/>
            </w:pPr>
            <w:r>
              <w:t>Via mapping</w:t>
            </w:r>
          </w:p>
          <w:p w14:paraId="43AE0C03" w14:textId="77777777" w:rsidR="00B120FF" w:rsidRDefault="00B120FF">
            <w:pPr>
              <w:pStyle w:val="TAL"/>
            </w:pPr>
          </w:p>
          <w:p w14:paraId="070FA76F" w14:textId="77777777" w:rsidR="00B120FF" w:rsidRDefault="00B120FF">
            <w:pPr>
              <w:pStyle w:val="TAL"/>
              <w:rPr>
                <w:u w:val="single"/>
              </w:rPr>
            </w:pPr>
            <w:r>
              <w:rPr>
                <w:u w:val="single"/>
              </w:rPr>
              <w:t>Test 3:</w:t>
            </w:r>
          </w:p>
          <w:p w14:paraId="7E9706B7" w14:textId="77777777" w:rsidR="00B120FF" w:rsidRDefault="00B120FF">
            <w:pPr>
              <w:pStyle w:val="TAL"/>
              <w:rPr>
                <w:shd w:val="clear" w:color="auto" w:fill="FFFFFF"/>
                <w:lang w:eastAsia="sv-SE"/>
              </w:rPr>
            </w:pPr>
            <w:r>
              <w:rPr>
                <w:shd w:val="clear" w:color="auto" w:fill="FFFFFF"/>
                <w:lang w:eastAsia="sv-SE"/>
              </w:rPr>
              <w:t>0dB</w:t>
            </w:r>
          </w:p>
          <w:p w14:paraId="02E99FEF" w14:textId="77777777" w:rsidR="00B120FF" w:rsidRDefault="00B120FF">
            <w:pPr>
              <w:pStyle w:val="TAL"/>
            </w:pPr>
            <w:r>
              <w:t>0dB</w:t>
            </w:r>
          </w:p>
          <w:p w14:paraId="57A93444" w14:textId="77777777" w:rsidR="00B120FF" w:rsidRDefault="00B120FF">
            <w:pPr>
              <w:pStyle w:val="TAL"/>
            </w:pPr>
            <w:r>
              <w:t>0dB</w:t>
            </w:r>
          </w:p>
          <w:p w14:paraId="11470780" w14:textId="77777777" w:rsidR="00B120FF" w:rsidRDefault="00B120FF">
            <w:pPr>
              <w:pStyle w:val="TAL"/>
            </w:pPr>
            <w:r>
              <w:t>0dB</w:t>
            </w:r>
          </w:p>
          <w:p w14:paraId="6CF7681A" w14:textId="77777777" w:rsidR="00B120FF" w:rsidRDefault="00B120FF">
            <w:pPr>
              <w:pStyle w:val="TAL"/>
            </w:pPr>
          </w:p>
          <w:p w14:paraId="6A61ACE5" w14:textId="77777777" w:rsidR="00B120FF" w:rsidRDefault="00B120FF">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4032CC58" w14:textId="77777777" w:rsidR="00B120FF" w:rsidRDefault="00B120FF">
            <w:pPr>
              <w:pStyle w:val="TAL"/>
              <w:rPr>
                <w:u w:val="single"/>
              </w:rPr>
            </w:pPr>
            <w:r>
              <w:rPr>
                <w:u w:val="single"/>
              </w:rPr>
              <w:t>Test 1:</w:t>
            </w:r>
          </w:p>
          <w:p w14:paraId="77D62F2C"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6EDC97B4"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1FB4C3D0"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4C8B9EE"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391E894" w14:textId="77777777" w:rsidR="00B120FF" w:rsidRDefault="00B120FF">
            <w:pPr>
              <w:pStyle w:val="TAL"/>
            </w:pPr>
            <w:r>
              <w:t>RSRQ_51 to RSRQ_63</w:t>
            </w:r>
          </w:p>
          <w:p w14:paraId="1F945F31" w14:textId="77777777" w:rsidR="00B120FF" w:rsidRDefault="00B120FF">
            <w:pPr>
              <w:pStyle w:val="TAL"/>
              <w:rPr>
                <w:rFonts w:cs="v4.2.0"/>
              </w:rPr>
            </w:pPr>
          </w:p>
          <w:p w14:paraId="1A14A415" w14:textId="77777777" w:rsidR="00B120FF" w:rsidRDefault="00B120FF">
            <w:pPr>
              <w:pStyle w:val="TAL"/>
              <w:rPr>
                <w:u w:val="single"/>
              </w:rPr>
            </w:pPr>
            <w:r>
              <w:rPr>
                <w:u w:val="single"/>
              </w:rPr>
              <w:t>Test 2:</w:t>
            </w:r>
          </w:p>
          <w:p w14:paraId="24E785D5"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1060BCD"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3FFFA5FE"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D8FD80A"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25FDE83" w14:textId="77777777" w:rsidR="00B120FF" w:rsidRDefault="00B120FF">
            <w:pPr>
              <w:pStyle w:val="TAL"/>
            </w:pPr>
          </w:p>
          <w:p w14:paraId="52E80A20" w14:textId="77777777" w:rsidR="00B120FF" w:rsidRDefault="00B120FF">
            <w:pPr>
              <w:pStyle w:val="TAL"/>
            </w:pPr>
            <w:r>
              <w:t>RSRQ_51 to RSRQ_63</w:t>
            </w:r>
          </w:p>
          <w:p w14:paraId="2AD952DB" w14:textId="77777777" w:rsidR="00B120FF" w:rsidRDefault="00B120FF">
            <w:pPr>
              <w:pStyle w:val="TAL"/>
              <w:rPr>
                <w:shd w:val="clear" w:color="auto" w:fill="FFFFFF"/>
                <w:lang w:eastAsia="sv-SE"/>
              </w:rPr>
            </w:pPr>
          </w:p>
          <w:p w14:paraId="6E4C5E3E" w14:textId="77777777" w:rsidR="00B120FF" w:rsidRDefault="00B120FF">
            <w:pPr>
              <w:pStyle w:val="TAL"/>
              <w:rPr>
                <w:u w:val="single"/>
              </w:rPr>
            </w:pPr>
            <w:r>
              <w:rPr>
                <w:u w:val="single"/>
              </w:rPr>
              <w:t>Test 3:</w:t>
            </w:r>
          </w:p>
          <w:p w14:paraId="02C863B1"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CA537D1"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95B47CF"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4DDEBCD8"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4FF92D7" w14:textId="77777777" w:rsidR="00B120FF" w:rsidRDefault="00B120FF">
            <w:pPr>
              <w:pStyle w:val="TAL"/>
            </w:pPr>
          </w:p>
          <w:p w14:paraId="0BB14349" w14:textId="77777777" w:rsidR="00B120FF" w:rsidRDefault="00B120FF">
            <w:pPr>
              <w:pStyle w:val="TAL"/>
            </w:pPr>
            <w:r>
              <w:t>RSRQ_51 to RSRQ_63</w:t>
            </w:r>
          </w:p>
        </w:tc>
      </w:tr>
      <w:tr w:rsidR="00B120FF" w14:paraId="2D442A11"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7F7A507A" w14:textId="77777777" w:rsidR="00B120FF" w:rsidRDefault="00B120FF">
            <w:pPr>
              <w:pStyle w:val="TAL"/>
            </w:pPr>
          </w:p>
        </w:tc>
        <w:tc>
          <w:tcPr>
            <w:tcW w:w="8421" w:type="dxa"/>
            <w:gridSpan w:val="6"/>
            <w:tcBorders>
              <w:top w:val="single" w:sz="4" w:space="0" w:color="auto"/>
              <w:left w:val="single" w:sz="4" w:space="0" w:color="auto"/>
              <w:bottom w:val="single" w:sz="4" w:space="0" w:color="auto"/>
              <w:right w:val="single" w:sz="4" w:space="0" w:color="auto"/>
            </w:tcBorders>
            <w:hideMark/>
          </w:tcPr>
          <w:p w14:paraId="126E51C8" w14:textId="77777777" w:rsidR="00B120FF" w:rsidRDefault="00B120FF">
            <w:pPr>
              <w:pStyle w:val="TAL"/>
              <w:rPr>
                <w:u w:val="single"/>
              </w:rPr>
            </w:pPr>
            <w:r>
              <w:rPr>
                <w:b/>
                <w:u w:val="single"/>
              </w:rPr>
              <w:t>TEST CONFIGURATION 3, 6</w:t>
            </w:r>
          </w:p>
        </w:tc>
      </w:tr>
      <w:tr w:rsidR="00B120FF" w14:paraId="00C3D84E"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2B0EA1CC" w14:textId="77777777" w:rsidR="00B120FF" w:rsidRDefault="00B120FF">
            <w:pPr>
              <w:pStyle w:val="TAL"/>
            </w:pPr>
          </w:p>
        </w:tc>
        <w:tc>
          <w:tcPr>
            <w:tcW w:w="4026" w:type="dxa"/>
            <w:gridSpan w:val="2"/>
            <w:tcBorders>
              <w:top w:val="single" w:sz="4" w:space="0" w:color="auto"/>
              <w:left w:val="single" w:sz="4" w:space="0" w:color="auto"/>
              <w:bottom w:val="single" w:sz="4" w:space="0" w:color="auto"/>
              <w:right w:val="single" w:sz="4" w:space="0" w:color="auto"/>
            </w:tcBorders>
          </w:tcPr>
          <w:p w14:paraId="6B61DDDB" w14:textId="77777777" w:rsidR="00B120FF" w:rsidRDefault="00B120FF">
            <w:pPr>
              <w:pStyle w:val="TAL"/>
              <w:rPr>
                <w:u w:val="single"/>
              </w:rPr>
            </w:pPr>
            <w:r>
              <w:rPr>
                <w:u w:val="single"/>
              </w:rPr>
              <w:t>Test 1:</w:t>
            </w:r>
          </w:p>
          <w:p w14:paraId="24891717" w14:textId="77777777" w:rsidR="00B120FF" w:rsidRDefault="00B120FF">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3A47A300"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69450213"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76D9342"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1B70438" w14:textId="77777777" w:rsidR="00B120FF" w:rsidRDefault="00B120FF">
            <w:pPr>
              <w:pStyle w:val="TAL"/>
            </w:pPr>
            <w:r>
              <w:rPr>
                <w:u w:val="single"/>
              </w:rPr>
              <w:t xml:space="preserve">Reported RSRQ values: </w:t>
            </w:r>
            <w:r>
              <w:rPr>
                <w:shd w:val="clear" w:color="auto" w:fill="FFFFFF"/>
                <w:lang w:eastAsia="sv-SE"/>
              </w:rPr>
              <w:t>±2.5dB</w:t>
            </w:r>
          </w:p>
          <w:p w14:paraId="4529CFDB" w14:textId="77777777" w:rsidR="00B120FF" w:rsidRDefault="00B120FF">
            <w:pPr>
              <w:pStyle w:val="TAL"/>
              <w:rPr>
                <w:rFonts w:cs="v4.2.0"/>
              </w:rPr>
            </w:pPr>
          </w:p>
          <w:p w14:paraId="7017D388" w14:textId="77777777" w:rsidR="00B120FF" w:rsidRDefault="00B120FF">
            <w:pPr>
              <w:pStyle w:val="TAL"/>
              <w:rPr>
                <w:u w:val="single"/>
              </w:rPr>
            </w:pPr>
            <w:r>
              <w:rPr>
                <w:u w:val="single"/>
              </w:rPr>
              <w:t>Test 2:</w:t>
            </w:r>
          </w:p>
          <w:p w14:paraId="5D1AF37A"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DFB7EE3"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43FB60F"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B38575B"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B7C2C34" w14:textId="77777777" w:rsidR="00B120FF" w:rsidRDefault="00B120FF">
            <w:pPr>
              <w:pStyle w:val="TAL"/>
            </w:pPr>
          </w:p>
          <w:p w14:paraId="25B8A155" w14:textId="77777777" w:rsidR="00B120FF" w:rsidRDefault="00B120FF">
            <w:pPr>
              <w:pStyle w:val="TAL"/>
              <w:rPr>
                <w:shd w:val="clear" w:color="auto" w:fill="FFFFFF"/>
                <w:lang w:eastAsia="sv-SE"/>
              </w:rPr>
            </w:pPr>
            <w:r>
              <w:rPr>
                <w:u w:val="single"/>
              </w:rPr>
              <w:t xml:space="preserve">Reported RSRQ values: </w:t>
            </w:r>
            <w:r>
              <w:rPr>
                <w:shd w:val="clear" w:color="auto" w:fill="FFFFFF"/>
                <w:lang w:eastAsia="sv-SE"/>
              </w:rPr>
              <w:t>±2.5dB</w:t>
            </w:r>
          </w:p>
          <w:p w14:paraId="3711F692" w14:textId="77777777" w:rsidR="00B120FF" w:rsidRDefault="00B120FF">
            <w:pPr>
              <w:pStyle w:val="TAL"/>
              <w:rPr>
                <w:shd w:val="clear" w:color="auto" w:fill="FFFFFF"/>
                <w:lang w:eastAsia="sv-SE"/>
              </w:rPr>
            </w:pPr>
          </w:p>
          <w:p w14:paraId="472D1DD3" w14:textId="77777777" w:rsidR="00B120FF" w:rsidRDefault="00B120FF">
            <w:pPr>
              <w:pStyle w:val="TAL"/>
              <w:rPr>
                <w:u w:val="single"/>
              </w:rPr>
            </w:pPr>
            <w:r>
              <w:rPr>
                <w:u w:val="single"/>
              </w:rPr>
              <w:t>Test 3:</w:t>
            </w:r>
          </w:p>
          <w:p w14:paraId="28DDF8E0"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6A17F51"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C9E2D60"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3B3FABBE"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4AC7922" w14:textId="77777777" w:rsidR="00B120FF" w:rsidRDefault="00B120FF">
            <w:pPr>
              <w:pStyle w:val="TAL"/>
            </w:pPr>
          </w:p>
          <w:p w14:paraId="37AFD06A" w14:textId="77777777" w:rsidR="00B120FF" w:rsidRDefault="00B120FF">
            <w:pPr>
              <w:pStyle w:val="TAL"/>
              <w:rPr>
                <w:u w:val="single"/>
              </w:rPr>
            </w:pPr>
            <w:r>
              <w:rPr>
                <w:u w:val="single"/>
              </w:rPr>
              <w:t xml:space="preserve">Reported RSRQ values: </w:t>
            </w:r>
            <w:r>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6EDB3BC9" w14:textId="77777777" w:rsidR="00B120FF" w:rsidRDefault="00B120FF">
            <w:pPr>
              <w:pStyle w:val="TAL"/>
              <w:rPr>
                <w:u w:val="single"/>
              </w:rPr>
            </w:pPr>
            <w:r>
              <w:rPr>
                <w:u w:val="single"/>
              </w:rPr>
              <w:t>Test 1:</w:t>
            </w:r>
          </w:p>
          <w:p w14:paraId="6B918095" w14:textId="77777777" w:rsidR="00B120FF" w:rsidRDefault="00B120FF">
            <w:pPr>
              <w:pStyle w:val="TAL"/>
            </w:pPr>
            <w:r>
              <w:rPr>
                <w:shd w:val="clear" w:color="auto" w:fill="FFFFFF"/>
                <w:lang w:eastAsia="sv-SE"/>
              </w:rPr>
              <w:t>-1.53dB</w:t>
            </w:r>
          </w:p>
          <w:p w14:paraId="47FEC9FE" w14:textId="77777777" w:rsidR="00B120FF" w:rsidRDefault="00B120FF">
            <w:pPr>
              <w:pStyle w:val="TAL"/>
            </w:pPr>
            <w:r>
              <w:t>-1.53dB</w:t>
            </w:r>
          </w:p>
          <w:p w14:paraId="1497E47A" w14:textId="77777777" w:rsidR="00B120FF" w:rsidRDefault="00B120FF">
            <w:pPr>
              <w:pStyle w:val="TAL"/>
            </w:pPr>
            <w:r>
              <w:t>0dB</w:t>
            </w:r>
          </w:p>
          <w:p w14:paraId="2224CF93" w14:textId="77777777" w:rsidR="00B120FF" w:rsidRDefault="00B120FF">
            <w:pPr>
              <w:pStyle w:val="TAL"/>
            </w:pPr>
            <w:r>
              <w:t>0dB</w:t>
            </w:r>
          </w:p>
          <w:p w14:paraId="793BF72B" w14:textId="77777777" w:rsidR="00B120FF" w:rsidRDefault="00B120FF">
            <w:pPr>
              <w:pStyle w:val="TAL"/>
            </w:pPr>
            <w:r>
              <w:t>Via mapping</w:t>
            </w:r>
          </w:p>
          <w:p w14:paraId="0C861261" w14:textId="77777777" w:rsidR="00B120FF" w:rsidRDefault="00B120FF">
            <w:pPr>
              <w:pStyle w:val="TAL"/>
              <w:rPr>
                <w:rFonts w:cs="v4.2.0"/>
              </w:rPr>
            </w:pPr>
          </w:p>
          <w:p w14:paraId="0E7BBA21" w14:textId="77777777" w:rsidR="00B120FF" w:rsidRDefault="00B120FF">
            <w:pPr>
              <w:pStyle w:val="TAL"/>
              <w:rPr>
                <w:u w:val="single"/>
              </w:rPr>
            </w:pPr>
            <w:r>
              <w:rPr>
                <w:u w:val="single"/>
              </w:rPr>
              <w:t>Test 2:</w:t>
            </w:r>
          </w:p>
          <w:p w14:paraId="3BA041E1" w14:textId="77777777" w:rsidR="00B120FF" w:rsidRDefault="00B120FF">
            <w:pPr>
              <w:pStyle w:val="TAL"/>
              <w:rPr>
                <w:shd w:val="clear" w:color="auto" w:fill="FFFFFF"/>
                <w:lang w:eastAsia="sv-SE"/>
              </w:rPr>
            </w:pPr>
            <w:r>
              <w:rPr>
                <w:shd w:val="clear" w:color="auto" w:fill="FFFFFF"/>
                <w:lang w:eastAsia="sv-SE"/>
              </w:rPr>
              <w:t>0dB</w:t>
            </w:r>
          </w:p>
          <w:p w14:paraId="0E0C2FEE" w14:textId="77777777" w:rsidR="00B120FF" w:rsidRDefault="00B120FF">
            <w:pPr>
              <w:pStyle w:val="TAL"/>
            </w:pPr>
            <w:r>
              <w:t>0dB</w:t>
            </w:r>
          </w:p>
          <w:p w14:paraId="0497731D" w14:textId="77777777" w:rsidR="00B120FF" w:rsidRDefault="00B120FF">
            <w:pPr>
              <w:pStyle w:val="TAL"/>
            </w:pPr>
            <w:r>
              <w:t>0dB</w:t>
            </w:r>
          </w:p>
          <w:p w14:paraId="4127D51C" w14:textId="77777777" w:rsidR="00B120FF" w:rsidRDefault="00B120FF">
            <w:pPr>
              <w:pStyle w:val="TAL"/>
            </w:pPr>
            <w:r>
              <w:t>0dB</w:t>
            </w:r>
          </w:p>
          <w:p w14:paraId="30276824" w14:textId="77777777" w:rsidR="00B120FF" w:rsidRDefault="00B120FF">
            <w:pPr>
              <w:pStyle w:val="TAL"/>
            </w:pPr>
          </w:p>
          <w:p w14:paraId="72D3062A" w14:textId="77777777" w:rsidR="00B120FF" w:rsidRDefault="00B120FF">
            <w:pPr>
              <w:pStyle w:val="TAL"/>
            </w:pPr>
            <w:r>
              <w:t>Via mapping</w:t>
            </w:r>
          </w:p>
          <w:p w14:paraId="24A07857" w14:textId="77777777" w:rsidR="00B120FF" w:rsidRDefault="00B120FF">
            <w:pPr>
              <w:pStyle w:val="TAL"/>
            </w:pPr>
          </w:p>
          <w:p w14:paraId="3B35577B" w14:textId="77777777" w:rsidR="00B120FF" w:rsidRDefault="00B120FF">
            <w:pPr>
              <w:pStyle w:val="TAL"/>
              <w:rPr>
                <w:u w:val="single"/>
              </w:rPr>
            </w:pPr>
            <w:r>
              <w:rPr>
                <w:u w:val="single"/>
              </w:rPr>
              <w:t>Test 3:</w:t>
            </w:r>
          </w:p>
          <w:p w14:paraId="0869D42B" w14:textId="77777777" w:rsidR="00B120FF" w:rsidRDefault="00B120FF">
            <w:pPr>
              <w:pStyle w:val="TAL"/>
              <w:rPr>
                <w:shd w:val="clear" w:color="auto" w:fill="FFFFFF"/>
                <w:lang w:eastAsia="sv-SE"/>
              </w:rPr>
            </w:pPr>
            <w:r>
              <w:rPr>
                <w:shd w:val="clear" w:color="auto" w:fill="FFFFFF"/>
                <w:lang w:eastAsia="sv-SE"/>
              </w:rPr>
              <w:t>0dB</w:t>
            </w:r>
          </w:p>
          <w:p w14:paraId="5EFD17DD" w14:textId="77777777" w:rsidR="00B120FF" w:rsidRDefault="00B120FF">
            <w:pPr>
              <w:pStyle w:val="TAL"/>
            </w:pPr>
            <w:r>
              <w:t>0dB</w:t>
            </w:r>
          </w:p>
          <w:p w14:paraId="2E895380" w14:textId="77777777" w:rsidR="00B120FF" w:rsidRDefault="00B120FF">
            <w:pPr>
              <w:pStyle w:val="TAL"/>
            </w:pPr>
            <w:r>
              <w:t>0dB</w:t>
            </w:r>
          </w:p>
          <w:p w14:paraId="655523A6" w14:textId="77777777" w:rsidR="00B120FF" w:rsidRDefault="00B120FF">
            <w:pPr>
              <w:pStyle w:val="TAL"/>
            </w:pPr>
            <w:r>
              <w:t>0dB</w:t>
            </w:r>
          </w:p>
          <w:p w14:paraId="0E458275" w14:textId="77777777" w:rsidR="00B120FF" w:rsidRDefault="00B120FF">
            <w:pPr>
              <w:pStyle w:val="TAL"/>
            </w:pPr>
          </w:p>
          <w:p w14:paraId="1BAA6C3E" w14:textId="77777777" w:rsidR="00B120FF" w:rsidRDefault="00B120FF">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740740AA" w14:textId="77777777" w:rsidR="00B120FF" w:rsidRDefault="00B120FF">
            <w:pPr>
              <w:pStyle w:val="TAL"/>
              <w:rPr>
                <w:u w:val="single"/>
              </w:rPr>
            </w:pPr>
            <w:r>
              <w:rPr>
                <w:u w:val="single"/>
              </w:rPr>
              <w:t>Test 1:</w:t>
            </w:r>
          </w:p>
          <w:p w14:paraId="5548B829"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61CDE737"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332C1F85"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EC1F26E"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17E39E2" w14:textId="77777777" w:rsidR="00B120FF" w:rsidRDefault="00B120FF">
            <w:pPr>
              <w:pStyle w:val="TAL"/>
            </w:pPr>
            <w:r>
              <w:t>RSRQ_51 to RSRQ_63</w:t>
            </w:r>
          </w:p>
          <w:p w14:paraId="527F575C" w14:textId="77777777" w:rsidR="00B120FF" w:rsidRDefault="00B120FF">
            <w:pPr>
              <w:pStyle w:val="TAL"/>
              <w:rPr>
                <w:rFonts w:cs="v4.2.0"/>
              </w:rPr>
            </w:pPr>
          </w:p>
          <w:p w14:paraId="7A475077" w14:textId="77777777" w:rsidR="00B120FF" w:rsidRDefault="00B120FF">
            <w:pPr>
              <w:pStyle w:val="TAL"/>
              <w:rPr>
                <w:u w:val="single"/>
              </w:rPr>
            </w:pPr>
            <w:r>
              <w:rPr>
                <w:u w:val="single"/>
              </w:rPr>
              <w:t>Test 2:</w:t>
            </w:r>
          </w:p>
          <w:p w14:paraId="1CE6E297"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08F69FC"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8E1CC0C"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95DF0F5"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3F19F92" w14:textId="77777777" w:rsidR="00B120FF" w:rsidRDefault="00B120FF">
            <w:pPr>
              <w:pStyle w:val="TAL"/>
            </w:pPr>
          </w:p>
          <w:p w14:paraId="1783A990" w14:textId="77777777" w:rsidR="00B120FF" w:rsidRDefault="00B120FF">
            <w:pPr>
              <w:pStyle w:val="TAL"/>
            </w:pPr>
            <w:r>
              <w:t>RSRQ_51 to RSRQ_63</w:t>
            </w:r>
          </w:p>
          <w:p w14:paraId="310CC72A" w14:textId="77777777" w:rsidR="00B120FF" w:rsidRDefault="00B120FF">
            <w:pPr>
              <w:pStyle w:val="TAL"/>
              <w:rPr>
                <w:shd w:val="clear" w:color="auto" w:fill="FFFFFF"/>
                <w:lang w:eastAsia="sv-SE"/>
              </w:rPr>
            </w:pPr>
          </w:p>
          <w:p w14:paraId="52416588" w14:textId="77777777" w:rsidR="00B120FF" w:rsidRDefault="00B120FF">
            <w:pPr>
              <w:pStyle w:val="TAL"/>
              <w:rPr>
                <w:u w:val="single"/>
              </w:rPr>
            </w:pPr>
            <w:r>
              <w:rPr>
                <w:u w:val="single"/>
              </w:rPr>
              <w:t>Test 3:</w:t>
            </w:r>
          </w:p>
          <w:p w14:paraId="31E0F2FD"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DD6B2EC"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09AC77F"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5CE44314"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BEE3E57" w14:textId="77777777" w:rsidR="00B120FF" w:rsidRDefault="00B120FF">
            <w:pPr>
              <w:pStyle w:val="TAL"/>
            </w:pPr>
          </w:p>
          <w:p w14:paraId="3DDA74E9" w14:textId="77777777" w:rsidR="00B120FF" w:rsidRDefault="00B120FF">
            <w:pPr>
              <w:pStyle w:val="TAL"/>
              <w:rPr>
                <w:u w:val="single"/>
              </w:rPr>
            </w:pPr>
            <w:r>
              <w:t>RSRQ_51 to RSRQ_63</w:t>
            </w:r>
          </w:p>
        </w:tc>
      </w:tr>
      <w:tr w:rsidR="00B120FF" w14:paraId="0D7205D7" w14:textId="77777777" w:rsidTr="00B120FF">
        <w:trPr>
          <w:gridBefore w:val="1"/>
          <w:wBefore w:w="46" w:type="dxa"/>
          <w:jc w:val="center"/>
        </w:trPr>
        <w:tc>
          <w:tcPr>
            <w:tcW w:w="10604" w:type="dxa"/>
            <w:gridSpan w:val="8"/>
            <w:tcBorders>
              <w:top w:val="single" w:sz="4" w:space="0" w:color="auto"/>
              <w:left w:val="single" w:sz="4" w:space="0" w:color="auto"/>
              <w:bottom w:val="single" w:sz="4" w:space="0" w:color="auto"/>
              <w:right w:val="single" w:sz="4" w:space="0" w:color="auto"/>
            </w:tcBorders>
            <w:hideMark/>
          </w:tcPr>
          <w:p w14:paraId="744DCAA6" w14:textId="77777777" w:rsidR="00B120FF" w:rsidRDefault="00B120FF">
            <w:pPr>
              <w:pStyle w:val="TAL"/>
            </w:pPr>
            <w:r>
              <w:lastRenderedPageBreak/>
              <w:t xml:space="preserve">The derivation of the RSRQ values </w:t>
            </w:r>
            <w:proofErr w:type="gramStart"/>
            <w:r>
              <w:t>takes into account</w:t>
            </w:r>
            <w:proofErr w:type="gramEnd"/>
            <w:r>
              <w:t xml:space="preserve"> the uncertainty in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676449D9" w14:textId="77777777" w:rsidR="00B120FF" w:rsidRDefault="00B120FF">
            <w:pPr>
              <w:pStyle w:val="TAL"/>
              <w:rPr>
                <w:u w:val="single"/>
              </w:rPr>
            </w:pPr>
            <w:r>
              <w:t>The SS-RSRQ values given above are for normal conditions. For extreme conditions, the RSRQ values are 1.5dB wider at each end.</w:t>
            </w:r>
          </w:p>
        </w:tc>
      </w:tr>
      <w:tr w:rsidR="00B120FF" w14:paraId="29F7EA6C"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hideMark/>
          </w:tcPr>
          <w:p w14:paraId="6A56D42E" w14:textId="77777777" w:rsidR="00B120FF" w:rsidRDefault="00B120FF">
            <w:pPr>
              <w:pStyle w:val="TAL"/>
            </w:pPr>
            <w:r>
              <w:t>4.7.2.2.2 EN-DC FR1-FR1 SS-RSRQ relative measurement accuracy</w:t>
            </w:r>
          </w:p>
        </w:tc>
        <w:tc>
          <w:tcPr>
            <w:tcW w:w="8421" w:type="dxa"/>
            <w:gridSpan w:val="6"/>
            <w:tcBorders>
              <w:top w:val="single" w:sz="4" w:space="0" w:color="auto"/>
              <w:left w:val="single" w:sz="4" w:space="0" w:color="auto"/>
              <w:bottom w:val="single" w:sz="4" w:space="0" w:color="auto"/>
              <w:right w:val="single" w:sz="4" w:space="0" w:color="auto"/>
            </w:tcBorders>
            <w:hideMark/>
          </w:tcPr>
          <w:p w14:paraId="2016E911" w14:textId="77777777" w:rsidR="00B120FF" w:rsidRDefault="00B120FF">
            <w:pPr>
              <w:pStyle w:val="TAL"/>
              <w:rPr>
                <w:rFonts w:cs="Arial"/>
                <w:b/>
                <w:szCs w:val="18"/>
              </w:rPr>
            </w:pPr>
            <w:r>
              <w:rPr>
                <w:b/>
                <w:u w:val="single"/>
              </w:rPr>
              <w:t>TEST CONFIGURATION 1, 2, 4, 5</w:t>
            </w:r>
          </w:p>
        </w:tc>
      </w:tr>
      <w:tr w:rsidR="00B120FF" w14:paraId="30F94CA6"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26E90262" w14:textId="77777777" w:rsidR="00B120FF" w:rsidRDefault="00B120FF">
            <w:pPr>
              <w:pStyle w:val="TAL"/>
            </w:pPr>
          </w:p>
        </w:tc>
        <w:tc>
          <w:tcPr>
            <w:tcW w:w="4026" w:type="dxa"/>
            <w:gridSpan w:val="2"/>
            <w:tcBorders>
              <w:top w:val="single" w:sz="4" w:space="0" w:color="auto"/>
              <w:left w:val="single" w:sz="4" w:space="0" w:color="auto"/>
              <w:bottom w:val="single" w:sz="4" w:space="0" w:color="auto"/>
              <w:right w:val="single" w:sz="4" w:space="0" w:color="auto"/>
            </w:tcBorders>
          </w:tcPr>
          <w:p w14:paraId="540D3893" w14:textId="77777777" w:rsidR="00B120FF" w:rsidRDefault="00B120FF">
            <w:pPr>
              <w:pStyle w:val="TAL"/>
              <w:rPr>
                <w:u w:val="single"/>
              </w:rPr>
            </w:pPr>
            <w:r>
              <w:rPr>
                <w:u w:val="single"/>
              </w:rPr>
              <w:t>Test 1:</w:t>
            </w:r>
          </w:p>
          <w:p w14:paraId="1A404A7A" w14:textId="77777777" w:rsidR="00B120FF" w:rsidRDefault="00B120FF">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2F75F374"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5B096768"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2D0D873"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10C7B2E" w14:textId="77777777" w:rsidR="00B120FF" w:rsidRDefault="00B120FF">
            <w:pPr>
              <w:pStyle w:val="TAL"/>
            </w:pPr>
            <w:r>
              <w:rPr>
                <w:u w:val="single"/>
              </w:rPr>
              <w:t xml:space="preserve">Reported RSRQ values: </w:t>
            </w:r>
            <w:r>
              <w:rPr>
                <w:shd w:val="clear" w:color="auto" w:fill="FFFFFF"/>
                <w:lang w:eastAsia="sv-SE"/>
              </w:rPr>
              <w:t>±3dB</w:t>
            </w:r>
          </w:p>
          <w:p w14:paraId="06DE97E3" w14:textId="77777777" w:rsidR="00B120FF" w:rsidRDefault="00B120FF">
            <w:pPr>
              <w:pStyle w:val="TAL"/>
              <w:rPr>
                <w:rFonts w:cs="v4.2.0"/>
              </w:rPr>
            </w:pPr>
          </w:p>
          <w:p w14:paraId="2475A2D4" w14:textId="77777777" w:rsidR="00B120FF" w:rsidRDefault="00B120FF">
            <w:pPr>
              <w:pStyle w:val="TAL"/>
              <w:rPr>
                <w:u w:val="single"/>
              </w:rPr>
            </w:pPr>
            <w:r>
              <w:rPr>
                <w:u w:val="single"/>
              </w:rPr>
              <w:t>Test 2:</w:t>
            </w:r>
          </w:p>
          <w:p w14:paraId="4FF45DCE"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CBF89EA"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B1ACD4C"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E4296AE"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B9B6248" w14:textId="77777777" w:rsidR="00B120FF" w:rsidRDefault="00B120FF">
            <w:pPr>
              <w:pStyle w:val="TAL"/>
            </w:pPr>
          </w:p>
          <w:p w14:paraId="13165287" w14:textId="77777777" w:rsidR="00B120FF" w:rsidRDefault="00B120FF">
            <w:pPr>
              <w:pStyle w:val="TAL"/>
              <w:rPr>
                <w:shd w:val="clear" w:color="auto" w:fill="FFFFFF"/>
                <w:lang w:eastAsia="sv-SE"/>
              </w:rPr>
            </w:pPr>
            <w:r>
              <w:rPr>
                <w:u w:val="single"/>
              </w:rPr>
              <w:t xml:space="preserve">Reported RSRQ values: </w:t>
            </w:r>
            <w:r>
              <w:rPr>
                <w:shd w:val="clear" w:color="auto" w:fill="FFFFFF"/>
                <w:lang w:eastAsia="sv-SE"/>
              </w:rPr>
              <w:t>±3dB</w:t>
            </w:r>
          </w:p>
          <w:p w14:paraId="5A68CDF2" w14:textId="77777777" w:rsidR="00B120FF" w:rsidRDefault="00B120FF">
            <w:pPr>
              <w:pStyle w:val="TAL"/>
              <w:rPr>
                <w:shd w:val="clear" w:color="auto" w:fill="FFFFFF"/>
                <w:lang w:eastAsia="sv-SE"/>
              </w:rPr>
            </w:pPr>
          </w:p>
          <w:p w14:paraId="01B1B301" w14:textId="77777777" w:rsidR="00B120FF" w:rsidRDefault="00B120FF">
            <w:pPr>
              <w:pStyle w:val="TAL"/>
              <w:rPr>
                <w:u w:val="single"/>
              </w:rPr>
            </w:pPr>
            <w:r>
              <w:rPr>
                <w:u w:val="single"/>
              </w:rPr>
              <w:t>Test 3:</w:t>
            </w:r>
          </w:p>
          <w:p w14:paraId="192CEB08"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B415830"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4E128D1"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CE7ABAD"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EB1C5D8" w14:textId="77777777" w:rsidR="00B120FF" w:rsidRDefault="00B120FF">
            <w:pPr>
              <w:pStyle w:val="TAL"/>
            </w:pPr>
          </w:p>
          <w:p w14:paraId="74FFB992" w14:textId="77777777" w:rsidR="00B120FF" w:rsidRDefault="00B120FF">
            <w:pPr>
              <w:pStyle w:val="TAL"/>
              <w:rPr>
                <w:u w:val="single"/>
              </w:rPr>
            </w:pPr>
            <w:r>
              <w:rPr>
                <w:u w:val="single"/>
              </w:rPr>
              <w:t xml:space="preserve">Reported RSRQ values: </w:t>
            </w:r>
            <w:r>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117F0888" w14:textId="77777777" w:rsidR="00B120FF" w:rsidRDefault="00B120FF">
            <w:pPr>
              <w:pStyle w:val="TAL"/>
              <w:rPr>
                <w:u w:val="single"/>
              </w:rPr>
            </w:pPr>
            <w:r>
              <w:rPr>
                <w:u w:val="single"/>
              </w:rPr>
              <w:t>Test 1:</w:t>
            </w:r>
          </w:p>
          <w:p w14:paraId="517711DC" w14:textId="77777777" w:rsidR="00B120FF" w:rsidRDefault="00B120FF">
            <w:pPr>
              <w:pStyle w:val="TAL"/>
            </w:pPr>
            <w:r>
              <w:rPr>
                <w:shd w:val="clear" w:color="auto" w:fill="FFFFFF"/>
                <w:lang w:eastAsia="sv-SE"/>
              </w:rPr>
              <w:t>-1.5dB</w:t>
            </w:r>
          </w:p>
          <w:p w14:paraId="5FF5178F" w14:textId="77777777" w:rsidR="00B120FF" w:rsidRDefault="00B120FF">
            <w:pPr>
              <w:pStyle w:val="TAL"/>
            </w:pPr>
            <w:r>
              <w:t>-1.5dB</w:t>
            </w:r>
          </w:p>
          <w:p w14:paraId="5895C5B4" w14:textId="77777777" w:rsidR="00B120FF" w:rsidRDefault="00B120FF">
            <w:pPr>
              <w:pStyle w:val="TAL"/>
            </w:pPr>
            <w:r>
              <w:t>0dB</w:t>
            </w:r>
          </w:p>
          <w:p w14:paraId="04CE74CB" w14:textId="77777777" w:rsidR="00B120FF" w:rsidRDefault="00B120FF">
            <w:pPr>
              <w:pStyle w:val="TAL"/>
            </w:pPr>
            <w:r>
              <w:t>0dB</w:t>
            </w:r>
          </w:p>
          <w:p w14:paraId="7F634085" w14:textId="77777777" w:rsidR="00B120FF" w:rsidRDefault="00B120FF">
            <w:pPr>
              <w:pStyle w:val="TAL"/>
            </w:pPr>
            <w:r>
              <w:t>Via mapping</w:t>
            </w:r>
          </w:p>
          <w:p w14:paraId="1DAF3809" w14:textId="77777777" w:rsidR="00B120FF" w:rsidRDefault="00B120FF">
            <w:pPr>
              <w:pStyle w:val="TAL"/>
              <w:rPr>
                <w:rFonts w:cs="v4.2.0"/>
              </w:rPr>
            </w:pPr>
          </w:p>
          <w:p w14:paraId="660585B6" w14:textId="77777777" w:rsidR="00B120FF" w:rsidRDefault="00B120FF">
            <w:pPr>
              <w:pStyle w:val="TAL"/>
              <w:rPr>
                <w:u w:val="single"/>
              </w:rPr>
            </w:pPr>
            <w:r>
              <w:rPr>
                <w:u w:val="single"/>
              </w:rPr>
              <w:t>Test 2:</w:t>
            </w:r>
          </w:p>
          <w:p w14:paraId="7CE78C27" w14:textId="77777777" w:rsidR="00B120FF" w:rsidRDefault="00B120FF">
            <w:pPr>
              <w:pStyle w:val="TAL"/>
              <w:rPr>
                <w:shd w:val="clear" w:color="auto" w:fill="FFFFFF"/>
                <w:lang w:eastAsia="sv-SE"/>
              </w:rPr>
            </w:pPr>
            <w:r>
              <w:rPr>
                <w:shd w:val="clear" w:color="auto" w:fill="FFFFFF"/>
                <w:lang w:eastAsia="sv-SE"/>
              </w:rPr>
              <w:t>0dB</w:t>
            </w:r>
          </w:p>
          <w:p w14:paraId="59F8A9BB" w14:textId="77777777" w:rsidR="00B120FF" w:rsidRDefault="00B120FF">
            <w:pPr>
              <w:pStyle w:val="TAL"/>
            </w:pPr>
            <w:r>
              <w:t>0dB</w:t>
            </w:r>
          </w:p>
          <w:p w14:paraId="339444A0" w14:textId="77777777" w:rsidR="00B120FF" w:rsidRDefault="00B120FF">
            <w:pPr>
              <w:pStyle w:val="TAL"/>
            </w:pPr>
            <w:r>
              <w:t>0dB</w:t>
            </w:r>
          </w:p>
          <w:p w14:paraId="5A1971DC" w14:textId="77777777" w:rsidR="00B120FF" w:rsidRDefault="00B120FF">
            <w:pPr>
              <w:pStyle w:val="TAL"/>
            </w:pPr>
            <w:r>
              <w:t>0dB</w:t>
            </w:r>
          </w:p>
          <w:p w14:paraId="1D31E68E" w14:textId="77777777" w:rsidR="00B120FF" w:rsidRDefault="00B120FF">
            <w:pPr>
              <w:pStyle w:val="TAL"/>
            </w:pPr>
          </w:p>
          <w:p w14:paraId="1E66A310" w14:textId="77777777" w:rsidR="00B120FF" w:rsidRDefault="00B120FF">
            <w:pPr>
              <w:pStyle w:val="TAL"/>
            </w:pPr>
            <w:r>
              <w:t>Via mapping</w:t>
            </w:r>
          </w:p>
          <w:p w14:paraId="628A6F9B" w14:textId="77777777" w:rsidR="00B120FF" w:rsidRDefault="00B120FF">
            <w:pPr>
              <w:pStyle w:val="TAL"/>
            </w:pPr>
          </w:p>
          <w:p w14:paraId="73E8827E" w14:textId="77777777" w:rsidR="00B120FF" w:rsidRDefault="00B120FF">
            <w:pPr>
              <w:pStyle w:val="TAL"/>
              <w:rPr>
                <w:u w:val="single"/>
              </w:rPr>
            </w:pPr>
            <w:r>
              <w:rPr>
                <w:u w:val="single"/>
              </w:rPr>
              <w:t>Test 3:</w:t>
            </w:r>
          </w:p>
          <w:p w14:paraId="39E31F46" w14:textId="77777777" w:rsidR="00B120FF" w:rsidRDefault="00B120FF">
            <w:pPr>
              <w:pStyle w:val="TAL"/>
              <w:rPr>
                <w:shd w:val="clear" w:color="auto" w:fill="FFFFFF"/>
                <w:lang w:eastAsia="sv-SE"/>
              </w:rPr>
            </w:pPr>
            <w:r>
              <w:rPr>
                <w:shd w:val="clear" w:color="auto" w:fill="FFFFFF"/>
                <w:lang w:eastAsia="sv-SE"/>
              </w:rPr>
              <w:t>0dB</w:t>
            </w:r>
          </w:p>
          <w:p w14:paraId="593391E0" w14:textId="77777777" w:rsidR="00B120FF" w:rsidRDefault="00B120FF">
            <w:pPr>
              <w:pStyle w:val="TAL"/>
            </w:pPr>
            <w:r>
              <w:t>0dB</w:t>
            </w:r>
          </w:p>
          <w:p w14:paraId="2A702939" w14:textId="77777777" w:rsidR="00B120FF" w:rsidRDefault="00B120FF">
            <w:pPr>
              <w:pStyle w:val="TAL"/>
            </w:pPr>
            <w:r>
              <w:t>0dB</w:t>
            </w:r>
          </w:p>
          <w:p w14:paraId="2BEA4A4C" w14:textId="77777777" w:rsidR="00B120FF" w:rsidRDefault="00B120FF">
            <w:pPr>
              <w:pStyle w:val="TAL"/>
            </w:pPr>
            <w:r>
              <w:t>0dB</w:t>
            </w:r>
          </w:p>
          <w:p w14:paraId="5631103D" w14:textId="77777777" w:rsidR="00B120FF" w:rsidRDefault="00B120FF">
            <w:pPr>
              <w:pStyle w:val="TAL"/>
            </w:pPr>
          </w:p>
          <w:p w14:paraId="3348CAB4" w14:textId="77777777" w:rsidR="00B120FF" w:rsidRDefault="00B120FF">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0A952D5E" w14:textId="77777777" w:rsidR="00B120FF" w:rsidRDefault="00B120FF">
            <w:pPr>
              <w:pStyle w:val="TAL"/>
              <w:rPr>
                <w:u w:val="single"/>
              </w:rPr>
            </w:pPr>
            <w:r>
              <w:rPr>
                <w:u w:val="single"/>
              </w:rPr>
              <w:t>Test 1:</w:t>
            </w:r>
          </w:p>
          <w:p w14:paraId="17FA17B0"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706B78AD"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66017876"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1772B32"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3C0FF52" w14:textId="77777777" w:rsidR="00B120FF" w:rsidRDefault="00B120FF">
            <w:pPr>
              <w:pStyle w:val="TAL"/>
            </w:pPr>
            <w:r>
              <w:t>RSRQ_x-8 to RSRQ_x+8</w:t>
            </w:r>
          </w:p>
          <w:p w14:paraId="0E0FC4AF" w14:textId="77777777" w:rsidR="00B120FF" w:rsidRDefault="00B120FF">
            <w:pPr>
              <w:pStyle w:val="TAL"/>
              <w:rPr>
                <w:rFonts w:cs="v4.2.0"/>
              </w:rPr>
            </w:pPr>
          </w:p>
          <w:p w14:paraId="0DF92387" w14:textId="77777777" w:rsidR="00B120FF" w:rsidRDefault="00B120FF">
            <w:pPr>
              <w:pStyle w:val="TAL"/>
              <w:rPr>
                <w:u w:val="single"/>
              </w:rPr>
            </w:pPr>
            <w:r>
              <w:rPr>
                <w:u w:val="single"/>
              </w:rPr>
              <w:t>Test 2:</w:t>
            </w:r>
          </w:p>
          <w:p w14:paraId="29D49D21"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C9CBF79"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046A5F8D"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FE0487C"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A49B9F3" w14:textId="77777777" w:rsidR="00B120FF" w:rsidRDefault="00B120FF">
            <w:pPr>
              <w:pStyle w:val="TAL"/>
            </w:pPr>
          </w:p>
          <w:p w14:paraId="596F97B0" w14:textId="77777777" w:rsidR="00B120FF" w:rsidRDefault="00B120FF">
            <w:pPr>
              <w:pStyle w:val="TAL"/>
            </w:pPr>
            <w:r>
              <w:t>RSRQ_x-8 to RSRQ_x+8</w:t>
            </w:r>
          </w:p>
          <w:p w14:paraId="291B10CF" w14:textId="77777777" w:rsidR="00B120FF" w:rsidRDefault="00B120FF">
            <w:pPr>
              <w:pStyle w:val="TAL"/>
              <w:rPr>
                <w:shd w:val="clear" w:color="auto" w:fill="FFFFFF"/>
                <w:lang w:eastAsia="sv-SE"/>
              </w:rPr>
            </w:pPr>
          </w:p>
          <w:p w14:paraId="0E608ED3" w14:textId="77777777" w:rsidR="00B120FF" w:rsidRDefault="00B120FF">
            <w:pPr>
              <w:pStyle w:val="TAL"/>
              <w:rPr>
                <w:u w:val="single"/>
              </w:rPr>
            </w:pPr>
            <w:r>
              <w:rPr>
                <w:u w:val="single"/>
              </w:rPr>
              <w:t>Test 3:</w:t>
            </w:r>
          </w:p>
          <w:p w14:paraId="2953DBEB"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12880BE"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9DFBF9B"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77C67B31"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470F77F" w14:textId="77777777" w:rsidR="00B120FF" w:rsidRDefault="00B120FF">
            <w:pPr>
              <w:pStyle w:val="TAL"/>
            </w:pPr>
          </w:p>
          <w:p w14:paraId="4CD37DCE" w14:textId="77777777" w:rsidR="00B120FF" w:rsidRDefault="00B120FF">
            <w:pPr>
              <w:pStyle w:val="TAL"/>
            </w:pPr>
            <w:r>
              <w:t>RSRQ_x-12 to RSRQ_x+3</w:t>
            </w:r>
          </w:p>
          <w:p w14:paraId="688E2A4A" w14:textId="77777777" w:rsidR="00B120FF" w:rsidRDefault="00B120FF">
            <w:pPr>
              <w:pStyle w:val="TAL"/>
            </w:pPr>
          </w:p>
        </w:tc>
      </w:tr>
      <w:tr w:rsidR="00B120FF" w14:paraId="6A4B275E"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66FE4821" w14:textId="77777777" w:rsidR="00B120FF" w:rsidRDefault="00B120FF">
            <w:pPr>
              <w:pStyle w:val="TAL"/>
            </w:pPr>
          </w:p>
        </w:tc>
        <w:tc>
          <w:tcPr>
            <w:tcW w:w="8421" w:type="dxa"/>
            <w:gridSpan w:val="6"/>
            <w:tcBorders>
              <w:top w:val="single" w:sz="4" w:space="0" w:color="auto"/>
              <w:left w:val="single" w:sz="4" w:space="0" w:color="auto"/>
              <w:bottom w:val="single" w:sz="4" w:space="0" w:color="auto"/>
              <w:right w:val="single" w:sz="4" w:space="0" w:color="auto"/>
            </w:tcBorders>
            <w:hideMark/>
          </w:tcPr>
          <w:p w14:paraId="4422134C" w14:textId="77777777" w:rsidR="00B120FF" w:rsidRDefault="00B120FF">
            <w:pPr>
              <w:pStyle w:val="TAL"/>
              <w:rPr>
                <w:u w:val="single"/>
              </w:rPr>
            </w:pPr>
            <w:r>
              <w:rPr>
                <w:b/>
                <w:u w:val="single"/>
              </w:rPr>
              <w:t>TEST CONFIGURATION 3, 6</w:t>
            </w:r>
          </w:p>
        </w:tc>
      </w:tr>
      <w:tr w:rsidR="00B120FF" w14:paraId="734018C6"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60323C67" w14:textId="77777777" w:rsidR="00B120FF" w:rsidRDefault="00B120FF">
            <w:pPr>
              <w:pStyle w:val="TAL"/>
            </w:pPr>
          </w:p>
        </w:tc>
        <w:tc>
          <w:tcPr>
            <w:tcW w:w="4026" w:type="dxa"/>
            <w:gridSpan w:val="2"/>
            <w:tcBorders>
              <w:top w:val="single" w:sz="4" w:space="0" w:color="auto"/>
              <w:left w:val="single" w:sz="4" w:space="0" w:color="auto"/>
              <w:bottom w:val="single" w:sz="4" w:space="0" w:color="auto"/>
              <w:right w:val="single" w:sz="4" w:space="0" w:color="auto"/>
            </w:tcBorders>
          </w:tcPr>
          <w:p w14:paraId="024433E8" w14:textId="77777777" w:rsidR="00B120FF" w:rsidRDefault="00B120FF">
            <w:pPr>
              <w:pStyle w:val="TAL"/>
              <w:rPr>
                <w:u w:val="single"/>
              </w:rPr>
            </w:pPr>
            <w:r>
              <w:rPr>
                <w:u w:val="single"/>
              </w:rPr>
              <w:t>Test 1:</w:t>
            </w:r>
          </w:p>
          <w:p w14:paraId="0D8801C2" w14:textId="77777777" w:rsidR="00B120FF" w:rsidRDefault="00B120FF">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35B824FB"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746F6FD2"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221C5CB"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4ADFC5A" w14:textId="77777777" w:rsidR="00B120FF" w:rsidRDefault="00B120FF">
            <w:pPr>
              <w:pStyle w:val="TAL"/>
            </w:pPr>
            <w:r>
              <w:rPr>
                <w:u w:val="single"/>
              </w:rPr>
              <w:t xml:space="preserve">Reported RSRQ values: </w:t>
            </w:r>
            <w:r>
              <w:rPr>
                <w:shd w:val="clear" w:color="auto" w:fill="FFFFFF"/>
                <w:lang w:eastAsia="sv-SE"/>
              </w:rPr>
              <w:t>±2.5dB</w:t>
            </w:r>
          </w:p>
          <w:p w14:paraId="71B6C90E" w14:textId="77777777" w:rsidR="00B120FF" w:rsidRDefault="00B120FF">
            <w:pPr>
              <w:pStyle w:val="TAL"/>
              <w:rPr>
                <w:rFonts w:cs="v4.2.0"/>
              </w:rPr>
            </w:pPr>
          </w:p>
          <w:p w14:paraId="0C4C1F6A" w14:textId="77777777" w:rsidR="00B120FF" w:rsidRDefault="00B120FF">
            <w:pPr>
              <w:pStyle w:val="TAL"/>
              <w:rPr>
                <w:u w:val="single"/>
              </w:rPr>
            </w:pPr>
            <w:r>
              <w:rPr>
                <w:u w:val="single"/>
              </w:rPr>
              <w:t>Test 2:</w:t>
            </w:r>
          </w:p>
          <w:p w14:paraId="5F5DECC3"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150EB14"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85729DF"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2EE0E0E"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19DF1D9" w14:textId="77777777" w:rsidR="00B120FF" w:rsidRDefault="00B120FF">
            <w:pPr>
              <w:pStyle w:val="TAL"/>
            </w:pPr>
          </w:p>
          <w:p w14:paraId="3353E59A" w14:textId="77777777" w:rsidR="00B120FF" w:rsidRDefault="00B120FF">
            <w:pPr>
              <w:pStyle w:val="TAL"/>
              <w:rPr>
                <w:shd w:val="clear" w:color="auto" w:fill="FFFFFF"/>
                <w:lang w:eastAsia="sv-SE"/>
              </w:rPr>
            </w:pPr>
            <w:r>
              <w:rPr>
                <w:u w:val="single"/>
              </w:rPr>
              <w:t xml:space="preserve">Reported RSRQ values: </w:t>
            </w:r>
            <w:r>
              <w:rPr>
                <w:shd w:val="clear" w:color="auto" w:fill="FFFFFF"/>
                <w:lang w:eastAsia="sv-SE"/>
              </w:rPr>
              <w:t>±3dB</w:t>
            </w:r>
          </w:p>
          <w:p w14:paraId="349C21A2" w14:textId="77777777" w:rsidR="00B120FF" w:rsidRDefault="00B120FF">
            <w:pPr>
              <w:pStyle w:val="TAL"/>
              <w:rPr>
                <w:shd w:val="clear" w:color="auto" w:fill="FFFFFF"/>
                <w:lang w:eastAsia="sv-SE"/>
              </w:rPr>
            </w:pPr>
          </w:p>
          <w:p w14:paraId="64C311C6" w14:textId="77777777" w:rsidR="00B120FF" w:rsidRDefault="00B120FF">
            <w:pPr>
              <w:pStyle w:val="TAL"/>
              <w:rPr>
                <w:u w:val="single"/>
              </w:rPr>
            </w:pPr>
            <w:r>
              <w:rPr>
                <w:u w:val="single"/>
              </w:rPr>
              <w:t>Test 3:</w:t>
            </w:r>
          </w:p>
          <w:p w14:paraId="2A8DD589"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E45C53C"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5AC47D0"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6D4BFF87"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796DFBF" w14:textId="77777777" w:rsidR="00B120FF" w:rsidRDefault="00B120FF">
            <w:pPr>
              <w:pStyle w:val="TAL"/>
            </w:pPr>
          </w:p>
          <w:p w14:paraId="1212660D" w14:textId="77777777" w:rsidR="00B120FF" w:rsidRDefault="00B120FF">
            <w:pPr>
              <w:pStyle w:val="TAL"/>
              <w:rPr>
                <w:u w:val="single"/>
              </w:rPr>
            </w:pPr>
            <w:r>
              <w:rPr>
                <w:u w:val="single"/>
              </w:rPr>
              <w:t xml:space="preserve">Reported RSRQ values: </w:t>
            </w:r>
            <w:r>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66E1B505" w14:textId="77777777" w:rsidR="00B120FF" w:rsidRDefault="00B120FF">
            <w:pPr>
              <w:pStyle w:val="TAL"/>
              <w:rPr>
                <w:u w:val="single"/>
              </w:rPr>
            </w:pPr>
            <w:r>
              <w:rPr>
                <w:u w:val="single"/>
              </w:rPr>
              <w:t>Test 1:</w:t>
            </w:r>
          </w:p>
          <w:p w14:paraId="7BEA78C6" w14:textId="77777777" w:rsidR="00B120FF" w:rsidRDefault="00B120FF">
            <w:pPr>
              <w:pStyle w:val="TAL"/>
            </w:pPr>
            <w:r>
              <w:rPr>
                <w:shd w:val="clear" w:color="auto" w:fill="FFFFFF"/>
                <w:lang w:eastAsia="sv-SE"/>
              </w:rPr>
              <w:t>-1.53dB</w:t>
            </w:r>
          </w:p>
          <w:p w14:paraId="6D283CB6" w14:textId="77777777" w:rsidR="00B120FF" w:rsidRDefault="00B120FF">
            <w:pPr>
              <w:pStyle w:val="TAL"/>
            </w:pPr>
            <w:r>
              <w:t>-1.53dB</w:t>
            </w:r>
          </w:p>
          <w:p w14:paraId="3BAE0AD4" w14:textId="77777777" w:rsidR="00B120FF" w:rsidRDefault="00B120FF">
            <w:pPr>
              <w:pStyle w:val="TAL"/>
            </w:pPr>
            <w:r>
              <w:t>0dB</w:t>
            </w:r>
          </w:p>
          <w:p w14:paraId="1EE23279" w14:textId="77777777" w:rsidR="00B120FF" w:rsidRDefault="00B120FF">
            <w:pPr>
              <w:pStyle w:val="TAL"/>
            </w:pPr>
            <w:r>
              <w:t>0dB</w:t>
            </w:r>
          </w:p>
          <w:p w14:paraId="66B6FC0F" w14:textId="77777777" w:rsidR="00B120FF" w:rsidRDefault="00B120FF">
            <w:pPr>
              <w:pStyle w:val="TAL"/>
            </w:pPr>
            <w:r>
              <w:t>Via mapping</w:t>
            </w:r>
          </w:p>
          <w:p w14:paraId="14F0BCD2" w14:textId="77777777" w:rsidR="00B120FF" w:rsidRDefault="00B120FF">
            <w:pPr>
              <w:pStyle w:val="TAL"/>
              <w:rPr>
                <w:rFonts w:cs="v4.2.0"/>
              </w:rPr>
            </w:pPr>
          </w:p>
          <w:p w14:paraId="728870F2" w14:textId="77777777" w:rsidR="00B120FF" w:rsidRDefault="00B120FF">
            <w:pPr>
              <w:pStyle w:val="TAL"/>
              <w:rPr>
                <w:u w:val="single"/>
              </w:rPr>
            </w:pPr>
            <w:r>
              <w:rPr>
                <w:u w:val="single"/>
              </w:rPr>
              <w:t>Test 2:</w:t>
            </w:r>
          </w:p>
          <w:p w14:paraId="7761D7A4" w14:textId="77777777" w:rsidR="00B120FF" w:rsidRDefault="00B120FF">
            <w:pPr>
              <w:pStyle w:val="TAL"/>
              <w:rPr>
                <w:shd w:val="clear" w:color="auto" w:fill="FFFFFF"/>
                <w:lang w:eastAsia="sv-SE"/>
              </w:rPr>
            </w:pPr>
            <w:r>
              <w:rPr>
                <w:shd w:val="clear" w:color="auto" w:fill="FFFFFF"/>
                <w:lang w:eastAsia="sv-SE"/>
              </w:rPr>
              <w:t>0dB</w:t>
            </w:r>
          </w:p>
          <w:p w14:paraId="7F9AA5C9" w14:textId="77777777" w:rsidR="00B120FF" w:rsidRDefault="00B120FF">
            <w:pPr>
              <w:pStyle w:val="TAL"/>
            </w:pPr>
            <w:r>
              <w:t>0dB</w:t>
            </w:r>
          </w:p>
          <w:p w14:paraId="6AD70FEB" w14:textId="77777777" w:rsidR="00B120FF" w:rsidRDefault="00B120FF">
            <w:pPr>
              <w:pStyle w:val="TAL"/>
            </w:pPr>
            <w:r>
              <w:t>0dB</w:t>
            </w:r>
          </w:p>
          <w:p w14:paraId="578AACF8" w14:textId="77777777" w:rsidR="00B120FF" w:rsidRDefault="00B120FF">
            <w:pPr>
              <w:pStyle w:val="TAL"/>
            </w:pPr>
            <w:r>
              <w:t>0dB</w:t>
            </w:r>
          </w:p>
          <w:p w14:paraId="7E1A9702" w14:textId="77777777" w:rsidR="00B120FF" w:rsidRDefault="00B120FF">
            <w:pPr>
              <w:pStyle w:val="TAL"/>
            </w:pPr>
          </w:p>
          <w:p w14:paraId="5D201DAA" w14:textId="77777777" w:rsidR="00B120FF" w:rsidRDefault="00B120FF">
            <w:pPr>
              <w:pStyle w:val="TAL"/>
            </w:pPr>
            <w:r>
              <w:t>Via mapping</w:t>
            </w:r>
          </w:p>
          <w:p w14:paraId="341ED900" w14:textId="77777777" w:rsidR="00B120FF" w:rsidRDefault="00B120FF">
            <w:pPr>
              <w:pStyle w:val="TAL"/>
            </w:pPr>
          </w:p>
          <w:p w14:paraId="1E77B177" w14:textId="77777777" w:rsidR="00B120FF" w:rsidRDefault="00B120FF">
            <w:pPr>
              <w:pStyle w:val="TAL"/>
              <w:rPr>
                <w:u w:val="single"/>
              </w:rPr>
            </w:pPr>
            <w:r>
              <w:rPr>
                <w:u w:val="single"/>
              </w:rPr>
              <w:t>Test 3:</w:t>
            </w:r>
          </w:p>
          <w:p w14:paraId="70DFDB40" w14:textId="77777777" w:rsidR="00B120FF" w:rsidRDefault="00B120FF">
            <w:pPr>
              <w:pStyle w:val="TAL"/>
              <w:rPr>
                <w:shd w:val="clear" w:color="auto" w:fill="FFFFFF"/>
                <w:lang w:eastAsia="sv-SE"/>
              </w:rPr>
            </w:pPr>
            <w:r>
              <w:rPr>
                <w:shd w:val="clear" w:color="auto" w:fill="FFFFFF"/>
                <w:lang w:eastAsia="sv-SE"/>
              </w:rPr>
              <w:t>0dB</w:t>
            </w:r>
          </w:p>
          <w:p w14:paraId="56EB08DB" w14:textId="77777777" w:rsidR="00B120FF" w:rsidRDefault="00B120FF">
            <w:pPr>
              <w:pStyle w:val="TAL"/>
            </w:pPr>
            <w:r>
              <w:t>0dB</w:t>
            </w:r>
          </w:p>
          <w:p w14:paraId="11BF94E6" w14:textId="77777777" w:rsidR="00B120FF" w:rsidRDefault="00B120FF">
            <w:pPr>
              <w:pStyle w:val="TAL"/>
            </w:pPr>
            <w:r>
              <w:t>0dB</w:t>
            </w:r>
          </w:p>
          <w:p w14:paraId="7DBFFF23" w14:textId="77777777" w:rsidR="00B120FF" w:rsidRDefault="00B120FF">
            <w:pPr>
              <w:pStyle w:val="TAL"/>
            </w:pPr>
            <w:r>
              <w:t>0dB</w:t>
            </w:r>
          </w:p>
          <w:p w14:paraId="49ABDBC6" w14:textId="77777777" w:rsidR="00B120FF" w:rsidRDefault="00B120FF">
            <w:pPr>
              <w:pStyle w:val="TAL"/>
            </w:pPr>
          </w:p>
          <w:p w14:paraId="611B10B9" w14:textId="77777777" w:rsidR="00B120FF" w:rsidRDefault="00B120FF">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665D6238" w14:textId="77777777" w:rsidR="00B120FF" w:rsidRDefault="00B120FF">
            <w:pPr>
              <w:pStyle w:val="TAL"/>
              <w:rPr>
                <w:u w:val="single"/>
              </w:rPr>
            </w:pPr>
            <w:r>
              <w:rPr>
                <w:u w:val="single"/>
              </w:rPr>
              <w:t>Test 1:</w:t>
            </w:r>
          </w:p>
          <w:p w14:paraId="278DF675"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0C34A080"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59FE189A"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402BE71"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8509724" w14:textId="77777777" w:rsidR="00B120FF" w:rsidRDefault="00B120FF">
            <w:pPr>
              <w:pStyle w:val="TAL"/>
            </w:pPr>
            <w:r>
              <w:t>RSRQ_x-8 to RSRQ_x+8</w:t>
            </w:r>
          </w:p>
          <w:p w14:paraId="46C332B8" w14:textId="77777777" w:rsidR="00B120FF" w:rsidRDefault="00B120FF">
            <w:pPr>
              <w:pStyle w:val="TAL"/>
              <w:rPr>
                <w:rFonts w:cs="v4.2.0"/>
              </w:rPr>
            </w:pPr>
          </w:p>
          <w:p w14:paraId="497D9363" w14:textId="77777777" w:rsidR="00B120FF" w:rsidRDefault="00B120FF">
            <w:pPr>
              <w:pStyle w:val="TAL"/>
              <w:rPr>
                <w:u w:val="single"/>
              </w:rPr>
            </w:pPr>
            <w:r>
              <w:rPr>
                <w:u w:val="single"/>
              </w:rPr>
              <w:t>Test 2:</w:t>
            </w:r>
          </w:p>
          <w:p w14:paraId="718C0EEF"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525DC17"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38791C2C"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93A9835"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7EDE305" w14:textId="77777777" w:rsidR="00B120FF" w:rsidRDefault="00B120FF">
            <w:pPr>
              <w:pStyle w:val="TAL"/>
            </w:pPr>
          </w:p>
          <w:p w14:paraId="7C2B38BD" w14:textId="77777777" w:rsidR="00B120FF" w:rsidRDefault="00B120FF">
            <w:pPr>
              <w:pStyle w:val="TAL"/>
            </w:pPr>
            <w:r>
              <w:t>RSRQ_x-8 to RSRQ_x+8</w:t>
            </w:r>
          </w:p>
          <w:p w14:paraId="212CA9AA" w14:textId="77777777" w:rsidR="00B120FF" w:rsidRDefault="00B120FF">
            <w:pPr>
              <w:pStyle w:val="TAL"/>
              <w:rPr>
                <w:shd w:val="clear" w:color="auto" w:fill="FFFFFF"/>
                <w:lang w:eastAsia="sv-SE"/>
              </w:rPr>
            </w:pPr>
          </w:p>
          <w:p w14:paraId="4975B41A" w14:textId="77777777" w:rsidR="00B120FF" w:rsidRDefault="00B120FF">
            <w:pPr>
              <w:pStyle w:val="TAL"/>
              <w:rPr>
                <w:u w:val="single"/>
              </w:rPr>
            </w:pPr>
            <w:r>
              <w:rPr>
                <w:u w:val="single"/>
              </w:rPr>
              <w:t>Test 3:</w:t>
            </w:r>
          </w:p>
          <w:p w14:paraId="438B1F03"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B31A090"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9E9926C"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0A31878"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BEE8844" w14:textId="77777777" w:rsidR="00B120FF" w:rsidRDefault="00B120FF">
            <w:pPr>
              <w:pStyle w:val="TAL"/>
            </w:pPr>
          </w:p>
          <w:p w14:paraId="78EE55EB" w14:textId="77777777" w:rsidR="00B120FF" w:rsidRDefault="00B120FF">
            <w:pPr>
              <w:pStyle w:val="TAL"/>
            </w:pPr>
            <w:r>
              <w:t>RSRQ_x-12 to RSRQ_x+3</w:t>
            </w:r>
          </w:p>
          <w:p w14:paraId="6A630191" w14:textId="77777777" w:rsidR="00B120FF" w:rsidRDefault="00B120FF">
            <w:pPr>
              <w:pStyle w:val="TAL"/>
              <w:rPr>
                <w:u w:val="single"/>
              </w:rPr>
            </w:pPr>
          </w:p>
        </w:tc>
      </w:tr>
      <w:tr w:rsidR="00B120FF" w14:paraId="0B21FD3F" w14:textId="77777777" w:rsidTr="00B120FF">
        <w:trPr>
          <w:gridBefore w:val="1"/>
          <w:wBefore w:w="46" w:type="dxa"/>
          <w:jc w:val="center"/>
        </w:trPr>
        <w:tc>
          <w:tcPr>
            <w:tcW w:w="10604" w:type="dxa"/>
            <w:gridSpan w:val="8"/>
            <w:tcBorders>
              <w:top w:val="single" w:sz="4" w:space="0" w:color="auto"/>
              <w:left w:val="single" w:sz="4" w:space="0" w:color="auto"/>
              <w:bottom w:val="single" w:sz="4" w:space="0" w:color="auto"/>
              <w:right w:val="single" w:sz="4" w:space="0" w:color="auto"/>
            </w:tcBorders>
            <w:hideMark/>
          </w:tcPr>
          <w:p w14:paraId="7D0362DB" w14:textId="77777777" w:rsidR="00B120FF" w:rsidRDefault="00B120FF">
            <w:pPr>
              <w:pStyle w:val="TAL"/>
            </w:pPr>
            <w:r>
              <w:t xml:space="preserve">The derivation of the RSRQ values </w:t>
            </w:r>
            <w:proofErr w:type="gramStart"/>
            <w:r>
              <w:t>takes into account</w:t>
            </w:r>
            <w:proofErr w:type="gramEnd"/>
            <w:r>
              <w:t xml:space="preserve"> the uncertainty in Cell 2 and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05F46060" w14:textId="77777777" w:rsidR="00B120FF" w:rsidRDefault="00B120FF">
            <w:pPr>
              <w:pStyle w:val="TAL"/>
              <w:rPr>
                <w:u w:val="single"/>
              </w:rPr>
            </w:pPr>
            <w:r>
              <w:t>The SS-RSRQ values given above are for normal conditions. For extreme conditions, the RSRQ values are 1dB wider at each end.</w:t>
            </w:r>
          </w:p>
        </w:tc>
      </w:tr>
      <w:tr w:rsidR="00B120FF" w14:paraId="09E82E04"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hideMark/>
          </w:tcPr>
          <w:p w14:paraId="31FD2078" w14:textId="77777777" w:rsidR="00B120FF" w:rsidRDefault="00B120FF">
            <w:pPr>
              <w:pStyle w:val="TAL"/>
            </w:pPr>
            <w:r>
              <w:t>4.7.3.1 EN-DC FR1 SS-SINR measurement accuracy</w:t>
            </w:r>
          </w:p>
        </w:tc>
        <w:tc>
          <w:tcPr>
            <w:tcW w:w="8421" w:type="dxa"/>
            <w:gridSpan w:val="6"/>
            <w:tcBorders>
              <w:top w:val="single" w:sz="4" w:space="0" w:color="auto"/>
              <w:left w:val="single" w:sz="4" w:space="0" w:color="auto"/>
              <w:bottom w:val="single" w:sz="4" w:space="0" w:color="auto"/>
              <w:right w:val="single" w:sz="4" w:space="0" w:color="auto"/>
            </w:tcBorders>
            <w:hideMark/>
          </w:tcPr>
          <w:p w14:paraId="56D3797A" w14:textId="77777777" w:rsidR="00B120FF" w:rsidRDefault="00B120FF">
            <w:pPr>
              <w:pStyle w:val="TAL"/>
              <w:rPr>
                <w:rFonts w:cs="Arial"/>
                <w:b/>
                <w:szCs w:val="18"/>
              </w:rPr>
            </w:pPr>
            <w:r>
              <w:rPr>
                <w:b/>
                <w:u w:val="single"/>
              </w:rPr>
              <w:t>TEST CONFIGURATION 1, 2, 4, 5</w:t>
            </w:r>
          </w:p>
        </w:tc>
      </w:tr>
      <w:tr w:rsidR="00B120FF" w14:paraId="157BFBD8"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2B3A0A20" w14:textId="77777777" w:rsidR="00B120FF" w:rsidRDefault="00B120FF">
            <w:pPr>
              <w:pStyle w:val="TAL"/>
            </w:pPr>
          </w:p>
        </w:tc>
        <w:tc>
          <w:tcPr>
            <w:tcW w:w="4026" w:type="dxa"/>
            <w:gridSpan w:val="2"/>
            <w:tcBorders>
              <w:top w:val="single" w:sz="4" w:space="0" w:color="auto"/>
              <w:left w:val="single" w:sz="4" w:space="0" w:color="auto"/>
              <w:bottom w:val="single" w:sz="4" w:space="0" w:color="auto"/>
              <w:right w:val="single" w:sz="4" w:space="0" w:color="auto"/>
            </w:tcBorders>
          </w:tcPr>
          <w:p w14:paraId="6CA329B7" w14:textId="77777777" w:rsidR="00B120FF" w:rsidRDefault="00B120FF">
            <w:pPr>
              <w:pStyle w:val="TAL"/>
              <w:rPr>
                <w:u w:val="single"/>
              </w:rPr>
            </w:pPr>
            <w:r>
              <w:rPr>
                <w:u w:val="single"/>
              </w:rPr>
              <w:t>Test 1:</w:t>
            </w:r>
          </w:p>
          <w:p w14:paraId="4A84453F"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-93dBm/15kHz</w:t>
            </w:r>
          </w:p>
          <w:p w14:paraId="4F614DCA"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+4.54dB</w:t>
            </w:r>
          </w:p>
          <w:p w14:paraId="62F2184C"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+4.54dB</w:t>
            </w:r>
          </w:p>
          <w:p w14:paraId="7C9AF43F" w14:textId="77777777" w:rsidR="00B120FF" w:rsidRDefault="00B120FF">
            <w:pPr>
              <w:pStyle w:val="TAL"/>
            </w:pPr>
            <w:r>
              <w:rPr>
                <w:u w:val="single"/>
              </w:rPr>
              <w:t xml:space="preserve">Reported SINR values: </w:t>
            </w:r>
            <w:r>
              <w:rPr>
                <w:shd w:val="clear" w:color="auto" w:fill="FFFFFF"/>
                <w:lang w:eastAsia="sv-SE"/>
              </w:rPr>
              <w:t>±3.5dB</w:t>
            </w:r>
          </w:p>
          <w:p w14:paraId="5F991084" w14:textId="77777777" w:rsidR="00B120FF" w:rsidRDefault="00B120FF">
            <w:pPr>
              <w:pStyle w:val="TAL"/>
              <w:rPr>
                <w:rFonts w:cs="v4.2.0"/>
              </w:rPr>
            </w:pPr>
          </w:p>
          <w:p w14:paraId="0E1B8D12" w14:textId="77777777" w:rsidR="00B120FF" w:rsidRDefault="00B120FF">
            <w:pPr>
              <w:pStyle w:val="TAL"/>
              <w:rPr>
                <w:u w:val="single"/>
              </w:rPr>
            </w:pPr>
            <w:r>
              <w:rPr>
                <w:u w:val="single"/>
              </w:rPr>
              <w:t>Test 2:</w:t>
            </w:r>
          </w:p>
          <w:p w14:paraId="51FF9B58"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55F75476"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-4dB</w:t>
            </w:r>
          </w:p>
          <w:p w14:paraId="0C701660"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-4dB</w:t>
            </w:r>
          </w:p>
          <w:p w14:paraId="43171CBE" w14:textId="77777777" w:rsidR="00B120FF" w:rsidRDefault="00B120FF">
            <w:pPr>
              <w:pStyle w:val="TAL"/>
            </w:pPr>
            <w:r>
              <w:rPr>
                <w:u w:val="single"/>
              </w:rPr>
              <w:t xml:space="preserve">Reported SINR values: </w:t>
            </w:r>
            <w:r>
              <w:rPr>
                <w:shd w:val="clear" w:color="auto" w:fill="FFFFFF"/>
                <w:lang w:eastAsia="sv-SE"/>
              </w:rPr>
              <w:t>±3.5dB</w:t>
            </w:r>
          </w:p>
          <w:p w14:paraId="68B683E1" w14:textId="77777777" w:rsidR="00B120FF" w:rsidRDefault="00B120FF">
            <w:pPr>
              <w:pStyle w:val="TAL"/>
              <w:rPr>
                <w:rFonts w:cs="v4.2.0"/>
              </w:rPr>
            </w:pPr>
          </w:p>
          <w:p w14:paraId="3CEE4D4B" w14:textId="77777777" w:rsidR="00B120FF" w:rsidRDefault="00B120FF">
            <w:pPr>
              <w:pStyle w:val="TAL"/>
              <w:rPr>
                <w:u w:val="single"/>
              </w:rPr>
            </w:pPr>
          </w:p>
        </w:tc>
        <w:tc>
          <w:tcPr>
            <w:tcW w:w="1646" w:type="dxa"/>
            <w:gridSpan w:val="2"/>
            <w:tcBorders>
              <w:top w:val="single" w:sz="4" w:space="0" w:color="auto"/>
              <w:left w:val="single" w:sz="4" w:space="0" w:color="auto"/>
              <w:bottom w:val="single" w:sz="4" w:space="0" w:color="auto"/>
              <w:right w:val="single" w:sz="4" w:space="0" w:color="auto"/>
            </w:tcBorders>
          </w:tcPr>
          <w:p w14:paraId="1D180812" w14:textId="77777777" w:rsidR="00B120FF" w:rsidRDefault="00B120FF">
            <w:pPr>
              <w:pStyle w:val="TAL"/>
              <w:rPr>
                <w:u w:val="single"/>
              </w:rPr>
            </w:pPr>
            <w:r>
              <w:rPr>
                <w:u w:val="single"/>
              </w:rPr>
              <w:t>Test 1:</w:t>
            </w:r>
          </w:p>
          <w:p w14:paraId="3DFA5B81" w14:textId="77777777" w:rsidR="00B120FF" w:rsidRDefault="00B120FF">
            <w:pPr>
              <w:pStyle w:val="TAL"/>
            </w:pPr>
            <w:r>
              <w:rPr>
                <w:shd w:val="clear" w:color="auto" w:fill="FFFFFF"/>
                <w:lang w:eastAsia="sv-SE"/>
              </w:rPr>
              <w:t>0dB</w:t>
            </w:r>
          </w:p>
          <w:p w14:paraId="489529D9" w14:textId="77777777" w:rsidR="00B120FF" w:rsidRDefault="00B120FF">
            <w:pPr>
              <w:pStyle w:val="TAL"/>
            </w:pPr>
            <w:r>
              <w:t>0dB</w:t>
            </w:r>
          </w:p>
          <w:p w14:paraId="1D733656" w14:textId="77777777" w:rsidR="00B120FF" w:rsidRDefault="00B120FF">
            <w:pPr>
              <w:pStyle w:val="TAL"/>
            </w:pPr>
            <w:r>
              <w:t>0dB</w:t>
            </w:r>
          </w:p>
          <w:p w14:paraId="67F8462D" w14:textId="77777777" w:rsidR="00B120FF" w:rsidRDefault="00B120FF">
            <w:pPr>
              <w:pStyle w:val="TAL"/>
            </w:pPr>
            <w:r>
              <w:t>Via mapping</w:t>
            </w:r>
          </w:p>
          <w:p w14:paraId="3AA90A62" w14:textId="77777777" w:rsidR="00B120FF" w:rsidRDefault="00B120FF">
            <w:pPr>
              <w:pStyle w:val="TAL"/>
              <w:rPr>
                <w:rFonts w:cs="v4.2.0"/>
              </w:rPr>
            </w:pPr>
          </w:p>
          <w:p w14:paraId="020029DF" w14:textId="77777777" w:rsidR="00B120FF" w:rsidRDefault="00B120FF">
            <w:pPr>
              <w:pStyle w:val="TAL"/>
              <w:rPr>
                <w:u w:val="single"/>
              </w:rPr>
            </w:pPr>
            <w:r>
              <w:rPr>
                <w:u w:val="single"/>
              </w:rPr>
              <w:t>Test 2:</w:t>
            </w:r>
          </w:p>
          <w:p w14:paraId="5B530270" w14:textId="77777777" w:rsidR="00B120FF" w:rsidRDefault="00B120FF">
            <w:pPr>
              <w:pStyle w:val="TAL"/>
            </w:pPr>
            <w:r>
              <w:rPr>
                <w:shd w:val="clear" w:color="auto" w:fill="FFFFFF"/>
                <w:lang w:eastAsia="sv-SE"/>
              </w:rPr>
              <w:t>0dB</w:t>
            </w:r>
          </w:p>
          <w:p w14:paraId="1A9165E6" w14:textId="77777777" w:rsidR="00B120FF" w:rsidRDefault="00B120FF">
            <w:pPr>
              <w:pStyle w:val="TAL"/>
            </w:pPr>
            <w:r>
              <w:t>0.5dB</w:t>
            </w:r>
          </w:p>
          <w:p w14:paraId="56FEDF8D" w14:textId="77777777" w:rsidR="00B120FF" w:rsidRDefault="00B120FF">
            <w:pPr>
              <w:pStyle w:val="TAL"/>
            </w:pPr>
            <w:r>
              <w:t>0.5dB</w:t>
            </w:r>
          </w:p>
          <w:p w14:paraId="0AD30A81" w14:textId="77777777" w:rsidR="00B120FF" w:rsidRDefault="00B120FF">
            <w:pPr>
              <w:pStyle w:val="TAL"/>
            </w:pPr>
            <w:r>
              <w:t>Via mapping</w:t>
            </w:r>
          </w:p>
          <w:p w14:paraId="5D46A804" w14:textId="77777777" w:rsidR="00B120FF" w:rsidRDefault="00B120FF">
            <w:pPr>
              <w:pStyle w:val="TAL"/>
              <w:rPr>
                <w:u w:val="single"/>
              </w:rPr>
            </w:pPr>
          </w:p>
        </w:tc>
        <w:tc>
          <w:tcPr>
            <w:tcW w:w="2749" w:type="dxa"/>
            <w:gridSpan w:val="2"/>
            <w:tcBorders>
              <w:top w:val="single" w:sz="4" w:space="0" w:color="auto"/>
              <w:left w:val="single" w:sz="4" w:space="0" w:color="auto"/>
              <w:bottom w:val="single" w:sz="4" w:space="0" w:color="auto"/>
              <w:right w:val="single" w:sz="4" w:space="0" w:color="auto"/>
            </w:tcBorders>
          </w:tcPr>
          <w:p w14:paraId="7AA88148" w14:textId="77777777" w:rsidR="00B120FF" w:rsidRDefault="00B120FF">
            <w:pPr>
              <w:pStyle w:val="TAL"/>
              <w:rPr>
                <w:u w:val="single"/>
              </w:rPr>
            </w:pPr>
            <w:r>
              <w:rPr>
                <w:u w:val="single"/>
              </w:rPr>
              <w:t>Test 1:</w:t>
            </w:r>
          </w:p>
          <w:p w14:paraId="2D74B393"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-93dBm/15kHz</w:t>
            </w:r>
          </w:p>
          <w:p w14:paraId="7119D129"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+4.54dB</w:t>
            </w:r>
          </w:p>
          <w:p w14:paraId="067A0C08"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+4.54dB</w:t>
            </w:r>
          </w:p>
          <w:p w14:paraId="132C4562" w14:textId="77777777" w:rsidR="00B120FF" w:rsidRDefault="00B120FF">
            <w:pPr>
              <w:pStyle w:val="TAL"/>
            </w:pPr>
            <w:r>
              <w:t>SINR_31 to SINR_49</w:t>
            </w:r>
          </w:p>
          <w:p w14:paraId="246E761A" w14:textId="77777777" w:rsidR="00B120FF" w:rsidRDefault="00B120FF">
            <w:pPr>
              <w:pStyle w:val="TAL"/>
              <w:rPr>
                <w:rFonts w:cs="v4.2.0"/>
              </w:rPr>
            </w:pPr>
          </w:p>
          <w:p w14:paraId="3CB59172" w14:textId="77777777" w:rsidR="00B120FF" w:rsidRDefault="00B120FF">
            <w:pPr>
              <w:pStyle w:val="TAL"/>
              <w:rPr>
                <w:u w:val="single"/>
              </w:rPr>
            </w:pPr>
            <w:r>
              <w:rPr>
                <w:u w:val="single"/>
              </w:rPr>
              <w:t>Test 2:</w:t>
            </w:r>
          </w:p>
          <w:p w14:paraId="1C999FA1"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4C8D9577"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-3.5dB</w:t>
            </w:r>
          </w:p>
          <w:p w14:paraId="6EABD5FC"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-3.5dB</w:t>
            </w:r>
          </w:p>
          <w:p w14:paraId="513D29FE" w14:textId="77777777" w:rsidR="00B120FF" w:rsidRDefault="00B120FF">
            <w:pPr>
              <w:pStyle w:val="TAL"/>
            </w:pPr>
            <w:r>
              <w:t>SINR_28 to SINR_45</w:t>
            </w:r>
          </w:p>
          <w:p w14:paraId="3280E272" w14:textId="77777777" w:rsidR="00B120FF" w:rsidRDefault="00B120FF">
            <w:pPr>
              <w:pStyle w:val="TAL"/>
              <w:rPr>
                <w:u w:val="single"/>
              </w:rPr>
            </w:pPr>
          </w:p>
        </w:tc>
      </w:tr>
      <w:tr w:rsidR="00B120FF" w14:paraId="070B1D94"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50794B6F" w14:textId="77777777" w:rsidR="00B120FF" w:rsidRDefault="00B120FF">
            <w:pPr>
              <w:pStyle w:val="TAL"/>
            </w:pPr>
          </w:p>
        </w:tc>
        <w:tc>
          <w:tcPr>
            <w:tcW w:w="8421" w:type="dxa"/>
            <w:gridSpan w:val="6"/>
            <w:tcBorders>
              <w:top w:val="single" w:sz="4" w:space="0" w:color="auto"/>
              <w:left w:val="single" w:sz="4" w:space="0" w:color="auto"/>
              <w:bottom w:val="single" w:sz="4" w:space="0" w:color="auto"/>
              <w:right w:val="single" w:sz="4" w:space="0" w:color="auto"/>
            </w:tcBorders>
            <w:hideMark/>
          </w:tcPr>
          <w:p w14:paraId="584FC37B" w14:textId="77777777" w:rsidR="00B120FF" w:rsidRDefault="00B120FF">
            <w:pPr>
              <w:pStyle w:val="TAL"/>
              <w:rPr>
                <w:u w:val="single"/>
              </w:rPr>
            </w:pPr>
            <w:r>
              <w:rPr>
                <w:b/>
                <w:u w:val="single"/>
              </w:rPr>
              <w:t>TEST CONFIGURATION 3, 6</w:t>
            </w:r>
          </w:p>
        </w:tc>
      </w:tr>
      <w:tr w:rsidR="00B120FF" w14:paraId="1B7F645C"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507A6CB7" w14:textId="77777777" w:rsidR="00B120FF" w:rsidRDefault="00B120FF">
            <w:pPr>
              <w:pStyle w:val="TAL"/>
            </w:pPr>
          </w:p>
        </w:tc>
        <w:tc>
          <w:tcPr>
            <w:tcW w:w="4026" w:type="dxa"/>
            <w:gridSpan w:val="2"/>
            <w:tcBorders>
              <w:top w:val="single" w:sz="4" w:space="0" w:color="auto"/>
              <w:left w:val="single" w:sz="4" w:space="0" w:color="auto"/>
              <w:bottom w:val="single" w:sz="4" w:space="0" w:color="auto"/>
              <w:right w:val="single" w:sz="4" w:space="0" w:color="auto"/>
            </w:tcBorders>
          </w:tcPr>
          <w:p w14:paraId="03A979EE" w14:textId="77777777" w:rsidR="00B120FF" w:rsidRDefault="00B120FF">
            <w:pPr>
              <w:pStyle w:val="TAL"/>
              <w:rPr>
                <w:u w:val="single"/>
              </w:rPr>
            </w:pPr>
            <w:r>
              <w:rPr>
                <w:u w:val="single"/>
              </w:rPr>
              <w:t>Test 1:</w:t>
            </w:r>
          </w:p>
          <w:p w14:paraId="17B763F3"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-93dBm/15kHz</w:t>
            </w:r>
          </w:p>
          <w:p w14:paraId="71821580"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+4.54dB</w:t>
            </w:r>
          </w:p>
          <w:p w14:paraId="267FC07E"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+4.54dB</w:t>
            </w:r>
          </w:p>
          <w:p w14:paraId="0E087852" w14:textId="77777777" w:rsidR="00B120FF" w:rsidRDefault="00B120FF">
            <w:pPr>
              <w:pStyle w:val="TAL"/>
            </w:pPr>
            <w:r>
              <w:rPr>
                <w:u w:val="single"/>
              </w:rPr>
              <w:t xml:space="preserve">Reported SINR values: </w:t>
            </w:r>
            <w:r>
              <w:rPr>
                <w:shd w:val="clear" w:color="auto" w:fill="FFFFFF"/>
                <w:lang w:eastAsia="sv-SE"/>
              </w:rPr>
              <w:t>±3.5dB</w:t>
            </w:r>
          </w:p>
          <w:p w14:paraId="75FC8D65" w14:textId="77777777" w:rsidR="00B120FF" w:rsidRDefault="00B120FF">
            <w:pPr>
              <w:pStyle w:val="TAL"/>
              <w:rPr>
                <w:rFonts w:cs="v4.2.0"/>
              </w:rPr>
            </w:pPr>
          </w:p>
          <w:p w14:paraId="74C950F4" w14:textId="77777777" w:rsidR="00B120FF" w:rsidRDefault="00B120FF">
            <w:pPr>
              <w:pStyle w:val="TAL"/>
              <w:rPr>
                <w:u w:val="single"/>
              </w:rPr>
            </w:pPr>
            <w:r>
              <w:rPr>
                <w:u w:val="single"/>
              </w:rPr>
              <w:t>Test 2:</w:t>
            </w:r>
          </w:p>
          <w:p w14:paraId="6A3384D1"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557B4095"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-4dB</w:t>
            </w:r>
          </w:p>
          <w:p w14:paraId="74697B3A"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-4dB</w:t>
            </w:r>
          </w:p>
          <w:p w14:paraId="0DA95DE1" w14:textId="77777777" w:rsidR="00B120FF" w:rsidRDefault="00B120FF">
            <w:pPr>
              <w:pStyle w:val="TAL"/>
            </w:pPr>
            <w:r>
              <w:rPr>
                <w:u w:val="single"/>
              </w:rPr>
              <w:t xml:space="preserve">Reported SINR values: </w:t>
            </w:r>
            <w:r>
              <w:rPr>
                <w:shd w:val="clear" w:color="auto" w:fill="FFFFFF"/>
                <w:lang w:eastAsia="sv-SE"/>
              </w:rPr>
              <w:t>±3.5dB</w:t>
            </w:r>
          </w:p>
          <w:p w14:paraId="35833351" w14:textId="77777777" w:rsidR="00B120FF" w:rsidRDefault="00B120FF">
            <w:pPr>
              <w:pStyle w:val="TAL"/>
              <w:rPr>
                <w:rFonts w:cs="v4.2.0"/>
              </w:rPr>
            </w:pPr>
          </w:p>
          <w:p w14:paraId="05547535" w14:textId="77777777" w:rsidR="00B120FF" w:rsidRDefault="00B120FF">
            <w:pPr>
              <w:pStyle w:val="TAL"/>
              <w:rPr>
                <w:u w:val="single"/>
              </w:rPr>
            </w:pPr>
          </w:p>
        </w:tc>
        <w:tc>
          <w:tcPr>
            <w:tcW w:w="1646" w:type="dxa"/>
            <w:gridSpan w:val="2"/>
            <w:tcBorders>
              <w:top w:val="single" w:sz="4" w:space="0" w:color="auto"/>
              <w:left w:val="single" w:sz="4" w:space="0" w:color="auto"/>
              <w:bottom w:val="single" w:sz="4" w:space="0" w:color="auto"/>
              <w:right w:val="single" w:sz="4" w:space="0" w:color="auto"/>
            </w:tcBorders>
          </w:tcPr>
          <w:p w14:paraId="1421305F" w14:textId="77777777" w:rsidR="00B120FF" w:rsidRDefault="00B120FF">
            <w:pPr>
              <w:pStyle w:val="TAL"/>
              <w:rPr>
                <w:u w:val="single"/>
              </w:rPr>
            </w:pPr>
            <w:r>
              <w:rPr>
                <w:u w:val="single"/>
              </w:rPr>
              <w:t>Test 1:</w:t>
            </w:r>
          </w:p>
          <w:p w14:paraId="5849763D" w14:textId="77777777" w:rsidR="00B120FF" w:rsidRDefault="00B120FF">
            <w:pPr>
              <w:pStyle w:val="TAL"/>
            </w:pPr>
            <w:r>
              <w:rPr>
                <w:shd w:val="clear" w:color="auto" w:fill="FFFFFF"/>
                <w:lang w:eastAsia="sv-SE"/>
              </w:rPr>
              <w:t>-0.2dB</w:t>
            </w:r>
          </w:p>
          <w:p w14:paraId="1549F82D" w14:textId="77777777" w:rsidR="00B120FF" w:rsidRDefault="00B120FF">
            <w:pPr>
              <w:pStyle w:val="TAL"/>
            </w:pPr>
            <w:r>
              <w:t>0dB</w:t>
            </w:r>
          </w:p>
          <w:p w14:paraId="51C28D0B" w14:textId="77777777" w:rsidR="00B120FF" w:rsidRDefault="00B120FF">
            <w:pPr>
              <w:pStyle w:val="TAL"/>
            </w:pPr>
            <w:r>
              <w:t>0dB</w:t>
            </w:r>
          </w:p>
          <w:p w14:paraId="2FA9CFC4" w14:textId="77777777" w:rsidR="00B120FF" w:rsidRDefault="00B120FF">
            <w:pPr>
              <w:pStyle w:val="TAL"/>
            </w:pPr>
            <w:r>
              <w:t>Via mapping</w:t>
            </w:r>
          </w:p>
          <w:p w14:paraId="209453D8" w14:textId="77777777" w:rsidR="00B120FF" w:rsidRDefault="00B120FF">
            <w:pPr>
              <w:pStyle w:val="TAL"/>
              <w:rPr>
                <w:rFonts w:cs="v4.2.0"/>
              </w:rPr>
            </w:pPr>
          </w:p>
          <w:p w14:paraId="75613D70" w14:textId="77777777" w:rsidR="00B120FF" w:rsidRDefault="00B120FF">
            <w:pPr>
              <w:pStyle w:val="TAL"/>
              <w:rPr>
                <w:u w:val="single"/>
              </w:rPr>
            </w:pPr>
            <w:r>
              <w:rPr>
                <w:u w:val="single"/>
              </w:rPr>
              <w:t>Test 2:</w:t>
            </w:r>
          </w:p>
          <w:p w14:paraId="2E7EE5D4" w14:textId="77777777" w:rsidR="00B120FF" w:rsidRDefault="00B120FF">
            <w:pPr>
              <w:pStyle w:val="TAL"/>
            </w:pPr>
            <w:r>
              <w:rPr>
                <w:shd w:val="clear" w:color="auto" w:fill="FFFFFF"/>
                <w:lang w:eastAsia="sv-SE"/>
              </w:rPr>
              <w:t>0dB</w:t>
            </w:r>
          </w:p>
          <w:p w14:paraId="5543BE78" w14:textId="77777777" w:rsidR="00B120FF" w:rsidRDefault="00B120FF">
            <w:pPr>
              <w:pStyle w:val="TAL"/>
            </w:pPr>
            <w:r>
              <w:t>0.5dB</w:t>
            </w:r>
          </w:p>
          <w:p w14:paraId="22EEF43C" w14:textId="77777777" w:rsidR="00B120FF" w:rsidRDefault="00B120FF">
            <w:pPr>
              <w:pStyle w:val="TAL"/>
            </w:pPr>
            <w:r>
              <w:t>0.5dB</w:t>
            </w:r>
          </w:p>
          <w:p w14:paraId="441C7830" w14:textId="77777777" w:rsidR="00B120FF" w:rsidRDefault="00B120FF">
            <w:pPr>
              <w:pStyle w:val="TAL"/>
            </w:pPr>
            <w:r>
              <w:t>Via mapping</w:t>
            </w:r>
          </w:p>
          <w:p w14:paraId="133BB3D7" w14:textId="77777777" w:rsidR="00B120FF" w:rsidRDefault="00B120FF">
            <w:pPr>
              <w:pStyle w:val="TAL"/>
              <w:rPr>
                <w:u w:val="single"/>
              </w:rPr>
            </w:pPr>
          </w:p>
        </w:tc>
        <w:tc>
          <w:tcPr>
            <w:tcW w:w="2749" w:type="dxa"/>
            <w:gridSpan w:val="2"/>
            <w:tcBorders>
              <w:top w:val="single" w:sz="4" w:space="0" w:color="auto"/>
              <w:left w:val="single" w:sz="4" w:space="0" w:color="auto"/>
              <w:bottom w:val="single" w:sz="4" w:space="0" w:color="auto"/>
              <w:right w:val="single" w:sz="4" w:space="0" w:color="auto"/>
            </w:tcBorders>
          </w:tcPr>
          <w:p w14:paraId="746EEFE2" w14:textId="77777777" w:rsidR="00B120FF" w:rsidRDefault="00B120FF">
            <w:pPr>
              <w:pStyle w:val="TAL"/>
              <w:rPr>
                <w:u w:val="single"/>
              </w:rPr>
            </w:pPr>
            <w:r>
              <w:rPr>
                <w:u w:val="single"/>
              </w:rPr>
              <w:t>Test 1:</w:t>
            </w:r>
          </w:p>
          <w:p w14:paraId="5EF59474"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-93.2dBm/15kHz</w:t>
            </w:r>
          </w:p>
          <w:p w14:paraId="0E4D20F4"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+4.54dB</w:t>
            </w:r>
          </w:p>
          <w:p w14:paraId="3FF5D8F4"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+4.54dB</w:t>
            </w:r>
          </w:p>
          <w:p w14:paraId="5590D7D7" w14:textId="77777777" w:rsidR="00B120FF" w:rsidRDefault="00B120FF">
            <w:pPr>
              <w:pStyle w:val="TAL"/>
            </w:pPr>
            <w:r>
              <w:t>SINR_31 to SINR_49</w:t>
            </w:r>
          </w:p>
          <w:p w14:paraId="30B52CB9" w14:textId="77777777" w:rsidR="00B120FF" w:rsidRDefault="00B120FF">
            <w:pPr>
              <w:pStyle w:val="TAL"/>
              <w:rPr>
                <w:rFonts w:cs="v4.2.0"/>
              </w:rPr>
            </w:pPr>
          </w:p>
          <w:p w14:paraId="318171FA" w14:textId="77777777" w:rsidR="00B120FF" w:rsidRDefault="00B120FF">
            <w:pPr>
              <w:pStyle w:val="TAL"/>
              <w:rPr>
                <w:u w:val="single"/>
              </w:rPr>
            </w:pPr>
            <w:r>
              <w:rPr>
                <w:u w:val="single"/>
              </w:rPr>
              <w:t>Test 2:</w:t>
            </w:r>
          </w:p>
          <w:p w14:paraId="4DFE4336"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2E653BB8" w14:textId="77777777" w:rsidR="00B120FF" w:rsidRDefault="00B120FF">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-3.5dB</w:t>
            </w:r>
          </w:p>
          <w:p w14:paraId="7CB0D828" w14:textId="77777777" w:rsidR="00B120FF" w:rsidRDefault="00B120FF">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-3.5dB</w:t>
            </w:r>
          </w:p>
          <w:p w14:paraId="27618054" w14:textId="77777777" w:rsidR="00B120FF" w:rsidRDefault="00B120FF">
            <w:pPr>
              <w:pStyle w:val="TAL"/>
            </w:pPr>
            <w:r>
              <w:t>SINR_28 to SINR_45</w:t>
            </w:r>
          </w:p>
          <w:p w14:paraId="6284CB7D" w14:textId="77777777" w:rsidR="00B120FF" w:rsidRDefault="00B120FF">
            <w:pPr>
              <w:pStyle w:val="TAL"/>
              <w:rPr>
                <w:u w:val="single"/>
              </w:rPr>
            </w:pPr>
          </w:p>
        </w:tc>
      </w:tr>
      <w:tr w:rsidR="00B120FF" w14:paraId="0F533C73" w14:textId="77777777" w:rsidTr="00B120FF">
        <w:trPr>
          <w:gridBefore w:val="1"/>
          <w:wBefore w:w="46" w:type="dxa"/>
          <w:jc w:val="center"/>
        </w:trPr>
        <w:tc>
          <w:tcPr>
            <w:tcW w:w="10604" w:type="dxa"/>
            <w:gridSpan w:val="8"/>
            <w:tcBorders>
              <w:top w:val="single" w:sz="4" w:space="0" w:color="auto"/>
              <w:left w:val="single" w:sz="4" w:space="0" w:color="auto"/>
              <w:bottom w:val="single" w:sz="4" w:space="0" w:color="auto"/>
              <w:right w:val="single" w:sz="4" w:space="0" w:color="auto"/>
            </w:tcBorders>
            <w:hideMark/>
          </w:tcPr>
          <w:p w14:paraId="0139F11F" w14:textId="77777777" w:rsidR="00B120FF" w:rsidRDefault="00B120FF">
            <w:pPr>
              <w:pStyle w:val="TAL"/>
            </w:pPr>
            <w:r>
              <w:t xml:space="preserve">The derivation of the SINR values </w:t>
            </w:r>
            <w:proofErr w:type="gramStart"/>
            <w:r>
              <w:t>takes into account</w:t>
            </w:r>
            <w:proofErr w:type="gramEnd"/>
            <w:r>
              <w:t xml:space="preserve"> the uncertainty in Cell 3 SS- SINR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26E3E19E" w14:textId="77777777" w:rsidR="00B120FF" w:rsidRDefault="00B120FF">
            <w:pPr>
              <w:pStyle w:val="TAL"/>
              <w:rPr>
                <w:u w:val="single"/>
              </w:rPr>
            </w:pPr>
            <w:r>
              <w:t>The SS- SINR values given above are for normal conditions. For extreme conditions, the SS- SINR values are 0.5dB wider at each end.</w:t>
            </w:r>
          </w:p>
        </w:tc>
      </w:tr>
      <w:tr w:rsidR="00B120FF" w14:paraId="129C21EC"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hideMark/>
          </w:tcPr>
          <w:p w14:paraId="0742C2CA" w14:textId="77777777" w:rsidR="00B120FF" w:rsidRDefault="00B120FF">
            <w:pPr>
              <w:pStyle w:val="TAL"/>
            </w:pPr>
            <w:r>
              <w:t>4.7.3.2.1 EN-DC FR1-FR1 SS-SINR absolute measurement accuracy</w:t>
            </w:r>
          </w:p>
        </w:tc>
        <w:tc>
          <w:tcPr>
            <w:tcW w:w="8421" w:type="dxa"/>
            <w:gridSpan w:val="6"/>
            <w:tcBorders>
              <w:top w:val="single" w:sz="4" w:space="0" w:color="auto"/>
              <w:left w:val="single" w:sz="4" w:space="0" w:color="auto"/>
              <w:bottom w:val="single" w:sz="4" w:space="0" w:color="auto"/>
              <w:right w:val="single" w:sz="4" w:space="0" w:color="auto"/>
            </w:tcBorders>
            <w:hideMark/>
          </w:tcPr>
          <w:p w14:paraId="2737614A" w14:textId="77777777" w:rsidR="00B120FF" w:rsidRDefault="00B120FF">
            <w:pPr>
              <w:pStyle w:val="TAL"/>
              <w:rPr>
                <w:rFonts w:cs="Arial"/>
                <w:b/>
                <w:szCs w:val="18"/>
              </w:rPr>
            </w:pPr>
            <w:r>
              <w:rPr>
                <w:b/>
                <w:u w:val="single"/>
              </w:rPr>
              <w:t>TEST CONFIGURATION 1, 2, 3, 4, 5, 6</w:t>
            </w:r>
          </w:p>
        </w:tc>
      </w:tr>
      <w:tr w:rsidR="00B120FF" w14:paraId="482FD99D"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0ACE2840" w14:textId="77777777" w:rsidR="00B120FF" w:rsidRDefault="00B120FF">
            <w:pPr>
              <w:pStyle w:val="TAL"/>
            </w:pPr>
          </w:p>
        </w:tc>
        <w:tc>
          <w:tcPr>
            <w:tcW w:w="4026" w:type="dxa"/>
            <w:gridSpan w:val="2"/>
            <w:tcBorders>
              <w:top w:val="single" w:sz="4" w:space="0" w:color="auto"/>
              <w:left w:val="single" w:sz="4" w:space="0" w:color="auto"/>
              <w:bottom w:val="single" w:sz="4" w:space="0" w:color="auto"/>
              <w:right w:val="single" w:sz="4" w:space="0" w:color="auto"/>
            </w:tcBorders>
          </w:tcPr>
          <w:p w14:paraId="21EAE25A" w14:textId="77777777" w:rsidR="00B120FF" w:rsidRDefault="00B120FF">
            <w:pPr>
              <w:pStyle w:val="TAL"/>
              <w:rPr>
                <w:u w:val="single"/>
              </w:rPr>
            </w:pPr>
            <w:r>
              <w:rPr>
                <w:u w:val="single"/>
              </w:rPr>
              <w:t>Test 1:</w:t>
            </w:r>
          </w:p>
          <w:p w14:paraId="4AFA5047" w14:textId="77777777" w:rsidR="00B120FF" w:rsidRDefault="00B120FF">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7FE6911D"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4B59FB79"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6112733"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B19ABFD" w14:textId="77777777" w:rsidR="00B120FF" w:rsidRDefault="00B120FF">
            <w:pPr>
              <w:pStyle w:val="TAL"/>
            </w:pPr>
            <w:r>
              <w:rPr>
                <w:u w:val="single"/>
              </w:rPr>
              <w:t xml:space="preserve">Reported </w:t>
            </w:r>
            <w:r>
              <w:t>SINR</w:t>
            </w:r>
            <w:r>
              <w:rPr>
                <w:u w:val="single"/>
              </w:rPr>
              <w:t xml:space="preserve"> values: </w:t>
            </w:r>
            <w:r>
              <w:rPr>
                <w:shd w:val="clear" w:color="auto" w:fill="FFFFFF"/>
                <w:lang w:eastAsia="sv-SE"/>
              </w:rPr>
              <w:t>±3dB</w:t>
            </w:r>
          </w:p>
          <w:p w14:paraId="52E7E84B" w14:textId="77777777" w:rsidR="00B120FF" w:rsidRDefault="00B120FF">
            <w:pPr>
              <w:pStyle w:val="TAL"/>
              <w:rPr>
                <w:rFonts w:cs="v4.2.0"/>
              </w:rPr>
            </w:pPr>
          </w:p>
          <w:p w14:paraId="25C767EE" w14:textId="77777777" w:rsidR="00B120FF" w:rsidRDefault="00B120FF">
            <w:pPr>
              <w:pStyle w:val="TAL"/>
              <w:rPr>
                <w:u w:val="single"/>
              </w:rPr>
            </w:pPr>
            <w:r>
              <w:rPr>
                <w:u w:val="single"/>
              </w:rPr>
              <w:t>Test 2:</w:t>
            </w:r>
          </w:p>
          <w:p w14:paraId="6DEAD167"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6470423E"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41AA3F08"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3B40EF12"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45206539" w14:textId="77777777" w:rsidR="00B120FF" w:rsidRDefault="00B120FF">
            <w:pPr>
              <w:pStyle w:val="TAL"/>
            </w:pPr>
          </w:p>
          <w:p w14:paraId="06D813D4" w14:textId="77777777" w:rsidR="00B120FF" w:rsidRDefault="00B120FF">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2A7D5082" w14:textId="77777777" w:rsidR="00B120FF" w:rsidRDefault="00B120FF">
            <w:pPr>
              <w:pStyle w:val="TAL"/>
              <w:rPr>
                <w:shd w:val="clear" w:color="auto" w:fill="FFFFFF"/>
                <w:lang w:eastAsia="sv-SE"/>
              </w:rPr>
            </w:pPr>
          </w:p>
          <w:p w14:paraId="24865050" w14:textId="77777777" w:rsidR="00B120FF" w:rsidRDefault="00B120FF">
            <w:pPr>
              <w:pStyle w:val="TAL"/>
              <w:rPr>
                <w:u w:val="single"/>
              </w:rPr>
            </w:pPr>
            <w:r>
              <w:rPr>
                <w:u w:val="single"/>
              </w:rPr>
              <w:t>Test 3:</w:t>
            </w:r>
          </w:p>
          <w:p w14:paraId="4FC3D2AC" w14:textId="77777777" w:rsidR="00B120FF" w:rsidRDefault="00B120FF">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675E082" w14:textId="77777777" w:rsidR="00B120FF" w:rsidRDefault="00B120FF">
            <w:pPr>
              <w:pStyle w:val="TAL"/>
            </w:pPr>
          </w:p>
          <w:p w14:paraId="1332B4C5" w14:textId="77777777" w:rsidR="00B120FF" w:rsidRDefault="00B120FF">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B4D9F5E" w14:textId="77777777" w:rsidR="00B120FF" w:rsidRDefault="00B120FF">
            <w:pPr>
              <w:pStyle w:val="TAL"/>
            </w:pPr>
          </w:p>
          <w:p w14:paraId="0BE79CAA"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4F71CC1F"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-4dB</w:t>
            </w:r>
          </w:p>
          <w:p w14:paraId="5BB09B19" w14:textId="77777777" w:rsidR="00B120FF" w:rsidRDefault="00B120FF">
            <w:pPr>
              <w:pStyle w:val="TAL"/>
            </w:pPr>
          </w:p>
          <w:p w14:paraId="213B061F" w14:textId="77777777" w:rsidR="00B120FF" w:rsidRDefault="00B120FF">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70668649" w14:textId="77777777" w:rsidR="00B120FF" w:rsidRDefault="00B120FF">
            <w:pPr>
              <w:pStyle w:val="TAL"/>
              <w:rPr>
                <w:u w:val="single"/>
              </w:rPr>
            </w:pPr>
            <w:r>
              <w:rPr>
                <w:u w:val="single"/>
              </w:rPr>
              <w:t>Test 1:</w:t>
            </w:r>
          </w:p>
          <w:p w14:paraId="283A931C" w14:textId="77777777" w:rsidR="00B120FF" w:rsidRDefault="00B120FF">
            <w:pPr>
              <w:pStyle w:val="TAL"/>
            </w:pPr>
            <w:r>
              <w:rPr>
                <w:shd w:val="clear" w:color="auto" w:fill="FFFFFF"/>
                <w:lang w:eastAsia="sv-SE"/>
              </w:rPr>
              <w:t>0dB</w:t>
            </w:r>
          </w:p>
          <w:p w14:paraId="6A2A64EC" w14:textId="77777777" w:rsidR="00B120FF" w:rsidRDefault="00B120FF">
            <w:pPr>
              <w:pStyle w:val="TAL"/>
            </w:pPr>
            <w:r>
              <w:t>0dB</w:t>
            </w:r>
          </w:p>
          <w:p w14:paraId="776EA412" w14:textId="77777777" w:rsidR="00B120FF" w:rsidRDefault="00B120FF">
            <w:pPr>
              <w:pStyle w:val="TAL"/>
            </w:pPr>
            <w:r>
              <w:t>0dB</w:t>
            </w:r>
          </w:p>
          <w:p w14:paraId="6A994DC8" w14:textId="77777777" w:rsidR="00B120FF" w:rsidRDefault="00B120FF">
            <w:pPr>
              <w:pStyle w:val="TAL"/>
            </w:pPr>
            <w:r>
              <w:t>0dB</w:t>
            </w:r>
          </w:p>
          <w:p w14:paraId="1649EC9E" w14:textId="77777777" w:rsidR="00B120FF" w:rsidRDefault="00B120FF">
            <w:pPr>
              <w:pStyle w:val="TAL"/>
            </w:pPr>
            <w:r>
              <w:t>Via mapping</w:t>
            </w:r>
          </w:p>
          <w:p w14:paraId="2D071FA6" w14:textId="77777777" w:rsidR="00B120FF" w:rsidRDefault="00B120FF">
            <w:pPr>
              <w:pStyle w:val="TAL"/>
              <w:rPr>
                <w:rFonts w:cs="v4.2.0"/>
              </w:rPr>
            </w:pPr>
          </w:p>
          <w:p w14:paraId="0555EA44" w14:textId="77777777" w:rsidR="00B120FF" w:rsidRDefault="00B120FF">
            <w:pPr>
              <w:pStyle w:val="TAL"/>
              <w:rPr>
                <w:u w:val="single"/>
              </w:rPr>
            </w:pPr>
            <w:r>
              <w:rPr>
                <w:u w:val="single"/>
              </w:rPr>
              <w:t>Test 2:</w:t>
            </w:r>
          </w:p>
          <w:p w14:paraId="4C08E6B4" w14:textId="77777777" w:rsidR="00B120FF" w:rsidRDefault="00B120FF">
            <w:pPr>
              <w:pStyle w:val="TAL"/>
              <w:rPr>
                <w:shd w:val="clear" w:color="auto" w:fill="FFFFFF"/>
                <w:lang w:eastAsia="sv-SE"/>
              </w:rPr>
            </w:pPr>
            <w:r>
              <w:rPr>
                <w:shd w:val="clear" w:color="auto" w:fill="FFFFFF"/>
                <w:lang w:eastAsia="sv-SE"/>
              </w:rPr>
              <w:t>0dB</w:t>
            </w:r>
          </w:p>
          <w:p w14:paraId="0C87637B" w14:textId="77777777" w:rsidR="00B120FF" w:rsidRDefault="00B120FF">
            <w:pPr>
              <w:pStyle w:val="TAL"/>
            </w:pPr>
            <w:r>
              <w:t>0dB</w:t>
            </w:r>
          </w:p>
          <w:p w14:paraId="4100223A" w14:textId="77777777" w:rsidR="00B120FF" w:rsidRDefault="00B120FF">
            <w:pPr>
              <w:pStyle w:val="TAL"/>
            </w:pPr>
            <w:r>
              <w:t>0dB</w:t>
            </w:r>
          </w:p>
          <w:p w14:paraId="3D2DDBEB" w14:textId="77777777" w:rsidR="00B120FF" w:rsidRDefault="00B120FF">
            <w:pPr>
              <w:pStyle w:val="TAL"/>
            </w:pPr>
            <w:r>
              <w:t>0dB</w:t>
            </w:r>
          </w:p>
          <w:p w14:paraId="235A9FD6" w14:textId="77777777" w:rsidR="00B120FF" w:rsidRDefault="00B120FF">
            <w:pPr>
              <w:pStyle w:val="TAL"/>
            </w:pPr>
          </w:p>
          <w:p w14:paraId="66B2A9EF" w14:textId="77777777" w:rsidR="00B120FF" w:rsidRDefault="00B120FF">
            <w:pPr>
              <w:pStyle w:val="TAL"/>
            </w:pPr>
            <w:r>
              <w:t>Via mapping</w:t>
            </w:r>
          </w:p>
          <w:p w14:paraId="6F2E23D1" w14:textId="77777777" w:rsidR="00B120FF" w:rsidRDefault="00B120FF">
            <w:pPr>
              <w:pStyle w:val="TAL"/>
            </w:pPr>
          </w:p>
          <w:p w14:paraId="5820FBA4" w14:textId="77777777" w:rsidR="00B120FF" w:rsidRDefault="00B120FF">
            <w:pPr>
              <w:pStyle w:val="TAL"/>
              <w:rPr>
                <w:u w:val="single"/>
              </w:rPr>
            </w:pPr>
            <w:r>
              <w:rPr>
                <w:u w:val="single"/>
              </w:rPr>
              <w:t>Test 3:</w:t>
            </w:r>
          </w:p>
          <w:p w14:paraId="0462A005" w14:textId="77777777" w:rsidR="00B120FF" w:rsidRDefault="00B120FF">
            <w:pPr>
              <w:pStyle w:val="TAL"/>
              <w:rPr>
                <w:shd w:val="clear" w:color="auto" w:fill="FFFFFF"/>
                <w:lang w:eastAsia="sv-SE"/>
              </w:rPr>
            </w:pPr>
            <w:r>
              <w:rPr>
                <w:shd w:val="clear" w:color="auto" w:fill="FFFFFF"/>
                <w:lang w:eastAsia="sv-SE"/>
              </w:rPr>
              <w:t>0dB</w:t>
            </w:r>
          </w:p>
          <w:p w14:paraId="56A18056" w14:textId="77777777" w:rsidR="00B120FF" w:rsidRDefault="00B120FF">
            <w:pPr>
              <w:pStyle w:val="TAL"/>
              <w:rPr>
                <w:shd w:val="clear" w:color="auto" w:fill="FFFFFF"/>
                <w:lang w:eastAsia="sv-SE"/>
              </w:rPr>
            </w:pPr>
          </w:p>
          <w:p w14:paraId="0CC536A4" w14:textId="77777777" w:rsidR="00B120FF" w:rsidRDefault="00B120FF">
            <w:pPr>
              <w:pStyle w:val="TAL"/>
            </w:pPr>
            <w:r>
              <w:t>0dB</w:t>
            </w:r>
          </w:p>
          <w:p w14:paraId="04CDEB6D" w14:textId="77777777" w:rsidR="00B120FF" w:rsidRDefault="00B120FF">
            <w:pPr>
              <w:pStyle w:val="TAL"/>
            </w:pPr>
          </w:p>
          <w:p w14:paraId="6ACD70C3" w14:textId="77777777" w:rsidR="00B120FF" w:rsidRDefault="00B120FF">
            <w:pPr>
              <w:pStyle w:val="TAL"/>
            </w:pPr>
            <w:r>
              <w:t>0.8dB</w:t>
            </w:r>
          </w:p>
          <w:p w14:paraId="666BE392" w14:textId="77777777" w:rsidR="00B120FF" w:rsidRDefault="00B120FF">
            <w:pPr>
              <w:pStyle w:val="TAL"/>
            </w:pPr>
            <w:r>
              <w:t>0.8dB</w:t>
            </w:r>
          </w:p>
          <w:p w14:paraId="54064642" w14:textId="77777777" w:rsidR="00B120FF" w:rsidRDefault="00B120FF">
            <w:pPr>
              <w:pStyle w:val="TAL"/>
            </w:pPr>
          </w:p>
          <w:p w14:paraId="0FC2333D" w14:textId="77777777" w:rsidR="00B120FF" w:rsidRDefault="00B120FF">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283455CC" w14:textId="77777777" w:rsidR="00B120FF" w:rsidRDefault="00B120FF">
            <w:pPr>
              <w:pStyle w:val="TAL"/>
              <w:rPr>
                <w:u w:val="single"/>
              </w:rPr>
            </w:pPr>
            <w:r>
              <w:rPr>
                <w:u w:val="single"/>
              </w:rPr>
              <w:t>Test 1:</w:t>
            </w:r>
          </w:p>
          <w:p w14:paraId="7ACC3425" w14:textId="77777777" w:rsidR="00B120FF" w:rsidRDefault="00B120FF">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06F962C3"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284E74EF"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4E8C119"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044D8D6" w14:textId="77777777" w:rsidR="00B120FF" w:rsidRDefault="00B120FF">
            <w:pPr>
              <w:pStyle w:val="TAL"/>
            </w:pPr>
            <w:r>
              <w:t>SINR_35 to SINR_51</w:t>
            </w:r>
          </w:p>
          <w:p w14:paraId="7C3F7423" w14:textId="77777777" w:rsidR="00B120FF" w:rsidRDefault="00B120FF">
            <w:pPr>
              <w:pStyle w:val="TAL"/>
              <w:rPr>
                <w:rFonts w:cs="v4.2.0"/>
              </w:rPr>
            </w:pPr>
          </w:p>
          <w:p w14:paraId="29576039" w14:textId="77777777" w:rsidR="00B120FF" w:rsidRDefault="00B120FF">
            <w:pPr>
              <w:pStyle w:val="TAL"/>
              <w:rPr>
                <w:u w:val="single"/>
              </w:rPr>
            </w:pPr>
            <w:r>
              <w:rPr>
                <w:u w:val="single"/>
              </w:rPr>
              <w:t>Test 2:</w:t>
            </w:r>
          </w:p>
          <w:p w14:paraId="181327C7"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31E9B232"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6D65E4C7"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7906A478"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0EE08B4E" w14:textId="77777777" w:rsidR="00B120FF" w:rsidRDefault="00B120FF">
            <w:pPr>
              <w:pStyle w:val="TAL"/>
            </w:pPr>
          </w:p>
          <w:p w14:paraId="574CDE9D" w14:textId="77777777" w:rsidR="00B120FF" w:rsidRDefault="00B120FF">
            <w:pPr>
              <w:pStyle w:val="TAL"/>
            </w:pPr>
            <w:r>
              <w:t>SINR_79 to SINR_94</w:t>
            </w:r>
          </w:p>
          <w:p w14:paraId="3B051E7A" w14:textId="77777777" w:rsidR="00B120FF" w:rsidRDefault="00B120FF">
            <w:pPr>
              <w:pStyle w:val="TAL"/>
              <w:rPr>
                <w:shd w:val="clear" w:color="auto" w:fill="FFFFFF"/>
                <w:lang w:eastAsia="sv-SE"/>
              </w:rPr>
            </w:pPr>
          </w:p>
          <w:p w14:paraId="4E6F084F" w14:textId="77777777" w:rsidR="00B120FF" w:rsidRDefault="00B120FF">
            <w:pPr>
              <w:pStyle w:val="TAL"/>
              <w:rPr>
                <w:u w:val="single"/>
              </w:rPr>
            </w:pPr>
            <w:r>
              <w:rPr>
                <w:u w:val="single"/>
              </w:rPr>
              <w:t>Test 3:</w:t>
            </w:r>
          </w:p>
          <w:p w14:paraId="149E9E50"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42C0DD9"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91C0CCE"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542425E8"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09CF24C7" w14:textId="77777777" w:rsidR="00B120FF" w:rsidRDefault="00B120FF">
            <w:pPr>
              <w:pStyle w:val="TAL"/>
            </w:pPr>
          </w:p>
          <w:p w14:paraId="6AC2A48E" w14:textId="77777777" w:rsidR="00B120FF" w:rsidRDefault="00B120FF">
            <w:pPr>
              <w:pStyle w:val="TAL"/>
            </w:pPr>
            <w:r>
              <w:t>SINR_32 to SINR_49</w:t>
            </w:r>
          </w:p>
        </w:tc>
      </w:tr>
      <w:tr w:rsidR="00B120FF" w14:paraId="62AB40AA" w14:textId="77777777" w:rsidTr="00B120FF">
        <w:trPr>
          <w:gridBefore w:val="1"/>
          <w:wBefore w:w="46" w:type="dxa"/>
          <w:jc w:val="center"/>
        </w:trPr>
        <w:tc>
          <w:tcPr>
            <w:tcW w:w="10604" w:type="dxa"/>
            <w:gridSpan w:val="8"/>
            <w:tcBorders>
              <w:top w:val="single" w:sz="4" w:space="0" w:color="auto"/>
              <w:left w:val="single" w:sz="4" w:space="0" w:color="auto"/>
              <w:bottom w:val="single" w:sz="4" w:space="0" w:color="auto"/>
              <w:right w:val="single" w:sz="4" w:space="0" w:color="auto"/>
            </w:tcBorders>
            <w:hideMark/>
          </w:tcPr>
          <w:p w14:paraId="6EBC49CD" w14:textId="77777777" w:rsidR="00B120FF" w:rsidRDefault="00B120FF">
            <w:pPr>
              <w:pStyle w:val="TAL"/>
            </w:pPr>
            <w:r>
              <w:t xml:space="preserve">The derivation of the SINR values </w:t>
            </w:r>
            <w:proofErr w:type="gramStart"/>
            <w:r>
              <w:t>takes into account</w:t>
            </w:r>
            <w:proofErr w:type="gramEnd"/>
            <w:r>
              <w:t xml:space="preserve"> the uncertainty in Cell 3 SS- SINR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486841A5" w14:textId="77777777" w:rsidR="00B120FF" w:rsidRDefault="00B120FF">
            <w:pPr>
              <w:pStyle w:val="TAL"/>
              <w:rPr>
                <w:u w:val="single"/>
              </w:rPr>
            </w:pPr>
            <w:r>
              <w:t>The SS- SINR values given above are for normal conditions. For extreme conditions, the SS- SINR values are 1dB wider at each for Tests 1 and 2 and 0.5dB wider at each end for Test 3.</w:t>
            </w:r>
          </w:p>
        </w:tc>
      </w:tr>
      <w:tr w:rsidR="00B120FF" w14:paraId="51ABDA7E"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hideMark/>
          </w:tcPr>
          <w:p w14:paraId="5EDC9EE9" w14:textId="77777777" w:rsidR="00B120FF" w:rsidRDefault="00B120FF">
            <w:pPr>
              <w:pStyle w:val="TAL"/>
            </w:pPr>
            <w:r>
              <w:t>4.7.3.2.2 EN-DC FR1-FR1 SS-SINR relative measurement accuracy</w:t>
            </w:r>
          </w:p>
        </w:tc>
        <w:tc>
          <w:tcPr>
            <w:tcW w:w="8421" w:type="dxa"/>
            <w:gridSpan w:val="6"/>
            <w:tcBorders>
              <w:top w:val="single" w:sz="4" w:space="0" w:color="auto"/>
              <w:left w:val="single" w:sz="4" w:space="0" w:color="auto"/>
              <w:bottom w:val="single" w:sz="4" w:space="0" w:color="auto"/>
              <w:right w:val="single" w:sz="4" w:space="0" w:color="auto"/>
            </w:tcBorders>
            <w:hideMark/>
          </w:tcPr>
          <w:p w14:paraId="50C932BA" w14:textId="77777777" w:rsidR="00B120FF" w:rsidRDefault="00B120FF">
            <w:pPr>
              <w:pStyle w:val="TAL"/>
              <w:rPr>
                <w:rFonts w:cs="Arial"/>
                <w:b/>
                <w:szCs w:val="18"/>
              </w:rPr>
            </w:pPr>
            <w:r>
              <w:rPr>
                <w:b/>
                <w:u w:val="single"/>
              </w:rPr>
              <w:t>TEST CONFIGURATION 1, 2, 3, 4, 5, 6</w:t>
            </w:r>
          </w:p>
        </w:tc>
      </w:tr>
      <w:tr w:rsidR="00B120FF" w14:paraId="3242F637"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48E9F435" w14:textId="77777777" w:rsidR="00B120FF" w:rsidRDefault="00B120FF">
            <w:pPr>
              <w:pStyle w:val="TAL"/>
            </w:pPr>
          </w:p>
        </w:tc>
        <w:tc>
          <w:tcPr>
            <w:tcW w:w="4026" w:type="dxa"/>
            <w:gridSpan w:val="2"/>
            <w:tcBorders>
              <w:top w:val="single" w:sz="4" w:space="0" w:color="auto"/>
              <w:left w:val="single" w:sz="4" w:space="0" w:color="auto"/>
              <w:bottom w:val="single" w:sz="4" w:space="0" w:color="auto"/>
              <w:right w:val="single" w:sz="4" w:space="0" w:color="auto"/>
            </w:tcBorders>
          </w:tcPr>
          <w:p w14:paraId="524A6653" w14:textId="77777777" w:rsidR="00B120FF" w:rsidRDefault="00B120FF">
            <w:pPr>
              <w:pStyle w:val="TAL"/>
              <w:rPr>
                <w:u w:val="single"/>
              </w:rPr>
            </w:pPr>
            <w:r>
              <w:rPr>
                <w:u w:val="single"/>
              </w:rPr>
              <w:t>Test 1:</w:t>
            </w:r>
          </w:p>
          <w:p w14:paraId="0B446C86" w14:textId="77777777" w:rsidR="00B120FF" w:rsidRDefault="00B120FF">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5B041982"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47537F58"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9493B1E"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96DDA2C" w14:textId="77777777" w:rsidR="00B120FF" w:rsidRDefault="00B120FF">
            <w:pPr>
              <w:pStyle w:val="TAL"/>
            </w:pPr>
            <w:r>
              <w:rPr>
                <w:u w:val="single"/>
              </w:rPr>
              <w:t xml:space="preserve">Reported </w:t>
            </w:r>
            <w:r>
              <w:t>SINR</w:t>
            </w:r>
            <w:r>
              <w:rPr>
                <w:u w:val="single"/>
              </w:rPr>
              <w:t xml:space="preserve"> values: </w:t>
            </w:r>
            <w:r>
              <w:rPr>
                <w:shd w:val="clear" w:color="auto" w:fill="FFFFFF"/>
                <w:lang w:eastAsia="sv-SE"/>
              </w:rPr>
              <w:t>±3.5dB</w:t>
            </w:r>
          </w:p>
          <w:p w14:paraId="46578F85" w14:textId="77777777" w:rsidR="00B120FF" w:rsidRDefault="00B120FF">
            <w:pPr>
              <w:pStyle w:val="TAL"/>
              <w:rPr>
                <w:rFonts w:cs="v4.2.0"/>
              </w:rPr>
            </w:pPr>
          </w:p>
          <w:p w14:paraId="2829AA60" w14:textId="77777777" w:rsidR="00B120FF" w:rsidRDefault="00B120FF">
            <w:pPr>
              <w:pStyle w:val="TAL"/>
              <w:rPr>
                <w:u w:val="single"/>
              </w:rPr>
            </w:pPr>
            <w:r>
              <w:rPr>
                <w:u w:val="single"/>
              </w:rPr>
              <w:t>Test 2:</w:t>
            </w:r>
          </w:p>
          <w:p w14:paraId="6179DC2C"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1B005FC6"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7866F5F5"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20F6BFB4"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35250E12" w14:textId="77777777" w:rsidR="00B120FF" w:rsidRDefault="00B120FF">
            <w:pPr>
              <w:pStyle w:val="TAL"/>
            </w:pPr>
          </w:p>
          <w:p w14:paraId="69998C6C" w14:textId="77777777" w:rsidR="00B120FF" w:rsidRDefault="00B120FF">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42ACFACE" w14:textId="77777777" w:rsidR="00B120FF" w:rsidRDefault="00B120FF">
            <w:pPr>
              <w:pStyle w:val="TAL"/>
              <w:rPr>
                <w:shd w:val="clear" w:color="auto" w:fill="FFFFFF"/>
                <w:lang w:eastAsia="sv-SE"/>
              </w:rPr>
            </w:pPr>
          </w:p>
          <w:p w14:paraId="011E7613" w14:textId="77777777" w:rsidR="00B120FF" w:rsidRDefault="00B120FF">
            <w:pPr>
              <w:pStyle w:val="TAL"/>
              <w:rPr>
                <w:u w:val="single"/>
              </w:rPr>
            </w:pPr>
            <w:r>
              <w:rPr>
                <w:u w:val="single"/>
              </w:rPr>
              <w:t>Test 3:</w:t>
            </w:r>
          </w:p>
          <w:p w14:paraId="08A46416" w14:textId="77777777" w:rsidR="00B120FF" w:rsidRDefault="00B120FF">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5A067C7" w14:textId="77777777" w:rsidR="00B120FF" w:rsidRDefault="00B120FF">
            <w:pPr>
              <w:pStyle w:val="TAL"/>
            </w:pPr>
          </w:p>
          <w:p w14:paraId="15B9FCB9" w14:textId="77777777" w:rsidR="00B120FF" w:rsidRDefault="00B120FF">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B21029D" w14:textId="77777777" w:rsidR="00B120FF" w:rsidRDefault="00B120FF">
            <w:pPr>
              <w:pStyle w:val="TAL"/>
            </w:pPr>
          </w:p>
          <w:p w14:paraId="5C6E021C"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0353CFCB"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-4dB</w:t>
            </w:r>
          </w:p>
          <w:p w14:paraId="415751D9" w14:textId="77777777" w:rsidR="00B120FF" w:rsidRDefault="00B120FF">
            <w:pPr>
              <w:pStyle w:val="TAL"/>
            </w:pPr>
          </w:p>
          <w:p w14:paraId="4DEBC707" w14:textId="77777777" w:rsidR="00B120FF" w:rsidRDefault="00B120FF">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46" w:type="dxa"/>
            <w:gridSpan w:val="2"/>
            <w:tcBorders>
              <w:top w:val="single" w:sz="4" w:space="0" w:color="auto"/>
              <w:left w:val="single" w:sz="4" w:space="0" w:color="auto"/>
              <w:bottom w:val="single" w:sz="4" w:space="0" w:color="auto"/>
              <w:right w:val="single" w:sz="4" w:space="0" w:color="auto"/>
            </w:tcBorders>
          </w:tcPr>
          <w:p w14:paraId="693F362D" w14:textId="77777777" w:rsidR="00B120FF" w:rsidRDefault="00B120FF">
            <w:pPr>
              <w:pStyle w:val="TAL"/>
              <w:rPr>
                <w:u w:val="single"/>
              </w:rPr>
            </w:pPr>
            <w:r>
              <w:rPr>
                <w:u w:val="single"/>
              </w:rPr>
              <w:t>Test 1:</w:t>
            </w:r>
          </w:p>
          <w:p w14:paraId="390E45FF" w14:textId="77777777" w:rsidR="00B120FF" w:rsidRDefault="00B120FF">
            <w:pPr>
              <w:pStyle w:val="TAL"/>
            </w:pPr>
            <w:r>
              <w:rPr>
                <w:shd w:val="clear" w:color="auto" w:fill="FFFFFF"/>
                <w:lang w:eastAsia="sv-SE"/>
              </w:rPr>
              <w:t>0dB</w:t>
            </w:r>
          </w:p>
          <w:p w14:paraId="73A025D2" w14:textId="77777777" w:rsidR="00B120FF" w:rsidRDefault="00B120FF">
            <w:pPr>
              <w:pStyle w:val="TAL"/>
            </w:pPr>
            <w:r>
              <w:t>0dB</w:t>
            </w:r>
          </w:p>
          <w:p w14:paraId="61D7CF7D" w14:textId="77777777" w:rsidR="00B120FF" w:rsidRDefault="00B120FF">
            <w:pPr>
              <w:pStyle w:val="TAL"/>
            </w:pPr>
            <w:r>
              <w:t>0dB</w:t>
            </w:r>
          </w:p>
          <w:p w14:paraId="2F3FE553" w14:textId="77777777" w:rsidR="00B120FF" w:rsidRDefault="00B120FF">
            <w:pPr>
              <w:pStyle w:val="TAL"/>
            </w:pPr>
            <w:r>
              <w:t>0dB</w:t>
            </w:r>
          </w:p>
          <w:p w14:paraId="414D5EBE" w14:textId="77777777" w:rsidR="00B120FF" w:rsidRDefault="00B120FF">
            <w:pPr>
              <w:pStyle w:val="TAL"/>
            </w:pPr>
            <w:r>
              <w:t>Via mapping</w:t>
            </w:r>
          </w:p>
          <w:p w14:paraId="503884B3" w14:textId="77777777" w:rsidR="00B120FF" w:rsidRDefault="00B120FF">
            <w:pPr>
              <w:pStyle w:val="TAL"/>
              <w:rPr>
                <w:rFonts w:cs="v4.2.0"/>
              </w:rPr>
            </w:pPr>
          </w:p>
          <w:p w14:paraId="2347B387" w14:textId="77777777" w:rsidR="00B120FF" w:rsidRDefault="00B120FF">
            <w:pPr>
              <w:pStyle w:val="TAL"/>
              <w:rPr>
                <w:u w:val="single"/>
              </w:rPr>
            </w:pPr>
            <w:r>
              <w:rPr>
                <w:u w:val="single"/>
              </w:rPr>
              <w:t>Test 2:</w:t>
            </w:r>
          </w:p>
          <w:p w14:paraId="10BEF61F" w14:textId="77777777" w:rsidR="00B120FF" w:rsidRDefault="00B120FF">
            <w:pPr>
              <w:pStyle w:val="TAL"/>
              <w:rPr>
                <w:shd w:val="clear" w:color="auto" w:fill="FFFFFF"/>
                <w:lang w:eastAsia="sv-SE"/>
              </w:rPr>
            </w:pPr>
            <w:r>
              <w:rPr>
                <w:shd w:val="clear" w:color="auto" w:fill="FFFFFF"/>
                <w:lang w:eastAsia="sv-SE"/>
              </w:rPr>
              <w:t>0dB</w:t>
            </w:r>
          </w:p>
          <w:p w14:paraId="08F4BFF5" w14:textId="77777777" w:rsidR="00B120FF" w:rsidRDefault="00B120FF">
            <w:pPr>
              <w:pStyle w:val="TAL"/>
            </w:pPr>
            <w:r>
              <w:t>0dB</w:t>
            </w:r>
          </w:p>
          <w:p w14:paraId="3074D26D" w14:textId="77777777" w:rsidR="00B120FF" w:rsidRDefault="00B120FF">
            <w:pPr>
              <w:pStyle w:val="TAL"/>
            </w:pPr>
            <w:r>
              <w:t>0dB</w:t>
            </w:r>
          </w:p>
          <w:p w14:paraId="0CB970D3" w14:textId="77777777" w:rsidR="00B120FF" w:rsidRDefault="00B120FF">
            <w:pPr>
              <w:pStyle w:val="TAL"/>
            </w:pPr>
            <w:r>
              <w:t>0dB</w:t>
            </w:r>
          </w:p>
          <w:p w14:paraId="4129FE3B" w14:textId="77777777" w:rsidR="00B120FF" w:rsidRDefault="00B120FF">
            <w:pPr>
              <w:pStyle w:val="TAL"/>
            </w:pPr>
          </w:p>
          <w:p w14:paraId="030B0464" w14:textId="77777777" w:rsidR="00B120FF" w:rsidRDefault="00B120FF">
            <w:pPr>
              <w:pStyle w:val="TAL"/>
            </w:pPr>
            <w:r>
              <w:t>Via mapping</w:t>
            </w:r>
          </w:p>
          <w:p w14:paraId="58B41378" w14:textId="77777777" w:rsidR="00B120FF" w:rsidRDefault="00B120FF">
            <w:pPr>
              <w:pStyle w:val="TAL"/>
            </w:pPr>
          </w:p>
          <w:p w14:paraId="0F5BC3B5" w14:textId="77777777" w:rsidR="00B120FF" w:rsidRDefault="00B120FF">
            <w:pPr>
              <w:pStyle w:val="TAL"/>
              <w:rPr>
                <w:u w:val="single"/>
              </w:rPr>
            </w:pPr>
            <w:r>
              <w:rPr>
                <w:u w:val="single"/>
              </w:rPr>
              <w:t>Test 3:</w:t>
            </w:r>
          </w:p>
          <w:p w14:paraId="4E6FAA74" w14:textId="77777777" w:rsidR="00B120FF" w:rsidRDefault="00B120FF">
            <w:pPr>
              <w:pStyle w:val="TAL"/>
              <w:rPr>
                <w:shd w:val="clear" w:color="auto" w:fill="FFFFFF"/>
                <w:lang w:eastAsia="sv-SE"/>
              </w:rPr>
            </w:pPr>
            <w:r>
              <w:rPr>
                <w:shd w:val="clear" w:color="auto" w:fill="FFFFFF"/>
                <w:lang w:eastAsia="sv-SE"/>
              </w:rPr>
              <w:t>0dB</w:t>
            </w:r>
          </w:p>
          <w:p w14:paraId="2CEB0AB8" w14:textId="77777777" w:rsidR="00B120FF" w:rsidRDefault="00B120FF">
            <w:pPr>
              <w:pStyle w:val="TAL"/>
              <w:rPr>
                <w:shd w:val="clear" w:color="auto" w:fill="FFFFFF"/>
                <w:lang w:eastAsia="sv-SE"/>
              </w:rPr>
            </w:pPr>
          </w:p>
          <w:p w14:paraId="500701DF" w14:textId="77777777" w:rsidR="00B120FF" w:rsidRDefault="00B120FF">
            <w:pPr>
              <w:pStyle w:val="TAL"/>
            </w:pPr>
            <w:r>
              <w:t>0dB</w:t>
            </w:r>
          </w:p>
          <w:p w14:paraId="37DF975D" w14:textId="77777777" w:rsidR="00B120FF" w:rsidRDefault="00B120FF">
            <w:pPr>
              <w:pStyle w:val="TAL"/>
            </w:pPr>
          </w:p>
          <w:p w14:paraId="17BE8BFA" w14:textId="77777777" w:rsidR="00B120FF" w:rsidRDefault="00B120FF">
            <w:pPr>
              <w:pStyle w:val="TAL"/>
            </w:pPr>
            <w:r>
              <w:t>0.8dB</w:t>
            </w:r>
          </w:p>
          <w:p w14:paraId="040CAA59" w14:textId="77777777" w:rsidR="00B120FF" w:rsidRDefault="00B120FF">
            <w:pPr>
              <w:pStyle w:val="TAL"/>
            </w:pPr>
            <w:r>
              <w:t>0.8dB</w:t>
            </w:r>
          </w:p>
          <w:p w14:paraId="74EFD878" w14:textId="77777777" w:rsidR="00B120FF" w:rsidRDefault="00B120FF">
            <w:pPr>
              <w:pStyle w:val="TAL"/>
            </w:pPr>
          </w:p>
          <w:p w14:paraId="30506004" w14:textId="77777777" w:rsidR="00B120FF" w:rsidRDefault="00B120FF">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16804D00" w14:textId="77777777" w:rsidR="00B120FF" w:rsidRDefault="00B120FF">
            <w:pPr>
              <w:pStyle w:val="TAL"/>
              <w:rPr>
                <w:u w:val="single"/>
              </w:rPr>
            </w:pPr>
            <w:r>
              <w:rPr>
                <w:u w:val="single"/>
              </w:rPr>
              <w:t>Test 1:</w:t>
            </w:r>
          </w:p>
          <w:p w14:paraId="5316C0C8" w14:textId="77777777" w:rsidR="00B120FF" w:rsidRDefault="00B120FF">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2AEE92F2"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1D882309"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AB4D0F0"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5C0314C" w14:textId="77777777" w:rsidR="00B120FF" w:rsidRDefault="00B120FF">
            <w:pPr>
              <w:pStyle w:val="TAL"/>
            </w:pPr>
            <w:r>
              <w:t>SINR_x-10 to SINR_x+10</w:t>
            </w:r>
          </w:p>
          <w:p w14:paraId="49300D98" w14:textId="77777777" w:rsidR="00B120FF" w:rsidRDefault="00B120FF">
            <w:pPr>
              <w:pStyle w:val="TAL"/>
              <w:rPr>
                <w:rFonts w:cs="v4.2.0"/>
              </w:rPr>
            </w:pPr>
          </w:p>
          <w:p w14:paraId="53866A04" w14:textId="77777777" w:rsidR="00B120FF" w:rsidRDefault="00B120FF">
            <w:pPr>
              <w:pStyle w:val="TAL"/>
              <w:rPr>
                <w:u w:val="single"/>
              </w:rPr>
            </w:pPr>
            <w:r>
              <w:rPr>
                <w:u w:val="single"/>
              </w:rPr>
              <w:t>Test 2:</w:t>
            </w:r>
          </w:p>
          <w:p w14:paraId="669E0793"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5795705C"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1B047116"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14730F8B"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1D2803F7" w14:textId="77777777" w:rsidR="00B120FF" w:rsidRDefault="00B120FF">
            <w:pPr>
              <w:pStyle w:val="TAL"/>
            </w:pPr>
          </w:p>
          <w:p w14:paraId="232CE49D" w14:textId="77777777" w:rsidR="00B120FF" w:rsidRDefault="00B120FF">
            <w:pPr>
              <w:pStyle w:val="TAL"/>
            </w:pPr>
            <w:r>
              <w:t>SINR_x-10 to SINR_x+10</w:t>
            </w:r>
          </w:p>
          <w:p w14:paraId="0C4B1243" w14:textId="77777777" w:rsidR="00B120FF" w:rsidRDefault="00B120FF">
            <w:pPr>
              <w:pStyle w:val="TAL"/>
              <w:rPr>
                <w:shd w:val="clear" w:color="auto" w:fill="FFFFFF"/>
                <w:lang w:eastAsia="sv-SE"/>
              </w:rPr>
            </w:pPr>
          </w:p>
          <w:p w14:paraId="370842CC" w14:textId="77777777" w:rsidR="00B120FF" w:rsidRDefault="00B120FF">
            <w:pPr>
              <w:pStyle w:val="TAL"/>
              <w:rPr>
                <w:u w:val="single"/>
              </w:rPr>
            </w:pPr>
            <w:r>
              <w:rPr>
                <w:u w:val="single"/>
              </w:rPr>
              <w:t>Test 3:</w:t>
            </w:r>
          </w:p>
          <w:p w14:paraId="52F75743"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5DB864B"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1BBED1A"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2183A9AE" w14:textId="77777777" w:rsidR="00B120FF" w:rsidRDefault="00B120FF">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53114AA2" w14:textId="77777777" w:rsidR="00B120FF" w:rsidRDefault="00B120FF">
            <w:pPr>
              <w:pStyle w:val="TAL"/>
            </w:pPr>
          </w:p>
          <w:p w14:paraId="59691233" w14:textId="77777777" w:rsidR="00B120FF" w:rsidRDefault="00B120FF">
            <w:pPr>
              <w:pStyle w:val="TAL"/>
            </w:pPr>
            <w:r>
              <w:t>SINR_x-11 to SINR_x+11</w:t>
            </w:r>
          </w:p>
          <w:p w14:paraId="2EEC1734" w14:textId="77777777" w:rsidR="00B120FF" w:rsidRDefault="00B120FF">
            <w:pPr>
              <w:pStyle w:val="TAL"/>
            </w:pPr>
          </w:p>
        </w:tc>
      </w:tr>
      <w:tr w:rsidR="00B120FF" w14:paraId="118B8881" w14:textId="77777777" w:rsidTr="00B120FF">
        <w:trPr>
          <w:gridBefore w:val="1"/>
          <w:wBefore w:w="46" w:type="dxa"/>
          <w:jc w:val="center"/>
        </w:trPr>
        <w:tc>
          <w:tcPr>
            <w:tcW w:w="10604" w:type="dxa"/>
            <w:gridSpan w:val="8"/>
            <w:tcBorders>
              <w:top w:val="single" w:sz="4" w:space="0" w:color="auto"/>
              <w:left w:val="single" w:sz="4" w:space="0" w:color="auto"/>
              <w:bottom w:val="single" w:sz="4" w:space="0" w:color="auto"/>
              <w:right w:val="single" w:sz="4" w:space="0" w:color="auto"/>
            </w:tcBorders>
            <w:hideMark/>
          </w:tcPr>
          <w:p w14:paraId="4DEC6B07" w14:textId="77777777" w:rsidR="00B120FF" w:rsidRDefault="00B120FF">
            <w:pPr>
              <w:pStyle w:val="TAL"/>
            </w:pPr>
            <w:r>
              <w:t xml:space="preserve">The derivation of the SINR values </w:t>
            </w:r>
            <w:proofErr w:type="gramStart"/>
            <w:r>
              <w:t>takes into account</w:t>
            </w:r>
            <w:proofErr w:type="gramEnd"/>
            <w:r>
              <w:t xml:space="preserve"> the uncertainty in Cell 3 SS- SINR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01D2DD97" w14:textId="77777777" w:rsidR="00B120FF" w:rsidRDefault="00B120FF">
            <w:pPr>
              <w:pStyle w:val="TAL"/>
              <w:rPr>
                <w:u w:val="single"/>
              </w:rPr>
            </w:pPr>
            <w:r>
              <w:t>The SS- SINR values given above are for normal conditions. For extreme conditions, the SS- SINR values are 0.5dB wider at each for Tests 1 and 2 and 0dB wider at each end for Test 3.</w:t>
            </w:r>
          </w:p>
        </w:tc>
      </w:tr>
      <w:tr w:rsidR="00B120FF" w14:paraId="7A8EEF02" w14:textId="77777777" w:rsidTr="00B120FF">
        <w:trPr>
          <w:gridBefore w:val="1"/>
          <w:wBefore w:w="46" w:type="dxa"/>
          <w:jc w:val="center"/>
        </w:trPr>
        <w:tc>
          <w:tcPr>
            <w:tcW w:w="10604" w:type="dxa"/>
            <w:gridSpan w:val="8"/>
            <w:tcBorders>
              <w:top w:val="single" w:sz="4" w:space="0" w:color="auto"/>
              <w:left w:val="single" w:sz="4" w:space="0" w:color="auto"/>
              <w:bottom w:val="single" w:sz="4" w:space="0" w:color="auto"/>
              <w:right w:val="single" w:sz="4" w:space="0" w:color="auto"/>
            </w:tcBorders>
            <w:hideMark/>
          </w:tcPr>
          <w:p w14:paraId="31007B82" w14:textId="77777777" w:rsidR="00B120FF" w:rsidRDefault="00B120FF">
            <w:pPr>
              <w:pStyle w:val="TAL"/>
            </w:pPr>
            <w:r>
              <w:rPr>
                <w:lang w:eastAsia="sv-SE"/>
              </w:rPr>
              <w:t>4.7.4.1.1 EN-DC FR1 SSB based L1-RSRP absolute measurement accuracy</w:t>
            </w:r>
          </w:p>
        </w:tc>
      </w:tr>
      <w:tr w:rsidR="00B120FF" w14:paraId="194D31F6"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hideMark/>
          </w:tcPr>
          <w:p w14:paraId="58741630" w14:textId="77777777" w:rsidR="00B120FF" w:rsidRDefault="00B120FF">
            <w:pPr>
              <w:pStyle w:val="TAL"/>
            </w:pPr>
            <w:r>
              <w:t>Test Configuration 1,2,4,5</w:t>
            </w:r>
          </w:p>
        </w:tc>
        <w:tc>
          <w:tcPr>
            <w:tcW w:w="4026" w:type="dxa"/>
            <w:gridSpan w:val="2"/>
            <w:tcBorders>
              <w:top w:val="single" w:sz="4" w:space="0" w:color="auto"/>
              <w:left w:val="single" w:sz="4" w:space="0" w:color="auto"/>
              <w:bottom w:val="single" w:sz="4" w:space="0" w:color="auto"/>
              <w:right w:val="single" w:sz="4" w:space="0" w:color="auto"/>
            </w:tcBorders>
          </w:tcPr>
          <w:p w14:paraId="78841004" w14:textId="77777777" w:rsidR="00B120FF" w:rsidRDefault="00B120FF">
            <w:pPr>
              <w:pStyle w:val="TAL"/>
              <w:rPr>
                <w:u w:val="single"/>
              </w:rPr>
            </w:pPr>
            <w:r>
              <w:rPr>
                <w:u w:val="single"/>
              </w:rPr>
              <w:t>Test 1:</w:t>
            </w:r>
          </w:p>
          <w:p w14:paraId="7D676ED2"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04137AC9"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7A5A144F" w14:textId="77777777" w:rsidR="00B120FF" w:rsidRDefault="00B120FF">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6CCA09BE" w14:textId="77777777" w:rsidR="00B120FF" w:rsidRDefault="00B120FF">
            <w:pPr>
              <w:pStyle w:val="TAL"/>
            </w:pPr>
            <w:r>
              <w:rPr>
                <w:shd w:val="clear" w:color="auto" w:fill="FFFFFF"/>
                <w:lang w:eastAsia="sv-SE"/>
              </w:rPr>
              <w:t>(±4.5dB additionally for extreme conditions)</w:t>
            </w:r>
          </w:p>
          <w:p w14:paraId="1DE49F5C" w14:textId="77777777" w:rsidR="00B120FF" w:rsidRDefault="00B120FF">
            <w:pPr>
              <w:pStyle w:val="TAL"/>
              <w:rPr>
                <w:shd w:val="clear" w:color="auto" w:fill="FFFFFF"/>
                <w:lang w:eastAsia="sv-SE"/>
              </w:rPr>
            </w:pPr>
          </w:p>
          <w:p w14:paraId="66C23E19" w14:textId="77777777" w:rsidR="00B120FF" w:rsidRDefault="00B120FF">
            <w:pPr>
              <w:pStyle w:val="TAL"/>
              <w:rPr>
                <w:u w:val="single"/>
              </w:rPr>
            </w:pPr>
            <w:r>
              <w:rPr>
                <w:u w:val="single"/>
              </w:rPr>
              <w:t>Test 2:</w:t>
            </w:r>
          </w:p>
          <w:p w14:paraId="44D52F55" w14:textId="77777777" w:rsidR="00B120FF" w:rsidRDefault="00B120FF">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1859916" w14:textId="77777777" w:rsidR="00B120FF" w:rsidRDefault="00B120FF">
            <w:pPr>
              <w:pStyle w:val="TAL"/>
            </w:pPr>
          </w:p>
          <w:p w14:paraId="3D4EA63A"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D4BD29E" w14:textId="77777777" w:rsidR="00B120FF" w:rsidRDefault="00B120FF">
            <w:pPr>
              <w:pStyle w:val="TAL"/>
              <w:rPr>
                <w:u w:val="single"/>
              </w:rPr>
            </w:pPr>
          </w:p>
          <w:p w14:paraId="30DBBF2E" w14:textId="77777777" w:rsidR="00B120FF" w:rsidRDefault="00B120FF">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794221FF" w14:textId="77777777" w:rsidR="00B120FF" w:rsidRDefault="00B120FF">
            <w:pPr>
              <w:pStyle w:val="TAL"/>
            </w:pPr>
            <w:r>
              <w:rPr>
                <w:shd w:val="clear" w:color="auto" w:fill="FFFFFF"/>
                <w:lang w:eastAsia="sv-SE"/>
              </w:rPr>
              <w:t>(±3dB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791F2F1E" w14:textId="77777777" w:rsidR="00B120FF" w:rsidRDefault="00B120FF">
            <w:pPr>
              <w:pStyle w:val="TAL"/>
              <w:rPr>
                <w:u w:val="single"/>
              </w:rPr>
            </w:pPr>
            <w:r>
              <w:rPr>
                <w:u w:val="single"/>
              </w:rPr>
              <w:t>Test 1:</w:t>
            </w:r>
          </w:p>
          <w:p w14:paraId="3C5F78ED" w14:textId="77777777" w:rsidR="00B120FF" w:rsidRDefault="00B120FF">
            <w:pPr>
              <w:pStyle w:val="TAL"/>
            </w:pPr>
            <w:r>
              <w:rPr>
                <w:shd w:val="clear" w:color="auto" w:fill="FFFFFF"/>
                <w:lang w:eastAsia="sv-SE"/>
              </w:rPr>
              <w:t>0dB</w:t>
            </w:r>
          </w:p>
          <w:p w14:paraId="35AEECA6" w14:textId="77777777" w:rsidR="00B120FF" w:rsidRDefault="00B120FF">
            <w:pPr>
              <w:pStyle w:val="TAL"/>
            </w:pPr>
            <w:r>
              <w:t>0dB</w:t>
            </w:r>
          </w:p>
          <w:p w14:paraId="12B959E6" w14:textId="77777777" w:rsidR="00B120FF" w:rsidRDefault="00B120FF">
            <w:pPr>
              <w:pStyle w:val="TAL"/>
            </w:pPr>
            <w:r>
              <w:t>Via mapping</w:t>
            </w:r>
          </w:p>
          <w:p w14:paraId="6BBA8BDE" w14:textId="77777777" w:rsidR="00B120FF" w:rsidRDefault="00B120FF">
            <w:pPr>
              <w:pStyle w:val="TAL"/>
            </w:pPr>
          </w:p>
          <w:p w14:paraId="6E94B024" w14:textId="77777777" w:rsidR="00B120FF" w:rsidRDefault="00B120FF">
            <w:pPr>
              <w:pStyle w:val="TAL"/>
            </w:pPr>
          </w:p>
          <w:p w14:paraId="593655E1" w14:textId="77777777" w:rsidR="00B120FF" w:rsidRDefault="00B120FF">
            <w:pPr>
              <w:pStyle w:val="TAL"/>
              <w:rPr>
                <w:u w:val="single"/>
              </w:rPr>
            </w:pPr>
            <w:r>
              <w:rPr>
                <w:u w:val="single"/>
              </w:rPr>
              <w:t>Test 2:</w:t>
            </w:r>
          </w:p>
          <w:p w14:paraId="14897BDF" w14:textId="77777777" w:rsidR="00B120FF" w:rsidRDefault="00B120FF">
            <w:pPr>
              <w:pStyle w:val="TAL"/>
              <w:rPr>
                <w:shd w:val="clear" w:color="auto" w:fill="FFFFFF"/>
                <w:lang w:eastAsia="sv-SE"/>
              </w:rPr>
            </w:pPr>
            <w:r>
              <w:rPr>
                <w:shd w:val="clear" w:color="auto" w:fill="FFFFFF"/>
                <w:lang w:eastAsia="sv-SE"/>
              </w:rPr>
              <w:t>0dB</w:t>
            </w:r>
          </w:p>
          <w:p w14:paraId="7961D966" w14:textId="77777777" w:rsidR="00B120FF" w:rsidRDefault="00B120FF">
            <w:pPr>
              <w:pStyle w:val="TAL"/>
            </w:pPr>
          </w:p>
          <w:p w14:paraId="39DE1185" w14:textId="77777777" w:rsidR="00B120FF" w:rsidRDefault="00B120FF">
            <w:pPr>
              <w:pStyle w:val="TAL"/>
            </w:pPr>
            <w:r>
              <w:t>0.8dB</w:t>
            </w:r>
          </w:p>
          <w:p w14:paraId="1752F1B6" w14:textId="77777777" w:rsidR="00B120FF" w:rsidRDefault="00B120FF">
            <w:pPr>
              <w:pStyle w:val="TAL"/>
            </w:pPr>
          </w:p>
          <w:p w14:paraId="640F9726" w14:textId="77777777" w:rsidR="00B120FF" w:rsidRDefault="00B120FF">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45268A4F" w14:textId="77777777" w:rsidR="00B120FF" w:rsidRDefault="00B120FF">
            <w:pPr>
              <w:pStyle w:val="TAL"/>
              <w:rPr>
                <w:u w:val="single"/>
              </w:rPr>
            </w:pPr>
            <w:r>
              <w:rPr>
                <w:u w:val="single"/>
              </w:rPr>
              <w:t>Test 1:</w:t>
            </w:r>
          </w:p>
          <w:p w14:paraId="7294DC0D"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53CAD961"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2802456B" w14:textId="77777777" w:rsidR="00B120FF" w:rsidRDefault="00B120FF">
            <w:pPr>
              <w:pStyle w:val="TAL"/>
            </w:pPr>
            <w:r>
              <w:t>RSRP_62 to RSRP_82</w:t>
            </w:r>
          </w:p>
          <w:p w14:paraId="7A2DD1EA" w14:textId="77777777" w:rsidR="00B120FF" w:rsidRDefault="00B120FF">
            <w:pPr>
              <w:pStyle w:val="TAL"/>
              <w:rPr>
                <w:shd w:val="clear" w:color="auto" w:fill="FFFFFF"/>
                <w:lang w:eastAsia="sv-SE"/>
              </w:rPr>
            </w:pPr>
          </w:p>
          <w:p w14:paraId="4ADAF91D" w14:textId="77777777" w:rsidR="00B120FF" w:rsidRDefault="00B120FF">
            <w:pPr>
              <w:pStyle w:val="TAL"/>
              <w:rPr>
                <w:shd w:val="clear" w:color="auto" w:fill="FFFFFF"/>
                <w:lang w:eastAsia="sv-SE"/>
              </w:rPr>
            </w:pPr>
          </w:p>
          <w:p w14:paraId="4D93B828" w14:textId="77777777" w:rsidR="00B120FF" w:rsidRDefault="00B120FF">
            <w:pPr>
              <w:pStyle w:val="TAL"/>
              <w:rPr>
                <w:u w:val="single"/>
              </w:rPr>
            </w:pPr>
            <w:r>
              <w:rPr>
                <w:u w:val="single"/>
              </w:rPr>
              <w:t>Test 2:</w:t>
            </w:r>
          </w:p>
          <w:p w14:paraId="370CC294"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7F917EC1"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0BB8ADE6" w14:textId="77777777" w:rsidR="00B120FF" w:rsidRDefault="00B120FF">
            <w:pPr>
              <w:pStyle w:val="TAL"/>
            </w:pPr>
          </w:p>
          <w:p w14:paraId="46F406BA" w14:textId="77777777" w:rsidR="00B120FF" w:rsidRDefault="00B120FF">
            <w:pPr>
              <w:pStyle w:val="TAL"/>
            </w:pPr>
            <w:r>
              <w:t>RSRP_31 to RSRP_44</w:t>
            </w:r>
          </w:p>
          <w:p w14:paraId="1AB2F3ED" w14:textId="77777777" w:rsidR="00B120FF" w:rsidRDefault="00B120FF">
            <w:pPr>
              <w:pStyle w:val="TAL"/>
            </w:pPr>
            <w:r>
              <w:t>RSRP_31 to RSRP_45</w:t>
            </w:r>
          </w:p>
          <w:p w14:paraId="5E448338" w14:textId="77777777" w:rsidR="00B120FF" w:rsidRDefault="00B120FF">
            <w:pPr>
              <w:pStyle w:val="TAL"/>
            </w:pPr>
            <w:r>
              <w:t>RSRP_32 to RSRP_45</w:t>
            </w:r>
          </w:p>
          <w:p w14:paraId="056AD70F" w14:textId="77777777" w:rsidR="00B120FF" w:rsidRDefault="00B120FF">
            <w:pPr>
              <w:pStyle w:val="TAL"/>
            </w:pPr>
            <w:r>
              <w:t>RSRP_32 to RSRP_46</w:t>
            </w:r>
          </w:p>
          <w:p w14:paraId="6EC91A83" w14:textId="77777777" w:rsidR="00B120FF" w:rsidRDefault="00B120FF">
            <w:pPr>
              <w:pStyle w:val="TAL"/>
            </w:pPr>
            <w:r>
              <w:t>RSRP_33 to RSRP_46</w:t>
            </w:r>
          </w:p>
          <w:p w14:paraId="340AF90B" w14:textId="77777777" w:rsidR="00B120FF" w:rsidRDefault="00B120FF">
            <w:pPr>
              <w:pStyle w:val="TAL"/>
            </w:pPr>
            <w:r>
              <w:t>RSRP_34 to RSRP_47</w:t>
            </w:r>
          </w:p>
          <w:p w14:paraId="2400F2BD" w14:textId="77777777" w:rsidR="00B120FF" w:rsidRDefault="00B120FF">
            <w:pPr>
              <w:pStyle w:val="TAL"/>
            </w:pPr>
            <w:r>
              <w:t>RSRP_34 to RSRP_48</w:t>
            </w:r>
          </w:p>
          <w:p w14:paraId="536D0B09" w14:textId="77777777" w:rsidR="00B120FF" w:rsidRDefault="00B120FF">
            <w:pPr>
              <w:pStyle w:val="TAL"/>
            </w:pPr>
            <w:r>
              <w:rPr>
                <w:shd w:val="clear" w:color="auto" w:fill="FFFFFF"/>
                <w:lang w:eastAsia="sv-SE"/>
              </w:rPr>
              <w:t>depending on operating band</w:t>
            </w:r>
            <w:r>
              <w:t xml:space="preserve"> </w:t>
            </w:r>
          </w:p>
        </w:tc>
      </w:tr>
      <w:tr w:rsidR="00B120FF" w14:paraId="22AEBA1A"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hideMark/>
          </w:tcPr>
          <w:p w14:paraId="41826E1A" w14:textId="77777777" w:rsidR="00B120FF" w:rsidRDefault="00B120FF">
            <w:pPr>
              <w:pStyle w:val="TAL"/>
            </w:pPr>
            <w:r>
              <w:t>Test Configuration 3,6</w:t>
            </w:r>
          </w:p>
        </w:tc>
        <w:tc>
          <w:tcPr>
            <w:tcW w:w="4026" w:type="dxa"/>
            <w:gridSpan w:val="2"/>
            <w:tcBorders>
              <w:top w:val="single" w:sz="4" w:space="0" w:color="auto"/>
              <w:left w:val="single" w:sz="4" w:space="0" w:color="auto"/>
              <w:bottom w:val="single" w:sz="4" w:space="0" w:color="auto"/>
              <w:right w:val="single" w:sz="4" w:space="0" w:color="auto"/>
            </w:tcBorders>
          </w:tcPr>
          <w:p w14:paraId="43C6BD14" w14:textId="77777777" w:rsidR="00B120FF" w:rsidRDefault="00B120FF">
            <w:pPr>
              <w:pStyle w:val="TAL"/>
              <w:rPr>
                <w:u w:val="single"/>
              </w:rPr>
            </w:pPr>
            <w:r>
              <w:rPr>
                <w:u w:val="single"/>
              </w:rPr>
              <w:t>Test 1:</w:t>
            </w:r>
          </w:p>
          <w:p w14:paraId="3A5075BE"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BC1CCD2"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14DB631E" w14:textId="77777777" w:rsidR="00B120FF" w:rsidRDefault="00B120FF">
            <w:pPr>
              <w:pStyle w:val="TAL"/>
            </w:pPr>
            <w:r>
              <w:rPr>
                <w:u w:val="single"/>
              </w:rPr>
              <w:t xml:space="preserve">Reported </w:t>
            </w:r>
            <w:r>
              <w:t>L1-RSRP</w:t>
            </w:r>
            <w:r>
              <w:rPr>
                <w:u w:val="single"/>
              </w:rPr>
              <w:t xml:space="preserve"> values: </w:t>
            </w:r>
            <w:r>
              <w:rPr>
                <w:shd w:val="clear" w:color="auto" w:fill="FFFFFF"/>
                <w:lang w:eastAsia="sv-SE"/>
              </w:rPr>
              <w:t>±8.5dB</w:t>
            </w:r>
          </w:p>
          <w:p w14:paraId="3F762CAC" w14:textId="77777777" w:rsidR="00B120FF" w:rsidRDefault="00B120FF">
            <w:pPr>
              <w:pStyle w:val="TAL"/>
            </w:pPr>
            <w:r>
              <w:rPr>
                <w:shd w:val="clear" w:color="auto" w:fill="FFFFFF"/>
                <w:lang w:eastAsia="sv-SE"/>
              </w:rPr>
              <w:t>(±4.5dB additionally for extreme conditions)</w:t>
            </w:r>
          </w:p>
          <w:p w14:paraId="339C93DC" w14:textId="77777777" w:rsidR="00B120FF" w:rsidRDefault="00B120FF">
            <w:pPr>
              <w:pStyle w:val="TAL"/>
              <w:rPr>
                <w:shd w:val="clear" w:color="auto" w:fill="FFFFFF"/>
                <w:lang w:eastAsia="sv-SE"/>
              </w:rPr>
            </w:pPr>
          </w:p>
          <w:p w14:paraId="18E11C71" w14:textId="77777777" w:rsidR="00B120FF" w:rsidRDefault="00B120FF">
            <w:pPr>
              <w:pStyle w:val="TAL"/>
              <w:rPr>
                <w:u w:val="single"/>
              </w:rPr>
            </w:pPr>
            <w:r>
              <w:rPr>
                <w:u w:val="single"/>
              </w:rPr>
              <w:t>Test 2:</w:t>
            </w:r>
          </w:p>
          <w:p w14:paraId="0F0CD366" w14:textId="77777777" w:rsidR="00B120FF" w:rsidRDefault="00B120FF">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A16BA4E" w14:textId="77777777" w:rsidR="00B120FF" w:rsidRDefault="00B120FF">
            <w:pPr>
              <w:pStyle w:val="TAL"/>
            </w:pPr>
          </w:p>
          <w:p w14:paraId="54F642C3"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66C1992" w14:textId="77777777" w:rsidR="00B120FF" w:rsidRDefault="00B120FF">
            <w:pPr>
              <w:pStyle w:val="TAL"/>
              <w:rPr>
                <w:u w:val="single"/>
              </w:rPr>
            </w:pPr>
          </w:p>
          <w:p w14:paraId="7C1DAAA3" w14:textId="77777777" w:rsidR="00B120FF" w:rsidRDefault="00B120FF">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19281CB0" w14:textId="77777777" w:rsidR="00B120FF" w:rsidRDefault="00B120FF">
            <w:pPr>
              <w:pStyle w:val="TAL"/>
            </w:pPr>
            <w:r>
              <w:rPr>
                <w:shd w:val="clear" w:color="auto" w:fill="FFFFFF"/>
                <w:lang w:eastAsia="sv-SE"/>
              </w:rPr>
              <w:t>(±3dB additionally for extreme conditions)</w:t>
            </w:r>
          </w:p>
          <w:p w14:paraId="32E14DF3" w14:textId="77777777" w:rsidR="00B120FF" w:rsidRDefault="00B120FF">
            <w:pPr>
              <w:pStyle w:val="TAL"/>
              <w:rPr>
                <w:u w:val="single"/>
              </w:rPr>
            </w:pPr>
          </w:p>
        </w:tc>
        <w:tc>
          <w:tcPr>
            <w:tcW w:w="1646" w:type="dxa"/>
            <w:gridSpan w:val="2"/>
            <w:tcBorders>
              <w:top w:val="single" w:sz="4" w:space="0" w:color="auto"/>
              <w:left w:val="single" w:sz="4" w:space="0" w:color="auto"/>
              <w:bottom w:val="single" w:sz="4" w:space="0" w:color="auto"/>
              <w:right w:val="single" w:sz="4" w:space="0" w:color="auto"/>
            </w:tcBorders>
          </w:tcPr>
          <w:p w14:paraId="08783E18" w14:textId="77777777" w:rsidR="00B120FF" w:rsidRDefault="00B120FF">
            <w:pPr>
              <w:pStyle w:val="TAL"/>
              <w:rPr>
                <w:u w:val="single"/>
              </w:rPr>
            </w:pPr>
            <w:r>
              <w:rPr>
                <w:u w:val="single"/>
              </w:rPr>
              <w:t>Test 1:</w:t>
            </w:r>
          </w:p>
          <w:p w14:paraId="07F2D7E5" w14:textId="77777777" w:rsidR="00B120FF" w:rsidRDefault="00B120FF">
            <w:pPr>
              <w:pStyle w:val="TAL"/>
            </w:pPr>
            <w:r>
              <w:rPr>
                <w:shd w:val="clear" w:color="auto" w:fill="FFFFFF"/>
                <w:lang w:eastAsia="sv-SE"/>
              </w:rPr>
              <w:t>-1.35dB</w:t>
            </w:r>
          </w:p>
          <w:p w14:paraId="0A511003" w14:textId="77777777" w:rsidR="00B120FF" w:rsidRDefault="00B120FF">
            <w:pPr>
              <w:pStyle w:val="TAL"/>
            </w:pPr>
            <w:r>
              <w:t>0dB</w:t>
            </w:r>
          </w:p>
          <w:p w14:paraId="62DFEFD2" w14:textId="77777777" w:rsidR="00B120FF" w:rsidRDefault="00B120FF">
            <w:pPr>
              <w:pStyle w:val="TAL"/>
            </w:pPr>
            <w:r>
              <w:t>Via mapping</w:t>
            </w:r>
          </w:p>
          <w:p w14:paraId="440035FD" w14:textId="77777777" w:rsidR="00B120FF" w:rsidRDefault="00B120FF">
            <w:pPr>
              <w:pStyle w:val="TAL"/>
            </w:pPr>
          </w:p>
          <w:p w14:paraId="5723F790" w14:textId="77777777" w:rsidR="00B120FF" w:rsidRDefault="00B120FF">
            <w:pPr>
              <w:pStyle w:val="TAL"/>
            </w:pPr>
          </w:p>
          <w:p w14:paraId="19DD2230" w14:textId="77777777" w:rsidR="00B120FF" w:rsidRDefault="00B120FF">
            <w:pPr>
              <w:pStyle w:val="TAL"/>
              <w:rPr>
                <w:u w:val="single"/>
              </w:rPr>
            </w:pPr>
            <w:r>
              <w:rPr>
                <w:u w:val="single"/>
              </w:rPr>
              <w:t>Test 2:</w:t>
            </w:r>
          </w:p>
          <w:p w14:paraId="53753ADE" w14:textId="77777777" w:rsidR="00B120FF" w:rsidRDefault="00B120FF">
            <w:pPr>
              <w:pStyle w:val="TAL"/>
              <w:rPr>
                <w:shd w:val="clear" w:color="auto" w:fill="FFFFFF"/>
                <w:lang w:eastAsia="sv-SE"/>
              </w:rPr>
            </w:pPr>
            <w:r>
              <w:rPr>
                <w:shd w:val="clear" w:color="auto" w:fill="FFFFFF"/>
                <w:lang w:eastAsia="sv-SE"/>
              </w:rPr>
              <w:t>0dB</w:t>
            </w:r>
          </w:p>
          <w:p w14:paraId="53602FAA" w14:textId="77777777" w:rsidR="00B120FF" w:rsidRDefault="00B120FF">
            <w:pPr>
              <w:pStyle w:val="TAL"/>
            </w:pPr>
          </w:p>
          <w:p w14:paraId="2C115E82" w14:textId="77777777" w:rsidR="00B120FF" w:rsidRDefault="00B120FF">
            <w:pPr>
              <w:pStyle w:val="TAL"/>
            </w:pPr>
            <w:r>
              <w:t>0.8dB</w:t>
            </w:r>
          </w:p>
          <w:p w14:paraId="31635B39" w14:textId="77777777" w:rsidR="00B120FF" w:rsidRDefault="00B120FF">
            <w:pPr>
              <w:pStyle w:val="TAL"/>
            </w:pPr>
          </w:p>
          <w:p w14:paraId="4BAF63D0" w14:textId="77777777" w:rsidR="00B120FF" w:rsidRDefault="00B120FF">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2294EEB1" w14:textId="77777777" w:rsidR="00B120FF" w:rsidRDefault="00B120FF">
            <w:pPr>
              <w:pStyle w:val="TAL"/>
              <w:rPr>
                <w:u w:val="single"/>
              </w:rPr>
            </w:pPr>
            <w:r>
              <w:rPr>
                <w:u w:val="single"/>
              </w:rPr>
              <w:t>Test 1:</w:t>
            </w:r>
          </w:p>
          <w:p w14:paraId="4695C4C2"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7AAA12C0"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699E4C81" w14:textId="77777777" w:rsidR="00B120FF" w:rsidRDefault="00B120FF">
            <w:pPr>
              <w:pStyle w:val="TAL"/>
            </w:pPr>
            <w:r>
              <w:t>RSRP_63 to RSRP_84</w:t>
            </w:r>
          </w:p>
          <w:p w14:paraId="78E9DB55" w14:textId="77777777" w:rsidR="00B120FF" w:rsidRDefault="00B120FF">
            <w:pPr>
              <w:pStyle w:val="TAL"/>
              <w:rPr>
                <w:shd w:val="clear" w:color="auto" w:fill="FFFFFF"/>
                <w:lang w:eastAsia="sv-SE"/>
              </w:rPr>
            </w:pPr>
          </w:p>
          <w:p w14:paraId="3E90505A" w14:textId="77777777" w:rsidR="00B120FF" w:rsidRDefault="00B120FF">
            <w:pPr>
              <w:pStyle w:val="TAL"/>
              <w:rPr>
                <w:shd w:val="clear" w:color="auto" w:fill="FFFFFF"/>
                <w:lang w:eastAsia="sv-SE"/>
              </w:rPr>
            </w:pPr>
          </w:p>
          <w:p w14:paraId="41676BEE" w14:textId="77777777" w:rsidR="00B120FF" w:rsidRDefault="00B120FF">
            <w:pPr>
              <w:pStyle w:val="TAL"/>
              <w:rPr>
                <w:u w:val="single"/>
              </w:rPr>
            </w:pPr>
            <w:r>
              <w:rPr>
                <w:u w:val="single"/>
              </w:rPr>
              <w:t>Test 2:</w:t>
            </w:r>
          </w:p>
          <w:p w14:paraId="37A45E21"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37BBFB92"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41AED2E0" w14:textId="77777777" w:rsidR="00B120FF" w:rsidRDefault="00B120FF">
            <w:pPr>
              <w:pStyle w:val="TAL"/>
            </w:pPr>
          </w:p>
          <w:p w14:paraId="6ADCB61C" w14:textId="77777777" w:rsidR="00B120FF" w:rsidRDefault="00B120FF">
            <w:pPr>
              <w:pStyle w:val="TAL"/>
            </w:pPr>
            <w:r>
              <w:t>RSRP_34 to RSRP_47</w:t>
            </w:r>
          </w:p>
          <w:p w14:paraId="30434F1A" w14:textId="77777777" w:rsidR="00B120FF" w:rsidRDefault="00B120FF">
            <w:pPr>
              <w:pStyle w:val="TAL"/>
            </w:pPr>
            <w:r>
              <w:t>RSRP_34 to RSRP_48</w:t>
            </w:r>
          </w:p>
          <w:p w14:paraId="213E66E6" w14:textId="77777777" w:rsidR="00B120FF" w:rsidRDefault="00B120FF">
            <w:pPr>
              <w:pStyle w:val="TAL"/>
            </w:pPr>
            <w:r>
              <w:t>RSRP_35 to RSRP_48</w:t>
            </w:r>
          </w:p>
          <w:p w14:paraId="71FE3FD9" w14:textId="77777777" w:rsidR="00B120FF" w:rsidRDefault="00B120FF">
            <w:pPr>
              <w:pStyle w:val="TAL"/>
            </w:pPr>
            <w:r>
              <w:t>RSRP_35 to RSRP_49</w:t>
            </w:r>
          </w:p>
          <w:p w14:paraId="41E44DCF" w14:textId="77777777" w:rsidR="00B120FF" w:rsidRDefault="00B120FF">
            <w:pPr>
              <w:pStyle w:val="TAL"/>
            </w:pPr>
            <w:r>
              <w:t>RSRP_36 to RSRP_49</w:t>
            </w:r>
          </w:p>
          <w:p w14:paraId="6E89E047" w14:textId="77777777" w:rsidR="00B120FF" w:rsidRDefault="00B120FF">
            <w:pPr>
              <w:pStyle w:val="TAL"/>
            </w:pPr>
            <w:r>
              <w:t>RSRP_37 to RSRP_50</w:t>
            </w:r>
          </w:p>
          <w:p w14:paraId="3A6DFB14" w14:textId="77777777" w:rsidR="00B120FF" w:rsidRDefault="00B120FF">
            <w:pPr>
              <w:pStyle w:val="TAL"/>
            </w:pPr>
            <w:r>
              <w:t>RSRP_37 to RSRP_51</w:t>
            </w:r>
          </w:p>
          <w:p w14:paraId="28460EB3" w14:textId="77777777" w:rsidR="00B120FF" w:rsidRDefault="00B120FF">
            <w:pPr>
              <w:pStyle w:val="TAL"/>
              <w:rPr>
                <w:u w:val="single"/>
              </w:rPr>
            </w:pPr>
            <w:r>
              <w:rPr>
                <w:shd w:val="clear" w:color="auto" w:fill="FFFFFF"/>
                <w:lang w:eastAsia="sv-SE"/>
              </w:rPr>
              <w:t>depending on operating band</w:t>
            </w:r>
            <w:r>
              <w:t xml:space="preserve"> </w:t>
            </w:r>
          </w:p>
        </w:tc>
      </w:tr>
      <w:tr w:rsidR="00B120FF" w14:paraId="6A5D0DF8" w14:textId="77777777" w:rsidTr="00B120FF">
        <w:trPr>
          <w:gridBefore w:val="1"/>
          <w:wBefore w:w="46" w:type="dxa"/>
          <w:jc w:val="center"/>
        </w:trPr>
        <w:tc>
          <w:tcPr>
            <w:tcW w:w="10604" w:type="dxa"/>
            <w:gridSpan w:val="8"/>
            <w:tcBorders>
              <w:top w:val="single" w:sz="4" w:space="0" w:color="auto"/>
              <w:left w:val="single" w:sz="4" w:space="0" w:color="auto"/>
              <w:bottom w:val="single" w:sz="4" w:space="0" w:color="auto"/>
              <w:right w:val="single" w:sz="4" w:space="0" w:color="auto"/>
            </w:tcBorders>
            <w:hideMark/>
          </w:tcPr>
          <w:p w14:paraId="24263F74" w14:textId="77777777" w:rsidR="00B120FF" w:rsidRDefault="00B120FF">
            <w:pPr>
              <w:pStyle w:val="TAL"/>
            </w:pPr>
            <w:r>
              <w:rPr>
                <w:lang w:eastAsia="sv-SE"/>
              </w:rPr>
              <w:lastRenderedPageBreak/>
              <w:t>4.7.4.1.2 EN-DC FR1 SSB based L1-RSRP relative measurement accuracy</w:t>
            </w:r>
          </w:p>
        </w:tc>
      </w:tr>
      <w:tr w:rsidR="00B120FF" w14:paraId="7C5AF68D"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hideMark/>
          </w:tcPr>
          <w:p w14:paraId="0EEDD237" w14:textId="77777777" w:rsidR="00B120FF" w:rsidRDefault="00B120FF">
            <w:pPr>
              <w:pStyle w:val="TAL"/>
            </w:pPr>
            <w:r>
              <w:t>Test Configuration 1,2,4,5</w:t>
            </w:r>
          </w:p>
        </w:tc>
        <w:tc>
          <w:tcPr>
            <w:tcW w:w="4026" w:type="dxa"/>
            <w:gridSpan w:val="2"/>
            <w:tcBorders>
              <w:top w:val="single" w:sz="4" w:space="0" w:color="auto"/>
              <w:left w:val="single" w:sz="4" w:space="0" w:color="auto"/>
              <w:bottom w:val="single" w:sz="4" w:space="0" w:color="auto"/>
              <w:right w:val="single" w:sz="4" w:space="0" w:color="auto"/>
            </w:tcBorders>
          </w:tcPr>
          <w:p w14:paraId="54A649C4" w14:textId="77777777" w:rsidR="00B120FF" w:rsidRDefault="00B120FF">
            <w:pPr>
              <w:pStyle w:val="TAL"/>
              <w:rPr>
                <w:u w:val="single"/>
              </w:rPr>
            </w:pPr>
            <w:r>
              <w:rPr>
                <w:u w:val="single"/>
              </w:rPr>
              <w:t>Test 1:</w:t>
            </w:r>
          </w:p>
          <w:p w14:paraId="0A68D07A"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2129DDA"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4F3EA39D" w14:textId="77777777" w:rsidR="00B120FF" w:rsidRDefault="00B120FF">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31179BC6" w14:textId="77777777" w:rsidR="00B120FF" w:rsidRDefault="00B120FF">
            <w:pPr>
              <w:pStyle w:val="TAL"/>
            </w:pPr>
            <w:r>
              <w:rPr>
                <w:shd w:val="clear" w:color="auto" w:fill="FFFFFF"/>
                <w:lang w:eastAsia="sv-SE"/>
              </w:rPr>
              <w:t>(±1dB additionally for extreme conditions)</w:t>
            </w:r>
          </w:p>
          <w:p w14:paraId="71BFB752" w14:textId="77777777" w:rsidR="00B120FF" w:rsidRDefault="00B120FF">
            <w:pPr>
              <w:pStyle w:val="TAL"/>
              <w:rPr>
                <w:shd w:val="clear" w:color="auto" w:fill="FFFFFF"/>
                <w:lang w:eastAsia="sv-SE"/>
              </w:rPr>
            </w:pPr>
          </w:p>
          <w:p w14:paraId="62E8AE10" w14:textId="77777777" w:rsidR="00B120FF" w:rsidRDefault="00B120FF">
            <w:pPr>
              <w:pStyle w:val="TAL"/>
              <w:rPr>
                <w:u w:val="single"/>
              </w:rPr>
            </w:pPr>
            <w:r>
              <w:rPr>
                <w:u w:val="single"/>
              </w:rPr>
              <w:t>Test 2:</w:t>
            </w:r>
          </w:p>
          <w:p w14:paraId="136A7D99" w14:textId="77777777" w:rsidR="00B120FF" w:rsidRDefault="00B120FF">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7610BA1" w14:textId="77777777" w:rsidR="00B120FF" w:rsidRDefault="00B120FF">
            <w:pPr>
              <w:pStyle w:val="TAL"/>
            </w:pPr>
          </w:p>
          <w:p w14:paraId="61081067"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D6A356F" w14:textId="77777777" w:rsidR="00B120FF" w:rsidRDefault="00B120FF">
            <w:pPr>
              <w:pStyle w:val="TAL"/>
              <w:rPr>
                <w:u w:val="single"/>
              </w:rPr>
            </w:pPr>
          </w:p>
          <w:p w14:paraId="3E909A06" w14:textId="77777777" w:rsidR="00B120FF" w:rsidRDefault="00B120FF">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4C71A295" w14:textId="77777777" w:rsidR="00B120FF" w:rsidRDefault="00B120FF">
            <w:pPr>
              <w:pStyle w:val="TAL"/>
            </w:pPr>
            <w:r>
              <w:rPr>
                <w:shd w:val="clear" w:color="auto" w:fill="FFFFFF"/>
                <w:lang w:eastAsia="sv-SE"/>
              </w:rPr>
              <w:t>(±1dB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3E771621" w14:textId="77777777" w:rsidR="00B120FF" w:rsidRDefault="00B120FF">
            <w:pPr>
              <w:pStyle w:val="TAL"/>
              <w:rPr>
                <w:u w:val="single"/>
              </w:rPr>
            </w:pPr>
            <w:r>
              <w:rPr>
                <w:u w:val="single"/>
              </w:rPr>
              <w:t>Test 1:</w:t>
            </w:r>
          </w:p>
          <w:p w14:paraId="7998CE52" w14:textId="77777777" w:rsidR="00B120FF" w:rsidRDefault="00B120FF">
            <w:pPr>
              <w:pStyle w:val="TAL"/>
            </w:pPr>
            <w:r>
              <w:rPr>
                <w:shd w:val="clear" w:color="auto" w:fill="FFFFFF"/>
                <w:lang w:eastAsia="sv-SE"/>
              </w:rPr>
              <w:t>0dB</w:t>
            </w:r>
          </w:p>
          <w:p w14:paraId="763013ED" w14:textId="77777777" w:rsidR="00B120FF" w:rsidRDefault="00B120FF">
            <w:pPr>
              <w:pStyle w:val="TAL"/>
            </w:pPr>
            <w:r>
              <w:t>0dB</w:t>
            </w:r>
          </w:p>
          <w:p w14:paraId="2D7959EB" w14:textId="77777777" w:rsidR="00B120FF" w:rsidRDefault="00B120FF">
            <w:pPr>
              <w:pStyle w:val="TAL"/>
            </w:pPr>
            <w:r>
              <w:t>Via mapping</w:t>
            </w:r>
          </w:p>
          <w:p w14:paraId="237B58BA" w14:textId="77777777" w:rsidR="00B120FF" w:rsidRDefault="00B120FF">
            <w:pPr>
              <w:pStyle w:val="TAL"/>
            </w:pPr>
          </w:p>
          <w:p w14:paraId="4E078E91" w14:textId="77777777" w:rsidR="00B120FF" w:rsidRDefault="00B120FF">
            <w:pPr>
              <w:pStyle w:val="TAL"/>
            </w:pPr>
          </w:p>
          <w:p w14:paraId="12F536F5" w14:textId="77777777" w:rsidR="00B120FF" w:rsidRDefault="00B120FF">
            <w:pPr>
              <w:pStyle w:val="TAL"/>
              <w:rPr>
                <w:u w:val="single"/>
              </w:rPr>
            </w:pPr>
            <w:r>
              <w:rPr>
                <w:u w:val="single"/>
              </w:rPr>
              <w:t>Test 2:</w:t>
            </w:r>
          </w:p>
          <w:p w14:paraId="644A0628" w14:textId="77777777" w:rsidR="00B120FF" w:rsidRDefault="00B120FF">
            <w:pPr>
              <w:pStyle w:val="TAL"/>
              <w:rPr>
                <w:shd w:val="clear" w:color="auto" w:fill="FFFFFF"/>
                <w:lang w:eastAsia="sv-SE"/>
              </w:rPr>
            </w:pPr>
            <w:r>
              <w:rPr>
                <w:shd w:val="clear" w:color="auto" w:fill="FFFFFF"/>
                <w:lang w:eastAsia="sv-SE"/>
              </w:rPr>
              <w:t>0dB</w:t>
            </w:r>
          </w:p>
          <w:p w14:paraId="06DB0C5E" w14:textId="77777777" w:rsidR="00B120FF" w:rsidRDefault="00B120FF">
            <w:pPr>
              <w:pStyle w:val="TAL"/>
            </w:pPr>
          </w:p>
          <w:p w14:paraId="1C7631D7" w14:textId="77777777" w:rsidR="00B120FF" w:rsidRDefault="00B120FF">
            <w:pPr>
              <w:pStyle w:val="TAL"/>
            </w:pPr>
            <w:r>
              <w:t>0.8dB</w:t>
            </w:r>
          </w:p>
          <w:p w14:paraId="7D62C7B7" w14:textId="77777777" w:rsidR="00B120FF" w:rsidRDefault="00B120FF">
            <w:pPr>
              <w:pStyle w:val="TAL"/>
            </w:pPr>
          </w:p>
          <w:p w14:paraId="5194A3AD" w14:textId="77777777" w:rsidR="00B120FF" w:rsidRDefault="00B120FF">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4E5808C7" w14:textId="77777777" w:rsidR="00B120FF" w:rsidRDefault="00B120FF">
            <w:pPr>
              <w:pStyle w:val="TAL"/>
              <w:rPr>
                <w:u w:val="single"/>
              </w:rPr>
            </w:pPr>
            <w:r>
              <w:rPr>
                <w:u w:val="single"/>
              </w:rPr>
              <w:t>Test 1:</w:t>
            </w:r>
          </w:p>
          <w:p w14:paraId="22558779"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463AE3E1"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5C450E0C" w14:textId="77777777" w:rsidR="00B120FF" w:rsidRDefault="00B120FF">
            <w:pPr>
              <w:pStyle w:val="TAL"/>
            </w:pPr>
            <w:r>
              <w:t>RSRP_x-3 to RSRP_x+3</w:t>
            </w:r>
          </w:p>
          <w:p w14:paraId="6038BDFF" w14:textId="77777777" w:rsidR="00B120FF" w:rsidRDefault="00B120FF">
            <w:pPr>
              <w:pStyle w:val="TAL"/>
              <w:rPr>
                <w:shd w:val="clear" w:color="auto" w:fill="FFFFFF"/>
                <w:lang w:eastAsia="sv-SE"/>
              </w:rPr>
            </w:pPr>
          </w:p>
          <w:p w14:paraId="7BDDBF18" w14:textId="77777777" w:rsidR="00B120FF" w:rsidRDefault="00B120FF">
            <w:pPr>
              <w:pStyle w:val="TAL"/>
              <w:rPr>
                <w:shd w:val="clear" w:color="auto" w:fill="FFFFFF"/>
                <w:lang w:eastAsia="sv-SE"/>
              </w:rPr>
            </w:pPr>
          </w:p>
          <w:p w14:paraId="04F8E54C" w14:textId="77777777" w:rsidR="00B120FF" w:rsidRDefault="00B120FF">
            <w:pPr>
              <w:pStyle w:val="TAL"/>
              <w:rPr>
                <w:u w:val="single"/>
              </w:rPr>
            </w:pPr>
            <w:r>
              <w:rPr>
                <w:u w:val="single"/>
              </w:rPr>
              <w:t>Test 2:</w:t>
            </w:r>
          </w:p>
          <w:p w14:paraId="5B814589"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09558A11"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319E53DE" w14:textId="77777777" w:rsidR="00B120FF" w:rsidRDefault="00B120FF">
            <w:pPr>
              <w:pStyle w:val="TAL"/>
            </w:pPr>
          </w:p>
          <w:p w14:paraId="22042D23" w14:textId="77777777" w:rsidR="00B120FF" w:rsidRDefault="00B120FF">
            <w:pPr>
              <w:pStyle w:val="TAL"/>
            </w:pPr>
            <w:r>
              <w:t>RSRP_x-3 to RSRP_x+3</w:t>
            </w:r>
          </w:p>
          <w:p w14:paraId="1544681E" w14:textId="77777777" w:rsidR="00B120FF" w:rsidRDefault="00B120FF">
            <w:pPr>
              <w:pStyle w:val="TAL"/>
            </w:pPr>
          </w:p>
        </w:tc>
      </w:tr>
      <w:tr w:rsidR="00B120FF" w14:paraId="6C5D1A8C"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hideMark/>
          </w:tcPr>
          <w:p w14:paraId="48B16D24" w14:textId="77777777" w:rsidR="00B120FF" w:rsidRDefault="00B120FF">
            <w:pPr>
              <w:pStyle w:val="TAL"/>
            </w:pPr>
            <w:r>
              <w:t>Test Configuration 3,6</w:t>
            </w:r>
          </w:p>
        </w:tc>
        <w:tc>
          <w:tcPr>
            <w:tcW w:w="4026" w:type="dxa"/>
            <w:gridSpan w:val="2"/>
            <w:tcBorders>
              <w:top w:val="single" w:sz="4" w:space="0" w:color="auto"/>
              <w:left w:val="single" w:sz="4" w:space="0" w:color="auto"/>
              <w:bottom w:val="single" w:sz="4" w:space="0" w:color="auto"/>
              <w:right w:val="single" w:sz="4" w:space="0" w:color="auto"/>
            </w:tcBorders>
          </w:tcPr>
          <w:p w14:paraId="59B4E9E6" w14:textId="77777777" w:rsidR="00B120FF" w:rsidRDefault="00B120FF">
            <w:pPr>
              <w:pStyle w:val="TAL"/>
              <w:rPr>
                <w:u w:val="single"/>
              </w:rPr>
            </w:pPr>
            <w:r>
              <w:rPr>
                <w:u w:val="single"/>
              </w:rPr>
              <w:t>Test 1:</w:t>
            </w:r>
          </w:p>
          <w:p w14:paraId="0C7E0502"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5992D925"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71A13BDA" w14:textId="77777777" w:rsidR="00B120FF" w:rsidRDefault="00B120FF">
            <w:pPr>
              <w:pStyle w:val="TAL"/>
            </w:pPr>
            <w:r>
              <w:rPr>
                <w:u w:val="single"/>
              </w:rPr>
              <w:t xml:space="preserve">Reported </w:t>
            </w:r>
            <w:r>
              <w:t>L1-RSRP</w:t>
            </w:r>
            <w:r>
              <w:rPr>
                <w:u w:val="single"/>
              </w:rPr>
              <w:t xml:space="preserve"> values: </w:t>
            </w:r>
            <w:r>
              <w:rPr>
                <w:shd w:val="clear" w:color="auto" w:fill="FFFFFF"/>
                <w:lang w:eastAsia="sv-SE"/>
              </w:rPr>
              <w:t>±8.5dB</w:t>
            </w:r>
          </w:p>
          <w:p w14:paraId="51820B1D" w14:textId="77777777" w:rsidR="00B120FF" w:rsidRDefault="00B120FF">
            <w:pPr>
              <w:pStyle w:val="TAL"/>
            </w:pPr>
            <w:r>
              <w:rPr>
                <w:shd w:val="clear" w:color="auto" w:fill="FFFFFF"/>
                <w:lang w:eastAsia="sv-SE"/>
              </w:rPr>
              <w:t>(±1dB additionally for extreme conditions)</w:t>
            </w:r>
          </w:p>
          <w:p w14:paraId="04F12730" w14:textId="77777777" w:rsidR="00B120FF" w:rsidRDefault="00B120FF">
            <w:pPr>
              <w:pStyle w:val="TAL"/>
              <w:rPr>
                <w:shd w:val="clear" w:color="auto" w:fill="FFFFFF"/>
                <w:lang w:eastAsia="sv-SE"/>
              </w:rPr>
            </w:pPr>
          </w:p>
          <w:p w14:paraId="32791323" w14:textId="77777777" w:rsidR="00B120FF" w:rsidRDefault="00B120FF">
            <w:pPr>
              <w:pStyle w:val="TAL"/>
              <w:rPr>
                <w:u w:val="single"/>
              </w:rPr>
            </w:pPr>
            <w:r>
              <w:rPr>
                <w:u w:val="single"/>
              </w:rPr>
              <w:t>Test 2:</w:t>
            </w:r>
          </w:p>
          <w:p w14:paraId="69DFF01E" w14:textId="77777777" w:rsidR="00B120FF" w:rsidRDefault="00B120FF">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F0B96E6" w14:textId="77777777" w:rsidR="00B120FF" w:rsidRDefault="00B120FF">
            <w:pPr>
              <w:pStyle w:val="TAL"/>
            </w:pPr>
          </w:p>
          <w:p w14:paraId="0AA8D3E5"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9D59F9B" w14:textId="77777777" w:rsidR="00B120FF" w:rsidRDefault="00B120FF">
            <w:pPr>
              <w:pStyle w:val="TAL"/>
              <w:rPr>
                <w:u w:val="single"/>
              </w:rPr>
            </w:pPr>
          </w:p>
          <w:p w14:paraId="6358C59D" w14:textId="77777777" w:rsidR="00B120FF" w:rsidRDefault="00B120FF">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5FA1FCBD" w14:textId="77777777" w:rsidR="00B120FF" w:rsidRDefault="00B120FF">
            <w:pPr>
              <w:pStyle w:val="TAL"/>
            </w:pPr>
            <w:r>
              <w:rPr>
                <w:shd w:val="clear" w:color="auto" w:fill="FFFFFF"/>
                <w:lang w:eastAsia="sv-SE"/>
              </w:rPr>
              <w:t>(±1dB additionally for extreme conditions)</w:t>
            </w:r>
          </w:p>
          <w:p w14:paraId="6469BD4B" w14:textId="77777777" w:rsidR="00B120FF" w:rsidRDefault="00B120FF">
            <w:pPr>
              <w:pStyle w:val="TAL"/>
              <w:rPr>
                <w:u w:val="single"/>
              </w:rPr>
            </w:pPr>
          </w:p>
        </w:tc>
        <w:tc>
          <w:tcPr>
            <w:tcW w:w="1646" w:type="dxa"/>
            <w:gridSpan w:val="2"/>
            <w:tcBorders>
              <w:top w:val="single" w:sz="4" w:space="0" w:color="auto"/>
              <w:left w:val="single" w:sz="4" w:space="0" w:color="auto"/>
              <w:bottom w:val="single" w:sz="4" w:space="0" w:color="auto"/>
              <w:right w:val="single" w:sz="4" w:space="0" w:color="auto"/>
            </w:tcBorders>
          </w:tcPr>
          <w:p w14:paraId="478FCFE5" w14:textId="77777777" w:rsidR="00B120FF" w:rsidRDefault="00B120FF">
            <w:pPr>
              <w:pStyle w:val="TAL"/>
              <w:rPr>
                <w:u w:val="single"/>
              </w:rPr>
            </w:pPr>
            <w:r>
              <w:rPr>
                <w:u w:val="single"/>
              </w:rPr>
              <w:t>Test 1:</w:t>
            </w:r>
          </w:p>
          <w:p w14:paraId="73276260" w14:textId="77777777" w:rsidR="00B120FF" w:rsidRDefault="00B120FF">
            <w:pPr>
              <w:pStyle w:val="TAL"/>
            </w:pPr>
            <w:r>
              <w:rPr>
                <w:shd w:val="clear" w:color="auto" w:fill="FFFFFF"/>
                <w:lang w:eastAsia="sv-SE"/>
              </w:rPr>
              <w:t>-1.35dB</w:t>
            </w:r>
          </w:p>
          <w:p w14:paraId="48F5E314" w14:textId="77777777" w:rsidR="00B120FF" w:rsidRDefault="00B120FF">
            <w:pPr>
              <w:pStyle w:val="TAL"/>
            </w:pPr>
            <w:r>
              <w:t>0dB</w:t>
            </w:r>
          </w:p>
          <w:p w14:paraId="1C1546D1" w14:textId="77777777" w:rsidR="00B120FF" w:rsidRDefault="00B120FF">
            <w:pPr>
              <w:pStyle w:val="TAL"/>
            </w:pPr>
            <w:r>
              <w:t>Via mapping</w:t>
            </w:r>
          </w:p>
          <w:p w14:paraId="774A7D84" w14:textId="77777777" w:rsidR="00B120FF" w:rsidRDefault="00B120FF">
            <w:pPr>
              <w:pStyle w:val="TAL"/>
            </w:pPr>
          </w:p>
          <w:p w14:paraId="7FBE16A1" w14:textId="77777777" w:rsidR="00B120FF" w:rsidRDefault="00B120FF">
            <w:pPr>
              <w:pStyle w:val="TAL"/>
            </w:pPr>
          </w:p>
          <w:p w14:paraId="3A770B0F" w14:textId="77777777" w:rsidR="00B120FF" w:rsidRDefault="00B120FF">
            <w:pPr>
              <w:pStyle w:val="TAL"/>
              <w:rPr>
                <w:u w:val="single"/>
              </w:rPr>
            </w:pPr>
            <w:r>
              <w:rPr>
                <w:u w:val="single"/>
              </w:rPr>
              <w:t>Test 2:</w:t>
            </w:r>
          </w:p>
          <w:p w14:paraId="03F01FEF" w14:textId="77777777" w:rsidR="00B120FF" w:rsidRDefault="00B120FF">
            <w:pPr>
              <w:pStyle w:val="TAL"/>
              <w:rPr>
                <w:shd w:val="clear" w:color="auto" w:fill="FFFFFF"/>
                <w:lang w:eastAsia="sv-SE"/>
              </w:rPr>
            </w:pPr>
            <w:r>
              <w:rPr>
                <w:shd w:val="clear" w:color="auto" w:fill="FFFFFF"/>
                <w:lang w:eastAsia="sv-SE"/>
              </w:rPr>
              <w:t>0dB</w:t>
            </w:r>
          </w:p>
          <w:p w14:paraId="2E05D35D" w14:textId="77777777" w:rsidR="00B120FF" w:rsidRDefault="00B120FF">
            <w:pPr>
              <w:pStyle w:val="TAL"/>
            </w:pPr>
          </w:p>
          <w:p w14:paraId="308A71D3" w14:textId="77777777" w:rsidR="00B120FF" w:rsidRDefault="00B120FF">
            <w:pPr>
              <w:pStyle w:val="TAL"/>
            </w:pPr>
            <w:r>
              <w:t>0.8dB</w:t>
            </w:r>
          </w:p>
          <w:p w14:paraId="4A3D79BA" w14:textId="77777777" w:rsidR="00B120FF" w:rsidRDefault="00B120FF">
            <w:pPr>
              <w:pStyle w:val="TAL"/>
            </w:pPr>
          </w:p>
          <w:p w14:paraId="3373B8C0" w14:textId="77777777" w:rsidR="00B120FF" w:rsidRDefault="00B120FF">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798371F7" w14:textId="77777777" w:rsidR="00B120FF" w:rsidRDefault="00B120FF">
            <w:pPr>
              <w:pStyle w:val="TAL"/>
              <w:rPr>
                <w:u w:val="single"/>
              </w:rPr>
            </w:pPr>
            <w:r>
              <w:rPr>
                <w:u w:val="single"/>
              </w:rPr>
              <w:t>Test 1:</w:t>
            </w:r>
          </w:p>
          <w:p w14:paraId="42B8173A"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2B5FE7B6"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1948EA37" w14:textId="77777777" w:rsidR="00B120FF" w:rsidRDefault="00B120FF">
            <w:pPr>
              <w:pStyle w:val="TAL"/>
            </w:pPr>
            <w:r>
              <w:t>RSRP_x-3 to RSRP_x+3</w:t>
            </w:r>
          </w:p>
          <w:p w14:paraId="1D4E0332" w14:textId="77777777" w:rsidR="00B120FF" w:rsidRDefault="00B120FF">
            <w:pPr>
              <w:pStyle w:val="TAL"/>
              <w:rPr>
                <w:shd w:val="clear" w:color="auto" w:fill="FFFFFF"/>
                <w:lang w:eastAsia="sv-SE"/>
              </w:rPr>
            </w:pPr>
          </w:p>
          <w:p w14:paraId="54DD4604" w14:textId="77777777" w:rsidR="00B120FF" w:rsidRDefault="00B120FF">
            <w:pPr>
              <w:pStyle w:val="TAL"/>
              <w:rPr>
                <w:shd w:val="clear" w:color="auto" w:fill="FFFFFF"/>
                <w:lang w:eastAsia="sv-SE"/>
              </w:rPr>
            </w:pPr>
          </w:p>
          <w:p w14:paraId="47D3F1C7" w14:textId="77777777" w:rsidR="00B120FF" w:rsidRDefault="00B120FF">
            <w:pPr>
              <w:pStyle w:val="TAL"/>
              <w:rPr>
                <w:u w:val="single"/>
              </w:rPr>
            </w:pPr>
            <w:r>
              <w:rPr>
                <w:u w:val="single"/>
              </w:rPr>
              <w:t>Test 2:</w:t>
            </w:r>
          </w:p>
          <w:p w14:paraId="28EF2F78"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7AFCCFB4" w14:textId="77777777" w:rsidR="00B120FF" w:rsidRDefault="00B120FF">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4FB926AC" w14:textId="77777777" w:rsidR="00B120FF" w:rsidRDefault="00B120FF">
            <w:pPr>
              <w:pStyle w:val="TAL"/>
            </w:pPr>
          </w:p>
          <w:p w14:paraId="0D0D7F1C" w14:textId="77777777" w:rsidR="00B120FF" w:rsidRDefault="00B120FF">
            <w:pPr>
              <w:pStyle w:val="TAL"/>
            </w:pPr>
            <w:r>
              <w:t>RSRP_x-3 to RSRP_x+3</w:t>
            </w:r>
          </w:p>
          <w:p w14:paraId="59D21ADB" w14:textId="77777777" w:rsidR="00B120FF" w:rsidRDefault="00B120FF">
            <w:pPr>
              <w:pStyle w:val="TAL"/>
              <w:rPr>
                <w:u w:val="single"/>
              </w:rPr>
            </w:pPr>
          </w:p>
        </w:tc>
      </w:tr>
      <w:tr w:rsidR="00B120FF" w14:paraId="334D25FE"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vAlign w:val="center"/>
            <w:hideMark/>
          </w:tcPr>
          <w:p w14:paraId="4AD068A4" w14:textId="77777777" w:rsidR="00B120FF" w:rsidRDefault="00B120FF">
            <w:pPr>
              <w:pStyle w:val="TAL"/>
            </w:pPr>
            <w:r>
              <w:rPr>
                <w:lang w:eastAsia="sv-SE"/>
              </w:rPr>
              <w:t>4.7.4.2.1 EN-DC FR1 CSI-RS based L1-RSRP absolute measurement accuracy</w:t>
            </w:r>
          </w:p>
        </w:tc>
        <w:tc>
          <w:tcPr>
            <w:tcW w:w="4026" w:type="dxa"/>
            <w:gridSpan w:val="2"/>
            <w:tcBorders>
              <w:top w:val="single" w:sz="4" w:space="0" w:color="auto"/>
              <w:left w:val="single" w:sz="4" w:space="0" w:color="auto"/>
              <w:bottom w:val="single" w:sz="4" w:space="0" w:color="auto"/>
              <w:right w:val="single" w:sz="4" w:space="0" w:color="auto"/>
            </w:tcBorders>
            <w:hideMark/>
          </w:tcPr>
          <w:p w14:paraId="384B381E" w14:textId="77777777" w:rsidR="00B120FF" w:rsidRDefault="00B120FF">
            <w:pPr>
              <w:pStyle w:val="TAL"/>
              <w:rPr>
                <w:u w:val="single"/>
              </w:rPr>
            </w:pPr>
            <w:r>
              <w:rPr>
                <w:rFonts w:cs="Arial"/>
                <w:szCs w:val="18"/>
              </w:rPr>
              <w:t>Same as 4.7.4.1.1</w:t>
            </w:r>
          </w:p>
        </w:tc>
        <w:tc>
          <w:tcPr>
            <w:tcW w:w="1646" w:type="dxa"/>
            <w:gridSpan w:val="2"/>
            <w:tcBorders>
              <w:top w:val="single" w:sz="4" w:space="0" w:color="auto"/>
              <w:left w:val="single" w:sz="4" w:space="0" w:color="auto"/>
              <w:bottom w:val="single" w:sz="4" w:space="0" w:color="auto"/>
              <w:right w:val="single" w:sz="4" w:space="0" w:color="auto"/>
            </w:tcBorders>
            <w:hideMark/>
          </w:tcPr>
          <w:p w14:paraId="38B496E3" w14:textId="77777777" w:rsidR="00B120FF" w:rsidRDefault="00B120FF">
            <w:pPr>
              <w:pStyle w:val="TAL"/>
              <w:rPr>
                <w:u w:val="single"/>
              </w:rPr>
            </w:pPr>
            <w:r>
              <w:rPr>
                <w:rFonts w:cs="Arial"/>
                <w:szCs w:val="18"/>
              </w:rPr>
              <w:t>Same as 4.7.4.1.1</w:t>
            </w:r>
          </w:p>
        </w:tc>
        <w:tc>
          <w:tcPr>
            <w:tcW w:w="2749" w:type="dxa"/>
            <w:gridSpan w:val="2"/>
            <w:tcBorders>
              <w:top w:val="single" w:sz="4" w:space="0" w:color="auto"/>
              <w:left w:val="single" w:sz="4" w:space="0" w:color="auto"/>
              <w:bottom w:val="single" w:sz="4" w:space="0" w:color="auto"/>
              <w:right w:val="single" w:sz="4" w:space="0" w:color="auto"/>
            </w:tcBorders>
            <w:hideMark/>
          </w:tcPr>
          <w:p w14:paraId="030D60F4" w14:textId="77777777" w:rsidR="00B120FF" w:rsidRDefault="00B120FF">
            <w:pPr>
              <w:pStyle w:val="TAL"/>
              <w:rPr>
                <w:u w:val="single"/>
              </w:rPr>
            </w:pPr>
            <w:r>
              <w:rPr>
                <w:rFonts w:cs="Arial"/>
                <w:szCs w:val="18"/>
              </w:rPr>
              <w:t>Same as 4.7.4.1.1</w:t>
            </w:r>
          </w:p>
        </w:tc>
      </w:tr>
      <w:tr w:rsidR="00B120FF" w14:paraId="333123B1"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vAlign w:val="center"/>
            <w:hideMark/>
          </w:tcPr>
          <w:p w14:paraId="31B74157" w14:textId="77777777" w:rsidR="00B120FF" w:rsidRDefault="00B120FF">
            <w:pPr>
              <w:pStyle w:val="TAL"/>
            </w:pPr>
            <w:r>
              <w:rPr>
                <w:lang w:eastAsia="sv-SE"/>
              </w:rPr>
              <w:t>4.7.4.2.2 EN-DC FR1 CSI-RS based L1-RSRP relative measurement accuracy</w:t>
            </w:r>
          </w:p>
        </w:tc>
        <w:tc>
          <w:tcPr>
            <w:tcW w:w="4026" w:type="dxa"/>
            <w:gridSpan w:val="2"/>
            <w:tcBorders>
              <w:top w:val="single" w:sz="4" w:space="0" w:color="auto"/>
              <w:left w:val="single" w:sz="4" w:space="0" w:color="auto"/>
              <w:bottom w:val="single" w:sz="4" w:space="0" w:color="auto"/>
              <w:right w:val="single" w:sz="4" w:space="0" w:color="auto"/>
            </w:tcBorders>
            <w:hideMark/>
          </w:tcPr>
          <w:p w14:paraId="5E527CB2" w14:textId="77777777" w:rsidR="00B120FF" w:rsidRDefault="00B120FF">
            <w:pPr>
              <w:pStyle w:val="TAL"/>
              <w:rPr>
                <w:u w:val="single"/>
              </w:rPr>
            </w:pPr>
            <w:r>
              <w:rPr>
                <w:rFonts w:cs="Arial"/>
                <w:szCs w:val="18"/>
              </w:rPr>
              <w:t>Same as 4.7.4.1.2</w:t>
            </w:r>
          </w:p>
        </w:tc>
        <w:tc>
          <w:tcPr>
            <w:tcW w:w="1646" w:type="dxa"/>
            <w:gridSpan w:val="2"/>
            <w:tcBorders>
              <w:top w:val="single" w:sz="4" w:space="0" w:color="auto"/>
              <w:left w:val="single" w:sz="4" w:space="0" w:color="auto"/>
              <w:bottom w:val="single" w:sz="4" w:space="0" w:color="auto"/>
              <w:right w:val="single" w:sz="4" w:space="0" w:color="auto"/>
            </w:tcBorders>
            <w:hideMark/>
          </w:tcPr>
          <w:p w14:paraId="1D86AD8E" w14:textId="77777777" w:rsidR="00B120FF" w:rsidRDefault="00B120FF">
            <w:pPr>
              <w:pStyle w:val="TAL"/>
              <w:rPr>
                <w:u w:val="single"/>
              </w:rPr>
            </w:pPr>
            <w:r>
              <w:rPr>
                <w:rFonts w:cs="Arial"/>
                <w:szCs w:val="18"/>
              </w:rPr>
              <w:t>Same as 4.7.4.1.2</w:t>
            </w:r>
          </w:p>
        </w:tc>
        <w:tc>
          <w:tcPr>
            <w:tcW w:w="2749" w:type="dxa"/>
            <w:gridSpan w:val="2"/>
            <w:tcBorders>
              <w:top w:val="single" w:sz="4" w:space="0" w:color="auto"/>
              <w:left w:val="single" w:sz="4" w:space="0" w:color="auto"/>
              <w:bottom w:val="single" w:sz="4" w:space="0" w:color="auto"/>
              <w:right w:val="single" w:sz="4" w:space="0" w:color="auto"/>
            </w:tcBorders>
            <w:hideMark/>
          </w:tcPr>
          <w:p w14:paraId="52BCE1D9" w14:textId="77777777" w:rsidR="00B120FF" w:rsidRDefault="00B120FF">
            <w:pPr>
              <w:pStyle w:val="TAL"/>
              <w:rPr>
                <w:u w:val="single"/>
              </w:rPr>
            </w:pPr>
            <w:r>
              <w:rPr>
                <w:rFonts w:cs="Arial"/>
                <w:szCs w:val="18"/>
              </w:rPr>
              <w:t>Same as 4.7.4.1.2</w:t>
            </w:r>
          </w:p>
        </w:tc>
      </w:tr>
      <w:tr w:rsidR="00B120FF" w14:paraId="54F200EA" w14:textId="77777777" w:rsidTr="00B120FF">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hideMark/>
          </w:tcPr>
          <w:p w14:paraId="7F32F951" w14:textId="77777777" w:rsidR="00B120FF" w:rsidRDefault="00B120FF">
            <w:pPr>
              <w:pStyle w:val="TAL"/>
              <w:rPr>
                <w:lang w:eastAsia="sv-SE"/>
              </w:rPr>
            </w:pPr>
            <w:r>
              <w:rPr>
                <w:lang w:eastAsia="sv-SE"/>
              </w:rPr>
              <w:t xml:space="preserve">4.7.5.1 </w:t>
            </w:r>
            <w:r>
              <w:t>EN-DC FR1 SFTD measurement accuracy</w:t>
            </w:r>
          </w:p>
        </w:tc>
        <w:tc>
          <w:tcPr>
            <w:tcW w:w="4026" w:type="dxa"/>
            <w:gridSpan w:val="2"/>
            <w:tcBorders>
              <w:top w:val="single" w:sz="4" w:space="0" w:color="auto"/>
              <w:left w:val="single" w:sz="4" w:space="0" w:color="auto"/>
              <w:bottom w:val="single" w:sz="4" w:space="0" w:color="auto"/>
              <w:right w:val="single" w:sz="4" w:space="0" w:color="auto"/>
            </w:tcBorders>
          </w:tcPr>
          <w:p w14:paraId="61938538" w14:textId="77777777" w:rsidR="00B120FF" w:rsidRDefault="00B120FF">
            <w:pPr>
              <w:pStyle w:val="TAL"/>
            </w:pPr>
            <w:r>
              <w:t>N</w:t>
            </w:r>
            <w:r>
              <w:rPr>
                <w:vertAlign w:val="subscript"/>
              </w:rPr>
              <w:t>oc1</w:t>
            </w:r>
            <w:r>
              <w:t>: -104dBm/15kHz</w:t>
            </w:r>
          </w:p>
          <w:p w14:paraId="736AABA7" w14:textId="77777777" w:rsidR="00B120FF" w:rsidRDefault="00B120FF">
            <w:pPr>
              <w:pStyle w:val="TAL"/>
            </w:pPr>
            <w:r>
              <w:t>Ê</w:t>
            </w:r>
            <w:r>
              <w:rPr>
                <w:vertAlign w:val="subscript"/>
              </w:rPr>
              <w:t>s1</w:t>
            </w:r>
            <w:r>
              <w:t xml:space="preserve"> / N</w:t>
            </w:r>
            <w:r>
              <w:rPr>
                <w:vertAlign w:val="subscript"/>
              </w:rPr>
              <w:t>oc1</w:t>
            </w:r>
            <w:r>
              <w:t>: -3.0dB</w:t>
            </w:r>
          </w:p>
          <w:p w14:paraId="5E481E9A" w14:textId="77777777" w:rsidR="00B120FF" w:rsidRDefault="00B120FF">
            <w:pPr>
              <w:pStyle w:val="TAL"/>
            </w:pPr>
          </w:p>
          <w:p w14:paraId="0FCADA62" w14:textId="77777777" w:rsidR="00B120FF" w:rsidRDefault="00B120FF">
            <w:pPr>
              <w:pStyle w:val="TAL"/>
            </w:pPr>
            <w:r>
              <w:t>N</w:t>
            </w:r>
            <w:r>
              <w:rPr>
                <w:vertAlign w:val="subscript"/>
              </w:rPr>
              <w:t>oc2</w:t>
            </w:r>
            <w:r>
              <w:t>: -104dBm/15kHz</w:t>
            </w:r>
          </w:p>
          <w:p w14:paraId="74288C4F" w14:textId="77777777" w:rsidR="00B120FF" w:rsidRDefault="00B120FF">
            <w:pPr>
              <w:pStyle w:val="TAL"/>
            </w:pPr>
            <w:r>
              <w:t>Ê</w:t>
            </w:r>
            <w:r>
              <w:rPr>
                <w:vertAlign w:val="subscript"/>
              </w:rPr>
              <w:t>s2</w:t>
            </w:r>
            <w:r>
              <w:t xml:space="preserve"> / N</w:t>
            </w:r>
            <w:r>
              <w:rPr>
                <w:vertAlign w:val="subscript"/>
              </w:rPr>
              <w:t>oc2</w:t>
            </w:r>
            <w:r>
              <w:t>: 17.0dB</w:t>
            </w:r>
          </w:p>
          <w:p w14:paraId="529BA111" w14:textId="77777777" w:rsidR="00B120FF" w:rsidRDefault="00B120FF">
            <w:pPr>
              <w:pStyle w:val="TAL"/>
              <w:rPr>
                <w:rFonts w:cs="Arial"/>
                <w:szCs w:val="18"/>
              </w:rPr>
            </w:pPr>
          </w:p>
        </w:tc>
        <w:tc>
          <w:tcPr>
            <w:tcW w:w="1646" w:type="dxa"/>
            <w:gridSpan w:val="2"/>
            <w:tcBorders>
              <w:top w:val="single" w:sz="4" w:space="0" w:color="auto"/>
              <w:left w:val="single" w:sz="4" w:space="0" w:color="auto"/>
              <w:bottom w:val="single" w:sz="4" w:space="0" w:color="auto"/>
              <w:right w:val="single" w:sz="4" w:space="0" w:color="auto"/>
            </w:tcBorders>
          </w:tcPr>
          <w:p w14:paraId="377EF872" w14:textId="77777777" w:rsidR="00B120FF" w:rsidRDefault="00B120FF">
            <w:pPr>
              <w:pStyle w:val="TAL"/>
              <w:rPr>
                <w:rFonts w:cs="Arial"/>
                <w:szCs w:val="18"/>
              </w:rPr>
            </w:pPr>
            <w:r>
              <w:rPr>
                <w:rFonts w:cs="Arial"/>
                <w:szCs w:val="18"/>
              </w:rPr>
              <w:t>0dB</w:t>
            </w:r>
          </w:p>
          <w:p w14:paraId="1D0DFD24" w14:textId="77777777" w:rsidR="00B120FF" w:rsidRDefault="00B120FF">
            <w:pPr>
              <w:pStyle w:val="TAL"/>
              <w:rPr>
                <w:rFonts w:cs="Arial"/>
                <w:szCs w:val="18"/>
              </w:rPr>
            </w:pPr>
            <w:r>
              <w:rPr>
                <w:rFonts w:cs="Arial"/>
                <w:szCs w:val="18"/>
              </w:rPr>
              <w:t>0.3dB</w:t>
            </w:r>
          </w:p>
          <w:p w14:paraId="3CB50BBF" w14:textId="77777777" w:rsidR="00B120FF" w:rsidRDefault="00B120FF">
            <w:pPr>
              <w:pStyle w:val="TAL"/>
              <w:rPr>
                <w:rFonts w:cs="Arial"/>
                <w:szCs w:val="18"/>
              </w:rPr>
            </w:pPr>
          </w:p>
          <w:p w14:paraId="089064AC" w14:textId="77777777" w:rsidR="00B120FF" w:rsidRDefault="00B120FF">
            <w:pPr>
              <w:pStyle w:val="TAL"/>
              <w:rPr>
                <w:rFonts w:cs="Arial"/>
                <w:szCs w:val="18"/>
              </w:rPr>
            </w:pPr>
            <w:r>
              <w:rPr>
                <w:rFonts w:cs="Arial"/>
                <w:szCs w:val="18"/>
              </w:rPr>
              <w:t>0dB</w:t>
            </w:r>
          </w:p>
          <w:p w14:paraId="2672DC80" w14:textId="77777777" w:rsidR="00B120FF" w:rsidRDefault="00B120FF">
            <w:pPr>
              <w:pStyle w:val="TAL"/>
              <w:rPr>
                <w:rFonts w:cs="Arial"/>
                <w:szCs w:val="18"/>
              </w:rPr>
            </w:pPr>
            <w:r>
              <w:rPr>
                <w:rFonts w:cs="Arial"/>
                <w:szCs w:val="18"/>
              </w:rPr>
              <w:t>0dB</w:t>
            </w:r>
          </w:p>
          <w:p w14:paraId="1F81CEF4" w14:textId="77777777" w:rsidR="00B120FF" w:rsidRDefault="00B120FF">
            <w:pPr>
              <w:pStyle w:val="TAL"/>
              <w:rPr>
                <w:rFonts w:cs="Arial"/>
                <w:szCs w:val="18"/>
              </w:rPr>
            </w:pPr>
          </w:p>
        </w:tc>
        <w:tc>
          <w:tcPr>
            <w:tcW w:w="2749" w:type="dxa"/>
            <w:gridSpan w:val="2"/>
            <w:tcBorders>
              <w:top w:val="single" w:sz="4" w:space="0" w:color="auto"/>
              <w:left w:val="single" w:sz="4" w:space="0" w:color="auto"/>
              <w:bottom w:val="single" w:sz="4" w:space="0" w:color="auto"/>
              <w:right w:val="single" w:sz="4" w:space="0" w:color="auto"/>
            </w:tcBorders>
          </w:tcPr>
          <w:p w14:paraId="51ED1FCF" w14:textId="77777777" w:rsidR="00B120FF" w:rsidRDefault="00B120FF">
            <w:pPr>
              <w:pStyle w:val="TAL"/>
            </w:pPr>
            <w:r>
              <w:t>N</w:t>
            </w:r>
            <w:r>
              <w:rPr>
                <w:vertAlign w:val="subscript"/>
              </w:rPr>
              <w:t>oc1</w:t>
            </w:r>
            <w:r>
              <w:t xml:space="preserve">: </w:t>
            </w:r>
            <w:r>
              <w:rPr>
                <w:lang w:eastAsia="sv-SE"/>
              </w:rPr>
              <w:t>-104dBm/15kHz</w:t>
            </w:r>
          </w:p>
          <w:p w14:paraId="10EA38BF" w14:textId="77777777" w:rsidR="00B120FF" w:rsidRDefault="00B120FF">
            <w:pPr>
              <w:pStyle w:val="TAL"/>
            </w:pPr>
            <w:r>
              <w:t>Ê</w:t>
            </w:r>
            <w:r>
              <w:rPr>
                <w:vertAlign w:val="subscript"/>
              </w:rPr>
              <w:t>s1</w:t>
            </w:r>
            <w:r>
              <w:t xml:space="preserve"> / N</w:t>
            </w:r>
            <w:r>
              <w:rPr>
                <w:vertAlign w:val="subscript"/>
              </w:rPr>
              <w:t>oc1</w:t>
            </w:r>
            <w:r>
              <w:t>: -2.7dB</w:t>
            </w:r>
          </w:p>
          <w:p w14:paraId="048FA41F" w14:textId="77777777" w:rsidR="00B120FF" w:rsidRDefault="00B120FF">
            <w:pPr>
              <w:pStyle w:val="TAL"/>
              <w:rPr>
                <w:rFonts w:cs="Arial"/>
                <w:szCs w:val="18"/>
              </w:rPr>
            </w:pPr>
          </w:p>
          <w:p w14:paraId="1597FD99" w14:textId="77777777" w:rsidR="00B120FF" w:rsidRDefault="00B120FF">
            <w:pPr>
              <w:pStyle w:val="TAL"/>
            </w:pPr>
            <w:r>
              <w:t>N</w:t>
            </w:r>
            <w:r>
              <w:rPr>
                <w:vertAlign w:val="subscript"/>
              </w:rPr>
              <w:t>oc2</w:t>
            </w:r>
            <w:r>
              <w:t>: -104dBm/15kHz</w:t>
            </w:r>
          </w:p>
          <w:p w14:paraId="02E8A33D" w14:textId="77777777" w:rsidR="00B120FF" w:rsidRDefault="00B120FF">
            <w:pPr>
              <w:pStyle w:val="TAL"/>
            </w:pPr>
            <w:r>
              <w:t>Ê</w:t>
            </w:r>
            <w:r>
              <w:rPr>
                <w:vertAlign w:val="subscript"/>
              </w:rPr>
              <w:t>s2</w:t>
            </w:r>
            <w:r>
              <w:t xml:space="preserve"> / N</w:t>
            </w:r>
            <w:r>
              <w:rPr>
                <w:vertAlign w:val="subscript"/>
              </w:rPr>
              <w:t>oc2</w:t>
            </w:r>
            <w:r>
              <w:t>: 17.0dB</w:t>
            </w:r>
          </w:p>
          <w:p w14:paraId="31CB07AB" w14:textId="77777777" w:rsidR="00B120FF" w:rsidRDefault="00B120FF">
            <w:pPr>
              <w:pStyle w:val="TAL"/>
              <w:rPr>
                <w:rFonts w:cs="Arial"/>
                <w:szCs w:val="18"/>
              </w:rPr>
            </w:pPr>
          </w:p>
        </w:tc>
      </w:tr>
    </w:tbl>
    <w:p w14:paraId="631A0106" w14:textId="77777777" w:rsidR="00B120FF" w:rsidRDefault="00B120FF" w:rsidP="00B120FF"/>
    <w:p w14:paraId="1A6C3F27" w14:textId="77777777" w:rsidR="00DE5BEA" w:rsidRDefault="00DE5BEA" w:rsidP="00DE5BEA">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7A63238" w14:textId="77777777" w:rsidR="00B120FF" w:rsidRDefault="00B120FF" w:rsidP="00B120FF">
      <w:pPr>
        <w:pStyle w:val="TH"/>
      </w:pPr>
      <w:r>
        <w:t>Table F.1.3.2-2: Derivation of test requirements for NR SA FR1 RRM tests</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
        <w:gridCol w:w="32"/>
        <w:gridCol w:w="2183"/>
        <w:gridCol w:w="618"/>
        <w:gridCol w:w="3362"/>
        <w:gridCol w:w="46"/>
        <w:gridCol w:w="1600"/>
        <w:gridCol w:w="46"/>
        <w:gridCol w:w="2702"/>
        <w:gridCol w:w="14"/>
        <w:gridCol w:w="33"/>
      </w:tblGrid>
      <w:tr w:rsidR="00B120FF" w14:paraId="2A32C55C" w14:textId="77777777" w:rsidTr="00B120FF">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3DE195E4" w14:textId="77777777" w:rsidR="00B120FF" w:rsidRDefault="00B120FF">
            <w:pPr>
              <w:pStyle w:val="TAH"/>
            </w:pPr>
            <w:r>
              <w:lastRenderedPageBreak/>
              <w:t>Test</w:t>
            </w:r>
          </w:p>
        </w:tc>
        <w:tc>
          <w:tcPr>
            <w:tcW w:w="3362" w:type="dxa"/>
            <w:tcBorders>
              <w:top w:val="single" w:sz="4" w:space="0" w:color="auto"/>
              <w:left w:val="single" w:sz="4" w:space="0" w:color="auto"/>
              <w:bottom w:val="single" w:sz="4" w:space="0" w:color="auto"/>
              <w:right w:val="single" w:sz="4" w:space="0" w:color="auto"/>
            </w:tcBorders>
            <w:hideMark/>
          </w:tcPr>
          <w:p w14:paraId="124015EF" w14:textId="77777777" w:rsidR="00B120FF" w:rsidRDefault="00B120FF">
            <w:pPr>
              <w:pStyle w:val="TAH"/>
            </w:pPr>
            <w:r>
              <w:t>Minimum requirement in TS 38.133 [6]</w:t>
            </w:r>
          </w:p>
        </w:tc>
        <w:tc>
          <w:tcPr>
            <w:tcW w:w="1646" w:type="dxa"/>
            <w:gridSpan w:val="2"/>
            <w:tcBorders>
              <w:top w:val="single" w:sz="4" w:space="0" w:color="auto"/>
              <w:left w:val="single" w:sz="4" w:space="0" w:color="auto"/>
              <w:bottom w:val="single" w:sz="4" w:space="0" w:color="auto"/>
              <w:right w:val="single" w:sz="4" w:space="0" w:color="auto"/>
            </w:tcBorders>
            <w:hideMark/>
          </w:tcPr>
          <w:p w14:paraId="3F963DF4" w14:textId="77777777" w:rsidR="00B120FF" w:rsidRDefault="00B120FF">
            <w:pPr>
              <w:pStyle w:val="TAH"/>
            </w:pPr>
            <w:r>
              <w:t>Test tolerance</w:t>
            </w:r>
            <w:r>
              <w:br/>
              <w:t>(TT)</w:t>
            </w:r>
          </w:p>
        </w:tc>
        <w:tc>
          <w:tcPr>
            <w:tcW w:w="2748" w:type="dxa"/>
            <w:gridSpan w:val="2"/>
            <w:tcBorders>
              <w:top w:val="single" w:sz="4" w:space="0" w:color="auto"/>
              <w:left w:val="single" w:sz="4" w:space="0" w:color="auto"/>
              <w:bottom w:val="single" w:sz="4" w:space="0" w:color="auto"/>
              <w:right w:val="single" w:sz="4" w:space="0" w:color="auto"/>
            </w:tcBorders>
            <w:hideMark/>
          </w:tcPr>
          <w:p w14:paraId="01D3821A" w14:textId="77777777" w:rsidR="00B120FF" w:rsidRDefault="00B120FF">
            <w:pPr>
              <w:pStyle w:val="TAH"/>
            </w:pPr>
            <w:r>
              <w:t>Test requirement in TS 38.533</w:t>
            </w:r>
          </w:p>
        </w:tc>
      </w:tr>
      <w:tr w:rsidR="00DE5BEA" w14:paraId="1F8844F7" w14:textId="77777777" w:rsidTr="00F63773">
        <w:trPr>
          <w:gridBefore w:val="1"/>
          <w:gridAfter w:val="1"/>
          <w:wBefore w:w="14" w:type="dxa"/>
          <w:wAfter w:w="33" w:type="dxa"/>
          <w:jc w:val="center"/>
        </w:trPr>
        <w:tc>
          <w:tcPr>
            <w:tcW w:w="10603" w:type="dxa"/>
            <w:gridSpan w:val="9"/>
            <w:tcBorders>
              <w:top w:val="single" w:sz="4" w:space="0" w:color="auto"/>
              <w:left w:val="single" w:sz="4" w:space="0" w:color="auto"/>
              <w:bottom w:val="single" w:sz="4" w:space="0" w:color="auto"/>
              <w:right w:val="single" w:sz="4" w:space="0" w:color="auto"/>
            </w:tcBorders>
          </w:tcPr>
          <w:p w14:paraId="2A47CCCB" w14:textId="15D12427" w:rsidR="00DE5BEA" w:rsidRDefault="00DE5BEA" w:rsidP="00DE5BEA">
            <w:pPr>
              <w:pStyle w:val="TAL"/>
              <w:rPr>
                <w:shd w:val="clear" w:color="auto" w:fill="FFFFFF"/>
              </w:rPr>
            </w:pPr>
            <w:r w:rsidRPr="00F52998">
              <w:rPr>
                <w:b/>
                <w:color w:val="0000FF"/>
                <w:sz w:val="36"/>
              </w:rPr>
              <w:t xml:space="preserve">&lt; Unchanged </w:t>
            </w:r>
            <w:r>
              <w:rPr>
                <w:b/>
                <w:color w:val="0000FF"/>
                <w:sz w:val="36"/>
              </w:rPr>
              <w:t>row</w:t>
            </w:r>
            <w:r w:rsidRPr="00F52998">
              <w:rPr>
                <w:b/>
                <w:color w:val="0000FF"/>
                <w:sz w:val="36"/>
              </w:rPr>
              <w:t>s omitted &gt;</w:t>
            </w:r>
          </w:p>
        </w:tc>
      </w:tr>
      <w:tr w:rsidR="00B120FF" w14:paraId="2FE045D1" w14:textId="77777777" w:rsidTr="00B120FF">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78E2B3A" w14:textId="77777777" w:rsidR="00B120FF" w:rsidRDefault="00B120FF">
            <w:pPr>
              <w:pStyle w:val="TAL"/>
            </w:pPr>
            <w:r>
              <w:t>6.7.1.1.1 NR SA FR1 SS-RSRP absolute measurement accuracy</w:t>
            </w:r>
          </w:p>
        </w:tc>
        <w:tc>
          <w:tcPr>
            <w:tcW w:w="3362" w:type="dxa"/>
            <w:tcBorders>
              <w:top w:val="single" w:sz="4" w:space="0" w:color="auto"/>
              <w:left w:val="single" w:sz="4" w:space="0" w:color="auto"/>
              <w:bottom w:val="single" w:sz="4" w:space="0" w:color="auto"/>
              <w:right w:val="single" w:sz="4" w:space="0" w:color="auto"/>
            </w:tcBorders>
            <w:hideMark/>
          </w:tcPr>
          <w:p w14:paraId="041D2438" w14:textId="77777777" w:rsidR="00B120FF" w:rsidRDefault="00B120FF">
            <w:pPr>
              <w:pStyle w:val="TAL"/>
            </w:pPr>
            <w:r>
              <w:t>TEST CONFIGURATION 1, 2,</w:t>
            </w:r>
          </w:p>
        </w:tc>
        <w:tc>
          <w:tcPr>
            <w:tcW w:w="1646" w:type="dxa"/>
            <w:gridSpan w:val="2"/>
            <w:tcBorders>
              <w:top w:val="single" w:sz="4" w:space="0" w:color="auto"/>
              <w:left w:val="single" w:sz="4" w:space="0" w:color="auto"/>
              <w:bottom w:val="single" w:sz="4" w:space="0" w:color="auto"/>
              <w:right w:val="single" w:sz="4" w:space="0" w:color="auto"/>
            </w:tcBorders>
          </w:tcPr>
          <w:p w14:paraId="6D032B25" w14:textId="77777777" w:rsidR="00B120FF" w:rsidRDefault="00B120FF">
            <w:pPr>
              <w:pStyle w:val="TAL"/>
            </w:pPr>
          </w:p>
        </w:tc>
        <w:tc>
          <w:tcPr>
            <w:tcW w:w="2748" w:type="dxa"/>
            <w:gridSpan w:val="2"/>
            <w:tcBorders>
              <w:top w:val="single" w:sz="4" w:space="0" w:color="auto"/>
              <w:left w:val="single" w:sz="4" w:space="0" w:color="auto"/>
              <w:bottom w:val="single" w:sz="4" w:space="0" w:color="auto"/>
              <w:right w:val="single" w:sz="4" w:space="0" w:color="auto"/>
            </w:tcBorders>
          </w:tcPr>
          <w:p w14:paraId="2D9B0A20" w14:textId="77777777" w:rsidR="00B120FF" w:rsidRDefault="00B120FF">
            <w:pPr>
              <w:pStyle w:val="TAL"/>
            </w:pPr>
          </w:p>
        </w:tc>
      </w:tr>
      <w:tr w:rsidR="00B120FF" w14:paraId="0C76E9C0" w14:textId="77777777" w:rsidTr="00B120FF">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49E334BF" w14:textId="77777777" w:rsidR="00B120FF" w:rsidRDefault="00B120FF">
            <w:pPr>
              <w:pStyle w:val="TAL"/>
            </w:pPr>
          </w:p>
        </w:tc>
        <w:tc>
          <w:tcPr>
            <w:tcW w:w="3362" w:type="dxa"/>
            <w:tcBorders>
              <w:top w:val="single" w:sz="4" w:space="0" w:color="auto"/>
              <w:left w:val="single" w:sz="4" w:space="0" w:color="auto"/>
              <w:bottom w:val="single" w:sz="4" w:space="0" w:color="auto"/>
              <w:right w:val="single" w:sz="4" w:space="0" w:color="auto"/>
            </w:tcBorders>
          </w:tcPr>
          <w:p w14:paraId="2C6B6AB7" w14:textId="77777777" w:rsidR="00B120FF" w:rsidRDefault="00B120FF">
            <w:pPr>
              <w:pStyle w:val="TAL"/>
            </w:pPr>
            <w:r>
              <w:t>Test 1:</w:t>
            </w:r>
          </w:p>
          <w:p w14:paraId="2FE9B477" w14:textId="77777777" w:rsidR="00B120FF" w:rsidRDefault="00B120FF">
            <w:pPr>
              <w:pStyle w:val="TAL"/>
            </w:pPr>
            <w:proofErr w:type="spellStart"/>
            <w:r>
              <w:t>Noc</w:t>
            </w:r>
            <w:proofErr w:type="spellEnd"/>
            <w:r>
              <w:t>: -106dBm/15kHz</w:t>
            </w:r>
          </w:p>
          <w:p w14:paraId="33BD05BC" w14:textId="77777777" w:rsidR="00B120FF" w:rsidRDefault="00B120FF">
            <w:pPr>
              <w:pStyle w:val="TAL"/>
            </w:pPr>
            <w:r>
              <w:t xml:space="preserve">Ês1 / </w:t>
            </w:r>
            <w:proofErr w:type="spellStart"/>
            <w:r>
              <w:t>Noc</w:t>
            </w:r>
            <w:proofErr w:type="spellEnd"/>
            <w:r>
              <w:t>: +6.0dB</w:t>
            </w:r>
          </w:p>
          <w:p w14:paraId="7591C23A" w14:textId="77777777" w:rsidR="00B120FF" w:rsidRDefault="00B120FF">
            <w:pPr>
              <w:pStyle w:val="TAL"/>
            </w:pPr>
            <w:r>
              <w:t xml:space="preserve">Ês2 / </w:t>
            </w:r>
            <w:proofErr w:type="spellStart"/>
            <w:r>
              <w:t>Noc</w:t>
            </w:r>
            <w:proofErr w:type="spellEnd"/>
            <w:r>
              <w:t>: +1.0dB</w:t>
            </w:r>
          </w:p>
          <w:p w14:paraId="73D52F77" w14:textId="77777777" w:rsidR="00B120FF" w:rsidRDefault="00B120FF">
            <w:pPr>
              <w:pStyle w:val="TAL"/>
            </w:pPr>
            <w:r>
              <w:t>Reported RSRP values: ±4.5dB</w:t>
            </w:r>
          </w:p>
          <w:p w14:paraId="548AE6EF" w14:textId="77777777" w:rsidR="00B120FF" w:rsidRDefault="00B120FF">
            <w:pPr>
              <w:pStyle w:val="TAL"/>
            </w:pPr>
          </w:p>
          <w:p w14:paraId="6FCA3EA8" w14:textId="77777777" w:rsidR="00B120FF" w:rsidRDefault="00B120FF">
            <w:pPr>
              <w:pStyle w:val="TAL"/>
            </w:pPr>
            <w:r>
              <w:t>Test 2:</w:t>
            </w:r>
          </w:p>
          <w:p w14:paraId="3CD29916" w14:textId="77777777" w:rsidR="00B120FF" w:rsidRDefault="00B120FF">
            <w:pPr>
              <w:pStyle w:val="TAL"/>
            </w:pPr>
            <w:proofErr w:type="spellStart"/>
            <w:r>
              <w:t>Noc</w:t>
            </w:r>
            <w:proofErr w:type="spellEnd"/>
            <w:r>
              <w:t>: -88dBm/15kHz</w:t>
            </w:r>
          </w:p>
          <w:p w14:paraId="7647A3C0" w14:textId="77777777" w:rsidR="00B120FF" w:rsidRDefault="00B120FF">
            <w:pPr>
              <w:pStyle w:val="TAL"/>
            </w:pPr>
            <w:r>
              <w:t xml:space="preserve">Ês1 / </w:t>
            </w:r>
            <w:proofErr w:type="spellStart"/>
            <w:r>
              <w:t>Noc</w:t>
            </w:r>
            <w:proofErr w:type="spellEnd"/>
            <w:r>
              <w:t>: +6.0dB</w:t>
            </w:r>
          </w:p>
          <w:p w14:paraId="3561F6E2" w14:textId="77777777" w:rsidR="00B120FF" w:rsidRDefault="00B120FF">
            <w:pPr>
              <w:pStyle w:val="TAL"/>
            </w:pPr>
            <w:r>
              <w:t xml:space="preserve">Ês2 / </w:t>
            </w:r>
            <w:proofErr w:type="spellStart"/>
            <w:r>
              <w:t>Noc</w:t>
            </w:r>
            <w:proofErr w:type="spellEnd"/>
            <w:r>
              <w:t>: +1.0dB</w:t>
            </w:r>
          </w:p>
          <w:p w14:paraId="0A4918F1" w14:textId="77777777" w:rsidR="00B120FF" w:rsidRDefault="00B120FF">
            <w:pPr>
              <w:pStyle w:val="TAL"/>
            </w:pPr>
            <w:r>
              <w:t>Reported RSRP values: ±8dB</w:t>
            </w:r>
          </w:p>
          <w:p w14:paraId="314E8B0D" w14:textId="77777777" w:rsidR="00B120FF" w:rsidRDefault="00B120FF">
            <w:pPr>
              <w:pStyle w:val="TAL"/>
            </w:pPr>
          </w:p>
          <w:p w14:paraId="2D393FB9" w14:textId="77777777" w:rsidR="00B120FF" w:rsidRDefault="00B120FF">
            <w:pPr>
              <w:pStyle w:val="TAL"/>
            </w:pPr>
            <w:r>
              <w:t>Test 3:</w:t>
            </w:r>
          </w:p>
          <w:p w14:paraId="084E796C" w14:textId="77777777" w:rsidR="00B120FF" w:rsidRDefault="00B120FF">
            <w:pPr>
              <w:pStyle w:val="TAL"/>
            </w:pPr>
            <w:proofErr w:type="spellStart"/>
            <w:r>
              <w:t>Noc</w:t>
            </w:r>
            <w:proofErr w:type="spellEnd"/>
            <w:r>
              <w:t xml:space="preserve">: -116dBm/15kHz + </w:t>
            </w:r>
            <w:proofErr w:type="spellStart"/>
            <w:r>
              <w:t>ΔBG_offset</w:t>
            </w:r>
            <w:proofErr w:type="spellEnd"/>
          </w:p>
          <w:p w14:paraId="4594D636" w14:textId="77777777" w:rsidR="00B120FF" w:rsidRDefault="00B120FF">
            <w:pPr>
              <w:pStyle w:val="TAL"/>
            </w:pPr>
            <w:r>
              <w:t xml:space="preserve">Ês1 / </w:t>
            </w:r>
            <w:proofErr w:type="spellStart"/>
            <w:r>
              <w:t>Noc</w:t>
            </w:r>
            <w:proofErr w:type="spellEnd"/>
            <w:r>
              <w:t>: +3.0dB</w:t>
            </w:r>
          </w:p>
          <w:p w14:paraId="79EAB55F" w14:textId="77777777" w:rsidR="00B120FF" w:rsidRDefault="00B120FF">
            <w:pPr>
              <w:pStyle w:val="TAL"/>
            </w:pPr>
            <w:r>
              <w:t xml:space="preserve">Ês2 / </w:t>
            </w:r>
            <w:proofErr w:type="spellStart"/>
            <w:r>
              <w:t>Noc</w:t>
            </w:r>
            <w:proofErr w:type="spellEnd"/>
            <w:r>
              <w:t>: -1.0dB</w:t>
            </w:r>
          </w:p>
          <w:p w14:paraId="3C3D02F6" w14:textId="77777777" w:rsidR="00B120FF" w:rsidRDefault="00B120FF">
            <w:pPr>
              <w:pStyle w:val="TAL"/>
            </w:pPr>
          </w:p>
          <w:p w14:paraId="0BA75E2E" w14:textId="77777777" w:rsidR="00B120FF" w:rsidRDefault="00B120FF">
            <w:pPr>
              <w:pStyle w:val="TAL"/>
            </w:pPr>
            <w:r>
              <w:t>Reported RSRP values: ±6dB</w:t>
            </w:r>
          </w:p>
        </w:tc>
        <w:tc>
          <w:tcPr>
            <w:tcW w:w="1646" w:type="dxa"/>
            <w:gridSpan w:val="2"/>
            <w:tcBorders>
              <w:top w:val="single" w:sz="4" w:space="0" w:color="auto"/>
              <w:left w:val="single" w:sz="4" w:space="0" w:color="auto"/>
              <w:bottom w:val="single" w:sz="4" w:space="0" w:color="auto"/>
              <w:right w:val="single" w:sz="4" w:space="0" w:color="auto"/>
            </w:tcBorders>
          </w:tcPr>
          <w:p w14:paraId="2ED4B0C7" w14:textId="77777777" w:rsidR="00B120FF" w:rsidRDefault="00B120FF">
            <w:pPr>
              <w:pStyle w:val="TAL"/>
            </w:pPr>
            <w:r>
              <w:t>Test 1:</w:t>
            </w:r>
          </w:p>
          <w:p w14:paraId="308E8043" w14:textId="77777777" w:rsidR="00B120FF" w:rsidRDefault="00B120FF">
            <w:pPr>
              <w:pStyle w:val="TAL"/>
            </w:pPr>
            <w:r>
              <w:t>-1.5dB</w:t>
            </w:r>
          </w:p>
          <w:p w14:paraId="65DB4621" w14:textId="77777777" w:rsidR="00B120FF" w:rsidRDefault="00B120FF">
            <w:pPr>
              <w:pStyle w:val="TAL"/>
            </w:pPr>
            <w:r>
              <w:t>0dB</w:t>
            </w:r>
          </w:p>
          <w:p w14:paraId="281E5E3F" w14:textId="1539CC2A" w:rsidR="00B120FF" w:rsidRDefault="00B120FF">
            <w:pPr>
              <w:pStyle w:val="TAL"/>
            </w:pPr>
            <w:r>
              <w:t>+</w:t>
            </w:r>
            <w:ins w:id="114" w:author="Cardalda-Garcia Adrian 1SI1" w:date="2021-01-25T10:14:00Z">
              <w:r w:rsidR="00DE5BEA">
                <w:t>0.4</w:t>
              </w:r>
            </w:ins>
            <w:del w:id="115" w:author="Cardalda-Garcia Adrian 1SI1" w:date="2021-01-25T10:14:00Z">
              <w:r w:rsidDel="00DE5BEA">
                <w:delText>1.0</w:delText>
              </w:r>
            </w:del>
            <w:r>
              <w:t>dB</w:t>
            </w:r>
          </w:p>
          <w:p w14:paraId="30124CD6" w14:textId="77777777" w:rsidR="00B120FF" w:rsidRDefault="00B120FF">
            <w:pPr>
              <w:pStyle w:val="TAL"/>
            </w:pPr>
            <w:r>
              <w:t>Via mapping</w:t>
            </w:r>
          </w:p>
          <w:p w14:paraId="491A7F30" w14:textId="77777777" w:rsidR="00B120FF" w:rsidRDefault="00B120FF">
            <w:pPr>
              <w:pStyle w:val="TAL"/>
            </w:pPr>
          </w:p>
          <w:p w14:paraId="188E3F4A" w14:textId="77777777" w:rsidR="00B120FF" w:rsidRDefault="00B120FF">
            <w:pPr>
              <w:pStyle w:val="TAL"/>
            </w:pPr>
            <w:r>
              <w:t>Test 2:</w:t>
            </w:r>
          </w:p>
          <w:p w14:paraId="241EAE1C" w14:textId="77777777" w:rsidR="00B120FF" w:rsidRDefault="00B120FF">
            <w:pPr>
              <w:pStyle w:val="TAL"/>
            </w:pPr>
            <w:r>
              <w:t>0dB</w:t>
            </w:r>
          </w:p>
          <w:p w14:paraId="480A32CD" w14:textId="77777777" w:rsidR="00B120FF" w:rsidRDefault="00B120FF">
            <w:pPr>
              <w:pStyle w:val="TAL"/>
            </w:pPr>
            <w:r>
              <w:t>0dB</w:t>
            </w:r>
          </w:p>
          <w:p w14:paraId="4A4BB904" w14:textId="4ABA0063" w:rsidR="00B120FF" w:rsidRDefault="00B120FF">
            <w:pPr>
              <w:pStyle w:val="TAL"/>
            </w:pPr>
            <w:r>
              <w:t>+</w:t>
            </w:r>
            <w:ins w:id="116" w:author="Cardalda-Garcia Adrian 1SI1" w:date="2021-01-25T10:14:00Z">
              <w:r w:rsidR="00DE5BEA">
                <w:t>0.4</w:t>
              </w:r>
            </w:ins>
            <w:del w:id="117" w:author="Cardalda-Garcia Adrian 1SI1" w:date="2021-01-25T10:14:00Z">
              <w:r w:rsidDel="00DE5BEA">
                <w:delText>1.0</w:delText>
              </w:r>
            </w:del>
            <w:r>
              <w:t>dB</w:t>
            </w:r>
          </w:p>
          <w:p w14:paraId="5605A06C" w14:textId="77777777" w:rsidR="00B120FF" w:rsidRDefault="00B120FF">
            <w:pPr>
              <w:pStyle w:val="TAL"/>
            </w:pPr>
            <w:r>
              <w:t>Via mapping</w:t>
            </w:r>
          </w:p>
          <w:p w14:paraId="30E84480" w14:textId="77777777" w:rsidR="00B120FF" w:rsidRDefault="00B120FF">
            <w:pPr>
              <w:pStyle w:val="TAL"/>
            </w:pPr>
          </w:p>
          <w:p w14:paraId="5998A03D" w14:textId="77777777" w:rsidR="00B120FF" w:rsidRDefault="00B120FF">
            <w:pPr>
              <w:pStyle w:val="TAL"/>
            </w:pPr>
            <w:r>
              <w:t>Test 3:</w:t>
            </w:r>
          </w:p>
          <w:p w14:paraId="4F4837C6" w14:textId="77777777" w:rsidR="00B120FF" w:rsidRDefault="00B120FF">
            <w:pPr>
              <w:pStyle w:val="TAL"/>
            </w:pPr>
            <w:r>
              <w:t>0dB</w:t>
            </w:r>
          </w:p>
          <w:p w14:paraId="20908B30" w14:textId="77777777" w:rsidR="00B120FF" w:rsidRDefault="00B120FF">
            <w:pPr>
              <w:pStyle w:val="TAL"/>
            </w:pPr>
            <w:r>
              <w:t>0dB</w:t>
            </w:r>
          </w:p>
          <w:p w14:paraId="64386543" w14:textId="5CADB652" w:rsidR="00B120FF" w:rsidRDefault="00B120FF">
            <w:pPr>
              <w:pStyle w:val="TAL"/>
            </w:pPr>
            <w:r>
              <w:t>+0.</w:t>
            </w:r>
            <w:ins w:id="118" w:author="Cardalda-Garcia Adrian 1SI1" w:date="2021-01-25T10:14:00Z">
              <w:r w:rsidR="00DE5BEA">
                <w:t>2</w:t>
              </w:r>
            </w:ins>
            <w:del w:id="119" w:author="Cardalda-Garcia Adrian 1SI1" w:date="2021-01-25T10:14:00Z">
              <w:r w:rsidDel="00DE5BEA">
                <w:delText>8</w:delText>
              </w:r>
            </w:del>
            <w:r>
              <w:t>dB</w:t>
            </w:r>
          </w:p>
          <w:p w14:paraId="6291975A" w14:textId="77777777" w:rsidR="00B120FF" w:rsidRDefault="00B120FF">
            <w:pPr>
              <w:pStyle w:val="TAL"/>
            </w:pPr>
          </w:p>
          <w:p w14:paraId="066833A3" w14:textId="77777777" w:rsidR="00B120FF" w:rsidRDefault="00B120FF">
            <w:pPr>
              <w:pStyle w:val="TAL"/>
            </w:pPr>
            <w:r>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6691A2D1" w14:textId="77777777" w:rsidR="00B120FF" w:rsidRDefault="00B120FF">
            <w:pPr>
              <w:pStyle w:val="TAL"/>
            </w:pPr>
            <w:r>
              <w:t>Test 1:</w:t>
            </w:r>
          </w:p>
          <w:p w14:paraId="7C202B60" w14:textId="77777777" w:rsidR="00B120FF" w:rsidRDefault="00B120FF">
            <w:pPr>
              <w:pStyle w:val="TAL"/>
            </w:pPr>
            <w:proofErr w:type="spellStart"/>
            <w:r>
              <w:t>Noc</w:t>
            </w:r>
            <w:proofErr w:type="spellEnd"/>
            <w:r>
              <w:t>: -107.5dBm/15kHz</w:t>
            </w:r>
          </w:p>
          <w:p w14:paraId="792D00F3" w14:textId="77777777" w:rsidR="00B120FF" w:rsidRDefault="00B120FF">
            <w:pPr>
              <w:pStyle w:val="TAL"/>
            </w:pPr>
            <w:r>
              <w:t xml:space="preserve">Ês1 / </w:t>
            </w:r>
            <w:proofErr w:type="spellStart"/>
            <w:r>
              <w:t>Noc</w:t>
            </w:r>
            <w:proofErr w:type="spellEnd"/>
            <w:r>
              <w:t>: +6.0dB</w:t>
            </w:r>
          </w:p>
          <w:p w14:paraId="4E8A6CE0" w14:textId="04A3DC45" w:rsidR="00B120FF" w:rsidRDefault="00B120FF">
            <w:pPr>
              <w:pStyle w:val="TAL"/>
            </w:pPr>
            <w:r>
              <w:t xml:space="preserve">Ês2 / </w:t>
            </w:r>
            <w:proofErr w:type="spellStart"/>
            <w:r>
              <w:t>Noc</w:t>
            </w:r>
            <w:proofErr w:type="spellEnd"/>
            <w:r>
              <w:t>: +</w:t>
            </w:r>
            <w:ins w:id="120" w:author="Cardalda-Garcia Adrian 1SI1" w:date="2021-01-25T10:14:00Z">
              <w:r w:rsidR="00DE5BEA">
                <w:t>1.4</w:t>
              </w:r>
            </w:ins>
            <w:del w:id="121" w:author="Cardalda-Garcia Adrian 1SI1" w:date="2021-01-25T10:14:00Z">
              <w:r w:rsidDel="00DE5BEA">
                <w:delText>2.0</w:delText>
              </w:r>
            </w:del>
            <w:r>
              <w:t>dB</w:t>
            </w:r>
          </w:p>
          <w:p w14:paraId="2F7FBE4B" w14:textId="226D14C3" w:rsidR="00B120FF" w:rsidRDefault="00B120FF">
            <w:pPr>
              <w:pStyle w:val="TAL"/>
            </w:pPr>
            <w:r>
              <w:t>RSRP_4</w:t>
            </w:r>
            <w:ins w:id="122" w:author="Cardalda-Garcia Adrian 1SI1" w:date="2021-01-25T10:14:00Z">
              <w:r w:rsidR="00DE5BEA">
                <w:t>4</w:t>
              </w:r>
            </w:ins>
            <w:del w:id="123" w:author="Cardalda-Garcia Adrian 1SI1" w:date="2021-01-25T10:14:00Z">
              <w:r w:rsidDel="00DE5BEA">
                <w:delText>5</w:delText>
              </w:r>
            </w:del>
            <w:r>
              <w:t xml:space="preserve"> to RSRP_5</w:t>
            </w:r>
            <w:ins w:id="124" w:author="Cardalda-Garcia Adrian 1SI1" w:date="2021-01-25T10:14:00Z">
              <w:r w:rsidR="00DE5BEA">
                <w:t>6</w:t>
              </w:r>
            </w:ins>
            <w:del w:id="125" w:author="Cardalda-Garcia Adrian 1SI1" w:date="2021-01-25T10:14:00Z">
              <w:r w:rsidDel="00DE5BEA">
                <w:delText>7</w:delText>
              </w:r>
            </w:del>
          </w:p>
          <w:p w14:paraId="52B412D2" w14:textId="77777777" w:rsidR="00B120FF" w:rsidRDefault="00B120FF">
            <w:pPr>
              <w:pStyle w:val="TAL"/>
            </w:pPr>
          </w:p>
          <w:p w14:paraId="6142D861" w14:textId="77777777" w:rsidR="00B120FF" w:rsidRDefault="00B120FF">
            <w:pPr>
              <w:pStyle w:val="TAL"/>
            </w:pPr>
            <w:r>
              <w:t>Test 2:</w:t>
            </w:r>
          </w:p>
          <w:p w14:paraId="5C73F620" w14:textId="77777777" w:rsidR="00B120FF" w:rsidRDefault="00B120FF">
            <w:pPr>
              <w:pStyle w:val="TAL"/>
            </w:pPr>
            <w:proofErr w:type="spellStart"/>
            <w:r>
              <w:t>Noc</w:t>
            </w:r>
            <w:proofErr w:type="spellEnd"/>
            <w:r>
              <w:t>: -88dBm/15kHz</w:t>
            </w:r>
          </w:p>
          <w:p w14:paraId="67B61140" w14:textId="77777777" w:rsidR="00B120FF" w:rsidRDefault="00B120FF">
            <w:pPr>
              <w:pStyle w:val="TAL"/>
            </w:pPr>
            <w:r>
              <w:t xml:space="preserve">Ês1 / </w:t>
            </w:r>
            <w:proofErr w:type="spellStart"/>
            <w:r>
              <w:t>Noc</w:t>
            </w:r>
            <w:proofErr w:type="spellEnd"/>
            <w:r>
              <w:t>: +6.0dB</w:t>
            </w:r>
          </w:p>
          <w:p w14:paraId="4EC0A61B" w14:textId="17FA4AB2" w:rsidR="00B120FF" w:rsidRDefault="00B120FF">
            <w:pPr>
              <w:pStyle w:val="TAL"/>
            </w:pPr>
            <w:r>
              <w:t xml:space="preserve">Ês2 / </w:t>
            </w:r>
            <w:proofErr w:type="spellStart"/>
            <w:r>
              <w:t>Noc</w:t>
            </w:r>
            <w:proofErr w:type="spellEnd"/>
            <w:r>
              <w:t>: +</w:t>
            </w:r>
            <w:ins w:id="126" w:author="Cardalda-Garcia Adrian 1SI1" w:date="2021-01-25T10:14:00Z">
              <w:r w:rsidR="00DE5BEA">
                <w:t>1.4</w:t>
              </w:r>
            </w:ins>
            <w:del w:id="127" w:author="Cardalda-Garcia Adrian 1SI1" w:date="2021-01-25T10:14:00Z">
              <w:r w:rsidDel="00DE5BEA">
                <w:delText>2.0</w:delText>
              </w:r>
            </w:del>
            <w:r>
              <w:t>dB</w:t>
            </w:r>
          </w:p>
          <w:p w14:paraId="4FB13C30" w14:textId="07831F8B" w:rsidR="00B120FF" w:rsidRDefault="00B120FF">
            <w:pPr>
              <w:pStyle w:val="TAL"/>
            </w:pPr>
            <w:r>
              <w:t>RSRP_6</w:t>
            </w:r>
            <w:ins w:id="128" w:author="Cardalda-Garcia Adrian 1SI1" w:date="2021-01-25T10:14:00Z">
              <w:r w:rsidR="00DE5BEA">
                <w:t>0</w:t>
              </w:r>
            </w:ins>
            <w:del w:id="129" w:author="Cardalda-Garcia Adrian 1SI1" w:date="2021-01-25T10:14:00Z">
              <w:r w:rsidDel="00DE5BEA">
                <w:delText>1</w:delText>
              </w:r>
            </w:del>
            <w:r>
              <w:t xml:space="preserve"> to RSRP_</w:t>
            </w:r>
            <w:ins w:id="130" w:author="Cardalda-Garcia Adrian 1SI1" w:date="2021-01-25T10:14:00Z">
              <w:r w:rsidR="00DE5BEA">
                <w:t>79</w:t>
              </w:r>
            </w:ins>
            <w:del w:id="131" w:author="Cardalda-Garcia Adrian 1SI1" w:date="2021-01-25T10:14:00Z">
              <w:r w:rsidDel="00DE5BEA">
                <w:delText>80</w:delText>
              </w:r>
            </w:del>
          </w:p>
          <w:p w14:paraId="5D5EEA3B" w14:textId="77777777" w:rsidR="00B120FF" w:rsidRDefault="00B120FF">
            <w:pPr>
              <w:pStyle w:val="TAL"/>
            </w:pPr>
          </w:p>
          <w:p w14:paraId="1D4CCFBF" w14:textId="77777777" w:rsidR="00B120FF" w:rsidRDefault="00B120FF">
            <w:pPr>
              <w:pStyle w:val="TAL"/>
            </w:pPr>
            <w:r>
              <w:t>Test 3:</w:t>
            </w:r>
          </w:p>
          <w:p w14:paraId="26CAA4F6" w14:textId="77777777" w:rsidR="00B120FF" w:rsidRDefault="00B120FF">
            <w:pPr>
              <w:pStyle w:val="TAL"/>
            </w:pPr>
            <w:proofErr w:type="spellStart"/>
            <w:r>
              <w:t>Noc</w:t>
            </w:r>
            <w:proofErr w:type="spellEnd"/>
            <w:r>
              <w:t xml:space="preserve">: -116dBm/15kHz + </w:t>
            </w:r>
            <w:proofErr w:type="spellStart"/>
            <w:r>
              <w:t>ΔBG_offset</w:t>
            </w:r>
            <w:proofErr w:type="spellEnd"/>
          </w:p>
          <w:p w14:paraId="47272B49" w14:textId="77777777" w:rsidR="00B120FF" w:rsidRDefault="00B120FF">
            <w:pPr>
              <w:pStyle w:val="TAL"/>
            </w:pPr>
            <w:r>
              <w:t xml:space="preserve">Ês1 / </w:t>
            </w:r>
            <w:proofErr w:type="spellStart"/>
            <w:r>
              <w:t>Noc</w:t>
            </w:r>
            <w:proofErr w:type="spellEnd"/>
            <w:r>
              <w:t>: +3.0dB</w:t>
            </w:r>
          </w:p>
          <w:p w14:paraId="44B47905" w14:textId="4C5DD66F" w:rsidR="00B120FF" w:rsidRDefault="00B120FF">
            <w:pPr>
              <w:pStyle w:val="TAL"/>
            </w:pPr>
            <w:r>
              <w:t xml:space="preserve">Ês2 / </w:t>
            </w:r>
            <w:proofErr w:type="spellStart"/>
            <w:r>
              <w:t>Noc</w:t>
            </w:r>
            <w:proofErr w:type="spellEnd"/>
            <w:r>
              <w:t>: -0.</w:t>
            </w:r>
            <w:ins w:id="132" w:author="Cardalda-Garcia Adrian 1SI1" w:date="2021-01-25T10:14:00Z">
              <w:r w:rsidR="00DE5BEA">
                <w:t>8</w:t>
              </w:r>
            </w:ins>
            <w:del w:id="133" w:author="Cardalda-Garcia Adrian 1SI1" w:date="2021-01-25T10:14:00Z">
              <w:r w:rsidDel="00DE5BEA">
                <w:delText>2</w:delText>
              </w:r>
            </w:del>
            <w:r>
              <w:t>dB</w:t>
            </w:r>
          </w:p>
          <w:p w14:paraId="5A938510" w14:textId="77777777" w:rsidR="00B120FF" w:rsidRDefault="00B120FF">
            <w:pPr>
              <w:pStyle w:val="TAL"/>
            </w:pPr>
          </w:p>
          <w:p w14:paraId="1D4B0245" w14:textId="77777777" w:rsidR="00DE5BEA" w:rsidRDefault="00DE5BEA" w:rsidP="00DE5BEA">
            <w:pPr>
              <w:pStyle w:val="TAL"/>
              <w:rPr>
                <w:ins w:id="134" w:author="Cardalda-Garcia Adrian 1SI1" w:date="2021-01-25T10:16:00Z"/>
              </w:rPr>
            </w:pPr>
            <w:ins w:id="135" w:author="Cardalda-Garcia Adrian 1SI1" w:date="2021-01-25T10:16:00Z">
              <w:r>
                <w:t>RSRP_34 to RSRP_46</w:t>
              </w:r>
              <w:del w:id="136" w:author="Cardalda-Garcia Adrian 1SI1" w:date="2021-01-25T10:11:00Z">
                <w:r w:rsidDel="00B120FF">
                  <w:delText>7</w:delText>
                </w:r>
              </w:del>
            </w:ins>
          </w:p>
          <w:p w14:paraId="61A2E296" w14:textId="77777777" w:rsidR="00DE5BEA" w:rsidRDefault="00DE5BEA" w:rsidP="00DE5BEA">
            <w:pPr>
              <w:pStyle w:val="TAL"/>
              <w:rPr>
                <w:ins w:id="137" w:author="Cardalda-Garcia Adrian 1SI1" w:date="2021-01-25T10:16:00Z"/>
              </w:rPr>
            </w:pPr>
            <w:ins w:id="138" w:author="Cardalda-Garcia Adrian 1SI1" w:date="2021-01-25T10:16:00Z">
              <w:r>
                <w:t>RSRP_34</w:t>
              </w:r>
              <w:del w:id="139" w:author="Cardalda-Garcia Adrian 1SI1" w:date="2021-01-25T10:11:00Z">
                <w:r w:rsidDel="00B120FF">
                  <w:delText>5</w:delText>
                </w:r>
              </w:del>
              <w:r>
                <w:t xml:space="preserve"> to RSRP_46</w:t>
              </w:r>
              <w:del w:id="140" w:author="Cardalda-Garcia Adrian 1SI1" w:date="2021-01-25T10:11:00Z">
                <w:r w:rsidDel="00B120FF">
                  <w:delText>7</w:delText>
                </w:r>
              </w:del>
            </w:ins>
          </w:p>
          <w:p w14:paraId="40DB864F" w14:textId="77777777" w:rsidR="00DE5BEA" w:rsidRDefault="00DE5BEA" w:rsidP="00DE5BEA">
            <w:pPr>
              <w:pStyle w:val="TAL"/>
              <w:rPr>
                <w:ins w:id="141" w:author="Cardalda-Garcia Adrian 1SI1" w:date="2021-01-25T10:16:00Z"/>
              </w:rPr>
            </w:pPr>
            <w:ins w:id="142" w:author="Cardalda-Garcia Adrian 1SI1" w:date="2021-01-25T10:16:00Z">
              <w:r>
                <w:t>RSRP_35 to RSRP_47</w:t>
              </w:r>
              <w:del w:id="143" w:author="Cardalda-Garcia Adrian 1SI1" w:date="2021-01-25T10:11:00Z">
                <w:r w:rsidDel="00B120FF">
                  <w:delText>8</w:delText>
                </w:r>
              </w:del>
            </w:ins>
          </w:p>
          <w:p w14:paraId="40BC5B2B" w14:textId="77777777" w:rsidR="00DE5BEA" w:rsidRDefault="00DE5BEA" w:rsidP="00DE5BEA">
            <w:pPr>
              <w:pStyle w:val="TAL"/>
              <w:rPr>
                <w:ins w:id="144" w:author="Cardalda-Garcia Adrian 1SI1" w:date="2021-01-25T10:16:00Z"/>
              </w:rPr>
            </w:pPr>
            <w:ins w:id="145" w:author="Cardalda-Garcia Adrian 1SI1" w:date="2021-01-25T10:16:00Z">
              <w:r>
                <w:t>RSRP_35</w:t>
              </w:r>
              <w:del w:id="146" w:author="Cardalda-Garcia Adrian 1SI1" w:date="2021-01-25T10:11:00Z">
                <w:r w:rsidDel="00B120FF">
                  <w:delText>6</w:delText>
                </w:r>
              </w:del>
              <w:r>
                <w:t xml:space="preserve"> to RSRP_47</w:t>
              </w:r>
              <w:del w:id="147" w:author="Cardalda-Garcia Adrian 1SI1" w:date="2021-01-25T10:11:00Z">
                <w:r w:rsidDel="00B120FF">
                  <w:delText>8</w:delText>
                </w:r>
              </w:del>
            </w:ins>
          </w:p>
          <w:p w14:paraId="15024BA1" w14:textId="77777777" w:rsidR="00DE5BEA" w:rsidRDefault="00DE5BEA" w:rsidP="00DE5BEA">
            <w:pPr>
              <w:pStyle w:val="TAL"/>
              <w:rPr>
                <w:ins w:id="148" w:author="Cardalda-Garcia Adrian 1SI1" w:date="2021-01-25T10:16:00Z"/>
              </w:rPr>
            </w:pPr>
            <w:ins w:id="149" w:author="Cardalda-Garcia Adrian 1SI1" w:date="2021-01-25T10:16:00Z">
              <w:r>
                <w:t>RSRP_36 to RSRP_48</w:t>
              </w:r>
              <w:del w:id="150" w:author="Cardalda-Garcia Adrian 1SI1" w:date="2021-01-25T10:11:00Z">
                <w:r w:rsidDel="00B120FF">
                  <w:delText>9</w:delText>
                </w:r>
              </w:del>
            </w:ins>
          </w:p>
          <w:p w14:paraId="141C0C26" w14:textId="77777777" w:rsidR="00DE5BEA" w:rsidRDefault="00DE5BEA" w:rsidP="00DE5BEA">
            <w:pPr>
              <w:pStyle w:val="TAL"/>
              <w:rPr>
                <w:ins w:id="151" w:author="Cardalda-Garcia Adrian 1SI1" w:date="2021-01-25T10:16:00Z"/>
              </w:rPr>
            </w:pPr>
            <w:ins w:id="152" w:author="Cardalda-Garcia Adrian 1SI1" w:date="2021-01-25T10:16:00Z">
              <w:r>
                <w:t>RSRP_37 to RSRP_49</w:t>
              </w:r>
              <w:del w:id="153" w:author="Cardalda-Garcia Adrian 1SI1" w:date="2021-01-25T10:11:00Z">
                <w:r w:rsidDel="00B120FF">
                  <w:delText>50</w:delText>
                </w:r>
              </w:del>
            </w:ins>
          </w:p>
          <w:p w14:paraId="130ACB2D" w14:textId="77777777" w:rsidR="00DE5BEA" w:rsidRDefault="00DE5BEA" w:rsidP="00DE5BEA">
            <w:pPr>
              <w:pStyle w:val="TAL"/>
              <w:rPr>
                <w:ins w:id="154" w:author="Cardalda-Garcia Adrian 1SI1" w:date="2021-01-25T10:16:00Z"/>
              </w:rPr>
            </w:pPr>
            <w:ins w:id="155" w:author="Cardalda-Garcia Adrian 1SI1" w:date="2021-01-25T10:16:00Z">
              <w:r>
                <w:t>RSRP_37</w:t>
              </w:r>
              <w:del w:id="156" w:author="Cardalda-Garcia Adrian 1SI1" w:date="2021-01-25T10:11:00Z">
                <w:r w:rsidDel="00B120FF">
                  <w:delText>8</w:delText>
                </w:r>
              </w:del>
              <w:r>
                <w:t xml:space="preserve"> to RSRP_49</w:t>
              </w:r>
              <w:del w:id="157" w:author="Cardalda-Garcia Adrian 1SI1" w:date="2021-01-25T10:11:00Z">
                <w:r w:rsidDel="00B120FF">
                  <w:delText>50</w:delText>
                </w:r>
              </w:del>
            </w:ins>
          </w:p>
          <w:p w14:paraId="6864A541" w14:textId="21FB62B8" w:rsidR="00B120FF" w:rsidDel="00DE5BEA" w:rsidRDefault="00B120FF">
            <w:pPr>
              <w:pStyle w:val="TAL"/>
              <w:rPr>
                <w:del w:id="158" w:author="Cardalda-Garcia Adrian 1SI1" w:date="2021-01-25T10:16:00Z"/>
              </w:rPr>
            </w:pPr>
            <w:del w:id="159" w:author="Cardalda-Garcia Adrian 1SI1" w:date="2021-01-25T10:16:00Z">
              <w:r w:rsidDel="00DE5BEA">
                <w:delText>RSRP_34 to RSRP_47</w:delText>
              </w:r>
            </w:del>
          </w:p>
          <w:p w14:paraId="7824A4C6" w14:textId="4406FDD7" w:rsidR="00B120FF" w:rsidDel="00DE5BEA" w:rsidRDefault="00B120FF">
            <w:pPr>
              <w:pStyle w:val="TAL"/>
              <w:rPr>
                <w:del w:id="160" w:author="Cardalda-Garcia Adrian 1SI1" w:date="2021-01-25T10:16:00Z"/>
              </w:rPr>
            </w:pPr>
            <w:del w:id="161" w:author="Cardalda-Garcia Adrian 1SI1" w:date="2021-01-25T10:16:00Z">
              <w:r w:rsidDel="00DE5BEA">
                <w:delText>RSRP_35 to RSRP_47</w:delText>
              </w:r>
            </w:del>
          </w:p>
          <w:p w14:paraId="30D22AEE" w14:textId="5B450881" w:rsidR="00B120FF" w:rsidDel="00DE5BEA" w:rsidRDefault="00B120FF">
            <w:pPr>
              <w:pStyle w:val="TAL"/>
              <w:rPr>
                <w:del w:id="162" w:author="Cardalda-Garcia Adrian 1SI1" w:date="2021-01-25T10:16:00Z"/>
              </w:rPr>
            </w:pPr>
            <w:del w:id="163" w:author="Cardalda-Garcia Adrian 1SI1" w:date="2021-01-25T10:16:00Z">
              <w:r w:rsidDel="00DE5BEA">
                <w:delText>RSRP_35 to RSRP_48</w:delText>
              </w:r>
            </w:del>
          </w:p>
          <w:p w14:paraId="09C5AEA0" w14:textId="58991D17" w:rsidR="00B120FF" w:rsidDel="00DE5BEA" w:rsidRDefault="00B120FF">
            <w:pPr>
              <w:pStyle w:val="TAL"/>
              <w:rPr>
                <w:del w:id="164" w:author="Cardalda-Garcia Adrian 1SI1" w:date="2021-01-25T10:16:00Z"/>
              </w:rPr>
            </w:pPr>
            <w:del w:id="165" w:author="Cardalda-Garcia Adrian 1SI1" w:date="2021-01-25T10:16:00Z">
              <w:r w:rsidDel="00DE5BEA">
                <w:delText>RSRP_36 to RSRP_48</w:delText>
              </w:r>
            </w:del>
          </w:p>
          <w:p w14:paraId="7FC8F282" w14:textId="04FDE709" w:rsidR="00B120FF" w:rsidDel="00DE5BEA" w:rsidRDefault="00B120FF">
            <w:pPr>
              <w:pStyle w:val="TAL"/>
              <w:rPr>
                <w:del w:id="166" w:author="Cardalda-Garcia Adrian 1SI1" w:date="2021-01-25T10:16:00Z"/>
              </w:rPr>
            </w:pPr>
            <w:del w:id="167" w:author="Cardalda-Garcia Adrian 1SI1" w:date="2021-01-25T10:16:00Z">
              <w:r w:rsidDel="00DE5BEA">
                <w:delText>RSRP_36 to RSRP_49</w:delText>
              </w:r>
            </w:del>
          </w:p>
          <w:p w14:paraId="5B0C62E1" w14:textId="1B94E910" w:rsidR="00B120FF" w:rsidDel="00DE5BEA" w:rsidRDefault="00B120FF">
            <w:pPr>
              <w:pStyle w:val="TAL"/>
              <w:rPr>
                <w:del w:id="168" w:author="Cardalda-Garcia Adrian 1SI1" w:date="2021-01-25T10:16:00Z"/>
              </w:rPr>
            </w:pPr>
            <w:del w:id="169" w:author="Cardalda-Garcia Adrian 1SI1" w:date="2021-01-25T10:16:00Z">
              <w:r w:rsidDel="00DE5BEA">
                <w:delText>RSRP_37 to RSRP_50</w:delText>
              </w:r>
            </w:del>
          </w:p>
          <w:p w14:paraId="053A431C" w14:textId="3ABDC568" w:rsidR="00B120FF" w:rsidDel="00DE5BEA" w:rsidRDefault="00B120FF">
            <w:pPr>
              <w:pStyle w:val="TAL"/>
              <w:rPr>
                <w:del w:id="170" w:author="Cardalda-Garcia Adrian 1SI1" w:date="2021-01-25T10:16:00Z"/>
              </w:rPr>
            </w:pPr>
            <w:del w:id="171" w:author="Cardalda-Garcia Adrian 1SI1" w:date="2021-01-25T10:16:00Z">
              <w:r w:rsidDel="00DE5BEA">
                <w:delText>RSRP_38 to RSRP_50</w:delText>
              </w:r>
            </w:del>
          </w:p>
          <w:p w14:paraId="272D35D5" w14:textId="77777777" w:rsidR="00B120FF" w:rsidRDefault="00B120FF">
            <w:pPr>
              <w:pStyle w:val="TAL"/>
            </w:pPr>
            <w:r>
              <w:t>depending on operating band</w:t>
            </w:r>
          </w:p>
        </w:tc>
      </w:tr>
      <w:tr w:rsidR="00B120FF" w14:paraId="4A62867A" w14:textId="77777777" w:rsidTr="00B120FF">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48F21529" w14:textId="77777777" w:rsidR="00B120FF" w:rsidRDefault="00B120FF">
            <w:pPr>
              <w:pStyle w:val="TAL"/>
            </w:pPr>
          </w:p>
        </w:tc>
        <w:tc>
          <w:tcPr>
            <w:tcW w:w="3362" w:type="dxa"/>
            <w:tcBorders>
              <w:top w:val="single" w:sz="4" w:space="0" w:color="auto"/>
              <w:left w:val="single" w:sz="4" w:space="0" w:color="auto"/>
              <w:bottom w:val="single" w:sz="4" w:space="0" w:color="auto"/>
              <w:right w:val="single" w:sz="4" w:space="0" w:color="auto"/>
            </w:tcBorders>
            <w:hideMark/>
          </w:tcPr>
          <w:p w14:paraId="0A229865" w14:textId="77777777" w:rsidR="00B120FF" w:rsidRDefault="00B120FF">
            <w:pPr>
              <w:pStyle w:val="TAL"/>
            </w:pPr>
            <w:r>
              <w:t>TEST CONFIGURATION 3</w:t>
            </w:r>
          </w:p>
        </w:tc>
        <w:tc>
          <w:tcPr>
            <w:tcW w:w="1646" w:type="dxa"/>
            <w:gridSpan w:val="2"/>
            <w:tcBorders>
              <w:top w:val="single" w:sz="4" w:space="0" w:color="auto"/>
              <w:left w:val="single" w:sz="4" w:space="0" w:color="auto"/>
              <w:bottom w:val="single" w:sz="4" w:space="0" w:color="auto"/>
              <w:right w:val="single" w:sz="4" w:space="0" w:color="auto"/>
            </w:tcBorders>
          </w:tcPr>
          <w:p w14:paraId="6C3D0DA4" w14:textId="77777777" w:rsidR="00B120FF" w:rsidRDefault="00B120FF">
            <w:pPr>
              <w:pStyle w:val="TAL"/>
            </w:pPr>
          </w:p>
        </w:tc>
        <w:tc>
          <w:tcPr>
            <w:tcW w:w="2748" w:type="dxa"/>
            <w:gridSpan w:val="2"/>
            <w:tcBorders>
              <w:top w:val="single" w:sz="4" w:space="0" w:color="auto"/>
              <w:left w:val="single" w:sz="4" w:space="0" w:color="auto"/>
              <w:bottom w:val="single" w:sz="4" w:space="0" w:color="auto"/>
              <w:right w:val="single" w:sz="4" w:space="0" w:color="auto"/>
            </w:tcBorders>
          </w:tcPr>
          <w:p w14:paraId="7D413A32" w14:textId="77777777" w:rsidR="00B120FF" w:rsidRDefault="00B120FF">
            <w:pPr>
              <w:pStyle w:val="TAL"/>
            </w:pPr>
          </w:p>
        </w:tc>
      </w:tr>
      <w:tr w:rsidR="00B120FF" w14:paraId="7BEEB127" w14:textId="77777777" w:rsidTr="00B120FF">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40CDC8F7" w14:textId="77777777" w:rsidR="00B120FF" w:rsidRDefault="00B120FF">
            <w:pPr>
              <w:pStyle w:val="TAL"/>
            </w:pPr>
          </w:p>
        </w:tc>
        <w:tc>
          <w:tcPr>
            <w:tcW w:w="3362" w:type="dxa"/>
            <w:tcBorders>
              <w:top w:val="single" w:sz="4" w:space="0" w:color="auto"/>
              <w:left w:val="single" w:sz="4" w:space="0" w:color="auto"/>
              <w:bottom w:val="single" w:sz="4" w:space="0" w:color="auto"/>
              <w:right w:val="single" w:sz="4" w:space="0" w:color="auto"/>
            </w:tcBorders>
          </w:tcPr>
          <w:p w14:paraId="31A392FC" w14:textId="77777777" w:rsidR="00B120FF" w:rsidRDefault="00B120FF">
            <w:pPr>
              <w:pStyle w:val="TAL"/>
            </w:pPr>
            <w:r>
              <w:t>Test 1:</w:t>
            </w:r>
          </w:p>
          <w:p w14:paraId="6B4A8C8F" w14:textId="77777777" w:rsidR="00B120FF" w:rsidRDefault="00B120FF">
            <w:pPr>
              <w:pStyle w:val="TAL"/>
            </w:pPr>
            <w:proofErr w:type="spellStart"/>
            <w:r>
              <w:t>Noc</w:t>
            </w:r>
            <w:proofErr w:type="spellEnd"/>
            <w:r>
              <w:t>: -110dBm/30kHz</w:t>
            </w:r>
          </w:p>
          <w:p w14:paraId="25FF40F0" w14:textId="77777777" w:rsidR="00B120FF" w:rsidRDefault="00B120FF">
            <w:pPr>
              <w:pStyle w:val="TAL"/>
            </w:pPr>
            <w:r>
              <w:t xml:space="preserve">Ês1 / </w:t>
            </w:r>
            <w:proofErr w:type="spellStart"/>
            <w:r>
              <w:t>Noc</w:t>
            </w:r>
            <w:proofErr w:type="spellEnd"/>
            <w:r>
              <w:t>: +6.0dB</w:t>
            </w:r>
          </w:p>
          <w:p w14:paraId="4C6AFBBF" w14:textId="77777777" w:rsidR="00B120FF" w:rsidRDefault="00B120FF">
            <w:pPr>
              <w:pStyle w:val="TAL"/>
            </w:pPr>
            <w:r>
              <w:t xml:space="preserve">Ês2 / </w:t>
            </w:r>
            <w:proofErr w:type="spellStart"/>
            <w:r>
              <w:t>Noc</w:t>
            </w:r>
            <w:proofErr w:type="spellEnd"/>
            <w:r>
              <w:t>: +1.0dB</w:t>
            </w:r>
          </w:p>
          <w:p w14:paraId="3F48AFF2" w14:textId="77777777" w:rsidR="00B120FF" w:rsidRDefault="00B120FF">
            <w:pPr>
              <w:pStyle w:val="TAL"/>
            </w:pPr>
            <w:r>
              <w:t>Reported RSRP values: ±4.5dB</w:t>
            </w:r>
          </w:p>
          <w:p w14:paraId="62929D6B" w14:textId="77777777" w:rsidR="00B120FF" w:rsidRDefault="00B120FF">
            <w:pPr>
              <w:pStyle w:val="TAL"/>
            </w:pPr>
          </w:p>
          <w:p w14:paraId="2DAE0F27" w14:textId="77777777" w:rsidR="00B120FF" w:rsidRDefault="00B120FF">
            <w:pPr>
              <w:pStyle w:val="TAL"/>
            </w:pPr>
            <w:r>
              <w:t>Test 2:</w:t>
            </w:r>
          </w:p>
          <w:p w14:paraId="0988199F" w14:textId="77777777" w:rsidR="00B120FF" w:rsidRDefault="00B120FF">
            <w:pPr>
              <w:pStyle w:val="TAL"/>
            </w:pPr>
            <w:proofErr w:type="spellStart"/>
            <w:r>
              <w:t>Noc</w:t>
            </w:r>
            <w:proofErr w:type="spellEnd"/>
            <w:r>
              <w:t>: -91dBm/30kHz</w:t>
            </w:r>
          </w:p>
          <w:p w14:paraId="454BA30E" w14:textId="77777777" w:rsidR="00B120FF" w:rsidRDefault="00B120FF">
            <w:pPr>
              <w:pStyle w:val="TAL"/>
            </w:pPr>
            <w:r>
              <w:t xml:space="preserve">Ês1 / </w:t>
            </w:r>
            <w:proofErr w:type="spellStart"/>
            <w:r>
              <w:t>Noc</w:t>
            </w:r>
            <w:proofErr w:type="spellEnd"/>
            <w:r>
              <w:t>: +6.0dB</w:t>
            </w:r>
          </w:p>
          <w:p w14:paraId="01BB3611" w14:textId="77777777" w:rsidR="00B120FF" w:rsidRDefault="00B120FF">
            <w:pPr>
              <w:pStyle w:val="TAL"/>
            </w:pPr>
            <w:r>
              <w:t xml:space="preserve">Ês2 / </w:t>
            </w:r>
            <w:proofErr w:type="spellStart"/>
            <w:r>
              <w:t>Noc</w:t>
            </w:r>
            <w:proofErr w:type="spellEnd"/>
            <w:r>
              <w:t>: +1.0dB</w:t>
            </w:r>
          </w:p>
          <w:p w14:paraId="0615E5D3" w14:textId="77777777" w:rsidR="00B120FF" w:rsidRDefault="00B120FF">
            <w:pPr>
              <w:pStyle w:val="TAL"/>
            </w:pPr>
            <w:r>
              <w:t>Reported RSRP values: ±8dB</w:t>
            </w:r>
          </w:p>
          <w:p w14:paraId="111E7340" w14:textId="77777777" w:rsidR="00B120FF" w:rsidRDefault="00B120FF">
            <w:pPr>
              <w:pStyle w:val="TAL"/>
            </w:pPr>
          </w:p>
          <w:p w14:paraId="58380D12" w14:textId="77777777" w:rsidR="00B120FF" w:rsidRDefault="00B120FF">
            <w:pPr>
              <w:pStyle w:val="TAL"/>
            </w:pPr>
            <w:r>
              <w:t>Test 3:</w:t>
            </w:r>
          </w:p>
          <w:p w14:paraId="795A4A48" w14:textId="77777777" w:rsidR="00B120FF" w:rsidRDefault="00B120FF">
            <w:pPr>
              <w:pStyle w:val="TAL"/>
            </w:pPr>
            <w:proofErr w:type="spellStart"/>
            <w:r>
              <w:t>Noc</w:t>
            </w:r>
            <w:proofErr w:type="spellEnd"/>
            <w:r>
              <w:t xml:space="preserve">: -113dBm/30kHz + </w:t>
            </w:r>
            <w:proofErr w:type="spellStart"/>
            <w:r>
              <w:t>ΔBG_offset</w:t>
            </w:r>
            <w:proofErr w:type="spellEnd"/>
          </w:p>
          <w:p w14:paraId="17E0B37B" w14:textId="77777777" w:rsidR="00B120FF" w:rsidRDefault="00B120FF">
            <w:pPr>
              <w:pStyle w:val="TAL"/>
            </w:pPr>
            <w:r>
              <w:t xml:space="preserve">Ês1 / </w:t>
            </w:r>
            <w:proofErr w:type="spellStart"/>
            <w:r>
              <w:t>Noc</w:t>
            </w:r>
            <w:proofErr w:type="spellEnd"/>
            <w:r>
              <w:t>: +3.0dB</w:t>
            </w:r>
          </w:p>
          <w:p w14:paraId="22522AF6" w14:textId="77777777" w:rsidR="00B120FF" w:rsidRDefault="00B120FF">
            <w:pPr>
              <w:pStyle w:val="TAL"/>
            </w:pPr>
            <w:r>
              <w:t xml:space="preserve">Ês2 / </w:t>
            </w:r>
            <w:proofErr w:type="spellStart"/>
            <w:r>
              <w:t>Noc</w:t>
            </w:r>
            <w:proofErr w:type="spellEnd"/>
            <w:r>
              <w:t>: -1.0dB</w:t>
            </w:r>
          </w:p>
          <w:p w14:paraId="4546D876" w14:textId="77777777" w:rsidR="00B120FF" w:rsidRDefault="00B120FF">
            <w:pPr>
              <w:pStyle w:val="TAL"/>
            </w:pPr>
          </w:p>
          <w:p w14:paraId="49EB1071" w14:textId="77777777" w:rsidR="00B120FF" w:rsidRDefault="00B120FF">
            <w:pPr>
              <w:pStyle w:val="TAL"/>
            </w:pPr>
            <w:r>
              <w:t>Reported RSRP values: ±6dB</w:t>
            </w:r>
          </w:p>
        </w:tc>
        <w:tc>
          <w:tcPr>
            <w:tcW w:w="1646" w:type="dxa"/>
            <w:gridSpan w:val="2"/>
            <w:tcBorders>
              <w:top w:val="single" w:sz="4" w:space="0" w:color="auto"/>
              <w:left w:val="single" w:sz="4" w:space="0" w:color="auto"/>
              <w:bottom w:val="single" w:sz="4" w:space="0" w:color="auto"/>
              <w:right w:val="single" w:sz="4" w:space="0" w:color="auto"/>
            </w:tcBorders>
          </w:tcPr>
          <w:p w14:paraId="59E29644" w14:textId="77777777" w:rsidR="00B120FF" w:rsidRDefault="00B120FF">
            <w:pPr>
              <w:pStyle w:val="TAL"/>
            </w:pPr>
            <w:r>
              <w:t>Test 1:</w:t>
            </w:r>
          </w:p>
          <w:p w14:paraId="64AB9906" w14:textId="77777777" w:rsidR="00B120FF" w:rsidRDefault="00B120FF">
            <w:pPr>
              <w:pStyle w:val="TAL"/>
            </w:pPr>
            <w:r>
              <w:t>-0.8dB</w:t>
            </w:r>
          </w:p>
          <w:p w14:paraId="261A71B8" w14:textId="77777777" w:rsidR="00B120FF" w:rsidRDefault="00B120FF">
            <w:pPr>
              <w:pStyle w:val="TAL"/>
            </w:pPr>
            <w:r>
              <w:t>0dB</w:t>
            </w:r>
          </w:p>
          <w:p w14:paraId="5F8960F4" w14:textId="343C4B32" w:rsidR="00B120FF" w:rsidRDefault="00B120FF">
            <w:pPr>
              <w:pStyle w:val="TAL"/>
            </w:pPr>
            <w:r>
              <w:t>+</w:t>
            </w:r>
            <w:del w:id="172" w:author="Cardalda-Garcia Adrian 1SI1" w:date="2021-01-25T10:17:00Z">
              <w:r w:rsidDel="00DE5BEA">
                <w:delText>1.0</w:delText>
              </w:r>
            </w:del>
            <w:ins w:id="173" w:author="Cardalda-Garcia Adrian 1SI1" w:date="2021-01-25T10:17:00Z">
              <w:r w:rsidR="00DE5BEA">
                <w:t>0.4</w:t>
              </w:r>
            </w:ins>
            <w:r>
              <w:t>dB</w:t>
            </w:r>
          </w:p>
          <w:p w14:paraId="34596AED" w14:textId="77777777" w:rsidR="00B120FF" w:rsidRDefault="00B120FF">
            <w:pPr>
              <w:pStyle w:val="TAL"/>
            </w:pPr>
            <w:r>
              <w:t>Via mapping</w:t>
            </w:r>
          </w:p>
          <w:p w14:paraId="6567CA5B" w14:textId="77777777" w:rsidR="00B120FF" w:rsidRDefault="00B120FF">
            <w:pPr>
              <w:pStyle w:val="TAL"/>
            </w:pPr>
          </w:p>
          <w:p w14:paraId="59CAF11B" w14:textId="77777777" w:rsidR="00B120FF" w:rsidRDefault="00B120FF">
            <w:pPr>
              <w:pStyle w:val="TAL"/>
            </w:pPr>
            <w:r>
              <w:t>Test 2:</w:t>
            </w:r>
          </w:p>
          <w:p w14:paraId="59906FCD" w14:textId="77777777" w:rsidR="00B120FF" w:rsidRDefault="00B120FF">
            <w:pPr>
              <w:pStyle w:val="TAL"/>
            </w:pPr>
            <w:r>
              <w:t>0dB</w:t>
            </w:r>
          </w:p>
          <w:p w14:paraId="151DE0E5" w14:textId="77777777" w:rsidR="00B120FF" w:rsidRDefault="00B120FF">
            <w:pPr>
              <w:pStyle w:val="TAL"/>
            </w:pPr>
            <w:r>
              <w:t>0dB</w:t>
            </w:r>
          </w:p>
          <w:p w14:paraId="3649675E" w14:textId="7F9DB520" w:rsidR="00B120FF" w:rsidRDefault="00B120FF">
            <w:pPr>
              <w:pStyle w:val="TAL"/>
            </w:pPr>
            <w:r>
              <w:t>+</w:t>
            </w:r>
            <w:del w:id="174" w:author="Cardalda-Garcia Adrian 1SI1" w:date="2021-01-25T10:17:00Z">
              <w:r w:rsidDel="00DE5BEA">
                <w:delText>1.0</w:delText>
              </w:r>
            </w:del>
            <w:ins w:id="175" w:author="Cardalda-Garcia Adrian 1SI1" w:date="2021-01-25T10:17:00Z">
              <w:r w:rsidR="00DE5BEA">
                <w:t>0.4</w:t>
              </w:r>
            </w:ins>
            <w:r>
              <w:t>dB</w:t>
            </w:r>
          </w:p>
          <w:p w14:paraId="390F4123" w14:textId="77777777" w:rsidR="00B120FF" w:rsidRDefault="00B120FF">
            <w:pPr>
              <w:pStyle w:val="TAL"/>
            </w:pPr>
            <w:r>
              <w:t>Via mapping</w:t>
            </w:r>
          </w:p>
          <w:p w14:paraId="1942BA34" w14:textId="77777777" w:rsidR="00B120FF" w:rsidRDefault="00B120FF">
            <w:pPr>
              <w:pStyle w:val="TAL"/>
            </w:pPr>
          </w:p>
          <w:p w14:paraId="2FEE123E" w14:textId="77777777" w:rsidR="00B120FF" w:rsidRDefault="00B120FF">
            <w:pPr>
              <w:pStyle w:val="TAL"/>
            </w:pPr>
            <w:r>
              <w:t>Test 3:</w:t>
            </w:r>
          </w:p>
          <w:p w14:paraId="5B3E9496" w14:textId="77777777" w:rsidR="00B120FF" w:rsidRDefault="00B120FF">
            <w:pPr>
              <w:pStyle w:val="TAL"/>
            </w:pPr>
            <w:r>
              <w:t>0dB</w:t>
            </w:r>
          </w:p>
          <w:p w14:paraId="0AD723F3" w14:textId="77777777" w:rsidR="00B120FF" w:rsidRDefault="00B120FF">
            <w:pPr>
              <w:pStyle w:val="TAL"/>
            </w:pPr>
            <w:r>
              <w:t>0dB</w:t>
            </w:r>
          </w:p>
          <w:p w14:paraId="7A8AD281" w14:textId="3CE05E40" w:rsidR="00B120FF" w:rsidRDefault="00B120FF">
            <w:pPr>
              <w:pStyle w:val="TAL"/>
            </w:pPr>
            <w:r>
              <w:t>+0.</w:t>
            </w:r>
            <w:del w:id="176" w:author="Cardalda-Garcia Adrian 1SI1" w:date="2021-01-25T10:17:00Z">
              <w:r w:rsidDel="00DE5BEA">
                <w:delText>8dB</w:delText>
              </w:r>
            </w:del>
            <w:ins w:id="177" w:author="Cardalda-Garcia Adrian 1SI1" w:date="2021-01-25T10:17:00Z">
              <w:r w:rsidR="00DE5BEA">
                <w:t>2dB</w:t>
              </w:r>
            </w:ins>
          </w:p>
          <w:p w14:paraId="3ABA85AA" w14:textId="77777777" w:rsidR="00B120FF" w:rsidRDefault="00B120FF">
            <w:pPr>
              <w:pStyle w:val="TAL"/>
            </w:pPr>
          </w:p>
          <w:p w14:paraId="20A6ACB1" w14:textId="77777777" w:rsidR="00B120FF" w:rsidRDefault="00B120FF">
            <w:pPr>
              <w:pStyle w:val="TAL"/>
            </w:pPr>
            <w:r>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353BC54A" w14:textId="77777777" w:rsidR="00B120FF" w:rsidRDefault="00B120FF">
            <w:pPr>
              <w:pStyle w:val="TAL"/>
            </w:pPr>
            <w:r>
              <w:t>Test 1:</w:t>
            </w:r>
          </w:p>
          <w:p w14:paraId="510C6A32" w14:textId="77777777" w:rsidR="00B120FF" w:rsidRDefault="00B120FF">
            <w:pPr>
              <w:pStyle w:val="TAL"/>
            </w:pPr>
            <w:proofErr w:type="spellStart"/>
            <w:r>
              <w:t>Noc</w:t>
            </w:r>
            <w:proofErr w:type="spellEnd"/>
            <w:r>
              <w:t>: -110.8dBm/30kHz</w:t>
            </w:r>
          </w:p>
          <w:p w14:paraId="6452D07C" w14:textId="77777777" w:rsidR="00B120FF" w:rsidRDefault="00B120FF">
            <w:pPr>
              <w:pStyle w:val="TAL"/>
            </w:pPr>
            <w:r>
              <w:t xml:space="preserve">Ês1 / </w:t>
            </w:r>
            <w:proofErr w:type="spellStart"/>
            <w:r>
              <w:t>Noc</w:t>
            </w:r>
            <w:proofErr w:type="spellEnd"/>
            <w:r>
              <w:t>: +6.0dB</w:t>
            </w:r>
          </w:p>
          <w:p w14:paraId="58151A75" w14:textId="368B83AB" w:rsidR="00B120FF" w:rsidRDefault="00B120FF">
            <w:pPr>
              <w:pStyle w:val="TAL"/>
            </w:pPr>
            <w:r>
              <w:t xml:space="preserve">Ês2 / </w:t>
            </w:r>
            <w:proofErr w:type="spellStart"/>
            <w:r>
              <w:t>Noc</w:t>
            </w:r>
            <w:proofErr w:type="spellEnd"/>
            <w:r>
              <w:t>: +</w:t>
            </w:r>
            <w:del w:id="178" w:author="Cardalda-Garcia Adrian 1SI1" w:date="2021-01-25T10:17:00Z">
              <w:r w:rsidDel="00DE5BEA">
                <w:delText>2</w:delText>
              </w:r>
            </w:del>
            <w:ins w:id="179" w:author="Cardalda-Garcia Adrian 1SI1" w:date="2021-01-25T10:17:00Z">
              <w:r w:rsidR="00DE5BEA">
                <w:t>1</w:t>
              </w:r>
            </w:ins>
            <w:r>
              <w:t>.</w:t>
            </w:r>
            <w:del w:id="180" w:author="Cardalda-Garcia Adrian 1SI1" w:date="2021-01-25T10:17:00Z">
              <w:r w:rsidDel="00DE5BEA">
                <w:delText>0dB</w:delText>
              </w:r>
            </w:del>
            <w:ins w:id="181" w:author="Cardalda-Garcia Adrian 1SI1" w:date="2021-01-25T10:17:00Z">
              <w:r w:rsidR="00DE5BEA">
                <w:t>4dB</w:t>
              </w:r>
            </w:ins>
          </w:p>
          <w:p w14:paraId="3CA4EC8C" w14:textId="6DA643FB" w:rsidR="00B120FF" w:rsidRDefault="00B120FF">
            <w:pPr>
              <w:pStyle w:val="TAL"/>
            </w:pPr>
            <w:r>
              <w:t>RSRP_</w:t>
            </w:r>
            <w:del w:id="182" w:author="Cardalda-Garcia Adrian 1SI1" w:date="2021-01-25T10:17:00Z">
              <w:r w:rsidDel="00DE5BEA">
                <w:delText xml:space="preserve">42 </w:delText>
              </w:r>
            </w:del>
            <w:ins w:id="183" w:author="Cardalda-Garcia Adrian 1SI1" w:date="2021-01-25T10:17:00Z">
              <w:r w:rsidR="00DE5BEA">
                <w:t xml:space="preserve">41 </w:t>
              </w:r>
            </w:ins>
            <w:r>
              <w:t>to RSRP_</w:t>
            </w:r>
            <w:del w:id="184" w:author="Cardalda-Garcia Adrian 1SI1" w:date="2021-01-25T10:17:00Z">
              <w:r w:rsidDel="00DE5BEA">
                <w:delText>54</w:delText>
              </w:r>
            </w:del>
            <w:ins w:id="185" w:author="Cardalda-Garcia Adrian 1SI1" w:date="2021-01-25T10:17:00Z">
              <w:r w:rsidR="00DE5BEA">
                <w:t>53</w:t>
              </w:r>
            </w:ins>
          </w:p>
          <w:p w14:paraId="1E137BDF" w14:textId="77777777" w:rsidR="00B120FF" w:rsidRDefault="00B120FF">
            <w:pPr>
              <w:pStyle w:val="TAL"/>
            </w:pPr>
          </w:p>
          <w:p w14:paraId="6C83D8A6" w14:textId="77777777" w:rsidR="00B120FF" w:rsidRDefault="00B120FF">
            <w:pPr>
              <w:pStyle w:val="TAL"/>
            </w:pPr>
            <w:r>
              <w:t>Test 2:</w:t>
            </w:r>
          </w:p>
          <w:p w14:paraId="191B52D1" w14:textId="77777777" w:rsidR="00B120FF" w:rsidRDefault="00B120FF">
            <w:pPr>
              <w:pStyle w:val="TAL"/>
            </w:pPr>
            <w:proofErr w:type="spellStart"/>
            <w:r>
              <w:t>Noc</w:t>
            </w:r>
            <w:proofErr w:type="spellEnd"/>
            <w:r>
              <w:t>: -91dBm/30kHz</w:t>
            </w:r>
          </w:p>
          <w:p w14:paraId="4844CECD" w14:textId="77777777" w:rsidR="00B120FF" w:rsidRDefault="00B120FF">
            <w:pPr>
              <w:pStyle w:val="TAL"/>
            </w:pPr>
            <w:r>
              <w:t xml:space="preserve">Ês1 / </w:t>
            </w:r>
            <w:proofErr w:type="spellStart"/>
            <w:r>
              <w:t>Noc</w:t>
            </w:r>
            <w:proofErr w:type="spellEnd"/>
            <w:r>
              <w:t>: +6.0dB</w:t>
            </w:r>
          </w:p>
          <w:p w14:paraId="12BE7521" w14:textId="63A71CC6" w:rsidR="00B120FF" w:rsidRDefault="00B120FF">
            <w:pPr>
              <w:pStyle w:val="TAL"/>
            </w:pPr>
            <w:r>
              <w:t xml:space="preserve">Ês2 / </w:t>
            </w:r>
            <w:proofErr w:type="spellStart"/>
            <w:r>
              <w:t>Noc</w:t>
            </w:r>
            <w:proofErr w:type="spellEnd"/>
            <w:r>
              <w:t>: +</w:t>
            </w:r>
            <w:del w:id="186" w:author="Cardalda-Garcia Adrian 1SI1" w:date="2021-01-25T10:17:00Z">
              <w:r w:rsidDel="00DE5BEA">
                <w:delText>2</w:delText>
              </w:r>
            </w:del>
            <w:ins w:id="187" w:author="Cardalda-Garcia Adrian 1SI1" w:date="2021-01-25T10:17:00Z">
              <w:r w:rsidR="00DE5BEA">
                <w:t>1</w:t>
              </w:r>
            </w:ins>
            <w:r>
              <w:t>.</w:t>
            </w:r>
            <w:del w:id="188" w:author="Cardalda-Garcia Adrian 1SI1" w:date="2021-01-25T10:17:00Z">
              <w:r w:rsidDel="00DE5BEA">
                <w:delText>0dB</w:delText>
              </w:r>
            </w:del>
            <w:ins w:id="189" w:author="Cardalda-Garcia Adrian 1SI1" w:date="2021-01-25T10:17:00Z">
              <w:r w:rsidR="00DE5BEA">
                <w:t>4dB</w:t>
              </w:r>
            </w:ins>
          </w:p>
          <w:p w14:paraId="2FA0209F" w14:textId="793EC429" w:rsidR="00B120FF" w:rsidRDefault="00B120FF">
            <w:pPr>
              <w:pStyle w:val="TAL"/>
            </w:pPr>
            <w:r>
              <w:t>RSRP_</w:t>
            </w:r>
            <w:del w:id="190" w:author="Cardalda-Garcia Adrian 1SI1" w:date="2021-01-25T10:17:00Z">
              <w:r w:rsidDel="00DE5BEA">
                <w:delText xml:space="preserve">58 </w:delText>
              </w:r>
            </w:del>
            <w:ins w:id="191" w:author="Cardalda-Garcia Adrian 1SI1" w:date="2021-01-25T10:17:00Z">
              <w:r w:rsidR="00DE5BEA">
                <w:t xml:space="preserve">57 </w:t>
              </w:r>
            </w:ins>
            <w:r>
              <w:t>to RSRP_</w:t>
            </w:r>
            <w:del w:id="192" w:author="Cardalda-Garcia Adrian 1SI1" w:date="2021-01-25T10:17:00Z">
              <w:r w:rsidDel="00DE5BEA">
                <w:delText>77</w:delText>
              </w:r>
            </w:del>
            <w:ins w:id="193" w:author="Cardalda-Garcia Adrian 1SI1" w:date="2021-01-25T10:17:00Z">
              <w:r w:rsidR="00DE5BEA">
                <w:t>76</w:t>
              </w:r>
            </w:ins>
          </w:p>
          <w:p w14:paraId="2D103EFE" w14:textId="77777777" w:rsidR="00B120FF" w:rsidRDefault="00B120FF">
            <w:pPr>
              <w:pStyle w:val="TAL"/>
            </w:pPr>
          </w:p>
          <w:p w14:paraId="634D57D5" w14:textId="77777777" w:rsidR="00B120FF" w:rsidRDefault="00B120FF">
            <w:pPr>
              <w:pStyle w:val="TAL"/>
            </w:pPr>
            <w:r>
              <w:t>Test 3:</w:t>
            </w:r>
          </w:p>
          <w:p w14:paraId="292F841C" w14:textId="77777777" w:rsidR="00B120FF" w:rsidRDefault="00B120FF">
            <w:pPr>
              <w:pStyle w:val="TAL"/>
            </w:pPr>
            <w:proofErr w:type="spellStart"/>
            <w:r>
              <w:t>Noc</w:t>
            </w:r>
            <w:proofErr w:type="spellEnd"/>
            <w:r>
              <w:t xml:space="preserve">: -113dBm/30kHz + </w:t>
            </w:r>
            <w:proofErr w:type="spellStart"/>
            <w:r>
              <w:t>ΔBG_offset</w:t>
            </w:r>
            <w:proofErr w:type="spellEnd"/>
          </w:p>
          <w:p w14:paraId="1EEBF812" w14:textId="77777777" w:rsidR="00B120FF" w:rsidRDefault="00B120FF">
            <w:pPr>
              <w:pStyle w:val="TAL"/>
            </w:pPr>
            <w:r>
              <w:t xml:space="preserve">Ês1 / </w:t>
            </w:r>
            <w:proofErr w:type="spellStart"/>
            <w:r>
              <w:t>Noc</w:t>
            </w:r>
            <w:proofErr w:type="spellEnd"/>
            <w:r>
              <w:t>: +3.0dB</w:t>
            </w:r>
          </w:p>
          <w:p w14:paraId="5D989278" w14:textId="103716D2" w:rsidR="00B120FF" w:rsidRDefault="00B120FF">
            <w:pPr>
              <w:pStyle w:val="TAL"/>
            </w:pPr>
            <w:r>
              <w:t xml:space="preserve">Ês2 / </w:t>
            </w:r>
            <w:proofErr w:type="spellStart"/>
            <w:r>
              <w:t>Noc</w:t>
            </w:r>
            <w:proofErr w:type="spellEnd"/>
            <w:r>
              <w:t>: -0.</w:t>
            </w:r>
            <w:del w:id="194" w:author="Cardalda-Garcia Adrian 1SI1" w:date="2021-01-25T10:17:00Z">
              <w:r w:rsidDel="00DE5BEA">
                <w:delText>2dB</w:delText>
              </w:r>
            </w:del>
            <w:ins w:id="195" w:author="Cardalda-Garcia Adrian 1SI1" w:date="2021-01-25T10:17:00Z">
              <w:r w:rsidR="00DE5BEA">
                <w:t>8dB</w:t>
              </w:r>
            </w:ins>
          </w:p>
          <w:p w14:paraId="4137EDD2" w14:textId="77777777" w:rsidR="00B120FF" w:rsidRDefault="00B120FF">
            <w:pPr>
              <w:pStyle w:val="TAL"/>
            </w:pPr>
          </w:p>
          <w:p w14:paraId="08A00A34" w14:textId="77777777" w:rsidR="00DE5BEA" w:rsidRDefault="00DE5BEA" w:rsidP="00DE5BEA">
            <w:pPr>
              <w:pStyle w:val="TAL"/>
              <w:rPr>
                <w:ins w:id="196" w:author="Cardalda-Garcia Adrian 1SI1" w:date="2021-01-25T10:17:00Z"/>
              </w:rPr>
            </w:pPr>
            <w:ins w:id="197" w:author="Cardalda-Garcia Adrian 1SI1" w:date="2021-01-25T10:17:00Z">
              <w:r>
                <w:t>RSRP_37 to RSRP_49</w:t>
              </w:r>
            </w:ins>
          </w:p>
          <w:p w14:paraId="7EB4175F" w14:textId="77777777" w:rsidR="00DE5BEA" w:rsidRDefault="00DE5BEA" w:rsidP="00DE5BEA">
            <w:pPr>
              <w:pStyle w:val="TAL"/>
              <w:rPr>
                <w:ins w:id="198" w:author="Cardalda-Garcia Adrian 1SI1" w:date="2021-01-25T10:17:00Z"/>
              </w:rPr>
            </w:pPr>
            <w:ins w:id="199" w:author="Cardalda-Garcia Adrian 1SI1" w:date="2021-01-25T10:17:00Z">
              <w:r>
                <w:t>RSRP_37 to RSRP_49</w:t>
              </w:r>
            </w:ins>
          </w:p>
          <w:p w14:paraId="5DF19757" w14:textId="77777777" w:rsidR="00DE5BEA" w:rsidRDefault="00DE5BEA" w:rsidP="00DE5BEA">
            <w:pPr>
              <w:pStyle w:val="TAL"/>
              <w:rPr>
                <w:ins w:id="200" w:author="Cardalda-Garcia Adrian 1SI1" w:date="2021-01-25T10:17:00Z"/>
              </w:rPr>
            </w:pPr>
            <w:ins w:id="201" w:author="Cardalda-Garcia Adrian 1SI1" w:date="2021-01-25T10:17:00Z">
              <w:r>
                <w:t>RSRP_38 to RSRP_50</w:t>
              </w:r>
            </w:ins>
          </w:p>
          <w:p w14:paraId="1847B9F4" w14:textId="77777777" w:rsidR="00DE5BEA" w:rsidRDefault="00DE5BEA" w:rsidP="00DE5BEA">
            <w:pPr>
              <w:pStyle w:val="TAL"/>
              <w:rPr>
                <w:ins w:id="202" w:author="Cardalda-Garcia Adrian 1SI1" w:date="2021-01-25T10:17:00Z"/>
              </w:rPr>
            </w:pPr>
            <w:ins w:id="203" w:author="Cardalda-Garcia Adrian 1SI1" w:date="2021-01-25T10:17:00Z">
              <w:r>
                <w:t>RSRP_38 to RSRP_50</w:t>
              </w:r>
            </w:ins>
          </w:p>
          <w:p w14:paraId="12B574D9" w14:textId="77777777" w:rsidR="00DE5BEA" w:rsidRDefault="00DE5BEA" w:rsidP="00DE5BEA">
            <w:pPr>
              <w:pStyle w:val="TAL"/>
              <w:rPr>
                <w:ins w:id="204" w:author="Cardalda-Garcia Adrian 1SI1" w:date="2021-01-25T10:17:00Z"/>
              </w:rPr>
            </w:pPr>
            <w:ins w:id="205" w:author="Cardalda-Garcia Adrian 1SI1" w:date="2021-01-25T10:17:00Z">
              <w:r>
                <w:t>RSRP_39 to RSRP_51</w:t>
              </w:r>
            </w:ins>
          </w:p>
          <w:p w14:paraId="56506CF1" w14:textId="77777777" w:rsidR="00DE5BEA" w:rsidRDefault="00DE5BEA" w:rsidP="00DE5BEA">
            <w:pPr>
              <w:pStyle w:val="TAL"/>
              <w:rPr>
                <w:ins w:id="206" w:author="Cardalda-Garcia Adrian 1SI1" w:date="2021-01-25T10:17:00Z"/>
              </w:rPr>
            </w:pPr>
            <w:ins w:id="207" w:author="Cardalda-Garcia Adrian 1SI1" w:date="2021-01-25T10:17:00Z">
              <w:r>
                <w:t>RSRP_40 to RSRP_52</w:t>
              </w:r>
            </w:ins>
          </w:p>
          <w:p w14:paraId="667037A9" w14:textId="77777777" w:rsidR="00DE5BEA" w:rsidRDefault="00DE5BEA" w:rsidP="00DE5BEA">
            <w:pPr>
              <w:pStyle w:val="TAL"/>
              <w:rPr>
                <w:ins w:id="208" w:author="Cardalda-Garcia Adrian 1SI1" w:date="2021-01-25T10:17:00Z"/>
              </w:rPr>
            </w:pPr>
            <w:ins w:id="209" w:author="Cardalda-Garcia Adrian 1SI1" w:date="2021-01-25T10:17:00Z">
              <w:r>
                <w:t>RSRP_40 to RSRP_52</w:t>
              </w:r>
            </w:ins>
          </w:p>
          <w:p w14:paraId="19AB5E2B" w14:textId="54520913" w:rsidR="00B120FF" w:rsidDel="00DE5BEA" w:rsidRDefault="00B120FF">
            <w:pPr>
              <w:pStyle w:val="TAL"/>
              <w:rPr>
                <w:del w:id="210" w:author="Cardalda-Garcia Adrian 1SI1" w:date="2021-01-25T10:17:00Z"/>
              </w:rPr>
            </w:pPr>
            <w:del w:id="211" w:author="Cardalda-Garcia Adrian 1SI1" w:date="2021-01-25T10:17:00Z">
              <w:r w:rsidDel="00DE5BEA">
                <w:delText>RSRP_37 to RSRP_50</w:delText>
              </w:r>
            </w:del>
          </w:p>
          <w:p w14:paraId="5E485908" w14:textId="6A330274" w:rsidR="00B120FF" w:rsidDel="00DE5BEA" w:rsidRDefault="00B120FF">
            <w:pPr>
              <w:pStyle w:val="TAL"/>
              <w:rPr>
                <w:del w:id="212" w:author="Cardalda-Garcia Adrian 1SI1" w:date="2021-01-25T10:17:00Z"/>
              </w:rPr>
            </w:pPr>
            <w:del w:id="213" w:author="Cardalda-Garcia Adrian 1SI1" w:date="2021-01-25T10:17:00Z">
              <w:r w:rsidDel="00DE5BEA">
                <w:delText>RSRP_38 to RSRP_50</w:delText>
              </w:r>
            </w:del>
          </w:p>
          <w:p w14:paraId="188C77B4" w14:textId="41F21334" w:rsidR="00B120FF" w:rsidDel="00DE5BEA" w:rsidRDefault="00B120FF">
            <w:pPr>
              <w:pStyle w:val="TAL"/>
              <w:rPr>
                <w:del w:id="214" w:author="Cardalda-Garcia Adrian 1SI1" w:date="2021-01-25T10:17:00Z"/>
              </w:rPr>
            </w:pPr>
            <w:del w:id="215" w:author="Cardalda-Garcia Adrian 1SI1" w:date="2021-01-25T10:17:00Z">
              <w:r w:rsidDel="00DE5BEA">
                <w:delText>RSRP_38 to RSRP_51</w:delText>
              </w:r>
            </w:del>
          </w:p>
          <w:p w14:paraId="5FD8E82A" w14:textId="2BF34F4F" w:rsidR="00B120FF" w:rsidDel="00DE5BEA" w:rsidRDefault="00B120FF">
            <w:pPr>
              <w:pStyle w:val="TAL"/>
              <w:rPr>
                <w:del w:id="216" w:author="Cardalda-Garcia Adrian 1SI1" w:date="2021-01-25T10:17:00Z"/>
              </w:rPr>
            </w:pPr>
            <w:del w:id="217" w:author="Cardalda-Garcia Adrian 1SI1" w:date="2021-01-25T10:17:00Z">
              <w:r w:rsidDel="00DE5BEA">
                <w:delText>RSRP_39 to RSRP_51</w:delText>
              </w:r>
            </w:del>
          </w:p>
          <w:p w14:paraId="1F4F80CE" w14:textId="303650A8" w:rsidR="00B120FF" w:rsidDel="00DE5BEA" w:rsidRDefault="00B120FF">
            <w:pPr>
              <w:pStyle w:val="TAL"/>
              <w:rPr>
                <w:del w:id="218" w:author="Cardalda-Garcia Adrian 1SI1" w:date="2021-01-25T10:17:00Z"/>
              </w:rPr>
            </w:pPr>
            <w:del w:id="219" w:author="Cardalda-Garcia Adrian 1SI1" w:date="2021-01-25T10:17:00Z">
              <w:r w:rsidDel="00DE5BEA">
                <w:delText>RSRP_39 to RSRP_52</w:delText>
              </w:r>
            </w:del>
          </w:p>
          <w:p w14:paraId="480D27BE" w14:textId="2EC11765" w:rsidR="00B120FF" w:rsidDel="00DE5BEA" w:rsidRDefault="00B120FF">
            <w:pPr>
              <w:pStyle w:val="TAL"/>
              <w:rPr>
                <w:del w:id="220" w:author="Cardalda-Garcia Adrian 1SI1" w:date="2021-01-25T10:17:00Z"/>
              </w:rPr>
            </w:pPr>
            <w:del w:id="221" w:author="Cardalda-Garcia Adrian 1SI1" w:date="2021-01-25T10:17:00Z">
              <w:r w:rsidDel="00DE5BEA">
                <w:delText>RSRP_40 to RSRP_53</w:delText>
              </w:r>
            </w:del>
          </w:p>
          <w:p w14:paraId="3BBA73BF" w14:textId="40AB59C7" w:rsidR="00B120FF" w:rsidDel="00DE5BEA" w:rsidRDefault="00B120FF">
            <w:pPr>
              <w:pStyle w:val="TAL"/>
              <w:rPr>
                <w:del w:id="222" w:author="Cardalda-Garcia Adrian 1SI1" w:date="2021-01-25T10:17:00Z"/>
              </w:rPr>
            </w:pPr>
            <w:del w:id="223" w:author="Cardalda-Garcia Adrian 1SI1" w:date="2021-01-25T10:17:00Z">
              <w:r w:rsidDel="00DE5BEA">
                <w:delText>RSRP_41 to RSRP_53</w:delText>
              </w:r>
            </w:del>
          </w:p>
          <w:p w14:paraId="7AF74A6A" w14:textId="77777777" w:rsidR="00B120FF" w:rsidRDefault="00B120FF">
            <w:pPr>
              <w:pStyle w:val="TAL"/>
            </w:pPr>
            <w:r>
              <w:t>depending on operating band</w:t>
            </w:r>
          </w:p>
        </w:tc>
      </w:tr>
      <w:tr w:rsidR="00B120FF" w14:paraId="754931E2" w14:textId="77777777" w:rsidTr="00B120FF">
        <w:trPr>
          <w:gridAfter w:val="2"/>
          <w:wAfter w:w="47" w:type="dxa"/>
          <w:jc w:val="center"/>
        </w:trPr>
        <w:tc>
          <w:tcPr>
            <w:tcW w:w="10603" w:type="dxa"/>
            <w:gridSpan w:val="9"/>
            <w:tcBorders>
              <w:top w:val="single" w:sz="4" w:space="0" w:color="auto"/>
              <w:left w:val="single" w:sz="4" w:space="0" w:color="auto"/>
              <w:bottom w:val="single" w:sz="4" w:space="0" w:color="auto"/>
              <w:right w:val="single" w:sz="4" w:space="0" w:color="auto"/>
            </w:tcBorders>
            <w:hideMark/>
          </w:tcPr>
          <w:p w14:paraId="0F0F0DB2" w14:textId="77777777" w:rsidR="00B120FF" w:rsidRDefault="00B120FF">
            <w:pPr>
              <w:pStyle w:val="TAL"/>
            </w:pPr>
            <w:r>
              <w:t xml:space="preserve">The derivation of the RSRP values </w:t>
            </w:r>
            <w:proofErr w:type="gramStart"/>
            <w:r>
              <w:t>takes into account</w:t>
            </w:r>
            <w:proofErr w:type="gramEnd"/>
            <w:r>
              <w:t xml:space="preserve"> the uncertainty in Cell 2 SS-RSRP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2</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4F8D2820" w14:textId="77777777" w:rsidR="00B120FF" w:rsidRDefault="00B120FF">
            <w:pPr>
              <w:pStyle w:val="TAL"/>
              <w:rPr>
                <w:rFonts w:cs="Arial"/>
                <w:szCs w:val="18"/>
                <w:u w:val="single"/>
              </w:rPr>
            </w:pPr>
            <w:r>
              <w:t>The SS-RSRP values given above are for normal conditions. In all cases the RSRP values are 4.5dB wider at each end for extreme conditions.</w:t>
            </w:r>
          </w:p>
        </w:tc>
      </w:tr>
      <w:tr w:rsidR="00B120FF" w14:paraId="19972AA3" w14:textId="77777777" w:rsidTr="00B120FF">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40B9846" w14:textId="77777777" w:rsidR="00B120FF" w:rsidRDefault="00B120FF">
            <w:pPr>
              <w:pStyle w:val="TAL"/>
            </w:pPr>
            <w:r>
              <w:t>6.7.1.1.2 NR SA FR1 SS-RSRP relative measurement accuracy</w:t>
            </w:r>
          </w:p>
        </w:tc>
        <w:tc>
          <w:tcPr>
            <w:tcW w:w="3362" w:type="dxa"/>
            <w:tcBorders>
              <w:top w:val="single" w:sz="4" w:space="0" w:color="auto"/>
              <w:left w:val="single" w:sz="4" w:space="0" w:color="auto"/>
              <w:bottom w:val="single" w:sz="4" w:space="0" w:color="auto"/>
              <w:right w:val="single" w:sz="4" w:space="0" w:color="auto"/>
            </w:tcBorders>
          </w:tcPr>
          <w:p w14:paraId="1BDD81EF" w14:textId="77777777" w:rsidR="00B120FF" w:rsidRDefault="00B120FF">
            <w:pPr>
              <w:pStyle w:val="TAL"/>
              <w:rPr>
                <w:rFonts w:cs="Arial"/>
                <w:szCs w:val="18"/>
                <w:u w:val="single"/>
              </w:rPr>
            </w:pPr>
            <w:r>
              <w:rPr>
                <w:rFonts w:cs="Arial"/>
                <w:szCs w:val="18"/>
                <w:u w:val="single"/>
              </w:rPr>
              <w:t>Test 1:</w:t>
            </w:r>
          </w:p>
          <w:p w14:paraId="1BCE72C3" w14:textId="77777777" w:rsidR="00B120FF" w:rsidRDefault="00B120FF">
            <w:pPr>
              <w:pStyle w:val="TAL"/>
              <w:rPr>
                <w:rFonts w:cs="Arial"/>
                <w:szCs w:val="18"/>
                <w:u w:val="single"/>
              </w:rPr>
            </w:pPr>
            <w:proofErr w:type="spellStart"/>
            <w:r>
              <w:rPr>
                <w:rFonts w:cs="Arial"/>
                <w:szCs w:val="18"/>
                <w:u w:val="single"/>
              </w:rPr>
              <w:t>Noc</w:t>
            </w:r>
            <w:proofErr w:type="spellEnd"/>
            <w:r>
              <w:rPr>
                <w:rFonts w:cs="Arial"/>
                <w:szCs w:val="18"/>
                <w:u w:val="single"/>
              </w:rPr>
              <w:t xml:space="preserve">: </w:t>
            </w:r>
          </w:p>
          <w:p w14:paraId="5A155A83" w14:textId="77777777" w:rsidR="00B120FF" w:rsidRDefault="00B120FF">
            <w:pPr>
              <w:pStyle w:val="TAL"/>
              <w:rPr>
                <w:rFonts w:cs="Arial"/>
                <w:szCs w:val="18"/>
                <w:u w:val="single"/>
              </w:rPr>
            </w:pPr>
            <w:r>
              <w:rPr>
                <w:rFonts w:cs="Arial"/>
                <w:szCs w:val="18"/>
                <w:u w:val="single"/>
              </w:rPr>
              <w:t xml:space="preserve">  Test configuration 1, </w:t>
            </w:r>
            <w:proofErr w:type="gramStart"/>
            <w:r>
              <w:rPr>
                <w:rFonts w:cs="Arial"/>
                <w:szCs w:val="18"/>
                <w:u w:val="single"/>
              </w:rPr>
              <w:t>2:-</w:t>
            </w:r>
            <w:proofErr w:type="gramEnd"/>
            <w:r>
              <w:rPr>
                <w:rFonts w:cs="Arial"/>
                <w:szCs w:val="18"/>
                <w:u w:val="single"/>
              </w:rPr>
              <w:t>106dBm/15kHz</w:t>
            </w:r>
          </w:p>
          <w:p w14:paraId="003E2BDC" w14:textId="77777777" w:rsidR="00B120FF" w:rsidRDefault="00B120FF">
            <w:pPr>
              <w:pStyle w:val="TAL"/>
              <w:rPr>
                <w:rFonts w:cs="Arial"/>
                <w:szCs w:val="18"/>
                <w:u w:val="single"/>
              </w:rPr>
            </w:pPr>
            <w:r>
              <w:rPr>
                <w:rFonts w:cs="Arial"/>
                <w:szCs w:val="18"/>
                <w:u w:val="single"/>
              </w:rPr>
              <w:t xml:space="preserve">  Test configuration </w:t>
            </w:r>
            <w:proofErr w:type="gramStart"/>
            <w:r>
              <w:rPr>
                <w:rFonts w:cs="Arial"/>
                <w:szCs w:val="18"/>
                <w:u w:val="single"/>
              </w:rPr>
              <w:t>3:-</w:t>
            </w:r>
            <w:proofErr w:type="gramEnd"/>
            <w:r>
              <w:rPr>
                <w:rFonts w:cs="Arial"/>
                <w:szCs w:val="18"/>
                <w:u w:val="single"/>
              </w:rPr>
              <w:t>110dBm/30kHz</w:t>
            </w:r>
          </w:p>
          <w:p w14:paraId="6C254959" w14:textId="77777777" w:rsidR="00B120FF" w:rsidRDefault="00B120FF">
            <w:pPr>
              <w:pStyle w:val="TAL"/>
              <w:rPr>
                <w:rFonts w:cs="Arial"/>
                <w:szCs w:val="18"/>
                <w:u w:val="single"/>
              </w:rPr>
            </w:pPr>
          </w:p>
          <w:p w14:paraId="6D7BBE89" w14:textId="77777777" w:rsidR="00B120FF" w:rsidRDefault="00B120FF">
            <w:pPr>
              <w:pStyle w:val="TAL"/>
              <w:rPr>
                <w:rFonts w:cs="Arial"/>
                <w:szCs w:val="18"/>
                <w:u w:val="single"/>
              </w:rPr>
            </w:pPr>
            <w:r>
              <w:rPr>
                <w:rFonts w:cs="Arial"/>
                <w:szCs w:val="18"/>
                <w:u w:val="single"/>
              </w:rPr>
              <w:t xml:space="preserve">Ês1 / </w:t>
            </w:r>
            <w:proofErr w:type="spellStart"/>
            <w:r>
              <w:rPr>
                <w:rFonts w:cs="Arial"/>
                <w:szCs w:val="18"/>
                <w:u w:val="single"/>
              </w:rPr>
              <w:t>Noc</w:t>
            </w:r>
            <w:proofErr w:type="spellEnd"/>
            <w:r>
              <w:rPr>
                <w:rFonts w:cs="Arial"/>
                <w:szCs w:val="18"/>
                <w:u w:val="single"/>
              </w:rPr>
              <w:t>: +6.0dB</w:t>
            </w:r>
          </w:p>
          <w:p w14:paraId="3F4988E1" w14:textId="77777777" w:rsidR="00B120FF" w:rsidRDefault="00B120FF">
            <w:pPr>
              <w:pStyle w:val="TAL"/>
              <w:rPr>
                <w:rFonts w:cs="Arial"/>
                <w:szCs w:val="18"/>
                <w:u w:val="single"/>
              </w:rPr>
            </w:pPr>
            <w:r>
              <w:rPr>
                <w:rFonts w:cs="Arial"/>
                <w:szCs w:val="18"/>
                <w:u w:val="single"/>
              </w:rPr>
              <w:t xml:space="preserve">Ês2 / </w:t>
            </w:r>
            <w:proofErr w:type="spellStart"/>
            <w:r>
              <w:rPr>
                <w:rFonts w:cs="Arial"/>
                <w:szCs w:val="18"/>
                <w:u w:val="single"/>
              </w:rPr>
              <w:t>Noc</w:t>
            </w:r>
            <w:proofErr w:type="spellEnd"/>
            <w:r>
              <w:rPr>
                <w:rFonts w:cs="Arial"/>
                <w:szCs w:val="18"/>
                <w:u w:val="single"/>
              </w:rPr>
              <w:t>: +1.0dB</w:t>
            </w:r>
          </w:p>
          <w:p w14:paraId="0314E401" w14:textId="77777777" w:rsidR="00B120FF" w:rsidRDefault="00B120FF">
            <w:pPr>
              <w:pStyle w:val="TAL"/>
              <w:rPr>
                <w:rFonts w:cs="Arial"/>
                <w:szCs w:val="18"/>
                <w:u w:val="single"/>
              </w:rPr>
            </w:pPr>
            <w:r>
              <w:rPr>
                <w:rFonts w:cs="Arial"/>
                <w:szCs w:val="18"/>
                <w:u w:val="single"/>
              </w:rPr>
              <w:t>Reported rel. SS-RSRP values: ±3dB</w:t>
            </w:r>
          </w:p>
          <w:p w14:paraId="537B99AF" w14:textId="77777777" w:rsidR="00B120FF" w:rsidRDefault="00B120FF">
            <w:pPr>
              <w:pStyle w:val="TAL"/>
              <w:rPr>
                <w:rFonts w:cs="Arial"/>
                <w:szCs w:val="18"/>
                <w:u w:val="single"/>
              </w:rPr>
            </w:pPr>
          </w:p>
          <w:p w14:paraId="47C3A591" w14:textId="77777777" w:rsidR="00B120FF" w:rsidRDefault="00B120FF">
            <w:pPr>
              <w:pStyle w:val="TAL"/>
              <w:rPr>
                <w:rFonts w:cs="Arial"/>
                <w:szCs w:val="18"/>
                <w:u w:val="single"/>
              </w:rPr>
            </w:pPr>
            <w:r>
              <w:rPr>
                <w:rFonts w:cs="Arial"/>
                <w:szCs w:val="18"/>
                <w:u w:val="single"/>
              </w:rPr>
              <w:t>Test 2:</w:t>
            </w:r>
          </w:p>
          <w:p w14:paraId="37B39819" w14:textId="77777777" w:rsidR="00B120FF" w:rsidRDefault="00B120FF">
            <w:pPr>
              <w:pStyle w:val="TAL"/>
              <w:rPr>
                <w:rFonts w:cs="Arial"/>
                <w:szCs w:val="18"/>
                <w:u w:val="single"/>
              </w:rPr>
            </w:pPr>
            <w:proofErr w:type="spellStart"/>
            <w:r>
              <w:rPr>
                <w:rFonts w:cs="Arial"/>
                <w:szCs w:val="18"/>
                <w:u w:val="single"/>
              </w:rPr>
              <w:t>Noc</w:t>
            </w:r>
            <w:proofErr w:type="spellEnd"/>
            <w:r>
              <w:rPr>
                <w:rFonts w:cs="Arial"/>
                <w:szCs w:val="18"/>
                <w:u w:val="single"/>
              </w:rPr>
              <w:t>: -88dBm/15kHz</w:t>
            </w:r>
          </w:p>
          <w:p w14:paraId="7FDECA8C" w14:textId="77777777" w:rsidR="00B120FF" w:rsidRDefault="00B120FF">
            <w:pPr>
              <w:pStyle w:val="TAL"/>
              <w:rPr>
                <w:rFonts w:cs="Arial"/>
                <w:szCs w:val="18"/>
                <w:u w:val="single"/>
              </w:rPr>
            </w:pPr>
            <w:r>
              <w:rPr>
                <w:rFonts w:cs="Arial"/>
                <w:szCs w:val="18"/>
                <w:u w:val="single"/>
              </w:rPr>
              <w:t xml:space="preserve">Ês1 / </w:t>
            </w:r>
            <w:proofErr w:type="spellStart"/>
            <w:r>
              <w:rPr>
                <w:rFonts w:cs="Arial"/>
                <w:szCs w:val="18"/>
                <w:u w:val="single"/>
              </w:rPr>
              <w:t>Noc</w:t>
            </w:r>
            <w:proofErr w:type="spellEnd"/>
            <w:r>
              <w:rPr>
                <w:rFonts w:cs="Arial"/>
                <w:szCs w:val="18"/>
                <w:u w:val="single"/>
              </w:rPr>
              <w:t>: +6.0dB</w:t>
            </w:r>
          </w:p>
          <w:p w14:paraId="210D6A67" w14:textId="77777777" w:rsidR="00B120FF" w:rsidRDefault="00B120FF">
            <w:pPr>
              <w:pStyle w:val="TAL"/>
              <w:rPr>
                <w:rFonts w:cs="Arial"/>
                <w:szCs w:val="18"/>
                <w:u w:val="single"/>
              </w:rPr>
            </w:pPr>
            <w:r>
              <w:rPr>
                <w:rFonts w:cs="Arial"/>
                <w:szCs w:val="18"/>
                <w:u w:val="single"/>
              </w:rPr>
              <w:t xml:space="preserve">Ês2 / </w:t>
            </w:r>
            <w:proofErr w:type="spellStart"/>
            <w:r>
              <w:rPr>
                <w:rFonts w:cs="Arial"/>
                <w:szCs w:val="18"/>
                <w:u w:val="single"/>
              </w:rPr>
              <w:t>Noc</w:t>
            </w:r>
            <w:proofErr w:type="spellEnd"/>
            <w:r>
              <w:rPr>
                <w:rFonts w:cs="Arial"/>
                <w:szCs w:val="18"/>
                <w:u w:val="single"/>
              </w:rPr>
              <w:t>: +1.0dB</w:t>
            </w:r>
          </w:p>
          <w:p w14:paraId="1AB7A98B" w14:textId="77777777" w:rsidR="00B120FF" w:rsidRDefault="00B120FF">
            <w:pPr>
              <w:pStyle w:val="TAL"/>
              <w:rPr>
                <w:rFonts w:cs="Arial"/>
                <w:szCs w:val="18"/>
                <w:u w:val="single"/>
              </w:rPr>
            </w:pPr>
            <w:r>
              <w:rPr>
                <w:rFonts w:cs="Arial"/>
                <w:szCs w:val="18"/>
                <w:u w:val="single"/>
              </w:rPr>
              <w:t>Reported rel. SS-RSRP values: ±3dB</w:t>
            </w:r>
          </w:p>
          <w:p w14:paraId="12EFEED9" w14:textId="77777777" w:rsidR="00B120FF" w:rsidRDefault="00B120FF">
            <w:pPr>
              <w:pStyle w:val="TAL"/>
              <w:rPr>
                <w:rFonts w:cs="Arial"/>
                <w:szCs w:val="18"/>
                <w:u w:val="single"/>
              </w:rPr>
            </w:pPr>
          </w:p>
          <w:p w14:paraId="19AABAE6" w14:textId="77777777" w:rsidR="00B120FF" w:rsidRDefault="00B120FF">
            <w:pPr>
              <w:pStyle w:val="TAL"/>
              <w:rPr>
                <w:rFonts w:cs="Arial"/>
                <w:szCs w:val="18"/>
                <w:u w:val="single"/>
              </w:rPr>
            </w:pPr>
            <w:r>
              <w:rPr>
                <w:rFonts w:cs="Arial"/>
                <w:szCs w:val="18"/>
                <w:u w:val="single"/>
              </w:rPr>
              <w:t>Test 3:</w:t>
            </w:r>
          </w:p>
          <w:p w14:paraId="45D0C8A5" w14:textId="77777777" w:rsidR="00B120FF" w:rsidRDefault="00B120FF">
            <w:pPr>
              <w:pStyle w:val="TAL"/>
              <w:rPr>
                <w:rFonts w:cs="Arial"/>
                <w:szCs w:val="18"/>
                <w:u w:val="single"/>
              </w:rPr>
            </w:pPr>
            <w:proofErr w:type="spellStart"/>
            <w:r>
              <w:rPr>
                <w:rFonts w:cs="Arial"/>
                <w:szCs w:val="18"/>
                <w:u w:val="single"/>
              </w:rPr>
              <w:t>Noc</w:t>
            </w:r>
            <w:proofErr w:type="spellEnd"/>
            <w:r>
              <w:rPr>
                <w:rFonts w:cs="Arial"/>
                <w:szCs w:val="18"/>
                <w:u w:val="single"/>
              </w:rPr>
              <w:t xml:space="preserve">: -116dBm/15kHz + </w:t>
            </w:r>
            <w:proofErr w:type="spellStart"/>
            <w:r>
              <w:rPr>
                <w:rFonts w:cs="Arial"/>
                <w:szCs w:val="18"/>
                <w:u w:val="single"/>
              </w:rPr>
              <w:t>ΔBG_offset</w:t>
            </w:r>
            <w:proofErr w:type="spellEnd"/>
          </w:p>
          <w:p w14:paraId="75AE3988" w14:textId="77777777" w:rsidR="00B120FF" w:rsidRDefault="00B120FF">
            <w:pPr>
              <w:pStyle w:val="TAL"/>
              <w:rPr>
                <w:rFonts w:cs="Arial"/>
                <w:szCs w:val="18"/>
                <w:u w:val="single"/>
              </w:rPr>
            </w:pPr>
          </w:p>
          <w:p w14:paraId="37E1FD35" w14:textId="77777777" w:rsidR="00B120FF" w:rsidRDefault="00B120FF">
            <w:pPr>
              <w:pStyle w:val="TAL"/>
              <w:rPr>
                <w:rFonts w:cs="Arial"/>
                <w:szCs w:val="18"/>
                <w:u w:val="single"/>
              </w:rPr>
            </w:pPr>
            <w:r>
              <w:rPr>
                <w:rFonts w:cs="Arial"/>
                <w:szCs w:val="18"/>
                <w:u w:val="single"/>
              </w:rPr>
              <w:t xml:space="preserve">Ês1 / </w:t>
            </w:r>
            <w:proofErr w:type="spellStart"/>
            <w:r>
              <w:rPr>
                <w:rFonts w:cs="Arial"/>
                <w:szCs w:val="18"/>
                <w:u w:val="single"/>
              </w:rPr>
              <w:t>Noc</w:t>
            </w:r>
            <w:proofErr w:type="spellEnd"/>
            <w:r>
              <w:rPr>
                <w:rFonts w:cs="Arial"/>
                <w:szCs w:val="18"/>
                <w:u w:val="single"/>
              </w:rPr>
              <w:t>: +3.0dB</w:t>
            </w:r>
          </w:p>
          <w:p w14:paraId="73BBBC2F" w14:textId="77777777" w:rsidR="00B120FF" w:rsidRDefault="00B120FF">
            <w:pPr>
              <w:pStyle w:val="TAL"/>
              <w:rPr>
                <w:rFonts w:cs="Arial"/>
                <w:szCs w:val="18"/>
                <w:u w:val="single"/>
              </w:rPr>
            </w:pPr>
            <w:r>
              <w:rPr>
                <w:rFonts w:cs="Arial"/>
                <w:szCs w:val="18"/>
                <w:u w:val="single"/>
              </w:rPr>
              <w:t xml:space="preserve">Ês2 / </w:t>
            </w:r>
            <w:proofErr w:type="spellStart"/>
            <w:r>
              <w:rPr>
                <w:rFonts w:cs="Arial"/>
                <w:szCs w:val="18"/>
                <w:u w:val="single"/>
              </w:rPr>
              <w:t>Noc</w:t>
            </w:r>
            <w:proofErr w:type="spellEnd"/>
            <w:r>
              <w:rPr>
                <w:rFonts w:cs="Arial"/>
                <w:szCs w:val="18"/>
                <w:u w:val="single"/>
              </w:rPr>
              <w:t>: -1.0dB</w:t>
            </w:r>
          </w:p>
          <w:p w14:paraId="042F406D" w14:textId="77777777" w:rsidR="00B120FF" w:rsidRDefault="00B120FF">
            <w:pPr>
              <w:pStyle w:val="TAL"/>
              <w:rPr>
                <w:rFonts w:cs="Arial"/>
                <w:szCs w:val="18"/>
                <w:u w:val="single"/>
              </w:rPr>
            </w:pPr>
            <w:r>
              <w:rPr>
                <w:rFonts w:cs="Arial"/>
                <w:szCs w:val="18"/>
                <w:u w:val="single"/>
              </w:rPr>
              <w:t>Reported re. SS-RSRP values: ±3dB</w:t>
            </w:r>
          </w:p>
        </w:tc>
        <w:tc>
          <w:tcPr>
            <w:tcW w:w="1646" w:type="dxa"/>
            <w:gridSpan w:val="2"/>
            <w:tcBorders>
              <w:top w:val="single" w:sz="4" w:space="0" w:color="auto"/>
              <w:left w:val="single" w:sz="4" w:space="0" w:color="auto"/>
              <w:bottom w:val="single" w:sz="4" w:space="0" w:color="auto"/>
              <w:right w:val="single" w:sz="4" w:space="0" w:color="auto"/>
            </w:tcBorders>
          </w:tcPr>
          <w:p w14:paraId="23C75810" w14:textId="77777777" w:rsidR="00B120FF" w:rsidRDefault="00B120FF">
            <w:pPr>
              <w:pStyle w:val="TAL"/>
              <w:rPr>
                <w:rFonts w:cs="Arial"/>
                <w:szCs w:val="18"/>
                <w:u w:val="single"/>
              </w:rPr>
            </w:pPr>
            <w:r>
              <w:rPr>
                <w:rFonts w:cs="Arial"/>
                <w:szCs w:val="18"/>
                <w:u w:val="single"/>
              </w:rPr>
              <w:t>Test 1:</w:t>
            </w:r>
          </w:p>
          <w:p w14:paraId="318A15B6" w14:textId="77777777" w:rsidR="00B120FF" w:rsidRDefault="00B120FF">
            <w:pPr>
              <w:pStyle w:val="TAL"/>
              <w:rPr>
                <w:rFonts w:cs="Arial"/>
                <w:szCs w:val="18"/>
                <w:u w:val="single"/>
              </w:rPr>
            </w:pPr>
          </w:p>
          <w:p w14:paraId="196FADED" w14:textId="77777777" w:rsidR="00B120FF" w:rsidRDefault="00B120FF">
            <w:pPr>
              <w:pStyle w:val="TAL"/>
              <w:rPr>
                <w:rFonts w:cs="Arial"/>
                <w:szCs w:val="18"/>
                <w:u w:val="single"/>
              </w:rPr>
            </w:pPr>
            <w:r>
              <w:rPr>
                <w:rFonts w:cs="Arial"/>
                <w:szCs w:val="18"/>
                <w:u w:val="single"/>
              </w:rPr>
              <w:t>0 dB</w:t>
            </w:r>
          </w:p>
          <w:p w14:paraId="6C702986" w14:textId="77777777" w:rsidR="00B120FF" w:rsidRDefault="00B120FF">
            <w:pPr>
              <w:pStyle w:val="TAL"/>
              <w:rPr>
                <w:rFonts w:cs="Arial"/>
                <w:szCs w:val="18"/>
                <w:u w:val="single"/>
              </w:rPr>
            </w:pPr>
            <w:r>
              <w:rPr>
                <w:rFonts w:cs="Arial"/>
                <w:szCs w:val="18"/>
                <w:u w:val="single"/>
              </w:rPr>
              <w:t>0 dB</w:t>
            </w:r>
          </w:p>
          <w:p w14:paraId="25F5DE03" w14:textId="77777777" w:rsidR="00B120FF" w:rsidRDefault="00B120FF">
            <w:pPr>
              <w:pStyle w:val="TAL"/>
              <w:rPr>
                <w:rFonts w:cs="Arial"/>
                <w:szCs w:val="18"/>
                <w:u w:val="single"/>
              </w:rPr>
            </w:pPr>
          </w:p>
          <w:p w14:paraId="6452D4F5" w14:textId="77777777" w:rsidR="00B120FF" w:rsidRDefault="00B120FF">
            <w:pPr>
              <w:pStyle w:val="TAL"/>
              <w:rPr>
                <w:rFonts w:cs="Arial"/>
                <w:szCs w:val="18"/>
                <w:u w:val="single"/>
              </w:rPr>
            </w:pPr>
            <w:r>
              <w:rPr>
                <w:rFonts w:cs="Arial"/>
                <w:szCs w:val="18"/>
                <w:u w:val="single"/>
              </w:rPr>
              <w:t>0 dB</w:t>
            </w:r>
          </w:p>
          <w:p w14:paraId="58C099DD" w14:textId="77777777" w:rsidR="00B120FF" w:rsidRDefault="00B120FF">
            <w:pPr>
              <w:pStyle w:val="TAL"/>
              <w:rPr>
                <w:rFonts w:cs="Arial"/>
                <w:szCs w:val="18"/>
                <w:u w:val="single"/>
              </w:rPr>
            </w:pPr>
            <w:r>
              <w:rPr>
                <w:rFonts w:cs="Arial"/>
                <w:szCs w:val="18"/>
                <w:u w:val="single"/>
              </w:rPr>
              <w:t>+1.0dB</w:t>
            </w:r>
          </w:p>
          <w:p w14:paraId="6FDB8B79" w14:textId="77777777" w:rsidR="00B120FF" w:rsidRDefault="00B120FF">
            <w:pPr>
              <w:pStyle w:val="TAL"/>
              <w:rPr>
                <w:rFonts w:cs="Arial"/>
                <w:szCs w:val="18"/>
                <w:u w:val="single"/>
              </w:rPr>
            </w:pPr>
            <w:r>
              <w:rPr>
                <w:rFonts w:cs="Arial"/>
                <w:szCs w:val="18"/>
                <w:u w:val="single"/>
              </w:rPr>
              <w:t>Via mapping</w:t>
            </w:r>
          </w:p>
          <w:p w14:paraId="54829924" w14:textId="77777777" w:rsidR="00B120FF" w:rsidRDefault="00B120FF">
            <w:pPr>
              <w:pStyle w:val="TAL"/>
              <w:rPr>
                <w:rFonts w:cs="Arial"/>
                <w:szCs w:val="18"/>
                <w:u w:val="single"/>
              </w:rPr>
            </w:pPr>
          </w:p>
          <w:p w14:paraId="3139E168" w14:textId="77777777" w:rsidR="00B120FF" w:rsidRDefault="00B120FF">
            <w:pPr>
              <w:pStyle w:val="TAL"/>
              <w:rPr>
                <w:rFonts w:cs="Arial"/>
                <w:szCs w:val="18"/>
                <w:u w:val="single"/>
              </w:rPr>
            </w:pPr>
            <w:r>
              <w:rPr>
                <w:rFonts w:cs="Arial"/>
                <w:szCs w:val="18"/>
                <w:u w:val="single"/>
              </w:rPr>
              <w:t>Test 2:</w:t>
            </w:r>
          </w:p>
          <w:p w14:paraId="148918C4" w14:textId="77777777" w:rsidR="00B120FF" w:rsidRDefault="00B120FF">
            <w:pPr>
              <w:pStyle w:val="TAL"/>
              <w:rPr>
                <w:rFonts w:cs="Arial"/>
                <w:szCs w:val="18"/>
                <w:u w:val="single"/>
              </w:rPr>
            </w:pPr>
            <w:r>
              <w:rPr>
                <w:rFonts w:cs="Arial"/>
                <w:szCs w:val="18"/>
                <w:u w:val="single"/>
              </w:rPr>
              <w:t>0dB</w:t>
            </w:r>
          </w:p>
          <w:p w14:paraId="6A87E3B4" w14:textId="77777777" w:rsidR="00B120FF" w:rsidRDefault="00B120FF">
            <w:pPr>
              <w:pStyle w:val="TAL"/>
              <w:rPr>
                <w:rFonts w:cs="Arial"/>
                <w:szCs w:val="18"/>
                <w:u w:val="single"/>
              </w:rPr>
            </w:pPr>
            <w:r>
              <w:rPr>
                <w:rFonts w:cs="Arial"/>
                <w:szCs w:val="18"/>
                <w:u w:val="single"/>
              </w:rPr>
              <w:t>0dB</w:t>
            </w:r>
          </w:p>
          <w:p w14:paraId="7A375BAF" w14:textId="77777777" w:rsidR="00B120FF" w:rsidRDefault="00B120FF">
            <w:pPr>
              <w:pStyle w:val="TAL"/>
              <w:rPr>
                <w:rFonts w:cs="Arial"/>
                <w:szCs w:val="18"/>
                <w:u w:val="single"/>
              </w:rPr>
            </w:pPr>
            <w:r>
              <w:rPr>
                <w:rFonts w:cs="Arial"/>
                <w:szCs w:val="18"/>
                <w:u w:val="single"/>
              </w:rPr>
              <w:t>+1.0dB</w:t>
            </w:r>
          </w:p>
          <w:p w14:paraId="38C54CF9" w14:textId="77777777" w:rsidR="00B120FF" w:rsidRDefault="00B120FF">
            <w:pPr>
              <w:pStyle w:val="TAL"/>
              <w:rPr>
                <w:rFonts w:cs="Arial"/>
                <w:szCs w:val="18"/>
                <w:u w:val="single"/>
              </w:rPr>
            </w:pPr>
            <w:r>
              <w:rPr>
                <w:rFonts w:cs="Arial"/>
                <w:szCs w:val="18"/>
                <w:u w:val="single"/>
              </w:rPr>
              <w:t>Via mapping</w:t>
            </w:r>
          </w:p>
          <w:p w14:paraId="0426C4CD" w14:textId="77777777" w:rsidR="00B120FF" w:rsidRDefault="00B120FF">
            <w:pPr>
              <w:pStyle w:val="TAL"/>
              <w:rPr>
                <w:rFonts w:cs="Arial"/>
                <w:szCs w:val="18"/>
                <w:u w:val="single"/>
              </w:rPr>
            </w:pPr>
          </w:p>
          <w:p w14:paraId="5E58A5DE" w14:textId="77777777" w:rsidR="00B120FF" w:rsidRDefault="00B120FF">
            <w:pPr>
              <w:pStyle w:val="TAL"/>
              <w:rPr>
                <w:rFonts w:cs="Arial"/>
                <w:szCs w:val="18"/>
                <w:u w:val="single"/>
              </w:rPr>
            </w:pPr>
            <w:r>
              <w:rPr>
                <w:rFonts w:cs="Arial"/>
                <w:szCs w:val="18"/>
                <w:u w:val="single"/>
              </w:rPr>
              <w:t>Test 3:</w:t>
            </w:r>
          </w:p>
          <w:p w14:paraId="09E014BC" w14:textId="77777777" w:rsidR="00B120FF" w:rsidRDefault="00B120FF">
            <w:pPr>
              <w:pStyle w:val="TAL"/>
              <w:rPr>
                <w:rFonts w:cs="Arial"/>
                <w:szCs w:val="18"/>
                <w:u w:val="single"/>
              </w:rPr>
            </w:pPr>
            <w:r>
              <w:rPr>
                <w:rFonts w:cs="Arial"/>
                <w:szCs w:val="18"/>
                <w:u w:val="single"/>
              </w:rPr>
              <w:t>0dB</w:t>
            </w:r>
          </w:p>
          <w:p w14:paraId="74883707" w14:textId="77777777" w:rsidR="00B120FF" w:rsidRDefault="00B120FF">
            <w:pPr>
              <w:pStyle w:val="TAL"/>
              <w:rPr>
                <w:rFonts w:cs="Arial"/>
                <w:szCs w:val="18"/>
                <w:u w:val="single"/>
              </w:rPr>
            </w:pPr>
          </w:p>
          <w:p w14:paraId="28B3F35E" w14:textId="77777777" w:rsidR="00B120FF" w:rsidRDefault="00B120FF">
            <w:pPr>
              <w:pStyle w:val="TAL"/>
              <w:rPr>
                <w:rFonts w:cs="Arial"/>
                <w:szCs w:val="18"/>
                <w:u w:val="single"/>
              </w:rPr>
            </w:pPr>
            <w:r>
              <w:rPr>
                <w:rFonts w:cs="Arial"/>
                <w:szCs w:val="18"/>
                <w:u w:val="single"/>
              </w:rPr>
              <w:t>0dB</w:t>
            </w:r>
          </w:p>
          <w:p w14:paraId="1A8C1F50" w14:textId="77777777" w:rsidR="00B120FF" w:rsidRDefault="00B120FF">
            <w:pPr>
              <w:pStyle w:val="TAL"/>
              <w:rPr>
                <w:rFonts w:cs="Arial"/>
                <w:szCs w:val="18"/>
                <w:u w:val="single"/>
              </w:rPr>
            </w:pPr>
            <w:r>
              <w:rPr>
                <w:rFonts w:cs="Arial"/>
                <w:szCs w:val="18"/>
                <w:u w:val="single"/>
              </w:rPr>
              <w:t>+1.0dB</w:t>
            </w:r>
          </w:p>
          <w:p w14:paraId="0C9A0274" w14:textId="77777777" w:rsidR="00B120FF" w:rsidRDefault="00B120FF">
            <w:pPr>
              <w:pStyle w:val="TAL"/>
              <w:rPr>
                <w:rFonts w:cs="Arial"/>
                <w:szCs w:val="18"/>
                <w:u w:val="single"/>
              </w:rPr>
            </w:pPr>
            <w:r>
              <w:rPr>
                <w:rFonts w:cs="Arial"/>
                <w:szCs w:val="18"/>
                <w:u w:val="single"/>
              </w:rPr>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0B5CCD13" w14:textId="77777777" w:rsidR="00B120FF" w:rsidRDefault="00B120FF">
            <w:pPr>
              <w:pStyle w:val="TAL"/>
              <w:rPr>
                <w:rFonts w:cs="Arial"/>
                <w:szCs w:val="18"/>
                <w:u w:val="single"/>
              </w:rPr>
            </w:pPr>
            <w:r>
              <w:rPr>
                <w:rFonts w:cs="Arial"/>
                <w:szCs w:val="18"/>
                <w:u w:val="single"/>
              </w:rPr>
              <w:t>Test 1:</w:t>
            </w:r>
          </w:p>
          <w:p w14:paraId="0233F679" w14:textId="77777777" w:rsidR="00B120FF" w:rsidRDefault="00B120FF">
            <w:pPr>
              <w:pStyle w:val="TAL"/>
              <w:rPr>
                <w:rFonts w:cs="Arial"/>
                <w:szCs w:val="18"/>
                <w:u w:val="single"/>
              </w:rPr>
            </w:pPr>
          </w:p>
          <w:p w14:paraId="1E8325A6" w14:textId="77777777" w:rsidR="00B120FF" w:rsidRDefault="00B120FF">
            <w:pPr>
              <w:pStyle w:val="TAL"/>
              <w:rPr>
                <w:rFonts w:cs="Arial"/>
                <w:szCs w:val="18"/>
                <w:u w:val="single"/>
              </w:rPr>
            </w:pPr>
            <w:proofErr w:type="spellStart"/>
            <w:r>
              <w:rPr>
                <w:rFonts w:cs="Arial"/>
                <w:szCs w:val="18"/>
                <w:u w:val="single"/>
              </w:rPr>
              <w:t>Noc</w:t>
            </w:r>
            <w:proofErr w:type="spellEnd"/>
            <w:r>
              <w:rPr>
                <w:rFonts w:cs="Arial"/>
                <w:szCs w:val="18"/>
                <w:u w:val="single"/>
              </w:rPr>
              <w:t>: -106 dBm/15kHz</w:t>
            </w:r>
          </w:p>
          <w:p w14:paraId="284812CC" w14:textId="77777777" w:rsidR="00B120FF" w:rsidRDefault="00B120FF">
            <w:pPr>
              <w:pStyle w:val="TAL"/>
              <w:rPr>
                <w:rFonts w:cs="Arial"/>
                <w:szCs w:val="18"/>
                <w:u w:val="single"/>
              </w:rPr>
            </w:pPr>
            <w:proofErr w:type="spellStart"/>
            <w:r>
              <w:rPr>
                <w:rFonts w:cs="Arial"/>
                <w:szCs w:val="18"/>
                <w:u w:val="single"/>
              </w:rPr>
              <w:t>Noc</w:t>
            </w:r>
            <w:proofErr w:type="spellEnd"/>
            <w:r>
              <w:rPr>
                <w:rFonts w:cs="Arial"/>
                <w:szCs w:val="18"/>
                <w:u w:val="single"/>
              </w:rPr>
              <w:t>: -110 dBm/30kHz</w:t>
            </w:r>
          </w:p>
          <w:p w14:paraId="7005DD25" w14:textId="77777777" w:rsidR="00B120FF" w:rsidRDefault="00B120FF">
            <w:pPr>
              <w:pStyle w:val="TAL"/>
              <w:rPr>
                <w:rFonts w:cs="Arial"/>
                <w:szCs w:val="18"/>
                <w:u w:val="single"/>
              </w:rPr>
            </w:pPr>
          </w:p>
          <w:p w14:paraId="2C01C7C2" w14:textId="77777777" w:rsidR="00B120FF" w:rsidRDefault="00B120FF">
            <w:pPr>
              <w:pStyle w:val="TAL"/>
              <w:rPr>
                <w:rFonts w:cs="Arial"/>
                <w:szCs w:val="18"/>
                <w:u w:val="single"/>
              </w:rPr>
            </w:pPr>
            <w:r>
              <w:rPr>
                <w:rFonts w:cs="Arial"/>
                <w:szCs w:val="18"/>
                <w:u w:val="single"/>
              </w:rPr>
              <w:t xml:space="preserve">Ês1 / </w:t>
            </w:r>
            <w:proofErr w:type="spellStart"/>
            <w:r>
              <w:rPr>
                <w:rFonts w:cs="Arial"/>
                <w:szCs w:val="18"/>
                <w:u w:val="single"/>
              </w:rPr>
              <w:t>Noc</w:t>
            </w:r>
            <w:proofErr w:type="spellEnd"/>
            <w:r>
              <w:rPr>
                <w:rFonts w:cs="Arial"/>
                <w:szCs w:val="18"/>
                <w:u w:val="single"/>
              </w:rPr>
              <w:t>: +6.0dB</w:t>
            </w:r>
          </w:p>
          <w:p w14:paraId="5B5925EE" w14:textId="77777777" w:rsidR="00B120FF" w:rsidRDefault="00B120FF">
            <w:pPr>
              <w:pStyle w:val="TAL"/>
              <w:rPr>
                <w:rFonts w:cs="Arial"/>
                <w:szCs w:val="18"/>
                <w:u w:val="single"/>
              </w:rPr>
            </w:pPr>
            <w:r>
              <w:rPr>
                <w:rFonts w:cs="Arial"/>
                <w:szCs w:val="18"/>
                <w:u w:val="single"/>
              </w:rPr>
              <w:t xml:space="preserve">Ês2 / </w:t>
            </w:r>
            <w:proofErr w:type="spellStart"/>
            <w:r>
              <w:rPr>
                <w:rFonts w:cs="Arial"/>
                <w:szCs w:val="18"/>
                <w:u w:val="single"/>
              </w:rPr>
              <w:t>Noc</w:t>
            </w:r>
            <w:proofErr w:type="spellEnd"/>
            <w:r>
              <w:rPr>
                <w:rFonts w:cs="Arial"/>
                <w:szCs w:val="18"/>
                <w:u w:val="single"/>
              </w:rPr>
              <w:t>: +2.0dB</w:t>
            </w:r>
          </w:p>
          <w:p w14:paraId="06110E1B" w14:textId="4E4A64E9" w:rsidR="00B120FF" w:rsidRDefault="00B120FF">
            <w:pPr>
              <w:pStyle w:val="TAL"/>
              <w:rPr>
                <w:rFonts w:cs="Arial"/>
                <w:szCs w:val="18"/>
                <w:u w:val="single"/>
              </w:rPr>
            </w:pPr>
            <w:r>
              <w:rPr>
                <w:rFonts w:cs="Arial"/>
                <w:szCs w:val="18"/>
                <w:u w:val="single"/>
              </w:rPr>
              <w:t>RSRP_x-</w:t>
            </w:r>
            <w:ins w:id="224" w:author="Cardalda-Garcia Adrian 1SI1" w:date="2021-01-25T10:46:00Z">
              <w:r w:rsidR="00A622B6">
                <w:rPr>
                  <w:rFonts w:cs="Arial"/>
                  <w:szCs w:val="18"/>
                  <w:u w:val="single"/>
                </w:rPr>
                <w:t>8</w:t>
              </w:r>
            </w:ins>
            <w:del w:id="225" w:author="Cardalda-Garcia Adrian 1SI1" w:date="2021-01-25T10:46:00Z">
              <w:r w:rsidDel="00A622B6">
                <w:rPr>
                  <w:rFonts w:cs="Arial"/>
                  <w:szCs w:val="18"/>
                  <w:u w:val="single"/>
                </w:rPr>
                <w:delText>9</w:delText>
              </w:r>
            </w:del>
            <w:r>
              <w:rPr>
                <w:rFonts w:cs="Arial"/>
                <w:szCs w:val="18"/>
                <w:u w:val="single"/>
              </w:rPr>
              <w:t xml:space="preserve"> to RSRP_x</w:t>
            </w:r>
            <w:ins w:id="226" w:author="Cardalda-Garcia Adrian 1SI1" w:date="2021-01-25T10:46:00Z">
              <w:r w:rsidR="00A622B6">
                <w:rPr>
                  <w:rFonts w:cs="Arial"/>
                  <w:szCs w:val="18"/>
                  <w:u w:val="single"/>
                </w:rPr>
                <w:t>-</w:t>
              </w:r>
            </w:ins>
            <w:del w:id="227" w:author="Cardalda-Garcia Adrian 1SI1" w:date="2021-01-25T10:46:00Z">
              <w:r w:rsidDel="00A622B6">
                <w:rPr>
                  <w:rFonts w:cs="Arial"/>
                  <w:szCs w:val="18"/>
                  <w:u w:val="single"/>
                </w:rPr>
                <w:delText>+</w:delText>
              </w:r>
            </w:del>
            <w:r>
              <w:rPr>
                <w:rFonts w:cs="Arial"/>
                <w:szCs w:val="18"/>
                <w:u w:val="single"/>
              </w:rPr>
              <w:t>1</w:t>
            </w:r>
          </w:p>
          <w:p w14:paraId="5756D1D6" w14:textId="77777777" w:rsidR="00B120FF" w:rsidRDefault="00B120FF">
            <w:pPr>
              <w:pStyle w:val="TAL"/>
              <w:rPr>
                <w:rFonts w:cs="Arial"/>
                <w:szCs w:val="18"/>
                <w:u w:val="single"/>
              </w:rPr>
            </w:pPr>
          </w:p>
          <w:p w14:paraId="38BCE924" w14:textId="77777777" w:rsidR="00B120FF" w:rsidRDefault="00B120FF">
            <w:pPr>
              <w:pStyle w:val="TAL"/>
              <w:rPr>
                <w:rFonts w:cs="Arial"/>
                <w:szCs w:val="18"/>
                <w:u w:val="single"/>
              </w:rPr>
            </w:pPr>
            <w:r>
              <w:rPr>
                <w:rFonts w:cs="Arial"/>
                <w:szCs w:val="18"/>
                <w:u w:val="single"/>
              </w:rPr>
              <w:t>Test 2:</w:t>
            </w:r>
          </w:p>
          <w:p w14:paraId="4248E138" w14:textId="77777777" w:rsidR="00B120FF" w:rsidRDefault="00B120FF">
            <w:pPr>
              <w:pStyle w:val="TAL"/>
              <w:rPr>
                <w:rFonts w:cs="Arial"/>
                <w:szCs w:val="18"/>
                <w:u w:val="single"/>
              </w:rPr>
            </w:pPr>
            <w:proofErr w:type="spellStart"/>
            <w:r>
              <w:rPr>
                <w:rFonts w:cs="Arial"/>
                <w:szCs w:val="18"/>
                <w:u w:val="single"/>
              </w:rPr>
              <w:t>Noc</w:t>
            </w:r>
            <w:proofErr w:type="spellEnd"/>
            <w:r>
              <w:rPr>
                <w:rFonts w:cs="Arial"/>
                <w:szCs w:val="18"/>
                <w:u w:val="single"/>
              </w:rPr>
              <w:t>: -88dBm/15kHz</w:t>
            </w:r>
          </w:p>
          <w:p w14:paraId="00F504B4" w14:textId="77777777" w:rsidR="00B120FF" w:rsidRDefault="00B120FF">
            <w:pPr>
              <w:pStyle w:val="TAL"/>
              <w:rPr>
                <w:rFonts w:cs="Arial"/>
                <w:szCs w:val="18"/>
                <w:u w:val="single"/>
              </w:rPr>
            </w:pPr>
            <w:r>
              <w:rPr>
                <w:rFonts w:cs="Arial"/>
                <w:szCs w:val="18"/>
                <w:u w:val="single"/>
              </w:rPr>
              <w:t xml:space="preserve">Ês1 / </w:t>
            </w:r>
            <w:proofErr w:type="spellStart"/>
            <w:r>
              <w:rPr>
                <w:rFonts w:cs="Arial"/>
                <w:szCs w:val="18"/>
                <w:u w:val="single"/>
              </w:rPr>
              <w:t>Noc</w:t>
            </w:r>
            <w:proofErr w:type="spellEnd"/>
            <w:r>
              <w:rPr>
                <w:rFonts w:cs="Arial"/>
                <w:szCs w:val="18"/>
                <w:u w:val="single"/>
              </w:rPr>
              <w:t>: +6.0dB</w:t>
            </w:r>
          </w:p>
          <w:p w14:paraId="52C21B52" w14:textId="77777777" w:rsidR="00B120FF" w:rsidRDefault="00B120FF">
            <w:pPr>
              <w:pStyle w:val="TAL"/>
              <w:rPr>
                <w:rFonts w:cs="Arial"/>
                <w:szCs w:val="18"/>
                <w:u w:val="single"/>
              </w:rPr>
            </w:pPr>
            <w:r>
              <w:rPr>
                <w:rFonts w:cs="Arial"/>
                <w:szCs w:val="18"/>
                <w:u w:val="single"/>
              </w:rPr>
              <w:t xml:space="preserve">Ês2 / </w:t>
            </w:r>
            <w:proofErr w:type="spellStart"/>
            <w:r>
              <w:rPr>
                <w:rFonts w:cs="Arial"/>
                <w:szCs w:val="18"/>
                <w:u w:val="single"/>
              </w:rPr>
              <w:t>Noc</w:t>
            </w:r>
            <w:proofErr w:type="spellEnd"/>
            <w:r>
              <w:rPr>
                <w:rFonts w:cs="Arial"/>
                <w:szCs w:val="18"/>
                <w:u w:val="single"/>
              </w:rPr>
              <w:t>: +2.0dB</w:t>
            </w:r>
          </w:p>
          <w:p w14:paraId="7B9EFFE3" w14:textId="66C7E662" w:rsidR="00B120FF" w:rsidRDefault="00B120FF">
            <w:pPr>
              <w:pStyle w:val="TAL"/>
              <w:rPr>
                <w:rFonts w:cs="Arial"/>
                <w:szCs w:val="18"/>
                <w:u w:val="single"/>
              </w:rPr>
            </w:pPr>
            <w:r>
              <w:rPr>
                <w:rFonts w:cs="Arial"/>
                <w:szCs w:val="18"/>
                <w:u w:val="single"/>
              </w:rPr>
              <w:t>RSRP_x-</w:t>
            </w:r>
            <w:ins w:id="228" w:author="Cardalda-Garcia Adrian 1SI1" w:date="2021-01-25T10:47:00Z">
              <w:r w:rsidR="00360DED">
                <w:rPr>
                  <w:rFonts w:cs="Arial"/>
                  <w:szCs w:val="18"/>
                  <w:u w:val="single"/>
                </w:rPr>
                <w:t>8</w:t>
              </w:r>
            </w:ins>
            <w:del w:id="229" w:author="Cardalda-Garcia Adrian 1SI1" w:date="2021-01-25T10:46:00Z">
              <w:r w:rsidDel="00A622B6">
                <w:rPr>
                  <w:rFonts w:cs="Arial"/>
                  <w:szCs w:val="18"/>
                  <w:u w:val="single"/>
                </w:rPr>
                <w:delText>9</w:delText>
              </w:r>
            </w:del>
            <w:r>
              <w:rPr>
                <w:rFonts w:cs="Arial"/>
                <w:szCs w:val="18"/>
                <w:u w:val="single"/>
              </w:rPr>
              <w:t xml:space="preserve"> to RSRP_x</w:t>
            </w:r>
            <w:ins w:id="230" w:author="Cardalda-Garcia Adrian 1SI1" w:date="2021-01-25T10:47:00Z">
              <w:r w:rsidR="00360DED">
                <w:rPr>
                  <w:rFonts w:cs="Arial"/>
                  <w:szCs w:val="18"/>
                  <w:u w:val="single"/>
                </w:rPr>
                <w:t>-</w:t>
              </w:r>
            </w:ins>
            <w:del w:id="231" w:author="Cardalda-Garcia Adrian 1SI1" w:date="2021-01-25T10:47:00Z">
              <w:r w:rsidDel="00360DED">
                <w:rPr>
                  <w:rFonts w:cs="Arial"/>
                  <w:szCs w:val="18"/>
                  <w:u w:val="single"/>
                </w:rPr>
                <w:delText>+</w:delText>
              </w:r>
            </w:del>
            <w:r>
              <w:rPr>
                <w:rFonts w:cs="Arial"/>
                <w:szCs w:val="18"/>
                <w:u w:val="single"/>
              </w:rPr>
              <w:t>1</w:t>
            </w:r>
          </w:p>
          <w:p w14:paraId="1DCBB0BC" w14:textId="77777777" w:rsidR="00B120FF" w:rsidRDefault="00B120FF">
            <w:pPr>
              <w:pStyle w:val="TAL"/>
              <w:rPr>
                <w:rFonts w:cs="Arial"/>
                <w:szCs w:val="18"/>
                <w:u w:val="single"/>
              </w:rPr>
            </w:pPr>
          </w:p>
          <w:p w14:paraId="2A47ED25" w14:textId="77777777" w:rsidR="00B120FF" w:rsidRDefault="00B120FF">
            <w:pPr>
              <w:pStyle w:val="TAL"/>
              <w:rPr>
                <w:rFonts w:cs="Arial"/>
                <w:szCs w:val="18"/>
                <w:u w:val="single"/>
              </w:rPr>
            </w:pPr>
            <w:r>
              <w:rPr>
                <w:rFonts w:cs="Arial"/>
                <w:szCs w:val="18"/>
                <w:u w:val="single"/>
              </w:rPr>
              <w:t>Test 3:</w:t>
            </w:r>
          </w:p>
          <w:p w14:paraId="24617DE8" w14:textId="77777777" w:rsidR="00B120FF" w:rsidRDefault="00B120FF">
            <w:pPr>
              <w:pStyle w:val="TAL"/>
              <w:rPr>
                <w:rFonts w:cs="Arial"/>
                <w:szCs w:val="18"/>
                <w:u w:val="single"/>
              </w:rPr>
            </w:pPr>
            <w:proofErr w:type="spellStart"/>
            <w:r>
              <w:rPr>
                <w:rFonts w:cs="Arial"/>
                <w:szCs w:val="18"/>
                <w:u w:val="single"/>
              </w:rPr>
              <w:t>Noc</w:t>
            </w:r>
            <w:proofErr w:type="spellEnd"/>
            <w:r>
              <w:rPr>
                <w:rFonts w:cs="Arial"/>
                <w:szCs w:val="18"/>
                <w:u w:val="single"/>
              </w:rPr>
              <w:t xml:space="preserve">: -116dBm/15kHz + </w:t>
            </w:r>
            <w:proofErr w:type="spellStart"/>
            <w:r>
              <w:rPr>
                <w:rFonts w:cs="Arial"/>
                <w:szCs w:val="18"/>
                <w:u w:val="single"/>
              </w:rPr>
              <w:t>ΔBG_offset</w:t>
            </w:r>
            <w:proofErr w:type="spellEnd"/>
          </w:p>
          <w:p w14:paraId="4B280279" w14:textId="77777777" w:rsidR="00B120FF" w:rsidRDefault="00B120FF">
            <w:pPr>
              <w:pStyle w:val="TAL"/>
              <w:rPr>
                <w:rFonts w:cs="Arial"/>
                <w:szCs w:val="18"/>
                <w:u w:val="single"/>
              </w:rPr>
            </w:pPr>
            <w:r>
              <w:rPr>
                <w:rFonts w:cs="Arial"/>
                <w:szCs w:val="18"/>
                <w:u w:val="single"/>
              </w:rPr>
              <w:t xml:space="preserve">Ês1 / </w:t>
            </w:r>
            <w:proofErr w:type="spellStart"/>
            <w:r>
              <w:rPr>
                <w:rFonts w:cs="Arial"/>
                <w:szCs w:val="18"/>
                <w:u w:val="single"/>
              </w:rPr>
              <w:t>Noc</w:t>
            </w:r>
            <w:proofErr w:type="spellEnd"/>
            <w:r>
              <w:rPr>
                <w:rFonts w:cs="Arial"/>
                <w:szCs w:val="18"/>
                <w:u w:val="single"/>
              </w:rPr>
              <w:t>: +3.0dB</w:t>
            </w:r>
          </w:p>
          <w:p w14:paraId="58F3C9F3" w14:textId="77777777" w:rsidR="00B120FF" w:rsidRDefault="00B120FF">
            <w:pPr>
              <w:pStyle w:val="TAL"/>
              <w:rPr>
                <w:rFonts w:cs="Arial"/>
                <w:szCs w:val="18"/>
                <w:u w:val="single"/>
              </w:rPr>
            </w:pPr>
            <w:r>
              <w:rPr>
                <w:rFonts w:cs="Arial"/>
                <w:szCs w:val="18"/>
                <w:u w:val="single"/>
              </w:rPr>
              <w:t xml:space="preserve">Ês2 / </w:t>
            </w:r>
            <w:proofErr w:type="spellStart"/>
            <w:r>
              <w:rPr>
                <w:rFonts w:cs="Arial"/>
                <w:szCs w:val="18"/>
                <w:u w:val="single"/>
              </w:rPr>
              <w:t>Noc</w:t>
            </w:r>
            <w:proofErr w:type="spellEnd"/>
            <w:r>
              <w:rPr>
                <w:rFonts w:cs="Arial"/>
                <w:szCs w:val="18"/>
                <w:u w:val="single"/>
              </w:rPr>
              <w:t>: 0dB</w:t>
            </w:r>
          </w:p>
          <w:p w14:paraId="1B9761FF" w14:textId="632F8224" w:rsidR="00B120FF" w:rsidRDefault="00B120FF">
            <w:pPr>
              <w:pStyle w:val="TAL"/>
              <w:rPr>
                <w:rFonts w:cs="Arial"/>
                <w:szCs w:val="18"/>
                <w:u w:val="single"/>
              </w:rPr>
            </w:pPr>
            <w:r>
              <w:rPr>
                <w:rFonts w:cs="Arial"/>
                <w:szCs w:val="18"/>
                <w:u w:val="single"/>
              </w:rPr>
              <w:t>RSRP_x-</w:t>
            </w:r>
            <w:ins w:id="232" w:author="Cardalda-Garcia Adrian 1SI1" w:date="2021-01-25T10:46:00Z">
              <w:r w:rsidR="00E901AB">
                <w:rPr>
                  <w:rFonts w:cs="Arial"/>
                  <w:szCs w:val="18"/>
                  <w:u w:val="single"/>
                </w:rPr>
                <w:t>7</w:t>
              </w:r>
            </w:ins>
            <w:del w:id="233" w:author="Cardalda-Garcia Adrian 1SI1" w:date="2021-01-25T10:46:00Z">
              <w:r w:rsidDel="00E901AB">
                <w:rPr>
                  <w:rFonts w:cs="Arial"/>
                  <w:szCs w:val="18"/>
                  <w:u w:val="single"/>
                </w:rPr>
                <w:delText>8</w:delText>
              </w:r>
            </w:del>
            <w:r>
              <w:rPr>
                <w:rFonts w:cs="Arial"/>
                <w:szCs w:val="18"/>
                <w:u w:val="single"/>
              </w:rPr>
              <w:t xml:space="preserve"> to RSRP_x+</w:t>
            </w:r>
            <w:ins w:id="234" w:author="Cardalda-Garcia Adrian 1SI1" w:date="2021-01-25T10:47:00Z">
              <w:r w:rsidR="00E901AB">
                <w:rPr>
                  <w:rFonts w:cs="Arial"/>
                  <w:szCs w:val="18"/>
                  <w:u w:val="single"/>
                </w:rPr>
                <w:t>1</w:t>
              </w:r>
            </w:ins>
            <w:del w:id="235" w:author="Cardalda-Garcia Adrian 1SI1" w:date="2021-01-25T10:47:00Z">
              <w:r w:rsidDel="00E901AB">
                <w:rPr>
                  <w:rFonts w:cs="Arial"/>
                  <w:szCs w:val="18"/>
                  <w:u w:val="single"/>
                </w:rPr>
                <w:delText>2</w:delText>
              </w:r>
            </w:del>
          </w:p>
        </w:tc>
      </w:tr>
      <w:tr w:rsidR="00B120FF" w14:paraId="209960B3" w14:textId="77777777" w:rsidTr="00B120FF">
        <w:trPr>
          <w:gridBefore w:val="2"/>
          <w:wBefore w:w="46" w:type="dxa"/>
          <w:jc w:val="center"/>
        </w:trPr>
        <w:tc>
          <w:tcPr>
            <w:tcW w:w="10604" w:type="dxa"/>
            <w:gridSpan w:val="9"/>
            <w:tcBorders>
              <w:top w:val="single" w:sz="4" w:space="0" w:color="auto"/>
              <w:left w:val="single" w:sz="4" w:space="0" w:color="auto"/>
              <w:bottom w:val="single" w:sz="4" w:space="0" w:color="auto"/>
              <w:right w:val="single" w:sz="4" w:space="0" w:color="auto"/>
            </w:tcBorders>
            <w:hideMark/>
          </w:tcPr>
          <w:p w14:paraId="574B6F21" w14:textId="77777777" w:rsidR="00B120FF" w:rsidRDefault="00B120FF">
            <w:pPr>
              <w:pStyle w:val="TAL"/>
            </w:pPr>
            <w:r>
              <w:t xml:space="preserve">The derivation of the SS-RSRP values </w:t>
            </w:r>
            <w:proofErr w:type="gramStart"/>
            <w:r>
              <w:t>takes into account</w:t>
            </w:r>
            <w:proofErr w:type="gramEnd"/>
            <w:r>
              <w:t xml:space="preserve"> the uncertainty in Cell 1 and Cell 2 RSRP from </w:t>
            </w:r>
            <w:proofErr w:type="spellStart"/>
            <w:r>
              <w:rPr>
                <w:shd w:val="clear" w:color="auto" w:fill="FFFFFF"/>
              </w:rPr>
              <w:t>N</w:t>
            </w:r>
            <w:r>
              <w:rPr>
                <w:shd w:val="clear" w:color="auto" w:fill="FFFFFF"/>
                <w:vertAlign w:val="subscript"/>
              </w:rPr>
              <w:t>oc</w:t>
            </w:r>
            <w:proofErr w:type="spellEnd"/>
            <w:r>
              <w:t>, Ês</w:t>
            </w:r>
            <w:r>
              <w:rPr>
                <w:vertAlign w:val="subscript"/>
              </w:rPr>
              <w:t>1</w:t>
            </w:r>
            <w:r>
              <w:t xml:space="preserve"> / </w:t>
            </w:r>
            <w:proofErr w:type="spellStart"/>
            <w:r>
              <w:rPr>
                <w:shd w:val="clear" w:color="auto" w:fill="FFFFFF"/>
              </w:rPr>
              <w:t>N</w:t>
            </w:r>
            <w:r>
              <w:rPr>
                <w:shd w:val="clear" w:color="auto" w:fill="FFFFFF"/>
                <w:vertAlign w:val="subscript"/>
              </w:rPr>
              <w:t>oc</w:t>
            </w:r>
            <w:proofErr w:type="spellEnd"/>
            <w:r>
              <w:t xml:space="preserve"> and Ês</w:t>
            </w:r>
            <w:r>
              <w:rPr>
                <w:vertAlign w:val="subscript"/>
              </w:rPr>
              <w:t>2</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03F31C82" w14:textId="77777777" w:rsidR="00B120FF" w:rsidRDefault="00B120FF">
            <w:pPr>
              <w:pStyle w:val="TAL"/>
              <w:rPr>
                <w:u w:val="single"/>
              </w:rPr>
            </w:pPr>
            <w:r>
              <w:t>The RSRP values given above are for both normal and extreme conditions.</w:t>
            </w:r>
          </w:p>
        </w:tc>
      </w:tr>
      <w:tr w:rsidR="00B120FF" w14:paraId="023DB157" w14:textId="77777777" w:rsidTr="00B120FF">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371F72B8" w14:textId="77777777" w:rsidR="00B120FF" w:rsidRDefault="00B120FF">
            <w:pPr>
              <w:pStyle w:val="TAL"/>
            </w:pPr>
            <w:r>
              <w:t>6.7.1.2.1 NR SA FR1-FR1 SS-RSRP absolute measurement accuracy</w:t>
            </w:r>
          </w:p>
        </w:tc>
        <w:tc>
          <w:tcPr>
            <w:tcW w:w="8421" w:type="dxa"/>
            <w:gridSpan w:val="8"/>
            <w:tcBorders>
              <w:top w:val="single" w:sz="4" w:space="0" w:color="auto"/>
              <w:left w:val="single" w:sz="4" w:space="0" w:color="auto"/>
              <w:bottom w:val="single" w:sz="4" w:space="0" w:color="auto"/>
              <w:right w:val="single" w:sz="4" w:space="0" w:color="auto"/>
            </w:tcBorders>
            <w:hideMark/>
          </w:tcPr>
          <w:p w14:paraId="4C80BF74" w14:textId="77777777" w:rsidR="00B120FF" w:rsidRDefault="00B120FF">
            <w:pPr>
              <w:pStyle w:val="TAL"/>
              <w:rPr>
                <w:rFonts w:cs="Arial"/>
                <w:b/>
                <w:szCs w:val="18"/>
              </w:rPr>
            </w:pPr>
            <w:r>
              <w:rPr>
                <w:b/>
                <w:u w:val="single"/>
              </w:rPr>
              <w:t>TEST CONFIGURATION 1, 2, 4, 5</w:t>
            </w:r>
          </w:p>
        </w:tc>
      </w:tr>
      <w:tr w:rsidR="00B120FF" w14:paraId="0EF81913" w14:textId="77777777" w:rsidTr="00B120FF">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13C9152C" w14:textId="77777777" w:rsidR="00B120FF" w:rsidRDefault="00B120FF">
            <w:pPr>
              <w:pStyle w:val="TAL"/>
            </w:pPr>
          </w:p>
        </w:tc>
        <w:tc>
          <w:tcPr>
            <w:tcW w:w="4026" w:type="dxa"/>
            <w:gridSpan w:val="3"/>
            <w:tcBorders>
              <w:top w:val="single" w:sz="4" w:space="0" w:color="auto"/>
              <w:left w:val="single" w:sz="4" w:space="0" w:color="auto"/>
              <w:bottom w:val="single" w:sz="4" w:space="0" w:color="auto"/>
              <w:right w:val="single" w:sz="4" w:space="0" w:color="auto"/>
            </w:tcBorders>
          </w:tcPr>
          <w:p w14:paraId="243E062A" w14:textId="77777777" w:rsidR="00B120FF" w:rsidRDefault="00B120FF">
            <w:pPr>
              <w:pStyle w:val="TAL"/>
              <w:rPr>
                <w:u w:val="single"/>
              </w:rPr>
            </w:pPr>
            <w:r>
              <w:rPr>
                <w:u w:val="single"/>
              </w:rPr>
              <w:t>Test 1:</w:t>
            </w:r>
          </w:p>
          <w:p w14:paraId="7A7F472E" w14:textId="77777777" w:rsidR="00B120FF" w:rsidRDefault="00B120FF">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FDAAC50"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03117BF7" w14:textId="77777777" w:rsidR="00B120FF" w:rsidRDefault="00B120FF">
            <w:pPr>
              <w:pStyle w:val="TAL"/>
            </w:pPr>
            <w:r>
              <w:t>Ês1 /</w:t>
            </w:r>
            <w:r>
              <w:rPr>
                <w:shd w:val="clear" w:color="auto" w:fill="FFFFFF"/>
              </w:rPr>
              <w:t xml:space="preserve"> N</w:t>
            </w:r>
            <w:r>
              <w:rPr>
                <w:shd w:val="clear" w:color="auto" w:fill="FFFFFF"/>
                <w:vertAlign w:val="subscript"/>
              </w:rPr>
              <w:t>oc1</w:t>
            </w:r>
            <w:r>
              <w:t>: +10.0dB</w:t>
            </w:r>
          </w:p>
          <w:p w14:paraId="50CD72CB" w14:textId="77777777" w:rsidR="00B120FF" w:rsidRDefault="00B120FF">
            <w:pPr>
              <w:pStyle w:val="TAL"/>
            </w:pPr>
            <w:r>
              <w:t xml:space="preserve">Ês2 / </w:t>
            </w:r>
            <w:r>
              <w:rPr>
                <w:shd w:val="clear" w:color="auto" w:fill="FFFFFF"/>
              </w:rPr>
              <w:t>N</w:t>
            </w:r>
            <w:r>
              <w:rPr>
                <w:shd w:val="clear" w:color="auto" w:fill="FFFFFF"/>
                <w:vertAlign w:val="subscript"/>
              </w:rPr>
              <w:t>oc2</w:t>
            </w:r>
            <w:r>
              <w:t>: +10.0dB</w:t>
            </w:r>
          </w:p>
          <w:p w14:paraId="74B9BB33" w14:textId="77777777" w:rsidR="00B120FF" w:rsidRDefault="00B120FF">
            <w:pPr>
              <w:pStyle w:val="TAL"/>
            </w:pPr>
            <w:r>
              <w:rPr>
                <w:u w:val="single"/>
              </w:rPr>
              <w:t xml:space="preserve">Reported RSRP values: </w:t>
            </w:r>
            <w:r>
              <w:rPr>
                <w:shd w:val="clear" w:color="auto" w:fill="FFFFFF"/>
                <w:lang w:eastAsia="sv-SE"/>
              </w:rPr>
              <w:t>±8dB</w:t>
            </w:r>
          </w:p>
          <w:p w14:paraId="144F8220" w14:textId="77777777" w:rsidR="00B120FF" w:rsidRDefault="00B120FF">
            <w:pPr>
              <w:pStyle w:val="TAL"/>
              <w:rPr>
                <w:rFonts w:cs="v4.2.0"/>
              </w:rPr>
            </w:pPr>
          </w:p>
          <w:p w14:paraId="493FBCFF" w14:textId="77777777" w:rsidR="00B120FF" w:rsidRDefault="00B120FF">
            <w:pPr>
              <w:pStyle w:val="TAL"/>
              <w:rPr>
                <w:u w:val="single"/>
              </w:rPr>
            </w:pPr>
            <w:r>
              <w:rPr>
                <w:u w:val="single"/>
              </w:rPr>
              <w:t>Test 2:</w:t>
            </w:r>
          </w:p>
          <w:p w14:paraId="2D426565"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6738969A"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00F673A8" w14:textId="77777777" w:rsidR="00B120FF" w:rsidRDefault="00B120FF">
            <w:pPr>
              <w:pStyle w:val="TAL"/>
            </w:pPr>
            <w:r>
              <w:t>Ês1 /</w:t>
            </w:r>
            <w:r>
              <w:rPr>
                <w:shd w:val="clear" w:color="auto" w:fill="FFFFFF"/>
              </w:rPr>
              <w:t xml:space="preserve"> N</w:t>
            </w:r>
            <w:r>
              <w:rPr>
                <w:shd w:val="clear" w:color="auto" w:fill="FFFFFF"/>
                <w:vertAlign w:val="subscript"/>
              </w:rPr>
              <w:t>oc1</w:t>
            </w:r>
            <w:r>
              <w:t>: +13.0dB</w:t>
            </w:r>
          </w:p>
          <w:p w14:paraId="09BFA21E" w14:textId="77777777" w:rsidR="00B120FF" w:rsidRDefault="00B120FF">
            <w:pPr>
              <w:pStyle w:val="TAL"/>
            </w:pPr>
            <w:r>
              <w:t xml:space="preserve">Ês2 / </w:t>
            </w:r>
            <w:r>
              <w:rPr>
                <w:shd w:val="clear" w:color="auto" w:fill="FFFFFF"/>
              </w:rPr>
              <w:t>N</w:t>
            </w:r>
            <w:r>
              <w:rPr>
                <w:shd w:val="clear" w:color="auto" w:fill="FFFFFF"/>
                <w:vertAlign w:val="subscript"/>
              </w:rPr>
              <w:t>oc2</w:t>
            </w:r>
            <w:r>
              <w:t>: -3.0dB</w:t>
            </w:r>
          </w:p>
          <w:p w14:paraId="17BB0137" w14:textId="77777777" w:rsidR="00B120FF" w:rsidRDefault="00B120FF">
            <w:pPr>
              <w:pStyle w:val="TAL"/>
            </w:pPr>
          </w:p>
          <w:p w14:paraId="7C2A4F51" w14:textId="77777777" w:rsidR="00B120FF" w:rsidRDefault="00B120FF">
            <w:pPr>
              <w:pStyle w:val="TAL"/>
              <w:rPr>
                <w:u w:val="single"/>
              </w:rPr>
            </w:pPr>
            <w:r>
              <w:rPr>
                <w:u w:val="single"/>
              </w:rPr>
              <w:t xml:space="preserve">Reported RSRP values: </w:t>
            </w:r>
            <w:r>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7E31BEAF" w14:textId="77777777" w:rsidR="00B120FF" w:rsidRDefault="00B120FF">
            <w:pPr>
              <w:pStyle w:val="TAL"/>
              <w:rPr>
                <w:u w:val="single"/>
              </w:rPr>
            </w:pPr>
            <w:r>
              <w:rPr>
                <w:u w:val="single"/>
              </w:rPr>
              <w:t>Test 1:</w:t>
            </w:r>
          </w:p>
          <w:p w14:paraId="556D4984" w14:textId="77777777" w:rsidR="00B120FF" w:rsidRDefault="00B120FF">
            <w:pPr>
              <w:pStyle w:val="TAL"/>
            </w:pPr>
            <w:r>
              <w:rPr>
                <w:shd w:val="clear" w:color="auto" w:fill="FFFFFF"/>
                <w:lang w:eastAsia="sv-SE"/>
              </w:rPr>
              <w:t>0dB</w:t>
            </w:r>
          </w:p>
          <w:p w14:paraId="5CAA363A" w14:textId="77777777" w:rsidR="00B120FF" w:rsidRDefault="00B120FF">
            <w:pPr>
              <w:pStyle w:val="TAL"/>
            </w:pPr>
            <w:r>
              <w:t>0dB</w:t>
            </w:r>
          </w:p>
          <w:p w14:paraId="08EF30C8" w14:textId="77777777" w:rsidR="00B120FF" w:rsidRDefault="00B120FF">
            <w:pPr>
              <w:pStyle w:val="TAL"/>
            </w:pPr>
            <w:r>
              <w:t>0dB</w:t>
            </w:r>
          </w:p>
          <w:p w14:paraId="5B2F16BC" w14:textId="77777777" w:rsidR="00B120FF" w:rsidRDefault="00B120FF">
            <w:pPr>
              <w:pStyle w:val="TAL"/>
            </w:pPr>
            <w:r>
              <w:t>0dB</w:t>
            </w:r>
          </w:p>
          <w:p w14:paraId="38881F56" w14:textId="77777777" w:rsidR="00B120FF" w:rsidRDefault="00B120FF">
            <w:pPr>
              <w:pStyle w:val="TAL"/>
            </w:pPr>
            <w:r>
              <w:t>Via mapping</w:t>
            </w:r>
          </w:p>
          <w:p w14:paraId="5926F571" w14:textId="77777777" w:rsidR="00B120FF" w:rsidRDefault="00B120FF">
            <w:pPr>
              <w:pStyle w:val="TAL"/>
              <w:rPr>
                <w:rFonts w:cs="v4.2.0"/>
              </w:rPr>
            </w:pPr>
          </w:p>
          <w:p w14:paraId="46A2C9AA" w14:textId="77777777" w:rsidR="00B120FF" w:rsidRDefault="00B120FF">
            <w:pPr>
              <w:pStyle w:val="TAL"/>
              <w:rPr>
                <w:u w:val="single"/>
              </w:rPr>
            </w:pPr>
            <w:r>
              <w:rPr>
                <w:u w:val="single"/>
              </w:rPr>
              <w:t>Test 2:</w:t>
            </w:r>
          </w:p>
          <w:p w14:paraId="6E1F61E3" w14:textId="77777777" w:rsidR="00B120FF" w:rsidRDefault="00B120FF">
            <w:pPr>
              <w:pStyle w:val="TAL"/>
              <w:rPr>
                <w:shd w:val="clear" w:color="auto" w:fill="FFFFFF"/>
                <w:lang w:eastAsia="sv-SE"/>
              </w:rPr>
            </w:pPr>
            <w:r>
              <w:rPr>
                <w:shd w:val="clear" w:color="auto" w:fill="FFFFFF"/>
                <w:lang w:eastAsia="sv-SE"/>
              </w:rPr>
              <w:t>0dB</w:t>
            </w:r>
          </w:p>
          <w:p w14:paraId="44FB2738" w14:textId="77777777" w:rsidR="00B120FF" w:rsidRDefault="00B120FF">
            <w:pPr>
              <w:pStyle w:val="TAL"/>
            </w:pPr>
            <w:r>
              <w:t>0dB</w:t>
            </w:r>
          </w:p>
          <w:p w14:paraId="721C5C98" w14:textId="77777777" w:rsidR="00B120FF" w:rsidRDefault="00B120FF">
            <w:pPr>
              <w:pStyle w:val="TAL"/>
            </w:pPr>
            <w:r>
              <w:t>0dB</w:t>
            </w:r>
          </w:p>
          <w:p w14:paraId="45191779" w14:textId="77777777" w:rsidR="00B120FF" w:rsidRDefault="00B120FF">
            <w:pPr>
              <w:pStyle w:val="TAL"/>
            </w:pPr>
            <w:r>
              <w:t>0dB</w:t>
            </w:r>
          </w:p>
          <w:p w14:paraId="6EA6584B" w14:textId="77777777" w:rsidR="00B120FF" w:rsidRDefault="00B120FF">
            <w:pPr>
              <w:pStyle w:val="TAL"/>
            </w:pPr>
          </w:p>
          <w:p w14:paraId="7E961F31" w14:textId="77777777" w:rsidR="00B120FF" w:rsidRDefault="00B120FF">
            <w:pPr>
              <w:pStyle w:val="TAL"/>
              <w:rPr>
                <w:u w:val="single"/>
              </w:rPr>
            </w:pPr>
            <w:r>
              <w:t>Via mapping</w:t>
            </w:r>
          </w:p>
        </w:tc>
        <w:tc>
          <w:tcPr>
            <w:tcW w:w="2749" w:type="dxa"/>
            <w:gridSpan w:val="3"/>
            <w:tcBorders>
              <w:top w:val="single" w:sz="4" w:space="0" w:color="auto"/>
              <w:left w:val="single" w:sz="4" w:space="0" w:color="auto"/>
              <w:bottom w:val="single" w:sz="4" w:space="0" w:color="auto"/>
              <w:right w:val="single" w:sz="4" w:space="0" w:color="auto"/>
            </w:tcBorders>
          </w:tcPr>
          <w:p w14:paraId="60379502" w14:textId="77777777" w:rsidR="00B120FF" w:rsidRDefault="00B120FF">
            <w:pPr>
              <w:pStyle w:val="TAL"/>
              <w:rPr>
                <w:u w:val="single"/>
              </w:rPr>
            </w:pPr>
            <w:r>
              <w:rPr>
                <w:u w:val="single"/>
              </w:rPr>
              <w:t>Test 1:</w:t>
            </w:r>
          </w:p>
          <w:p w14:paraId="4F5C5175"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23ADC647"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5C9C644A" w14:textId="77777777" w:rsidR="00B120FF" w:rsidRDefault="00B120FF">
            <w:pPr>
              <w:pStyle w:val="TAL"/>
            </w:pPr>
            <w:r>
              <w:t>Ês1 /</w:t>
            </w:r>
            <w:r>
              <w:rPr>
                <w:shd w:val="clear" w:color="auto" w:fill="FFFFFF"/>
              </w:rPr>
              <w:t xml:space="preserve"> N</w:t>
            </w:r>
            <w:r>
              <w:rPr>
                <w:shd w:val="clear" w:color="auto" w:fill="FFFFFF"/>
                <w:vertAlign w:val="subscript"/>
              </w:rPr>
              <w:t>oc1</w:t>
            </w:r>
            <w:r>
              <w:t>: +10.0dB</w:t>
            </w:r>
          </w:p>
          <w:p w14:paraId="76C04432" w14:textId="77777777" w:rsidR="00B120FF" w:rsidRDefault="00B120FF">
            <w:pPr>
              <w:pStyle w:val="TAL"/>
            </w:pPr>
            <w:r>
              <w:t xml:space="preserve">Ês2 / </w:t>
            </w:r>
            <w:r>
              <w:rPr>
                <w:shd w:val="clear" w:color="auto" w:fill="FFFFFF"/>
              </w:rPr>
              <w:t>N</w:t>
            </w:r>
            <w:r>
              <w:rPr>
                <w:shd w:val="clear" w:color="auto" w:fill="FFFFFF"/>
                <w:vertAlign w:val="subscript"/>
              </w:rPr>
              <w:t>oc2</w:t>
            </w:r>
            <w:r>
              <w:t>: +10.0dB</w:t>
            </w:r>
          </w:p>
          <w:p w14:paraId="49051FC9" w14:textId="1021093F" w:rsidR="00B120FF" w:rsidRDefault="00B120FF">
            <w:pPr>
              <w:pStyle w:val="TAL"/>
            </w:pPr>
            <w:r>
              <w:t>RSRP_62 to RSRP_8</w:t>
            </w:r>
            <w:ins w:id="236" w:author="Cardalda-Garcia Adrian 1SI1" w:date="2021-01-25T10:52:00Z">
              <w:r w:rsidR="00C96B31">
                <w:t>1</w:t>
              </w:r>
            </w:ins>
            <w:del w:id="237" w:author="Cardalda-Garcia Adrian 1SI1" w:date="2021-01-25T10:52:00Z">
              <w:r w:rsidDel="00C96B31">
                <w:delText>2</w:delText>
              </w:r>
            </w:del>
          </w:p>
          <w:p w14:paraId="64A131F7" w14:textId="77777777" w:rsidR="00B120FF" w:rsidRDefault="00B120FF">
            <w:pPr>
              <w:pStyle w:val="TAL"/>
              <w:rPr>
                <w:rFonts w:cs="v4.2.0"/>
              </w:rPr>
            </w:pPr>
          </w:p>
          <w:p w14:paraId="1706C9AB" w14:textId="77777777" w:rsidR="00B120FF" w:rsidRDefault="00B120FF">
            <w:pPr>
              <w:pStyle w:val="TAL"/>
              <w:rPr>
                <w:u w:val="single"/>
              </w:rPr>
            </w:pPr>
            <w:r>
              <w:rPr>
                <w:u w:val="single"/>
              </w:rPr>
              <w:t>Test 2:</w:t>
            </w:r>
          </w:p>
          <w:p w14:paraId="7A735F0A"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3711EC22"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459CA49A" w14:textId="77777777" w:rsidR="00B120FF" w:rsidRDefault="00B120FF">
            <w:pPr>
              <w:pStyle w:val="TAL"/>
            </w:pPr>
            <w:r>
              <w:t>Ês1 /</w:t>
            </w:r>
            <w:r>
              <w:rPr>
                <w:shd w:val="clear" w:color="auto" w:fill="FFFFFF"/>
              </w:rPr>
              <w:t xml:space="preserve"> N</w:t>
            </w:r>
            <w:r>
              <w:rPr>
                <w:shd w:val="clear" w:color="auto" w:fill="FFFFFF"/>
                <w:vertAlign w:val="subscript"/>
              </w:rPr>
              <w:t>oc1</w:t>
            </w:r>
            <w:r>
              <w:t>: +13.0dB</w:t>
            </w:r>
          </w:p>
          <w:p w14:paraId="25637007" w14:textId="77777777" w:rsidR="00B120FF" w:rsidRDefault="00B120FF">
            <w:pPr>
              <w:pStyle w:val="TAL"/>
            </w:pPr>
            <w:r>
              <w:t xml:space="preserve">Ês2 / </w:t>
            </w:r>
            <w:r>
              <w:rPr>
                <w:shd w:val="clear" w:color="auto" w:fill="FFFFFF"/>
              </w:rPr>
              <w:t>N</w:t>
            </w:r>
            <w:r>
              <w:rPr>
                <w:shd w:val="clear" w:color="auto" w:fill="FFFFFF"/>
                <w:vertAlign w:val="subscript"/>
              </w:rPr>
              <w:t>oc2</w:t>
            </w:r>
            <w:r>
              <w:t>: -3.0dB</w:t>
            </w:r>
          </w:p>
          <w:p w14:paraId="72CD8C57" w14:textId="77777777" w:rsidR="00B120FF" w:rsidRDefault="00B120FF">
            <w:pPr>
              <w:pStyle w:val="TAL"/>
            </w:pPr>
          </w:p>
          <w:p w14:paraId="528DD09A" w14:textId="77777777" w:rsidR="00B120FF" w:rsidRDefault="00B120FF">
            <w:pPr>
              <w:pStyle w:val="TAL"/>
            </w:pPr>
            <w:r>
              <w:t>RSRP_32 to RSRP_45</w:t>
            </w:r>
          </w:p>
          <w:p w14:paraId="25888C79" w14:textId="77777777" w:rsidR="00B120FF" w:rsidRDefault="00B120FF">
            <w:pPr>
              <w:pStyle w:val="TAL"/>
            </w:pPr>
            <w:r>
              <w:t>RSRP_33 to RSRP_45</w:t>
            </w:r>
          </w:p>
          <w:p w14:paraId="0281C059" w14:textId="77777777" w:rsidR="00B120FF" w:rsidRDefault="00B120FF">
            <w:pPr>
              <w:pStyle w:val="TAL"/>
            </w:pPr>
            <w:r>
              <w:t>RSRP_33 to RSRP_46</w:t>
            </w:r>
          </w:p>
          <w:p w14:paraId="46BCC743" w14:textId="77777777" w:rsidR="00B120FF" w:rsidRDefault="00B120FF">
            <w:pPr>
              <w:pStyle w:val="TAL"/>
            </w:pPr>
            <w:r>
              <w:t>RSRP_34 to RSRP_46</w:t>
            </w:r>
          </w:p>
          <w:p w14:paraId="53352045" w14:textId="77777777" w:rsidR="00B120FF" w:rsidRDefault="00B120FF">
            <w:pPr>
              <w:pStyle w:val="TAL"/>
            </w:pPr>
            <w:r>
              <w:t>RSRP_34 to RSRP_47</w:t>
            </w:r>
          </w:p>
          <w:p w14:paraId="3823DA1F" w14:textId="77777777" w:rsidR="00B120FF" w:rsidRDefault="00B120FF">
            <w:pPr>
              <w:pStyle w:val="TAL"/>
            </w:pPr>
            <w:r>
              <w:t>RSRP_35 to RSRP_48</w:t>
            </w:r>
          </w:p>
          <w:p w14:paraId="5273B60C" w14:textId="77777777" w:rsidR="00B120FF" w:rsidRDefault="00B120FF">
            <w:pPr>
              <w:pStyle w:val="TAL"/>
            </w:pPr>
            <w:r>
              <w:t>RSRP_36 to RSRP_48</w:t>
            </w:r>
          </w:p>
          <w:p w14:paraId="3C1BBB95" w14:textId="77777777" w:rsidR="00B120FF" w:rsidRDefault="00B120FF">
            <w:pPr>
              <w:pStyle w:val="TAL"/>
              <w:rPr>
                <w:u w:val="single"/>
              </w:rPr>
            </w:pPr>
            <w:r>
              <w:rPr>
                <w:shd w:val="clear" w:color="auto" w:fill="FFFFFF"/>
                <w:lang w:eastAsia="sv-SE"/>
              </w:rPr>
              <w:t>depending on operating band</w:t>
            </w:r>
          </w:p>
        </w:tc>
      </w:tr>
      <w:tr w:rsidR="00B120FF" w14:paraId="4C8F41E6" w14:textId="77777777" w:rsidTr="00B120FF">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5EE6AE7D" w14:textId="77777777" w:rsidR="00B120FF" w:rsidRDefault="00B120FF">
            <w:pPr>
              <w:pStyle w:val="TAL"/>
            </w:pPr>
          </w:p>
        </w:tc>
        <w:tc>
          <w:tcPr>
            <w:tcW w:w="8421" w:type="dxa"/>
            <w:gridSpan w:val="8"/>
            <w:tcBorders>
              <w:top w:val="single" w:sz="4" w:space="0" w:color="auto"/>
              <w:left w:val="single" w:sz="4" w:space="0" w:color="auto"/>
              <w:bottom w:val="single" w:sz="4" w:space="0" w:color="auto"/>
              <w:right w:val="single" w:sz="4" w:space="0" w:color="auto"/>
            </w:tcBorders>
            <w:hideMark/>
          </w:tcPr>
          <w:p w14:paraId="52C0E147" w14:textId="77777777" w:rsidR="00B120FF" w:rsidRDefault="00B120FF">
            <w:pPr>
              <w:pStyle w:val="TAL"/>
              <w:rPr>
                <w:u w:val="single"/>
              </w:rPr>
            </w:pPr>
            <w:r>
              <w:rPr>
                <w:b/>
                <w:u w:val="single"/>
              </w:rPr>
              <w:t>TEST CONFIGURATION 3, 6</w:t>
            </w:r>
          </w:p>
        </w:tc>
      </w:tr>
      <w:tr w:rsidR="00B120FF" w14:paraId="5CEB3149" w14:textId="77777777" w:rsidTr="00B120FF">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2EDFFDFB" w14:textId="77777777" w:rsidR="00B120FF" w:rsidRDefault="00B120FF">
            <w:pPr>
              <w:pStyle w:val="TAL"/>
            </w:pPr>
          </w:p>
        </w:tc>
        <w:tc>
          <w:tcPr>
            <w:tcW w:w="4026" w:type="dxa"/>
            <w:gridSpan w:val="3"/>
            <w:tcBorders>
              <w:top w:val="single" w:sz="4" w:space="0" w:color="auto"/>
              <w:left w:val="single" w:sz="4" w:space="0" w:color="auto"/>
              <w:bottom w:val="single" w:sz="4" w:space="0" w:color="auto"/>
              <w:right w:val="single" w:sz="4" w:space="0" w:color="auto"/>
            </w:tcBorders>
          </w:tcPr>
          <w:p w14:paraId="621F4F76" w14:textId="77777777" w:rsidR="00B120FF" w:rsidRDefault="00B120FF">
            <w:pPr>
              <w:pStyle w:val="TAL"/>
              <w:rPr>
                <w:u w:val="single"/>
              </w:rPr>
            </w:pPr>
            <w:r>
              <w:rPr>
                <w:u w:val="single"/>
              </w:rPr>
              <w:t>Test 1:</w:t>
            </w:r>
          </w:p>
          <w:p w14:paraId="6638546E" w14:textId="77777777" w:rsidR="00B120FF" w:rsidRDefault="00B120FF">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1A0BF5C0"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57DF8EE8" w14:textId="77777777" w:rsidR="00B120FF" w:rsidRDefault="00B120FF">
            <w:pPr>
              <w:pStyle w:val="TAL"/>
            </w:pPr>
            <w:r>
              <w:t>Ês1 /</w:t>
            </w:r>
            <w:r>
              <w:rPr>
                <w:shd w:val="clear" w:color="auto" w:fill="FFFFFF"/>
              </w:rPr>
              <w:t xml:space="preserve"> N</w:t>
            </w:r>
            <w:r>
              <w:rPr>
                <w:shd w:val="clear" w:color="auto" w:fill="FFFFFF"/>
                <w:vertAlign w:val="subscript"/>
              </w:rPr>
              <w:t>oc1</w:t>
            </w:r>
            <w:r>
              <w:t>: +10.0dB</w:t>
            </w:r>
          </w:p>
          <w:p w14:paraId="367A310D" w14:textId="77777777" w:rsidR="00B120FF" w:rsidRDefault="00B120FF">
            <w:pPr>
              <w:pStyle w:val="TAL"/>
            </w:pPr>
            <w:r>
              <w:t xml:space="preserve">Ês2 / </w:t>
            </w:r>
            <w:r>
              <w:rPr>
                <w:shd w:val="clear" w:color="auto" w:fill="FFFFFF"/>
              </w:rPr>
              <w:t>N</w:t>
            </w:r>
            <w:r>
              <w:rPr>
                <w:shd w:val="clear" w:color="auto" w:fill="FFFFFF"/>
                <w:vertAlign w:val="subscript"/>
              </w:rPr>
              <w:t>oc2</w:t>
            </w:r>
            <w:r>
              <w:t>: +10.0dB</w:t>
            </w:r>
          </w:p>
          <w:p w14:paraId="08B8803D" w14:textId="77777777" w:rsidR="00B120FF" w:rsidRDefault="00B120FF">
            <w:pPr>
              <w:pStyle w:val="TAL"/>
            </w:pPr>
            <w:r>
              <w:rPr>
                <w:u w:val="single"/>
              </w:rPr>
              <w:t xml:space="preserve">Reported RSRP values: </w:t>
            </w:r>
            <w:r>
              <w:rPr>
                <w:shd w:val="clear" w:color="auto" w:fill="FFFFFF"/>
                <w:lang w:eastAsia="sv-SE"/>
              </w:rPr>
              <w:t>±8dB</w:t>
            </w:r>
          </w:p>
          <w:p w14:paraId="291C66B3" w14:textId="77777777" w:rsidR="00B120FF" w:rsidRDefault="00B120FF">
            <w:pPr>
              <w:pStyle w:val="TAL"/>
              <w:rPr>
                <w:rFonts w:cs="v4.2.0"/>
              </w:rPr>
            </w:pPr>
          </w:p>
          <w:p w14:paraId="419C9FE4" w14:textId="77777777" w:rsidR="00B120FF" w:rsidRDefault="00B120FF">
            <w:pPr>
              <w:pStyle w:val="TAL"/>
              <w:rPr>
                <w:u w:val="single"/>
              </w:rPr>
            </w:pPr>
            <w:r>
              <w:rPr>
                <w:u w:val="single"/>
              </w:rPr>
              <w:t>Test 2:</w:t>
            </w:r>
          </w:p>
          <w:p w14:paraId="30AED6E1"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3E76428A"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59E388F0" w14:textId="77777777" w:rsidR="00B120FF" w:rsidRDefault="00B120FF">
            <w:pPr>
              <w:pStyle w:val="TAL"/>
            </w:pPr>
            <w:r>
              <w:t>Ês1 /</w:t>
            </w:r>
            <w:r>
              <w:rPr>
                <w:shd w:val="clear" w:color="auto" w:fill="FFFFFF"/>
              </w:rPr>
              <w:t xml:space="preserve"> N</w:t>
            </w:r>
            <w:r>
              <w:rPr>
                <w:shd w:val="clear" w:color="auto" w:fill="FFFFFF"/>
                <w:vertAlign w:val="subscript"/>
              </w:rPr>
              <w:t>oc1</w:t>
            </w:r>
            <w:r>
              <w:t>: +13.0dB</w:t>
            </w:r>
          </w:p>
          <w:p w14:paraId="0909531B" w14:textId="77777777" w:rsidR="00B120FF" w:rsidRDefault="00B120FF">
            <w:pPr>
              <w:pStyle w:val="TAL"/>
            </w:pPr>
            <w:r>
              <w:t xml:space="preserve">Ês2 / </w:t>
            </w:r>
            <w:r>
              <w:rPr>
                <w:shd w:val="clear" w:color="auto" w:fill="FFFFFF"/>
              </w:rPr>
              <w:t>N</w:t>
            </w:r>
            <w:r>
              <w:rPr>
                <w:shd w:val="clear" w:color="auto" w:fill="FFFFFF"/>
                <w:vertAlign w:val="subscript"/>
              </w:rPr>
              <w:t>oc2</w:t>
            </w:r>
            <w:r>
              <w:t>: -3.0dB</w:t>
            </w:r>
          </w:p>
          <w:p w14:paraId="45C5E636" w14:textId="77777777" w:rsidR="00B120FF" w:rsidRDefault="00B120FF">
            <w:pPr>
              <w:pStyle w:val="TAL"/>
            </w:pPr>
          </w:p>
          <w:p w14:paraId="541D7052" w14:textId="77777777" w:rsidR="00B120FF" w:rsidRDefault="00B120FF">
            <w:pPr>
              <w:pStyle w:val="TAL"/>
              <w:rPr>
                <w:u w:val="single"/>
              </w:rPr>
            </w:pPr>
            <w:r>
              <w:rPr>
                <w:u w:val="single"/>
              </w:rPr>
              <w:t xml:space="preserve">Reported RSRP values: </w:t>
            </w:r>
            <w:r>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086AD74E" w14:textId="77777777" w:rsidR="00B120FF" w:rsidRDefault="00B120FF">
            <w:pPr>
              <w:pStyle w:val="TAL"/>
              <w:rPr>
                <w:u w:val="single"/>
              </w:rPr>
            </w:pPr>
            <w:r>
              <w:rPr>
                <w:u w:val="single"/>
              </w:rPr>
              <w:t>Test 1:</w:t>
            </w:r>
          </w:p>
          <w:p w14:paraId="05D272D4" w14:textId="77777777" w:rsidR="00B120FF" w:rsidRDefault="00B120FF">
            <w:pPr>
              <w:pStyle w:val="TAL"/>
            </w:pPr>
            <w:r>
              <w:rPr>
                <w:shd w:val="clear" w:color="auto" w:fill="FFFFFF"/>
                <w:lang w:eastAsia="sv-SE"/>
              </w:rPr>
              <w:t>-1.35dB</w:t>
            </w:r>
          </w:p>
          <w:p w14:paraId="758BD7EC" w14:textId="77777777" w:rsidR="00B120FF" w:rsidRDefault="00B120FF">
            <w:pPr>
              <w:pStyle w:val="TAL"/>
            </w:pPr>
            <w:r>
              <w:rPr>
                <w:shd w:val="clear" w:color="auto" w:fill="FFFFFF"/>
                <w:lang w:eastAsia="sv-SE"/>
              </w:rPr>
              <w:t>-1.35dB</w:t>
            </w:r>
          </w:p>
          <w:p w14:paraId="10E77FAF" w14:textId="77777777" w:rsidR="00B120FF" w:rsidRDefault="00B120FF">
            <w:pPr>
              <w:pStyle w:val="TAL"/>
            </w:pPr>
            <w:r>
              <w:t>0dB</w:t>
            </w:r>
          </w:p>
          <w:p w14:paraId="1C1A154C" w14:textId="77777777" w:rsidR="00B120FF" w:rsidRDefault="00B120FF">
            <w:pPr>
              <w:pStyle w:val="TAL"/>
            </w:pPr>
            <w:r>
              <w:t>0dB</w:t>
            </w:r>
          </w:p>
          <w:p w14:paraId="2FAFCB58" w14:textId="77777777" w:rsidR="00B120FF" w:rsidRDefault="00B120FF">
            <w:pPr>
              <w:pStyle w:val="TAL"/>
            </w:pPr>
            <w:r>
              <w:t>Via mapping</w:t>
            </w:r>
          </w:p>
          <w:p w14:paraId="0618B46E" w14:textId="77777777" w:rsidR="00B120FF" w:rsidRDefault="00B120FF">
            <w:pPr>
              <w:pStyle w:val="TAL"/>
              <w:rPr>
                <w:rFonts w:cs="v4.2.0"/>
              </w:rPr>
            </w:pPr>
          </w:p>
          <w:p w14:paraId="7CCEA20B" w14:textId="77777777" w:rsidR="00B120FF" w:rsidRDefault="00B120FF">
            <w:pPr>
              <w:pStyle w:val="TAL"/>
              <w:rPr>
                <w:u w:val="single"/>
              </w:rPr>
            </w:pPr>
            <w:r>
              <w:rPr>
                <w:u w:val="single"/>
              </w:rPr>
              <w:t>Test 2:</w:t>
            </w:r>
          </w:p>
          <w:p w14:paraId="1E2B8825" w14:textId="77777777" w:rsidR="00B120FF" w:rsidRDefault="00B120FF">
            <w:pPr>
              <w:pStyle w:val="TAL"/>
              <w:rPr>
                <w:shd w:val="clear" w:color="auto" w:fill="FFFFFF"/>
                <w:lang w:eastAsia="sv-SE"/>
              </w:rPr>
            </w:pPr>
            <w:r>
              <w:rPr>
                <w:shd w:val="clear" w:color="auto" w:fill="FFFFFF"/>
                <w:lang w:eastAsia="sv-SE"/>
              </w:rPr>
              <w:t>0dB</w:t>
            </w:r>
          </w:p>
          <w:p w14:paraId="0712A892" w14:textId="77777777" w:rsidR="00B120FF" w:rsidRDefault="00B120FF">
            <w:pPr>
              <w:pStyle w:val="TAL"/>
            </w:pPr>
            <w:r>
              <w:t>0dB</w:t>
            </w:r>
          </w:p>
          <w:p w14:paraId="71D99432" w14:textId="77777777" w:rsidR="00B120FF" w:rsidRDefault="00B120FF">
            <w:pPr>
              <w:pStyle w:val="TAL"/>
            </w:pPr>
            <w:r>
              <w:t>0dB</w:t>
            </w:r>
          </w:p>
          <w:p w14:paraId="431733FB" w14:textId="77777777" w:rsidR="00B120FF" w:rsidRDefault="00B120FF">
            <w:pPr>
              <w:pStyle w:val="TAL"/>
            </w:pPr>
            <w:r>
              <w:t>0dB</w:t>
            </w:r>
          </w:p>
          <w:p w14:paraId="6C31FAB9" w14:textId="77777777" w:rsidR="00B120FF" w:rsidRDefault="00B120FF">
            <w:pPr>
              <w:pStyle w:val="TAL"/>
            </w:pPr>
          </w:p>
          <w:p w14:paraId="546C838A" w14:textId="77777777" w:rsidR="00B120FF" w:rsidRDefault="00B120FF">
            <w:pPr>
              <w:pStyle w:val="TAL"/>
              <w:rPr>
                <w:u w:val="single"/>
              </w:rPr>
            </w:pPr>
            <w:r>
              <w:t>Via mapping</w:t>
            </w:r>
          </w:p>
        </w:tc>
        <w:tc>
          <w:tcPr>
            <w:tcW w:w="2749" w:type="dxa"/>
            <w:gridSpan w:val="3"/>
            <w:tcBorders>
              <w:top w:val="single" w:sz="4" w:space="0" w:color="auto"/>
              <w:left w:val="single" w:sz="4" w:space="0" w:color="auto"/>
              <w:bottom w:val="single" w:sz="4" w:space="0" w:color="auto"/>
              <w:right w:val="single" w:sz="4" w:space="0" w:color="auto"/>
            </w:tcBorders>
          </w:tcPr>
          <w:p w14:paraId="61FF3A8B" w14:textId="77777777" w:rsidR="00B120FF" w:rsidRDefault="00B120FF">
            <w:pPr>
              <w:pStyle w:val="TAL"/>
              <w:rPr>
                <w:u w:val="single"/>
              </w:rPr>
            </w:pPr>
            <w:r>
              <w:rPr>
                <w:u w:val="single"/>
              </w:rPr>
              <w:t>Test 1:</w:t>
            </w:r>
          </w:p>
          <w:p w14:paraId="1775D88A"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1F00EB25"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0149A916" w14:textId="77777777" w:rsidR="00B120FF" w:rsidRDefault="00B120FF">
            <w:pPr>
              <w:pStyle w:val="TAL"/>
            </w:pPr>
            <w:r>
              <w:t>Ês1 /</w:t>
            </w:r>
            <w:r>
              <w:rPr>
                <w:shd w:val="clear" w:color="auto" w:fill="FFFFFF"/>
              </w:rPr>
              <w:t xml:space="preserve"> N</w:t>
            </w:r>
            <w:r>
              <w:rPr>
                <w:shd w:val="clear" w:color="auto" w:fill="FFFFFF"/>
                <w:vertAlign w:val="subscript"/>
              </w:rPr>
              <w:t>oc1</w:t>
            </w:r>
            <w:r>
              <w:t>: +10.0dB</w:t>
            </w:r>
          </w:p>
          <w:p w14:paraId="01E85EC7" w14:textId="77777777" w:rsidR="00B120FF" w:rsidRDefault="00B120FF">
            <w:pPr>
              <w:pStyle w:val="TAL"/>
            </w:pPr>
            <w:r>
              <w:t xml:space="preserve">Ês2 / </w:t>
            </w:r>
            <w:r>
              <w:rPr>
                <w:shd w:val="clear" w:color="auto" w:fill="FFFFFF"/>
              </w:rPr>
              <w:t>N</w:t>
            </w:r>
            <w:r>
              <w:rPr>
                <w:shd w:val="clear" w:color="auto" w:fill="FFFFFF"/>
                <w:vertAlign w:val="subscript"/>
              </w:rPr>
              <w:t>oc2</w:t>
            </w:r>
            <w:r>
              <w:t>: +10.0dB</w:t>
            </w:r>
          </w:p>
          <w:p w14:paraId="4A88AB18" w14:textId="77777777" w:rsidR="00B120FF" w:rsidRDefault="00B120FF">
            <w:pPr>
              <w:pStyle w:val="TAL"/>
            </w:pPr>
            <w:r>
              <w:t>RSRP_64 to RSRP_83</w:t>
            </w:r>
          </w:p>
          <w:p w14:paraId="7818A2E6" w14:textId="77777777" w:rsidR="00B120FF" w:rsidRDefault="00B120FF">
            <w:pPr>
              <w:pStyle w:val="TAL"/>
              <w:rPr>
                <w:rFonts w:cs="v4.2.0"/>
              </w:rPr>
            </w:pPr>
          </w:p>
          <w:p w14:paraId="642E47B7" w14:textId="77777777" w:rsidR="00B120FF" w:rsidRDefault="00B120FF">
            <w:pPr>
              <w:pStyle w:val="TAL"/>
              <w:rPr>
                <w:u w:val="single"/>
              </w:rPr>
            </w:pPr>
            <w:r>
              <w:rPr>
                <w:u w:val="single"/>
              </w:rPr>
              <w:t>Test 2:</w:t>
            </w:r>
          </w:p>
          <w:p w14:paraId="5E82228D"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41746AB7"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2A2ED31C" w14:textId="77777777" w:rsidR="00B120FF" w:rsidRDefault="00B120FF">
            <w:pPr>
              <w:pStyle w:val="TAL"/>
            </w:pPr>
            <w:r>
              <w:t>Ês1 /</w:t>
            </w:r>
            <w:r>
              <w:rPr>
                <w:shd w:val="clear" w:color="auto" w:fill="FFFFFF"/>
              </w:rPr>
              <w:t xml:space="preserve"> N</w:t>
            </w:r>
            <w:r>
              <w:rPr>
                <w:shd w:val="clear" w:color="auto" w:fill="FFFFFF"/>
                <w:vertAlign w:val="subscript"/>
              </w:rPr>
              <w:t>oc1</w:t>
            </w:r>
            <w:r>
              <w:t>: +13.0dB</w:t>
            </w:r>
          </w:p>
          <w:p w14:paraId="6165B0D6" w14:textId="77777777" w:rsidR="00B120FF" w:rsidRDefault="00B120FF">
            <w:pPr>
              <w:pStyle w:val="TAL"/>
            </w:pPr>
            <w:r>
              <w:t xml:space="preserve">Ês2 / </w:t>
            </w:r>
            <w:r>
              <w:rPr>
                <w:shd w:val="clear" w:color="auto" w:fill="FFFFFF"/>
              </w:rPr>
              <w:t>N</w:t>
            </w:r>
            <w:r>
              <w:rPr>
                <w:shd w:val="clear" w:color="auto" w:fill="FFFFFF"/>
                <w:vertAlign w:val="subscript"/>
              </w:rPr>
              <w:t>oc2</w:t>
            </w:r>
            <w:r>
              <w:t>: -3.0dB</w:t>
            </w:r>
          </w:p>
          <w:p w14:paraId="153DEF84" w14:textId="77777777" w:rsidR="00B120FF" w:rsidRDefault="00B120FF">
            <w:pPr>
              <w:pStyle w:val="TAL"/>
            </w:pPr>
          </w:p>
          <w:p w14:paraId="041A5267" w14:textId="77777777" w:rsidR="00B120FF" w:rsidRDefault="00B120FF">
            <w:pPr>
              <w:pStyle w:val="TAL"/>
            </w:pPr>
            <w:r>
              <w:t>RSRP_35 to RSRP_48</w:t>
            </w:r>
          </w:p>
          <w:p w14:paraId="00D7FCC8" w14:textId="77777777" w:rsidR="00B120FF" w:rsidRDefault="00B120FF">
            <w:pPr>
              <w:pStyle w:val="TAL"/>
            </w:pPr>
            <w:r>
              <w:t>RSRP_36 to RSRP_48</w:t>
            </w:r>
          </w:p>
          <w:p w14:paraId="79094371" w14:textId="77777777" w:rsidR="00B120FF" w:rsidRDefault="00B120FF">
            <w:pPr>
              <w:pStyle w:val="TAL"/>
            </w:pPr>
            <w:r>
              <w:t>RSRP_36 to RSRP_49</w:t>
            </w:r>
          </w:p>
          <w:p w14:paraId="736D4E7E" w14:textId="77777777" w:rsidR="00B120FF" w:rsidRDefault="00B120FF">
            <w:pPr>
              <w:pStyle w:val="TAL"/>
            </w:pPr>
            <w:r>
              <w:t>RSRP_37 to RSRP_49</w:t>
            </w:r>
          </w:p>
          <w:p w14:paraId="43693AAC" w14:textId="77777777" w:rsidR="00B120FF" w:rsidRDefault="00B120FF">
            <w:pPr>
              <w:pStyle w:val="TAL"/>
            </w:pPr>
            <w:r>
              <w:t>RSRP_37 to RSRP_50</w:t>
            </w:r>
          </w:p>
          <w:p w14:paraId="36FCBEEA" w14:textId="77777777" w:rsidR="00B120FF" w:rsidRDefault="00B120FF">
            <w:pPr>
              <w:pStyle w:val="TAL"/>
            </w:pPr>
            <w:r>
              <w:t>RSRP_38 to RSRP_51</w:t>
            </w:r>
          </w:p>
          <w:p w14:paraId="1934D61A" w14:textId="77777777" w:rsidR="00B120FF" w:rsidRDefault="00B120FF">
            <w:pPr>
              <w:pStyle w:val="TAL"/>
            </w:pPr>
            <w:r>
              <w:t>RSRP_39 to RSRP_51</w:t>
            </w:r>
          </w:p>
          <w:p w14:paraId="1B0654AD" w14:textId="77777777" w:rsidR="00B120FF" w:rsidRDefault="00B120FF">
            <w:pPr>
              <w:pStyle w:val="TAL"/>
              <w:rPr>
                <w:u w:val="single"/>
              </w:rPr>
            </w:pPr>
            <w:r>
              <w:rPr>
                <w:shd w:val="clear" w:color="auto" w:fill="FFFFFF"/>
                <w:lang w:eastAsia="sv-SE"/>
              </w:rPr>
              <w:t>depending on operating band</w:t>
            </w:r>
          </w:p>
        </w:tc>
      </w:tr>
      <w:tr w:rsidR="00B120FF" w14:paraId="6A20FC4C" w14:textId="77777777" w:rsidTr="00B120FF">
        <w:trPr>
          <w:gridBefore w:val="2"/>
          <w:wBefore w:w="46" w:type="dxa"/>
          <w:jc w:val="center"/>
        </w:trPr>
        <w:tc>
          <w:tcPr>
            <w:tcW w:w="10604" w:type="dxa"/>
            <w:gridSpan w:val="9"/>
            <w:tcBorders>
              <w:top w:val="single" w:sz="4" w:space="0" w:color="auto"/>
              <w:left w:val="single" w:sz="4" w:space="0" w:color="auto"/>
              <w:bottom w:val="single" w:sz="4" w:space="0" w:color="auto"/>
              <w:right w:val="single" w:sz="4" w:space="0" w:color="auto"/>
            </w:tcBorders>
            <w:hideMark/>
          </w:tcPr>
          <w:p w14:paraId="45CE9F73" w14:textId="77777777" w:rsidR="00B120FF" w:rsidRDefault="00B120FF">
            <w:pPr>
              <w:pStyle w:val="TAL"/>
            </w:pPr>
            <w:r>
              <w:t xml:space="preserve">The derivation of the RSRP values </w:t>
            </w:r>
            <w:proofErr w:type="gramStart"/>
            <w:r>
              <w:t>takes into account</w:t>
            </w:r>
            <w:proofErr w:type="gramEnd"/>
            <w:r>
              <w:t xml:space="preserve"> the uncertainty in Cell 2 SS-RSRP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22C7E821" w14:textId="77777777" w:rsidR="00B120FF" w:rsidRDefault="00B120FF">
            <w:pPr>
              <w:pStyle w:val="TAL"/>
              <w:rPr>
                <w:u w:val="single"/>
              </w:rPr>
            </w:pPr>
            <w:r>
              <w:t>The SS-RSRP values given above are for normal conditions. For extreme conditions, the RSRP values are 3.0 dB wider at each end for Test 1, and 4.5 dB wider at each for Test 2.</w:t>
            </w:r>
          </w:p>
        </w:tc>
      </w:tr>
      <w:tr w:rsidR="00B120FF" w14:paraId="26AE336D" w14:textId="77777777" w:rsidTr="00B120FF">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0E7BE64D" w14:textId="77777777" w:rsidR="00B120FF" w:rsidRDefault="00B120FF">
            <w:pPr>
              <w:pStyle w:val="TAL"/>
            </w:pPr>
            <w:r>
              <w:t>6.7.1.2.2 NR SA FR1-FR1 SS-RSRP relative measurement accuracy</w:t>
            </w:r>
          </w:p>
        </w:tc>
        <w:tc>
          <w:tcPr>
            <w:tcW w:w="4026" w:type="dxa"/>
            <w:gridSpan w:val="3"/>
            <w:tcBorders>
              <w:top w:val="single" w:sz="4" w:space="0" w:color="auto"/>
              <w:left w:val="single" w:sz="4" w:space="0" w:color="auto"/>
              <w:bottom w:val="single" w:sz="4" w:space="0" w:color="auto"/>
              <w:right w:val="single" w:sz="4" w:space="0" w:color="auto"/>
            </w:tcBorders>
          </w:tcPr>
          <w:p w14:paraId="423EC0A9" w14:textId="77777777" w:rsidR="00B120FF" w:rsidRDefault="00B120FF">
            <w:pPr>
              <w:pStyle w:val="TAL"/>
              <w:rPr>
                <w:u w:val="single"/>
              </w:rPr>
            </w:pPr>
            <w:r>
              <w:rPr>
                <w:u w:val="single"/>
              </w:rPr>
              <w:t>Test 1:</w:t>
            </w:r>
          </w:p>
          <w:p w14:paraId="7C71DF12" w14:textId="77777777" w:rsidR="00B120FF" w:rsidRDefault="00B120FF">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787A0EA"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6934EFB8" w14:textId="77777777" w:rsidR="00B120FF" w:rsidRDefault="00B120FF">
            <w:pPr>
              <w:pStyle w:val="TAL"/>
            </w:pPr>
            <w:r>
              <w:t>Ês1 /</w:t>
            </w:r>
            <w:r>
              <w:rPr>
                <w:shd w:val="clear" w:color="auto" w:fill="FFFFFF"/>
              </w:rPr>
              <w:t xml:space="preserve"> N</w:t>
            </w:r>
            <w:r>
              <w:rPr>
                <w:shd w:val="clear" w:color="auto" w:fill="FFFFFF"/>
                <w:vertAlign w:val="subscript"/>
              </w:rPr>
              <w:t>oc1</w:t>
            </w:r>
            <w:r>
              <w:t>: +10.0dB</w:t>
            </w:r>
          </w:p>
          <w:p w14:paraId="2EDD6752" w14:textId="77777777" w:rsidR="00B120FF" w:rsidRDefault="00B120FF">
            <w:pPr>
              <w:pStyle w:val="TAL"/>
            </w:pPr>
            <w:r>
              <w:t xml:space="preserve">Ês2 / </w:t>
            </w:r>
            <w:r>
              <w:rPr>
                <w:shd w:val="clear" w:color="auto" w:fill="FFFFFF"/>
              </w:rPr>
              <w:t>N</w:t>
            </w:r>
            <w:r>
              <w:rPr>
                <w:shd w:val="clear" w:color="auto" w:fill="FFFFFF"/>
                <w:vertAlign w:val="subscript"/>
              </w:rPr>
              <w:t>oc2</w:t>
            </w:r>
            <w:r>
              <w:t>: +10.0dB</w:t>
            </w:r>
          </w:p>
          <w:p w14:paraId="7ED189D4" w14:textId="77777777" w:rsidR="00B120FF" w:rsidRDefault="00B120FF">
            <w:pPr>
              <w:pStyle w:val="TAL"/>
            </w:pPr>
            <w:r>
              <w:rPr>
                <w:u w:val="single"/>
              </w:rPr>
              <w:t xml:space="preserve">Reported relative RSRP values: </w:t>
            </w:r>
            <w:r>
              <w:rPr>
                <w:shd w:val="clear" w:color="auto" w:fill="FFFFFF"/>
                <w:lang w:eastAsia="sv-SE"/>
              </w:rPr>
              <w:t>±4.5dB</w:t>
            </w:r>
          </w:p>
          <w:p w14:paraId="47A19070" w14:textId="77777777" w:rsidR="00B120FF" w:rsidRDefault="00B120FF">
            <w:pPr>
              <w:pStyle w:val="TAL"/>
              <w:rPr>
                <w:rFonts w:cs="v4.2.0"/>
              </w:rPr>
            </w:pPr>
          </w:p>
          <w:p w14:paraId="1C2EED6F" w14:textId="77777777" w:rsidR="00B120FF" w:rsidRDefault="00B120FF">
            <w:pPr>
              <w:pStyle w:val="TAL"/>
              <w:rPr>
                <w:u w:val="single"/>
              </w:rPr>
            </w:pPr>
            <w:r>
              <w:rPr>
                <w:u w:val="single"/>
              </w:rPr>
              <w:t>Test 2:</w:t>
            </w:r>
          </w:p>
          <w:p w14:paraId="4F577F82"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6AC3834D"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69912272" w14:textId="77777777" w:rsidR="00B120FF" w:rsidRDefault="00B120FF">
            <w:pPr>
              <w:pStyle w:val="TAL"/>
            </w:pPr>
            <w:r>
              <w:t>Ês1 /</w:t>
            </w:r>
            <w:r>
              <w:rPr>
                <w:shd w:val="clear" w:color="auto" w:fill="FFFFFF"/>
              </w:rPr>
              <w:t xml:space="preserve"> N</w:t>
            </w:r>
            <w:r>
              <w:rPr>
                <w:shd w:val="clear" w:color="auto" w:fill="FFFFFF"/>
                <w:vertAlign w:val="subscript"/>
              </w:rPr>
              <w:t>oc1</w:t>
            </w:r>
            <w:r>
              <w:t>: +13.0dB</w:t>
            </w:r>
          </w:p>
          <w:p w14:paraId="7FE36AD1" w14:textId="77777777" w:rsidR="00B120FF" w:rsidRDefault="00B120FF">
            <w:pPr>
              <w:pStyle w:val="TAL"/>
            </w:pPr>
            <w:r>
              <w:t xml:space="preserve">Ês2 / </w:t>
            </w:r>
            <w:r>
              <w:rPr>
                <w:shd w:val="clear" w:color="auto" w:fill="FFFFFF"/>
              </w:rPr>
              <w:t>N</w:t>
            </w:r>
            <w:r>
              <w:rPr>
                <w:shd w:val="clear" w:color="auto" w:fill="FFFFFF"/>
                <w:vertAlign w:val="subscript"/>
              </w:rPr>
              <w:t>oc2</w:t>
            </w:r>
            <w:r>
              <w:t>: -3.0dB</w:t>
            </w:r>
          </w:p>
          <w:p w14:paraId="5285DA59" w14:textId="77777777" w:rsidR="00B120FF" w:rsidRDefault="00B120FF">
            <w:pPr>
              <w:pStyle w:val="TAL"/>
            </w:pPr>
          </w:p>
          <w:p w14:paraId="74165D13" w14:textId="77777777" w:rsidR="00B120FF" w:rsidRDefault="00B120FF">
            <w:pPr>
              <w:pStyle w:val="TAL"/>
              <w:rPr>
                <w:rFonts w:cs="Arial"/>
                <w:szCs w:val="18"/>
              </w:rPr>
            </w:pPr>
            <w:r>
              <w:rPr>
                <w:u w:val="single"/>
              </w:rPr>
              <w:t xml:space="preserve">Reported relative RSRP values: </w:t>
            </w:r>
            <w:r>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18FD8C74" w14:textId="77777777" w:rsidR="00B120FF" w:rsidRDefault="00B120FF">
            <w:pPr>
              <w:pStyle w:val="TAL"/>
              <w:rPr>
                <w:u w:val="single"/>
              </w:rPr>
            </w:pPr>
            <w:r>
              <w:rPr>
                <w:u w:val="single"/>
              </w:rPr>
              <w:t>Test 1:</w:t>
            </w:r>
          </w:p>
          <w:p w14:paraId="5201FD01" w14:textId="77777777" w:rsidR="00B120FF" w:rsidRDefault="00B120FF">
            <w:pPr>
              <w:pStyle w:val="TAL"/>
            </w:pPr>
            <w:r>
              <w:rPr>
                <w:shd w:val="clear" w:color="auto" w:fill="FFFFFF"/>
                <w:lang w:eastAsia="sv-SE"/>
              </w:rPr>
              <w:t>0dB</w:t>
            </w:r>
          </w:p>
          <w:p w14:paraId="3153F86A" w14:textId="77777777" w:rsidR="00B120FF" w:rsidRDefault="00B120FF">
            <w:pPr>
              <w:pStyle w:val="TAL"/>
            </w:pPr>
            <w:r>
              <w:t>0dB</w:t>
            </w:r>
          </w:p>
          <w:p w14:paraId="7D6DC74E" w14:textId="77777777" w:rsidR="00B120FF" w:rsidRDefault="00B120FF">
            <w:pPr>
              <w:pStyle w:val="TAL"/>
            </w:pPr>
            <w:r>
              <w:t>0dB</w:t>
            </w:r>
          </w:p>
          <w:p w14:paraId="77840281" w14:textId="77777777" w:rsidR="00B120FF" w:rsidRDefault="00B120FF">
            <w:pPr>
              <w:pStyle w:val="TAL"/>
            </w:pPr>
            <w:r>
              <w:t>0dB</w:t>
            </w:r>
          </w:p>
          <w:p w14:paraId="1E6102C8" w14:textId="77777777" w:rsidR="00B120FF" w:rsidRDefault="00B120FF">
            <w:pPr>
              <w:pStyle w:val="TAL"/>
            </w:pPr>
            <w:r>
              <w:t>Via mapping</w:t>
            </w:r>
          </w:p>
          <w:p w14:paraId="0AB46623" w14:textId="77777777" w:rsidR="00B120FF" w:rsidRDefault="00B120FF">
            <w:pPr>
              <w:pStyle w:val="TAL"/>
              <w:rPr>
                <w:rFonts w:cs="v4.2.0"/>
              </w:rPr>
            </w:pPr>
          </w:p>
          <w:p w14:paraId="45BEF806" w14:textId="77777777" w:rsidR="00B120FF" w:rsidRDefault="00B120FF">
            <w:pPr>
              <w:pStyle w:val="TAL"/>
              <w:rPr>
                <w:u w:val="single"/>
              </w:rPr>
            </w:pPr>
            <w:r>
              <w:rPr>
                <w:u w:val="single"/>
              </w:rPr>
              <w:t>Test 2:</w:t>
            </w:r>
          </w:p>
          <w:p w14:paraId="4A3DD792" w14:textId="77777777" w:rsidR="00B120FF" w:rsidRDefault="00B120FF">
            <w:pPr>
              <w:pStyle w:val="TAL"/>
              <w:rPr>
                <w:shd w:val="clear" w:color="auto" w:fill="FFFFFF"/>
                <w:lang w:eastAsia="sv-SE"/>
              </w:rPr>
            </w:pPr>
            <w:r>
              <w:rPr>
                <w:shd w:val="clear" w:color="auto" w:fill="FFFFFF"/>
                <w:lang w:eastAsia="sv-SE"/>
              </w:rPr>
              <w:t>0dB</w:t>
            </w:r>
          </w:p>
          <w:p w14:paraId="4183CA44" w14:textId="77777777" w:rsidR="00B120FF" w:rsidRDefault="00B120FF">
            <w:pPr>
              <w:pStyle w:val="TAL"/>
            </w:pPr>
            <w:r>
              <w:t>0dB</w:t>
            </w:r>
          </w:p>
          <w:p w14:paraId="77F35E74" w14:textId="77777777" w:rsidR="00B120FF" w:rsidRDefault="00B120FF">
            <w:pPr>
              <w:pStyle w:val="TAL"/>
            </w:pPr>
            <w:r>
              <w:t>0dB</w:t>
            </w:r>
          </w:p>
          <w:p w14:paraId="4E7B7A7B" w14:textId="77777777" w:rsidR="00B120FF" w:rsidRDefault="00B120FF">
            <w:pPr>
              <w:pStyle w:val="TAL"/>
            </w:pPr>
            <w:r>
              <w:t>0dB</w:t>
            </w:r>
          </w:p>
          <w:p w14:paraId="7216A1B7" w14:textId="77777777" w:rsidR="00B120FF" w:rsidRDefault="00B120FF">
            <w:pPr>
              <w:pStyle w:val="TAL"/>
            </w:pPr>
          </w:p>
          <w:p w14:paraId="6946CBEF" w14:textId="77777777" w:rsidR="00B120FF" w:rsidRDefault="00B120FF">
            <w:pPr>
              <w:pStyle w:val="TAL"/>
              <w:rPr>
                <w:rFonts w:cs="Arial"/>
                <w:szCs w:val="18"/>
              </w:rPr>
            </w:pPr>
            <w:r>
              <w:t>Via mapping</w:t>
            </w:r>
          </w:p>
        </w:tc>
        <w:tc>
          <w:tcPr>
            <w:tcW w:w="2749" w:type="dxa"/>
            <w:gridSpan w:val="3"/>
            <w:tcBorders>
              <w:top w:val="single" w:sz="4" w:space="0" w:color="auto"/>
              <w:left w:val="single" w:sz="4" w:space="0" w:color="auto"/>
              <w:bottom w:val="single" w:sz="4" w:space="0" w:color="auto"/>
              <w:right w:val="single" w:sz="4" w:space="0" w:color="auto"/>
            </w:tcBorders>
          </w:tcPr>
          <w:p w14:paraId="5C0A83BD" w14:textId="77777777" w:rsidR="00B120FF" w:rsidRDefault="00B120FF">
            <w:pPr>
              <w:pStyle w:val="TAL"/>
              <w:rPr>
                <w:u w:val="single"/>
              </w:rPr>
            </w:pPr>
            <w:r>
              <w:rPr>
                <w:u w:val="single"/>
              </w:rPr>
              <w:t>Test 1:</w:t>
            </w:r>
          </w:p>
          <w:p w14:paraId="1A6CC36D"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5991F74D"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4FC9227C" w14:textId="77777777" w:rsidR="00B120FF" w:rsidRDefault="00B120FF">
            <w:pPr>
              <w:pStyle w:val="TAL"/>
            </w:pPr>
            <w:r>
              <w:t>Ês1 /</w:t>
            </w:r>
            <w:r>
              <w:rPr>
                <w:shd w:val="clear" w:color="auto" w:fill="FFFFFF"/>
              </w:rPr>
              <w:t xml:space="preserve"> N</w:t>
            </w:r>
            <w:r>
              <w:rPr>
                <w:shd w:val="clear" w:color="auto" w:fill="FFFFFF"/>
                <w:vertAlign w:val="subscript"/>
              </w:rPr>
              <w:t>oc1</w:t>
            </w:r>
            <w:r>
              <w:t>: +10.0dB</w:t>
            </w:r>
          </w:p>
          <w:p w14:paraId="723CBCE5" w14:textId="77777777" w:rsidR="00B120FF" w:rsidRDefault="00B120FF">
            <w:pPr>
              <w:pStyle w:val="TAL"/>
            </w:pPr>
            <w:r>
              <w:t xml:space="preserve">Ês2 / </w:t>
            </w:r>
            <w:r>
              <w:rPr>
                <w:shd w:val="clear" w:color="auto" w:fill="FFFFFF"/>
              </w:rPr>
              <w:t>N</w:t>
            </w:r>
            <w:r>
              <w:rPr>
                <w:shd w:val="clear" w:color="auto" w:fill="FFFFFF"/>
                <w:vertAlign w:val="subscript"/>
              </w:rPr>
              <w:t>oc2</w:t>
            </w:r>
            <w:r>
              <w:t>: +10.0dB</w:t>
            </w:r>
          </w:p>
          <w:p w14:paraId="1F2792D5" w14:textId="77777777" w:rsidR="00B120FF" w:rsidRDefault="00B120FF">
            <w:pPr>
              <w:pStyle w:val="TAL"/>
            </w:pPr>
            <w:r>
              <w:t>RSRP_x-7 to RSRP_x+7</w:t>
            </w:r>
          </w:p>
          <w:p w14:paraId="4C38AFBF" w14:textId="77777777" w:rsidR="00B120FF" w:rsidRDefault="00B120FF">
            <w:pPr>
              <w:pStyle w:val="TAL"/>
              <w:rPr>
                <w:rFonts w:cs="v4.2.0"/>
              </w:rPr>
            </w:pPr>
          </w:p>
          <w:p w14:paraId="35BB1F55" w14:textId="77777777" w:rsidR="00B120FF" w:rsidRDefault="00B120FF">
            <w:pPr>
              <w:pStyle w:val="TAL"/>
              <w:rPr>
                <w:u w:val="single"/>
              </w:rPr>
            </w:pPr>
            <w:r>
              <w:rPr>
                <w:u w:val="single"/>
              </w:rPr>
              <w:t>Test 2:</w:t>
            </w:r>
          </w:p>
          <w:p w14:paraId="66ADDDC3"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37217288"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1933AC71" w14:textId="77777777" w:rsidR="00B120FF" w:rsidRDefault="00B120FF">
            <w:pPr>
              <w:pStyle w:val="TAL"/>
            </w:pPr>
            <w:r>
              <w:t>Ês1 /</w:t>
            </w:r>
            <w:r>
              <w:rPr>
                <w:shd w:val="clear" w:color="auto" w:fill="FFFFFF"/>
              </w:rPr>
              <w:t xml:space="preserve"> N</w:t>
            </w:r>
            <w:r>
              <w:rPr>
                <w:shd w:val="clear" w:color="auto" w:fill="FFFFFF"/>
                <w:vertAlign w:val="subscript"/>
              </w:rPr>
              <w:t>oc1</w:t>
            </w:r>
            <w:r>
              <w:t>: +13.0dB</w:t>
            </w:r>
          </w:p>
          <w:p w14:paraId="6E6B2724" w14:textId="77777777" w:rsidR="00B120FF" w:rsidRDefault="00B120FF">
            <w:pPr>
              <w:pStyle w:val="TAL"/>
            </w:pPr>
            <w:r>
              <w:t xml:space="preserve">Ês2 / </w:t>
            </w:r>
            <w:r>
              <w:rPr>
                <w:shd w:val="clear" w:color="auto" w:fill="FFFFFF"/>
              </w:rPr>
              <w:t>N</w:t>
            </w:r>
            <w:r>
              <w:rPr>
                <w:shd w:val="clear" w:color="auto" w:fill="FFFFFF"/>
                <w:vertAlign w:val="subscript"/>
              </w:rPr>
              <w:t>oc2</w:t>
            </w:r>
            <w:r>
              <w:t>: -3.0dB</w:t>
            </w:r>
          </w:p>
          <w:p w14:paraId="1FC983D8" w14:textId="77777777" w:rsidR="00B120FF" w:rsidRDefault="00B120FF">
            <w:pPr>
              <w:pStyle w:val="TAL"/>
            </w:pPr>
          </w:p>
          <w:p w14:paraId="10D3C160" w14:textId="77777777" w:rsidR="00B120FF" w:rsidRDefault="00B120FF">
            <w:pPr>
              <w:pStyle w:val="TAL"/>
              <w:rPr>
                <w:rFonts w:cs="Arial"/>
                <w:szCs w:val="18"/>
              </w:rPr>
            </w:pPr>
            <w:r>
              <w:t>RSRP_x-31 to RSRP_x-18</w:t>
            </w:r>
          </w:p>
        </w:tc>
      </w:tr>
      <w:tr w:rsidR="00B120FF" w14:paraId="3E2CDC90" w14:textId="77777777" w:rsidTr="00B120FF">
        <w:trPr>
          <w:gridBefore w:val="2"/>
          <w:wBefore w:w="46" w:type="dxa"/>
          <w:jc w:val="center"/>
        </w:trPr>
        <w:tc>
          <w:tcPr>
            <w:tcW w:w="10604" w:type="dxa"/>
            <w:gridSpan w:val="9"/>
            <w:tcBorders>
              <w:top w:val="single" w:sz="4" w:space="0" w:color="auto"/>
              <w:left w:val="single" w:sz="4" w:space="0" w:color="auto"/>
              <w:bottom w:val="single" w:sz="4" w:space="0" w:color="auto"/>
              <w:right w:val="single" w:sz="4" w:space="0" w:color="auto"/>
            </w:tcBorders>
            <w:hideMark/>
          </w:tcPr>
          <w:p w14:paraId="03F7B53E" w14:textId="77777777" w:rsidR="00B120FF" w:rsidRDefault="00B120FF">
            <w:pPr>
              <w:pStyle w:val="TAL"/>
            </w:pPr>
            <w:r>
              <w:t xml:space="preserve">The derivation of the SS-RSRP values </w:t>
            </w:r>
            <w:proofErr w:type="gramStart"/>
            <w:r>
              <w:t>takes into account</w:t>
            </w:r>
            <w:proofErr w:type="gramEnd"/>
            <w:r>
              <w:t xml:space="preserve"> the uncertainty in Cell 1 and Cell 2 RSRP from </w:t>
            </w:r>
            <w:proofErr w:type="spellStart"/>
            <w:r>
              <w:rPr>
                <w:shd w:val="clear" w:color="auto" w:fill="FFFFFF"/>
              </w:rPr>
              <w:t>N</w:t>
            </w:r>
            <w:r>
              <w:rPr>
                <w:shd w:val="clear" w:color="auto" w:fill="FFFFFF"/>
                <w:vertAlign w:val="subscript"/>
              </w:rPr>
              <w:t>oc</w:t>
            </w:r>
            <w:proofErr w:type="spellEnd"/>
            <w:r>
              <w:t xml:space="preserve">, Ês1 / </w:t>
            </w:r>
            <w:proofErr w:type="spellStart"/>
            <w:r>
              <w:rPr>
                <w:shd w:val="clear" w:color="auto" w:fill="FFFFFF"/>
              </w:rPr>
              <w:t>N</w:t>
            </w:r>
            <w:r>
              <w:rPr>
                <w:shd w:val="clear" w:color="auto" w:fill="FFFFFF"/>
                <w:vertAlign w:val="subscript"/>
              </w:rPr>
              <w:t>oc</w:t>
            </w:r>
            <w:proofErr w:type="spellEnd"/>
            <w:r>
              <w:t xml:space="preserve"> and Ês2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50F0BA6E" w14:textId="77777777" w:rsidR="00B120FF" w:rsidRDefault="00B120FF">
            <w:pPr>
              <w:pStyle w:val="TAL"/>
              <w:rPr>
                <w:u w:val="single"/>
              </w:rPr>
            </w:pPr>
            <w:r>
              <w:t>The SS-RSRP values given above are for normal conditions. For extreme conditions, the RSRP values are 1.5dB wider at each end.</w:t>
            </w:r>
          </w:p>
        </w:tc>
      </w:tr>
      <w:tr w:rsidR="00B120FF" w14:paraId="5D65EC30" w14:textId="77777777" w:rsidTr="00B120FF">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5A16488B" w14:textId="77777777" w:rsidR="00B120FF" w:rsidRDefault="00B120FF">
            <w:pPr>
              <w:pStyle w:val="TAL"/>
            </w:pPr>
            <w:r>
              <w:t>6.7.2.1 NR SA FR1 SS-RSRQ measurement accuracy</w:t>
            </w:r>
          </w:p>
        </w:tc>
        <w:tc>
          <w:tcPr>
            <w:tcW w:w="8421" w:type="dxa"/>
            <w:gridSpan w:val="8"/>
            <w:tcBorders>
              <w:top w:val="single" w:sz="4" w:space="0" w:color="auto"/>
              <w:left w:val="single" w:sz="4" w:space="0" w:color="auto"/>
              <w:bottom w:val="single" w:sz="4" w:space="0" w:color="auto"/>
              <w:right w:val="single" w:sz="4" w:space="0" w:color="auto"/>
            </w:tcBorders>
            <w:hideMark/>
          </w:tcPr>
          <w:p w14:paraId="23E9DA3C" w14:textId="77777777" w:rsidR="00B120FF" w:rsidRDefault="00B120FF">
            <w:pPr>
              <w:pStyle w:val="TAL"/>
              <w:rPr>
                <w:rFonts w:cs="Arial"/>
                <w:b/>
                <w:szCs w:val="18"/>
              </w:rPr>
            </w:pPr>
            <w:r>
              <w:rPr>
                <w:b/>
                <w:u w:val="single"/>
              </w:rPr>
              <w:t>TEST CONFIGURATION 1, 2, 4, 5</w:t>
            </w:r>
          </w:p>
        </w:tc>
      </w:tr>
      <w:tr w:rsidR="00B120FF" w14:paraId="02A23428" w14:textId="77777777" w:rsidTr="00B120FF">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2A22D6B7" w14:textId="77777777" w:rsidR="00B120FF" w:rsidRDefault="00B120FF">
            <w:pPr>
              <w:pStyle w:val="TAL"/>
            </w:pPr>
          </w:p>
        </w:tc>
        <w:tc>
          <w:tcPr>
            <w:tcW w:w="4026" w:type="dxa"/>
            <w:gridSpan w:val="3"/>
            <w:tcBorders>
              <w:top w:val="single" w:sz="4" w:space="0" w:color="auto"/>
              <w:left w:val="single" w:sz="4" w:space="0" w:color="auto"/>
              <w:bottom w:val="single" w:sz="4" w:space="0" w:color="auto"/>
              <w:right w:val="single" w:sz="4" w:space="0" w:color="auto"/>
            </w:tcBorders>
          </w:tcPr>
          <w:p w14:paraId="1593E5D4" w14:textId="77777777" w:rsidR="00B120FF" w:rsidRDefault="00B120FF">
            <w:pPr>
              <w:pStyle w:val="TAL"/>
              <w:rPr>
                <w:u w:val="single"/>
              </w:rPr>
            </w:pPr>
            <w:r>
              <w:rPr>
                <w:u w:val="single"/>
              </w:rPr>
              <w:t>Test 1:</w:t>
            </w:r>
          </w:p>
          <w:p w14:paraId="65E4A418"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-85dBm/15kHz</w:t>
            </w:r>
          </w:p>
          <w:p w14:paraId="0F7821C3" w14:textId="77777777" w:rsidR="00B120FF" w:rsidRDefault="00B120FF">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0EB3DEAE" w14:textId="77777777" w:rsidR="00B120FF" w:rsidRDefault="00B120FF">
            <w:pPr>
              <w:pStyle w:val="TAL"/>
            </w:pPr>
            <w:r>
              <w:t xml:space="preserve">Ês2 / </w:t>
            </w:r>
            <w:proofErr w:type="spellStart"/>
            <w:r>
              <w:rPr>
                <w:shd w:val="clear" w:color="auto" w:fill="FFFFFF"/>
              </w:rPr>
              <w:t>N</w:t>
            </w:r>
            <w:r>
              <w:rPr>
                <w:shd w:val="clear" w:color="auto" w:fill="FFFFFF"/>
                <w:vertAlign w:val="subscript"/>
              </w:rPr>
              <w:t>oc</w:t>
            </w:r>
            <w:proofErr w:type="spellEnd"/>
            <w:r>
              <w:t>: +3.0dB</w:t>
            </w:r>
          </w:p>
          <w:p w14:paraId="25726C77" w14:textId="77777777" w:rsidR="00B120FF" w:rsidRDefault="00B120FF">
            <w:pPr>
              <w:pStyle w:val="TAL"/>
            </w:pPr>
            <w:r>
              <w:rPr>
                <w:u w:val="single"/>
              </w:rPr>
              <w:t xml:space="preserve">Reported RSRQ values: </w:t>
            </w:r>
            <w:r>
              <w:rPr>
                <w:shd w:val="clear" w:color="auto" w:fill="FFFFFF"/>
                <w:lang w:eastAsia="sv-SE"/>
              </w:rPr>
              <w:t>±2.5dB</w:t>
            </w:r>
          </w:p>
          <w:p w14:paraId="31B7CE00" w14:textId="77777777" w:rsidR="00B120FF" w:rsidRDefault="00B120FF">
            <w:pPr>
              <w:pStyle w:val="TAL"/>
              <w:rPr>
                <w:rFonts w:cs="v4.2.0"/>
              </w:rPr>
            </w:pPr>
          </w:p>
          <w:p w14:paraId="73669563" w14:textId="77777777" w:rsidR="00B120FF" w:rsidRDefault="00B120FF">
            <w:pPr>
              <w:pStyle w:val="TAL"/>
              <w:rPr>
                <w:u w:val="single"/>
              </w:rPr>
            </w:pPr>
            <w:r>
              <w:rPr>
                <w:u w:val="single"/>
              </w:rPr>
              <w:t>Test 2:</w:t>
            </w:r>
          </w:p>
          <w:p w14:paraId="417DEA6E"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-101dBm/15kHz</w:t>
            </w:r>
          </w:p>
          <w:p w14:paraId="1697545B" w14:textId="77777777" w:rsidR="00B120FF" w:rsidRDefault="00B120FF">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-2.9dB</w:t>
            </w:r>
          </w:p>
          <w:p w14:paraId="468BEB18" w14:textId="77777777" w:rsidR="00B120FF" w:rsidRDefault="00B120FF">
            <w:pPr>
              <w:pStyle w:val="TAL"/>
            </w:pPr>
            <w:r>
              <w:t xml:space="preserve">Ês2 / </w:t>
            </w:r>
            <w:proofErr w:type="spellStart"/>
            <w:r>
              <w:rPr>
                <w:shd w:val="clear" w:color="auto" w:fill="FFFFFF"/>
              </w:rPr>
              <w:t>N</w:t>
            </w:r>
            <w:r>
              <w:rPr>
                <w:shd w:val="clear" w:color="auto" w:fill="FFFFFF"/>
                <w:vertAlign w:val="subscript"/>
              </w:rPr>
              <w:t>oc</w:t>
            </w:r>
            <w:proofErr w:type="spellEnd"/>
            <w:r>
              <w:t>: -2.9dB</w:t>
            </w:r>
          </w:p>
          <w:p w14:paraId="00C6CEDD" w14:textId="77777777" w:rsidR="00B120FF" w:rsidRDefault="00B120FF">
            <w:pPr>
              <w:pStyle w:val="TAL"/>
            </w:pPr>
            <w:r>
              <w:rPr>
                <w:u w:val="single"/>
              </w:rPr>
              <w:t xml:space="preserve">Reported RSRQ values: </w:t>
            </w:r>
            <w:r>
              <w:rPr>
                <w:shd w:val="clear" w:color="auto" w:fill="FFFFFF"/>
                <w:lang w:eastAsia="sv-SE"/>
              </w:rPr>
              <w:t>±3.5dB</w:t>
            </w:r>
          </w:p>
          <w:p w14:paraId="65FAB146" w14:textId="77777777" w:rsidR="00B120FF" w:rsidRDefault="00B120FF">
            <w:pPr>
              <w:pStyle w:val="TAL"/>
              <w:rPr>
                <w:rFonts w:cs="v4.2.0"/>
              </w:rPr>
            </w:pPr>
          </w:p>
          <w:p w14:paraId="5D6FC516" w14:textId="77777777" w:rsidR="00B120FF" w:rsidRDefault="00B120FF">
            <w:pPr>
              <w:pStyle w:val="TAL"/>
              <w:rPr>
                <w:u w:val="single"/>
              </w:rPr>
            </w:pPr>
            <w:r>
              <w:rPr>
                <w:u w:val="single"/>
              </w:rPr>
              <w:t>Test 3:</w:t>
            </w:r>
          </w:p>
          <w:p w14:paraId="23E8CF8F"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356F7060" w14:textId="77777777" w:rsidR="00B120FF" w:rsidRDefault="00B120FF">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0F36DB09" w14:textId="77777777" w:rsidR="00B120FF" w:rsidRDefault="00B120FF">
            <w:pPr>
              <w:pStyle w:val="TAL"/>
            </w:pPr>
            <w:r>
              <w:t xml:space="preserve">Ês2 / </w:t>
            </w:r>
            <w:proofErr w:type="spellStart"/>
            <w:r>
              <w:rPr>
                <w:shd w:val="clear" w:color="auto" w:fill="FFFFFF"/>
              </w:rPr>
              <w:t>N</w:t>
            </w:r>
            <w:r>
              <w:rPr>
                <w:shd w:val="clear" w:color="auto" w:fill="FFFFFF"/>
                <w:vertAlign w:val="subscript"/>
              </w:rPr>
              <w:t>oc</w:t>
            </w:r>
            <w:proofErr w:type="spellEnd"/>
            <w:r>
              <w:t>: -4.0dB</w:t>
            </w:r>
          </w:p>
          <w:p w14:paraId="467D98AC" w14:textId="77777777" w:rsidR="00B120FF" w:rsidRDefault="00B120FF">
            <w:pPr>
              <w:pStyle w:val="TAL"/>
            </w:pPr>
          </w:p>
          <w:p w14:paraId="5B56E55C" w14:textId="77777777" w:rsidR="00B120FF" w:rsidRDefault="00B120FF">
            <w:pPr>
              <w:pStyle w:val="TAL"/>
              <w:rPr>
                <w:u w:val="single"/>
              </w:rPr>
            </w:pPr>
            <w:r>
              <w:rPr>
                <w:u w:val="single"/>
              </w:rPr>
              <w:t xml:space="preserve">Reported RSRQ values: </w:t>
            </w:r>
            <w:r>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2FA9E353" w14:textId="77777777" w:rsidR="00B120FF" w:rsidRDefault="00B120FF">
            <w:pPr>
              <w:pStyle w:val="TAL"/>
              <w:rPr>
                <w:u w:val="single"/>
              </w:rPr>
            </w:pPr>
            <w:r>
              <w:rPr>
                <w:u w:val="single"/>
              </w:rPr>
              <w:t>Test 1:</w:t>
            </w:r>
          </w:p>
          <w:p w14:paraId="2382A605" w14:textId="77777777" w:rsidR="00B120FF" w:rsidRDefault="00B120FF">
            <w:pPr>
              <w:pStyle w:val="TAL"/>
            </w:pPr>
            <w:r>
              <w:rPr>
                <w:shd w:val="clear" w:color="auto" w:fill="FFFFFF"/>
                <w:lang w:eastAsia="sv-SE"/>
              </w:rPr>
              <w:t>-1.5dB</w:t>
            </w:r>
          </w:p>
          <w:p w14:paraId="6627D080" w14:textId="77777777" w:rsidR="00B120FF" w:rsidRDefault="00B120FF">
            <w:pPr>
              <w:pStyle w:val="TAL"/>
            </w:pPr>
            <w:r>
              <w:t>0dB</w:t>
            </w:r>
          </w:p>
          <w:p w14:paraId="2076B1AB" w14:textId="77777777" w:rsidR="00B120FF" w:rsidRDefault="00B120FF">
            <w:pPr>
              <w:pStyle w:val="TAL"/>
            </w:pPr>
            <w:r>
              <w:t>0dB</w:t>
            </w:r>
          </w:p>
          <w:p w14:paraId="048AA792" w14:textId="77777777" w:rsidR="00B120FF" w:rsidRDefault="00B120FF">
            <w:pPr>
              <w:pStyle w:val="TAL"/>
            </w:pPr>
            <w:r>
              <w:t>Via mapping</w:t>
            </w:r>
          </w:p>
          <w:p w14:paraId="564B333A" w14:textId="77777777" w:rsidR="00B120FF" w:rsidRDefault="00B120FF">
            <w:pPr>
              <w:pStyle w:val="TAL"/>
              <w:rPr>
                <w:rFonts w:cs="v4.2.0"/>
              </w:rPr>
            </w:pPr>
          </w:p>
          <w:p w14:paraId="1DF911D6" w14:textId="77777777" w:rsidR="00B120FF" w:rsidRDefault="00B120FF">
            <w:pPr>
              <w:pStyle w:val="TAL"/>
              <w:rPr>
                <w:u w:val="single"/>
              </w:rPr>
            </w:pPr>
            <w:r>
              <w:rPr>
                <w:u w:val="single"/>
              </w:rPr>
              <w:t>Test 2:</w:t>
            </w:r>
          </w:p>
          <w:p w14:paraId="772E0971" w14:textId="77777777" w:rsidR="00B120FF" w:rsidRDefault="00B120FF">
            <w:pPr>
              <w:pStyle w:val="TAL"/>
            </w:pPr>
            <w:r>
              <w:rPr>
                <w:shd w:val="clear" w:color="auto" w:fill="FFFFFF"/>
                <w:lang w:eastAsia="sv-SE"/>
              </w:rPr>
              <w:t>0dB</w:t>
            </w:r>
          </w:p>
          <w:p w14:paraId="3C2D37ED" w14:textId="77777777" w:rsidR="00B120FF" w:rsidRDefault="00B120FF">
            <w:pPr>
              <w:pStyle w:val="TAL"/>
            </w:pPr>
            <w:r>
              <w:t>0dB</w:t>
            </w:r>
          </w:p>
          <w:p w14:paraId="2DC74CF3" w14:textId="77777777" w:rsidR="00B120FF" w:rsidRDefault="00B120FF">
            <w:pPr>
              <w:pStyle w:val="TAL"/>
            </w:pPr>
            <w:r>
              <w:t>0dB</w:t>
            </w:r>
          </w:p>
          <w:p w14:paraId="51DFD58D" w14:textId="77777777" w:rsidR="00B120FF" w:rsidRDefault="00B120FF">
            <w:pPr>
              <w:pStyle w:val="TAL"/>
            </w:pPr>
            <w:r>
              <w:t>Via mapping</w:t>
            </w:r>
          </w:p>
          <w:p w14:paraId="131062CF" w14:textId="77777777" w:rsidR="00B120FF" w:rsidRDefault="00B120FF">
            <w:pPr>
              <w:pStyle w:val="TAL"/>
              <w:rPr>
                <w:rFonts w:cs="v4.2.0"/>
              </w:rPr>
            </w:pPr>
          </w:p>
          <w:p w14:paraId="76AB57D8" w14:textId="77777777" w:rsidR="00B120FF" w:rsidRDefault="00B120FF">
            <w:pPr>
              <w:pStyle w:val="TAL"/>
              <w:rPr>
                <w:u w:val="single"/>
              </w:rPr>
            </w:pPr>
            <w:r>
              <w:rPr>
                <w:u w:val="single"/>
              </w:rPr>
              <w:t>Test 3:</w:t>
            </w:r>
          </w:p>
          <w:p w14:paraId="2655DF99" w14:textId="77777777" w:rsidR="00B120FF" w:rsidRDefault="00B120FF">
            <w:pPr>
              <w:pStyle w:val="TAL"/>
              <w:rPr>
                <w:shd w:val="clear" w:color="auto" w:fill="FFFFFF"/>
                <w:lang w:eastAsia="sv-SE"/>
              </w:rPr>
            </w:pPr>
            <w:r>
              <w:rPr>
                <w:shd w:val="clear" w:color="auto" w:fill="FFFFFF"/>
                <w:lang w:eastAsia="sv-SE"/>
              </w:rPr>
              <w:t>0dB</w:t>
            </w:r>
          </w:p>
          <w:p w14:paraId="476FBA3D" w14:textId="77777777" w:rsidR="00B120FF" w:rsidRDefault="00B120FF">
            <w:pPr>
              <w:pStyle w:val="TAL"/>
            </w:pPr>
            <w:r>
              <w:t>0.5dB</w:t>
            </w:r>
          </w:p>
          <w:p w14:paraId="24487ED8" w14:textId="77777777" w:rsidR="00B120FF" w:rsidRDefault="00B120FF">
            <w:pPr>
              <w:pStyle w:val="TAL"/>
            </w:pPr>
            <w:r>
              <w:t>0.5dB</w:t>
            </w:r>
          </w:p>
          <w:p w14:paraId="0C36DF4A" w14:textId="77777777" w:rsidR="00B120FF" w:rsidRDefault="00B120FF">
            <w:pPr>
              <w:pStyle w:val="TAL"/>
            </w:pPr>
          </w:p>
          <w:p w14:paraId="3020E3EA" w14:textId="77777777" w:rsidR="00B120FF" w:rsidRDefault="00B120FF">
            <w:pPr>
              <w:pStyle w:val="TAL"/>
              <w:rPr>
                <w:u w:val="single"/>
              </w:rPr>
            </w:pPr>
            <w:r>
              <w:t>Via mapping</w:t>
            </w:r>
          </w:p>
        </w:tc>
        <w:tc>
          <w:tcPr>
            <w:tcW w:w="2749" w:type="dxa"/>
            <w:gridSpan w:val="3"/>
            <w:tcBorders>
              <w:top w:val="single" w:sz="4" w:space="0" w:color="auto"/>
              <w:left w:val="single" w:sz="4" w:space="0" w:color="auto"/>
              <w:bottom w:val="single" w:sz="4" w:space="0" w:color="auto"/>
              <w:right w:val="single" w:sz="4" w:space="0" w:color="auto"/>
            </w:tcBorders>
          </w:tcPr>
          <w:p w14:paraId="78D44D2A" w14:textId="77777777" w:rsidR="00B120FF" w:rsidRDefault="00B120FF">
            <w:pPr>
              <w:pStyle w:val="TAL"/>
              <w:rPr>
                <w:u w:val="single"/>
              </w:rPr>
            </w:pPr>
            <w:r>
              <w:rPr>
                <w:u w:val="single"/>
              </w:rPr>
              <w:t>Test 1:</w:t>
            </w:r>
          </w:p>
          <w:p w14:paraId="03A13734"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-86.5dBm/15kHz</w:t>
            </w:r>
          </w:p>
          <w:p w14:paraId="5ACF6B94" w14:textId="77777777" w:rsidR="00B120FF" w:rsidRDefault="00B120FF">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625EF49D" w14:textId="77777777" w:rsidR="00B120FF" w:rsidRDefault="00B120FF">
            <w:pPr>
              <w:pStyle w:val="TAL"/>
            </w:pPr>
            <w:r>
              <w:t xml:space="preserve">Ês2 / </w:t>
            </w:r>
            <w:proofErr w:type="spellStart"/>
            <w:r>
              <w:rPr>
                <w:shd w:val="clear" w:color="auto" w:fill="FFFFFF"/>
              </w:rPr>
              <w:t>N</w:t>
            </w:r>
            <w:r>
              <w:rPr>
                <w:shd w:val="clear" w:color="auto" w:fill="FFFFFF"/>
                <w:vertAlign w:val="subscript"/>
              </w:rPr>
              <w:t>oc</w:t>
            </w:r>
            <w:proofErr w:type="spellEnd"/>
            <w:r>
              <w:t>: +3.0dB</w:t>
            </w:r>
          </w:p>
          <w:p w14:paraId="6FDB21CB" w14:textId="77777777" w:rsidR="00B120FF" w:rsidRDefault="00B120FF">
            <w:pPr>
              <w:pStyle w:val="TAL"/>
            </w:pPr>
            <w:r>
              <w:t>RSRQ_51 to RSRQ_63</w:t>
            </w:r>
          </w:p>
          <w:p w14:paraId="44AC6521" w14:textId="77777777" w:rsidR="00B120FF" w:rsidRDefault="00B120FF">
            <w:pPr>
              <w:pStyle w:val="TAL"/>
              <w:rPr>
                <w:rFonts w:cs="v4.2.0"/>
              </w:rPr>
            </w:pPr>
          </w:p>
          <w:p w14:paraId="24B06A8C" w14:textId="77777777" w:rsidR="00B120FF" w:rsidRDefault="00B120FF">
            <w:pPr>
              <w:pStyle w:val="TAL"/>
              <w:rPr>
                <w:u w:val="single"/>
              </w:rPr>
            </w:pPr>
            <w:r>
              <w:rPr>
                <w:u w:val="single"/>
              </w:rPr>
              <w:t>Test 2:</w:t>
            </w:r>
          </w:p>
          <w:p w14:paraId="1EF4423F"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-101dBm/15kHz</w:t>
            </w:r>
          </w:p>
          <w:p w14:paraId="1B9E2602" w14:textId="77777777" w:rsidR="00B120FF" w:rsidRDefault="00B120FF">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-2.9dB</w:t>
            </w:r>
          </w:p>
          <w:p w14:paraId="1D24DA45" w14:textId="77777777" w:rsidR="00B120FF" w:rsidRDefault="00B120FF">
            <w:pPr>
              <w:pStyle w:val="TAL"/>
            </w:pPr>
            <w:r>
              <w:t xml:space="preserve">Ês2 / </w:t>
            </w:r>
            <w:proofErr w:type="spellStart"/>
            <w:r>
              <w:rPr>
                <w:shd w:val="clear" w:color="auto" w:fill="FFFFFF"/>
              </w:rPr>
              <w:t>N</w:t>
            </w:r>
            <w:r>
              <w:rPr>
                <w:shd w:val="clear" w:color="auto" w:fill="FFFFFF"/>
                <w:vertAlign w:val="subscript"/>
              </w:rPr>
              <w:t>oc</w:t>
            </w:r>
            <w:proofErr w:type="spellEnd"/>
            <w:r>
              <w:t>: -2.9dB</w:t>
            </w:r>
          </w:p>
          <w:p w14:paraId="29D63DBE" w14:textId="77777777" w:rsidR="00B120FF" w:rsidRDefault="00B120FF">
            <w:pPr>
              <w:pStyle w:val="TAL"/>
            </w:pPr>
            <w:r>
              <w:t>RSRQ_45 to RSRQ_61</w:t>
            </w:r>
          </w:p>
          <w:p w14:paraId="1B0B701A" w14:textId="77777777" w:rsidR="00B120FF" w:rsidRDefault="00B120FF">
            <w:pPr>
              <w:pStyle w:val="TAL"/>
              <w:rPr>
                <w:rFonts w:cs="v4.2.0"/>
              </w:rPr>
            </w:pPr>
          </w:p>
          <w:p w14:paraId="20D85343" w14:textId="77777777" w:rsidR="00B120FF" w:rsidRDefault="00B120FF">
            <w:pPr>
              <w:pStyle w:val="TAL"/>
              <w:rPr>
                <w:u w:val="single"/>
              </w:rPr>
            </w:pPr>
            <w:r>
              <w:rPr>
                <w:u w:val="single"/>
              </w:rPr>
              <w:t>Test 3:</w:t>
            </w:r>
          </w:p>
          <w:p w14:paraId="25FF0590"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43851F15" w14:textId="77777777" w:rsidR="00B120FF" w:rsidRDefault="00B120FF">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-3.5dB</w:t>
            </w:r>
          </w:p>
          <w:p w14:paraId="65064430" w14:textId="77777777" w:rsidR="00B120FF" w:rsidRDefault="00B120FF">
            <w:pPr>
              <w:pStyle w:val="TAL"/>
            </w:pPr>
            <w:r>
              <w:t xml:space="preserve">Ês2 / </w:t>
            </w:r>
            <w:proofErr w:type="spellStart"/>
            <w:r>
              <w:rPr>
                <w:shd w:val="clear" w:color="auto" w:fill="FFFFFF"/>
              </w:rPr>
              <w:t>N</w:t>
            </w:r>
            <w:r>
              <w:rPr>
                <w:shd w:val="clear" w:color="auto" w:fill="FFFFFF"/>
                <w:vertAlign w:val="subscript"/>
              </w:rPr>
              <w:t>oc</w:t>
            </w:r>
            <w:proofErr w:type="spellEnd"/>
            <w:r>
              <w:t>: -3.5dB</w:t>
            </w:r>
          </w:p>
          <w:p w14:paraId="3C72E44B" w14:textId="77777777" w:rsidR="00B120FF" w:rsidRDefault="00B120FF">
            <w:pPr>
              <w:pStyle w:val="TAL"/>
            </w:pPr>
          </w:p>
          <w:p w14:paraId="1EACD895" w14:textId="77777777" w:rsidR="00B120FF" w:rsidRDefault="00B120FF">
            <w:pPr>
              <w:pStyle w:val="TAL"/>
            </w:pPr>
            <w:r>
              <w:t>RSRQ_44 to RSRQ_61</w:t>
            </w:r>
          </w:p>
          <w:p w14:paraId="67FD7C9B" w14:textId="77777777" w:rsidR="00B120FF" w:rsidRDefault="00B120FF">
            <w:pPr>
              <w:pStyle w:val="TAL"/>
              <w:rPr>
                <w:u w:val="single"/>
              </w:rPr>
            </w:pPr>
          </w:p>
        </w:tc>
      </w:tr>
      <w:tr w:rsidR="00B120FF" w14:paraId="445F497C" w14:textId="77777777" w:rsidTr="00B120FF">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23B7A0F3" w14:textId="77777777" w:rsidR="00B120FF" w:rsidRDefault="00B120FF">
            <w:pPr>
              <w:pStyle w:val="TAL"/>
            </w:pPr>
          </w:p>
        </w:tc>
        <w:tc>
          <w:tcPr>
            <w:tcW w:w="8421" w:type="dxa"/>
            <w:gridSpan w:val="8"/>
            <w:tcBorders>
              <w:top w:val="single" w:sz="4" w:space="0" w:color="auto"/>
              <w:left w:val="single" w:sz="4" w:space="0" w:color="auto"/>
              <w:bottom w:val="single" w:sz="4" w:space="0" w:color="auto"/>
              <w:right w:val="single" w:sz="4" w:space="0" w:color="auto"/>
            </w:tcBorders>
            <w:hideMark/>
          </w:tcPr>
          <w:p w14:paraId="56A64985" w14:textId="77777777" w:rsidR="00B120FF" w:rsidRDefault="00B120FF">
            <w:pPr>
              <w:pStyle w:val="TAL"/>
              <w:rPr>
                <w:u w:val="single"/>
              </w:rPr>
            </w:pPr>
            <w:r>
              <w:rPr>
                <w:b/>
                <w:u w:val="single"/>
              </w:rPr>
              <w:t>TEST CONFIGURATION 3, 6</w:t>
            </w:r>
          </w:p>
        </w:tc>
      </w:tr>
      <w:tr w:rsidR="00B120FF" w14:paraId="5A64C652" w14:textId="77777777" w:rsidTr="00B120FF">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1692EF8B" w14:textId="77777777" w:rsidR="00B120FF" w:rsidRDefault="00B120FF">
            <w:pPr>
              <w:pStyle w:val="TAL"/>
            </w:pPr>
          </w:p>
        </w:tc>
        <w:tc>
          <w:tcPr>
            <w:tcW w:w="4026" w:type="dxa"/>
            <w:gridSpan w:val="3"/>
            <w:tcBorders>
              <w:top w:val="single" w:sz="4" w:space="0" w:color="auto"/>
              <w:left w:val="single" w:sz="4" w:space="0" w:color="auto"/>
              <w:bottom w:val="single" w:sz="4" w:space="0" w:color="auto"/>
              <w:right w:val="single" w:sz="4" w:space="0" w:color="auto"/>
            </w:tcBorders>
          </w:tcPr>
          <w:p w14:paraId="1DFC64A4" w14:textId="77777777" w:rsidR="00B120FF" w:rsidRDefault="00B120FF">
            <w:pPr>
              <w:pStyle w:val="TAL"/>
              <w:rPr>
                <w:u w:val="single"/>
              </w:rPr>
            </w:pPr>
            <w:r>
              <w:rPr>
                <w:u w:val="single"/>
              </w:rPr>
              <w:t>Test 1:</w:t>
            </w:r>
          </w:p>
          <w:p w14:paraId="76ADA371"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-91dBm/15kHz</w:t>
            </w:r>
          </w:p>
          <w:p w14:paraId="7E642B45" w14:textId="77777777" w:rsidR="00B120FF" w:rsidRDefault="00B120FF">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63DCF4C5" w14:textId="77777777" w:rsidR="00B120FF" w:rsidRDefault="00B120FF">
            <w:pPr>
              <w:pStyle w:val="TAL"/>
            </w:pPr>
            <w:r>
              <w:t xml:space="preserve">Ês2 / </w:t>
            </w:r>
            <w:proofErr w:type="spellStart"/>
            <w:r>
              <w:rPr>
                <w:shd w:val="clear" w:color="auto" w:fill="FFFFFF"/>
              </w:rPr>
              <w:t>N</w:t>
            </w:r>
            <w:r>
              <w:rPr>
                <w:shd w:val="clear" w:color="auto" w:fill="FFFFFF"/>
                <w:vertAlign w:val="subscript"/>
              </w:rPr>
              <w:t>oc</w:t>
            </w:r>
            <w:proofErr w:type="spellEnd"/>
            <w:r>
              <w:t>: +3.0dB</w:t>
            </w:r>
          </w:p>
          <w:p w14:paraId="2EA70967" w14:textId="77777777" w:rsidR="00B120FF" w:rsidRDefault="00B120FF">
            <w:pPr>
              <w:pStyle w:val="TAL"/>
            </w:pPr>
            <w:r>
              <w:rPr>
                <w:u w:val="single"/>
              </w:rPr>
              <w:t xml:space="preserve">Reported RSRQ values: </w:t>
            </w:r>
            <w:r>
              <w:rPr>
                <w:shd w:val="clear" w:color="auto" w:fill="FFFFFF"/>
                <w:lang w:eastAsia="sv-SE"/>
              </w:rPr>
              <w:t>±2.5dB</w:t>
            </w:r>
          </w:p>
          <w:p w14:paraId="5920741B" w14:textId="77777777" w:rsidR="00B120FF" w:rsidRDefault="00B120FF">
            <w:pPr>
              <w:pStyle w:val="TAL"/>
              <w:rPr>
                <w:rFonts w:cs="v4.2.0"/>
              </w:rPr>
            </w:pPr>
          </w:p>
          <w:p w14:paraId="4D1318C8" w14:textId="77777777" w:rsidR="00B120FF" w:rsidRDefault="00B120FF">
            <w:pPr>
              <w:pStyle w:val="TAL"/>
              <w:rPr>
                <w:u w:val="single"/>
              </w:rPr>
            </w:pPr>
            <w:r>
              <w:rPr>
                <w:u w:val="single"/>
              </w:rPr>
              <w:t>Test 2:</w:t>
            </w:r>
          </w:p>
          <w:p w14:paraId="70AA9CDA" w14:textId="77777777" w:rsidR="00B120FF" w:rsidRDefault="00B120FF">
            <w:pPr>
              <w:pStyle w:val="TAL"/>
            </w:pPr>
            <w:r>
              <w:rPr>
                <w:shd w:val="clear" w:color="auto" w:fill="FFFFFF"/>
              </w:rPr>
              <w:t>N/A</w:t>
            </w:r>
          </w:p>
          <w:p w14:paraId="5C503C1F" w14:textId="77777777" w:rsidR="00B120FF" w:rsidRDefault="00B120FF">
            <w:pPr>
              <w:pStyle w:val="TAL"/>
              <w:rPr>
                <w:rFonts w:cs="v4.2.0"/>
              </w:rPr>
            </w:pPr>
          </w:p>
          <w:p w14:paraId="0D1F64E1" w14:textId="77777777" w:rsidR="00B120FF" w:rsidRDefault="00B120FF">
            <w:pPr>
              <w:pStyle w:val="TAL"/>
              <w:rPr>
                <w:u w:val="single"/>
              </w:rPr>
            </w:pPr>
            <w:r>
              <w:rPr>
                <w:u w:val="single"/>
              </w:rPr>
              <w:t>Test 3:</w:t>
            </w:r>
          </w:p>
          <w:p w14:paraId="086DC9A2"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76DD00AC" w14:textId="77777777" w:rsidR="00B120FF" w:rsidRDefault="00B120FF">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176FC8DD" w14:textId="77777777" w:rsidR="00B120FF" w:rsidRDefault="00B120FF">
            <w:pPr>
              <w:pStyle w:val="TAL"/>
            </w:pPr>
            <w:r>
              <w:t xml:space="preserve">Ês2 / </w:t>
            </w:r>
            <w:proofErr w:type="spellStart"/>
            <w:r>
              <w:rPr>
                <w:shd w:val="clear" w:color="auto" w:fill="FFFFFF"/>
              </w:rPr>
              <w:t>N</w:t>
            </w:r>
            <w:r>
              <w:rPr>
                <w:shd w:val="clear" w:color="auto" w:fill="FFFFFF"/>
                <w:vertAlign w:val="subscript"/>
              </w:rPr>
              <w:t>oc</w:t>
            </w:r>
            <w:proofErr w:type="spellEnd"/>
            <w:r>
              <w:t>: -4.0dB</w:t>
            </w:r>
          </w:p>
          <w:p w14:paraId="36797BDC" w14:textId="77777777" w:rsidR="00B120FF" w:rsidRDefault="00B120FF">
            <w:pPr>
              <w:pStyle w:val="TAL"/>
            </w:pPr>
          </w:p>
          <w:p w14:paraId="6D917BE3" w14:textId="77777777" w:rsidR="00B120FF" w:rsidRDefault="00B120FF">
            <w:pPr>
              <w:pStyle w:val="TAL"/>
              <w:rPr>
                <w:u w:val="single"/>
              </w:rPr>
            </w:pPr>
            <w:r>
              <w:rPr>
                <w:u w:val="single"/>
              </w:rPr>
              <w:t xml:space="preserve">Reported RSRQ values: </w:t>
            </w:r>
            <w:r>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014AB2EC" w14:textId="77777777" w:rsidR="00B120FF" w:rsidRDefault="00B120FF">
            <w:pPr>
              <w:pStyle w:val="TAL"/>
              <w:rPr>
                <w:u w:val="single"/>
              </w:rPr>
            </w:pPr>
            <w:r>
              <w:rPr>
                <w:u w:val="single"/>
              </w:rPr>
              <w:t>Test 1:</w:t>
            </w:r>
          </w:p>
          <w:p w14:paraId="29BEBA2A" w14:textId="77777777" w:rsidR="00B120FF" w:rsidRDefault="00B120FF">
            <w:pPr>
              <w:pStyle w:val="TAL"/>
            </w:pPr>
            <w:r>
              <w:rPr>
                <w:shd w:val="clear" w:color="auto" w:fill="FFFFFF"/>
                <w:lang w:eastAsia="sv-SE"/>
              </w:rPr>
              <w:t>-1.6dB</w:t>
            </w:r>
          </w:p>
          <w:p w14:paraId="14F89A1B" w14:textId="77777777" w:rsidR="00B120FF" w:rsidRDefault="00B120FF">
            <w:pPr>
              <w:pStyle w:val="TAL"/>
            </w:pPr>
            <w:r>
              <w:t>0dB</w:t>
            </w:r>
          </w:p>
          <w:p w14:paraId="203CA94F" w14:textId="77777777" w:rsidR="00B120FF" w:rsidRDefault="00B120FF">
            <w:pPr>
              <w:pStyle w:val="TAL"/>
            </w:pPr>
            <w:r>
              <w:t>0dB</w:t>
            </w:r>
          </w:p>
          <w:p w14:paraId="5237ECF7" w14:textId="77777777" w:rsidR="00B120FF" w:rsidRDefault="00B120FF">
            <w:pPr>
              <w:pStyle w:val="TAL"/>
            </w:pPr>
            <w:r>
              <w:t>Via mapping</w:t>
            </w:r>
          </w:p>
          <w:p w14:paraId="468A96D6" w14:textId="77777777" w:rsidR="00B120FF" w:rsidRDefault="00B120FF">
            <w:pPr>
              <w:pStyle w:val="TAL"/>
              <w:rPr>
                <w:rFonts w:cs="v4.2.0"/>
              </w:rPr>
            </w:pPr>
          </w:p>
          <w:p w14:paraId="4DC95C78" w14:textId="77777777" w:rsidR="00B120FF" w:rsidRDefault="00B120FF">
            <w:pPr>
              <w:pStyle w:val="TAL"/>
              <w:rPr>
                <w:u w:val="single"/>
              </w:rPr>
            </w:pPr>
            <w:r>
              <w:rPr>
                <w:u w:val="single"/>
              </w:rPr>
              <w:t>Test 2:</w:t>
            </w:r>
          </w:p>
          <w:p w14:paraId="40ED416F" w14:textId="77777777" w:rsidR="00B120FF" w:rsidRDefault="00B120FF">
            <w:pPr>
              <w:pStyle w:val="TAL"/>
            </w:pPr>
            <w:r>
              <w:rPr>
                <w:shd w:val="clear" w:color="auto" w:fill="FFFFFF"/>
                <w:lang w:eastAsia="sv-SE"/>
              </w:rPr>
              <w:t>N/A</w:t>
            </w:r>
          </w:p>
          <w:p w14:paraId="68F410FE" w14:textId="77777777" w:rsidR="00B120FF" w:rsidRDefault="00B120FF">
            <w:pPr>
              <w:pStyle w:val="TAL"/>
              <w:rPr>
                <w:rFonts w:cs="v4.2.0"/>
              </w:rPr>
            </w:pPr>
          </w:p>
          <w:p w14:paraId="763CE006" w14:textId="77777777" w:rsidR="00B120FF" w:rsidRDefault="00B120FF">
            <w:pPr>
              <w:pStyle w:val="TAL"/>
              <w:rPr>
                <w:u w:val="single"/>
              </w:rPr>
            </w:pPr>
            <w:r>
              <w:rPr>
                <w:u w:val="single"/>
              </w:rPr>
              <w:t>Test 3:</w:t>
            </w:r>
          </w:p>
          <w:p w14:paraId="186B3AC5" w14:textId="77777777" w:rsidR="00B120FF" w:rsidRDefault="00B120FF">
            <w:pPr>
              <w:pStyle w:val="TAL"/>
              <w:rPr>
                <w:shd w:val="clear" w:color="auto" w:fill="FFFFFF"/>
                <w:lang w:eastAsia="sv-SE"/>
              </w:rPr>
            </w:pPr>
            <w:r>
              <w:rPr>
                <w:shd w:val="clear" w:color="auto" w:fill="FFFFFF"/>
                <w:lang w:eastAsia="sv-SE"/>
              </w:rPr>
              <w:t>0dB</w:t>
            </w:r>
          </w:p>
          <w:p w14:paraId="64BA6351" w14:textId="77777777" w:rsidR="00B120FF" w:rsidRDefault="00B120FF">
            <w:pPr>
              <w:pStyle w:val="TAL"/>
            </w:pPr>
            <w:r>
              <w:t>0.5dB</w:t>
            </w:r>
          </w:p>
          <w:p w14:paraId="5D810CC4" w14:textId="77777777" w:rsidR="00B120FF" w:rsidRDefault="00B120FF">
            <w:pPr>
              <w:pStyle w:val="TAL"/>
            </w:pPr>
            <w:r>
              <w:t>0.5dB</w:t>
            </w:r>
          </w:p>
          <w:p w14:paraId="3AD39C16" w14:textId="77777777" w:rsidR="00B120FF" w:rsidRDefault="00B120FF">
            <w:pPr>
              <w:pStyle w:val="TAL"/>
            </w:pPr>
          </w:p>
          <w:p w14:paraId="6317CC82" w14:textId="77777777" w:rsidR="00B120FF" w:rsidRDefault="00B120FF">
            <w:pPr>
              <w:pStyle w:val="TAL"/>
              <w:rPr>
                <w:u w:val="single"/>
              </w:rPr>
            </w:pPr>
            <w:r>
              <w:t>Via mapping</w:t>
            </w:r>
          </w:p>
        </w:tc>
        <w:tc>
          <w:tcPr>
            <w:tcW w:w="2749" w:type="dxa"/>
            <w:gridSpan w:val="3"/>
            <w:tcBorders>
              <w:top w:val="single" w:sz="4" w:space="0" w:color="auto"/>
              <w:left w:val="single" w:sz="4" w:space="0" w:color="auto"/>
              <w:bottom w:val="single" w:sz="4" w:space="0" w:color="auto"/>
              <w:right w:val="single" w:sz="4" w:space="0" w:color="auto"/>
            </w:tcBorders>
          </w:tcPr>
          <w:p w14:paraId="230D933C" w14:textId="77777777" w:rsidR="00B120FF" w:rsidRDefault="00B120FF">
            <w:pPr>
              <w:pStyle w:val="TAL"/>
              <w:rPr>
                <w:u w:val="single"/>
              </w:rPr>
            </w:pPr>
            <w:r>
              <w:rPr>
                <w:u w:val="single"/>
              </w:rPr>
              <w:t>Test 1:</w:t>
            </w:r>
          </w:p>
          <w:p w14:paraId="5AD62FE0"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-92.6dBm/15kHz</w:t>
            </w:r>
          </w:p>
          <w:p w14:paraId="65F77E5D" w14:textId="77777777" w:rsidR="00B120FF" w:rsidRDefault="00B120FF">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62B79564" w14:textId="77777777" w:rsidR="00B120FF" w:rsidRDefault="00B120FF">
            <w:pPr>
              <w:pStyle w:val="TAL"/>
            </w:pPr>
            <w:r>
              <w:t xml:space="preserve">Ês2 / </w:t>
            </w:r>
            <w:proofErr w:type="spellStart"/>
            <w:r>
              <w:rPr>
                <w:shd w:val="clear" w:color="auto" w:fill="FFFFFF"/>
              </w:rPr>
              <w:t>N</w:t>
            </w:r>
            <w:r>
              <w:rPr>
                <w:shd w:val="clear" w:color="auto" w:fill="FFFFFF"/>
                <w:vertAlign w:val="subscript"/>
              </w:rPr>
              <w:t>oc</w:t>
            </w:r>
            <w:proofErr w:type="spellEnd"/>
            <w:r>
              <w:t>: +3.0dB</w:t>
            </w:r>
          </w:p>
          <w:p w14:paraId="37EB14D7" w14:textId="77777777" w:rsidR="00B120FF" w:rsidRDefault="00B120FF">
            <w:pPr>
              <w:pStyle w:val="TAL"/>
            </w:pPr>
            <w:r>
              <w:t>RSRQ_51 to RSRQ_63</w:t>
            </w:r>
          </w:p>
          <w:p w14:paraId="508B4B14" w14:textId="77777777" w:rsidR="00B120FF" w:rsidRDefault="00B120FF">
            <w:pPr>
              <w:pStyle w:val="TAL"/>
              <w:rPr>
                <w:rFonts w:cs="v4.2.0"/>
              </w:rPr>
            </w:pPr>
          </w:p>
          <w:p w14:paraId="0ACC2957" w14:textId="77777777" w:rsidR="00B120FF" w:rsidRDefault="00B120FF">
            <w:pPr>
              <w:pStyle w:val="TAL"/>
              <w:rPr>
                <w:u w:val="single"/>
              </w:rPr>
            </w:pPr>
            <w:r>
              <w:rPr>
                <w:u w:val="single"/>
              </w:rPr>
              <w:t>Test 2:</w:t>
            </w:r>
          </w:p>
          <w:p w14:paraId="555AB7BC" w14:textId="77777777" w:rsidR="00B120FF" w:rsidRDefault="00B120FF">
            <w:pPr>
              <w:pStyle w:val="TAL"/>
            </w:pPr>
            <w:r>
              <w:rPr>
                <w:shd w:val="clear" w:color="auto" w:fill="FFFFFF"/>
              </w:rPr>
              <w:t>N/A</w:t>
            </w:r>
          </w:p>
          <w:p w14:paraId="14478BEE" w14:textId="77777777" w:rsidR="00B120FF" w:rsidRDefault="00B120FF">
            <w:pPr>
              <w:pStyle w:val="TAL"/>
              <w:rPr>
                <w:rFonts w:cs="v4.2.0"/>
              </w:rPr>
            </w:pPr>
          </w:p>
          <w:p w14:paraId="17CFDAC4" w14:textId="77777777" w:rsidR="00B120FF" w:rsidRDefault="00B120FF">
            <w:pPr>
              <w:pStyle w:val="TAL"/>
              <w:rPr>
                <w:u w:val="single"/>
              </w:rPr>
            </w:pPr>
            <w:r>
              <w:rPr>
                <w:u w:val="single"/>
              </w:rPr>
              <w:t>Test 3:</w:t>
            </w:r>
          </w:p>
          <w:p w14:paraId="1C08589D" w14:textId="77777777" w:rsidR="00B120FF" w:rsidRDefault="00B120FF">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073C367C" w14:textId="77777777" w:rsidR="00B120FF" w:rsidRDefault="00B120FF">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-3.5dB</w:t>
            </w:r>
          </w:p>
          <w:p w14:paraId="2C02F669" w14:textId="77777777" w:rsidR="00B120FF" w:rsidRDefault="00B120FF">
            <w:pPr>
              <w:pStyle w:val="TAL"/>
            </w:pPr>
            <w:r>
              <w:t xml:space="preserve">Ês2 / </w:t>
            </w:r>
            <w:proofErr w:type="spellStart"/>
            <w:r>
              <w:rPr>
                <w:shd w:val="clear" w:color="auto" w:fill="FFFFFF"/>
              </w:rPr>
              <w:t>N</w:t>
            </w:r>
            <w:r>
              <w:rPr>
                <w:shd w:val="clear" w:color="auto" w:fill="FFFFFF"/>
                <w:vertAlign w:val="subscript"/>
              </w:rPr>
              <w:t>oc</w:t>
            </w:r>
            <w:proofErr w:type="spellEnd"/>
            <w:r>
              <w:t>: -3.5dB</w:t>
            </w:r>
          </w:p>
          <w:p w14:paraId="08B3D8F0" w14:textId="77777777" w:rsidR="00B120FF" w:rsidRDefault="00B120FF">
            <w:pPr>
              <w:pStyle w:val="TAL"/>
            </w:pPr>
          </w:p>
          <w:p w14:paraId="76962AE7" w14:textId="77777777" w:rsidR="00B120FF" w:rsidRDefault="00B120FF">
            <w:pPr>
              <w:pStyle w:val="TAL"/>
            </w:pPr>
            <w:r>
              <w:t>RSRQ_44 to RSRQ_61</w:t>
            </w:r>
          </w:p>
          <w:p w14:paraId="79F8D733" w14:textId="77777777" w:rsidR="00B120FF" w:rsidRDefault="00B120FF">
            <w:pPr>
              <w:pStyle w:val="TAL"/>
              <w:rPr>
                <w:u w:val="single"/>
              </w:rPr>
            </w:pPr>
          </w:p>
        </w:tc>
      </w:tr>
      <w:tr w:rsidR="00B120FF" w14:paraId="2B920DFD" w14:textId="77777777" w:rsidTr="00B120FF">
        <w:trPr>
          <w:gridBefore w:val="2"/>
          <w:wBefore w:w="46" w:type="dxa"/>
          <w:jc w:val="center"/>
        </w:trPr>
        <w:tc>
          <w:tcPr>
            <w:tcW w:w="10604" w:type="dxa"/>
            <w:gridSpan w:val="9"/>
            <w:tcBorders>
              <w:top w:val="single" w:sz="4" w:space="0" w:color="auto"/>
              <w:left w:val="single" w:sz="4" w:space="0" w:color="auto"/>
              <w:bottom w:val="single" w:sz="4" w:space="0" w:color="auto"/>
              <w:right w:val="single" w:sz="4" w:space="0" w:color="auto"/>
            </w:tcBorders>
            <w:hideMark/>
          </w:tcPr>
          <w:p w14:paraId="67192F4C" w14:textId="77777777" w:rsidR="00B120FF" w:rsidRDefault="00B120FF">
            <w:pPr>
              <w:pStyle w:val="TAL"/>
            </w:pPr>
            <w:r>
              <w:t xml:space="preserve">The derivation of the RSRQ values </w:t>
            </w:r>
            <w:proofErr w:type="gramStart"/>
            <w:r>
              <w:t>takes into account</w:t>
            </w:r>
            <w:proofErr w:type="gramEnd"/>
            <w:r>
              <w:t xml:space="preserve"> the uncertainty in Cell 2 SS-RSRQ from </w:t>
            </w:r>
            <w:proofErr w:type="spellStart"/>
            <w:r>
              <w:rPr>
                <w:shd w:val="clear" w:color="auto" w:fill="FFFFFF"/>
              </w:rPr>
              <w:t>N</w:t>
            </w:r>
            <w:r>
              <w:rPr>
                <w:shd w:val="clear" w:color="auto" w:fill="FFFFFF"/>
                <w:vertAlign w:val="subscript"/>
              </w:rPr>
              <w:t>oc</w:t>
            </w:r>
            <w:proofErr w:type="spellEnd"/>
            <w:r>
              <w:t xml:space="preserve"> and Ês2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4C386BF2" w14:textId="77777777" w:rsidR="00B120FF" w:rsidRDefault="00B120FF">
            <w:pPr>
              <w:pStyle w:val="TAL"/>
              <w:rPr>
                <w:u w:val="single"/>
              </w:rPr>
            </w:pPr>
            <w:r>
              <w:t>The SS-RSRQ values given above are for normal conditions. For extreme conditions, the SS-RSRQ values are 1.5dB wider at each end for Test 1, and 0.5 dB wider at each for Tests 2 and 3.</w:t>
            </w:r>
          </w:p>
        </w:tc>
      </w:tr>
      <w:tr w:rsidR="00B120FF" w14:paraId="13210202" w14:textId="77777777" w:rsidTr="00B120FF">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1D2F6C0B" w14:textId="77777777" w:rsidR="00B120FF" w:rsidRDefault="00B120FF">
            <w:pPr>
              <w:pStyle w:val="TAL"/>
            </w:pPr>
            <w:r>
              <w:t>6.7.2.2.1 NR SA FR1-FR1 SS-RSRQ absolute measurement accuracy</w:t>
            </w:r>
          </w:p>
        </w:tc>
        <w:tc>
          <w:tcPr>
            <w:tcW w:w="8421" w:type="dxa"/>
            <w:gridSpan w:val="8"/>
            <w:tcBorders>
              <w:top w:val="single" w:sz="4" w:space="0" w:color="auto"/>
              <w:left w:val="single" w:sz="4" w:space="0" w:color="auto"/>
              <w:bottom w:val="single" w:sz="4" w:space="0" w:color="auto"/>
              <w:right w:val="single" w:sz="4" w:space="0" w:color="auto"/>
            </w:tcBorders>
            <w:hideMark/>
          </w:tcPr>
          <w:p w14:paraId="3F50A043" w14:textId="77777777" w:rsidR="00B120FF" w:rsidRDefault="00B120FF">
            <w:pPr>
              <w:pStyle w:val="TAL"/>
              <w:rPr>
                <w:rFonts w:cs="Arial"/>
                <w:b/>
                <w:szCs w:val="18"/>
              </w:rPr>
            </w:pPr>
            <w:r>
              <w:rPr>
                <w:b/>
                <w:u w:val="single"/>
              </w:rPr>
              <w:t>TEST CONFIGURATION 1, 2, 4, 5</w:t>
            </w:r>
          </w:p>
        </w:tc>
      </w:tr>
      <w:tr w:rsidR="00B120FF" w14:paraId="63AEDC03" w14:textId="77777777" w:rsidTr="00B120FF">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7456CE21" w14:textId="77777777" w:rsidR="00B120FF" w:rsidRDefault="00B120FF">
            <w:pPr>
              <w:pStyle w:val="TAL"/>
            </w:pPr>
          </w:p>
        </w:tc>
        <w:tc>
          <w:tcPr>
            <w:tcW w:w="4026" w:type="dxa"/>
            <w:gridSpan w:val="3"/>
            <w:tcBorders>
              <w:top w:val="single" w:sz="4" w:space="0" w:color="auto"/>
              <w:left w:val="single" w:sz="4" w:space="0" w:color="auto"/>
              <w:bottom w:val="single" w:sz="4" w:space="0" w:color="auto"/>
              <w:right w:val="single" w:sz="4" w:space="0" w:color="auto"/>
            </w:tcBorders>
          </w:tcPr>
          <w:p w14:paraId="412ECC29" w14:textId="77777777" w:rsidR="00B120FF" w:rsidRDefault="00B120FF">
            <w:pPr>
              <w:pStyle w:val="TAL"/>
              <w:rPr>
                <w:u w:val="single"/>
              </w:rPr>
            </w:pPr>
            <w:r>
              <w:rPr>
                <w:u w:val="single"/>
              </w:rPr>
              <w:t>Test 1:</w:t>
            </w:r>
          </w:p>
          <w:p w14:paraId="3B5B2A9E" w14:textId="77777777" w:rsidR="00B120FF" w:rsidRDefault="00B120FF">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337ED48D"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23AD074E"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3FFE0C42"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1029206A" w14:textId="77777777" w:rsidR="00B120FF" w:rsidRDefault="00B120FF">
            <w:pPr>
              <w:pStyle w:val="TAL"/>
            </w:pPr>
            <w:r>
              <w:rPr>
                <w:u w:val="single"/>
              </w:rPr>
              <w:t xml:space="preserve">Reported RSRQ values: </w:t>
            </w:r>
            <w:r>
              <w:rPr>
                <w:shd w:val="clear" w:color="auto" w:fill="FFFFFF"/>
                <w:lang w:eastAsia="sv-SE"/>
              </w:rPr>
              <w:t>±2.5dB</w:t>
            </w:r>
          </w:p>
          <w:p w14:paraId="14CD2D38" w14:textId="77777777" w:rsidR="00B120FF" w:rsidRDefault="00B120FF">
            <w:pPr>
              <w:pStyle w:val="TAL"/>
              <w:rPr>
                <w:rFonts w:cs="v4.2.0"/>
              </w:rPr>
            </w:pPr>
          </w:p>
          <w:p w14:paraId="1E4C855A" w14:textId="77777777" w:rsidR="00B120FF" w:rsidRDefault="00B120FF">
            <w:pPr>
              <w:pStyle w:val="TAL"/>
              <w:rPr>
                <w:u w:val="single"/>
              </w:rPr>
            </w:pPr>
            <w:r>
              <w:rPr>
                <w:u w:val="single"/>
              </w:rPr>
              <w:t>Test 2:</w:t>
            </w:r>
          </w:p>
          <w:p w14:paraId="78A49686"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D2F81CC"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2935757"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698A4B1E"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7970A5AC" w14:textId="77777777" w:rsidR="00B120FF" w:rsidRDefault="00B120FF">
            <w:pPr>
              <w:pStyle w:val="TAL"/>
            </w:pPr>
          </w:p>
          <w:p w14:paraId="7190BE47" w14:textId="77777777" w:rsidR="00B120FF" w:rsidRDefault="00B120FF">
            <w:pPr>
              <w:pStyle w:val="TAL"/>
              <w:rPr>
                <w:shd w:val="clear" w:color="auto" w:fill="FFFFFF"/>
                <w:lang w:eastAsia="sv-SE"/>
              </w:rPr>
            </w:pPr>
            <w:r>
              <w:rPr>
                <w:u w:val="single"/>
              </w:rPr>
              <w:t xml:space="preserve">Reported RSRQ values: </w:t>
            </w:r>
            <w:r>
              <w:rPr>
                <w:shd w:val="clear" w:color="auto" w:fill="FFFFFF"/>
                <w:lang w:eastAsia="sv-SE"/>
              </w:rPr>
              <w:t>±2.5dB</w:t>
            </w:r>
          </w:p>
          <w:p w14:paraId="58E0A14D" w14:textId="77777777" w:rsidR="00B120FF" w:rsidRDefault="00B120FF">
            <w:pPr>
              <w:pStyle w:val="TAL"/>
              <w:rPr>
                <w:shd w:val="clear" w:color="auto" w:fill="FFFFFF"/>
                <w:lang w:eastAsia="sv-SE"/>
              </w:rPr>
            </w:pPr>
          </w:p>
          <w:p w14:paraId="3C98FC63" w14:textId="77777777" w:rsidR="00B120FF" w:rsidRDefault="00B120FF">
            <w:pPr>
              <w:pStyle w:val="TAL"/>
              <w:rPr>
                <w:u w:val="single"/>
              </w:rPr>
            </w:pPr>
            <w:r>
              <w:rPr>
                <w:u w:val="single"/>
              </w:rPr>
              <w:t>Test 3:</w:t>
            </w:r>
          </w:p>
          <w:p w14:paraId="54172DA4"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83ED7F4"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DEF6A48" w14:textId="77777777" w:rsidR="00B120FF" w:rsidRDefault="00B120FF">
            <w:pPr>
              <w:pStyle w:val="TAL"/>
            </w:pPr>
            <w:r>
              <w:t>Ês1 /</w:t>
            </w:r>
            <w:r>
              <w:rPr>
                <w:shd w:val="clear" w:color="auto" w:fill="FFFFFF"/>
              </w:rPr>
              <w:t xml:space="preserve"> N</w:t>
            </w:r>
            <w:r>
              <w:rPr>
                <w:shd w:val="clear" w:color="auto" w:fill="FFFFFF"/>
                <w:vertAlign w:val="subscript"/>
              </w:rPr>
              <w:t>oc1</w:t>
            </w:r>
            <w:r>
              <w:t>: 3dB</w:t>
            </w:r>
          </w:p>
          <w:p w14:paraId="24CD204D"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6C5D0323" w14:textId="77777777" w:rsidR="00B120FF" w:rsidRDefault="00B120FF">
            <w:pPr>
              <w:pStyle w:val="TAL"/>
            </w:pPr>
          </w:p>
          <w:p w14:paraId="474E3566" w14:textId="77777777" w:rsidR="00B120FF" w:rsidRDefault="00B120FF">
            <w:pPr>
              <w:pStyle w:val="TAL"/>
              <w:rPr>
                <w:u w:val="single"/>
              </w:rPr>
            </w:pPr>
            <w:r>
              <w:rPr>
                <w:u w:val="single"/>
              </w:rPr>
              <w:t xml:space="preserve">Reported RSRQ values: </w:t>
            </w:r>
            <w:r>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1E63623F" w14:textId="77777777" w:rsidR="00B120FF" w:rsidRDefault="00B120FF">
            <w:pPr>
              <w:pStyle w:val="TAL"/>
              <w:rPr>
                <w:u w:val="single"/>
              </w:rPr>
            </w:pPr>
            <w:r>
              <w:rPr>
                <w:u w:val="single"/>
              </w:rPr>
              <w:t>Test 1:</w:t>
            </w:r>
          </w:p>
          <w:p w14:paraId="65BCDCB5" w14:textId="77777777" w:rsidR="00B120FF" w:rsidRDefault="00B120FF">
            <w:pPr>
              <w:pStyle w:val="TAL"/>
            </w:pPr>
            <w:r>
              <w:rPr>
                <w:shd w:val="clear" w:color="auto" w:fill="FFFFFF"/>
                <w:lang w:eastAsia="sv-SE"/>
              </w:rPr>
              <w:t>-1.5dB</w:t>
            </w:r>
          </w:p>
          <w:p w14:paraId="196BF315" w14:textId="77777777" w:rsidR="00B120FF" w:rsidRDefault="00B120FF">
            <w:pPr>
              <w:pStyle w:val="TAL"/>
            </w:pPr>
            <w:r>
              <w:t>-1.5dB</w:t>
            </w:r>
          </w:p>
          <w:p w14:paraId="5D59329C" w14:textId="77777777" w:rsidR="00B120FF" w:rsidRDefault="00B120FF">
            <w:pPr>
              <w:pStyle w:val="TAL"/>
            </w:pPr>
            <w:r>
              <w:t>0dB</w:t>
            </w:r>
          </w:p>
          <w:p w14:paraId="41F77D8A" w14:textId="77777777" w:rsidR="00B120FF" w:rsidRDefault="00B120FF">
            <w:pPr>
              <w:pStyle w:val="TAL"/>
            </w:pPr>
            <w:r>
              <w:t>0dB</w:t>
            </w:r>
          </w:p>
          <w:p w14:paraId="4E97DC11" w14:textId="77777777" w:rsidR="00B120FF" w:rsidRDefault="00B120FF">
            <w:pPr>
              <w:pStyle w:val="TAL"/>
            </w:pPr>
            <w:r>
              <w:t>Via mapping</w:t>
            </w:r>
          </w:p>
          <w:p w14:paraId="32E25636" w14:textId="77777777" w:rsidR="00B120FF" w:rsidRDefault="00B120FF">
            <w:pPr>
              <w:pStyle w:val="TAL"/>
              <w:rPr>
                <w:rFonts w:cs="v4.2.0"/>
              </w:rPr>
            </w:pPr>
          </w:p>
          <w:p w14:paraId="30122DE2" w14:textId="77777777" w:rsidR="00B120FF" w:rsidRDefault="00B120FF">
            <w:pPr>
              <w:pStyle w:val="TAL"/>
              <w:rPr>
                <w:u w:val="single"/>
              </w:rPr>
            </w:pPr>
            <w:r>
              <w:rPr>
                <w:u w:val="single"/>
              </w:rPr>
              <w:t>Test 2:</w:t>
            </w:r>
          </w:p>
          <w:p w14:paraId="44770FE4" w14:textId="77777777" w:rsidR="00B120FF" w:rsidRDefault="00B120FF">
            <w:pPr>
              <w:pStyle w:val="TAL"/>
              <w:rPr>
                <w:shd w:val="clear" w:color="auto" w:fill="FFFFFF"/>
                <w:lang w:eastAsia="sv-SE"/>
              </w:rPr>
            </w:pPr>
            <w:r>
              <w:rPr>
                <w:shd w:val="clear" w:color="auto" w:fill="FFFFFF"/>
                <w:lang w:eastAsia="sv-SE"/>
              </w:rPr>
              <w:t>0dB</w:t>
            </w:r>
          </w:p>
          <w:p w14:paraId="26A98109" w14:textId="77777777" w:rsidR="00B120FF" w:rsidRDefault="00B120FF">
            <w:pPr>
              <w:pStyle w:val="TAL"/>
            </w:pPr>
            <w:r>
              <w:t>0dB</w:t>
            </w:r>
          </w:p>
          <w:p w14:paraId="4FC7FCA0" w14:textId="77777777" w:rsidR="00B120FF" w:rsidRDefault="00B120FF">
            <w:pPr>
              <w:pStyle w:val="TAL"/>
            </w:pPr>
            <w:r>
              <w:t>0dB</w:t>
            </w:r>
          </w:p>
          <w:p w14:paraId="46337578" w14:textId="77777777" w:rsidR="00B120FF" w:rsidRDefault="00B120FF">
            <w:pPr>
              <w:pStyle w:val="TAL"/>
            </w:pPr>
            <w:r>
              <w:t>0dB</w:t>
            </w:r>
          </w:p>
          <w:p w14:paraId="3F2E5349" w14:textId="77777777" w:rsidR="00B120FF" w:rsidRDefault="00B120FF">
            <w:pPr>
              <w:pStyle w:val="TAL"/>
            </w:pPr>
          </w:p>
          <w:p w14:paraId="6F3DF76D" w14:textId="77777777" w:rsidR="00B120FF" w:rsidRDefault="00B120FF">
            <w:pPr>
              <w:pStyle w:val="TAL"/>
            </w:pPr>
            <w:r>
              <w:t>Via mapping</w:t>
            </w:r>
          </w:p>
          <w:p w14:paraId="3749FD9F" w14:textId="77777777" w:rsidR="00B120FF" w:rsidRDefault="00B120FF">
            <w:pPr>
              <w:pStyle w:val="TAL"/>
            </w:pPr>
          </w:p>
          <w:p w14:paraId="2C937B54" w14:textId="77777777" w:rsidR="00B120FF" w:rsidRDefault="00B120FF">
            <w:pPr>
              <w:pStyle w:val="TAL"/>
              <w:rPr>
                <w:u w:val="single"/>
              </w:rPr>
            </w:pPr>
            <w:r>
              <w:rPr>
                <w:u w:val="single"/>
              </w:rPr>
              <w:t>Test 3:</w:t>
            </w:r>
          </w:p>
          <w:p w14:paraId="30EF12B1" w14:textId="77777777" w:rsidR="00B120FF" w:rsidRDefault="00B120FF">
            <w:pPr>
              <w:pStyle w:val="TAL"/>
              <w:rPr>
                <w:shd w:val="clear" w:color="auto" w:fill="FFFFFF"/>
                <w:lang w:eastAsia="sv-SE"/>
              </w:rPr>
            </w:pPr>
            <w:r>
              <w:rPr>
                <w:shd w:val="clear" w:color="auto" w:fill="FFFFFF"/>
                <w:lang w:eastAsia="sv-SE"/>
              </w:rPr>
              <w:t>0dB</w:t>
            </w:r>
          </w:p>
          <w:p w14:paraId="5EACED96" w14:textId="77777777" w:rsidR="00B120FF" w:rsidRDefault="00B120FF">
            <w:pPr>
              <w:pStyle w:val="TAL"/>
            </w:pPr>
            <w:r>
              <w:t>0dB</w:t>
            </w:r>
          </w:p>
          <w:p w14:paraId="2B2372CD" w14:textId="77777777" w:rsidR="00B120FF" w:rsidRDefault="00B120FF">
            <w:pPr>
              <w:pStyle w:val="TAL"/>
            </w:pPr>
            <w:r>
              <w:t>0dB</w:t>
            </w:r>
          </w:p>
          <w:p w14:paraId="09F7FE1D" w14:textId="77777777" w:rsidR="00B120FF" w:rsidRDefault="00B120FF">
            <w:pPr>
              <w:pStyle w:val="TAL"/>
            </w:pPr>
            <w:r>
              <w:t>0dB</w:t>
            </w:r>
          </w:p>
          <w:p w14:paraId="09DC57A2" w14:textId="77777777" w:rsidR="00B120FF" w:rsidRDefault="00B120FF">
            <w:pPr>
              <w:pStyle w:val="TAL"/>
            </w:pPr>
          </w:p>
          <w:p w14:paraId="651AA50F" w14:textId="77777777" w:rsidR="00B120FF" w:rsidRDefault="00B120FF">
            <w:pPr>
              <w:pStyle w:val="TAL"/>
              <w:rPr>
                <w:u w:val="single"/>
              </w:rPr>
            </w:pPr>
            <w:r>
              <w:t>Via mapping</w:t>
            </w:r>
          </w:p>
        </w:tc>
        <w:tc>
          <w:tcPr>
            <w:tcW w:w="2749" w:type="dxa"/>
            <w:gridSpan w:val="3"/>
            <w:tcBorders>
              <w:top w:val="single" w:sz="4" w:space="0" w:color="auto"/>
              <w:left w:val="single" w:sz="4" w:space="0" w:color="auto"/>
              <w:bottom w:val="single" w:sz="4" w:space="0" w:color="auto"/>
              <w:right w:val="single" w:sz="4" w:space="0" w:color="auto"/>
            </w:tcBorders>
          </w:tcPr>
          <w:p w14:paraId="4A3B2E07" w14:textId="77777777" w:rsidR="00B120FF" w:rsidRDefault="00B120FF">
            <w:pPr>
              <w:pStyle w:val="TAL"/>
              <w:rPr>
                <w:u w:val="single"/>
              </w:rPr>
            </w:pPr>
            <w:r>
              <w:rPr>
                <w:u w:val="single"/>
              </w:rPr>
              <w:t>Test 1:</w:t>
            </w:r>
          </w:p>
          <w:p w14:paraId="5B61ACDD"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4D3190D2"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018DAFC5"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339CC620"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20697DE3" w14:textId="77777777" w:rsidR="00B120FF" w:rsidRDefault="00B120FF">
            <w:pPr>
              <w:pStyle w:val="TAL"/>
            </w:pPr>
            <w:r>
              <w:t>RSRQ_51 to RSRQ_63</w:t>
            </w:r>
          </w:p>
          <w:p w14:paraId="0A0F3EA7" w14:textId="77777777" w:rsidR="00B120FF" w:rsidRDefault="00B120FF">
            <w:pPr>
              <w:pStyle w:val="TAL"/>
              <w:rPr>
                <w:rFonts w:cs="v4.2.0"/>
              </w:rPr>
            </w:pPr>
          </w:p>
          <w:p w14:paraId="05E34BF3" w14:textId="77777777" w:rsidR="00B120FF" w:rsidRDefault="00B120FF">
            <w:pPr>
              <w:pStyle w:val="TAL"/>
              <w:rPr>
                <w:u w:val="single"/>
              </w:rPr>
            </w:pPr>
            <w:r>
              <w:rPr>
                <w:u w:val="single"/>
              </w:rPr>
              <w:t>Test 2:</w:t>
            </w:r>
          </w:p>
          <w:p w14:paraId="7BE558BE"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88A60B5"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5FACBC5F"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00C36055"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62534BDB" w14:textId="77777777" w:rsidR="00B120FF" w:rsidRDefault="00B120FF">
            <w:pPr>
              <w:pStyle w:val="TAL"/>
            </w:pPr>
          </w:p>
          <w:p w14:paraId="30920C7E" w14:textId="77777777" w:rsidR="00B120FF" w:rsidRDefault="00B120FF">
            <w:pPr>
              <w:pStyle w:val="TAL"/>
            </w:pPr>
            <w:r>
              <w:t>RSRQ_51 to RSRQ_63</w:t>
            </w:r>
          </w:p>
          <w:p w14:paraId="6DF60D58" w14:textId="77777777" w:rsidR="00B120FF" w:rsidRDefault="00B120FF">
            <w:pPr>
              <w:pStyle w:val="TAL"/>
              <w:rPr>
                <w:shd w:val="clear" w:color="auto" w:fill="FFFFFF"/>
                <w:lang w:eastAsia="sv-SE"/>
              </w:rPr>
            </w:pPr>
          </w:p>
          <w:p w14:paraId="136AE56D" w14:textId="77777777" w:rsidR="00B120FF" w:rsidRDefault="00B120FF">
            <w:pPr>
              <w:pStyle w:val="TAL"/>
              <w:rPr>
                <w:u w:val="single"/>
              </w:rPr>
            </w:pPr>
            <w:r>
              <w:rPr>
                <w:u w:val="single"/>
              </w:rPr>
              <w:t>Test 3:</w:t>
            </w:r>
          </w:p>
          <w:p w14:paraId="06F05534"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D014DC2"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610E936" w14:textId="77777777" w:rsidR="00B120FF" w:rsidRDefault="00B120FF">
            <w:pPr>
              <w:pStyle w:val="TAL"/>
            </w:pPr>
            <w:r>
              <w:t>Ês1 /</w:t>
            </w:r>
            <w:r>
              <w:rPr>
                <w:shd w:val="clear" w:color="auto" w:fill="FFFFFF"/>
              </w:rPr>
              <w:t xml:space="preserve"> N</w:t>
            </w:r>
            <w:r>
              <w:rPr>
                <w:shd w:val="clear" w:color="auto" w:fill="FFFFFF"/>
                <w:vertAlign w:val="subscript"/>
              </w:rPr>
              <w:t>oc1</w:t>
            </w:r>
            <w:r>
              <w:t>: 3dB</w:t>
            </w:r>
          </w:p>
          <w:p w14:paraId="11CF9F60"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6521E8C9" w14:textId="77777777" w:rsidR="00B120FF" w:rsidRDefault="00B120FF">
            <w:pPr>
              <w:pStyle w:val="TAL"/>
            </w:pPr>
          </w:p>
          <w:p w14:paraId="60EC48B9" w14:textId="77777777" w:rsidR="00B120FF" w:rsidRDefault="00B120FF">
            <w:pPr>
              <w:pStyle w:val="TAL"/>
            </w:pPr>
            <w:r>
              <w:t>RSRQ_51 to RSRQ_63</w:t>
            </w:r>
          </w:p>
        </w:tc>
      </w:tr>
      <w:tr w:rsidR="00B120FF" w14:paraId="30C61C0E" w14:textId="77777777" w:rsidTr="00B120FF">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463B5421" w14:textId="77777777" w:rsidR="00B120FF" w:rsidRDefault="00B120FF">
            <w:pPr>
              <w:pStyle w:val="TAL"/>
            </w:pPr>
          </w:p>
        </w:tc>
        <w:tc>
          <w:tcPr>
            <w:tcW w:w="8421" w:type="dxa"/>
            <w:gridSpan w:val="8"/>
            <w:tcBorders>
              <w:top w:val="single" w:sz="4" w:space="0" w:color="auto"/>
              <w:left w:val="single" w:sz="4" w:space="0" w:color="auto"/>
              <w:bottom w:val="single" w:sz="4" w:space="0" w:color="auto"/>
              <w:right w:val="single" w:sz="4" w:space="0" w:color="auto"/>
            </w:tcBorders>
            <w:hideMark/>
          </w:tcPr>
          <w:p w14:paraId="6D17452F" w14:textId="77777777" w:rsidR="00B120FF" w:rsidRDefault="00B120FF">
            <w:pPr>
              <w:pStyle w:val="TAL"/>
              <w:rPr>
                <w:u w:val="single"/>
              </w:rPr>
            </w:pPr>
            <w:r>
              <w:rPr>
                <w:b/>
                <w:u w:val="single"/>
              </w:rPr>
              <w:t>TEST CONFIGURATION 3, 6</w:t>
            </w:r>
          </w:p>
        </w:tc>
      </w:tr>
      <w:tr w:rsidR="00B120FF" w14:paraId="7840DCB2" w14:textId="77777777" w:rsidTr="00B120FF">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3B2F01DA" w14:textId="77777777" w:rsidR="00B120FF" w:rsidRDefault="00B120FF">
            <w:pPr>
              <w:pStyle w:val="TAL"/>
            </w:pPr>
          </w:p>
        </w:tc>
        <w:tc>
          <w:tcPr>
            <w:tcW w:w="4026" w:type="dxa"/>
            <w:gridSpan w:val="3"/>
            <w:tcBorders>
              <w:top w:val="single" w:sz="4" w:space="0" w:color="auto"/>
              <w:left w:val="single" w:sz="4" w:space="0" w:color="auto"/>
              <w:bottom w:val="single" w:sz="4" w:space="0" w:color="auto"/>
              <w:right w:val="single" w:sz="4" w:space="0" w:color="auto"/>
            </w:tcBorders>
          </w:tcPr>
          <w:p w14:paraId="1566EDF3" w14:textId="77777777" w:rsidR="00B120FF" w:rsidRDefault="00B120FF">
            <w:pPr>
              <w:pStyle w:val="TAL"/>
              <w:rPr>
                <w:u w:val="single"/>
              </w:rPr>
            </w:pPr>
            <w:r>
              <w:rPr>
                <w:u w:val="single"/>
              </w:rPr>
              <w:t>Test 1:</w:t>
            </w:r>
          </w:p>
          <w:p w14:paraId="28C35061" w14:textId="77777777" w:rsidR="00B120FF" w:rsidRDefault="00B120FF">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67EF6F8E"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67977E04"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39CA3AB7"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1E3B6177" w14:textId="77777777" w:rsidR="00B120FF" w:rsidRDefault="00B120FF">
            <w:pPr>
              <w:pStyle w:val="TAL"/>
            </w:pPr>
            <w:r>
              <w:rPr>
                <w:u w:val="single"/>
              </w:rPr>
              <w:t xml:space="preserve">Reported RSRQ values: </w:t>
            </w:r>
            <w:r>
              <w:rPr>
                <w:shd w:val="clear" w:color="auto" w:fill="FFFFFF"/>
                <w:lang w:eastAsia="sv-SE"/>
              </w:rPr>
              <w:t>±2.5dB</w:t>
            </w:r>
          </w:p>
          <w:p w14:paraId="6716C3AE" w14:textId="77777777" w:rsidR="00B120FF" w:rsidRDefault="00B120FF">
            <w:pPr>
              <w:pStyle w:val="TAL"/>
              <w:rPr>
                <w:rFonts w:cs="v4.2.0"/>
              </w:rPr>
            </w:pPr>
          </w:p>
          <w:p w14:paraId="6F5DE5EA" w14:textId="77777777" w:rsidR="00B120FF" w:rsidRDefault="00B120FF">
            <w:pPr>
              <w:pStyle w:val="TAL"/>
              <w:rPr>
                <w:u w:val="single"/>
              </w:rPr>
            </w:pPr>
            <w:r>
              <w:rPr>
                <w:u w:val="single"/>
              </w:rPr>
              <w:t>Test 2:</w:t>
            </w:r>
          </w:p>
          <w:p w14:paraId="004A3DF2"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B370AD0"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49A6933F"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166BBD44"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3E48AA54" w14:textId="77777777" w:rsidR="00B120FF" w:rsidRDefault="00B120FF">
            <w:pPr>
              <w:pStyle w:val="TAL"/>
            </w:pPr>
          </w:p>
          <w:p w14:paraId="04BB1D14" w14:textId="77777777" w:rsidR="00B120FF" w:rsidRDefault="00B120FF">
            <w:pPr>
              <w:pStyle w:val="TAL"/>
              <w:rPr>
                <w:shd w:val="clear" w:color="auto" w:fill="FFFFFF"/>
                <w:lang w:eastAsia="sv-SE"/>
              </w:rPr>
            </w:pPr>
            <w:r>
              <w:rPr>
                <w:u w:val="single"/>
              </w:rPr>
              <w:t xml:space="preserve">Reported RSRQ values: </w:t>
            </w:r>
            <w:r>
              <w:rPr>
                <w:shd w:val="clear" w:color="auto" w:fill="FFFFFF"/>
                <w:lang w:eastAsia="sv-SE"/>
              </w:rPr>
              <w:t>±2.5dB</w:t>
            </w:r>
          </w:p>
          <w:p w14:paraId="19574376" w14:textId="77777777" w:rsidR="00B120FF" w:rsidRDefault="00B120FF">
            <w:pPr>
              <w:pStyle w:val="TAL"/>
              <w:rPr>
                <w:shd w:val="clear" w:color="auto" w:fill="FFFFFF"/>
                <w:lang w:eastAsia="sv-SE"/>
              </w:rPr>
            </w:pPr>
          </w:p>
          <w:p w14:paraId="43C3CC60" w14:textId="77777777" w:rsidR="00B120FF" w:rsidRDefault="00B120FF">
            <w:pPr>
              <w:pStyle w:val="TAL"/>
              <w:rPr>
                <w:u w:val="single"/>
              </w:rPr>
            </w:pPr>
            <w:r>
              <w:rPr>
                <w:u w:val="single"/>
              </w:rPr>
              <w:t>Test 3:</w:t>
            </w:r>
          </w:p>
          <w:p w14:paraId="498455CB"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4DC1B31"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B0C2DD2" w14:textId="77777777" w:rsidR="00B120FF" w:rsidRDefault="00B120FF">
            <w:pPr>
              <w:pStyle w:val="TAL"/>
            </w:pPr>
            <w:r>
              <w:t>Ês1 /</w:t>
            </w:r>
            <w:r>
              <w:rPr>
                <w:shd w:val="clear" w:color="auto" w:fill="FFFFFF"/>
              </w:rPr>
              <w:t xml:space="preserve"> N</w:t>
            </w:r>
            <w:r>
              <w:rPr>
                <w:shd w:val="clear" w:color="auto" w:fill="FFFFFF"/>
                <w:vertAlign w:val="subscript"/>
              </w:rPr>
              <w:t>oc1</w:t>
            </w:r>
            <w:r>
              <w:t>: 3dB</w:t>
            </w:r>
          </w:p>
          <w:p w14:paraId="5D46B76A"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7CF74D73" w14:textId="77777777" w:rsidR="00B120FF" w:rsidRDefault="00B120FF">
            <w:pPr>
              <w:pStyle w:val="TAL"/>
            </w:pPr>
          </w:p>
          <w:p w14:paraId="36631CDB" w14:textId="77777777" w:rsidR="00B120FF" w:rsidRDefault="00B120FF">
            <w:pPr>
              <w:pStyle w:val="TAL"/>
              <w:rPr>
                <w:u w:val="single"/>
              </w:rPr>
            </w:pPr>
            <w:r>
              <w:rPr>
                <w:u w:val="single"/>
              </w:rPr>
              <w:t xml:space="preserve">Reported RSRQ values: </w:t>
            </w:r>
            <w:r>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1356BC94" w14:textId="77777777" w:rsidR="00B120FF" w:rsidRDefault="00B120FF">
            <w:pPr>
              <w:pStyle w:val="TAL"/>
              <w:rPr>
                <w:u w:val="single"/>
              </w:rPr>
            </w:pPr>
            <w:r>
              <w:rPr>
                <w:u w:val="single"/>
              </w:rPr>
              <w:t>Test 1:</w:t>
            </w:r>
          </w:p>
          <w:p w14:paraId="018D2408" w14:textId="77777777" w:rsidR="00B120FF" w:rsidRDefault="00B120FF">
            <w:pPr>
              <w:pStyle w:val="TAL"/>
            </w:pPr>
            <w:r>
              <w:rPr>
                <w:shd w:val="clear" w:color="auto" w:fill="FFFFFF"/>
                <w:lang w:eastAsia="sv-SE"/>
              </w:rPr>
              <w:t>-1.53dB</w:t>
            </w:r>
          </w:p>
          <w:p w14:paraId="1EABE51B" w14:textId="77777777" w:rsidR="00B120FF" w:rsidRDefault="00B120FF">
            <w:pPr>
              <w:pStyle w:val="TAL"/>
            </w:pPr>
            <w:r>
              <w:t>-1.53dB</w:t>
            </w:r>
          </w:p>
          <w:p w14:paraId="4380F801" w14:textId="77777777" w:rsidR="00B120FF" w:rsidRDefault="00B120FF">
            <w:pPr>
              <w:pStyle w:val="TAL"/>
            </w:pPr>
            <w:r>
              <w:t>0dB</w:t>
            </w:r>
          </w:p>
          <w:p w14:paraId="45B7105F" w14:textId="77777777" w:rsidR="00B120FF" w:rsidRDefault="00B120FF">
            <w:pPr>
              <w:pStyle w:val="TAL"/>
            </w:pPr>
            <w:r>
              <w:t>0dB</w:t>
            </w:r>
          </w:p>
          <w:p w14:paraId="1AFBF21E" w14:textId="77777777" w:rsidR="00B120FF" w:rsidRDefault="00B120FF">
            <w:pPr>
              <w:pStyle w:val="TAL"/>
            </w:pPr>
            <w:r>
              <w:t>Via mapping</w:t>
            </w:r>
          </w:p>
          <w:p w14:paraId="4E842810" w14:textId="77777777" w:rsidR="00B120FF" w:rsidRDefault="00B120FF">
            <w:pPr>
              <w:pStyle w:val="TAL"/>
              <w:rPr>
                <w:rFonts w:cs="v4.2.0"/>
              </w:rPr>
            </w:pPr>
          </w:p>
          <w:p w14:paraId="3F01CC5F" w14:textId="77777777" w:rsidR="00B120FF" w:rsidRDefault="00B120FF">
            <w:pPr>
              <w:pStyle w:val="TAL"/>
              <w:rPr>
                <w:u w:val="single"/>
              </w:rPr>
            </w:pPr>
            <w:r>
              <w:rPr>
                <w:u w:val="single"/>
              </w:rPr>
              <w:t>Test 2:</w:t>
            </w:r>
          </w:p>
          <w:p w14:paraId="430A3B31" w14:textId="77777777" w:rsidR="00B120FF" w:rsidRDefault="00B120FF">
            <w:pPr>
              <w:pStyle w:val="TAL"/>
              <w:rPr>
                <w:shd w:val="clear" w:color="auto" w:fill="FFFFFF"/>
                <w:lang w:eastAsia="sv-SE"/>
              </w:rPr>
            </w:pPr>
            <w:r>
              <w:rPr>
                <w:shd w:val="clear" w:color="auto" w:fill="FFFFFF"/>
                <w:lang w:eastAsia="sv-SE"/>
              </w:rPr>
              <w:t>0dB</w:t>
            </w:r>
          </w:p>
          <w:p w14:paraId="7A8DA91A" w14:textId="77777777" w:rsidR="00B120FF" w:rsidRDefault="00B120FF">
            <w:pPr>
              <w:pStyle w:val="TAL"/>
            </w:pPr>
            <w:r>
              <w:t>0dB</w:t>
            </w:r>
          </w:p>
          <w:p w14:paraId="279D56A3" w14:textId="77777777" w:rsidR="00B120FF" w:rsidRDefault="00B120FF">
            <w:pPr>
              <w:pStyle w:val="TAL"/>
            </w:pPr>
            <w:r>
              <w:t>0dB</w:t>
            </w:r>
          </w:p>
          <w:p w14:paraId="5A117F5C" w14:textId="77777777" w:rsidR="00B120FF" w:rsidRDefault="00B120FF">
            <w:pPr>
              <w:pStyle w:val="TAL"/>
            </w:pPr>
            <w:r>
              <w:t>0dB</w:t>
            </w:r>
          </w:p>
          <w:p w14:paraId="6C4FC596" w14:textId="77777777" w:rsidR="00B120FF" w:rsidRDefault="00B120FF">
            <w:pPr>
              <w:pStyle w:val="TAL"/>
            </w:pPr>
          </w:p>
          <w:p w14:paraId="4B5BEB2D" w14:textId="77777777" w:rsidR="00B120FF" w:rsidRDefault="00B120FF">
            <w:pPr>
              <w:pStyle w:val="TAL"/>
            </w:pPr>
            <w:r>
              <w:t>Via mapping</w:t>
            </w:r>
          </w:p>
          <w:p w14:paraId="2059F58A" w14:textId="77777777" w:rsidR="00B120FF" w:rsidRDefault="00B120FF">
            <w:pPr>
              <w:pStyle w:val="TAL"/>
            </w:pPr>
          </w:p>
          <w:p w14:paraId="362D80F5" w14:textId="77777777" w:rsidR="00B120FF" w:rsidRDefault="00B120FF">
            <w:pPr>
              <w:pStyle w:val="TAL"/>
              <w:rPr>
                <w:u w:val="single"/>
              </w:rPr>
            </w:pPr>
            <w:r>
              <w:rPr>
                <w:u w:val="single"/>
              </w:rPr>
              <w:t>Test 3:</w:t>
            </w:r>
          </w:p>
          <w:p w14:paraId="0AB8F7F8" w14:textId="77777777" w:rsidR="00B120FF" w:rsidRDefault="00B120FF">
            <w:pPr>
              <w:pStyle w:val="TAL"/>
              <w:rPr>
                <w:shd w:val="clear" w:color="auto" w:fill="FFFFFF"/>
                <w:lang w:eastAsia="sv-SE"/>
              </w:rPr>
            </w:pPr>
            <w:r>
              <w:rPr>
                <w:shd w:val="clear" w:color="auto" w:fill="FFFFFF"/>
                <w:lang w:eastAsia="sv-SE"/>
              </w:rPr>
              <w:t>0dB</w:t>
            </w:r>
          </w:p>
          <w:p w14:paraId="750DAB13" w14:textId="77777777" w:rsidR="00B120FF" w:rsidRDefault="00B120FF">
            <w:pPr>
              <w:pStyle w:val="TAL"/>
            </w:pPr>
            <w:r>
              <w:t>0dB</w:t>
            </w:r>
          </w:p>
          <w:p w14:paraId="2868EAC5" w14:textId="77777777" w:rsidR="00B120FF" w:rsidRDefault="00B120FF">
            <w:pPr>
              <w:pStyle w:val="TAL"/>
            </w:pPr>
            <w:r>
              <w:t>0dB</w:t>
            </w:r>
          </w:p>
          <w:p w14:paraId="5C034C93" w14:textId="77777777" w:rsidR="00B120FF" w:rsidRDefault="00B120FF">
            <w:pPr>
              <w:pStyle w:val="TAL"/>
            </w:pPr>
            <w:r>
              <w:t>0dB</w:t>
            </w:r>
          </w:p>
          <w:p w14:paraId="059D8869" w14:textId="77777777" w:rsidR="00B120FF" w:rsidRDefault="00B120FF">
            <w:pPr>
              <w:pStyle w:val="TAL"/>
            </w:pPr>
          </w:p>
          <w:p w14:paraId="0786D1EE" w14:textId="77777777" w:rsidR="00B120FF" w:rsidRDefault="00B120FF">
            <w:pPr>
              <w:pStyle w:val="TAL"/>
              <w:rPr>
                <w:u w:val="single"/>
              </w:rPr>
            </w:pPr>
            <w:r>
              <w:t>Via mapping</w:t>
            </w:r>
          </w:p>
        </w:tc>
        <w:tc>
          <w:tcPr>
            <w:tcW w:w="2749" w:type="dxa"/>
            <w:gridSpan w:val="3"/>
            <w:tcBorders>
              <w:top w:val="single" w:sz="4" w:space="0" w:color="auto"/>
              <w:left w:val="single" w:sz="4" w:space="0" w:color="auto"/>
              <w:bottom w:val="single" w:sz="4" w:space="0" w:color="auto"/>
              <w:right w:val="single" w:sz="4" w:space="0" w:color="auto"/>
            </w:tcBorders>
          </w:tcPr>
          <w:p w14:paraId="5A304A43" w14:textId="77777777" w:rsidR="00B120FF" w:rsidRDefault="00B120FF">
            <w:pPr>
              <w:pStyle w:val="TAL"/>
              <w:rPr>
                <w:u w:val="single"/>
              </w:rPr>
            </w:pPr>
            <w:r>
              <w:rPr>
                <w:u w:val="single"/>
              </w:rPr>
              <w:t>Test 1:</w:t>
            </w:r>
          </w:p>
          <w:p w14:paraId="099DCC07"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05A8DA4D"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39CB6077"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4A407A50"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26A13B09" w14:textId="77777777" w:rsidR="00B120FF" w:rsidRDefault="00B120FF">
            <w:pPr>
              <w:pStyle w:val="TAL"/>
            </w:pPr>
            <w:r>
              <w:t>RSRQ_51 to RSRQ_63</w:t>
            </w:r>
          </w:p>
          <w:p w14:paraId="1262984C" w14:textId="77777777" w:rsidR="00B120FF" w:rsidRDefault="00B120FF">
            <w:pPr>
              <w:pStyle w:val="TAL"/>
              <w:rPr>
                <w:rFonts w:cs="v4.2.0"/>
              </w:rPr>
            </w:pPr>
          </w:p>
          <w:p w14:paraId="6B794EC8" w14:textId="77777777" w:rsidR="00B120FF" w:rsidRDefault="00B120FF">
            <w:pPr>
              <w:pStyle w:val="TAL"/>
              <w:rPr>
                <w:u w:val="single"/>
              </w:rPr>
            </w:pPr>
            <w:r>
              <w:rPr>
                <w:u w:val="single"/>
              </w:rPr>
              <w:t>Test 2:</w:t>
            </w:r>
          </w:p>
          <w:p w14:paraId="27D0512F"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7DC73BBB"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5F4B75F5"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6CF9301D"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2EB7A8E5" w14:textId="77777777" w:rsidR="00B120FF" w:rsidRDefault="00B120FF">
            <w:pPr>
              <w:pStyle w:val="TAL"/>
            </w:pPr>
          </w:p>
          <w:p w14:paraId="56D72372" w14:textId="77777777" w:rsidR="00B120FF" w:rsidRDefault="00B120FF">
            <w:pPr>
              <w:pStyle w:val="TAL"/>
            </w:pPr>
            <w:r>
              <w:t>RSRQ_51 to RSRQ_63</w:t>
            </w:r>
          </w:p>
          <w:p w14:paraId="1677A67B" w14:textId="77777777" w:rsidR="00B120FF" w:rsidRDefault="00B120FF">
            <w:pPr>
              <w:pStyle w:val="TAL"/>
              <w:rPr>
                <w:shd w:val="clear" w:color="auto" w:fill="FFFFFF"/>
                <w:lang w:eastAsia="sv-SE"/>
              </w:rPr>
            </w:pPr>
          </w:p>
          <w:p w14:paraId="073A7CE7" w14:textId="77777777" w:rsidR="00B120FF" w:rsidRDefault="00B120FF">
            <w:pPr>
              <w:pStyle w:val="TAL"/>
              <w:rPr>
                <w:u w:val="single"/>
              </w:rPr>
            </w:pPr>
            <w:r>
              <w:rPr>
                <w:u w:val="single"/>
              </w:rPr>
              <w:t>Test 3:</w:t>
            </w:r>
          </w:p>
          <w:p w14:paraId="69D65094"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DDE337A"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069B6DF" w14:textId="77777777" w:rsidR="00B120FF" w:rsidRDefault="00B120FF">
            <w:pPr>
              <w:pStyle w:val="TAL"/>
            </w:pPr>
            <w:r>
              <w:t>Ês1 /</w:t>
            </w:r>
            <w:r>
              <w:rPr>
                <w:shd w:val="clear" w:color="auto" w:fill="FFFFFF"/>
              </w:rPr>
              <w:t xml:space="preserve"> N</w:t>
            </w:r>
            <w:r>
              <w:rPr>
                <w:shd w:val="clear" w:color="auto" w:fill="FFFFFF"/>
                <w:vertAlign w:val="subscript"/>
              </w:rPr>
              <w:t>oc1</w:t>
            </w:r>
            <w:r>
              <w:t>: 3dB</w:t>
            </w:r>
          </w:p>
          <w:p w14:paraId="629963E6"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319A550F" w14:textId="77777777" w:rsidR="00B120FF" w:rsidRDefault="00B120FF">
            <w:pPr>
              <w:pStyle w:val="TAL"/>
            </w:pPr>
          </w:p>
          <w:p w14:paraId="08BDE683" w14:textId="77777777" w:rsidR="00B120FF" w:rsidRDefault="00B120FF">
            <w:pPr>
              <w:pStyle w:val="TAL"/>
              <w:rPr>
                <w:u w:val="single"/>
              </w:rPr>
            </w:pPr>
            <w:r>
              <w:t>RSRQ_51 to RSRQ_63</w:t>
            </w:r>
          </w:p>
        </w:tc>
      </w:tr>
      <w:tr w:rsidR="00B120FF" w14:paraId="3B8631A5" w14:textId="77777777" w:rsidTr="00B120FF">
        <w:trPr>
          <w:gridBefore w:val="2"/>
          <w:wBefore w:w="46" w:type="dxa"/>
          <w:jc w:val="center"/>
        </w:trPr>
        <w:tc>
          <w:tcPr>
            <w:tcW w:w="10604" w:type="dxa"/>
            <w:gridSpan w:val="9"/>
            <w:tcBorders>
              <w:top w:val="single" w:sz="4" w:space="0" w:color="auto"/>
              <w:left w:val="single" w:sz="4" w:space="0" w:color="auto"/>
              <w:bottom w:val="single" w:sz="4" w:space="0" w:color="auto"/>
              <w:right w:val="single" w:sz="4" w:space="0" w:color="auto"/>
            </w:tcBorders>
            <w:hideMark/>
          </w:tcPr>
          <w:p w14:paraId="6B5F7FD7" w14:textId="77777777" w:rsidR="00B120FF" w:rsidRDefault="00B120FF">
            <w:pPr>
              <w:pStyle w:val="TAL"/>
            </w:pPr>
            <w:r>
              <w:t xml:space="preserve">The derivation of the RSRQ values </w:t>
            </w:r>
            <w:proofErr w:type="gramStart"/>
            <w:r>
              <w:t>takes into account</w:t>
            </w:r>
            <w:proofErr w:type="gramEnd"/>
            <w:r>
              <w:t xml:space="preserve"> the uncertainty in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49B83997" w14:textId="77777777" w:rsidR="00B120FF" w:rsidRDefault="00B120FF">
            <w:pPr>
              <w:pStyle w:val="TAL"/>
              <w:rPr>
                <w:u w:val="single"/>
              </w:rPr>
            </w:pPr>
            <w:r>
              <w:t>The SS-RSRQ values given above are for normal conditions. For extreme conditions, the RSRQ values are 1.5dB wider at each end.</w:t>
            </w:r>
          </w:p>
        </w:tc>
      </w:tr>
      <w:tr w:rsidR="00B120FF" w14:paraId="52855F59" w14:textId="77777777" w:rsidTr="00B120FF">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262B4DFA" w14:textId="77777777" w:rsidR="00B120FF" w:rsidRDefault="00B120FF">
            <w:pPr>
              <w:pStyle w:val="TAL"/>
            </w:pPr>
            <w:r>
              <w:t>6.7.2.2.2 NR SA FR1-FR1 SS-RSRQ relative measurement accuracy</w:t>
            </w:r>
          </w:p>
        </w:tc>
        <w:tc>
          <w:tcPr>
            <w:tcW w:w="8421" w:type="dxa"/>
            <w:gridSpan w:val="8"/>
            <w:tcBorders>
              <w:top w:val="single" w:sz="4" w:space="0" w:color="auto"/>
              <w:left w:val="single" w:sz="4" w:space="0" w:color="auto"/>
              <w:bottom w:val="single" w:sz="4" w:space="0" w:color="auto"/>
              <w:right w:val="single" w:sz="4" w:space="0" w:color="auto"/>
            </w:tcBorders>
            <w:hideMark/>
          </w:tcPr>
          <w:p w14:paraId="665B2AC9" w14:textId="77777777" w:rsidR="00B120FF" w:rsidRDefault="00B120FF">
            <w:pPr>
              <w:pStyle w:val="TAL"/>
              <w:rPr>
                <w:rFonts w:cs="Arial"/>
                <w:b/>
                <w:szCs w:val="18"/>
              </w:rPr>
            </w:pPr>
            <w:r>
              <w:rPr>
                <w:b/>
                <w:u w:val="single"/>
              </w:rPr>
              <w:t>TEST CONFIGURATION 1, 2, 4, 5</w:t>
            </w:r>
          </w:p>
        </w:tc>
      </w:tr>
      <w:tr w:rsidR="00B120FF" w14:paraId="00096460" w14:textId="77777777" w:rsidTr="00B120FF">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61A7BC9C" w14:textId="77777777" w:rsidR="00B120FF" w:rsidRDefault="00B120FF">
            <w:pPr>
              <w:pStyle w:val="TAL"/>
            </w:pPr>
          </w:p>
        </w:tc>
        <w:tc>
          <w:tcPr>
            <w:tcW w:w="4026" w:type="dxa"/>
            <w:gridSpan w:val="3"/>
            <w:tcBorders>
              <w:top w:val="single" w:sz="4" w:space="0" w:color="auto"/>
              <w:left w:val="single" w:sz="4" w:space="0" w:color="auto"/>
              <w:bottom w:val="single" w:sz="4" w:space="0" w:color="auto"/>
              <w:right w:val="single" w:sz="4" w:space="0" w:color="auto"/>
            </w:tcBorders>
          </w:tcPr>
          <w:p w14:paraId="7AFBA05C" w14:textId="77777777" w:rsidR="00B120FF" w:rsidRDefault="00B120FF">
            <w:pPr>
              <w:pStyle w:val="TAL"/>
              <w:rPr>
                <w:u w:val="single"/>
              </w:rPr>
            </w:pPr>
            <w:r>
              <w:rPr>
                <w:u w:val="single"/>
              </w:rPr>
              <w:t>Test 1:</w:t>
            </w:r>
          </w:p>
          <w:p w14:paraId="2243D4A5" w14:textId="77777777" w:rsidR="00B120FF" w:rsidRDefault="00B120FF">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1F419516"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320129FC"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71B47CD7"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34262B35" w14:textId="77777777" w:rsidR="00B120FF" w:rsidRDefault="00B120FF">
            <w:pPr>
              <w:pStyle w:val="TAL"/>
            </w:pPr>
            <w:r>
              <w:rPr>
                <w:u w:val="single"/>
              </w:rPr>
              <w:t xml:space="preserve">Reported RSRQ values: </w:t>
            </w:r>
            <w:r>
              <w:rPr>
                <w:shd w:val="clear" w:color="auto" w:fill="FFFFFF"/>
                <w:lang w:eastAsia="sv-SE"/>
              </w:rPr>
              <w:t>±3dB</w:t>
            </w:r>
          </w:p>
          <w:p w14:paraId="375467B2" w14:textId="77777777" w:rsidR="00B120FF" w:rsidRDefault="00B120FF">
            <w:pPr>
              <w:pStyle w:val="TAL"/>
              <w:rPr>
                <w:rFonts w:cs="v4.2.0"/>
              </w:rPr>
            </w:pPr>
          </w:p>
          <w:p w14:paraId="3C1AF088" w14:textId="77777777" w:rsidR="00B120FF" w:rsidRDefault="00B120FF">
            <w:pPr>
              <w:pStyle w:val="TAL"/>
              <w:rPr>
                <w:u w:val="single"/>
              </w:rPr>
            </w:pPr>
            <w:r>
              <w:rPr>
                <w:u w:val="single"/>
              </w:rPr>
              <w:t>Test 2:</w:t>
            </w:r>
          </w:p>
          <w:p w14:paraId="708A5537"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5F40796"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DD3A87B"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3BF37038"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0524DFCD" w14:textId="77777777" w:rsidR="00B120FF" w:rsidRDefault="00B120FF">
            <w:pPr>
              <w:pStyle w:val="TAL"/>
            </w:pPr>
          </w:p>
          <w:p w14:paraId="72AA6B93" w14:textId="77777777" w:rsidR="00B120FF" w:rsidRDefault="00B120FF">
            <w:pPr>
              <w:pStyle w:val="TAL"/>
              <w:rPr>
                <w:shd w:val="clear" w:color="auto" w:fill="FFFFFF"/>
                <w:lang w:eastAsia="sv-SE"/>
              </w:rPr>
            </w:pPr>
            <w:r>
              <w:rPr>
                <w:u w:val="single"/>
              </w:rPr>
              <w:t xml:space="preserve">Reported RSRQ values: </w:t>
            </w:r>
            <w:r>
              <w:rPr>
                <w:shd w:val="clear" w:color="auto" w:fill="FFFFFF"/>
                <w:lang w:eastAsia="sv-SE"/>
              </w:rPr>
              <w:t>±3dB</w:t>
            </w:r>
          </w:p>
          <w:p w14:paraId="0EEDD7C6" w14:textId="77777777" w:rsidR="00B120FF" w:rsidRDefault="00B120FF">
            <w:pPr>
              <w:pStyle w:val="TAL"/>
              <w:rPr>
                <w:shd w:val="clear" w:color="auto" w:fill="FFFFFF"/>
                <w:lang w:eastAsia="sv-SE"/>
              </w:rPr>
            </w:pPr>
          </w:p>
          <w:p w14:paraId="557B73A9" w14:textId="77777777" w:rsidR="00B120FF" w:rsidRDefault="00B120FF">
            <w:pPr>
              <w:pStyle w:val="TAL"/>
              <w:rPr>
                <w:u w:val="single"/>
              </w:rPr>
            </w:pPr>
            <w:r>
              <w:rPr>
                <w:u w:val="single"/>
              </w:rPr>
              <w:t>Test 3:</w:t>
            </w:r>
          </w:p>
          <w:p w14:paraId="7C110517"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3FD365F"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41BAD76" w14:textId="77777777" w:rsidR="00B120FF" w:rsidRDefault="00B120FF">
            <w:pPr>
              <w:pStyle w:val="TAL"/>
            </w:pPr>
            <w:r>
              <w:t>Ês1 /</w:t>
            </w:r>
            <w:r>
              <w:rPr>
                <w:shd w:val="clear" w:color="auto" w:fill="FFFFFF"/>
              </w:rPr>
              <w:t xml:space="preserve"> N</w:t>
            </w:r>
            <w:r>
              <w:rPr>
                <w:shd w:val="clear" w:color="auto" w:fill="FFFFFF"/>
                <w:vertAlign w:val="subscript"/>
              </w:rPr>
              <w:t>oc1</w:t>
            </w:r>
            <w:r>
              <w:t>: 3dB</w:t>
            </w:r>
          </w:p>
          <w:p w14:paraId="04DA3E45"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43938B99" w14:textId="77777777" w:rsidR="00B120FF" w:rsidRDefault="00B120FF">
            <w:pPr>
              <w:pStyle w:val="TAL"/>
            </w:pPr>
          </w:p>
          <w:p w14:paraId="0E5F3EB5" w14:textId="77777777" w:rsidR="00B120FF" w:rsidRDefault="00B120FF">
            <w:pPr>
              <w:pStyle w:val="TAL"/>
              <w:rPr>
                <w:u w:val="single"/>
              </w:rPr>
            </w:pPr>
            <w:r>
              <w:rPr>
                <w:u w:val="single"/>
              </w:rPr>
              <w:t xml:space="preserve">Reported RSRQ values: </w:t>
            </w:r>
            <w:r>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76F55C39" w14:textId="77777777" w:rsidR="00B120FF" w:rsidRDefault="00B120FF">
            <w:pPr>
              <w:pStyle w:val="TAL"/>
              <w:rPr>
                <w:u w:val="single"/>
              </w:rPr>
            </w:pPr>
            <w:r>
              <w:rPr>
                <w:u w:val="single"/>
              </w:rPr>
              <w:t>Test 1:</w:t>
            </w:r>
          </w:p>
          <w:p w14:paraId="3DDFF8EF" w14:textId="77777777" w:rsidR="00B120FF" w:rsidRDefault="00B120FF">
            <w:pPr>
              <w:pStyle w:val="TAL"/>
            </w:pPr>
            <w:r>
              <w:rPr>
                <w:shd w:val="clear" w:color="auto" w:fill="FFFFFF"/>
                <w:lang w:eastAsia="sv-SE"/>
              </w:rPr>
              <w:t>-1.5dB</w:t>
            </w:r>
          </w:p>
          <w:p w14:paraId="545DB6F9" w14:textId="77777777" w:rsidR="00B120FF" w:rsidRDefault="00B120FF">
            <w:pPr>
              <w:pStyle w:val="TAL"/>
            </w:pPr>
            <w:r>
              <w:t>-1.5dB</w:t>
            </w:r>
          </w:p>
          <w:p w14:paraId="2A41599B" w14:textId="77777777" w:rsidR="00B120FF" w:rsidRDefault="00B120FF">
            <w:pPr>
              <w:pStyle w:val="TAL"/>
            </w:pPr>
            <w:r>
              <w:t>0dB</w:t>
            </w:r>
          </w:p>
          <w:p w14:paraId="28175F69" w14:textId="77777777" w:rsidR="00B120FF" w:rsidRDefault="00B120FF">
            <w:pPr>
              <w:pStyle w:val="TAL"/>
            </w:pPr>
            <w:r>
              <w:t>0dB</w:t>
            </w:r>
          </w:p>
          <w:p w14:paraId="23B3F94A" w14:textId="77777777" w:rsidR="00B120FF" w:rsidRDefault="00B120FF">
            <w:pPr>
              <w:pStyle w:val="TAL"/>
            </w:pPr>
            <w:r>
              <w:t>Via mapping</w:t>
            </w:r>
          </w:p>
          <w:p w14:paraId="4A6F63EC" w14:textId="77777777" w:rsidR="00B120FF" w:rsidRDefault="00B120FF">
            <w:pPr>
              <w:pStyle w:val="TAL"/>
              <w:rPr>
                <w:rFonts w:cs="v4.2.0"/>
              </w:rPr>
            </w:pPr>
          </w:p>
          <w:p w14:paraId="2E593EFC" w14:textId="77777777" w:rsidR="00B120FF" w:rsidRDefault="00B120FF">
            <w:pPr>
              <w:pStyle w:val="TAL"/>
              <w:rPr>
                <w:u w:val="single"/>
              </w:rPr>
            </w:pPr>
            <w:r>
              <w:rPr>
                <w:u w:val="single"/>
              </w:rPr>
              <w:t>Test 2:</w:t>
            </w:r>
          </w:p>
          <w:p w14:paraId="30D212C1" w14:textId="77777777" w:rsidR="00B120FF" w:rsidRDefault="00B120FF">
            <w:pPr>
              <w:pStyle w:val="TAL"/>
              <w:rPr>
                <w:shd w:val="clear" w:color="auto" w:fill="FFFFFF"/>
                <w:lang w:eastAsia="sv-SE"/>
              </w:rPr>
            </w:pPr>
            <w:r>
              <w:rPr>
                <w:shd w:val="clear" w:color="auto" w:fill="FFFFFF"/>
                <w:lang w:eastAsia="sv-SE"/>
              </w:rPr>
              <w:t>0dB</w:t>
            </w:r>
          </w:p>
          <w:p w14:paraId="06263B5A" w14:textId="77777777" w:rsidR="00B120FF" w:rsidRDefault="00B120FF">
            <w:pPr>
              <w:pStyle w:val="TAL"/>
            </w:pPr>
            <w:r>
              <w:t>0dB</w:t>
            </w:r>
          </w:p>
          <w:p w14:paraId="03BF98E2" w14:textId="77777777" w:rsidR="00B120FF" w:rsidRDefault="00B120FF">
            <w:pPr>
              <w:pStyle w:val="TAL"/>
            </w:pPr>
            <w:r>
              <w:t>0dB</w:t>
            </w:r>
          </w:p>
          <w:p w14:paraId="6858B784" w14:textId="77777777" w:rsidR="00B120FF" w:rsidRDefault="00B120FF">
            <w:pPr>
              <w:pStyle w:val="TAL"/>
            </w:pPr>
            <w:r>
              <w:t>0dB</w:t>
            </w:r>
          </w:p>
          <w:p w14:paraId="2E85439B" w14:textId="77777777" w:rsidR="00B120FF" w:rsidRDefault="00B120FF">
            <w:pPr>
              <w:pStyle w:val="TAL"/>
            </w:pPr>
          </w:p>
          <w:p w14:paraId="497F666D" w14:textId="77777777" w:rsidR="00B120FF" w:rsidRDefault="00B120FF">
            <w:pPr>
              <w:pStyle w:val="TAL"/>
            </w:pPr>
            <w:r>
              <w:t>Via mapping</w:t>
            </w:r>
          </w:p>
          <w:p w14:paraId="37894AA0" w14:textId="77777777" w:rsidR="00B120FF" w:rsidRDefault="00B120FF">
            <w:pPr>
              <w:pStyle w:val="TAL"/>
            </w:pPr>
          </w:p>
          <w:p w14:paraId="2900AC9A" w14:textId="77777777" w:rsidR="00B120FF" w:rsidRDefault="00B120FF">
            <w:pPr>
              <w:pStyle w:val="TAL"/>
              <w:rPr>
                <w:u w:val="single"/>
              </w:rPr>
            </w:pPr>
            <w:r>
              <w:rPr>
                <w:u w:val="single"/>
              </w:rPr>
              <w:t>Test 3:</w:t>
            </w:r>
          </w:p>
          <w:p w14:paraId="19EA4692" w14:textId="77777777" w:rsidR="00B120FF" w:rsidRDefault="00B120FF">
            <w:pPr>
              <w:pStyle w:val="TAL"/>
              <w:rPr>
                <w:shd w:val="clear" w:color="auto" w:fill="FFFFFF"/>
                <w:lang w:eastAsia="sv-SE"/>
              </w:rPr>
            </w:pPr>
            <w:r>
              <w:rPr>
                <w:shd w:val="clear" w:color="auto" w:fill="FFFFFF"/>
                <w:lang w:eastAsia="sv-SE"/>
              </w:rPr>
              <w:t>0dB</w:t>
            </w:r>
          </w:p>
          <w:p w14:paraId="4BA21279" w14:textId="77777777" w:rsidR="00B120FF" w:rsidRDefault="00B120FF">
            <w:pPr>
              <w:pStyle w:val="TAL"/>
            </w:pPr>
            <w:r>
              <w:t>0dB</w:t>
            </w:r>
          </w:p>
          <w:p w14:paraId="23AB9815" w14:textId="77777777" w:rsidR="00B120FF" w:rsidRDefault="00B120FF">
            <w:pPr>
              <w:pStyle w:val="TAL"/>
            </w:pPr>
            <w:r>
              <w:t>0dB</w:t>
            </w:r>
          </w:p>
          <w:p w14:paraId="08F6153B" w14:textId="77777777" w:rsidR="00B120FF" w:rsidRDefault="00B120FF">
            <w:pPr>
              <w:pStyle w:val="TAL"/>
            </w:pPr>
            <w:r>
              <w:t>0dB</w:t>
            </w:r>
          </w:p>
          <w:p w14:paraId="6399235E" w14:textId="77777777" w:rsidR="00B120FF" w:rsidRDefault="00B120FF">
            <w:pPr>
              <w:pStyle w:val="TAL"/>
            </w:pPr>
          </w:p>
          <w:p w14:paraId="04EEAA10" w14:textId="77777777" w:rsidR="00B120FF" w:rsidRDefault="00B120FF">
            <w:pPr>
              <w:pStyle w:val="TAL"/>
              <w:rPr>
                <w:u w:val="single"/>
              </w:rPr>
            </w:pPr>
            <w:r>
              <w:t>Via mapping</w:t>
            </w:r>
          </w:p>
        </w:tc>
        <w:tc>
          <w:tcPr>
            <w:tcW w:w="2749" w:type="dxa"/>
            <w:gridSpan w:val="3"/>
            <w:tcBorders>
              <w:top w:val="single" w:sz="4" w:space="0" w:color="auto"/>
              <w:left w:val="single" w:sz="4" w:space="0" w:color="auto"/>
              <w:bottom w:val="single" w:sz="4" w:space="0" w:color="auto"/>
              <w:right w:val="single" w:sz="4" w:space="0" w:color="auto"/>
            </w:tcBorders>
          </w:tcPr>
          <w:p w14:paraId="52FEE447" w14:textId="77777777" w:rsidR="00B120FF" w:rsidRDefault="00B120FF">
            <w:pPr>
              <w:pStyle w:val="TAL"/>
              <w:rPr>
                <w:u w:val="single"/>
              </w:rPr>
            </w:pPr>
            <w:r>
              <w:rPr>
                <w:u w:val="single"/>
              </w:rPr>
              <w:t>Test 1:</w:t>
            </w:r>
          </w:p>
          <w:p w14:paraId="1788680A"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670BFEDA"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523CEC60"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06451065"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2292AD4A" w14:textId="77777777" w:rsidR="00B120FF" w:rsidRDefault="00B120FF">
            <w:pPr>
              <w:pStyle w:val="TAL"/>
            </w:pPr>
            <w:r>
              <w:t>RSRQ_x-8 to RSRQ_x+8</w:t>
            </w:r>
          </w:p>
          <w:p w14:paraId="700EA501" w14:textId="77777777" w:rsidR="00B120FF" w:rsidRDefault="00B120FF">
            <w:pPr>
              <w:pStyle w:val="TAL"/>
              <w:rPr>
                <w:rFonts w:cs="v4.2.0"/>
              </w:rPr>
            </w:pPr>
          </w:p>
          <w:p w14:paraId="7CDD0F3F" w14:textId="77777777" w:rsidR="00B120FF" w:rsidRDefault="00B120FF">
            <w:pPr>
              <w:pStyle w:val="TAL"/>
              <w:rPr>
                <w:u w:val="single"/>
              </w:rPr>
            </w:pPr>
            <w:r>
              <w:rPr>
                <w:u w:val="single"/>
              </w:rPr>
              <w:t>Test 2:</w:t>
            </w:r>
          </w:p>
          <w:p w14:paraId="479ED5B4"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37930EF"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4B5712CC"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6678EB02"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47DC8FD5" w14:textId="77777777" w:rsidR="00B120FF" w:rsidRDefault="00B120FF">
            <w:pPr>
              <w:pStyle w:val="TAL"/>
            </w:pPr>
          </w:p>
          <w:p w14:paraId="7386ABA1" w14:textId="77777777" w:rsidR="00B120FF" w:rsidRDefault="00B120FF">
            <w:pPr>
              <w:pStyle w:val="TAL"/>
            </w:pPr>
            <w:r>
              <w:t>RSRQ_x-8 to RSRQ_x+8</w:t>
            </w:r>
          </w:p>
          <w:p w14:paraId="107323BF" w14:textId="77777777" w:rsidR="00B120FF" w:rsidRDefault="00B120FF">
            <w:pPr>
              <w:pStyle w:val="TAL"/>
              <w:rPr>
                <w:shd w:val="clear" w:color="auto" w:fill="FFFFFF"/>
                <w:lang w:eastAsia="sv-SE"/>
              </w:rPr>
            </w:pPr>
          </w:p>
          <w:p w14:paraId="2C2F0B5D" w14:textId="77777777" w:rsidR="00B120FF" w:rsidRDefault="00B120FF">
            <w:pPr>
              <w:pStyle w:val="TAL"/>
              <w:rPr>
                <w:u w:val="single"/>
              </w:rPr>
            </w:pPr>
            <w:r>
              <w:rPr>
                <w:u w:val="single"/>
              </w:rPr>
              <w:t>Test 3:</w:t>
            </w:r>
          </w:p>
          <w:p w14:paraId="23D3B25F"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B6EBA36"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1EA58F9" w14:textId="77777777" w:rsidR="00B120FF" w:rsidRDefault="00B120FF">
            <w:pPr>
              <w:pStyle w:val="TAL"/>
            </w:pPr>
            <w:r>
              <w:t>Ês1 /</w:t>
            </w:r>
            <w:r>
              <w:rPr>
                <w:shd w:val="clear" w:color="auto" w:fill="FFFFFF"/>
              </w:rPr>
              <w:t xml:space="preserve"> N</w:t>
            </w:r>
            <w:r>
              <w:rPr>
                <w:shd w:val="clear" w:color="auto" w:fill="FFFFFF"/>
                <w:vertAlign w:val="subscript"/>
              </w:rPr>
              <w:t>oc1</w:t>
            </w:r>
            <w:r>
              <w:t>: 3dB</w:t>
            </w:r>
          </w:p>
          <w:p w14:paraId="06641A82"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49599CBB" w14:textId="77777777" w:rsidR="00B120FF" w:rsidRDefault="00B120FF">
            <w:pPr>
              <w:pStyle w:val="TAL"/>
            </w:pPr>
          </w:p>
          <w:p w14:paraId="0DDE91EC" w14:textId="77777777" w:rsidR="00B120FF" w:rsidRDefault="00B120FF">
            <w:pPr>
              <w:pStyle w:val="TAL"/>
            </w:pPr>
            <w:r>
              <w:t>RSRQ_x-12 to RSRQ_x+3</w:t>
            </w:r>
          </w:p>
          <w:p w14:paraId="2E90B200" w14:textId="77777777" w:rsidR="00B120FF" w:rsidRDefault="00B120FF">
            <w:pPr>
              <w:pStyle w:val="TAL"/>
            </w:pPr>
          </w:p>
        </w:tc>
      </w:tr>
      <w:tr w:rsidR="00B120FF" w14:paraId="1A5E3F4C" w14:textId="77777777" w:rsidTr="00B120FF">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035C5719" w14:textId="77777777" w:rsidR="00B120FF" w:rsidRDefault="00B120FF">
            <w:pPr>
              <w:pStyle w:val="TAL"/>
            </w:pPr>
          </w:p>
        </w:tc>
        <w:tc>
          <w:tcPr>
            <w:tcW w:w="8421" w:type="dxa"/>
            <w:gridSpan w:val="8"/>
            <w:tcBorders>
              <w:top w:val="single" w:sz="4" w:space="0" w:color="auto"/>
              <w:left w:val="single" w:sz="4" w:space="0" w:color="auto"/>
              <w:bottom w:val="single" w:sz="4" w:space="0" w:color="auto"/>
              <w:right w:val="single" w:sz="4" w:space="0" w:color="auto"/>
            </w:tcBorders>
            <w:hideMark/>
          </w:tcPr>
          <w:p w14:paraId="0886119C" w14:textId="77777777" w:rsidR="00B120FF" w:rsidRDefault="00B120FF">
            <w:pPr>
              <w:pStyle w:val="TAL"/>
              <w:rPr>
                <w:u w:val="single"/>
              </w:rPr>
            </w:pPr>
            <w:r>
              <w:rPr>
                <w:b/>
                <w:u w:val="single"/>
              </w:rPr>
              <w:t>TEST CONFIGURATION 3, 6</w:t>
            </w:r>
          </w:p>
        </w:tc>
      </w:tr>
      <w:tr w:rsidR="00B120FF" w14:paraId="19B27206" w14:textId="77777777" w:rsidTr="00B120FF">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2CAEFBAE" w14:textId="77777777" w:rsidR="00B120FF" w:rsidRDefault="00B120FF">
            <w:pPr>
              <w:pStyle w:val="TAL"/>
            </w:pPr>
          </w:p>
        </w:tc>
        <w:tc>
          <w:tcPr>
            <w:tcW w:w="4026" w:type="dxa"/>
            <w:gridSpan w:val="3"/>
            <w:tcBorders>
              <w:top w:val="single" w:sz="4" w:space="0" w:color="auto"/>
              <w:left w:val="single" w:sz="4" w:space="0" w:color="auto"/>
              <w:bottom w:val="single" w:sz="4" w:space="0" w:color="auto"/>
              <w:right w:val="single" w:sz="4" w:space="0" w:color="auto"/>
            </w:tcBorders>
          </w:tcPr>
          <w:p w14:paraId="4FFA04EA" w14:textId="77777777" w:rsidR="00B120FF" w:rsidRDefault="00B120FF">
            <w:pPr>
              <w:pStyle w:val="TAL"/>
              <w:rPr>
                <w:u w:val="single"/>
              </w:rPr>
            </w:pPr>
            <w:r>
              <w:rPr>
                <w:u w:val="single"/>
              </w:rPr>
              <w:t>Test 1:</w:t>
            </w:r>
          </w:p>
          <w:p w14:paraId="459B704E" w14:textId="77777777" w:rsidR="00B120FF" w:rsidRDefault="00B120FF">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77303E5E"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10D59AC8"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6D9F9D3B"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1F5FD194" w14:textId="77777777" w:rsidR="00B120FF" w:rsidRDefault="00B120FF">
            <w:pPr>
              <w:pStyle w:val="TAL"/>
            </w:pPr>
            <w:r>
              <w:rPr>
                <w:u w:val="single"/>
              </w:rPr>
              <w:t xml:space="preserve">Reported RSRQ values: </w:t>
            </w:r>
            <w:r>
              <w:rPr>
                <w:shd w:val="clear" w:color="auto" w:fill="FFFFFF"/>
                <w:lang w:eastAsia="sv-SE"/>
              </w:rPr>
              <w:t>±2.5dB</w:t>
            </w:r>
          </w:p>
          <w:p w14:paraId="39F7D908" w14:textId="77777777" w:rsidR="00B120FF" w:rsidRDefault="00B120FF">
            <w:pPr>
              <w:pStyle w:val="TAL"/>
              <w:rPr>
                <w:rFonts w:cs="v4.2.0"/>
              </w:rPr>
            </w:pPr>
          </w:p>
          <w:p w14:paraId="744DDF92" w14:textId="77777777" w:rsidR="00B120FF" w:rsidRDefault="00B120FF">
            <w:pPr>
              <w:pStyle w:val="TAL"/>
              <w:rPr>
                <w:u w:val="single"/>
              </w:rPr>
            </w:pPr>
            <w:r>
              <w:rPr>
                <w:u w:val="single"/>
              </w:rPr>
              <w:t>Test 2:</w:t>
            </w:r>
          </w:p>
          <w:p w14:paraId="6A86D1CF"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12BD015"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18DAA653"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172B78D3"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79C6F2BE" w14:textId="77777777" w:rsidR="00B120FF" w:rsidRDefault="00B120FF">
            <w:pPr>
              <w:pStyle w:val="TAL"/>
            </w:pPr>
          </w:p>
          <w:p w14:paraId="605B56C9" w14:textId="77777777" w:rsidR="00B120FF" w:rsidRDefault="00B120FF">
            <w:pPr>
              <w:pStyle w:val="TAL"/>
              <w:rPr>
                <w:shd w:val="clear" w:color="auto" w:fill="FFFFFF"/>
                <w:lang w:eastAsia="sv-SE"/>
              </w:rPr>
            </w:pPr>
            <w:r>
              <w:rPr>
                <w:u w:val="single"/>
              </w:rPr>
              <w:t xml:space="preserve">Reported RSRQ values: </w:t>
            </w:r>
            <w:r>
              <w:rPr>
                <w:shd w:val="clear" w:color="auto" w:fill="FFFFFF"/>
                <w:lang w:eastAsia="sv-SE"/>
              </w:rPr>
              <w:t>±3dB</w:t>
            </w:r>
          </w:p>
          <w:p w14:paraId="2B1D4F49" w14:textId="77777777" w:rsidR="00B120FF" w:rsidRDefault="00B120FF">
            <w:pPr>
              <w:pStyle w:val="TAL"/>
              <w:rPr>
                <w:shd w:val="clear" w:color="auto" w:fill="FFFFFF"/>
                <w:lang w:eastAsia="sv-SE"/>
              </w:rPr>
            </w:pPr>
          </w:p>
          <w:p w14:paraId="1E777D70" w14:textId="77777777" w:rsidR="00B120FF" w:rsidRDefault="00B120FF">
            <w:pPr>
              <w:pStyle w:val="TAL"/>
              <w:rPr>
                <w:u w:val="single"/>
              </w:rPr>
            </w:pPr>
            <w:r>
              <w:rPr>
                <w:u w:val="single"/>
              </w:rPr>
              <w:t>Test 3:</w:t>
            </w:r>
          </w:p>
          <w:p w14:paraId="6913E3F6"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B1D5000"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E92DE99" w14:textId="77777777" w:rsidR="00B120FF" w:rsidRDefault="00B120FF">
            <w:pPr>
              <w:pStyle w:val="TAL"/>
            </w:pPr>
            <w:r>
              <w:t>Ês1 /</w:t>
            </w:r>
            <w:r>
              <w:rPr>
                <w:shd w:val="clear" w:color="auto" w:fill="FFFFFF"/>
              </w:rPr>
              <w:t xml:space="preserve"> N</w:t>
            </w:r>
            <w:r>
              <w:rPr>
                <w:shd w:val="clear" w:color="auto" w:fill="FFFFFF"/>
                <w:vertAlign w:val="subscript"/>
              </w:rPr>
              <w:t>oc1</w:t>
            </w:r>
            <w:r>
              <w:t>: 3dB</w:t>
            </w:r>
          </w:p>
          <w:p w14:paraId="1372822E"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2AF8D616" w14:textId="77777777" w:rsidR="00B120FF" w:rsidRDefault="00B120FF">
            <w:pPr>
              <w:pStyle w:val="TAL"/>
            </w:pPr>
          </w:p>
          <w:p w14:paraId="2739C663" w14:textId="77777777" w:rsidR="00B120FF" w:rsidRDefault="00B120FF">
            <w:pPr>
              <w:pStyle w:val="TAL"/>
              <w:rPr>
                <w:u w:val="single"/>
              </w:rPr>
            </w:pPr>
            <w:r>
              <w:rPr>
                <w:u w:val="single"/>
              </w:rPr>
              <w:t xml:space="preserve">Reported RSRQ values: </w:t>
            </w:r>
            <w:r>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6E7C86E0" w14:textId="77777777" w:rsidR="00B120FF" w:rsidRDefault="00B120FF">
            <w:pPr>
              <w:pStyle w:val="TAL"/>
              <w:rPr>
                <w:u w:val="single"/>
              </w:rPr>
            </w:pPr>
            <w:r>
              <w:rPr>
                <w:u w:val="single"/>
              </w:rPr>
              <w:t>Test 1:</w:t>
            </w:r>
          </w:p>
          <w:p w14:paraId="3A4F2115" w14:textId="77777777" w:rsidR="00B120FF" w:rsidRDefault="00B120FF">
            <w:pPr>
              <w:pStyle w:val="TAL"/>
            </w:pPr>
            <w:r>
              <w:rPr>
                <w:shd w:val="clear" w:color="auto" w:fill="FFFFFF"/>
                <w:lang w:eastAsia="sv-SE"/>
              </w:rPr>
              <w:t>-1.53dB</w:t>
            </w:r>
          </w:p>
          <w:p w14:paraId="08B4F714" w14:textId="77777777" w:rsidR="00B120FF" w:rsidRDefault="00B120FF">
            <w:pPr>
              <w:pStyle w:val="TAL"/>
            </w:pPr>
            <w:r>
              <w:t>-1.53dB</w:t>
            </w:r>
          </w:p>
          <w:p w14:paraId="21776294" w14:textId="77777777" w:rsidR="00B120FF" w:rsidRDefault="00B120FF">
            <w:pPr>
              <w:pStyle w:val="TAL"/>
            </w:pPr>
            <w:r>
              <w:t>0dB</w:t>
            </w:r>
          </w:p>
          <w:p w14:paraId="7C0D96F6" w14:textId="77777777" w:rsidR="00B120FF" w:rsidRDefault="00B120FF">
            <w:pPr>
              <w:pStyle w:val="TAL"/>
            </w:pPr>
            <w:r>
              <w:t>0dB</w:t>
            </w:r>
          </w:p>
          <w:p w14:paraId="30655B59" w14:textId="77777777" w:rsidR="00B120FF" w:rsidRDefault="00B120FF">
            <w:pPr>
              <w:pStyle w:val="TAL"/>
            </w:pPr>
            <w:r>
              <w:t>Via mapping</w:t>
            </w:r>
          </w:p>
          <w:p w14:paraId="3B6E2219" w14:textId="77777777" w:rsidR="00B120FF" w:rsidRDefault="00B120FF">
            <w:pPr>
              <w:pStyle w:val="TAL"/>
              <w:rPr>
                <w:rFonts w:cs="v4.2.0"/>
              </w:rPr>
            </w:pPr>
          </w:p>
          <w:p w14:paraId="0B1EFED7" w14:textId="77777777" w:rsidR="00B120FF" w:rsidRDefault="00B120FF">
            <w:pPr>
              <w:pStyle w:val="TAL"/>
              <w:rPr>
                <w:u w:val="single"/>
              </w:rPr>
            </w:pPr>
            <w:r>
              <w:rPr>
                <w:u w:val="single"/>
              </w:rPr>
              <w:t>Test 2:</w:t>
            </w:r>
          </w:p>
          <w:p w14:paraId="3F2324D8" w14:textId="77777777" w:rsidR="00B120FF" w:rsidRDefault="00B120FF">
            <w:pPr>
              <w:pStyle w:val="TAL"/>
              <w:rPr>
                <w:shd w:val="clear" w:color="auto" w:fill="FFFFFF"/>
                <w:lang w:eastAsia="sv-SE"/>
              </w:rPr>
            </w:pPr>
            <w:r>
              <w:rPr>
                <w:shd w:val="clear" w:color="auto" w:fill="FFFFFF"/>
                <w:lang w:eastAsia="sv-SE"/>
              </w:rPr>
              <w:t>0dB</w:t>
            </w:r>
          </w:p>
          <w:p w14:paraId="424948C9" w14:textId="77777777" w:rsidR="00B120FF" w:rsidRDefault="00B120FF">
            <w:pPr>
              <w:pStyle w:val="TAL"/>
            </w:pPr>
            <w:r>
              <w:t>0dB</w:t>
            </w:r>
          </w:p>
          <w:p w14:paraId="107A2A74" w14:textId="77777777" w:rsidR="00B120FF" w:rsidRDefault="00B120FF">
            <w:pPr>
              <w:pStyle w:val="TAL"/>
            </w:pPr>
            <w:r>
              <w:t>0dB</w:t>
            </w:r>
          </w:p>
          <w:p w14:paraId="39BB590A" w14:textId="77777777" w:rsidR="00B120FF" w:rsidRDefault="00B120FF">
            <w:pPr>
              <w:pStyle w:val="TAL"/>
            </w:pPr>
            <w:r>
              <w:t>0dB</w:t>
            </w:r>
          </w:p>
          <w:p w14:paraId="6353B79C" w14:textId="77777777" w:rsidR="00B120FF" w:rsidRDefault="00B120FF">
            <w:pPr>
              <w:pStyle w:val="TAL"/>
            </w:pPr>
          </w:p>
          <w:p w14:paraId="1DB7D9DB" w14:textId="77777777" w:rsidR="00B120FF" w:rsidRDefault="00B120FF">
            <w:pPr>
              <w:pStyle w:val="TAL"/>
            </w:pPr>
            <w:r>
              <w:t>Via mapping</w:t>
            </w:r>
          </w:p>
          <w:p w14:paraId="312D558A" w14:textId="77777777" w:rsidR="00B120FF" w:rsidRDefault="00B120FF">
            <w:pPr>
              <w:pStyle w:val="TAL"/>
            </w:pPr>
          </w:p>
          <w:p w14:paraId="333764B4" w14:textId="77777777" w:rsidR="00B120FF" w:rsidRDefault="00B120FF">
            <w:pPr>
              <w:pStyle w:val="TAL"/>
              <w:rPr>
                <w:u w:val="single"/>
              </w:rPr>
            </w:pPr>
            <w:r>
              <w:rPr>
                <w:u w:val="single"/>
              </w:rPr>
              <w:t>Test 3:</w:t>
            </w:r>
          </w:p>
          <w:p w14:paraId="6F1F117F" w14:textId="77777777" w:rsidR="00B120FF" w:rsidRDefault="00B120FF">
            <w:pPr>
              <w:pStyle w:val="TAL"/>
              <w:rPr>
                <w:shd w:val="clear" w:color="auto" w:fill="FFFFFF"/>
                <w:lang w:eastAsia="sv-SE"/>
              </w:rPr>
            </w:pPr>
            <w:r>
              <w:rPr>
                <w:shd w:val="clear" w:color="auto" w:fill="FFFFFF"/>
                <w:lang w:eastAsia="sv-SE"/>
              </w:rPr>
              <w:t>0dB</w:t>
            </w:r>
          </w:p>
          <w:p w14:paraId="15EF399D" w14:textId="77777777" w:rsidR="00B120FF" w:rsidRDefault="00B120FF">
            <w:pPr>
              <w:pStyle w:val="TAL"/>
            </w:pPr>
            <w:r>
              <w:t>0dB</w:t>
            </w:r>
          </w:p>
          <w:p w14:paraId="1581F4E9" w14:textId="77777777" w:rsidR="00B120FF" w:rsidRDefault="00B120FF">
            <w:pPr>
              <w:pStyle w:val="TAL"/>
            </w:pPr>
            <w:r>
              <w:t>0dB</w:t>
            </w:r>
          </w:p>
          <w:p w14:paraId="359D3CF4" w14:textId="77777777" w:rsidR="00B120FF" w:rsidRDefault="00B120FF">
            <w:pPr>
              <w:pStyle w:val="TAL"/>
            </w:pPr>
            <w:r>
              <w:t>0dB</w:t>
            </w:r>
          </w:p>
          <w:p w14:paraId="6C3819DB" w14:textId="77777777" w:rsidR="00B120FF" w:rsidRDefault="00B120FF">
            <w:pPr>
              <w:pStyle w:val="TAL"/>
            </w:pPr>
          </w:p>
          <w:p w14:paraId="3F44CFC2" w14:textId="77777777" w:rsidR="00B120FF" w:rsidRDefault="00B120FF">
            <w:pPr>
              <w:pStyle w:val="TAL"/>
              <w:rPr>
                <w:u w:val="single"/>
              </w:rPr>
            </w:pPr>
            <w:r>
              <w:t>Via mapping</w:t>
            </w:r>
          </w:p>
        </w:tc>
        <w:tc>
          <w:tcPr>
            <w:tcW w:w="2749" w:type="dxa"/>
            <w:gridSpan w:val="3"/>
            <w:tcBorders>
              <w:top w:val="single" w:sz="4" w:space="0" w:color="auto"/>
              <w:left w:val="single" w:sz="4" w:space="0" w:color="auto"/>
              <w:bottom w:val="single" w:sz="4" w:space="0" w:color="auto"/>
              <w:right w:val="single" w:sz="4" w:space="0" w:color="auto"/>
            </w:tcBorders>
          </w:tcPr>
          <w:p w14:paraId="4DE32037" w14:textId="77777777" w:rsidR="00B120FF" w:rsidRDefault="00B120FF">
            <w:pPr>
              <w:pStyle w:val="TAL"/>
              <w:rPr>
                <w:u w:val="single"/>
              </w:rPr>
            </w:pPr>
            <w:r>
              <w:rPr>
                <w:u w:val="single"/>
              </w:rPr>
              <w:t>Test 1:</w:t>
            </w:r>
          </w:p>
          <w:p w14:paraId="1D57B68C"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4902E729"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0F6AE29E"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12848F42"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027891E0" w14:textId="77777777" w:rsidR="00B120FF" w:rsidRDefault="00B120FF">
            <w:pPr>
              <w:pStyle w:val="TAL"/>
            </w:pPr>
            <w:r>
              <w:t>RSRQ_x-8 to RSRQ_x+8</w:t>
            </w:r>
          </w:p>
          <w:p w14:paraId="6680E902" w14:textId="77777777" w:rsidR="00B120FF" w:rsidRDefault="00B120FF">
            <w:pPr>
              <w:pStyle w:val="TAL"/>
              <w:rPr>
                <w:rFonts w:cs="v4.2.0"/>
              </w:rPr>
            </w:pPr>
          </w:p>
          <w:p w14:paraId="7A77D920" w14:textId="77777777" w:rsidR="00B120FF" w:rsidRDefault="00B120FF">
            <w:pPr>
              <w:pStyle w:val="TAL"/>
              <w:rPr>
                <w:u w:val="single"/>
              </w:rPr>
            </w:pPr>
            <w:r>
              <w:rPr>
                <w:u w:val="single"/>
              </w:rPr>
              <w:t>Test 2:</w:t>
            </w:r>
          </w:p>
          <w:p w14:paraId="62D1AAF1"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097C561"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97BEE4E" w14:textId="77777777" w:rsidR="00B120FF" w:rsidRDefault="00B120FF">
            <w:pPr>
              <w:pStyle w:val="TAL"/>
            </w:pPr>
            <w:r>
              <w:t>Ês1 /</w:t>
            </w:r>
            <w:r>
              <w:rPr>
                <w:shd w:val="clear" w:color="auto" w:fill="FFFFFF"/>
              </w:rPr>
              <w:t xml:space="preserve"> N</w:t>
            </w:r>
            <w:r>
              <w:rPr>
                <w:shd w:val="clear" w:color="auto" w:fill="FFFFFF"/>
                <w:vertAlign w:val="subscript"/>
              </w:rPr>
              <w:t>oc1</w:t>
            </w:r>
            <w:r>
              <w:t>: -1.75dB</w:t>
            </w:r>
          </w:p>
          <w:p w14:paraId="22721EE6"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0F181B13" w14:textId="77777777" w:rsidR="00B120FF" w:rsidRDefault="00B120FF">
            <w:pPr>
              <w:pStyle w:val="TAL"/>
            </w:pPr>
          </w:p>
          <w:p w14:paraId="2AD36040" w14:textId="77777777" w:rsidR="00B120FF" w:rsidRDefault="00B120FF">
            <w:pPr>
              <w:pStyle w:val="TAL"/>
            </w:pPr>
            <w:r>
              <w:t>RSRQ_x-8 to RSRQ_x+8</w:t>
            </w:r>
          </w:p>
          <w:p w14:paraId="0A204182" w14:textId="77777777" w:rsidR="00B120FF" w:rsidRDefault="00B120FF">
            <w:pPr>
              <w:pStyle w:val="TAL"/>
              <w:rPr>
                <w:shd w:val="clear" w:color="auto" w:fill="FFFFFF"/>
                <w:lang w:eastAsia="sv-SE"/>
              </w:rPr>
            </w:pPr>
          </w:p>
          <w:p w14:paraId="127DCBEE" w14:textId="77777777" w:rsidR="00B120FF" w:rsidRDefault="00B120FF">
            <w:pPr>
              <w:pStyle w:val="TAL"/>
              <w:rPr>
                <w:u w:val="single"/>
              </w:rPr>
            </w:pPr>
            <w:r>
              <w:rPr>
                <w:u w:val="single"/>
              </w:rPr>
              <w:t>Test 3:</w:t>
            </w:r>
          </w:p>
          <w:p w14:paraId="7F0529AC" w14:textId="77777777" w:rsidR="00B120FF" w:rsidRDefault="00B120FF">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41C9EE1" w14:textId="77777777" w:rsidR="00B120FF" w:rsidRDefault="00B120FF">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907C6B9" w14:textId="77777777" w:rsidR="00B120FF" w:rsidRDefault="00B120FF">
            <w:pPr>
              <w:pStyle w:val="TAL"/>
            </w:pPr>
            <w:r>
              <w:t>Ês1 /</w:t>
            </w:r>
            <w:r>
              <w:rPr>
                <w:shd w:val="clear" w:color="auto" w:fill="FFFFFF"/>
              </w:rPr>
              <w:t xml:space="preserve"> N</w:t>
            </w:r>
            <w:r>
              <w:rPr>
                <w:shd w:val="clear" w:color="auto" w:fill="FFFFFF"/>
                <w:vertAlign w:val="subscript"/>
              </w:rPr>
              <w:t>oc1</w:t>
            </w:r>
            <w:r>
              <w:t>: 3dB</w:t>
            </w:r>
          </w:p>
          <w:p w14:paraId="1A5F8EC3" w14:textId="77777777" w:rsidR="00B120FF" w:rsidRDefault="00B120FF">
            <w:pPr>
              <w:pStyle w:val="TAL"/>
            </w:pPr>
            <w:r>
              <w:t xml:space="preserve">Ês2 / </w:t>
            </w:r>
            <w:r>
              <w:rPr>
                <w:shd w:val="clear" w:color="auto" w:fill="FFFFFF"/>
              </w:rPr>
              <w:t>N</w:t>
            </w:r>
            <w:r>
              <w:rPr>
                <w:shd w:val="clear" w:color="auto" w:fill="FFFFFF"/>
                <w:vertAlign w:val="subscript"/>
              </w:rPr>
              <w:t>oc2</w:t>
            </w:r>
            <w:r>
              <w:t>: -1.75dB</w:t>
            </w:r>
          </w:p>
          <w:p w14:paraId="5EF4835D" w14:textId="77777777" w:rsidR="00B120FF" w:rsidRDefault="00B120FF">
            <w:pPr>
              <w:pStyle w:val="TAL"/>
            </w:pPr>
          </w:p>
          <w:p w14:paraId="65606D49" w14:textId="77777777" w:rsidR="00B120FF" w:rsidRDefault="00B120FF">
            <w:pPr>
              <w:pStyle w:val="TAL"/>
            </w:pPr>
            <w:r>
              <w:t>RSRQ_x-12 to RSRQ_x+3</w:t>
            </w:r>
          </w:p>
          <w:p w14:paraId="3F4D75F1" w14:textId="77777777" w:rsidR="00B120FF" w:rsidRDefault="00B120FF">
            <w:pPr>
              <w:pStyle w:val="TAL"/>
              <w:rPr>
                <w:u w:val="single"/>
              </w:rPr>
            </w:pPr>
          </w:p>
        </w:tc>
      </w:tr>
      <w:tr w:rsidR="00B120FF" w14:paraId="16CD1452" w14:textId="77777777" w:rsidTr="00B120FF">
        <w:trPr>
          <w:gridBefore w:val="2"/>
          <w:wBefore w:w="46" w:type="dxa"/>
          <w:jc w:val="center"/>
        </w:trPr>
        <w:tc>
          <w:tcPr>
            <w:tcW w:w="10604" w:type="dxa"/>
            <w:gridSpan w:val="9"/>
            <w:tcBorders>
              <w:top w:val="single" w:sz="4" w:space="0" w:color="auto"/>
              <w:left w:val="single" w:sz="4" w:space="0" w:color="auto"/>
              <w:bottom w:val="single" w:sz="4" w:space="0" w:color="auto"/>
              <w:right w:val="single" w:sz="4" w:space="0" w:color="auto"/>
            </w:tcBorders>
            <w:hideMark/>
          </w:tcPr>
          <w:p w14:paraId="6DCD10FD" w14:textId="77777777" w:rsidR="00B120FF" w:rsidRDefault="00B120FF">
            <w:pPr>
              <w:pStyle w:val="TAL"/>
            </w:pPr>
            <w:r>
              <w:t xml:space="preserve">The derivation of the RSRQ values </w:t>
            </w:r>
            <w:proofErr w:type="gramStart"/>
            <w:r>
              <w:t>takes into account</w:t>
            </w:r>
            <w:proofErr w:type="gramEnd"/>
            <w:r>
              <w:t xml:space="preserve"> the uncertainty in Cell 1 and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6F11BEAE" w14:textId="77777777" w:rsidR="00B120FF" w:rsidRDefault="00B120FF">
            <w:pPr>
              <w:pStyle w:val="TAL"/>
              <w:rPr>
                <w:u w:val="single"/>
              </w:rPr>
            </w:pPr>
            <w:r>
              <w:t>The SS-RSRQ values given above are for normal conditions. For extreme conditions, the RSRQ values are 1dB wider at each end.</w:t>
            </w:r>
          </w:p>
        </w:tc>
      </w:tr>
    </w:tbl>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C62A1" w14:textId="77777777" w:rsidR="00846DC2" w:rsidRDefault="00846DC2">
      <w:r>
        <w:separator/>
      </w:r>
    </w:p>
  </w:endnote>
  <w:endnote w:type="continuationSeparator" w:id="0">
    <w:p w14:paraId="3AFA6D7B" w14:textId="77777777" w:rsidR="00846DC2" w:rsidRDefault="00846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E24E36" w14:textId="77777777" w:rsidR="00846DC2" w:rsidRDefault="00846DC2">
      <w:r>
        <w:separator/>
      </w:r>
    </w:p>
  </w:footnote>
  <w:footnote w:type="continuationSeparator" w:id="0">
    <w:p w14:paraId="2E6B86BB" w14:textId="77777777" w:rsidR="00846DC2" w:rsidRDefault="00846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120FF" w:rsidRDefault="00B120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120FF" w:rsidRDefault="00B120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120FF" w:rsidRDefault="00B120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120FF" w:rsidRDefault="00B120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9"/>
  </w:num>
  <w:num w:numId="11">
    <w:abstractNumId w:val="2"/>
    <w:lvlOverride w:ilvl="0">
      <w:startOverride w:val="1"/>
    </w:lvlOverride>
  </w:num>
  <w:num w:numId="12">
    <w:abstractNumId w:val="3"/>
  </w:num>
  <w:num w:numId="13">
    <w:abstractNumId w:val="30"/>
  </w:num>
  <w:num w:numId="1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31"/>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num>
  <w:num w:numId="23">
    <w:abstractNumId w:val="0"/>
    <w:lvlOverride w:ilvl="0">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num>
  <w:num w:numId="26">
    <w:abstractNumId w:val="7"/>
  </w:num>
  <w:num w:numId="27">
    <w:abstractNumId w:val="1"/>
  </w:num>
  <w:num w:numId="28">
    <w:abstractNumId w:val="9"/>
  </w:num>
  <w:num w:numId="29">
    <w:abstractNumId w:val="18"/>
  </w:num>
  <w:num w:numId="30">
    <w:abstractNumId w:val="20"/>
  </w:num>
  <w:num w:numId="31">
    <w:abstractNumId w:val="21"/>
  </w:num>
  <w:num w:numId="32">
    <w:abstractNumId w:val="22"/>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728"/>
    <w:rsid w:val="001A7B60"/>
    <w:rsid w:val="001B52F0"/>
    <w:rsid w:val="001B7A65"/>
    <w:rsid w:val="001E41F3"/>
    <w:rsid w:val="00241314"/>
    <w:rsid w:val="00251069"/>
    <w:rsid w:val="0026004D"/>
    <w:rsid w:val="002640DD"/>
    <w:rsid w:val="00275D12"/>
    <w:rsid w:val="00284FEB"/>
    <w:rsid w:val="002860C4"/>
    <w:rsid w:val="002B5741"/>
    <w:rsid w:val="002E472E"/>
    <w:rsid w:val="00305409"/>
    <w:rsid w:val="003609EF"/>
    <w:rsid w:val="00360DED"/>
    <w:rsid w:val="0036231A"/>
    <w:rsid w:val="00374DD4"/>
    <w:rsid w:val="00383F5F"/>
    <w:rsid w:val="003A6CB6"/>
    <w:rsid w:val="003A7473"/>
    <w:rsid w:val="003E1A36"/>
    <w:rsid w:val="00410371"/>
    <w:rsid w:val="004242F1"/>
    <w:rsid w:val="004528E0"/>
    <w:rsid w:val="004B75B7"/>
    <w:rsid w:val="00506036"/>
    <w:rsid w:val="0051580D"/>
    <w:rsid w:val="00547111"/>
    <w:rsid w:val="00591B1E"/>
    <w:rsid w:val="00592D74"/>
    <w:rsid w:val="005E2C44"/>
    <w:rsid w:val="00621188"/>
    <w:rsid w:val="006257ED"/>
    <w:rsid w:val="0066463C"/>
    <w:rsid w:val="00665C47"/>
    <w:rsid w:val="00695808"/>
    <w:rsid w:val="006A1445"/>
    <w:rsid w:val="006B46FB"/>
    <w:rsid w:val="006E21FB"/>
    <w:rsid w:val="00715C4E"/>
    <w:rsid w:val="0074676D"/>
    <w:rsid w:val="00792342"/>
    <w:rsid w:val="007977A8"/>
    <w:rsid w:val="007B512A"/>
    <w:rsid w:val="007C2097"/>
    <w:rsid w:val="007D6A07"/>
    <w:rsid w:val="007F7259"/>
    <w:rsid w:val="008040A8"/>
    <w:rsid w:val="008279FA"/>
    <w:rsid w:val="00846DC2"/>
    <w:rsid w:val="008626E7"/>
    <w:rsid w:val="00870EE7"/>
    <w:rsid w:val="008863B9"/>
    <w:rsid w:val="008A45A6"/>
    <w:rsid w:val="008B03E7"/>
    <w:rsid w:val="008F3789"/>
    <w:rsid w:val="008F686C"/>
    <w:rsid w:val="009148DE"/>
    <w:rsid w:val="00941E30"/>
    <w:rsid w:val="009777D9"/>
    <w:rsid w:val="00991B88"/>
    <w:rsid w:val="009A5753"/>
    <w:rsid w:val="009A579D"/>
    <w:rsid w:val="009E3297"/>
    <w:rsid w:val="009F734F"/>
    <w:rsid w:val="00A246B6"/>
    <w:rsid w:val="00A40A73"/>
    <w:rsid w:val="00A47E70"/>
    <w:rsid w:val="00A50CF0"/>
    <w:rsid w:val="00A622B6"/>
    <w:rsid w:val="00A74EA2"/>
    <w:rsid w:val="00A7671C"/>
    <w:rsid w:val="00AA2CBC"/>
    <w:rsid w:val="00AC5820"/>
    <w:rsid w:val="00AD1CD8"/>
    <w:rsid w:val="00B120FF"/>
    <w:rsid w:val="00B258BB"/>
    <w:rsid w:val="00B6390B"/>
    <w:rsid w:val="00B67B97"/>
    <w:rsid w:val="00B968C8"/>
    <w:rsid w:val="00BA3EC5"/>
    <w:rsid w:val="00BA51D9"/>
    <w:rsid w:val="00BB5DFC"/>
    <w:rsid w:val="00BD279D"/>
    <w:rsid w:val="00BD6BB8"/>
    <w:rsid w:val="00C36E79"/>
    <w:rsid w:val="00C51054"/>
    <w:rsid w:val="00C66BA2"/>
    <w:rsid w:val="00C95985"/>
    <w:rsid w:val="00C96B31"/>
    <w:rsid w:val="00CA01DC"/>
    <w:rsid w:val="00CA55ED"/>
    <w:rsid w:val="00CC5026"/>
    <w:rsid w:val="00CC68D0"/>
    <w:rsid w:val="00D03F9A"/>
    <w:rsid w:val="00D06D51"/>
    <w:rsid w:val="00D24991"/>
    <w:rsid w:val="00D50255"/>
    <w:rsid w:val="00D66520"/>
    <w:rsid w:val="00D91817"/>
    <w:rsid w:val="00DE34CF"/>
    <w:rsid w:val="00DE5BEA"/>
    <w:rsid w:val="00E13F3D"/>
    <w:rsid w:val="00E34898"/>
    <w:rsid w:val="00E3586F"/>
    <w:rsid w:val="00E901AB"/>
    <w:rsid w:val="00EB09B7"/>
    <w:rsid w:val="00EE7D7C"/>
    <w:rsid w:val="00F25D98"/>
    <w:rsid w:val="00F300FB"/>
    <w:rsid w:val="00FB6386"/>
    <w:rsid w:val="00FD5F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5BEA"/>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1"/>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uiPriority w:val="99"/>
    <w:rsid w:val="00715C4E"/>
    <w:pPr>
      <w:pBdr>
        <w:top w:val="none" w:sz="0" w:space="0" w:color="auto"/>
      </w:pBdr>
    </w:pPr>
    <w:rPr>
      <w:rFonts w:eastAsia="SimSun"/>
      <w:b/>
      <w:color w:val="0000FF"/>
    </w:rPr>
  </w:style>
  <w:style w:type="character" w:customStyle="1" w:styleId="TALCar">
    <w:name w:val="TAL Car"/>
    <w:link w:val="TAL"/>
    <w:qFormat/>
    <w:locked/>
    <w:rsid w:val="00591B1E"/>
    <w:rPr>
      <w:rFonts w:ascii="Arial" w:hAnsi="Arial"/>
      <w:sz w:val="18"/>
      <w:lang w:val="en-GB" w:eastAsia="en-US"/>
    </w:rPr>
  </w:style>
  <w:style w:type="character" w:customStyle="1" w:styleId="TAHCar">
    <w:name w:val="TAH Car"/>
    <w:link w:val="TAH"/>
    <w:uiPriority w:val="99"/>
    <w:qFormat/>
    <w:locked/>
    <w:rsid w:val="00591B1E"/>
    <w:rPr>
      <w:rFonts w:ascii="Arial" w:hAnsi="Arial"/>
      <w:b/>
      <w:sz w:val="18"/>
      <w:lang w:val="en-GB" w:eastAsia="en-US"/>
    </w:rPr>
  </w:style>
  <w:style w:type="character" w:customStyle="1" w:styleId="THChar">
    <w:name w:val="TH Char"/>
    <w:link w:val="TH"/>
    <w:qFormat/>
    <w:locked/>
    <w:rsid w:val="00591B1E"/>
    <w:rPr>
      <w:rFonts w:ascii="Arial" w:hAnsi="Arial"/>
      <w:b/>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rsid w:val="00B120F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120FF"/>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rsid w:val="00B120FF"/>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rsid w:val="00B120FF"/>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B120FF"/>
    <w:rPr>
      <w:rFonts w:ascii="Arial" w:hAnsi="Arial"/>
      <w:sz w:val="22"/>
      <w:lang w:val="en-GB" w:eastAsia="en-US"/>
    </w:rPr>
  </w:style>
  <w:style w:type="character" w:customStyle="1" w:styleId="Heading6Char">
    <w:name w:val="Heading 6 Char"/>
    <w:basedOn w:val="DefaultParagraphFont"/>
    <w:semiHidden/>
    <w:rsid w:val="00B120FF"/>
    <w:rPr>
      <w:rFonts w:asciiTheme="majorHAnsi" w:eastAsiaTheme="majorEastAsia" w:hAnsiTheme="majorHAnsi" w:cstheme="majorBidi"/>
      <w:color w:val="243F60" w:themeColor="accent1" w:themeShade="7F"/>
      <w:lang w:val="en-GB" w:eastAsia="en-US"/>
    </w:rPr>
  </w:style>
  <w:style w:type="character" w:customStyle="1" w:styleId="Heading7Char">
    <w:name w:val="Heading 7 Char"/>
    <w:aliases w:val="L7 Char,Header 7 Char"/>
    <w:basedOn w:val="DefaultParagraphFont"/>
    <w:rsid w:val="00B120FF"/>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basedOn w:val="DefaultParagraphFont"/>
    <w:semiHidden/>
    <w:rsid w:val="00B120FF"/>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aliases w:val="Figure Heading Char,FH Char"/>
    <w:basedOn w:val="DefaultParagraphFont"/>
    <w:uiPriority w:val="9"/>
    <w:semiHidden/>
    <w:rsid w:val="00B120FF"/>
    <w:rPr>
      <w:rFonts w:asciiTheme="majorHAnsi" w:eastAsiaTheme="majorEastAsia" w:hAnsiTheme="majorHAnsi" w:cstheme="majorBidi"/>
      <w:i/>
      <w:iCs/>
      <w:color w:val="272727" w:themeColor="text1" w:themeTint="D8"/>
      <w:sz w:val="21"/>
      <w:szCs w:val="21"/>
      <w:lang w:val="en-GB" w:eastAsia="en-US"/>
    </w:rPr>
  </w:style>
  <w:style w:type="character" w:styleId="HTMLCode">
    <w:name w:val="HTML Code"/>
    <w:semiHidden/>
    <w:unhideWhenUsed/>
    <w:rsid w:val="00B120FF"/>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uiPriority w:val="9"/>
    <w:rsid w:val="00B120FF"/>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B120FF"/>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semiHidden/>
    <w:locked/>
    <w:rsid w:val="00B120F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semiHidden/>
    <w:rsid w:val="00B120FF"/>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
    <w:semiHidden/>
    <w:rsid w:val="00B120FF"/>
    <w:rPr>
      <w:rFonts w:ascii="Arial" w:hAnsi="Arial" w:cs="Arial" w:hint="default"/>
      <w:sz w:val="22"/>
      <w:lang w:val="en-GB" w:eastAsia="en-GB" w:bidi="ar-SA"/>
    </w:rPr>
  </w:style>
  <w:style w:type="paragraph" w:styleId="HTMLPreformatted">
    <w:name w:val="HTML Preformatted"/>
    <w:basedOn w:val="Normal"/>
    <w:link w:val="HTMLPreformattedChar2"/>
    <w:uiPriority w:val="99"/>
    <w:semiHidden/>
    <w:unhideWhenUsed/>
    <w:rsid w:val="00B1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uiPriority w:val="99"/>
    <w:semiHidden/>
    <w:rsid w:val="00B120FF"/>
    <w:rPr>
      <w:rFonts w:ascii="Consolas" w:hAnsi="Consolas"/>
      <w:lang w:val="en-GB" w:eastAsia="en-US"/>
    </w:rPr>
  </w:style>
  <w:style w:type="character" w:styleId="HTMLTypewriter">
    <w:name w:val="HTML Typewriter"/>
    <w:uiPriority w:val="99"/>
    <w:semiHidden/>
    <w:unhideWhenUsed/>
    <w:rsid w:val="00B120FF"/>
    <w:rPr>
      <w:rFonts w:ascii="Courier New" w:eastAsia="Times New Roman" w:hAnsi="Courier New" w:cs="Courier New" w:hint="default"/>
      <w:sz w:val="20"/>
      <w:szCs w:val="20"/>
    </w:rPr>
  </w:style>
  <w:style w:type="paragraph" w:customStyle="1" w:styleId="msonormal0">
    <w:name w:val="msonormal"/>
    <w:basedOn w:val="Normal"/>
    <w:uiPriority w:val="99"/>
    <w:rsid w:val="00B120FF"/>
    <w:pPr>
      <w:autoSpaceDN w:val="0"/>
      <w:spacing w:before="100" w:beforeAutospacing="1" w:after="100" w:afterAutospacing="1"/>
    </w:pPr>
    <w:rPr>
      <w:sz w:val="24"/>
      <w:szCs w:val="24"/>
      <w:lang w:eastAsia="en-GB"/>
    </w:rPr>
  </w:style>
  <w:style w:type="paragraph" w:styleId="NormalWeb">
    <w:name w:val="Normal (Web)"/>
    <w:basedOn w:val="Normal"/>
    <w:uiPriority w:val="99"/>
    <w:semiHidden/>
    <w:unhideWhenUsed/>
    <w:rsid w:val="00B120F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1">
    <w:name w:val="Heading 9 Char1"/>
    <w:aliases w:val="Figure Heading Char1,FH Char1"/>
    <w:link w:val="Heading9"/>
    <w:uiPriority w:val="99"/>
    <w:locked/>
    <w:rsid w:val="00B120FF"/>
    <w:rPr>
      <w:rFonts w:ascii="Arial" w:hAnsi="Arial"/>
      <w:sz w:val="36"/>
      <w:lang w:val="en-GB" w:eastAsia="en-US"/>
    </w:rPr>
  </w:style>
  <w:style w:type="paragraph" w:styleId="NormalIndent">
    <w:name w:val="Normal Indent"/>
    <w:aliases w:val="d"/>
    <w:basedOn w:val="Normal"/>
    <w:uiPriority w:val="99"/>
    <w:semiHidden/>
    <w:unhideWhenUsed/>
    <w:rsid w:val="00B120FF"/>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120F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120FF"/>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B120FF"/>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locked/>
    <w:rsid w:val="00B120FF"/>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semiHidden/>
    <w:rsid w:val="00B120FF"/>
    <w:rPr>
      <w:rFonts w:ascii="Times New Roman" w:hAnsi="Times New Roman"/>
      <w:lang w:val="en-GB" w:eastAsia="en-US"/>
    </w:rPr>
  </w:style>
  <w:style w:type="character" w:customStyle="1" w:styleId="FooterChar3">
    <w:name w:val="Footer Char3"/>
    <w:aliases w:val="footer odd Char2,footer Char2,fo Char2,pie de página Char2"/>
    <w:link w:val="Footer"/>
    <w:locked/>
    <w:rsid w:val="00B120FF"/>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semiHidden/>
    <w:rsid w:val="00B120FF"/>
    <w:rPr>
      <w:rFonts w:ascii="Times New Roman" w:hAnsi="Times New Roman"/>
      <w:lang w:val="en-GB" w:eastAsia="en-US"/>
    </w:rPr>
  </w:style>
  <w:style w:type="paragraph" w:styleId="IndexHeading">
    <w:name w:val="index heading"/>
    <w:basedOn w:val="Normal"/>
    <w:next w:val="Normal"/>
    <w:uiPriority w:val="99"/>
    <w:semiHidden/>
    <w:unhideWhenUsed/>
    <w:rsid w:val="00B120FF"/>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locked/>
    <w:rsid w:val="00B120FF"/>
    <w:rPr>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semiHidden/>
    <w:unhideWhenUsed/>
    <w:qFormat/>
    <w:rsid w:val="00B120FF"/>
    <w:pPr>
      <w:overflowPunct w:val="0"/>
      <w:autoSpaceDE w:val="0"/>
      <w:autoSpaceDN w:val="0"/>
      <w:adjustRightInd w:val="0"/>
      <w:spacing w:before="120" w:after="120"/>
    </w:pPr>
    <w:rPr>
      <w:rFonts w:ascii="CG Times (WN)" w:hAnsi="CG Times (WN)"/>
      <w:b/>
      <w:lang w:val="x-none" w:eastAsia="x-none"/>
    </w:rPr>
  </w:style>
  <w:style w:type="paragraph" w:styleId="TableofFigures">
    <w:name w:val="table of figures"/>
    <w:basedOn w:val="Normal"/>
    <w:next w:val="Normal"/>
    <w:uiPriority w:val="99"/>
    <w:semiHidden/>
    <w:unhideWhenUsed/>
    <w:rsid w:val="00B120FF"/>
    <w:pPr>
      <w:overflowPunct w:val="0"/>
      <w:autoSpaceDE w:val="0"/>
      <w:autoSpaceDN w:val="0"/>
      <w:adjustRightInd w:val="0"/>
      <w:ind w:left="400" w:hanging="400"/>
      <w:jc w:val="center"/>
    </w:pPr>
    <w:rPr>
      <w:rFonts w:eastAsia="Malgun Gothic"/>
      <w:b/>
    </w:rPr>
  </w:style>
  <w:style w:type="paragraph" w:styleId="EnvelopeReturn">
    <w:name w:val="envelope return"/>
    <w:basedOn w:val="Normal"/>
    <w:uiPriority w:val="99"/>
    <w:semiHidden/>
    <w:unhideWhenUsed/>
    <w:rsid w:val="00B120FF"/>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semiHidden/>
    <w:unhideWhenUsed/>
    <w:rsid w:val="00B120FF"/>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semiHidden/>
    <w:rsid w:val="00B120FF"/>
    <w:rPr>
      <w:rFonts w:ascii="Times New Roman" w:eastAsia="SimSun" w:hAnsi="Times New Roman"/>
      <w:lang w:val="en-GB" w:eastAsia="en-US"/>
    </w:rPr>
  </w:style>
  <w:style w:type="character" w:customStyle="1" w:styleId="ListChar4">
    <w:name w:val="List Char4"/>
    <w:link w:val="List"/>
    <w:locked/>
    <w:rsid w:val="00B120FF"/>
    <w:rPr>
      <w:rFonts w:ascii="Times New Roman" w:hAnsi="Times New Roman"/>
      <w:lang w:val="en-GB" w:eastAsia="en-US"/>
    </w:rPr>
  </w:style>
  <w:style w:type="character" w:customStyle="1" w:styleId="ListBulletChar">
    <w:name w:val="List Bullet Char"/>
    <w:aliases w:val="UL Char"/>
    <w:link w:val="ListBullet"/>
    <w:locked/>
    <w:rsid w:val="00B120FF"/>
    <w:rPr>
      <w:rFonts w:ascii="Times New Roman" w:hAnsi="Times New Roman"/>
      <w:lang w:val="en-GB" w:eastAsia="en-US"/>
    </w:rPr>
  </w:style>
  <w:style w:type="character" w:customStyle="1" w:styleId="List2Char">
    <w:name w:val="List 2 Char"/>
    <w:link w:val="List2"/>
    <w:locked/>
    <w:rsid w:val="00B120FF"/>
    <w:rPr>
      <w:rFonts w:ascii="Times New Roman" w:hAnsi="Times New Roman"/>
      <w:lang w:val="en-GB" w:eastAsia="en-US"/>
    </w:rPr>
  </w:style>
  <w:style w:type="character" w:customStyle="1" w:styleId="List3Char">
    <w:name w:val="List 3 Char"/>
    <w:link w:val="List3"/>
    <w:locked/>
    <w:rsid w:val="00B120FF"/>
    <w:rPr>
      <w:rFonts w:ascii="Times New Roman" w:hAnsi="Times New Roman"/>
      <w:lang w:val="en-GB" w:eastAsia="en-US"/>
    </w:rPr>
  </w:style>
  <w:style w:type="character" w:customStyle="1" w:styleId="ListBullet2Char">
    <w:name w:val="List Bullet 2 Char"/>
    <w:aliases w:val="lb2 Char"/>
    <w:link w:val="ListBullet2"/>
    <w:locked/>
    <w:rsid w:val="00B120FF"/>
    <w:rPr>
      <w:rFonts w:ascii="Times New Roman" w:hAnsi="Times New Roman"/>
      <w:lang w:val="en-GB" w:eastAsia="en-US"/>
    </w:rPr>
  </w:style>
  <w:style w:type="character" w:customStyle="1" w:styleId="ListBullet3Char">
    <w:name w:val="List Bullet 3 Char"/>
    <w:link w:val="ListBullet3"/>
    <w:locked/>
    <w:rsid w:val="00B120FF"/>
    <w:rPr>
      <w:rFonts w:ascii="Times New Roman" w:hAnsi="Times New Roman"/>
      <w:lang w:val="en-GB" w:eastAsia="en-US"/>
    </w:rPr>
  </w:style>
  <w:style w:type="paragraph" w:styleId="ListNumber3">
    <w:name w:val="List Number 3"/>
    <w:basedOn w:val="Normal"/>
    <w:uiPriority w:val="99"/>
    <w:semiHidden/>
    <w:unhideWhenUsed/>
    <w:rsid w:val="00B120FF"/>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B120FF"/>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B120FF"/>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uiPriority w:val="10"/>
    <w:locked/>
    <w:rsid w:val="00B120FF"/>
    <w:rPr>
      <w:rFonts w:ascii="Courier New" w:hAnsi="Courier New" w:cs="Courier New"/>
      <w:lang w:val="nb-NO"/>
    </w:rPr>
  </w:style>
  <w:style w:type="paragraph" w:styleId="Title">
    <w:name w:val="Title"/>
    <w:aliases w:val="Section Header"/>
    <w:basedOn w:val="Normal"/>
    <w:next w:val="Normal"/>
    <w:link w:val="TitleChar"/>
    <w:uiPriority w:val="10"/>
    <w:qFormat/>
    <w:rsid w:val="00B120FF"/>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uiPriority w:val="10"/>
    <w:rsid w:val="00B120FF"/>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semiHidden/>
    <w:locked/>
    <w:rsid w:val="00B120FF"/>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semiHidden/>
    <w:unhideWhenUsed/>
    <w:rsid w:val="00B120FF"/>
    <w:pPr>
      <w:overflowPunct w:val="0"/>
      <w:autoSpaceDE w:val="0"/>
      <w:autoSpaceDN w:val="0"/>
      <w:adjustRightInd w:val="0"/>
    </w:pPr>
    <w:rPr>
      <w:rFonts w:ascii="CG Times (WN)" w:hAnsi="CG Times (WN)"/>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B120FF"/>
    <w:rPr>
      <w:rFonts w:ascii="Times New Roman" w:hAnsi="Times New Roman"/>
      <w:lang w:val="en-GB" w:eastAsia="en-US"/>
    </w:rPr>
  </w:style>
  <w:style w:type="paragraph" w:styleId="BodyTextIndent">
    <w:name w:val="Body Text Indent"/>
    <w:basedOn w:val="Normal"/>
    <w:link w:val="BodyTextIndentChar"/>
    <w:uiPriority w:val="99"/>
    <w:semiHidden/>
    <w:unhideWhenUsed/>
    <w:rsid w:val="00B120FF"/>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semiHidden/>
    <w:rsid w:val="00B120FF"/>
    <w:rPr>
      <w:rFonts w:ascii="Arial" w:eastAsia="Arial" w:hAnsi="Arial" w:cs="Arial Unicode MS"/>
      <w:lang w:val="en-US" w:eastAsia="en-US"/>
    </w:rPr>
  </w:style>
  <w:style w:type="paragraph" w:styleId="Subtitle">
    <w:name w:val="Subtitle"/>
    <w:basedOn w:val="Normal"/>
    <w:next w:val="Normal"/>
    <w:link w:val="SubtitleChar"/>
    <w:uiPriority w:val="11"/>
    <w:qFormat/>
    <w:rsid w:val="00B120F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B120FF"/>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B120FF"/>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rsid w:val="00B120FF"/>
    <w:rPr>
      <w:rFonts w:ascii="Times New Roman" w:hAnsi="Times New Roman"/>
      <w:lang w:val="en-GB" w:eastAsia="x-none"/>
    </w:rPr>
  </w:style>
  <w:style w:type="paragraph" w:styleId="NoteHeading">
    <w:name w:val="Note Heading"/>
    <w:basedOn w:val="Normal"/>
    <w:next w:val="Normal"/>
    <w:link w:val="NoteHeadingChar2"/>
    <w:uiPriority w:val="99"/>
    <w:semiHidden/>
    <w:unhideWhenUsed/>
    <w:rsid w:val="00B120FF"/>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uiPriority w:val="99"/>
    <w:semiHidden/>
    <w:rsid w:val="00B120FF"/>
    <w:rPr>
      <w:rFonts w:ascii="Times New Roman" w:hAnsi="Times New Roman"/>
      <w:lang w:val="en-GB" w:eastAsia="en-US"/>
    </w:rPr>
  </w:style>
  <w:style w:type="paragraph" w:styleId="BodyText2">
    <w:name w:val="Body Text 2"/>
    <w:basedOn w:val="Normal"/>
    <w:link w:val="BodyText2Char4"/>
    <w:uiPriority w:val="99"/>
    <w:semiHidden/>
    <w:unhideWhenUsed/>
    <w:rsid w:val="00B120FF"/>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uiPriority w:val="99"/>
    <w:semiHidden/>
    <w:rsid w:val="00B120FF"/>
    <w:rPr>
      <w:rFonts w:ascii="Times New Roman" w:hAnsi="Times New Roman"/>
      <w:lang w:val="en-GB" w:eastAsia="en-US"/>
    </w:rPr>
  </w:style>
  <w:style w:type="paragraph" w:styleId="BodyText3">
    <w:name w:val="Body Text 3"/>
    <w:basedOn w:val="Normal"/>
    <w:link w:val="BodyText3Char4"/>
    <w:uiPriority w:val="99"/>
    <w:semiHidden/>
    <w:unhideWhenUsed/>
    <w:rsid w:val="00B120FF"/>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uiPriority w:val="99"/>
    <w:semiHidden/>
    <w:rsid w:val="00B120FF"/>
    <w:rPr>
      <w:rFonts w:ascii="Times New Roman" w:hAnsi="Times New Roman"/>
      <w:sz w:val="16"/>
      <w:szCs w:val="16"/>
      <w:lang w:val="en-GB" w:eastAsia="en-US"/>
    </w:rPr>
  </w:style>
  <w:style w:type="paragraph" w:styleId="BodyTextIndent2">
    <w:name w:val="Body Text Indent 2"/>
    <w:basedOn w:val="Normal"/>
    <w:link w:val="BodyTextIndent2Char4"/>
    <w:uiPriority w:val="99"/>
    <w:semiHidden/>
    <w:unhideWhenUsed/>
    <w:rsid w:val="00B120FF"/>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semiHidden/>
    <w:rsid w:val="00B120FF"/>
    <w:rPr>
      <w:rFonts w:ascii="Times New Roman" w:hAnsi="Times New Roman"/>
      <w:lang w:val="en-GB" w:eastAsia="en-US"/>
    </w:rPr>
  </w:style>
  <w:style w:type="paragraph" w:styleId="BodyTextIndent3">
    <w:name w:val="Body Text Indent 3"/>
    <w:basedOn w:val="Normal"/>
    <w:link w:val="BodyTextIndent3Char"/>
    <w:uiPriority w:val="99"/>
    <w:semiHidden/>
    <w:unhideWhenUsed/>
    <w:rsid w:val="00B120FF"/>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uiPriority w:val="99"/>
    <w:semiHidden/>
    <w:rsid w:val="00B120FF"/>
    <w:rPr>
      <w:rFonts w:ascii="Times New Roman" w:hAnsi="Times New Roman"/>
      <w:lang w:val="x-none" w:eastAsia="ja-JP"/>
    </w:rPr>
  </w:style>
  <w:style w:type="character" w:customStyle="1" w:styleId="DocumentMapChar">
    <w:name w:val="Document Map Char"/>
    <w:basedOn w:val="DefaultParagraphFont"/>
    <w:link w:val="DocumentMap"/>
    <w:uiPriority w:val="99"/>
    <w:semiHidden/>
    <w:rsid w:val="00B120FF"/>
    <w:rPr>
      <w:rFonts w:ascii="Tahoma" w:hAnsi="Tahoma" w:cs="Tahoma"/>
      <w:shd w:val="clear" w:color="auto" w:fill="000080"/>
      <w:lang w:val="en-GB" w:eastAsia="en-US"/>
    </w:rPr>
  </w:style>
  <w:style w:type="paragraph" w:styleId="PlainText">
    <w:name w:val="Plain Text"/>
    <w:basedOn w:val="Normal"/>
    <w:link w:val="PlainTextChar4"/>
    <w:uiPriority w:val="99"/>
    <w:semiHidden/>
    <w:unhideWhenUsed/>
    <w:rsid w:val="00B120FF"/>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semiHidden/>
    <w:rsid w:val="00B120FF"/>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rsid w:val="00B120FF"/>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120FF"/>
    <w:rPr>
      <w:rFonts w:ascii="Tahoma" w:hAnsi="Tahoma" w:cs="Tahoma"/>
      <w:sz w:val="16"/>
      <w:szCs w:val="16"/>
      <w:lang w:val="en-GB" w:eastAsia="en-US"/>
    </w:rPr>
  </w:style>
  <w:style w:type="character" w:customStyle="1" w:styleId="NoSpacingChar">
    <w:name w:val="No Spacing Char"/>
    <w:link w:val="NoSpacing"/>
    <w:uiPriority w:val="1"/>
    <w:locked/>
    <w:rsid w:val="00B120FF"/>
    <w:rPr>
      <w:rFonts w:ascii="Arial" w:eastAsia="PMingLiU" w:hAnsi="Arial" w:cs="Arial"/>
    </w:rPr>
  </w:style>
  <w:style w:type="paragraph" w:styleId="NoSpacing">
    <w:name w:val="No Spacing"/>
    <w:basedOn w:val="Normal"/>
    <w:link w:val="NoSpacingChar"/>
    <w:uiPriority w:val="1"/>
    <w:qFormat/>
    <w:rsid w:val="00B120FF"/>
    <w:pPr>
      <w:autoSpaceDN w:val="0"/>
      <w:spacing w:after="0"/>
      <w:jc w:val="both"/>
    </w:pPr>
    <w:rPr>
      <w:rFonts w:ascii="Arial" w:eastAsia="PMingLiU" w:hAnsi="Arial" w:cs="Arial"/>
      <w:lang w:val="fr-FR" w:eastAsia="fr-FR"/>
    </w:rPr>
  </w:style>
  <w:style w:type="paragraph" w:styleId="Revision">
    <w:name w:val="Revision"/>
    <w:uiPriority w:val="99"/>
    <w:semiHidden/>
    <w:rsid w:val="00B120FF"/>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B120FF"/>
    <w:rPr>
      <w:sz w:val="24"/>
      <w:szCs w:val="24"/>
    </w:rPr>
  </w:style>
  <w:style w:type="paragraph" w:styleId="ListParagraph">
    <w:name w:val="List Paragraph"/>
    <w:aliases w:val="- Bullets,목록 단락,?? ??,?????,????,リスト段落,清單段落1,Lista1"/>
    <w:basedOn w:val="Normal"/>
    <w:link w:val="ListParagraphChar"/>
    <w:uiPriority w:val="34"/>
    <w:qFormat/>
    <w:rsid w:val="00B120FF"/>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B120FF"/>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120F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120FF"/>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120FF"/>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120FF"/>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locked/>
    <w:rsid w:val="00B120FF"/>
    <w:rPr>
      <w:rFonts w:ascii="Arial" w:hAnsi="Arial"/>
      <w:lang w:val="en-GB" w:eastAsia="en-US"/>
    </w:rPr>
  </w:style>
  <w:style w:type="character" w:customStyle="1" w:styleId="EQChar">
    <w:name w:val="EQ Char"/>
    <w:link w:val="EQ"/>
    <w:qFormat/>
    <w:locked/>
    <w:rsid w:val="00B120FF"/>
    <w:rPr>
      <w:rFonts w:ascii="Times New Roman" w:hAnsi="Times New Roman"/>
      <w:noProof/>
      <w:lang w:val="en-GB" w:eastAsia="en-US"/>
    </w:rPr>
  </w:style>
  <w:style w:type="character" w:customStyle="1" w:styleId="NOChar">
    <w:name w:val="NO Char"/>
    <w:link w:val="NO"/>
    <w:qFormat/>
    <w:locked/>
    <w:rsid w:val="00B120FF"/>
    <w:rPr>
      <w:rFonts w:ascii="Times New Roman" w:hAnsi="Times New Roman"/>
      <w:lang w:val="en-GB" w:eastAsia="en-US"/>
    </w:rPr>
  </w:style>
  <w:style w:type="character" w:customStyle="1" w:styleId="PLChar">
    <w:name w:val="PL Char"/>
    <w:link w:val="PL"/>
    <w:qFormat/>
    <w:locked/>
    <w:rsid w:val="00B120FF"/>
    <w:rPr>
      <w:rFonts w:ascii="Courier New" w:hAnsi="Courier New"/>
      <w:noProof/>
      <w:sz w:val="16"/>
      <w:lang w:val="en-GB" w:eastAsia="en-US"/>
    </w:rPr>
  </w:style>
  <w:style w:type="character" w:customStyle="1" w:styleId="TACChar">
    <w:name w:val="TAC Char"/>
    <w:link w:val="TAC"/>
    <w:qFormat/>
    <w:locked/>
    <w:rsid w:val="00B120FF"/>
    <w:rPr>
      <w:rFonts w:ascii="Arial" w:hAnsi="Arial"/>
      <w:sz w:val="18"/>
      <w:lang w:val="en-GB" w:eastAsia="en-US"/>
    </w:rPr>
  </w:style>
  <w:style w:type="character" w:customStyle="1" w:styleId="EXChar">
    <w:name w:val="EX Char"/>
    <w:link w:val="EX"/>
    <w:locked/>
    <w:rsid w:val="00B120FF"/>
    <w:rPr>
      <w:rFonts w:ascii="Times New Roman" w:hAnsi="Times New Roman"/>
      <w:lang w:val="en-GB" w:eastAsia="en-US"/>
    </w:rPr>
  </w:style>
  <w:style w:type="character" w:customStyle="1" w:styleId="B1Char">
    <w:name w:val="B1 Char"/>
    <w:link w:val="B1"/>
    <w:qFormat/>
    <w:locked/>
    <w:rsid w:val="00B120FF"/>
    <w:rPr>
      <w:rFonts w:ascii="Times New Roman" w:hAnsi="Times New Roman"/>
      <w:lang w:val="en-GB" w:eastAsia="en-US"/>
    </w:rPr>
  </w:style>
  <w:style w:type="character" w:customStyle="1" w:styleId="EditorsNoteChar2">
    <w:name w:val="Editor's Note Char2"/>
    <w:aliases w:val="EN Char1"/>
    <w:link w:val="EditorsNote"/>
    <w:locked/>
    <w:rsid w:val="00B120FF"/>
    <w:rPr>
      <w:rFonts w:ascii="Times New Roman" w:hAnsi="Times New Roman"/>
      <w:color w:val="FF0000"/>
      <w:lang w:val="en-GB" w:eastAsia="en-US"/>
    </w:rPr>
  </w:style>
  <w:style w:type="character" w:customStyle="1" w:styleId="TANChar">
    <w:name w:val="TAN Char"/>
    <w:link w:val="TAN"/>
    <w:qFormat/>
    <w:locked/>
    <w:rsid w:val="00B120FF"/>
    <w:rPr>
      <w:rFonts w:ascii="Arial" w:hAnsi="Arial"/>
      <w:sz w:val="18"/>
      <w:lang w:val="en-GB" w:eastAsia="en-US"/>
    </w:rPr>
  </w:style>
  <w:style w:type="character" w:customStyle="1" w:styleId="TFChar">
    <w:name w:val="TF Char"/>
    <w:link w:val="TF"/>
    <w:qFormat/>
    <w:locked/>
    <w:rsid w:val="00B120FF"/>
    <w:rPr>
      <w:rFonts w:ascii="Arial" w:hAnsi="Arial"/>
      <w:b/>
      <w:lang w:val="en-GB" w:eastAsia="en-US"/>
    </w:rPr>
  </w:style>
  <w:style w:type="character" w:customStyle="1" w:styleId="B2Char">
    <w:name w:val="B2 Char"/>
    <w:link w:val="B2"/>
    <w:qFormat/>
    <w:locked/>
    <w:rsid w:val="00B120FF"/>
    <w:rPr>
      <w:rFonts w:ascii="Times New Roman" w:hAnsi="Times New Roman"/>
      <w:lang w:val="en-GB" w:eastAsia="en-US"/>
    </w:rPr>
  </w:style>
  <w:style w:type="character" w:customStyle="1" w:styleId="B3Char">
    <w:name w:val="B3 Char"/>
    <w:link w:val="B3"/>
    <w:locked/>
    <w:rsid w:val="00B120FF"/>
    <w:rPr>
      <w:rFonts w:ascii="Times New Roman" w:hAnsi="Times New Roman"/>
      <w:lang w:val="en-GB" w:eastAsia="en-US"/>
    </w:rPr>
  </w:style>
  <w:style w:type="character" w:customStyle="1" w:styleId="B4Char">
    <w:name w:val="B4 Char"/>
    <w:link w:val="B4"/>
    <w:qFormat/>
    <w:locked/>
    <w:rsid w:val="00B120FF"/>
    <w:rPr>
      <w:rFonts w:ascii="Times New Roman" w:hAnsi="Times New Roman"/>
      <w:lang w:val="en-GB" w:eastAsia="en-US"/>
    </w:rPr>
  </w:style>
  <w:style w:type="character" w:customStyle="1" w:styleId="B5Char">
    <w:name w:val="B5 Char"/>
    <w:link w:val="B5"/>
    <w:qFormat/>
    <w:locked/>
    <w:rsid w:val="00B120FF"/>
    <w:rPr>
      <w:rFonts w:ascii="Times New Roman" w:hAnsi="Times New Roman"/>
      <w:lang w:val="en-GB" w:eastAsia="en-US"/>
    </w:rPr>
  </w:style>
  <w:style w:type="paragraph" w:customStyle="1" w:styleId="FL">
    <w:name w:val="FL"/>
    <w:basedOn w:val="Normal"/>
    <w:uiPriority w:val="99"/>
    <w:rsid w:val="00B120FF"/>
    <w:pPr>
      <w:keepNext/>
      <w:keepLines/>
      <w:overflowPunct w:val="0"/>
      <w:autoSpaceDE w:val="0"/>
      <w:autoSpaceDN w:val="0"/>
      <w:adjustRightInd w:val="0"/>
      <w:spacing w:before="60"/>
      <w:jc w:val="center"/>
    </w:pPr>
    <w:rPr>
      <w:rFonts w:ascii="Arial" w:hAnsi="Arial"/>
      <w:b/>
    </w:rPr>
  </w:style>
  <w:style w:type="paragraph" w:customStyle="1" w:styleId="CarCar">
    <w:name w:val="Car Car"/>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B12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rsid w:val="00B12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uiPriority w:val="99"/>
    <w:semiHidden/>
    <w:rsid w:val="00B120FF"/>
    <w:pPr>
      <w:autoSpaceDN w:val="0"/>
    </w:pPr>
    <w:rPr>
      <w:rFonts w:ascii="Times New Roman" w:eastAsia="Batang" w:hAnsi="Times New Roman"/>
      <w:lang w:val="en-GB" w:eastAsia="en-US"/>
    </w:rPr>
  </w:style>
  <w:style w:type="paragraph" w:customStyle="1" w:styleId="a1">
    <w:name w:val="変更箇所"/>
    <w:uiPriority w:val="99"/>
    <w:semiHidden/>
    <w:rsid w:val="00B120F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rsid w:val="00B12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12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uiPriority w:val="99"/>
    <w:semiHidden/>
    <w:rsid w:val="00B120FF"/>
    <w:pPr>
      <w:autoSpaceDN w:val="0"/>
    </w:pPr>
    <w:rPr>
      <w:rFonts w:ascii="Times New Roman" w:eastAsia="Batang" w:hAnsi="Times New Roman"/>
      <w:lang w:val="en-GB" w:eastAsia="en-US"/>
    </w:rPr>
  </w:style>
  <w:style w:type="paragraph" w:customStyle="1" w:styleId="4">
    <w:name w:val="(文字) (文字)4"/>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rsid w:val="00B120FF"/>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120F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uiPriority w:val="99"/>
    <w:semiHidden/>
    <w:rsid w:val="00B120FF"/>
    <w:pPr>
      <w:autoSpaceDN w:val="0"/>
    </w:pPr>
    <w:rPr>
      <w:rFonts w:ascii="Times New Roman" w:eastAsia="Batang" w:hAnsi="Times New Roman"/>
      <w:lang w:val="en-GB" w:eastAsia="en-US"/>
    </w:rPr>
  </w:style>
  <w:style w:type="paragraph" w:customStyle="1" w:styleId="12">
    <w:name w:val="수정1"/>
    <w:uiPriority w:val="99"/>
    <w:semiHidden/>
    <w:rsid w:val="00B120FF"/>
    <w:pPr>
      <w:autoSpaceDN w:val="0"/>
    </w:pPr>
    <w:rPr>
      <w:rFonts w:ascii="Times New Roman" w:eastAsia="Batang" w:hAnsi="Times New Roman"/>
      <w:lang w:val="en-GB" w:eastAsia="en-US"/>
    </w:rPr>
  </w:style>
  <w:style w:type="paragraph" w:customStyle="1" w:styleId="13">
    <w:name w:val="変更箇所1"/>
    <w:uiPriority w:val="99"/>
    <w:semiHidden/>
    <w:rsid w:val="00B120FF"/>
    <w:pPr>
      <w:autoSpaceDN w:val="0"/>
    </w:pPr>
    <w:rPr>
      <w:rFonts w:ascii="Times New Roman" w:eastAsia="MS Mincho" w:hAnsi="Times New Roman"/>
      <w:lang w:val="en-GB" w:eastAsia="en-US"/>
    </w:rPr>
  </w:style>
  <w:style w:type="paragraph" w:customStyle="1" w:styleId="CarCar5">
    <w:name w:val="Car Car5"/>
    <w:uiPriority w:val="99"/>
    <w:semiHidden/>
    <w:rsid w:val="00B12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uiPriority w:val="99"/>
    <w:semiHidden/>
    <w:rsid w:val="00B120FF"/>
    <w:pPr>
      <w:autoSpaceDN w:val="0"/>
    </w:pPr>
    <w:rPr>
      <w:rFonts w:ascii="Times New Roman" w:eastAsia="MS Mincho" w:hAnsi="Times New Roman"/>
      <w:lang w:val="en-GB" w:eastAsia="en-US"/>
    </w:rPr>
  </w:style>
  <w:style w:type="paragraph" w:customStyle="1" w:styleId="6">
    <w:name w:val="修订6"/>
    <w:uiPriority w:val="99"/>
    <w:semiHidden/>
    <w:rsid w:val="00B120FF"/>
    <w:pPr>
      <w:autoSpaceDN w:val="0"/>
    </w:pPr>
    <w:rPr>
      <w:rFonts w:ascii="Times New Roman" w:eastAsia="Batang" w:hAnsi="Times New Roman"/>
      <w:lang w:val="en-GB" w:eastAsia="en-US"/>
    </w:rPr>
  </w:style>
  <w:style w:type="paragraph" w:customStyle="1" w:styleId="3">
    <w:name w:val="修订3"/>
    <w:uiPriority w:val="99"/>
    <w:semiHidden/>
    <w:rsid w:val="00B120FF"/>
    <w:pPr>
      <w:autoSpaceDN w:val="0"/>
    </w:pPr>
    <w:rPr>
      <w:rFonts w:ascii="Times New Roman" w:eastAsia="Batang" w:hAnsi="Times New Roman"/>
      <w:lang w:val="en-GB" w:eastAsia="en-US"/>
    </w:rPr>
  </w:style>
  <w:style w:type="paragraph" w:customStyle="1" w:styleId="20">
    <w:name w:val="수정2"/>
    <w:uiPriority w:val="99"/>
    <w:semiHidden/>
    <w:rsid w:val="00B120FF"/>
    <w:pPr>
      <w:autoSpaceDN w:val="0"/>
    </w:pPr>
    <w:rPr>
      <w:rFonts w:ascii="Times New Roman" w:eastAsia="Batang" w:hAnsi="Times New Roman"/>
      <w:lang w:val="en-GB" w:eastAsia="en-US"/>
    </w:rPr>
  </w:style>
  <w:style w:type="paragraph" w:customStyle="1" w:styleId="40">
    <w:name w:val="修订4"/>
    <w:uiPriority w:val="99"/>
    <w:semiHidden/>
    <w:rsid w:val="00B120FF"/>
    <w:pPr>
      <w:autoSpaceDN w:val="0"/>
    </w:pPr>
    <w:rPr>
      <w:rFonts w:ascii="Times New Roman" w:eastAsia="Batang" w:hAnsi="Times New Roman"/>
      <w:lang w:val="en-GB" w:eastAsia="en-US"/>
    </w:rPr>
  </w:style>
  <w:style w:type="paragraph" w:customStyle="1" w:styleId="Char1">
    <w:name w:val="Char1"/>
    <w:uiPriority w:val="99"/>
    <w:semiHidden/>
    <w:rsid w:val="00B120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uiPriority w:val="99"/>
    <w:rsid w:val="00B120F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uiPriority w:val="99"/>
    <w:semiHidden/>
    <w:rsid w:val="00B120FF"/>
    <w:pPr>
      <w:autoSpaceDN w:val="0"/>
    </w:pPr>
    <w:rPr>
      <w:rFonts w:ascii="Times New Roman" w:eastAsia="Batang" w:hAnsi="Times New Roman"/>
      <w:lang w:val="en-GB" w:eastAsia="en-US"/>
    </w:rPr>
  </w:style>
  <w:style w:type="paragraph" w:customStyle="1" w:styleId="a3">
    <w:name w:val="修订"/>
    <w:uiPriority w:val="99"/>
    <w:semiHidden/>
    <w:rsid w:val="00B120FF"/>
    <w:pPr>
      <w:autoSpaceDN w:val="0"/>
    </w:pPr>
    <w:rPr>
      <w:rFonts w:ascii="Times New Roman" w:eastAsia="Batang" w:hAnsi="Times New Roman"/>
      <w:lang w:val="en-GB" w:eastAsia="en-US"/>
    </w:rPr>
  </w:style>
  <w:style w:type="paragraph" w:customStyle="1" w:styleId="-31">
    <w:name w:val="深色列表 - 着色 31"/>
    <w:uiPriority w:val="99"/>
    <w:semiHidden/>
    <w:rsid w:val="00B120FF"/>
    <w:pPr>
      <w:autoSpaceDN w:val="0"/>
    </w:pPr>
    <w:rPr>
      <w:rFonts w:ascii="Times New Roman" w:eastAsia="MS Mincho" w:hAnsi="Times New Roman"/>
      <w:lang w:val="en-GB" w:eastAsia="en-US"/>
    </w:rPr>
  </w:style>
  <w:style w:type="paragraph" w:customStyle="1" w:styleId="121">
    <w:name w:val="表 (青) 121"/>
    <w:uiPriority w:val="71"/>
    <w:rsid w:val="00B120FF"/>
    <w:pPr>
      <w:autoSpaceDN w:val="0"/>
    </w:pPr>
    <w:rPr>
      <w:rFonts w:ascii="Times New Roman" w:eastAsia="SimSun" w:hAnsi="Times New Roman"/>
      <w:lang w:val="en-GB" w:eastAsia="en-US"/>
    </w:rPr>
  </w:style>
  <w:style w:type="paragraph" w:customStyle="1" w:styleId="-11">
    <w:name w:val="彩色底纹 - 着色 11"/>
    <w:uiPriority w:val="99"/>
    <w:semiHidden/>
    <w:rsid w:val="00B120FF"/>
    <w:pPr>
      <w:autoSpaceDN w:val="0"/>
    </w:pPr>
    <w:rPr>
      <w:rFonts w:ascii="Times New Roman" w:eastAsia="SimSun" w:hAnsi="Times New Roman"/>
      <w:lang w:val="en-GB" w:eastAsia="en-US"/>
    </w:rPr>
  </w:style>
  <w:style w:type="paragraph" w:customStyle="1" w:styleId="8">
    <w:name w:val="修订8"/>
    <w:uiPriority w:val="99"/>
    <w:semiHidden/>
    <w:rsid w:val="00B120FF"/>
    <w:pPr>
      <w:autoSpaceDN w:val="0"/>
    </w:pPr>
    <w:rPr>
      <w:rFonts w:ascii="Times New Roman" w:eastAsia="Batang" w:hAnsi="Times New Roman"/>
      <w:lang w:val="en-GB" w:eastAsia="en-US"/>
    </w:rPr>
  </w:style>
  <w:style w:type="paragraph" w:customStyle="1" w:styleId="Char0">
    <w:name w:val="(文字) (文字) Char"/>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uiPriority w:val="99"/>
    <w:semiHidden/>
    <w:rsid w:val="00B120FF"/>
    <w:pPr>
      <w:autoSpaceDN w:val="0"/>
    </w:pPr>
    <w:rPr>
      <w:rFonts w:ascii="Times New Roman" w:eastAsia="MS Mincho" w:hAnsi="Times New Roman"/>
      <w:lang w:val="en-GB" w:eastAsia="en-US"/>
    </w:rPr>
  </w:style>
  <w:style w:type="paragraph" w:customStyle="1" w:styleId="9">
    <w:name w:val="修订9"/>
    <w:uiPriority w:val="99"/>
    <w:semiHidden/>
    <w:rsid w:val="00B120FF"/>
    <w:pPr>
      <w:autoSpaceDN w:val="0"/>
    </w:pPr>
    <w:rPr>
      <w:rFonts w:ascii="Times New Roman" w:eastAsia="Batang" w:hAnsi="Times New Roman"/>
      <w:lang w:val="en-GB" w:eastAsia="en-US"/>
    </w:rPr>
  </w:style>
  <w:style w:type="paragraph" w:customStyle="1" w:styleId="100">
    <w:name w:val="修订10"/>
    <w:uiPriority w:val="99"/>
    <w:semiHidden/>
    <w:rsid w:val="00B120FF"/>
    <w:pPr>
      <w:autoSpaceDN w:val="0"/>
    </w:pPr>
    <w:rPr>
      <w:rFonts w:ascii="Times New Roman" w:eastAsia="Batang" w:hAnsi="Times New Roman"/>
      <w:lang w:val="en-GB" w:eastAsia="en-US"/>
    </w:rPr>
  </w:style>
  <w:style w:type="paragraph" w:customStyle="1" w:styleId="INDENT1">
    <w:name w:val="INDENT1"/>
    <w:basedOn w:val="Normal"/>
    <w:uiPriority w:val="99"/>
    <w:rsid w:val="00B120FF"/>
    <w:pPr>
      <w:overflowPunct w:val="0"/>
      <w:autoSpaceDE w:val="0"/>
      <w:autoSpaceDN w:val="0"/>
      <w:adjustRightInd w:val="0"/>
      <w:ind w:left="851"/>
    </w:pPr>
    <w:rPr>
      <w:lang w:eastAsia="en-GB"/>
    </w:rPr>
  </w:style>
  <w:style w:type="paragraph" w:customStyle="1" w:styleId="INDENT2">
    <w:name w:val="INDENT2"/>
    <w:basedOn w:val="Normal"/>
    <w:uiPriority w:val="99"/>
    <w:rsid w:val="00B120FF"/>
    <w:pPr>
      <w:overflowPunct w:val="0"/>
      <w:autoSpaceDE w:val="0"/>
      <w:autoSpaceDN w:val="0"/>
      <w:adjustRightInd w:val="0"/>
      <w:ind w:left="1135" w:hanging="284"/>
    </w:pPr>
    <w:rPr>
      <w:lang w:eastAsia="en-GB"/>
    </w:rPr>
  </w:style>
  <w:style w:type="paragraph" w:customStyle="1" w:styleId="INDENT3">
    <w:name w:val="INDENT3"/>
    <w:basedOn w:val="Normal"/>
    <w:uiPriority w:val="99"/>
    <w:rsid w:val="00B120FF"/>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rsid w:val="00B120F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rsid w:val="00B120FF"/>
    <w:pPr>
      <w:keepNext/>
      <w:keepLines/>
      <w:overflowPunct w:val="0"/>
      <w:autoSpaceDE w:val="0"/>
      <w:autoSpaceDN w:val="0"/>
      <w:adjustRightInd w:val="0"/>
    </w:pPr>
    <w:rPr>
      <w:b/>
      <w:lang w:eastAsia="en-GB"/>
    </w:rPr>
  </w:style>
  <w:style w:type="paragraph" w:customStyle="1" w:styleId="enumlev2">
    <w:name w:val="enumlev2"/>
    <w:basedOn w:val="Normal"/>
    <w:uiPriority w:val="99"/>
    <w:rsid w:val="00B120F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rsid w:val="00B120FF"/>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uiPriority w:val="99"/>
    <w:rsid w:val="00B120FF"/>
    <w:pPr>
      <w:overflowPunct w:val="0"/>
      <w:autoSpaceDE w:val="0"/>
      <w:autoSpaceDN w:val="0"/>
      <w:adjustRightInd w:val="0"/>
    </w:pPr>
    <w:rPr>
      <w:rFonts w:cs="Arial"/>
      <w:lang w:val="fr-FR" w:eastAsia="en-GB"/>
    </w:rPr>
  </w:style>
  <w:style w:type="character" w:customStyle="1" w:styleId="GuidanceChar">
    <w:name w:val="Guidance Char"/>
    <w:link w:val="Guidance"/>
    <w:locked/>
    <w:rsid w:val="00B120FF"/>
    <w:rPr>
      <w:i/>
      <w:color w:val="0000FF"/>
      <w:lang w:eastAsia="ja-JP"/>
    </w:rPr>
  </w:style>
  <w:style w:type="paragraph" w:customStyle="1" w:styleId="Guidance">
    <w:name w:val="Guidance"/>
    <w:basedOn w:val="Normal"/>
    <w:link w:val="GuidanceChar"/>
    <w:rsid w:val="00B120FF"/>
    <w:pPr>
      <w:overflowPunct w:val="0"/>
      <w:autoSpaceDE w:val="0"/>
      <w:autoSpaceDN w:val="0"/>
      <w:adjustRightInd w:val="0"/>
    </w:pPr>
    <w:rPr>
      <w:rFonts w:ascii="CG Times (WN)" w:hAnsi="CG Times (WN)"/>
      <w:i/>
      <w:color w:val="0000FF"/>
      <w:lang w:val="fr-FR" w:eastAsia="ja-JP"/>
    </w:rPr>
  </w:style>
  <w:style w:type="paragraph" w:customStyle="1" w:styleId="LD1">
    <w:name w:val="LD 1"/>
    <w:basedOn w:val="Normal"/>
    <w:uiPriority w:val="99"/>
    <w:rsid w:val="00B120FF"/>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uiPriority w:val="99"/>
    <w:locked/>
    <w:rsid w:val="00B120FF"/>
    <w:rPr>
      <w:rFonts w:ascii="Arial" w:hAnsi="Arial"/>
      <w:sz w:val="18"/>
      <w:lang w:eastAsia="ja-JP"/>
    </w:rPr>
  </w:style>
  <w:style w:type="paragraph" w:customStyle="1" w:styleId="TALCharChar">
    <w:name w:val="TAL Char Char"/>
    <w:basedOn w:val="Normal"/>
    <w:link w:val="TALCharCharChar"/>
    <w:uiPriority w:val="99"/>
    <w:rsid w:val="00B120FF"/>
    <w:pPr>
      <w:keepNext/>
      <w:keepLines/>
      <w:numPr>
        <w:numId w:val="3"/>
      </w:numPr>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uiPriority w:val="99"/>
    <w:rsid w:val="00B120FF"/>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rsid w:val="00B120FF"/>
    <w:pPr>
      <w:overflowPunct w:val="0"/>
      <w:autoSpaceDE w:val="0"/>
      <w:autoSpaceDN w:val="0"/>
      <w:adjustRightInd w:val="0"/>
      <w:ind w:left="1418" w:hanging="1418"/>
    </w:pPr>
    <w:rPr>
      <w:rFonts w:eastAsia="MS Mincho"/>
      <w:lang w:val="en-US" w:eastAsia="en-GB"/>
    </w:rPr>
  </w:style>
  <w:style w:type="paragraph" w:customStyle="1" w:styleId="HE">
    <w:name w:val="HE"/>
    <w:basedOn w:val="Normal"/>
    <w:uiPriority w:val="99"/>
    <w:rsid w:val="00B120FF"/>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B120FF"/>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B120FF"/>
    <w:pPr>
      <w:overflowPunct w:val="0"/>
      <w:autoSpaceDE w:val="0"/>
      <w:autoSpaceDN w:val="0"/>
      <w:adjustRightInd w:val="0"/>
      <w:spacing w:after="0"/>
      <w:jc w:val="both"/>
    </w:pPr>
    <w:rPr>
      <w:rFonts w:eastAsia="MS Mincho"/>
      <w:lang w:eastAsia="en-GB"/>
    </w:rPr>
  </w:style>
  <w:style w:type="paragraph" w:customStyle="1" w:styleId="ZK">
    <w:name w:val="ZK"/>
    <w:uiPriority w:val="99"/>
    <w:rsid w:val="00B120F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120F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rsid w:val="00B120FF"/>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uiPriority w:val="99"/>
    <w:rsid w:val="00B120FF"/>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uiPriority w:val="99"/>
    <w:rsid w:val="00B120FF"/>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120FF"/>
    <w:pPr>
      <w:numPr>
        <w:numId w:val="4"/>
      </w:numPr>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uiPriority w:val="99"/>
    <w:rsid w:val="00B120FF"/>
    <w:pPr>
      <w:numPr>
        <w:numId w:val="5"/>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uiPriority w:val="99"/>
    <w:rsid w:val="00B120FF"/>
    <w:pPr>
      <w:numPr>
        <w:numId w:val="6"/>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uiPriority w:val="99"/>
    <w:rsid w:val="00B120F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uiPriority w:val="99"/>
    <w:rsid w:val="00B120F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uiPriority w:val="99"/>
    <w:rsid w:val="00B120F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uiPriority w:val="99"/>
    <w:rsid w:val="00B120F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uiPriority w:val="99"/>
    <w:rsid w:val="00B120F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uiPriority w:val="99"/>
    <w:rsid w:val="00B120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uiPriority w:val="99"/>
    <w:rsid w:val="00B120F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uiPriority w:val="99"/>
    <w:rsid w:val="00B120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uiPriority w:val="99"/>
    <w:rsid w:val="00B120F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uiPriority w:val="99"/>
    <w:rsid w:val="00B120F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uiPriority w:val="99"/>
    <w:rsid w:val="00B120FF"/>
    <w:pPr>
      <w:numPr>
        <w:numId w:val="7"/>
      </w:numPr>
      <w:pBdr>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uiPriority w:val="99"/>
    <w:rsid w:val="00B120F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uiPriority w:val="99"/>
    <w:rsid w:val="00B120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uiPriority w:val="99"/>
    <w:rsid w:val="00B120FF"/>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uiPriority w:val="99"/>
    <w:rsid w:val="00B120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uiPriority w:val="99"/>
    <w:rsid w:val="00B120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uiPriority w:val="99"/>
    <w:rsid w:val="00B120F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uiPriority w:val="99"/>
    <w:rsid w:val="00B120F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uiPriority w:val="99"/>
    <w:rsid w:val="00B120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uiPriority w:val="99"/>
    <w:rsid w:val="00B120F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uiPriority w:val="99"/>
    <w:rsid w:val="00B120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uiPriority w:val="99"/>
    <w:rsid w:val="00B120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uiPriority w:val="99"/>
    <w:rsid w:val="00B120F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uiPriority w:val="99"/>
    <w:rsid w:val="00B120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uiPriority w:val="99"/>
    <w:rsid w:val="00B120F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uiPriority w:val="99"/>
    <w:rsid w:val="00B120F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uiPriority w:val="99"/>
    <w:rsid w:val="00B120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uiPriority w:val="99"/>
    <w:rsid w:val="00B120F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uiPriority w:val="99"/>
    <w:rsid w:val="00B120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uiPriority w:val="99"/>
    <w:rsid w:val="00B120F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uiPriority w:val="99"/>
    <w:rsid w:val="00B120F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uiPriority w:val="99"/>
    <w:rsid w:val="00B120F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locked/>
    <w:rsid w:val="00B120FF"/>
    <w:rPr>
      <w:rFonts w:ascii="Arial" w:hAnsi="Arial" w:cs="Arial"/>
      <w:b/>
      <w:sz w:val="22"/>
      <w:lang w:eastAsia="ko-KR"/>
    </w:rPr>
  </w:style>
  <w:style w:type="paragraph" w:customStyle="1" w:styleId="Heading">
    <w:name w:val="Heading"/>
    <w:next w:val="Normal"/>
    <w:link w:val="HeadingChar"/>
    <w:rsid w:val="00B120FF"/>
    <w:pPr>
      <w:autoSpaceDN w:val="0"/>
      <w:spacing w:before="360"/>
      <w:ind w:left="2552"/>
    </w:pPr>
    <w:rPr>
      <w:rFonts w:ascii="Arial" w:hAnsi="Arial" w:cs="Arial"/>
      <w:b/>
      <w:sz w:val="22"/>
      <w:lang w:eastAsia="ko-KR"/>
    </w:rPr>
  </w:style>
  <w:style w:type="character" w:customStyle="1" w:styleId="B6Char">
    <w:name w:val="B6 Char"/>
    <w:link w:val="B6"/>
    <w:qFormat/>
    <w:locked/>
    <w:rsid w:val="00B120FF"/>
    <w:rPr>
      <w:rFonts w:ascii="Times New Roman" w:hAnsi="Times New Roman"/>
    </w:rPr>
  </w:style>
  <w:style w:type="paragraph" w:customStyle="1" w:styleId="B6">
    <w:name w:val="B6"/>
    <w:basedOn w:val="B5"/>
    <w:link w:val="B6Char"/>
    <w:qFormat/>
    <w:rsid w:val="00B120FF"/>
    <w:pPr>
      <w:overflowPunct w:val="0"/>
      <w:autoSpaceDE w:val="0"/>
      <w:autoSpaceDN w:val="0"/>
      <w:adjustRightInd w:val="0"/>
      <w:ind w:left="1985"/>
    </w:pPr>
    <w:rPr>
      <w:lang w:val="fr-FR" w:eastAsia="fr-FR"/>
    </w:rPr>
  </w:style>
  <w:style w:type="paragraph" w:customStyle="1" w:styleId="B10">
    <w:name w:val="B1+"/>
    <w:basedOn w:val="Normal"/>
    <w:uiPriority w:val="99"/>
    <w:rsid w:val="00B120FF"/>
    <w:pPr>
      <w:tabs>
        <w:tab w:val="num" w:pos="737"/>
      </w:tabs>
      <w:overflowPunct w:val="0"/>
      <w:autoSpaceDE w:val="0"/>
      <w:autoSpaceDN w:val="0"/>
      <w:adjustRightInd w:val="0"/>
      <w:ind w:left="737" w:hanging="453"/>
    </w:pPr>
    <w:rPr>
      <w:lang w:eastAsia="en-GB"/>
    </w:rPr>
  </w:style>
  <w:style w:type="paragraph" w:customStyle="1" w:styleId="B20">
    <w:name w:val="B2+"/>
    <w:basedOn w:val="B2"/>
    <w:uiPriority w:val="99"/>
    <w:rsid w:val="00B120FF"/>
    <w:pPr>
      <w:tabs>
        <w:tab w:val="num" w:pos="1191"/>
      </w:tabs>
      <w:overflowPunct w:val="0"/>
      <w:autoSpaceDE w:val="0"/>
      <w:autoSpaceDN w:val="0"/>
      <w:adjustRightInd w:val="0"/>
      <w:ind w:left="1191" w:hanging="454"/>
    </w:pPr>
    <w:rPr>
      <w:lang w:val="fr-FR" w:eastAsia="en-GB"/>
    </w:rPr>
  </w:style>
  <w:style w:type="paragraph" w:customStyle="1" w:styleId="B30">
    <w:name w:val="B3+"/>
    <w:basedOn w:val="B3"/>
    <w:uiPriority w:val="99"/>
    <w:rsid w:val="00B120FF"/>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uiPriority w:val="99"/>
    <w:rsid w:val="00B120FF"/>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locked/>
    <w:rsid w:val="00B120FF"/>
    <w:rPr>
      <w:rFonts w:ascii="Times New Roman" w:hAnsi="Times New Roman"/>
      <w:i/>
      <w:iCs/>
      <w:lang w:eastAsia="x-none"/>
    </w:rPr>
  </w:style>
  <w:style w:type="paragraph" w:customStyle="1" w:styleId="B1LatinItalique">
    <w:name w:val="B1 + (Latin) Italique"/>
    <w:basedOn w:val="Normal"/>
    <w:link w:val="B1LatinItaliqueCar"/>
    <w:rsid w:val="00B120FF"/>
    <w:pPr>
      <w:overflowPunct w:val="0"/>
      <w:autoSpaceDE w:val="0"/>
      <w:autoSpaceDN w:val="0"/>
      <w:adjustRightInd w:val="0"/>
    </w:pPr>
    <w:rPr>
      <w:i/>
      <w:iCs/>
      <w:lang w:val="fr-FR" w:eastAsia="x-none"/>
    </w:rPr>
  </w:style>
  <w:style w:type="paragraph" w:customStyle="1" w:styleId="FooterCentred">
    <w:name w:val="FooterCentred"/>
    <w:basedOn w:val="Footer"/>
    <w:uiPriority w:val="99"/>
    <w:rsid w:val="00B120F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ja-JP"/>
    </w:rPr>
  </w:style>
  <w:style w:type="paragraph" w:customStyle="1" w:styleId="NumberedList">
    <w:name w:val="Numbered List"/>
    <w:basedOn w:val="Normal"/>
    <w:uiPriority w:val="99"/>
    <w:rsid w:val="00B120FF"/>
    <w:pPr>
      <w:tabs>
        <w:tab w:val="left" w:pos="360"/>
      </w:tabs>
      <w:overflowPunct w:val="0"/>
      <w:autoSpaceDE w:val="0"/>
      <w:autoSpaceDN w:val="0"/>
      <w:adjustRightInd w:val="0"/>
      <w:ind w:left="360" w:hanging="360"/>
    </w:pPr>
    <w:rPr>
      <w:lang w:eastAsia="en-GB"/>
    </w:rPr>
  </w:style>
  <w:style w:type="character" w:customStyle="1" w:styleId="MTDisplayEquationChar">
    <w:name w:val="MTDisplayEquation Char"/>
    <w:link w:val="MTDisplayEquation"/>
    <w:locked/>
    <w:rsid w:val="00B120FF"/>
    <w:rPr>
      <w:rFonts w:ascii="Times New Roman" w:hAnsi="Times New Roman"/>
    </w:rPr>
  </w:style>
  <w:style w:type="paragraph" w:customStyle="1" w:styleId="MTDisplayEquation">
    <w:name w:val="MTDisplayEquation"/>
    <w:basedOn w:val="Normal"/>
    <w:link w:val="MTDisplayEquationChar"/>
    <w:rsid w:val="00B120FF"/>
    <w:pPr>
      <w:tabs>
        <w:tab w:val="center" w:pos="4820"/>
        <w:tab w:val="right" w:pos="9640"/>
      </w:tabs>
      <w:overflowPunct w:val="0"/>
      <w:autoSpaceDE w:val="0"/>
      <w:autoSpaceDN w:val="0"/>
      <w:adjustRightInd w:val="0"/>
    </w:pPr>
    <w:rPr>
      <w:lang w:val="fr-FR" w:eastAsia="fr-FR"/>
    </w:rPr>
  </w:style>
  <w:style w:type="paragraph" w:customStyle="1" w:styleId="NormalArial">
    <w:name w:val="Normal + Arial"/>
    <w:aliases w:val="9 pt,Right,Right:  0,24 cm,After:  0 pt,Normal + Times New Roman"/>
    <w:basedOn w:val="Normal"/>
    <w:uiPriority w:val="99"/>
    <w:rsid w:val="00B120FF"/>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uiPriority w:val="99"/>
    <w:rsid w:val="00B120FF"/>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locked/>
    <w:rsid w:val="00B120FF"/>
    <w:rPr>
      <w:rFonts w:ascii="Arial" w:hAnsi="Arial" w:cs="Arial"/>
      <w:kern w:val="2"/>
      <w:sz w:val="18"/>
      <w:lang w:val="x-none" w:eastAsia="ko-KR"/>
    </w:rPr>
  </w:style>
  <w:style w:type="paragraph" w:customStyle="1" w:styleId="StyleTAC">
    <w:name w:val="Style TAC +"/>
    <w:basedOn w:val="TAC"/>
    <w:next w:val="TAC"/>
    <w:link w:val="StyleTACChar"/>
    <w:autoRedefine/>
    <w:rsid w:val="00B120FF"/>
    <w:pPr>
      <w:overflowPunct w:val="0"/>
      <w:autoSpaceDE w:val="0"/>
      <w:autoSpaceDN w:val="0"/>
      <w:adjustRightInd w:val="0"/>
    </w:pPr>
    <w:rPr>
      <w:rFonts w:cs="Arial"/>
      <w:kern w:val="2"/>
      <w:lang w:val="x-none" w:eastAsia="ko-KR"/>
    </w:rPr>
  </w:style>
  <w:style w:type="character" w:customStyle="1" w:styleId="DATextZchn">
    <w:name w:val="DA_Text Zchn"/>
    <w:link w:val="DAText"/>
    <w:locked/>
    <w:rsid w:val="00B120FF"/>
    <w:rPr>
      <w:rFonts w:eastAsia="Malgun Gothic"/>
      <w:szCs w:val="24"/>
      <w:lang w:val="de-DE" w:eastAsia="de-DE"/>
    </w:rPr>
  </w:style>
  <w:style w:type="paragraph" w:customStyle="1" w:styleId="DAText">
    <w:name w:val="DA_Text"/>
    <w:basedOn w:val="Normal"/>
    <w:link w:val="DATextZchn"/>
    <w:rsid w:val="00B120FF"/>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120FF"/>
    <w:pPr>
      <w:numPr>
        <w:numId w:val="8"/>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120FF"/>
    <w:rPr>
      <w:lang w:val="x-none" w:eastAsia="x-none"/>
    </w:rPr>
  </w:style>
  <w:style w:type="paragraph" w:customStyle="1" w:styleId="NormalLatinItalique">
    <w:name w:val="Normal + (Latin) Italique"/>
    <w:basedOn w:val="Normal"/>
    <w:link w:val="NormalLatinItaliqueCar"/>
    <w:rsid w:val="00B120FF"/>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rsid w:val="00B120FF"/>
    <w:pPr>
      <w:numPr>
        <w:numId w:val="9"/>
      </w:numPr>
      <w:tabs>
        <w:tab w:val="left" w:pos="851"/>
      </w:tabs>
      <w:overflowPunct w:val="0"/>
      <w:autoSpaceDE w:val="0"/>
      <w:autoSpaceDN w:val="0"/>
      <w:adjustRightInd w:val="0"/>
    </w:pPr>
    <w:rPr>
      <w:rFonts w:eastAsia="Malgun Gothic"/>
      <w:lang w:eastAsia="en-GB"/>
    </w:rPr>
  </w:style>
  <w:style w:type="paragraph" w:customStyle="1" w:styleId="BN">
    <w:name w:val="BN"/>
    <w:basedOn w:val="Normal"/>
    <w:uiPriority w:val="99"/>
    <w:rsid w:val="00B120FF"/>
    <w:pPr>
      <w:numPr>
        <w:numId w:val="10"/>
      </w:numPr>
      <w:overflowPunct w:val="0"/>
      <w:autoSpaceDE w:val="0"/>
      <w:autoSpaceDN w:val="0"/>
      <w:adjustRightInd w:val="0"/>
    </w:pPr>
    <w:rPr>
      <w:rFonts w:eastAsia="Malgun Gothic"/>
      <w:lang w:eastAsia="en-GB"/>
    </w:rPr>
  </w:style>
  <w:style w:type="paragraph" w:customStyle="1" w:styleId="tabletext0">
    <w:name w:val="table text"/>
    <w:basedOn w:val="Normal"/>
    <w:next w:val="Normal"/>
    <w:uiPriority w:val="99"/>
    <w:rsid w:val="00B120FF"/>
    <w:pPr>
      <w:overflowPunct w:val="0"/>
      <w:autoSpaceDE w:val="0"/>
      <w:autoSpaceDN w:val="0"/>
      <w:adjustRightInd w:val="0"/>
    </w:pPr>
    <w:rPr>
      <w:rFonts w:eastAsia="MS Mincho"/>
      <w:i/>
      <w:lang w:eastAsia="en-GB"/>
    </w:rPr>
  </w:style>
  <w:style w:type="paragraph" w:customStyle="1" w:styleId="Normal1">
    <w:name w:val="Normal 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120FF"/>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uiPriority w:val="99"/>
    <w:rsid w:val="00B120FF"/>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rsid w:val="00B120FF"/>
    <w:pPr>
      <w:overflowPunct w:val="0"/>
      <w:autoSpaceDE w:val="0"/>
      <w:autoSpaceDN w:val="0"/>
      <w:adjustRightInd w:val="0"/>
    </w:pPr>
    <w:rPr>
      <w:rFonts w:eastAsia="MS Mincho"/>
      <w:lang w:eastAsia="en-GB"/>
    </w:rPr>
  </w:style>
  <w:style w:type="paragraph" w:customStyle="1" w:styleId="Para1">
    <w:name w:val="Para1"/>
    <w:basedOn w:val="Normal"/>
    <w:uiPriority w:val="99"/>
    <w:rsid w:val="00B120F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B120F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B120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B120F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B120FF"/>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B120FF"/>
    <w:pPr>
      <w:overflowPunct w:val="0"/>
      <w:autoSpaceDE w:val="0"/>
      <w:autoSpaceDN w:val="0"/>
      <w:adjustRightInd w:val="0"/>
      <w:spacing w:after="0"/>
    </w:pPr>
    <w:rPr>
      <w:rFonts w:eastAsia="MS Mincho"/>
      <w:lang w:eastAsia="en-GB"/>
    </w:rPr>
  </w:style>
  <w:style w:type="paragraph" w:customStyle="1" w:styleId="Tdoctable">
    <w:name w:val="Tdoc_table"/>
    <w:uiPriority w:val="99"/>
    <w:rsid w:val="00B120FF"/>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B120F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B120F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120F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B120FF"/>
    <w:pPr>
      <w:widowControl w:val="0"/>
      <w:spacing w:after="120"/>
      <w:ind w:left="283" w:hanging="283"/>
    </w:pPr>
    <w:rPr>
      <w:rFonts w:eastAsia="MS Mincho"/>
      <w:lang w:eastAsia="de-DE"/>
    </w:rPr>
  </w:style>
  <w:style w:type="paragraph" w:customStyle="1" w:styleId="b11">
    <w:name w:val="b1"/>
    <w:basedOn w:val="Normal"/>
    <w:uiPriority w:val="99"/>
    <w:rsid w:val="00B120FF"/>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uiPriority w:val="99"/>
    <w:rsid w:val="00B120FF"/>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rsid w:val="00B120F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120F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uiPriority w:val="99"/>
    <w:rsid w:val="00B120FF"/>
    <w:pPr>
      <w:framePr w:wrap="notBeside"/>
      <w:overflowPunct w:val="0"/>
      <w:autoSpaceDE w:val="0"/>
      <w:autoSpaceDN w:val="0"/>
      <w:adjustRightInd w:val="0"/>
    </w:pPr>
    <w:rPr>
      <w:lang w:val="en-US" w:eastAsia="en-GB"/>
    </w:rPr>
  </w:style>
  <w:style w:type="paragraph" w:customStyle="1" w:styleId="tableentry">
    <w:name w:val="table entry"/>
    <w:basedOn w:val="Normal"/>
    <w:uiPriority w:val="99"/>
    <w:rsid w:val="00B120FF"/>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uiPriority w:val="99"/>
    <w:rsid w:val="00B120FF"/>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120FF"/>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120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rsid w:val="00B120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rsid w:val="00B120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rsid w:val="00B120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rsid w:val="00B120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rsid w:val="00B120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rsid w:val="00B120F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rsid w:val="00B120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B120FF"/>
    <w:rPr>
      <w:rFonts w:ascii="Times New Roman" w:hAnsi="Times New Roman"/>
    </w:rPr>
  </w:style>
  <w:style w:type="paragraph" w:customStyle="1" w:styleId="B7">
    <w:name w:val="B7"/>
    <w:basedOn w:val="B6"/>
    <w:link w:val="B7Char"/>
    <w:qFormat/>
    <w:rsid w:val="00B120FF"/>
    <w:pPr>
      <w:ind w:left="2269"/>
    </w:pPr>
  </w:style>
  <w:style w:type="paragraph" w:customStyle="1" w:styleId="xl63">
    <w:name w:val="xl63"/>
    <w:basedOn w:val="Normal"/>
    <w:uiPriority w:val="99"/>
    <w:rsid w:val="00B120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rsid w:val="00B120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rsid w:val="00B120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rsid w:val="00B120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rsid w:val="00B120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uiPriority w:val="99"/>
    <w:rsid w:val="00B120FF"/>
    <w:pPr>
      <w:autoSpaceDN w:val="0"/>
    </w:pPr>
    <w:rPr>
      <w:rFonts w:ascii="Times New Roman" w:eastAsia="MS Mincho" w:hAnsi="Times New Roman"/>
      <w:sz w:val="24"/>
      <w:szCs w:val="24"/>
      <w:lang w:val="en-GB" w:eastAsia="ko-KR"/>
    </w:rPr>
  </w:style>
  <w:style w:type="paragraph" w:customStyle="1" w:styleId="-PAGE-">
    <w:name w:val="- PAGE -"/>
    <w:uiPriority w:val="99"/>
    <w:rsid w:val="00B120FF"/>
    <w:pPr>
      <w:autoSpaceDN w:val="0"/>
    </w:pPr>
    <w:rPr>
      <w:rFonts w:ascii="Times New Roman" w:eastAsia="MS Mincho" w:hAnsi="Times New Roman"/>
      <w:sz w:val="24"/>
      <w:szCs w:val="24"/>
      <w:lang w:val="en-GB" w:eastAsia="ko-KR"/>
    </w:rPr>
  </w:style>
  <w:style w:type="paragraph" w:customStyle="1" w:styleId="PageXofY">
    <w:name w:val="Page X of Y"/>
    <w:uiPriority w:val="99"/>
    <w:rsid w:val="00B120FF"/>
    <w:pPr>
      <w:autoSpaceDN w:val="0"/>
    </w:pPr>
    <w:rPr>
      <w:rFonts w:ascii="Times New Roman" w:eastAsia="MS Mincho" w:hAnsi="Times New Roman"/>
      <w:sz w:val="24"/>
      <w:szCs w:val="24"/>
      <w:lang w:val="en-GB" w:eastAsia="ko-KR"/>
    </w:rPr>
  </w:style>
  <w:style w:type="paragraph" w:customStyle="1" w:styleId="Createdby">
    <w:name w:val="Created by"/>
    <w:uiPriority w:val="99"/>
    <w:rsid w:val="00B120FF"/>
    <w:pPr>
      <w:autoSpaceDN w:val="0"/>
    </w:pPr>
    <w:rPr>
      <w:rFonts w:ascii="Times New Roman" w:eastAsia="MS Mincho" w:hAnsi="Times New Roman"/>
      <w:sz w:val="24"/>
      <w:szCs w:val="24"/>
      <w:lang w:val="en-GB" w:eastAsia="ko-KR"/>
    </w:rPr>
  </w:style>
  <w:style w:type="paragraph" w:customStyle="1" w:styleId="Createdon">
    <w:name w:val="Created on"/>
    <w:uiPriority w:val="99"/>
    <w:rsid w:val="00B120FF"/>
    <w:pPr>
      <w:autoSpaceDN w:val="0"/>
    </w:pPr>
    <w:rPr>
      <w:rFonts w:ascii="Times New Roman" w:eastAsia="MS Mincho" w:hAnsi="Times New Roman"/>
      <w:sz w:val="24"/>
      <w:szCs w:val="24"/>
      <w:lang w:val="en-GB" w:eastAsia="ko-KR"/>
    </w:rPr>
  </w:style>
  <w:style w:type="paragraph" w:customStyle="1" w:styleId="Lastprinted">
    <w:name w:val="Last printed"/>
    <w:uiPriority w:val="99"/>
    <w:rsid w:val="00B120FF"/>
    <w:pPr>
      <w:autoSpaceDN w:val="0"/>
    </w:pPr>
    <w:rPr>
      <w:rFonts w:ascii="Times New Roman" w:eastAsia="MS Mincho" w:hAnsi="Times New Roman"/>
      <w:sz w:val="24"/>
      <w:szCs w:val="24"/>
      <w:lang w:val="en-GB" w:eastAsia="ko-KR"/>
    </w:rPr>
  </w:style>
  <w:style w:type="paragraph" w:customStyle="1" w:styleId="Lastsavedby">
    <w:name w:val="Last saved by"/>
    <w:uiPriority w:val="99"/>
    <w:rsid w:val="00B120FF"/>
    <w:pPr>
      <w:autoSpaceDN w:val="0"/>
    </w:pPr>
    <w:rPr>
      <w:rFonts w:ascii="Times New Roman" w:eastAsia="MS Mincho" w:hAnsi="Times New Roman"/>
      <w:sz w:val="24"/>
      <w:szCs w:val="24"/>
      <w:lang w:val="en-GB" w:eastAsia="ko-KR"/>
    </w:rPr>
  </w:style>
  <w:style w:type="paragraph" w:customStyle="1" w:styleId="Filename">
    <w:name w:val="Filename"/>
    <w:uiPriority w:val="99"/>
    <w:rsid w:val="00B120FF"/>
    <w:pPr>
      <w:autoSpaceDN w:val="0"/>
    </w:pPr>
    <w:rPr>
      <w:rFonts w:ascii="Times New Roman" w:eastAsia="MS Mincho" w:hAnsi="Times New Roman"/>
      <w:sz w:val="24"/>
      <w:szCs w:val="24"/>
      <w:lang w:val="en-GB" w:eastAsia="ko-KR"/>
    </w:rPr>
  </w:style>
  <w:style w:type="paragraph" w:customStyle="1" w:styleId="Filenameandpath">
    <w:name w:val="Filename and path"/>
    <w:uiPriority w:val="99"/>
    <w:rsid w:val="00B120FF"/>
    <w:pPr>
      <w:autoSpaceDN w:val="0"/>
    </w:pPr>
    <w:rPr>
      <w:rFonts w:ascii="Times New Roman" w:eastAsia="MS Mincho" w:hAnsi="Times New Roman"/>
      <w:sz w:val="24"/>
      <w:szCs w:val="24"/>
      <w:lang w:val="en-GB" w:eastAsia="ko-KR"/>
    </w:rPr>
  </w:style>
  <w:style w:type="paragraph" w:customStyle="1" w:styleId="AuthorPageDate">
    <w:name w:val="Author  Page #  Date"/>
    <w:uiPriority w:val="99"/>
    <w:rsid w:val="00B120FF"/>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rsid w:val="00B120FF"/>
    <w:pPr>
      <w:autoSpaceDN w:val="0"/>
    </w:pPr>
    <w:rPr>
      <w:rFonts w:ascii="Times New Roman" w:eastAsia="MS Mincho" w:hAnsi="Times New Roman"/>
      <w:sz w:val="24"/>
      <w:szCs w:val="24"/>
      <w:lang w:val="en-GB" w:eastAsia="ko-KR"/>
    </w:rPr>
  </w:style>
  <w:style w:type="paragraph" w:customStyle="1" w:styleId="Figure">
    <w:name w:val="Figure"/>
    <w:basedOn w:val="Normal"/>
    <w:uiPriority w:val="99"/>
    <w:rsid w:val="00B120FF"/>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rsid w:val="00B120FF"/>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uiPriority w:val="99"/>
    <w:rsid w:val="00B120FF"/>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rsid w:val="00B120FF"/>
    <w:pPr>
      <w:overflowPunct w:val="0"/>
      <w:autoSpaceDE w:val="0"/>
      <w:autoSpaceDN w:val="0"/>
      <w:adjustRightInd w:val="0"/>
    </w:pPr>
    <w:rPr>
      <w:rFonts w:eastAsia="MS Mincho"/>
      <w:lang w:eastAsia="ja-JP"/>
    </w:rPr>
  </w:style>
  <w:style w:type="paragraph" w:customStyle="1" w:styleId="TaOC">
    <w:name w:val="TaOC"/>
    <w:basedOn w:val="TAC"/>
    <w:uiPriority w:val="99"/>
    <w:rsid w:val="00B120FF"/>
    <w:pPr>
      <w:overflowPunct w:val="0"/>
      <w:autoSpaceDE w:val="0"/>
      <w:autoSpaceDN w:val="0"/>
      <w:adjustRightInd w:val="0"/>
    </w:pPr>
    <w:rPr>
      <w:rFonts w:eastAsia="MS Mincho" w:cs="Arial"/>
      <w:lang w:val="fr-FR" w:eastAsia="x-none"/>
    </w:rPr>
  </w:style>
  <w:style w:type="paragraph" w:customStyle="1" w:styleId="xl40">
    <w:name w:val="xl40"/>
    <w:basedOn w:val="Normal"/>
    <w:uiPriority w:val="99"/>
    <w:rsid w:val="00B120FF"/>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uiPriority w:val="99"/>
    <w:semiHidden/>
    <w:rsid w:val="00B120FF"/>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uiPriority w:val="99"/>
    <w:rsid w:val="00B120FF"/>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uiPriority w:val="99"/>
    <w:semiHidden/>
    <w:rsid w:val="00B120FF"/>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uiPriority w:val="99"/>
    <w:rsid w:val="00B120FF"/>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B120FF"/>
    <w:rPr>
      <w:rFonts w:ascii="Arial" w:hAnsi="Arial" w:cs="Arial"/>
      <w:lang w:val="x-none" w:eastAsia="x-none"/>
    </w:rPr>
  </w:style>
  <w:style w:type="paragraph" w:customStyle="1" w:styleId="11BodyText">
    <w:name w:val="11 BodyText"/>
    <w:basedOn w:val="Normal"/>
    <w:link w:val="11BodyTextChar"/>
    <w:rsid w:val="00B120FF"/>
    <w:pPr>
      <w:overflowPunct w:val="0"/>
      <w:autoSpaceDE w:val="0"/>
      <w:autoSpaceDN w:val="0"/>
      <w:adjustRightInd w:val="0"/>
      <w:spacing w:after="220"/>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uiPriority w:val="99"/>
    <w:rsid w:val="00B120FF"/>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uiPriority w:val="99"/>
    <w:rsid w:val="00B120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uiPriority w:val="99"/>
    <w:qFormat/>
    <w:rsid w:val="00B120FF"/>
    <w:pPr>
      <w:autoSpaceDN w:val="0"/>
    </w:pPr>
    <w:rPr>
      <w:rFonts w:ascii="Times New Roman" w:eastAsia="SimSun" w:hAnsi="Times New Roman"/>
      <w:lang w:val="en-GB" w:eastAsia="en-US"/>
    </w:rPr>
  </w:style>
  <w:style w:type="paragraph" w:customStyle="1" w:styleId="Arial">
    <w:name w:val="Arial"/>
    <w:basedOn w:val="Normal"/>
    <w:uiPriority w:val="99"/>
    <w:rsid w:val="00B120FF"/>
    <w:pPr>
      <w:tabs>
        <w:tab w:val="right" w:pos="9639"/>
      </w:tabs>
      <w:overflowPunct w:val="0"/>
      <w:autoSpaceDE w:val="0"/>
      <w:autoSpaceDN w:val="0"/>
      <w:adjustRightInd w:val="0"/>
    </w:pPr>
    <w:rPr>
      <w:b/>
      <w:bCs/>
      <w:lang w:val="fr-FR" w:eastAsia="en-GB"/>
    </w:rPr>
  </w:style>
  <w:style w:type="paragraph" w:customStyle="1" w:styleId="a4">
    <w:name w:val="无间隔"/>
    <w:uiPriority w:val="99"/>
    <w:qFormat/>
    <w:rsid w:val="00B120FF"/>
    <w:pPr>
      <w:autoSpaceDN w:val="0"/>
    </w:pPr>
    <w:rPr>
      <w:rFonts w:ascii="Times New Roman" w:eastAsia="SimSun" w:hAnsi="Times New Roman"/>
      <w:lang w:val="en-GB" w:eastAsia="en-US"/>
    </w:rPr>
  </w:style>
  <w:style w:type="paragraph" w:customStyle="1" w:styleId="7">
    <w:name w:val="吹き出し7"/>
    <w:basedOn w:val="Normal"/>
    <w:uiPriority w:val="99"/>
    <w:rsid w:val="00B120FF"/>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rsid w:val="00B120FF"/>
    <w:pPr>
      <w:overflowPunct w:val="0"/>
      <w:autoSpaceDE w:val="0"/>
      <w:autoSpaceDN w:val="0"/>
      <w:adjustRightInd w:val="0"/>
    </w:pPr>
    <w:rPr>
      <w:rFonts w:eastAsia="PMingLiU"/>
      <w:b/>
      <w:bCs/>
      <w:lang w:eastAsia="x-none"/>
    </w:rPr>
  </w:style>
  <w:style w:type="paragraph" w:customStyle="1" w:styleId="Textedebulles">
    <w:name w:val="Texte de bulles"/>
    <w:basedOn w:val="Normal"/>
    <w:uiPriority w:val="99"/>
    <w:semiHidden/>
    <w:rsid w:val="00B120FF"/>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uiPriority w:val="99"/>
    <w:rsid w:val="00B120FF"/>
    <w:pPr>
      <w:overflowPunct w:val="0"/>
      <w:autoSpaceDE w:val="0"/>
      <w:autoSpaceDN w:val="0"/>
      <w:adjustRightInd w:val="0"/>
    </w:pPr>
    <w:rPr>
      <w:rFonts w:cs="Arial"/>
      <w:sz w:val="16"/>
      <w:szCs w:val="16"/>
      <w:lang w:val="fr-FR" w:eastAsia="x-none"/>
    </w:rPr>
  </w:style>
  <w:style w:type="paragraph" w:customStyle="1" w:styleId="xl22">
    <w:name w:val="xl22"/>
    <w:basedOn w:val="Normal"/>
    <w:uiPriority w:val="99"/>
    <w:rsid w:val="00B120FF"/>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rsid w:val="00B120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uiPriority w:val="99"/>
    <w:rsid w:val="00B120FF"/>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uiPriority w:val="99"/>
    <w:rsid w:val="00B120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uiPriority w:val="99"/>
    <w:rsid w:val="00B120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rsid w:val="00B120F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rsid w:val="00B120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rsid w:val="00B120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uiPriority w:val="99"/>
    <w:rsid w:val="00B120F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rsid w:val="00B120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uiPriority w:val="99"/>
    <w:rsid w:val="00B120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uiPriority w:val="99"/>
    <w:qFormat/>
    <w:rsid w:val="00B120FF"/>
    <w:pPr>
      <w:overflowPunct w:val="0"/>
      <w:autoSpaceDE w:val="0"/>
      <w:autoSpaceDN w:val="0"/>
      <w:adjustRightInd w:val="0"/>
    </w:pPr>
    <w:rPr>
      <w:lang w:eastAsia="ja-JP"/>
    </w:rPr>
  </w:style>
  <w:style w:type="paragraph" w:customStyle="1" w:styleId="IBN">
    <w:name w:val="IBN"/>
    <w:basedOn w:val="Normal"/>
    <w:uiPriority w:val="99"/>
    <w:rsid w:val="00B120FF"/>
    <w:pPr>
      <w:tabs>
        <w:tab w:val="left" w:pos="567"/>
      </w:tabs>
      <w:overflowPunct w:val="0"/>
      <w:autoSpaceDE w:val="0"/>
      <w:autoSpaceDN w:val="0"/>
      <w:adjustRightInd w:val="0"/>
    </w:pPr>
    <w:rPr>
      <w:lang w:eastAsia="en-GB"/>
    </w:rPr>
  </w:style>
  <w:style w:type="character" w:customStyle="1" w:styleId="1e9ptCar">
    <w:name w:val="1e) 9 pt Car"/>
    <w:link w:val="1e9pt"/>
    <w:locked/>
    <w:rsid w:val="00B120FF"/>
    <w:rPr>
      <w:rFonts w:ascii="Times New Roman" w:hAnsi="Times New Roman"/>
      <w:noProof/>
      <w:szCs w:val="18"/>
      <w:lang w:eastAsia="x-none"/>
    </w:rPr>
  </w:style>
  <w:style w:type="paragraph" w:customStyle="1" w:styleId="1e9pt">
    <w:name w:val="1e) 9 pt"/>
    <w:basedOn w:val="B1"/>
    <w:link w:val="1e9ptCar"/>
    <w:rsid w:val="00B120FF"/>
    <w:pPr>
      <w:overflowPunct w:val="0"/>
      <w:autoSpaceDE w:val="0"/>
      <w:autoSpaceDN w:val="0"/>
      <w:adjustRightInd w:val="0"/>
    </w:pPr>
    <w:rPr>
      <w:noProof/>
      <w:szCs w:val="18"/>
      <w:lang w:val="fr-FR" w:eastAsia="x-none"/>
    </w:rPr>
  </w:style>
  <w:style w:type="paragraph" w:customStyle="1" w:styleId="Npr">
    <w:name w:val="Npr"/>
    <w:basedOn w:val="Normal"/>
    <w:uiPriority w:val="99"/>
    <w:rsid w:val="00B120FF"/>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120F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uiPriority w:val="99"/>
    <w:rsid w:val="00B120FF"/>
    <w:pPr>
      <w:overflowPunct w:val="0"/>
      <w:autoSpaceDE w:val="0"/>
      <w:autoSpaceDN w:val="0"/>
      <w:adjustRightInd w:val="0"/>
    </w:pPr>
    <w:rPr>
      <w:lang w:val="fr-FR" w:eastAsia="x-none"/>
    </w:rPr>
  </w:style>
  <w:style w:type="paragraph" w:customStyle="1" w:styleId="berschrift1H1">
    <w:name w:val="Überschrift 1.H1"/>
    <w:basedOn w:val="Normal"/>
    <w:next w:val="Normal"/>
    <w:uiPriority w:val="99"/>
    <w:rsid w:val="00B120F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uiPriority w:val="99"/>
    <w:rsid w:val="00B120FF"/>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uiPriority w:val="99"/>
    <w:rsid w:val="00B120F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120F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120FF"/>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120FF"/>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uiPriority w:val="99"/>
    <w:rsid w:val="00B120FF"/>
    <w:pPr>
      <w:overflowPunct w:val="0"/>
      <w:autoSpaceDE w:val="0"/>
      <w:autoSpaceDN w:val="0"/>
      <w:adjustRightInd w:val="0"/>
    </w:pPr>
    <w:rPr>
      <w:rFonts w:cs="Arial"/>
      <w:lang w:val="fr-FR" w:eastAsia="ja-JP"/>
    </w:rPr>
  </w:style>
  <w:style w:type="paragraph" w:customStyle="1" w:styleId="TH0">
    <w:name w:val="样式 TH"/>
    <w:basedOn w:val="TH"/>
    <w:uiPriority w:val="99"/>
    <w:rsid w:val="00B120FF"/>
    <w:pPr>
      <w:overflowPunct w:val="0"/>
      <w:autoSpaceDE w:val="0"/>
      <w:autoSpaceDN w:val="0"/>
      <w:adjustRightInd w:val="0"/>
    </w:pPr>
    <w:rPr>
      <w:rFonts w:cs="Arial"/>
      <w:bCs/>
      <w:lang w:val="fr-FR" w:eastAsia="x-none"/>
    </w:rPr>
  </w:style>
  <w:style w:type="paragraph" w:customStyle="1" w:styleId="TableEntry0">
    <w:name w:val="Table Entry"/>
    <w:basedOn w:val="Normal"/>
    <w:next w:val="Normal"/>
    <w:uiPriority w:val="99"/>
    <w:rsid w:val="00B120FF"/>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uiPriority w:val="99"/>
    <w:rsid w:val="00B120FF"/>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uiPriority w:val="99"/>
    <w:rsid w:val="00B120FF"/>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uiPriority w:val="99"/>
    <w:rsid w:val="00B120FF"/>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uiPriority w:val="99"/>
    <w:rsid w:val="00B120FF"/>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uiPriority w:val="99"/>
    <w:rsid w:val="00B120FF"/>
    <w:pPr>
      <w:overflowPunct w:val="0"/>
      <w:autoSpaceDE w:val="0"/>
      <w:autoSpaceDN w:val="0"/>
      <w:adjustRightInd w:val="0"/>
      <w:ind w:left="1135" w:hanging="851"/>
    </w:pPr>
    <w:rPr>
      <w:lang w:val="en-US" w:eastAsia="ja-JP"/>
    </w:rPr>
  </w:style>
  <w:style w:type="paragraph" w:customStyle="1" w:styleId="talcharchar0">
    <w:name w:val="talcharchar"/>
    <w:basedOn w:val="Normal"/>
    <w:uiPriority w:val="99"/>
    <w:rsid w:val="00B120FF"/>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120FF"/>
    <w:rPr>
      <w:rFonts w:ascii="Courier New" w:eastAsia="MS Gothic" w:hAnsi="Courier New" w:cs="Courier New"/>
      <w:b/>
      <w:bCs/>
      <w:noProof/>
      <w:sz w:val="16"/>
      <w:lang w:eastAsia="ja-JP"/>
    </w:rPr>
  </w:style>
  <w:style w:type="paragraph" w:customStyle="1" w:styleId="PLBold">
    <w:name w:val="PL Bold"/>
    <w:basedOn w:val="PL"/>
    <w:link w:val="PLBoldChar"/>
    <w:rsid w:val="00B120F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120FF"/>
    <w:rPr>
      <w:rFonts w:ascii="Courier New" w:hAnsi="Courier New" w:cs="Courier New"/>
      <w:noProof/>
      <w:sz w:val="16"/>
      <w:lang w:eastAsia="ja-JP"/>
    </w:rPr>
  </w:style>
  <w:style w:type="paragraph" w:customStyle="1" w:styleId="PLBold0">
    <w:name w:val="PL + Bold"/>
    <w:basedOn w:val="PL"/>
    <w:link w:val="PLBoldChar0"/>
    <w:rsid w:val="00B120FF"/>
    <w:pPr>
      <w:overflowPunct w:val="0"/>
      <w:autoSpaceDE w:val="0"/>
      <w:autoSpaceDN w:val="0"/>
      <w:adjustRightInd w:val="0"/>
    </w:pPr>
    <w:rPr>
      <w:rFonts w:cs="Courier New"/>
      <w:lang w:val="fr-FR" w:eastAsia="ja-JP"/>
    </w:rPr>
  </w:style>
  <w:style w:type="paragraph" w:customStyle="1" w:styleId="30mm">
    <w:name w:val="段落フォント + 左 :  30 mm"/>
    <w:aliases w:val="ぶら下げインデント :  2.81 字"/>
    <w:basedOn w:val="B2"/>
    <w:uiPriority w:val="99"/>
    <w:rsid w:val="00B120FF"/>
    <w:pPr>
      <w:overflowPunct w:val="0"/>
      <w:autoSpaceDE w:val="0"/>
      <w:autoSpaceDN w:val="0"/>
      <w:adjustRightInd w:val="0"/>
      <w:ind w:left="1984" w:hanging="281"/>
    </w:pPr>
    <w:rPr>
      <w:lang w:val="fr-FR" w:eastAsia="en-GB"/>
    </w:rPr>
  </w:style>
  <w:style w:type="paragraph" w:customStyle="1" w:styleId="a5">
    <w:name w:val="標準番号"/>
    <w:basedOn w:val="Normal"/>
    <w:uiPriority w:val="99"/>
    <w:rsid w:val="00B120FF"/>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B120FF"/>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rsid w:val="00B120FF"/>
    <w:pPr>
      <w:overflowPunct w:val="0"/>
      <w:autoSpaceDE w:val="0"/>
      <w:autoSpaceDN w:val="0"/>
      <w:adjustRightInd w:val="0"/>
      <w:ind w:left="0" w:firstLine="0"/>
    </w:pPr>
    <w:rPr>
      <w:rFonts w:cs="Arial"/>
      <w:lang w:val="fr-FR" w:eastAsia="zh-CN"/>
    </w:rPr>
  </w:style>
  <w:style w:type="paragraph" w:customStyle="1" w:styleId="24">
    <w:name w:val="列出段落2"/>
    <w:basedOn w:val="Normal"/>
    <w:uiPriority w:val="99"/>
    <w:qFormat/>
    <w:rsid w:val="00B120FF"/>
    <w:pPr>
      <w:overflowPunct w:val="0"/>
      <w:autoSpaceDE w:val="0"/>
      <w:autoSpaceDN w:val="0"/>
      <w:adjustRightInd w:val="0"/>
      <w:ind w:firstLineChars="200" w:firstLine="420"/>
    </w:pPr>
    <w:rPr>
      <w:lang w:eastAsia="en-GB"/>
    </w:rPr>
  </w:style>
  <w:style w:type="paragraph" w:customStyle="1" w:styleId="15">
    <w:name w:val="列出段落1"/>
    <w:basedOn w:val="Normal"/>
    <w:uiPriority w:val="99"/>
    <w:qFormat/>
    <w:rsid w:val="00B120FF"/>
    <w:pPr>
      <w:overflowPunct w:val="0"/>
      <w:autoSpaceDE w:val="0"/>
      <w:autoSpaceDN w:val="0"/>
      <w:adjustRightInd w:val="0"/>
      <w:ind w:firstLineChars="200" w:firstLine="420"/>
    </w:pPr>
    <w:rPr>
      <w:lang w:eastAsia="en-GB"/>
    </w:rPr>
  </w:style>
  <w:style w:type="paragraph" w:customStyle="1" w:styleId="b31">
    <w:name w:val="b3"/>
    <w:basedOn w:val="Normal"/>
    <w:uiPriority w:val="99"/>
    <w:rsid w:val="00B120FF"/>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uiPriority w:val="99"/>
    <w:rsid w:val="00B120FF"/>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uiPriority w:val="99"/>
    <w:rsid w:val="00B120FF"/>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uiPriority w:val="99"/>
    <w:rsid w:val="00B120FF"/>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uiPriority w:val="99"/>
    <w:rsid w:val="00B120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uiPriority w:val="99"/>
    <w:rsid w:val="00B120FF"/>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uiPriority w:val="99"/>
    <w:rsid w:val="00B120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uiPriority w:val="99"/>
    <w:rsid w:val="00B120FF"/>
    <w:pPr>
      <w:ind w:left="851" w:hanging="284"/>
    </w:pPr>
  </w:style>
  <w:style w:type="paragraph" w:customStyle="1" w:styleId="53">
    <w:name w:val="箇条書き5"/>
    <w:basedOn w:val="List"/>
    <w:uiPriority w:val="99"/>
    <w:rsid w:val="00B120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uiPriority w:val="99"/>
    <w:rsid w:val="00B120FF"/>
    <w:pPr>
      <w:tabs>
        <w:tab w:val="clear" w:pos="644"/>
        <w:tab w:val="num" w:pos="1494"/>
      </w:tabs>
      <w:ind w:left="851" w:hanging="284"/>
    </w:pPr>
  </w:style>
  <w:style w:type="paragraph" w:customStyle="1" w:styleId="35">
    <w:name w:val="箇条書き 35"/>
    <w:basedOn w:val="250"/>
    <w:uiPriority w:val="99"/>
    <w:rsid w:val="00B120FF"/>
    <w:pPr>
      <w:ind w:left="1135"/>
    </w:pPr>
  </w:style>
  <w:style w:type="paragraph" w:customStyle="1" w:styleId="251">
    <w:name w:val="一覧 25"/>
    <w:basedOn w:val="List"/>
    <w:uiPriority w:val="99"/>
    <w:rsid w:val="00B120FF"/>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uiPriority w:val="99"/>
    <w:rsid w:val="00B120FF"/>
    <w:pPr>
      <w:ind w:left="1135"/>
    </w:pPr>
  </w:style>
  <w:style w:type="paragraph" w:customStyle="1" w:styleId="45">
    <w:name w:val="一覧 45"/>
    <w:basedOn w:val="350"/>
    <w:uiPriority w:val="99"/>
    <w:rsid w:val="00B120FF"/>
    <w:pPr>
      <w:ind w:left="1418"/>
    </w:pPr>
  </w:style>
  <w:style w:type="paragraph" w:customStyle="1" w:styleId="55">
    <w:name w:val="一覧 55"/>
    <w:basedOn w:val="45"/>
    <w:uiPriority w:val="99"/>
    <w:rsid w:val="00B120FF"/>
    <w:pPr>
      <w:ind w:left="1702"/>
    </w:pPr>
  </w:style>
  <w:style w:type="paragraph" w:customStyle="1" w:styleId="450">
    <w:name w:val="箇条書き 45"/>
    <w:basedOn w:val="35"/>
    <w:uiPriority w:val="99"/>
    <w:rsid w:val="00B120FF"/>
    <w:pPr>
      <w:ind w:left="1418"/>
    </w:pPr>
  </w:style>
  <w:style w:type="paragraph" w:customStyle="1" w:styleId="550">
    <w:name w:val="箇条書き 55"/>
    <w:basedOn w:val="450"/>
    <w:uiPriority w:val="99"/>
    <w:rsid w:val="00B120FF"/>
    <w:pPr>
      <w:ind w:left="1702"/>
    </w:pPr>
  </w:style>
  <w:style w:type="paragraph" w:customStyle="1" w:styleId="54">
    <w:name w:val="コメント文字列5"/>
    <w:basedOn w:val="Normal"/>
    <w:uiPriority w:val="99"/>
    <w:rsid w:val="00B120FF"/>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uiPriority w:val="99"/>
    <w:rsid w:val="00B120FF"/>
    <w:rPr>
      <w:b/>
      <w:bCs/>
    </w:rPr>
  </w:style>
  <w:style w:type="paragraph" w:customStyle="1" w:styleId="57">
    <w:name w:val="見出しマップ5"/>
    <w:basedOn w:val="Normal"/>
    <w:uiPriority w:val="99"/>
    <w:rsid w:val="00B120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uiPriority w:val="99"/>
    <w:rsid w:val="00B120FF"/>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uiPriority w:val="99"/>
    <w:rsid w:val="00B120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uiPriority w:val="99"/>
    <w:rsid w:val="00B120FF"/>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uiPriority w:val="99"/>
    <w:rsid w:val="00B120FF"/>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uiPriority w:val="99"/>
    <w:rsid w:val="00B120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uiPriority w:val="99"/>
    <w:rsid w:val="00B120FF"/>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uiPriority w:val="99"/>
    <w:rsid w:val="00B120FF"/>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uiPriority w:val="99"/>
    <w:rsid w:val="00B120FF"/>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uiPriority w:val="99"/>
    <w:rsid w:val="00B120FF"/>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uiPriority w:val="99"/>
    <w:rsid w:val="00B120FF"/>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uiPriority w:val="99"/>
    <w:rsid w:val="00B120FF"/>
    <w:pPr>
      <w:jc w:val="center"/>
    </w:pPr>
    <w:rPr>
      <w:b/>
      <w:bCs/>
    </w:rPr>
  </w:style>
  <w:style w:type="paragraph" w:customStyle="1" w:styleId="ListBullet1">
    <w:name w:val="List Bullet1"/>
    <w:basedOn w:val="Normal"/>
    <w:uiPriority w:val="99"/>
    <w:rsid w:val="00B120FF"/>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rsid w:val="00B120FF"/>
    <w:pPr>
      <w:tabs>
        <w:tab w:val="clear" w:pos="644"/>
        <w:tab w:val="num" w:pos="1494"/>
      </w:tabs>
      <w:ind w:left="851"/>
    </w:pPr>
  </w:style>
  <w:style w:type="paragraph" w:customStyle="1" w:styleId="ListBullet31">
    <w:name w:val="List Bullet 31"/>
    <w:basedOn w:val="ListBullet21"/>
    <w:uiPriority w:val="99"/>
    <w:rsid w:val="00B120FF"/>
    <w:pPr>
      <w:ind w:left="1135"/>
    </w:pPr>
  </w:style>
  <w:style w:type="paragraph" w:customStyle="1" w:styleId="ListBullet41">
    <w:name w:val="List Bullet 41"/>
    <w:basedOn w:val="ListBullet31"/>
    <w:uiPriority w:val="99"/>
    <w:rsid w:val="00B120FF"/>
    <w:pPr>
      <w:ind w:left="1418"/>
    </w:pPr>
  </w:style>
  <w:style w:type="paragraph" w:customStyle="1" w:styleId="ListBullet51">
    <w:name w:val="List Bullet 51"/>
    <w:basedOn w:val="ListBullet41"/>
    <w:uiPriority w:val="99"/>
    <w:rsid w:val="00B120FF"/>
    <w:pPr>
      <w:ind w:left="1702"/>
    </w:pPr>
  </w:style>
  <w:style w:type="paragraph" w:customStyle="1" w:styleId="DocumentMap1">
    <w:name w:val="Document Map1"/>
    <w:basedOn w:val="Normal"/>
    <w:uiPriority w:val="99"/>
    <w:rsid w:val="00B120FF"/>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uiPriority w:val="99"/>
    <w:rsid w:val="00B120FF"/>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uiPriority w:val="99"/>
    <w:rsid w:val="00B120FF"/>
    <w:pPr>
      <w:suppressAutoHyphens/>
      <w:overflowPunct w:val="0"/>
      <w:autoSpaceDE w:val="0"/>
      <w:autoSpaceDN w:val="0"/>
      <w:adjustRightInd w:val="0"/>
    </w:pPr>
    <w:rPr>
      <w:rFonts w:eastAsia="MS Mincho"/>
      <w:lang w:eastAsia="ar-SA"/>
    </w:rPr>
  </w:style>
  <w:style w:type="paragraph" w:customStyle="1" w:styleId="List31">
    <w:name w:val="List 31"/>
    <w:basedOn w:val="Normal"/>
    <w:uiPriority w:val="99"/>
    <w:rsid w:val="00B120FF"/>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rsid w:val="00B120FF"/>
    <w:pPr>
      <w:ind w:left="1418" w:hanging="284"/>
    </w:pPr>
  </w:style>
  <w:style w:type="paragraph" w:customStyle="1" w:styleId="ListNumber1">
    <w:name w:val="List Number1"/>
    <w:basedOn w:val="List"/>
    <w:uiPriority w:val="99"/>
    <w:rsid w:val="00B120FF"/>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rsid w:val="00B120FF"/>
    <w:pPr>
      <w:ind w:left="851" w:hanging="284"/>
    </w:pPr>
  </w:style>
  <w:style w:type="paragraph" w:customStyle="1" w:styleId="List21">
    <w:name w:val="List 21"/>
    <w:basedOn w:val="List"/>
    <w:uiPriority w:val="99"/>
    <w:rsid w:val="00B120FF"/>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rsid w:val="00B120FF"/>
    <w:pPr>
      <w:ind w:left="1702"/>
    </w:pPr>
  </w:style>
  <w:style w:type="paragraph" w:customStyle="1" w:styleId="BodyText21">
    <w:name w:val="Body Text 21"/>
    <w:basedOn w:val="Normal"/>
    <w:uiPriority w:val="99"/>
    <w:rsid w:val="00B120FF"/>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uiPriority w:val="99"/>
    <w:rsid w:val="00B120FF"/>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uiPriority w:val="99"/>
    <w:rsid w:val="00B120FF"/>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uiPriority w:val="99"/>
    <w:rsid w:val="00B120FF"/>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uiPriority w:val="99"/>
    <w:rsid w:val="00B120FF"/>
    <w:pPr>
      <w:suppressAutoHyphens/>
      <w:overflowPunct w:val="0"/>
      <w:autoSpaceDE w:val="0"/>
      <w:autoSpaceDN w:val="0"/>
      <w:adjustRightInd w:val="0"/>
    </w:pPr>
    <w:rPr>
      <w:rFonts w:eastAsia="MS Mincho"/>
      <w:lang w:eastAsia="ar-SA"/>
    </w:rPr>
  </w:style>
  <w:style w:type="paragraph" w:customStyle="1" w:styleId="aa">
    <w:name w:val="枠の内容"/>
    <w:basedOn w:val="BodyText"/>
    <w:uiPriority w:val="99"/>
    <w:rsid w:val="00B120FF"/>
  </w:style>
  <w:style w:type="paragraph" w:customStyle="1" w:styleId="numberedlist0">
    <w:name w:val="numbered list"/>
    <w:basedOn w:val="ListBullet"/>
    <w:uiPriority w:val="99"/>
    <w:rsid w:val="00B120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uiPriority w:val="99"/>
    <w:rsid w:val="00B120FF"/>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uiPriority w:val="99"/>
    <w:rsid w:val="00B120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rsid w:val="00B120FF"/>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rsid w:val="00B120FF"/>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uiPriority w:val="99"/>
    <w:rsid w:val="00B120FF"/>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uiPriority w:val="99"/>
    <w:rsid w:val="00B120FF"/>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uiPriority w:val="99"/>
    <w:rsid w:val="00B120FF"/>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uiPriority w:val="99"/>
    <w:qFormat/>
    <w:rsid w:val="00B120FF"/>
    <w:pPr>
      <w:overflowPunct w:val="0"/>
      <w:autoSpaceDE w:val="0"/>
      <w:autoSpaceDN w:val="0"/>
      <w:adjustRightInd w:val="0"/>
      <w:ind w:left="720"/>
      <w:contextualSpacing/>
    </w:pPr>
    <w:rPr>
      <w:lang w:eastAsia="en-GB"/>
    </w:rPr>
  </w:style>
  <w:style w:type="paragraph" w:customStyle="1" w:styleId="16">
    <w:name w:val="図表番号1"/>
    <w:basedOn w:val="Normal"/>
    <w:uiPriority w:val="99"/>
    <w:rsid w:val="00B120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uiPriority w:val="99"/>
    <w:rsid w:val="00B120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uiPriority w:val="99"/>
    <w:rsid w:val="00B120FF"/>
    <w:pPr>
      <w:ind w:left="851" w:hanging="284"/>
    </w:pPr>
  </w:style>
  <w:style w:type="paragraph" w:customStyle="1" w:styleId="18">
    <w:name w:val="箇条書き1"/>
    <w:basedOn w:val="List"/>
    <w:uiPriority w:val="99"/>
    <w:rsid w:val="00B120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uiPriority w:val="99"/>
    <w:rsid w:val="00B120FF"/>
    <w:pPr>
      <w:tabs>
        <w:tab w:val="clear" w:pos="644"/>
        <w:tab w:val="num" w:pos="1494"/>
      </w:tabs>
      <w:ind w:left="851" w:hanging="284"/>
    </w:pPr>
  </w:style>
  <w:style w:type="paragraph" w:customStyle="1" w:styleId="31">
    <w:name w:val="箇条書き 31"/>
    <w:basedOn w:val="211"/>
    <w:uiPriority w:val="99"/>
    <w:rsid w:val="00B120FF"/>
    <w:pPr>
      <w:ind w:left="1135"/>
    </w:pPr>
  </w:style>
  <w:style w:type="paragraph" w:customStyle="1" w:styleId="212">
    <w:name w:val="一覧 21"/>
    <w:basedOn w:val="List"/>
    <w:uiPriority w:val="99"/>
    <w:rsid w:val="00B120FF"/>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uiPriority w:val="99"/>
    <w:rsid w:val="00B120FF"/>
    <w:pPr>
      <w:ind w:left="1135"/>
    </w:pPr>
  </w:style>
  <w:style w:type="paragraph" w:customStyle="1" w:styleId="41">
    <w:name w:val="一覧 41"/>
    <w:basedOn w:val="310"/>
    <w:uiPriority w:val="99"/>
    <w:rsid w:val="00B120FF"/>
    <w:pPr>
      <w:ind w:left="1418"/>
    </w:pPr>
  </w:style>
  <w:style w:type="paragraph" w:customStyle="1" w:styleId="510">
    <w:name w:val="一覧 51"/>
    <w:basedOn w:val="41"/>
    <w:uiPriority w:val="99"/>
    <w:rsid w:val="00B120FF"/>
    <w:pPr>
      <w:ind w:left="1702"/>
    </w:pPr>
  </w:style>
  <w:style w:type="paragraph" w:customStyle="1" w:styleId="410">
    <w:name w:val="箇条書き 41"/>
    <w:basedOn w:val="31"/>
    <w:uiPriority w:val="99"/>
    <w:rsid w:val="00B120FF"/>
    <w:pPr>
      <w:ind w:left="1418"/>
    </w:pPr>
  </w:style>
  <w:style w:type="paragraph" w:customStyle="1" w:styleId="511">
    <w:name w:val="箇条書き 51"/>
    <w:basedOn w:val="410"/>
    <w:uiPriority w:val="99"/>
    <w:rsid w:val="00B120FF"/>
    <w:pPr>
      <w:ind w:left="1702"/>
    </w:pPr>
  </w:style>
  <w:style w:type="paragraph" w:customStyle="1" w:styleId="19">
    <w:name w:val="コメント文字列1"/>
    <w:basedOn w:val="Normal"/>
    <w:uiPriority w:val="99"/>
    <w:rsid w:val="00B120FF"/>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uiPriority w:val="99"/>
    <w:rsid w:val="00B120FF"/>
    <w:rPr>
      <w:b/>
      <w:bCs/>
    </w:rPr>
  </w:style>
  <w:style w:type="paragraph" w:customStyle="1" w:styleId="1b">
    <w:name w:val="見出しマップ1"/>
    <w:basedOn w:val="Normal"/>
    <w:uiPriority w:val="99"/>
    <w:rsid w:val="00B120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uiPriority w:val="99"/>
    <w:rsid w:val="00B120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uiPriority w:val="99"/>
    <w:rsid w:val="00B120FF"/>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uiPriority w:val="99"/>
    <w:rsid w:val="00B120FF"/>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uiPriority w:val="99"/>
    <w:rsid w:val="00B120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B120FF"/>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uiPriority w:val="99"/>
    <w:rsid w:val="00B120FF"/>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uiPriority w:val="99"/>
    <w:rsid w:val="00B120FF"/>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uiPriority w:val="99"/>
    <w:rsid w:val="00B120FF"/>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uiPriority w:val="99"/>
    <w:rsid w:val="00B120FF"/>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uiPriority w:val="99"/>
    <w:rsid w:val="00B120FF"/>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uiPriority w:val="99"/>
    <w:semiHidden/>
    <w:rsid w:val="00B12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B120FF"/>
    <w:pPr>
      <w:autoSpaceDN w:val="0"/>
    </w:pPr>
    <w:rPr>
      <w:rFonts w:ascii="Times New Roman" w:eastAsia="SimSun" w:hAnsi="Times New Roman"/>
      <w:lang w:val="en-GB" w:eastAsia="en-US"/>
    </w:rPr>
  </w:style>
  <w:style w:type="paragraph" w:customStyle="1" w:styleId="editorsnote0">
    <w:name w:val="editorsnote"/>
    <w:basedOn w:val="Normal"/>
    <w:uiPriority w:val="99"/>
    <w:rsid w:val="00B120FF"/>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uiPriority w:val="99"/>
    <w:qFormat/>
    <w:rsid w:val="00B120FF"/>
    <w:pPr>
      <w:overflowPunct w:val="0"/>
      <w:autoSpaceDE w:val="0"/>
      <w:autoSpaceDN w:val="0"/>
      <w:adjustRightInd w:val="0"/>
    </w:pPr>
    <w:rPr>
      <w:rFonts w:ascii="Arial" w:hAnsi="Arial"/>
      <w:sz w:val="18"/>
      <w:lang w:eastAsia="en-GB"/>
    </w:rPr>
  </w:style>
  <w:style w:type="paragraph" w:customStyle="1" w:styleId="32">
    <w:name w:val="変更箇所3"/>
    <w:uiPriority w:val="99"/>
    <w:semiHidden/>
    <w:rsid w:val="00B120FF"/>
    <w:pPr>
      <w:autoSpaceDN w:val="0"/>
    </w:pPr>
    <w:rPr>
      <w:rFonts w:ascii="Times New Roman" w:eastAsia="MS Mincho" w:hAnsi="Times New Roman"/>
      <w:lang w:val="en-GB" w:eastAsia="en-US"/>
    </w:rPr>
  </w:style>
  <w:style w:type="paragraph" w:customStyle="1" w:styleId="27">
    <w:name w:val="変更箇所2"/>
    <w:uiPriority w:val="99"/>
    <w:semiHidden/>
    <w:rsid w:val="00B120FF"/>
    <w:pPr>
      <w:autoSpaceDN w:val="0"/>
    </w:pPr>
    <w:rPr>
      <w:rFonts w:ascii="Times New Roman" w:eastAsia="MS Mincho" w:hAnsi="Times New Roman"/>
      <w:lang w:val="en-GB" w:eastAsia="en-US"/>
    </w:rPr>
  </w:style>
  <w:style w:type="paragraph" w:customStyle="1" w:styleId="910">
    <w:name w:val="目錄 91"/>
    <w:basedOn w:val="TOC8"/>
    <w:uiPriority w:val="99"/>
    <w:rsid w:val="00B120FF"/>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uiPriority w:val="99"/>
    <w:rsid w:val="00B120FF"/>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uiPriority w:val="99"/>
    <w:rsid w:val="00B120FF"/>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rsid w:val="00B120F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B120F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B120FF"/>
    <w:pPr>
      <w:overflowPunct w:val="0"/>
      <w:autoSpaceDE w:val="0"/>
      <w:autoSpaceDN w:val="0"/>
      <w:adjustRightInd w:val="0"/>
      <w:ind w:left="400" w:hanging="400"/>
      <w:jc w:val="center"/>
    </w:pPr>
    <w:rPr>
      <w:rFonts w:eastAsia="MS Mincho"/>
      <w:b/>
      <w:lang w:eastAsia="ja-JP"/>
    </w:rPr>
  </w:style>
  <w:style w:type="paragraph" w:customStyle="1" w:styleId="33">
    <w:name w:val="无间隔3"/>
    <w:uiPriority w:val="99"/>
    <w:qFormat/>
    <w:rsid w:val="00B120FF"/>
    <w:pPr>
      <w:autoSpaceDN w:val="0"/>
    </w:pPr>
    <w:rPr>
      <w:rFonts w:ascii="Times New Roman" w:eastAsia="SimSun" w:hAnsi="Times New Roman"/>
      <w:lang w:val="en-GB" w:eastAsia="en-US"/>
    </w:rPr>
  </w:style>
  <w:style w:type="paragraph" w:customStyle="1" w:styleId="36">
    <w:name w:val="수정3"/>
    <w:uiPriority w:val="99"/>
    <w:semiHidden/>
    <w:rsid w:val="00B120FF"/>
    <w:pPr>
      <w:autoSpaceDN w:val="0"/>
    </w:pPr>
    <w:rPr>
      <w:rFonts w:ascii="Times New Roman" w:eastAsia="Batang" w:hAnsi="Times New Roman"/>
      <w:lang w:val="en-GB" w:eastAsia="en-US"/>
    </w:rPr>
  </w:style>
  <w:style w:type="paragraph" w:customStyle="1" w:styleId="42">
    <w:name w:val="수정4"/>
    <w:uiPriority w:val="99"/>
    <w:semiHidden/>
    <w:rsid w:val="00B120FF"/>
    <w:pPr>
      <w:autoSpaceDN w:val="0"/>
    </w:pPr>
    <w:rPr>
      <w:rFonts w:ascii="Times New Roman" w:eastAsia="Batang" w:hAnsi="Times New Roman"/>
      <w:lang w:val="en-GB" w:eastAsia="en-US"/>
    </w:rPr>
  </w:style>
  <w:style w:type="paragraph" w:customStyle="1" w:styleId="TableContent-Bulleted">
    <w:name w:val="Table Content - Bulleted"/>
    <w:basedOn w:val="Normal"/>
    <w:uiPriority w:val="99"/>
    <w:rsid w:val="00B120FF"/>
    <w:pPr>
      <w:numPr>
        <w:numId w:val="12"/>
      </w:numPr>
      <w:overflowPunct w:val="0"/>
      <w:autoSpaceDE w:val="0"/>
      <w:autoSpaceDN w:val="0"/>
      <w:adjustRightInd w:val="0"/>
    </w:pPr>
    <w:rPr>
      <w:lang w:eastAsia="en-GB"/>
    </w:rPr>
  </w:style>
  <w:style w:type="paragraph" w:customStyle="1" w:styleId="Tadc">
    <w:name w:val="Tadc"/>
    <w:basedOn w:val="Normal"/>
    <w:uiPriority w:val="99"/>
    <w:rsid w:val="00B120FF"/>
    <w:pPr>
      <w:overflowPunct w:val="0"/>
      <w:autoSpaceDE w:val="0"/>
      <w:autoSpaceDN w:val="0"/>
      <w:adjustRightInd w:val="0"/>
    </w:pPr>
    <w:rPr>
      <w:rFonts w:cs="v4.2.0"/>
      <w:lang w:eastAsia="en-GB"/>
    </w:rPr>
  </w:style>
  <w:style w:type="paragraph" w:customStyle="1" w:styleId="Atl">
    <w:name w:val="Atl"/>
    <w:basedOn w:val="Normal"/>
    <w:uiPriority w:val="99"/>
    <w:rsid w:val="00B120FF"/>
    <w:pPr>
      <w:overflowPunct w:val="0"/>
      <w:autoSpaceDE w:val="0"/>
      <w:autoSpaceDN w:val="0"/>
      <w:adjustRightInd w:val="0"/>
    </w:pPr>
    <w:rPr>
      <w:rFonts w:cs="v4.2.0"/>
      <w:lang w:eastAsia="en-GB"/>
    </w:rPr>
  </w:style>
  <w:style w:type="paragraph" w:customStyle="1" w:styleId="Es">
    <w:name w:val="Es"/>
    <w:basedOn w:val="B1"/>
    <w:uiPriority w:val="99"/>
    <w:rsid w:val="00B120FF"/>
    <w:pPr>
      <w:overflowPunct w:val="0"/>
      <w:autoSpaceDE w:val="0"/>
      <w:autoSpaceDN w:val="0"/>
      <w:adjustRightInd w:val="0"/>
    </w:pPr>
    <w:rPr>
      <w:rFonts w:cs="v4.2.0"/>
      <w:lang w:val="fr-FR" w:eastAsia="x-none"/>
    </w:rPr>
  </w:style>
  <w:style w:type="paragraph" w:customStyle="1" w:styleId="TTH">
    <w:name w:val="TTH"/>
    <w:basedOn w:val="Normal"/>
    <w:uiPriority w:val="99"/>
    <w:rsid w:val="00B120FF"/>
    <w:pPr>
      <w:overflowPunct w:val="0"/>
      <w:autoSpaceDE w:val="0"/>
      <w:autoSpaceDN w:val="0"/>
      <w:adjustRightInd w:val="0"/>
      <w:jc w:val="center"/>
    </w:pPr>
    <w:rPr>
      <w:rFonts w:ascii="Arial" w:hAnsi="Arial" w:cs="Arial"/>
      <w:b/>
      <w:lang w:eastAsia="ja-JP"/>
    </w:rPr>
  </w:style>
  <w:style w:type="paragraph" w:customStyle="1" w:styleId="standard">
    <w:name w:val="standard"/>
    <w:uiPriority w:val="99"/>
    <w:rsid w:val="00B120FF"/>
    <w:pPr>
      <w:numPr>
        <w:numId w:val="13"/>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B120FF"/>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uiPriority w:val="99"/>
    <w:rsid w:val="00B120FF"/>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120FF"/>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B120FF"/>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uiPriority w:val="99"/>
    <w:qFormat/>
    <w:rsid w:val="00B120FF"/>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B120FF"/>
    <w:rPr>
      <w:sz w:val="24"/>
    </w:rPr>
  </w:style>
  <w:style w:type="paragraph" w:customStyle="1" w:styleId="220">
    <w:name w:val="本文 22"/>
    <w:basedOn w:val="Normal"/>
    <w:uiPriority w:val="99"/>
    <w:rsid w:val="00B120FF"/>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uiPriority w:val="99"/>
    <w:rsid w:val="00B120FF"/>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uiPriority w:val="99"/>
    <w:rsid w:val="00B120FF"/>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uiPriority w:val="99"/>
    <w:rsid w:val="00B120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uiPriority w:val="99"/>
    <w:rsid w:val="00B120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uiPriority w:val="99"/>
    <w:rsid w:val="00B120FF"/>
    <w:pPr>
      <w:ind w:left="851" w:hanging="284"/>
    </w:pPr>
  </w:style>
  <w:style w:type="paragraph" w:customStyle="1" w:styleId="2a">
    <w:name w:val="箇条書き2"/>
    <w:basedOn w:val="List"/>
    <w:uiPriority w:val="99"/>
    <w:rsid w:val="00B120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uiPriority w:val="99"/>
    <w:rsid w:val="00B120FF"/>
    <w:pPr>
      <w:tabs>
        <w:tab w:val="clear" w:pos="644"/>
        <w:tab w:val="num" w:pos="1494"/>
      </w:tabs>
      <w:ind w:left="851" w:hanging="284"/>
    </w:pPr>
  </w:style>
  <w:style w:type="paragraph" w:customStyle="1" w:styleId="321">
    <w:name w:val="箇条書き 32"/>
    <w:basedOn w:val="222"/>
    <w:uiPriority w:val="99"/>
    <w:rsid w:val="00B120FF"/>
    <w:pPr>
      <w:ind w:left="1135"/>
    </w:pPr>
  </w:style>
  <w:style w:type="paragraph" w:customStyle="1" w:styleId="223">
    <w:name w:val="一覧 22"/>
    <w:basedOn w:val="List"/>
    <w:uiPriority w:val="99"/>
    <w:rsid w:val="00B120FF"/>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uiPriority w:val="99"/>
    <w:rsid w:val="00B120FF"/>
    <w:pPr>
      <w:ind w:left="1135"/>
    </w:pPr>
  </w:style>
  <w:style w:type="paragraph" w:customStyle="1" w:styleId="420">
    <w:name w:val="一覧 42"/>
    <w:basedOn w:val="322"/>
    <w:uiPriority w:val="99"/>
    <w:rsid w:val="00B120FF"/>
    <w:pPr>
      <w:ind w:left="1418"/>
    </w:pPr>
  </w:style>
  <w:style w:type="paragraph" w:customStyle="1" w:styleId="520">
    <w:name w:val="一覧 52"/>
    <w:basedOn w:val="420"/>
    <w:uiPriority w:val="99"/>
    <w:rsid w:val="00B120FF"/>
    <w:pPr>
      <w:ind w:left="1702"/>
    </w:pPr>
  </w:style>
  <w:style w:type="paragraph" w:customStyle="1" w:styleId="421">
    <w:name w:val="箇条書き 42"/>
    <w:basedOn w:val="321"/>
    <w:uiPriority w:val="99"/>
    <w:rsid w:val="00B120FF"/>
    <w:pPr>
      <w:ind w:left="1418"/>
    </w:pPr>
  </w:style>
  <w:style w:type="paragraph" w:customStyle="1" w:styleId="521">
    <w:name w:val="箇条書き 52"/>
    <w:basedOn w:val="421"/>
    <w:uiPriority w:val="99"/>
    <w:rsid w:val="00B120FF"/>
    <w:pPr>
      <w:ind w:left="1702"/>
    </w:pPr>
  </w:style>
  <w:style w:type="paragraph" w:customStyle="1" w:styleId="2b">
    <w:name w:val="コメント文字列2"/>
    <w:basedOn w:val="Normal"/>
    <w:uiPriority w:val="99"/>
    <w:rsid w:val="00B120FF"/>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uiPriority w:val="99"/>
    <w:rsid w:val="00B120FF"/>
    <w:rPr>
      <w:b/>
      <w:bCs/>
    </w:rPr>
  </w:style>
  <w:style w:type="paragraph" w:customStyle="1" w:styleId="2d">
    <w:name w:val="見出しマップ2"/>
    <w:basedOn w:val="Normal"/>
    <w:uiPriority w:val="99"/>
    <w:rsid w:val="00B120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uiPriority w:val="99"/>
    <w:rsid w:val="00B120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uiPriority w:val="99"/>
    <w:rsid w:val="00B120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B120FF"/>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uiPriority w:val="99"/>
    <w:rsid w:val="00B120FF"/>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uiPriority w:val="99"/>
    <w:rsid w:val="00B120FF"/>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uiPriority w:val="99"/>
    <w:rsid w:val="00B120FF"/>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B120FF"/>
    <w:rPr>
      <w:rFonts w:eastAsia="PMingLiU"/>
      <w:lang w:val="x-none" w:eastAsia="x-none" w:bidi="en-US"/>
    </w:rPr>
  </w:style>
  <w:style w:type="paragraph" w:customStyle="1" w:styleId="List1">
    <w:name w:val="List 1"/>
    <w:basedOn w:val="Normal"/>
    <w:link w:val="List1Char"/>
    <w:uiPriority w:val="99"/>
    <w:qFormat/>
    <w:rsid w:val="00B120FF"/>
    <w:pPr>
      <w:numPr>
        <w:numId w:val="15"/>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B120FF"/>
    <w:pPr>
      <w:overflowPunct w:val="0"/>
      <w:autoSpaceDE w:val="0"/>
      <w:autoSpaceDN w:val="0"/>
      <w:adjustRightInd w:val="0"/>
    </w:pPr>
    <w:rPr>
      <w:color w:val="E36C0A"/>
      <w:lang w:eastAsia="en-GB"/>
    </w:rPr>
  </w:style>
  <w:style w:type="paragraph" w:customStyle="1" w:styleId="Numbered1">
    <w:name w:val="Numbered 1"/>
    <w:basedOn w:val="Normal"/>
    <w:uiPriority w:val="99"/>
    <w:rsid w:val="00B120FF"/>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B120F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B120FF"/>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B120FF"/>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B120FF"/>
    <w:pPr>
      <w:overflowPunct w:val="0"/>
      <w:autoSpaceDE w:val="0"/>
      <w:autoSpaceDN w:val="0"/>
      <w:adjustRightInd w:val="0"/>
      <w:spacing w:before="40"/>
    </w:pPr>
    <w:rPr>
      <w:sz w:val="16"/>
      <w:szCs w:val="16"/>
      <w:lang w:val="x-none" w:eastAsia="x-none"/>
    </w:rPr>
  </w:style>
  <w:style w:type="paragraph" w:customStyle="1" w:styleId="5b">
    <w:name w:val="吹き出し5"/>
    <w:basedOn w:val="Normal"/>
    <w:uiPriority w:val="99"/>
    <w:rsid w:val="00B120FF"/>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uiPriority w:val="99"/>
    <w:rsid w:val="00B120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uiPriority w:val="99"/>
    <w:rsid w:val="00B120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uiPriority w:val="99"/>
    <w:rsid w:val="00B120FF"/>
    <w:pPr>
      <w:ind w:left="851" w:hanging="284"/>
    </w:pPr>
  </w:style>
  <w:style w:type="paragraph" w:customStyle="1" w:styleId="39">
    <w:name w:val="箇条書き3"/>
    <w:basedOn w:val="List"/>
    <w:uiPriority w:val="99"/>
    <w:rsid w:val="00B120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uiPriority w:val="99"/>
    <w:rsid w:val="00B120FF"/>
    <w:pPr>
      <w:tabs>
        <w:tab w:val="clear" w:pos="644"/>
        <w:tab w:val="num" w:pos="1494"/>
      </w:tabs>
      <w:ind w:left="851" w:hanging="284"/>
    </w:pPr>
  </w:style>
  <w:style w:type="paragraph" w:customStyle="1" w:styleId="330">
    <w:name w:val="箇条書き 33"/>
    <w:basedOn w:val="231"/>
    <w:uiPriority w:val="99"/>
    <w:rsid w:val="00B120FF"/>
    <w:pPr>
      <w:ind w:left="1135"/>
    </w:pPr>
  </w:style>
  <w:style w:type="paragraph" w:customStyle="1" w:styleId="232">
    <w:name w:val="一覧 23"/>
    <w:basedOn w:val="List"/>
    <w:uiPriority w:val="99"/>
    <w:rsid w:val="00B120FF"/>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uiPriority w:val="99"/>
    <w:rsid w:val="00B120FF"/>
    <w:pPr>
      <w:ind w:left="1135"/>
    </w:pPr>
  </w:style>
  <w:style w:type="paragraph" w:customStyle="1" w:styleId="430">
    <w:name w:val="一覧 43"/>
    <w:basedOn w:val="331"/>
    <w:uiPriority w:val="99"/>
    <w:rsid w:val="00B120FF"/>
    <w:pPr>
      <w:ind w:left="1418"/>
    </w:pPr>
  </w:style>
  <w:style w:type="paragraph" w:customStyle="1" w:styleId="530">
    <w:name w:val="一覧 53"/>
    <w:basedOn w:val="430"/>
    <w:uiPriority w:val="99"/>
    <w:rsid w:val="00B120FF"/>
    <w:pPr>
      <w:ind w:left="1702"/>
    </w:pPr>
  </w:style>
  <w:style w:type="paragraph" w:customStyle="1" w:styleId="431">
    <w:name w:val="箇条書き 43"/>
    <w:basedOn w:val="330"/>
    <w:uiPriority w:val="99"/>
    <w:rsid w:val="00B120FF"/>
    <w:pPr>
      <w:ind w:left="1418"/>
    </w:pPr>
  </w:style>
  <w:style w:type="paragraph" w:customStyle="1" w:styleId="531">
    <w:name w:val="箇条書き 53"/>
    <w:basedOn w:val="431"/>
    <w:uiPriority w:val="99"/>
    <w:rsid w:val="00B120FF"/>
    <w:pPr>
      <w:ind w:left="1702"/>
    </w:pPr>
  </w:style>
  <w:style w:type="paragraph" w:customStyle="1" w:styleId="3a">
    <w:name w:val="コメント文字列3"/>
    <w:basedOn w:val="Normal"/>
    <w:uiPriority w:val="99"/>
    <w:rsid w:val="00B120FF"/>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uiPriority w:val="99"/>
    <w:rsid w:val="00B120FF"/>
    <w:rPr>
      <w:b/>
      <w:bCs/>
    </w:rPr>
  </w:style>
  <w:style w:type="paragraph" w:customStyle="1" w:styleId="3c">
    <w:name w:val="見出しマップ3"/>
    <w:basedOn w:val="Normal"/>
    <w:uiPriority w:val="99"/>
    <w:rsid w:val="00B120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uiPriority w:val="99"/>
    <w:rsid w:val="00B120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uiPriority w:val="99"/>
    <w:rsid w:val="00B120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B120FF"/>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uiPriority w:val="99"/>
    <w:rsid w:val="00B120FF"/>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uiPriority w:val="99"/>
    <w:rsid w:val="00B120FF"/>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uiPriority w:val="99"/>
    <w:rsid w:val="00B120FF"/>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B120FF"/>
    <w:rPr>
      <w:rFonts w:ascii="Arial" w:eastAsia="PMingLiU" w:hAnsi="Arial" w:cs="Arial"/>
      <w:lang w:val="x-none" w:eastAsia="x-none"/>
    </w:rPr>
  </w:style>
  <w:style w:type="paragraph" w:customStyle="1" w:styleId="MediumGrid21">
    <w:name w:val="Medium Grid 21"/>
    <w:basedOn w:val="Normal"/>
    <w:link w:val="MediumGrid2Char"/>
    <w:uiPriority w:val="1"/>
    <w:qFormat/>
    <w:rsid w:val="00B120FF"/>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B120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uiPriority w:val="99"/>
    <w:qFormat/>
    <w:rsid w:val="00B120FF"/>
    <w:pPr>
      <w:autoSpaceDN w:val="0"/>
    </w:pPr>
    <w:rPr>
      <w:rFonts w:ascii="Times New Roman" w:eastAsia="SimSun" w:hAnsi="Times New Roman"/>
      <w:lang w:val="en-GB" w:eastAsia="en-US"/>
    </w:rPr>
  </w:style>
  <w:style w:type="paragraph" w:customStyle="1" w:styleId="5c">
    <w:name w:val="无间隔5"/>
    <w:uiPriority w:val="99"/>
    <w:qFormat/>
    <w:rsid w:val="00B120FF"/>
    <w:pPr>
      <w:autoSpaceDN w:val="0"/>
    </w:pPr>
    <w:rPr>
      <w:rFonts w:ascii="Times New Roman" w:eastAsia="SimSun" w:hAnsi="Times New Roman"/>
      <w:lang w:val="en-GB" w:eastAsia="en-US"/>
    </w:rPr>
  </w:style>
  <w:style w:type="paragraph" w:customStyle="1" w:styleId="60">
    <w:name w:val="吹き出し6"/>
    <w:basedOn w:val="Normal"/>
    <w:uiPriority w:val="99"/>
    <w:rsid w:val="00B120FF"/>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uiPriority w:val="99"/>
    <w:semiHidden/>
    <w:rsid w:val="00B120FF"/>
    <w:pPr>
      <w:autoSpaceDN w:val="0"/>
    </w:pPr>
    <w:rPr>
      <w:rFonts w:ascii="Times New Roman" w:eastAsia="MS Mincho" w:hAnsi="Times New Roman"/>
      <w:lang w:val="en-GB" w:eastAsia="en-US"/>
    </w:rPr>
  </w:style>
  <w:style w:type="paragraph" w:customStyle="1" w:styleId="47">
    <w:name w:val="図表番号4"/>
    <w:basedOn w:val="Normal"/>
    <w:uiPriority w:val="99"/>
    <w:rsid w:val="00B120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uiPriority w:val="99"/>
    <w:rsid w:val="00B120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uiPriority w:val="99"/>
    <w:rsid w:val="00B120FF"/>
    <w:pPr>
      <w:ind w:left="851" w:hanging="284"/>
    </w:pPr>
  </w:style>
  <w:style w:type="paragraph" w:customStyle="1" w:styleId="49">
    <w:name w:val="箇条書き4"/>
    <w:basedOn w:val="List"/>
    <w:uiPriority w:val="99"/>
    <w:rsid w:val="00B120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uiPriority w:val="99"/>
    <w:rsid w:val="00B120FF"/>
    <w:pPr>
      <w:tabs>
        <w:tab w:val="clear" w:pos="644"/>
        <w:tab w:val="num" w:pos="1494"/>
      </w:tabs>
      <w:ind w:left="851" w:hanging="284"/>
    </w:pPr>
  </w:style>
  <w:style w:type="paragraph" w:customStyle="1" w:styleId="340">
    <w:name w:val="箇条書き 34"/>
    <w:basedOn w:val="242"/>
    <w:uiPriority w:val="99"/>
    <w:rsid w:val="00B120FF"/>
    <w:pPr>
      <w:ind w:left="1135"/>
    </w:pPr>
  </w:style>
  <w:style w:type="paragraph" w:customStyle="1" w:styleId="243">
    <w:name w:val="一覧 24"/>
    <w:basedOn w:val="List"/>
    <w:uiPriority w:val="99"/>
    <w:rsid w:val="00B120FF"/>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uiPriority w:val="99"/>
    <w:rsid w:val="00B120FF"/>
    <w:pPr>
      <w:ind w:left="1135"/>
    </w:pPr>
  </w:style>
  <w:style w:type="paragraph" w:customStyle="1" w:styleId="440">
    <w:name w:val="一覧 44"/>
    <w:basedOn w:val="341"/>
    <w:uiPriority w:val="99"/>
    <w:rsid w:val="00B120FF"/>
    <w:pPr>
      <w:ind w:left="1418"/>
    </w:pPr>
  </w:style>
  <w:style w:type="paragraph" w:customStyle="1" w:styleId="540">
    <w:name w:val="一覧 54"/>
    <w:basedOn w:val="440"/>
    <w:uiPriority w:val="99"/>
    <w:rsid w:val="00B120FF"/>
    <w:pPr>
      <w:ind w:left="1702"/>
    </w:pPr>
  </w:style>
  <w:style w:type="paragraph" w:customStyle="1" w:styleId="441">
    <w:name w:val="箇条書き 44"/>
    <w:basedOn w:val="340"/>
    <w:uiPriority w:val="99"/>
    <w:rsid w:val="00B120FF"/>
    <w:pPr>
      <w:ind w:left="1418"/>
    </w:pPr>
  </w:style>
  <w:style w:type="paragraph" w:customStyle="1" w:styleId="541">
    <w:name w:val="箇条書き 54"/>
    <w:basedOn w:val="441"/>
    <w:uiPriority w:val="99"/>
    <w:rsid w:val="00B120FF"/>
    <w:pPr>
      <w:ind w:left="1702"/>
    </w:pPr>
  </w:style>
  <w:style w:type="paragraph" w:customStyle="1" w:styleId="4a">
    <w:name w:val="コメント文字列4"/>
    <w:basedOn w:val="Normal"/>
    <w:uiPriority w:val="99"/>
    <w:rsid w:val="00B120FF"/>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uiPriority w:val="99"/>
    <w:rsid w:val="00B120FF"/>
    <w:rPr>
      <w:b/>
      <w:bCs/>
    </w:rPr>
  </w:style>
  <w:style w:type="paragraph" w:customStyle="1" w:styleId="4c">
    <w:name w:val="見出しマップ4"/>
    <w:basedOn w:val="Normal"/>
    <w:uiPriority w:val="99"/>
    <w:rsid w:val="00B120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uiPriority w:val="99"/>
    <w:rsid w:val="00B120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rsid w:val="00B120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uiPriority w:val="99"/>
    <w:rsid w:val="00B120FF"/>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uiPriority w:val="99"/>
    <w:rsid w:val="00B120FF"/>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uiPriority w:val="99"/>
    <w:rsid w:val="00B120FF"/>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uiPriority w:val="99"/>
    <w:rsid w:val="00B120FF"/>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uiPriority w:val="99"/>
    <w:rsid w:val="00B120FF"/>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uiPriority w:val="99"/>
    <w:rsid w:val="00B120FF"/>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B120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uiPriority w:val="99"/>
    <w:qFormat/>
    <w:rsid w:val="00B120FF"/>
    <w:pPr>
      <w:autoSpaceDN w:val="0"/>
    </w:pPr>
    <w:rPr>
      <w:rFonts w:ascii="Times New Roman" w:eastAsia="SimSun" w:hAnsi="Times New Roman"/>
      <w:lang w:val="en-GB" w:eastAsia="en-US"/>
    </w:rPr>
  </w:style>
  <w:style w:type="paragraph" w:customStyle="1" w:styleId="92">
    <w:name w:val="目录 92"/>
    <w:basedOn w:val="TOC8"/>
    <w:uiPriority w:val="99"/>
    <w:rsid w:val="00B120FF"/>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uiPriority w:val="99"/>
    <w:rsid w:val="00B120FF"/>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uiPriority w:val="99"/>
    <w:rsid w:val="00B120FF"/>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uiPriority w:val="99"/>
    <w:rsid w:val="00B120FF"/>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uiPriority w:val="99"/>
    <w:rsid w:val="00B120FF"/>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uiPriority w:val="99"/>
    <w:rsid w:val="00B120FF"/>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120FF"/>
    <w:rPr>
      <w:rFonts w:ascii="Arial" w:hAnsi="Arial" w:cs="Arial"/>
      <w:sz w:val="22"/>
      <w:lang w:eastAsia="zh-CN"/>
    </w:rPr>
  </w:style>
  <w:style w:type="paragraph" w:customStyle="1" w:styleId="qqq">
    <w:name w:val="qqq"/>
    <w:basedOn w:val="Heading5"/>
    <w:link w:val="qqqChar"/>
    <w:qFormat/>
    <w:rsid w:val="00B120FF"/>
    <w:pPr>
      <w:overflowPunct w:val="0"/>
      <w:autoSpaceDE w:val="0"/>
      <w:autoSpaceDN w:val="0"/>
      <w:adjustRightInd w:val="0"/>
    </w:pPr>
    <w:rPr>
      <w:rFonts w:cs="Arial"/>
      <w:lang w:val="fr-FR" w:eastAsia="zh-CN"/>
    </w:rPr>
  </w:style>
  <w:style w:type="character" w:customStyle="1" w:styleId="3GPPNormalTextChar">
    <w:name w:val="3GPP Normal Text Char"/>
    <w:link w:val="3GPPNormalText"/>
    <w:locked/>
    <w:rsid w:val="00B120FF"/>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B120FF"/>
    <w:pPr>
      <w:overflowPunct/>
      <w:autoSpaceDE/>
      <w:adjustRightInd/>
      <w:spacing w:after="120"/>
      <w:ind w:hanging="22"/>
      <w:jc w:val="both"/>
    </w:pPr>
    <w:rPr>
      <w:rFonts w:ascii="Arial" w:eastAsia="MS Mincho" w:hAnsi="Arial" w:cs="Arial"/>
      <w:sz w:val="24"/>
      <w:szCs w:val="24"/>
      <w:lang w:val="en-US" w:eastAsia="en-US"/>
    </w:rPr>
  </w:style>
  <w:style w:type="paragraph" w:customStyle="1" w:styleId="TB1">
    <w:name w:val="TB1"/>
    <w:basedOn w:val="Normal"/>
    <w:uiPriority w:val="99"/>
    <w:qFormat/>
    <w:rsid w:val="00B120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B120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uiPriority w:val="99"/>
    <w:rsid w:val="00B120FF"/>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locked/>
    <w:rsid w:val="00B120FF"/>
    <w:rPr>
      <w:rFonts w:ascii="Arial" w:eastAsia="Arial" w:hAnsi="Arial" w:cs="Arial"/>
      <w:b/>
      <w:bCs/>
      <w:noProof/>
      <w:sz w:val="22"/>
    </w:rPr>
  </w:style>
  <w:style w:type="paragraph" w:customStyle="1" w:styleId="ac">
    <w:name w:val="样式 页眉"/>
    <w:basedOn w:val="Header"/>
    <w:link w:val="Char2"/>
    <w:rsid w:val="00B120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B120FF"/>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B120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120FF"/>
    <w:rPr>
      <w:rFonts w:ascii="Batang" w:eastAsia="Batang" w:hAnsi="Batang"/>
      <w:sz w:val="24"/>
    </w:rPr>
  </w:style>
  <w:style w:type="paragraph" w:customStyle="1" w:styleId="enumlev1">
    <w:name w:val="enumlev1"/>
    <w:basedOn w:val="Normal"/>
    <w:link w:val="enumlev1Char"/>
    <w:semiHidden/>
    <w:rsid w:val="00B120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rsid w:val="00B120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B120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B120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120FF"/>
    <w:rPr>
      <w:rFonts w:ascii="Arial" w:eastAsia="Arial" w:hAnsi="Arial" w:cs="Arial"/>
      <w:sz w:val="28"/>
    </w:rPr>
  </w:style>
  <w:style w:type="paragraph" w:customStyle="1" w:styleId="Heading40">
    <w:name w:val="Heading4"/>
    <w:basedOn w:val="Heading3"/>
    <w:link w:val="Heading4Char0"/>
    <w:semiHidden/>
    <w:rsid w:val="00B120FF"/>
    <w:pPr>
      <w:keepNext w:val="0"/>
      <w:keepLines w:val="0"/>
      <w:tabs>
        <w:tab w:val="num" w:pos="1100"/>
      </w:tabs>
      <w:autoSpaceDN w:val="0"/>
      <w:spacing w:before="100" w:beforeAutospacing="1" w:after="0"/>
      <w:ind w:left="930" w:hanging="510"/>
    </w:pPr>
    <w:rPr>
      <w:rFonts w:eastAsia="Arial" w:cs="Arial"/>
      <w:lang w:val="fr-FR" w:eastAsia="fr-FR"/>
    </w:rPr>
  </w:style>
  <w:style w:type="paragraph" w:customStyle="1" w:styleId="a">
    <w:name w:val="表格题注"/>
    <w:next w:val="Normal"/>
    <w:uiPriority w:val="99"/>
    <w:rsid w:val="00B120FF"/>
    <w:pPr>
      <w:numPr>
        <w:numId w:val="19"/>
      </w:numPr>
      <w:autoSpaceDN w:val="0"/>
      <w:spacing w:beforeLines="50"/>
      <w:ind w:left="1872"/>
      <w:jc w:val="center"/>
    </w:pPr>
    <w:rPr>
      <w:rFonts w:ascii="Times New Roman" w:hAnsi="Times New Roman"/>
      <w:b/>
      <w:lang w:val="en-GB" w:eastAsia="zh-CN"/>
    </w:rPr>
  </w:style>
  <w:style w:type="paragraph" w:customStyle="1" w:styleId="a0">
    <w:name w:val="插图题注"/>
    <w:next w:val="Normal"/>
    <w:uiPriority w:val="99"/>
    <w:rsid w:val="00B120FF"/>
    <w:pPr>
      <w:numPr>
        <w:numId w:val="20"/>
      </w:numPr>
      <w:autoSpaceDN w:val="0"/>
      <w:jc w:val="center"/>
    </w:pPr>
    <w:rPr>
      <w:rFonts w:ascii="Times New Roman" w:hAnsi="Times New Roman"/>
      <w:b/>
      <w:lang w:val="en-GB" w:eastAsia="zh-CN"/>
    </w:rPr>
  </w:style>
  <w:style w:type="paragraph" w:customStyle="1" w:styleId="List10">
    <w:name w:val="List1"/>
    <w:basedOn w:val="Normal"/>
    <w:uiPriority w:val="99"/>
    <w:rsid w:val="00B120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locked/>
    <w:rsid w:val="00B120FF"/>
    <w:rPr>
      <w:rFonts w:ascii="Arial" w:hAnsi="Arial" w:cs="Arial"/>
      <w:sz w:val="18"/>
      <w:lang w:val="x-none" w:eastAsia="ja-JP"/>
    </w:rPr>
  </w:style>
  <w:style w:type="paragraph" w:customStyle="1" w:styleId="10">
    <w:name w:val="样式1"/>
    <w:basedOn w:val="TAN"/>
    <w:link w:val="1Char0"/>
    <w:uiPriority w:val="99"/>
    <w:qFormat/>
    <w:rsid w:val="00B120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B120FF"/>
    <w:pPr>
      <w:autoSpaceDN w:val="0"/>
      <w:spacing w:before="120" w:after="0"/>
      <w:jc w:val="both"/>
    </w:pPr>
    <w:rPr>
      <w:rFonts w:eastAsia="SimSun"/>
      <w:lang w:val="en-US"/>
    </w:rPr>
  </w:style>
  <w:style w:type="paragraph" w:customStyle="1" w:styleId="centered">
    <w:name w:val="centered"/>
    <w:basedOn w:val="Normal"/>
    <w:uiPriority w:val="99"/>
    <w:rsid w:val="00B120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B120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B120FF"/>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B120FF"/>
    <w:pPr>
      <w:autoSpaceDN w:val="0"/>
    </w:pPr>
    <w:rPr>
      <w:rFonts w:ascii="Times New Roman" w:eastAsia="Batang" w:hAnsi="Times New Roman"/>
      <w:lang w:val="en-GB" w:eastAsia="en-US"/>
    </w:rPr>
  </w:style>
  <w:style w:type="paragraph" w:customStyle="1" w:styleId="81">
    <w:name w:val="表 (赤)  81"/>
    <w:basedOn w:val="Normal"/>
    <w:uiPriority w:val="34"/>
    <w:qFormat/>
    <w:rsid w:val="00B120FF"/>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rsid w:val="00B120F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B120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120FF"/>
    <w:rPr>
      <w:rFonts w:ascii="Arial" w:hAnsi="Arial" w:cs="Arial"/>
      <w:szCs w:val="24"/>
    </w:rPr>
  </w:style>
  <w:style w:type="paragraph" w:customStyle="1" w:styleId="ECCParagraph">
    <w:name w:val="ECC Paragraph"/>
    <w:basedOn w:val="Normal"/>
    <w:link w:val="ECCParagraphZchn"/>
    <w:qFormat/>
    <w:rsid w:val="00B120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120FF"/>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B120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120FF"/>
    <w:pPr>
      <w:keepNext w:val="0"/>
      <w:keepLines w:val="0"/>
      <w:numPr>
        <w:numId w:val="23"/>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B120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B120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B120FF"/>
    <w:pPr>
      <w:overflowPunct w:val="0"/>
      <w:autoSpaceDE w:val="0"/>
      <w:autoSpaceDN w:val="0"/>
      <w:adjustRightInd w:val="0"/>
    </w:pPr>
    <w:rPr>
      <w:rFonts w:eastAsia="SimSun"/>
      <w:szCs w:val="36"/>
      <w:lang w:eastAsia="zh-CN"/>
    </w:rPr>
  </w:style>
  <w:style w:type="paragraph" w:customStyle="1" w:styleId="160">
    <w:name w:val="16"/>
    <w:basedOn w:val="Normal"/>
    <w:uiPriority w:val="99"/>
    <w:rsid w:val="00B120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B120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120FF"/>
    <w:rPr>
      <w:rFonts w:ascii="SimSun" w:eastAsia="SimSun" w:hAnsi="SimSun"/>
      <w:sz w:val="22"/>
      <w:szCs w:val="22"/>
      <w:lang w:val="x-none" w:eastAsia="x-none"/>
    </w:rPr>
  </w:style>
  <w:style w:type="paragraph" w:customStyle="1" w:styleId="Equation">
    <w:name w:val="Equation"/>
    <w:basedOn w:val="Normal"/>
    <w:next w:val="Normal"/>
    <w:link w:val="EquationChar"/>
    <w:qFormat/>
    <w:rsid w:val="00B120FF"/>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B120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120FF"/>
    <w:pPr>
      <w:overflowPunct w:val="0"/>
      <w:autoSpaceDE w:val="0"/>
      <w:autoSpaceDN w:val="0"/>
      <w:adjustRightInd w:val="0"/>
      <w:ind w:left="720"/>
      <w:contextualSpacing/>
    </w:pPr>
    <w:rPr>
      <w:rFonts w:eastAsia="SimSun"/>
    </w:rPr>
  </w:style>
  <w:style w:type="paragraph" w:customStyle="1" w:styleId="70">
    <w:name w:val="修订7"/>
    <w:uiPriority w:val="99"/>
    <w:semiHidden/>
    <w:rsid w:val="00B120FF"/>
    <w:pPr>
      <w:autoSpaceDN w:val="0"/>
    </w:pPr>
    <w:rPr>
      <w:rFonts w:ascii="Times New Roman" w:eastAsia="Batang" w:hAnsi="Times New Roman"/>
      <w:lang w:val="en-GB" w:eastAsia="en-US"/>
    </w:rPr>
  </w:style>
  <w:style w:type="paragraph" w:customStyle="1" w:styleId="ad">
    <w:name w:val="図表番号"/>
    <w:basedOn w:val="Normal"/>
    <w:uiPriority w:val="99"/>
    <w:rsid w:val="00B120FF"/>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uiPriority w:val="99"/>
    <w:rsid w:val="00B120FF"/>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uiPriority w:val="99"/>
    <w:rsid w:val="00B120FF"/>
    <w:pPr>
      <w:ind w:left="851" w:hanging="284"/>
    </w:pPr>
  </w:style>
  <w:style w:type="paragraph" w:customStyle="1" w:styleId="af">
    <w:name w:val="箇条書き"/>
    <w:basedOn w:val="List"/>
    <w:uiPriority w:val="99"/>
    <w:rsid w:val="00B120FF"/>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uiPriority w:val="99"/>
    <w:rsid w:val="00B120FF"/>
    <w:pPr>
      <w:tabs>
        <w:tab w:val="clear" w:pos="644"/>
        <w:tab w:val="num" w:pos="1494"/>
      </w:tabs>
      <w:ind w:left="851" w:hanging="284"/>
    </w:pPr>
  </w:style>
  <w:style w:type="paragraph" w:customStyle="1" w:styleId="3f2">
    <w:name w:val="箇条書き 3"/>
    <w:basedOn w:val="2f4"/>
    <w:uiPriority w:val="99"/>
    <w:rsid w:val="00B120FF"/>
    <w:pPr>
      <w:ind w:left="1135"/>
    </w:pPr>
  </w:style>
  <w:style w:type="paragraph" w:customStyle="1" w:styleId="2f5">
    <w:name w:val="一覧 2"/>
    <w:basedOn w:val="List"/>
    <w:uiPriority w:val="99"/>
    <w:rsid w:val="00B120FF"/>
    <w:pPr>
      <w:suppressAutoHyphens/>
      <w:autoSpaceDN w:val="0"/>
      <w:ind w:left="851"/>
    </w:pPr>
    <w:rPr>
      <w:rFonts w:ascii="MS Mincho" w:eastAsia="MS Mincho" w:hAnsi="MS Mincho" w:cs="CG Times (WN)"/>
      <w:lang w:val="fr-FR" w:eastAsia="ar-SA"/>
    </w:rPr>
  </w:style>
  <w:style w:type="paragraph" w:customStyle="1" w:styleId="3f3">
    <w:name w:val="一覧 3"/>
    <w:basedOn w:val="2f5"/>
    <w:uiPriority w:val="99"/>
    <w:rsid w:val="00B120FF"/>
    <w:pPr>
      <w:ind w:left="1135"/>
    </w:pPr>
  </w:style>
  <w:style w:type="paragraph" w:customStyle="1" w:styleId="4f0">
    <w:name w:val="一覧 4"/>
    <w:basedOn w:val="3f3"/>
    <w:uiPriority w:val="99"/>
    <w:rsid w:val="00B120FF"/>
    <w:pPr>
      <w:ind w:left="1418"/>
    </w:pPr>
  </w:style>
  <w:style w:type="paragraph" w:customStyle="1" w:styleId="5d">
    <w:name w:val="一覧 5"/>
    <w:basedOn w:val="4f0"/>
    <w:uiPriority w:val="99"/>
    <w:rsid w:val="00B120FF"/>
    <w:pPr>
      <w:ind w:left="1702"/>
    </w:pPr>
  </w:style>
  <w:style w:type="paragraph" w:customStyle="1" w:styleId="4f1">
    <w:name w:val="箇条書き 4"/>
    <w:basedOn w:val="3f2"/>
    <w:uiPriority w:val="99"/>
    <w:rsid w:val="00B120FF"/>
    <w:pPr>
      <w:ind w:left="1418"/>
    </w:pPr>
  </w:style>
  <w:style w:type="paragraph" w:customStyle="1" w:styleId="5e">
    <w:name w:val="箇条書き 5"/>
    <w:basedOn w:val="4f1"/>
    <w:uiPriority w:val="99"/>
    <w:rsid w:val="00B120FF"/>
    <w:pPr>
      <w:ind w:left="1702"/>
    </w:pPr>
  </w:style>
  <w:style w:type="paragraph" w:customStyle="1" w:styleId="af0">
    <w:name w:val="コメント文字列"/>
    <w:basedOn w:val="Normal"/>
    <w:uiPriority w:val="99"/>
    <w:rsid w:val="00B120FF"/>
    <w:pPr>
      <w:suppressAutoHyphens/>
      <w:autoSpaceDN w:val="0"/>
    </w:pPr>
    <w:rPr>
      <w:rFonts w:eastAsia="MS Mincho" w:cs="CG Times (WN)"/>
      <w:lang w:eastAsia="ar-SA"/>
    </w:rPr>
  </w:style>
  <w:style w:type="paragraph" w:customStyle="1" w:styleId="af1">
    <w:name w:val="コメント内容"/>
    <w:basedOn w:val="af0"/>
    <w:next w:val="af0"/>
    <w:uiPriority w:val="99"/>
    <w:rsid w:val="00B120FF"/>
    <w:rPr>
      <w:b/>
      <w:bCs/>
    </w:rPr>
  </w:style>
  <w:style w:type="paragraph" w:customStyle="1" w:styleId="af2">
    <w:name w:val="見出しマップ"/>
    <w:basedOn w:val="Normal"/>
    <w:uiPriority w:val="99"/>
    <w:rsid w:val="00B120FF"/>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uiPriority w:val="99"/>
    <w:rsid w:val="00B120FF"/>
    <w:pPr>
      <w:suppressAutoHyphens/>
      <w:autoSpaceDN w:val="0"/>
    </w:pPr>
    <w:rPr>
      <w:rFonts w:ascii="Courier New" w:eastAsia="MS Mincho" w:hAnsi="Courier New" w:cs="CG Times (WN)"/>
      <w:lang w:val="nb-NO" w:eastAsia="ar-SA"/>
    </w:rPr>
  </w:style>
  <w:style w:type="paragraph" w:customStyle="1" w:styleId="2f6">
    <w:name w:val="本文 2"/>
    <w:basedOn w:val="Normal"/>
    <w:uiPriority w:val="99"/>
    <w:rsid w:val="00B120FF"/>
    <w:pPr>
      <w:suppressAutoHyphens/>
      <w:autoSpaceDN w:val="0"/>
      <w:spacing w:after="120"/>
    </w:pPr>
    <w:rPr>
      <w:rFonts w:eastAsia="MS Mincho" w:cs="CG Times (WN)"/>
      <w:lang w:eastAsia="ar-SA"/>
    </w:rPr>
  </w:style>
  <w:style w:type="paragraph" w:customStyle="1" w:styleId="3f4">
    <w:name w:val="本文 3"/>
    <w:basedOn w:val="Normal"/>
    <w:uiPriority w:val="99"/>
    <w:rsid w:val="00B120FF"/>
    <w:pPr>
      <w:suppressAutoHyphens/>
      <w:autoSpaceDN w:val="0"/>
      <w:spacing w:after="120"/>
    </w:pPr>
    <w:rPr>
      <w:rFonts w:eastAsia="MS Mincho" w:cs="CG Times (WN)"/>
      <w:lang w:eastAsia="ar-SA"/>
    </w:rPr>
  </w:style>
  <w:style w:type="paragraph" w:customStyle="1" w:styleId="Web">
    <w:name w:val="標準 (Web)"/>
    <w:basedOn w:val="Normal"/>
    <w:uiPriority w:val="99"/>
    <w:rsid w:val="00B120FF"/>
    <w:pPr>
      <w:suppressAutoHyphens/>
      <w:autoSpaceDN w:val="0"/>
      <w:spacing w:before="100" w:after="100"/>
    </w:pPr>
    <w:rPr>
      <w:rFonts w:eastAsia="Arial Unicode MS" w:cs="CG Times (WN)"/>
      <w:sz w:val="24"/>
      <w:szCs w:val="24"/>
    </w:rPr>
  </w:style>
  <w:style w:type="paragraph" w:customStyle="1" w:styleId="2f7">
    <w:name w:val="本文インデント 2"/>
    <w:basedOn w:val="Normal"/>
    <w:uiPriority w:val="99"/>
    <w:rsid w:val="00B120FF"/>
    <w:pPr>
      <w:suppressAutoHyphens/>
      <w:autoSpaceDN w:val="0"/>
      <w:ind w:left="567"/>
    </w:pPr>
    <w:rPr>
      <w:rFonts w:ascii="Arial" w:eastAsia="MS Mincho" w:hAnsi="Arial" w:cs="Arial"/>
      <w:lang w:eastAsia="ar-SA"/>
    </w:rPr>
  </w:style>
  <w:style w:type="paragraph" w:customStyle="1" w:styleId="af4">
    <w:name w:val="標準インデント"/>
    <w:basedOn w:val="Normal"/>
    <w:uiPriority w:val="99"/>
    <w:rsid w:val="00B120FF"/>
    <w:pPr>
      <w:suppressAutoHyphens/>
      <w:autoSpaceDN w:val="0"/>
      <w:ind w:left="708"/>
    </w:pPr>
    <w:rPr>
      <w:rFonts w:eastAsia="MS Mincho" w:cs="CG Times (WN)"/>
      <w:lang w:eastAsia="ar-SA"/>
    </w:rPr>
  </w:style>
  <w:style w:type="paragraph" w:customStyle="1" w:styleId="af5">
    <w:name w:val="記"/>
    <w:basedOn w:val="Normal"/>
    <w:next w:val="Normal"/>
    <w:uiPriority w:val="99"/>
    <w:rsid w:val="00B120FF"/>
    <w:pPr>
      <w:suppressAutoHyphens/>
      <w:autoSpaceDN w:val="0"/>
    </w:pPr>
    <w:rPr>
      <w:rFonts w:eastAsia="MS Mincho" w:cs="CG Times (WN)"/>
      <w:lang w:eastAsia="ar-SA"/>
    </w:rPr>
  </w:style>
  <w:style w:type="paragraph" w:customStyle="1" w:styleId="HTML">
    <w:name w:val="HTML 書式付き"/>
    <w:basedOn w:val="Normal"/>
    <w:uiPriority w:val="99"/>
    <w:rsid w:val="00B120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20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120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B120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B120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20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uiPriority w:val="99"/>
    <w:qFormat/>
    <w:rsid w:val="00B120FF"/>
    <w:pPr>
      <w:autoSpaceDN w:val="0"/>
    </w:pPr>
    <w:rPr>
      <w:rFonts w:ascii="Times New Roman" w:eastAsia="SimSun" w:hAnsi="Times New Roman"/>
      <w:lang w:val="en-GB" w:eastAsia="en-US"/>
    </w:rPr>
  </w:style>
  <w:style w:type="paragraph" w:customStyle="1" w:styleId="253">
    <w:name w:val="本文 25"/>
    <w:basedOn w:val="Normal"/>
    <w:uiPriority w:val="99"/>
    <w:rsid w:val="00B120FF"/>
    <w:pPr>
      <w:suppressAutoHyphens/>
      <w:autoSpaceDN w:val="0"/>
      <w:spacing w:after="120"/>
    </w:pPr>
    <w:rPr>
      <w:rFonts w:eastAsia="MS Mincho" w:cs="CG Times (WN)"/>
      <w:lang w:eastAsia="ar-SA"/>
    </w:rPr>
  </w:style>
  <w:style w:type="paragraph" w:customStyle="1" w:styleId="351">
    <w:name w:val="本文 35"/>
    <w:basedOn w:val="Normal"/>
    <w:uiPriority w:val="99"/>
    <w:rsid w:val="00B120FF"/>
    <w:pPr>
      <w:suppressAutoHyphens/>
      <w:autoSpaceDN w:val="0"/>
      <w:spacing w:after="120"/>
    </w:pPr>
    <w:rPr>
      <w:rFonts w:eastAsia="MS Mincho" w:cs="CG Times (WN)"/>
      <w:lang w:eastAsia="ar-SA"/>
    </w:rPr>
  </w:style>
  <w:style w:type="paragraph" w:customStyle="1" w:styleId="ZchnZchn3">
    <w:name w:val="Zchn Zchn3"/>
    <w:uiPriority w:val="99"/>
    <w:semiHidden/>
    <w:rsid w:val="00B120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B12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B120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B12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rsid w:val="00B120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B120FF"/>
    <w:pPr>
      <w:suppressAutoHyphens/>
      <w:autoSpaceDN w:val="0"/>
      <w:spacing w:before="120" w:after="120"/>
    </w:pPr>
    <w:rPr>
      <w:rFonts w:eastAsia="MS Mincho"/>
      <w:b/>
      <w:lang w:eastAsia="ar-SA"/>
    </w:rPr>
  </w:style>
  <w:style w:type="paragraph" w:customStyle="1" w:styleId="1Char1">
    <w:name w:val="(文字) (文字)1 Char (文字) (文字)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B120FF"/>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rsid w:val="00B12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rsid w:val="00B120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rsid w:val="00B120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B120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rsid w:val="00B120FF"/>
    <w:pPr>
      <w:keepNext/>
      <w:keepLines/>
      <w:autoSpaceDN w:val="0"/>
      <w:spacing w:after="0"/>
      <w:jc w:val="both"/>
    </w:pPr>
    <w:rPr>
      <w:rFonts w:ascii="Arial" w:eastAsia="SimSun" w:hAnsi="Arial"/>
      <w:sz w:val="18"/>
      <w:szCs w:val="18"/>
    </w:rPr>
  </w:style>
  <w:style w:type="paragraph" w:customStyle="1" w:styleId="tah00">
    <w:name w:val="tah0"/>
    <w:basedOn w:val="Normal"/>
    <w:uiPriority w:val="99"/>
    <w:rsid w:val="00B120FF"/>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uiPriority w:val="99"/>
    <w:rsid w:val="00B120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rsid w:val="00B120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rsid w:val="00B120FF"/>
    <w:pPr>
      <w:overflowPunct w:val="0"/>
      <w:autoSpaceDE w:val="0"/>
      <w:autoSpaceDN w:val="0"/>
      <w:adjustRightInd w:val="0"/>
    </w:pPr>
    <w:rPr>
      <w:lang w:val="fr-FR" w:eastAsia="en-GB"/>
    </w:rPr>
  </w:style>
  <w:style w:type="paragraph" w:customStyle="1" w:styleId="80">
    <w:name w:val="无间隔8"/>
    <w:uiPriority w:val="99"/>
    <w:qFormat/>
    <w:rsid w:val="00B120FF"/>
    <w:pPr>
      <w:autoSpaceDN w:val="0"/>
    </w:pPr>
    <w:rPr>
      <w:rFonts w:ascii="Times New Roman" w:eastAsia="SimSun" w:hAnsi="Times New Roman"/>
      <w:lang w:val="en-GB" w:eastAsia="en-US"/>
    </w:rPr>
  </w:style>
  <w:style w:type="paragraph" w:customStyle="1" w:styleId="CharChar33">
    <w:name w:val="Char Char33"/>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B12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uiPriority w:val="99"/>
    <w:rsid w:val="00B120FF"/>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uiPriority w:val="99"/>
    <w:rsid w:val="00B120FF"/>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uiPriority w:val="99"/>
    <w:rsid w:val="00B120FF"/>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uiPriority w:val="99"/>
    <w:qFormat/>
    <w:rsid w:val="00B120FF"/>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B120FF"/>
    <w:rPr>
      <w:sz w:val="22"/>
    </w:rPr>
  </w:style>
  <w:style w:type="paragraph" w:customStyle="1" w:styleId="B-Body">
    <w:name w:val="B-Body"/>
    <w:link w:val="B-BodyChar"/>
    <w:qFormat/>
    <w:rsid w:val="00B120FF"/>
    <w:pPr>
      <w:tabs>
        <w:tab w:val="left" w:pos="2160"/>
      </w:tabs>
      <w:autoSpaceDN w:val="0"/>
      <w:spacing w:before="120" w:after="40"/>
      <w:ind w:left="720"/>
    </w:pPr>
    <w:rPr>
      <w:sz w:val="22"/>
    </w:rPr>
  </w:style>
  <w:style w:type="paragraph" w:customStyle="1" w:styleId="4f2">
    <w:name w:val="列出段落4"/>
    <w:basedOn w:val="Normal"/>
    <w:uiPriority w:val="99"/>
    <w:qFormat/>
    <w:rsid w:val="00B120FF"/>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B120FF"/>
    <w:rPr>
      <w:rFonts w:ascii="Arial" w:hAnsi="Arial" w:cs="Arial"/>
      <w:b/>
      <w:lang w:eastAsia="en-US"/>
    </w:rPr>
  </w:style>
  <w:style w:type="paragraph" w:customStyle="1" w:styleId="TF1">
    <w:name w:val="TF1"/>
    <w:link w:val="TFZchn"/>
    <w:rsid w:val="00B120FF"/>
    <w:pPr>
      <w:keepLines/>
      <w:autoSpaceDN w:val="0"/>
      <w:spacing w:after="240"/>
      <w:jc w:val="center"/>
    </w:pPr>
    <w:rPr>
      <w:rFonts w:ascii="Arial" w:hAnsi="Arial" w:cs="Arial"/>
      <w:b/>
      <w:lang w:eastAsia="en-US"/>
    </w:rPr>
  </w:style>
  <w:style w:type="paragraph" w:customStyle="1" w:styleId="Commentnokia0">
    <w:name w:val="Comment nokia"/>
    <w:basedOn w:val="Heading4"/>
    <w:uiPriority w:val="99"/>
    <w:rsid w:val="00B120FF"/>
    <w:pPr>
      <w:overflowPunct w:val="0"/>
      <w:autoSpaceDE w:val="0"/>
      <w:autoSpaceDN w:val="0"/>
      <w:adjustRightInd w:val="0"/>
    </w:pPr>
    <w:rPr>
      <w:b/>
      <w:sz w:val="28"/>
      <w:lang w:eastAsia="x-none"/>
    </w:rPr>
  </w:style>
  <w:style w:type="paragraph" w:customStyle="1" w:styleId="5f">
    <w:name w:val="列出段落5"/>
    <w:basedOn w:val="Normal"/>
    <w:uiPriority w:val="99"/>
    <w:qFormat/>
    <w:rsid w:val="00B120FF"/>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uiPriority w:val="99"/>
    <w:rsid w:val="00B120FF"/>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uiPriority w:val="99"/>
    <w:rsid w:val="00B120FF"/>
    <w:pPr>
      <w:overflowPunct w:val="0"/>
      <w:autoSpaceDE w:val="0"/>
      <w:autoSpaceDN w:val="0"/>
      <w:adjustRightInd w:val="0"/>
    </w:pPr>
    <w:rPr>
      <w:rFonts w:eastAsia="Calibri"/>
      <w:b/>
      <w:bCs/>
      <w:lang w:val="en-US" w:eastAsia="zh-CN"/>
    </w:rPr>
  </w:style>
  <w:style w:type="paragraph" w:customStyle="1" w:styleId="wxs">
    <w:name w:val="wxs_正文"/>
    <w:basedOn w:val="Normal"/>
    <w:uiPriority w:val="99"/>
    <w:qFormat/>
    <w:rsid w:val="00B120FF"/>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uiPriority w:val="99"/>
    <w:qFormat/>
    <w:rsid w:val="00B120F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B120FF"/>
    <w:rPr>
      <w:b/>
      <w:bCs/>
      <w:kern w:val="44"/>
      <w:sz w:val="30"/>
      <w:szCs w:val="32"/>
      <w:lang w:eastAsia="zh-CN"/>
    </w:rPr>
  </w:style>
  <w:style w:type="paragraph" w:customStyle="1" w:styleId="wxs2">
    <w:name w:val="wxs_2级标题"/>
    <w:basedOn w:val="Heading2"/>
    <w:next w:val="wxs"/>
    <w:link w:val="wxs2Char"/>
    <w:qFormat/>
    <w:rsid w:val="00B120F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zh-CN"/>
    </w:rPr>
  </w:style>
  <w:style w:type="paragraph" w:customStyle="1" w:styleId="B8">
    <w:name w:val="B8"/>
    <w:basedOn w:val="B7"/>
    <w:uiPriority w:val="99"/>
    <w:qFormat/>
    <w:rsid w:val="00B120FF"/>
    <w:pPr>
      <w:ind w:left="2552"/>
    </w:pPr>
    <w:rPr>
      <w:lang w:val="x-none" w:eastAsia="ja-JP"/>
    </w:rPr>
  </w:style>
  <w:style w:type="paragraph" w:customStyle="1" w:styleId="NOTE1">
    <w:name w:val="NOTE"/>
    <w:basedOn w:val="B3"/>
    <w:uiPriority w:val="99"/>
    <w:qFormat/>
    <w:rsid w:val="00B120FF"/>
    <w:pPr>
      <w:overflowPunct w:val="0"/>
      <w:autoSpaceDE w:val="0"/>
      <w:autoSpaceDN w:val="0"/>
      <w:adjustRightInd w:val="0"/>
    </w:pPr>
    <w:rPr>
      <w:rFonts w:eastAsia="SimSun"/>
      <w:lang w:val="fr-FR" w:eastAsia="x-none"/>
    </w:rPr>
  </w:style>
  <w:style w:type="paragraph" w:customStyle="1" w:styleId="Bullet2">
    <w:name w:val="Bullet2"/>
    <w:basedOn w:val="Normal"/>
    <w:uiPriority w:val="99"/>
    <w:rsid w:val="00B120FF"/>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uiPriority w:val="99"/>
    <w:rsid w:val="00B120FF"/>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uiPriority w:val="99"/>
    <w:rsid w:val="00B120FF"/>
    <w:pPr>
      <w:overflowPunct w:val="0"/>
      <w:autoSpaceDE w:val="0"/>
      <w:autoSpaceDN w:val="0"/>
      <w:adjustRightInd w:val="0"/>
      <w:spacing w:after="120"/>
      <w:ind w:left="0" w:firstLine="0"/>
    </w:pPr>
    <w:rPr>
      <w:rFonts w:eastAsia="SimSun" w:cs="Arial"/>
      <w:b/>
      <w:lang w:val="fr-FR" w:eastAsia="en-GB"/>
    </w:rPr>
  </w:style>
  <w:style w:type="paragraph" w:customStyle="1" w:styleId="ReferenceLine">
    <w:name w:val="Reference Line"/>
    <w:basedOn w:val="BodyText"/>
    <w:uiPriority w:val="99"/>
    <w:rsid w:val="00B120FF"/>
    <w:pPr>
      <w:widowControl w:val="0"/>
      <w:snapToGrid w:val="0"/>
      <w:spacing w:after="120"/>
    </w:pPr>
    <w:rPr>
      <w:rFonts w:ascii="Arial" w:eastAsia="‚l‚r ‚oƒSƒVƒbƒN" w:hAnsi="Arial"/>
      <w:lang w:eastAsia="en-GB"/>
    </w:rPr>
  </w:style>
  <w:style w:type="paragraph" w:customStyle="1" w:styleId="L3">
    <w:name w:val="L3"/>
    <w:uiPriority w:val="99"/>
    <w:rsid w:val="00B120F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rsid w:val="00B120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120FF"/>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B120FF"/>
    <w:pPr>
      <w:overflowPunct w:val="0"/>
      <w:autoSpaceDE w:val="0"/>
      <w:autoSpaceDN w:val="0"/>
      <w:adjustRightInd w:val="0"/>
      <w:snapToGrid w:val="0"/>
      <w:ind w:left="0" w:firstLine="0"/>
    </w:pPr>
    <w:rPr>
      <w:rFonts w:eastAsia="SimSun" w:cs="Arial"/>
      <w:lang w:val="fr-FR" w:eastAsia="en-GB"/>
    </w:rPr>
  </w:style>
  <w:style w:type="paragraph" w:customStyle="1" w:styleId="00BodyText">
    <w:name w:val="00 BodyText"/>
    <w:basedOn w:val="Normal"/>
    <w:uiPriority w:val="99"/>
    <w:rsid w:val="00B120FF"/>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uiPriority w:val="99"/>
    <w:rsid w:val="00B120FF"/>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120FF"/>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120F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120FF"/>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uiPriority w:val="99"/>
    <w:rsid w:val="00B120FF"/>
    <w:pPr>
      <w:numPr>
        <w:numId w:val="25"/>
      </w:numPr>
      <w:tabs>
        <w:tab w:val="clear" w:pos="360"/>
        <w:tab w:val="num" w:pos="432"/>
      </w:tabs>
      <w:overflowPunct w:val="0"/>
      <w:autoSpaceDE w:val="0"/>
      <w:autoSpaceDN w:val="0"/>
      <w:adjustRightInd w:val="0"/>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120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120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B120FF"/>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B120FF"/>
    <w:rPr>
      <w:rFonts w:ascii="Arial" w:eastAsia="Malgun Gothic" w:hAnsi="Arial" w:cs="Arial"/>
      <w:spacing w:val="2"/>
      <w:lang w:eastAsia="en-US"/>
    </w:rPr>
  </w:style>
  <w:style w:type="paragraph" w:customStyle="1" w:styleId="IvDbodytext">
    <w:name w:val="IvD bodytext"/>
    <w:basedOn w:val="BodyText"/>
    <w:link w:val="IvDbodytextChar"/>
    <w:qFormat/>
    <w:rsid w:val="00B120FF"/>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en-US"/>
    </w:rPr>
  </w:style>
  <w:style w:type="paragraph" w:customStyle="1" w:styleId="911">
    <w:name w:val="目次 91"/>
    <w:basedOn w:val="TOC8"/>
    <w:uiPriority w:val="99"/>
    <w:rsid w:val="00B120FF"/>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uiPriority w:val="99"/>
    <w:rsid w:val="00B120F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120FF"/>
    <w:rPr>
      <w:rFonts w:ascii="Arial" w:hAnsi="Arial" w:cs="Arial"/>
      <w:sz w:val="22"/>
      <w:szCs w:val="22"/>
      <w:lang w:eastAsia="zh-CN"/>
    </w:rPr>
  </w:style>
  <w:style w:type="paragraph" w:customStyle="1" w:styleId="H53GPP">
    <w:name w:val="H5 3GPP"/>
    <w:basedOn w:val="Normal"/>
    <w:link w:val="H53GPPChar"/>
    <w:qFormat/>
    <w:rsid w:val="00B120FF"/>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zh-CN"/>
    </w:rPr>
  </w:style>
  <w:style w:type="paragraph" w:customStyle="1" w:styleId="TALTAL">
    <w:name w:val="TALTAL"/>
    <w:basedOn w:val="TAL"/>
    <w:uiPriority w:val="99"/>
    <w:rsid w:val="00B120FF"/>
    <w:pPr>
      <w:keepNext w:val="0"/>
      <w:keepLines w:val="0"/>
      <w:overflowPunct w:val="0"/>
      <w:autoSpaceDE w:val="0"/>
      <w:autoSpaceDN w:val="0"/>
      <w:adjustRightInd w:val="0"/>
    </w:pPr>
    <w:rPr>
      <w:rFonts w:cs="Arial"/>
      <w:b/>
      <w:lang w:val="fr-FR" w:eastAsia="zh-CN"/>
    </w:rPr>
  </w:style>
  <w:style w:type="paragraph" w:customStyle="1" w:styleId="Char11">
    <w:name w:val="Char11"/>
    <w:uiPriority w:val="99"/>
    <w:semiHidden/>
    <w:rsid w:val="00B120F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B120F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B120F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rsid w:val="00B120F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B120FF"/>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uiPriority w:val="99"/>
    <w:rsid w:val="00B120F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B120F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B120F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B120F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120FF"/>
    <w:pPr>
      <w:autoSpaceDN w:val="0"/>
      <w:snapToGrid w:val="0"/>
    </w:pPr>
    <w:rPr>
      <w:rFonts w:ascii="Times New Roman" w:eastAsia="SimSun" w:hAnsi="Times New Roman"/>
      <w:b/>
      <w:spacing w:val="-1"/>
      <w:kern w:val="3276"/>
      <w:position w:val="-1"/>
      <w:sz w:val="24"/>
      <w:lang w:val="en-US" w:eastAsia="de-DE"/>
    </w:rPr>
  </w:style>
  <w:style w:type="character" w:styleId="EndnoteReference">
    <w:name w:val="endnote reference"/>
    <w:uiPriority w:val="99"/>
    <w:semiHidden/>
    <w:unhideWhenUsed/>
    <w:rsid w:val="00B120FF"/>
    <w:rPr>
      <w:vertAlign w:val="superscript"/>
    </w:rPr>
  </w:style>
  <w:style w:type="character" w:styleId="PlaceholderText">
    <w:name w:val="Placeholder Text"/>
    <w:uiPriority w:val="99"/>
    <w:semiHidden/>
    <w:rsid w:val="00B120FF"/>
    <w:rPr>
      <w:color w:val="808080"/>
    </w:rPr>
  </w:style>
  <w:style w:type="character" w:styleId="SubtleEmphasis">
    <w:name w:val="Subtle Emphasis"/>
    <w:uiPriority w:val="19"/>
    <w:qFormat/>
    <w:rsid w:val="00B120FF"/>
    <w:rPr>
      <w:i/>
      <w:iCs/>
      <w:color w:val="808080"/>
    </w:rPr>
  </w:style>
  <w:style w:type="character" w:styleId="IntenseEmphasis">
    <w:name w:val="Intense Emphasis"/>
    <w:uiPriority w:val="21"/>
    <w:qFormat/>
    <w:rsid w:val="00B120FF"/>
    <w:rPr>
      <w:b/>
      <w:bCs/>
      <w:i/>
      <w:iCs/>
      <w:color w:val="4F81BD"/>
    </w:rPr>
  </w:style>
  <w:style w:type="character" w:styleId="SubtleReference">
    <w:name w:val="Subtle Reference"/>
    <w:uiPriority w:val="31"/>
    <w:qFormat/>
    <w:rsid w:val="00B120FF"/>
    <w:rPr>
      <w:smallCaps/>
      <w:color w:val="5A5A5A"/>
    </w:rPr>
  </w:style>
  <w:style w:type="character" w:styleId="IntenseReference">
    <w:name w:val="Intense Reference"/>
    <w:uiPriority w:val="32"/>
    <w:qFormat/>
    <w:rsid w:val="00B120FF"/>
    <w:rPr>
      <w:b/>
      <w:bCs/>
      <w:smallCaps/>
      <w:color w:val="C0504D"/>
      <w:spacing w:val="5"/>
      <w:u w:val="single"/>
    </w:rPr>
  </w:style>
  <w:style w:type="character" w:styleId="BookTitle">
    <w:name w:val="Book Title"/>
    <w:uiPriority w:val="33"/>
    <w:qFormat/>
    <w:rsid w:val="00B120FF"/>
    <w:rPr>
      <w:b/>
      <w:bCs/>
      <w:smallCaps/>
      <w:spacing w:val="5"/>
    </w:rPr>
  </w:style>
  <w:style w:type="character" w:customStyle="1" w:styleId="Heading6Char3">
    <w:name w:val="Heading 6 Char3"/>
    <w:link w:val="Heading6"/>
    <w:locked/>
    <w:rsid w:val="00B120FF"/>
    <w:rPr>
      <w:rFonts w:ascii="Arial" w:hAnsi="Arial"/>
      <w:lang w:val="en-GB" w:eastAsia="en-US"/>
    </w:rPr>
  </w:style>
  <w:style w:type="character" w:customStyle="1" w:styleId="Heading7Char1">
    <w:name w:val="Heading 7 Char1"/>
    <w:semiHidden/>
    <w:rsid w:val="00B120FF"/>
    <w:rPr>
      <w:rFonts w:ascii="Arial" w:hAnsi="Arial" w:cs="Arial" w:hint="default"/>
      <w:lang w:val="en-GB"/>
    </w:rPr>
  </w:style>
  <w:style w:type="character" w:customStyle="1" w:styleId="Heading7Char4">
    <w:name w:val="Heading 7 Char4"/>
    <w:aliases w:val="L7 Char1,Header 7 Char1"/>
    <w:link w:val="Heading7"/>
    <w:locked/>
    <w:rsid w:val="00B120FF"/>
    <w:rPr>
      <w:rFonts w:ascii="Arial" w:hAnsi="Arial"/>
      <w:lang w:val="en-GB" w:eastAsia="en-US"/>
    </w:rPr>
  </w:style>
  <w:style w:type="character" w:customStyle="1" w:styleId="Heading8Char4">
    <w:name w:val="Heading 8 Char4"/>
    <w:link w:val="Heading8"/>
    <w:uiPriority w:val="99"/>
    <w:locked/>
    <w:rsid w:val="00B120FF"/>
    <w:rPr>
      <w:rFonts w:ascii="Arial" w:hAnsi="Arial"/>
      <w:sz w:val="36"/>
      <w:lang w:val="en-GB" w:eastAsia="en-US"/>
    </w:rPr>
  </w:style>
  <w:style w:type="character" w:customStyle="1" w:styleId="TALChar">
    <w:name w:val="TAL Char"/>
    <w:qFormat/>
    <w:rsid w:val="00B120FF"/>
    <w:rPr>
      <w:rFonts w:ascii="Arial" w:hAnsi="Arial" w:cs="Arial" w:hint="default"/>
      <w:sz w:val="18"/>
      <w:lang w:val="en-GB"/>
    </w:rPr>
  </w:style>
  <w:style w:type="character" w:customStyle="1" w:styleId="B1Zchn">
    <w:name w:val="B1 Zchn"/>
    <w:locked/>
    <w:rsid w:val="00B120FF"/>
    <w:rPr>
      <w:rFonts w:ascii="Times New Roman" w:hAnsi="Times New Roman" w:cs="Times New Roman" w:hint="default"/>
      <w:lang w:val="en-GB" w:eastAsia="en-US"/>
    </w:rPr>
  </w:style>
  <w:style w:type="character" w:customStyle="1" w:styleId="EditorsNoteChar">
    <w:name w:val="Editor's Note Char"/>
    <w:rsid w:val="00B120FF"/>
    <w:rPr>
      <w:rFonts w:ascii="Times New Roman" w:hAnsi="Times New Roman" w:cs="Times New Roman" w:hint="default"/>
      <w:color w:val="FF0000"/>
      <w:lang w:val="en-GB"/>
    </w:rPr>
  </w:style>
  <w:style w:type="character" w:customStyle="1" w:styleId="TAL2">
    <w:name w:val="TAL (文字)"/>
    <w:rsid w:val="00B120FF"/>
    <w:rPr>
      <w:rFonts w:ascii="Arial" w:eastAsia="Times New Roman" w:hAnsi="Arial" w:cs="Arial" w:hint="default"/>
      <w:sz w:val="18"/>
      <w:lang w:val="en-GB"/>
    </w:rPr>
  </w:style>
  <w:style w:type="character" w:customStyle="1" w:styleId="TACCar">
    <w:name w:val="TAC Car"/>
    <w:rsid w:val="00B120FF"/>
    <w:rPr>
      <w:rFonts w:ascii="Arial" w:eastAsia="Times New Roman" w:hAnsi="Arial" w:cs="Arial" w:hint="default"/>
      <w:sz w:val="18"/>
      <w:lang w:val="en-GB"/>
    </w:rPr>
  </w:style>
  <w:style w:type="character" w:customStyle="1" w:styleId="CarCar10">
    <w:name w:val="Car Car10"/>
    <w:rsid w:val="00B120FF"/>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20FF"/>
    <w:rPr>
      <w:rFonts w:ascii="Arial" w:hAnsi="Arial" w:cs="Arial" w:hint="default"/>
      <w:sz w:val="24"/>
      <w:lang w:val="en-GB"/>
    </w:rPr>
  </w:style>
  <w:style w:type="character" w:customStyle="1" w:styleId="THC">
    <w:name w:val="TH C"/>
    <w:rsid w:val="00B120FF"/>
    <w:rPr>
      <w:rFonts w:ascii="Arial" w:eastAsia="MS Mincho" w:hAnsi="Arial" w:cs="Arial" w:hint="default"/>
      <w:b/>
      <w:bCs/>
      <w:lang w:val="en-GB" w:eastAsia="ja-JP"/>
    </w:rPr>
  </w:style>
  <w:style w:type="character" w:customStyle="1" w:styleId="NOZchn">
    <w:name w:val="NO Zchn"/>
    <w:rsid w:val="00B120FF"/>
    <w:rPr>
      <w:lang w:val="en-GB" w:eastAsia="en-US" w:bidi="ar-SA"/>
    </w:rPr>
  </w:style>
  <w:style w:type="character" w:customStyle="1" w:styleId="TALZchn">
    <w:name w:val="TAL Zchn"/>
    <w:rsid w:val="00B120FF"/>
    <w:rPr>
      <w:rFonts w:ascii="Arial" w:hAnsi="Arial" w:cs="Arial" w:hint="default"/>
      <w:sz w:val="18"/>
      <w:lang w:val="en-GB" w:eastAsia="en-US" w:bidi="ar-SA"/>
    </w:rPr>
  </w:style>
  <w:style w:type="character" w:customStyle="1" w:styleId="Heading4C">
    <w:name w:val="Heading 4 C"/>
    <w:rsid w:val="00B120FF"/>
    <w:rPr>
      <w:rFonts w:ascii="Arial" w:hAnsi="Arial" w:cs="Arial" w:hint="default"/>
      <w:sz w:val="24"/>
      <w:szCs w:val="28"/>
      <w:lang w:val="en-GB" w:eastAsia="en-US" w:bidi="ar-SA"/>
    </w:rPr>
  </w:style>
  <w:style w:type="character" w:customStyle="1" w:styleId="H6C">
    <w:name w:val="H6 C"/>
    <w:rsid w:val="00B120FF"/>
    <w:rPr>
      <w:rFonts w:ascii="Arial" w:hAnsi="Arial" w:cs="Arial" w:hint="default"/>
      <w:sz w:val="22"/>
      <w:lang w:val="en-GB" w:eastAsia="ja-JP" w:bidi="ar-SA"/>
    </w:rPr>
  </w:style>
  <w:style w:type="character" w:customStyle="1" w:styleId="h51">
    <w:name w:val="h5 1"/>
    <w:rsid w:val="00B120FF"/>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120FF"/>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
    <w:rsid w:val="00B120FF"/>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120FF"/>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20FF"/>
    <w:rPr>
      <w:rFonts w:ascii="Arial" w:hAnsi="Arial" w:cs="Arial" w:hint="default"/>
      <w:sz w:val="24"/>
      <w:szCs w:val="28"/>
      <w:lang w:val="en-GB" w:eastAsia="en-GB" w:bidi="ar-SA"/>
    </w:rPr>
  </w:style>
  <w:style w:type="character" w:customStyle="1" w:styleId="EXCar">
    <w:name w:val="EX Car"/>
    <w:rsid w:val="00B120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20FF"/>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120FF"/>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120FF"/>
    <w:rPr>
      <w:rFonts w:ascii="Arial" w:hAnsi="Arial" w:cs="Arial" w:hint="default"/>
      <w:sz w:val="24"/>
      <w:lang w:val="en-GB" w:eastAsia="ja-JP" w:bidi="ar-SA"/>
    </w:rPr>
  </w:style>
  <w:style w:type="character" w:customStyle="1" w:styleId="FootnoteTextChar2">
    <w:name w:val="Footnote Text Char2"/>
    <w:rsid w:val="00B120FF"/>
    <w:rPr>
      <w:rFonts w:ascii="Times New Roman" w:eastAsia="Times New Roman" w:hAnsi="Times New Roman" w:cs="Times New Roman" w:hint="default"/>
      <w:sz w:val="16"/>
      <w:lang w:val="en-GB"/>
    </w:rPr>
  </w:style>
  <w:style w:type="character" w:customStyle="1" w:styleId="ENChar">
    <w:name w:val="EN Char"/>
    <w:rsid w:val="00B120FF"/>
    <w:rPr>
      <w:rFonts w:ascii="Times New Roman" w:hAnsi="Times New Roman" w:cs="Times New Roman" w:hint="default"/>
      <w:color w:val="FF0000"/>
      <w:lang w:val="en-US" w:eastAsia="en-US"/>
    </w:rPr>
  </w:style>
  <w:style w:type="character" w:customStyle="1" w:styleId="Heading5Char2">
    <w:name w:val="Heading 5 Char2"/>
    <w:rsid w:val="00B120FF"/>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B120FF"/>
    <w:rPr>
      <w:rFonts w:ascii="Arial" w:hAnsi="Arial" w:cs="Arial" w:hint="default"/>
      <w:b/>
      <w:bCs w:val="0"/>
      <w:i/>
      <w:iCs w:val="0"/>
      <w:noProof/>
      <w:sz w:val="18"/>
    </w:rPr>
  </w:style>
  <w:style w:type="character" w:customStyle="1" w:styleId="CommentTextChar3">
    <w:name w:val="Comment Text Char3"/>
    <w:rsid w:val="00B120FF"/>
    <w:rPr>
      <w:rFonts w:ascii="SimSun" w:eastAsia="SimSun" w:hAnsi="SimSun" w:hint="eastAsia"/>
      <w:lang w:val="en-GB"/>
    </w:rPr>
  </w:style>
  <w:style w:type="character" w:customStyle="1" w:styleId="CommentSubjectChar2">
    <w:name w:val="Comment Subject Char2"/>
    <w:uiPriority w:val="99"/>
    <w:rsid w:val="00B120FF"/>
    <w:rPr>
      <w:rFonts w:ascii="SimSun" w:eastAsia="SimSun" w:hAnsi="SimSun" w:hint="eastAsia"/>
      <w:b/>
      <w:bCs/>
      <w:lang w:val="en-GB"/>
    </w:rPr>
  </w:style>
  <w:style w:type="character" w:customStyle="1" w:styleId="DocumentMapChar2">
    <w:name w:val="Document Map Char2"/>
    <w:uiPriority w:val="99"/>
    <w:rsid w:val="00B120FF"/>
    <w:rPr>
      <w:rFonts w:ascii="Tahoma" w:eastAsia="Times New Roman" w:hAnsi="Tahoma" w:cs="Tahoma" w:hint="default"/>
      <w:shd w:val="clear" w:color="auto" w:fill="000080"/>
      <w:lang w:val="en-GB"/>
    </w:rPr>
  </w:style>
  <w:style w:type="character" w:customStyle="1" w:styleId="CharChar21">
    <w:name w:val="Char Char21"/>
    <w:rsid w:val="00B120FF"/>
    <w:rPr>
      <w:rFonts w:ascii="Times New Roman" w:hAnsi="Times New Roman" w:cs="Times New Roman" w:hint="default"/>
      <w:lang w:val="en-GB" w:eastAsia="en-US"/>
    </w:rPr>
  </w:style>
  <w:style w:type="character" w:customStyle="1" w:styleId="CharChar8">
    <w:name w:val="Char Char8"/>
    <w:semiHidden/>
    <w:rsid w:val="00B120FF"/>
    <w:rPr>
      <w:rFonts w:ascii="Times New Roman" w:hAnsi="Times New Roman" w:cs="Times New Roman" w:hint="default"/>
      <w:b/>
      <w:bCs/>
      <w:lang w:val="en-GB" w:eastAsia="en-US"/>
    </w:rPr>
  </w:style>
  <w:style w:type="character" w:customStyle="1" w:styleId="CharChar13">
    <w:name w:val="Char Char13"/>
    <w:semiHidden/>
    <w:rsid w:val="00B120FF"/>
    <w:rPr>
      <w:rFonts w:ascii="SimSun" w:eastAsia="SimSun" w:hAnsi="SimSun" w:hint="eastAsia"/>
      <w:lang w:val="en-GB" w:eastAsia="en-US" w:bidi="ar-SA"/>
    </w:rPr>
  </w:style>
  <w:style w:type="character" w:customStyle="1" w:styleId="CharChar7">
    <w:name w:val="Char Char7"/>
    <w:rsid w:val="00B120FF"/>
    <w:rPr>
      <w:rFonts w:ascii="Arial" w:eastAsia="SimSun" w:hAnsi="Arial" w:cs="Arial" w:hint="default"/>
      <w:sz w:val="36"/>
      <w:lang w:val="en-GB" w:eastAsia="en-US" w:bidi="ar-SA"/>
    </w:rPr>
  </w:style>
  <w:style w:type="character" w:customStyle="1" w:styleId="CharChar6">
    <w:name w:val="Char Char6"/>
    <w:rsid w:val="00B120FF"/>
    <w:rPr>
      <w:rFonts w:ascii="Arial" w:eastAsia="SimSun" w:hAnsi="Arial" w:cs="Arial" w:hint="default"/>
      <w:sz w:val="32"/>
      <w:lang w:val="en-GB" w:eastAsia="en-US" w:bidi="ar-SA"/>
    </w:rPr>
  </w:style>
  <w:style w:type="character" w:customStyle="1" w:styleId="CharChar5">
    <w:name w:val="Char Char5"/>
    <w:rsid w:val="00B120FF"/>
    <w:rPr>
      <w:rFonts w:ascii="Arial" w:eastAsia="SimSun" w:hAnsi="Arial" w:cs="Arial" w:hint="default"/>
      <w:sz w:val="28"/>
      <w:lang w:val="en-GB" w:eastAsia="en-US" w:bidi="ar-SA"/>
    </w:rPr>
  </w:style>
  <w:style w:type="character" w:customStyle="1" w:styleId="CharChar16">
    <w:name w:val="Char Char16"/>
    <w:rsid w:val="00B120FF"/>
    <w:rPr>
      <w:rFonts w:ascii="Arial" w:eastAsia="SimSun" w:hAnsi="Arial" w:cs="Arial" w:hint="default"/>
      <w:lang w:val="en-GB" w:eastAsia="en-US" w:bidi="ar-SA"/>
    </w:rPr>
  </w:style>
  <w:style w:type="character" w:customStyle="1" w:styleId="CharChar14">
    <w:name w:val="Char Char14"/>
    <w:rsid w:val="00B120FF"/>
    <w:rPr>
      <w:rFonts w:ascii="Arial" w:eastAsia="SimSun" w:hAnsi="Arial" w:cs="Arial" w:hint="default"/>
      <w:sz w:val="36"/>
      <w:lang w:val="en-GB" w:eastAsia="en-US" w:bidi="ar-SA"/>
    </w:rPr>
  </w:style>
  <w:style w:type="character" w:customStyle="1" w:styleId="CharChar11">
    <w:name w:val="Char Char11"/>
    <w:rsid w:val="00B120FF"/>
    <w:rPr>
      <w:rFonts w:ascii="Tahoma" w:eastAsia="SimSun" w:hAnsi="Tahoma" w:cs="Tahoma" w:hint="default"/>
      <w:lang w:val="en-GB" w:eastAsia="en-US" w:bidi="ar-SA"/>
    </w:rPr>
  </w:style>
  <w:style w:type="character" w:customStyle="1" w:styleId="CharChar">
    <w:name w:val="Char Char"/>
    <w:rsid w:val="00B120FF"/>
    <w:rPr>
      <w:rFonts w:ascii="Tahoma" w:hAnsi="Tahoma" w:cs="Tahoma" w:hint="default"/>
      <w:sz w:val="16"/>
      <w:szCs w:val="16"/>
      <w:lang w:val="en-GB" w:eastAsia="en-US" w:bidi="ar-SA"/>
    </w:rPr>
  </w:style>
  <w:style w:type="character" w:customStyle="1" w:styleId="NoteHeadingChar2">
    <w:name w:val="Note Heading Char2"/>
    <w:link w:val="NoteHeading"/>
    <w:uiPriority w:val="99"/>
    <w:semiHidden/>
    <w:locked/>
    <w:rsid w:val="00B120F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120FF"/>
    <w:rPr>
      <w:rFonts w:ascii="Arial" w:hAnsi="Arial" w:cs="Arial" w:hint="default"/>
      <w:b/>
      <w:bCs w:val="0"/>
      <w:noProof/>
      <w:sz w:val="18"/>
      <w:lang w:val="en-GB" w:eastAsia="en-US" w:bidi="ar-SA"/>
    </w:rPr>
  </w:style>
  <w:style w:type="character" w:customStyle="1" w:styleId="PlainTextChar4">
    <w:name w:val="Plain Text Char4"/>
    <w:link w:val="PlainText"/>
    <w:uiPriority w:val="99"/>
    <w:semiHidden/>
    <w:locked/>
    <w:rsid w:val="00B120FF"/>
    <w:rPr>
      <w:rFonts w:ascii="Courier New" w:eastAsia="SimSun" w:hAnsi="Courier New"/>
      <w:lang w:val="nb-NO" w:eastAsia="en-US"/>
    </w:rPr>
  </w:style>
  <w:style w:type="character" w:customStyle="1" w:styleId="CharChar25">
    <w:name w:val="Char Char25"/>
    <w:rsid w:val="00B120FF"/>
    <w:rPr>
      <w:rFonts w:ascii="Arial" w:hAnsi="Arial" w:cs="Arial" w:hint="default"/>
      <w:lang w:val="en-GB" w:eastAsia="en-US"/>
    </w:rPr>
  </w:style>
  <w:style w:type="character" w:customStyle="1" w:styleId="CharChar24">
    <w:name w:val="Char Char24"/>
    <w:rsid w:val="00B120FF"/>
    <w:rPr>
      <w:rFonts w:ascii="Arial" w:hAnsi="Arial" w:cs="Arial" w:hint="default"/>
      <w:sz w:val="36"/>
      <w:lang w:val="en-GB" w:eastAsia="en-US"/>
    </w:rPr>
  </w:style>
  <w:style w:type="character" w:customStyle="1" w:styleId="CharChar17">
    <w:name w:val="Char Char17"/>
    <w:rsid w:val="00B120FF"/>
    <w:rPr>
      <w:rFonts w:ascii="Tahoma" w:hAnsi="Tahoma" w:cs="Tahoma" w:hint="default"/>
      <w:shd w:val="clear" w:color="auto" w:fill="000080"/>
      <w:lang w:val="en-GB" w:eastAsia="en-US"/>
    </w:rPr>
  </w:style>
  <w:style w:type="character" w:customStyle="1" w:styleId="CharChar19">
    <w:name w:val="Char Char19"/>
    <w:rsid w:val="00B120FF"/>
    <w:rPr>
      <w:rFonts w:ascii="Times New Roman" w:hAnsi="Times New Roman" w:cs="Times New Roman" w:hint="default"/>
      <w:lang w:val="en-GB"/>
    </w:rPr>
  </w:style>
  <w:style w:type="character" w:customStyle="1" w:styleId="CharChar20">
    <w:name w:val="Char Char20"/>
    <w:rsid w:val="00B120FF"/>
    <w:rPr>
      <w:rFonts w:ascii="Tahoma" w:hAnsi="Tahoma" w:cs="Tahoma" w:hint="default"/>
      <w:sz w:val="16"/>
      <w:szCs w:val="16"/>
      <w:lang w:val="en-GB" w:eastAsia="en-US"/>
    </w:rPr>
  </w:style>
  <w:style w:type="character" w:customStyle="1" w:styleId="CharChar30">
    <w:name w:val="Char Char30"/>
    <w:rsid w:val="00B120FF"/>
    <w:rPr>
      <w:rFonts w:ascii="Arial" w:hAnsi="Arial" w:cs="Arial" w:hint="default"/>
      <w:lang w:val="en-GB" w:eastAsia="en-US"/>
    </w:rPr>
  </w:style>
  <w:style w:type="character" w:customStyle="1" w:styleId="CharChar29">
    <w:name w:val="Char Char29"/>
    <w:rsid w:val="00B120FF"/>
    <w:rPr>
      <w:rFonts w:ascii="Arial" w:hAnsi="Arial" w:cs="Arial" w:hint="default"/>
      <w:sz w:val="36"/>
      <w:lang w:val="en-GB" w:eastAsia="en-US"/>
    </w:rPr>
  </w:style>
  <w:style w:type="character" w:customStyle="1" w:styleId="CharChar26">
    <w:name w:val="Char Char26"/>
    <w:rsid w:val="00B120FF"/>
    <w:rPr>
      <w:rFonts w:ascii="Times New Roman" w:hAnsi="Times New Roman" w:cs="Times New Roman" w:hint="default"/>
      <w:lang w:val="en-GB" w:eastAsia="en-US"/>
    </w:rPr>
  </w:style>
  <w:style w:type="character" w:customStyle="1" w:styleId="CharChar28">
    <w:name w:val="Char Char28"/>
    <w:rsid w:val="00B120FF"/>
    <w:rPr>
      <w:rFonts w:ascii="Arial" w:hAnsi="Arial" w:cs="Arial" w:hint="default"/>
      <w:sz w:val="36"/>
      <w:lang w:val="en-GB" w:eastAsia="en-US"/>
    </w:rPr>
  </w:style>
  <w:style w:type="character" w:customStyle="1" w:styleId="CharChar27">
    <w:name w:val="Char Char27"/>
    <w:rsid w:val="00B120FF"/>
    <w:rPr>
      <w:rFonts w:ascii="Arial" w:hAnsi="Arial" w:cs="Arial" w:hint="default"/>
      <w:b/>
      <w:bCs w:val="0"/>
      <w:i/>
      <w:iCs w:val="0"/>
      <w:noProof/>
      <w:sz w:val="18"/>
      <w:lang w:val="en-GB" w:eastAsia="en-US"/>
    </w:rPr>
  </w:style>
  <w:style w:type="character" w:customStyle="1" w:styleId="BalloonTextChar2">
    <w:name w:val="Balloon Text Char2"/>
    <w:uiPriority w:val="99"/>
    <w:rsid w:val="00B120FF"/>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B120FF"/>
    <w:rPr>
      <w:rFonts w:ascii="Cambria" w:eastAsia="MS Gothic" w:hAnsi="Cambria" w:cs="Times New Roman" w:hint="default"/>
      <w:i/>
      <w:iCs/>
      <w:color w:val="243F60"/>
      <w:lang w:eastAsia="en-US"/>
    </w:rPr>
  </w:style>
  <w:style w:type="character" w:customStyle="1" w:styleId="B2Char1">
    <w:name w:val="B2 Char1"/>
    <w:rsid w:val="00B120FF"/>
    <w:rPr>
      <w:color w:val="000000"/>
      <w:lang w:val="en-GB" w:eastAsia="ja-JP" w:bidi="ar-SA"/>
    </w:rPr>
  </w:style>
  <w:style w:type="character" w:customStyle="1" w:styleId="T1Char3">
    <w:name w:val="T1 Char3"/>
    <w:aliases w:val="Header 6 Char Char3"/>
    <w:rsid w:val="00B120FF"/>
    <w:rPr>
      <w:rFonts w:ascii="Arial" w:eastAsia="Times New Roman" w:hAnsi="Arial" w:cs="Times New Roman" w:hint="default"/>
      <w:sz w:val="20"/>
      <w:szCs w:val="20"/>
      <w:lang w:val="en-GB" w:eastAsia="ja-JP"/>
    </w:rPr>
  </w:style>
  <w:style w:type="character" w:customStyle="1" w:styleId="CharChar9">
    <w:name w:val="Char Char9"/>
    <w:rsid w:val="00B120FF"/>
    <w:rPr>
      <w:rFonts w:ascii="Arial" w:eastAsia="MS Mincho" w:hAnsi="Arial" w:cs="CG Times (WN)" w:hint="default"/>
      <w:kern w:val="0"/>
      <w:sz w:val="22"/>
      <w:szCs w:val="20"/>
      <w:lang w:val="en-GB" w:eastAsia="ar-SA"/>
    </w:rPr>
  </w:style>
  <w:style w:type="character" w:customStyle="1" w:styleId="CharChar3">
    <w:name w:val="Char Char3"/>
    <w:rsid w:val="00B120FF"/>
    <w:rPr>
      <w:rFonts w:ascii="Arial" w:hAnsi="Arial" w:cs="Arial" w:hint="default"/>
      <w:sz w:val="22"/>
      <w:lang w:val="en-GB" w:eastAsia="en-US" w:bidi="ar-SA"/>
    </w:rPr>
  </w:style>
  <w:style w:type="character" w:customStyle="1" w:styleId="CharChar1">
    <w:name w:val="Char Char1"/>
    <w:rsid w:val="00B120F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120FF"/>
    <w:rPr>
      <w:rFonts w:ascii="Arial" w:hAnsi="Arial" w:cs="Arial" w:hint="default"/>
      <w:sz w:val="32"/>
      <w:lang w:val="en-GB" w:eastAsia="ja-JP" w:bidi="ar-SA"/>
    </w:rPr>
  </w:style>
  <w:style w:type="character" w:customStyle="1" w:styleId="CharChar4">
    <w:name w:val="Char Char4"/>
    <w:rsid w:val="00B120FF"/>
    <w:rPr>
      <w:rFonts w:ascii="Courier New" w:hAnsi="Courier New" w:cs="Courier New" w:hint="default"/>
      <w:lang w:val="nb-NO" w:eastAsia="ja-JP" w:bidi="ar-SA"/>
    </w:rPr>
  </w:style>
  <w:style w:type="character" w:customStyle="1" w:styleId="NOCharChar">
    <w:name w:val="NO Char Char"/>
    <w:rsid w:val="00B120F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20FF"/>
    <w:rPr>
      <w:rFonts w:ascii="Arial" w:hAnsi="Arial" w:cs="Arial" w:hint="default"/>
      <w:sz w:val="32"/>
      <w:lang w:val="en-GB" w:eastAsia="en-US" w:bidi="ar-SA"/>
    </w:rPr>
  </w:style>
  <w:style w:type="character" w:customStyle="1" w:styleId="T1Char2">
    <w:name w:val="T1 Char2"/>
    <w:aliases w:val="Header 6 Char Char2"/>
    <w:rsid w:val="00B120FF"/>
    <w:rPr>
      <w:rFonts w:ascii="Arial" w:hAnsi="Arial" w:cs="Arial" w:hint="default"/>
      <w:lang w:val="en-GB" w:eastAsia="en-US"/>
    </w:rPr>
  </w:style>
  <w:style w:type="character" w:customStyle="1" w:styleId="CharChar10">
    <w:name w:val="Char Char10"/>
    <w:rsid w:val="00B120FF"/>
    <w:rPr>
      <w:rFonts w:ascii="Times New Roman" w:hAnsi="Times New Roman" w:cs="Times New Roman" w:hint="default"/>
      <w:lang w:val="en-GB" w:eastAsia="en-US"/>
    </w:rPr>
  </w:style>
  <w:style w:type="character" w:customStyle="1" w:styleId="Heading1Char2">
    <w:name w:val="Heading 1 Char2"/>
    <w:rsid w:val="00B120FF"/>
    <w:rPr>
      <w:rFonts w:ascii="Arial" w:hAnsi="Arial" w:cs="Arial" w:hint="default"/>
      <w:sz w:val="36"/>
      <w:lang w:val="en-GB" w:eastAsia="en-US"/>
    </w:rPr>
  </w:style>
  <w:style w:type="character" w:customStyle="1" w:styleId="BodyTextIndentChar4">
    <w:name w:val="Body Text Indent Char4"/>
    <w:uiPriority w:val="99"/>
    <w:rsid w:val="00B120FF"/>
    <w:rPr>
      <w:rFonts w:ascii="Batang" w:eastAsia="Batang" w:hAnsi="Batang" w:hint="eastAsia"/>
      <w:lang w:val="en-GB"/>
    </w:rPr>
  </w:style>
  <w:style w:type="character" w:customStyle="1" w:styleId="CharChar15">
    <w:name w:val="Char Char15"/>
    <w:rsid w:val="00B120FF"/>
    <w:rPr>
      <w:rFonts w:ascii="Arial" w:hAnsi="Arial" w:cs="Arial" w:hint="default"/>
      <w:sz w:val="36"/>
      <w:lang w:val="en-GB"/>
    </w:rPr>
  </w:style>
  <w:style w:type="character" w:customStyle="1" w:styleId="CharChar2">
    <w:name w:val="Char Char2"/>
    <w:rsid w:val="00B120FF"/>
    <w:rPr>
      <w:rFonts w:ascii="Arial" w:hAnsi="Arial" w:cs="Arial" w:hint="default"/>
      <w:lang w:val="en-GB" w:eastAsia="en-US" w:bidi="ar-SA"/>
    </w:rPr>
  </w:style>
  <w:style w:type="character" w:customStyle="1" w:styleId="B1Char1">
    <w:name w:val="B1 Char1"/>
    <w:qFormat/>
    <w:rsid w:val="00B120FF"/>
    <w:rPr>
      <w:rFonts w:ascii="Times New Roman" w:hAnsi="Times New Roman" w:cs="Times New Roman" w:hint="default"/>
      <w:lang w:val="en-GB"/>
    </w:rPr>
  </w:style>
  <w:style w:type="character" w:customStyle="1" w:styleId="msoins0">
    <w:name w:val="msoins0"/>
    <w:rsid w:val="00B120FF"/>
  </w:style>
  <w:style w:type="character" w:customStyle="1" w:styleId="hps">
    <w:name w:val="hps"/>
    <w:rsid w:val="00B120FF"/>
  </w:style>
  <w:style w:type="character" w:customStyle="1" w:styleId="msoins1">
    <w:name w:val="msoins"/>
    <w:rsid w:val="00B120FF"/>
  </w:style>
  <w:style w:type="character" w:customStyle="1" w:styleId="BodyText2Char4">
    <w:name w:val="Body Text 2 Char4"/>
    <w:link w:val="BodyText2"/>
    <w:uiPriority w:val="99"/>
    <w:semiHidden/>
    <w:locked/>
    <w:rsid w:val="00B120FF"/>
    <w:rPr>
      <w:rFonts w:eastAsia="Malgun Gothic"/>
      <w:i/>
      <w:lang w:val="en-GB" w:eastAsia="ko-KR"/>
    </w:rPr>
  </w:style>
  <w:style w:type="character" w:customStyle="1" w:styleId="BodyText3Char4">
    <w:name w:val="Body Text 3 Char4"/>
    <w:link w:val="BodyText3"/>
    <w:uiPriority w:val="99"/>
    <w:semiHidden/>
    <w:locked/>
    <w:rsid w:val="00B120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120FF"/>
    <w:rPr>
      <w:b/>
      <w:bCs w:val="0"/>
      <w:lang w:val="en-GB" w:eastAsia="en-US" w:bidi="ar-SA"/>
    </w:rPr>
  </w:style>
  <w:style w:type="character" w:customStyle="1" w:styleId="BodyTextIndent2Char4">
    <w:name w:val="Body Text Indent 2 Char4"/>
    <w:link w:val="BodyTextIndent2"/>
    <w:uiPriority w:val="99"/>
    <w:semiHidden/>
    <w:locked/>
    <w:rsid w:val="00B120FF"/>
    <w:rPr>
      <w:rFonts w:eastAsia="MS Mincho"/>
      <w:lang w:val="en-GB" w:eastAsia="en-US"/>
    </w:rPr>
  </w:style>
  <w:style w:type="character" w:customStyle="1" w:styleId="HTMLPreformattedChar2">
    <w:name w:val="HTML Preformatted Char2"/>
    <w:link w:val="HTMLPreformatted"/>
    <w:uiPriority w:val="99"/>
    <w:semiHidden/>
    <w:locked/>
    <w:rsid w:val="00B120FF"/>
    <w:rPr>
      <w:rFonts w:ascii="Courier New" w:eastAsia="MS Mincho" w:hAnsi="Courier New"/>
      <w:lang w:val="en-GB" w:eastAsia="x-none"/>
    </w:rPr>
  </w:style>
  <w:style w:type="character" w:customStyle="1" w:styleId="Char3">
    <w:name w:val="批注主题 Char"/>
    <w:uiPriority w:val="99"/>
    <w:rsid w:val="00B120FF"/>
    <w:rPr>
      <w:b/>
      <w:bCs/>
      <w:lang w:val="en-GB" w:eastAsia="en-US" w:bidi="ar-SA"/>
    </w:rPr>
  </w:style>
  <w:style w:type="character" w:customStyle="1" w:styleId="im-content1">
    <w:name w:val="im-content1"/>
    <w:rsid w:val="00B120FF"/>
    <w:rPr>
      <w:color w:val="333333"/>
    </w:rPr>
  </w:style>
  <w:style w:type="character" w:customStyle="1" w:styleId="B3Char2">
    <w:name w:val="B3 Char2"/>
    <w:qFormat/>
    <w:rsid w:val="00B120FF"/>
    <w:rPr>
      <w:rFonts w:ascii="Times New Roman" w:hAnsi="Times New Roman" w:cs="Times New Roman" w:hint="default"/>
      <w:lang w:val="en-GB" w:eastAsia="en-US"/>
    </w:rPr>
  </w:style>
  <w:style w:type="character" w:customStyle="1" w:styleId="EditorsNoteChar1">
    <w:name w:val="Editor's Note Char1"/>
    <w:locked/>
    <w:rsid w:val="00B120FF"/>
    <w:rPr>
      <w:color w:val="FF0000"/>
      <w:lang w:eastAsia="en-US"/>
    </w:rPr>
  </w:style>
  <w:style w:type="character" w:customStyle="1" w:styleId="PlainTextChar1">
    <w:name w:val="Plain Text Char1"/>
    <w:locked/>
    <w:rsid w:val="00B120FF"/>
    <w:rPr>
      <w:rFonts w:ascii="Courier New" w:hAnsi="Courier New" w:cs="Courier New" w:hint="default"/>
      <w:lang w:val="nb-NO"/>
    </w:rPr>
  </w:style>
  <w:style w:type="character" w:customStyle="1" w:styleId="1f4">
    <w:name w:val="書式なし (文字)1"/>
    <w:rsid w:val="00B120F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120FF"/>
    <w:rPr>
      <w:rFonts w:ascii="SimSun" w:eastAsia="SimSun" w:hAnsi="SimSun" w:hint="eastAsia"/>
    </w:rPr>
  </w:style>
  <w:style w:type="character" w:customStyle="1" w:styleId="1f5">
    <w:name w:val="文末脚注文字列 (文字)1"/>
    <w:rsid w:val="00B120FF"/>
    <w:rPr>
      <w:rFonts w:ascii="Times New Roman" w:hAnsi="Times New Roman" w:cs="Times New Roman" w:hint="default"/>
      <w:lang w:val="en-GB" w:eastAsia="en-US"/>
    </w:rPr>
  </w:style>
  <w:style w:type="character" w:customStyle="1" w:styleId="B2Car">
    <w:name w:val="B2 Car"/>
    <w:rsid w:val="00B120FF"/>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B120FF"/>
    <w:rPr>
      <w:rFonts w:ascii="Arial" w:hAnsi="Arial" w:cs="Arial" w:hint="default"/>
      <w:sz w:val="24"/>
      <w:szCs w:val="28"/>
      <w:lang w:val="en-GB" w:eastAsia="en-GB"/>
    </w:rPr>
  </w:style>
  <w:style w:type="character" w:customStyle="1" w:styleId="Heading8Char1">
    <w:name w:val="Heading 8 Char1"/>
    <w:rsid w:val="00B120FF"/>
    <w:rPr>
      <w:rFonts w:ascii="Arial" w:hAnsi="Arial" w:cs="Arial" w:hint="default"/>
      <w:sz w:val="36"/>
      <w:lang w:val="en-GB"/>
    </w:rPr>
  </w:style>
  <w:style w:type="character" w:customStyle="1" w:styleId="DocumentMapChar1">
    <w:name w:val="Document Map Char1"/>
    <w:uiPriority w:val="99"/>
    <w:semiHidden/>
    <w:rsid w:val="00B120FF"/>
    <w:rPr>
      <w:rFonts w:ascii="Tahoma" w:hAnsi="Tahoma" w:cs="Tahoma" w:hint="default"/>
      <w:lang w:val="en-GB" w:eastAsia="en-US"/>
    </w:rPr>
  </w:style>
  <w:style w:type="character" w:customStyle="1" w:styleId="BalloonTextChar1">
    <w:name w:val="Balloon Text Char1"/>
    <w:uiPriority w:val="99"/>
    <w:rsid w:val="00B120FF"/>
    <w:rPr>
      <w:rFonts w:ascii="Tahoma" w:hAnsi="Tahoma" w:cs="Tahoma" w:hint="default"/>
      <w:sz w:val="16"/>
      <w:szCs w:val="16"/>
      <w:lang w:val="en-GB" w:eastAsia="en-GB" w:bidi="ar-SA"/>
    </w:rPr>
  </w:style>
  <w:style w:type="character" w:customStyle="1" w:styleId="B3c">
    <w:name w:val="B3 c"/>
    <w:rsid w:val="00B120FF"/>
    <w:rPr>
      <w:lang w:val="en-GB" w:eastAsia="en-GB"/>
    </w:rPr>
  </w:style>
  <w:style w:type="character" w:customStyle="1" w:styleId="fontstyle01">
    <w:name w:val="fontstyle01"/>
    <w:rsid w:val="00B120FF"/>
    <w:rPr>
      <w:rFonts w:ascii="Times-Roman" w:hAnsi="Times-Roman" w:hint="default"/>
      <w:b w:val="0"/>
      <w:bCs w:val="0"/>
      <w:i w:val="0"/>
      <w:iCs w:val="0"/>
      <w:color w:val="000000"/>
      <w:sz w:val="20"/>
      <w:szCs w:val="20"/>
    </w:rPr>
  </w:style>
  <w:style w:type="character" w:customStyle="1" w:styleId="apple-style-span">
    <w:name w:val="apple-style-span"/>
    <w:rsid w:val="00B120FF"/>
  </w:style>
  <w:style w:type="character" w:customStyle="1" w:styleId="Titre3Car">
    <w:name w:val="Titre 3 Car"/>
    <w:rsid w:val="00B120FF"/>
    <w:rPr>
      <w:rFonts w:ascii="Arial" w:hAnsi="Arial" w:cs="Arial" w:hint="default"/>
      <w:sz w:val="28"/>
      <w:szCs w:val="28"/>
      <w:lang w:val="en-GB" w:eastAsia="en-GB"/>
    </w:rPr>
  </w:style>
  <w:style w:type="character" w:customStyle="1" w:styleId="CommentTextChar1">
    <w:name w:val="Comment Text Char1"/>
    <w:rsid w:val="00B120FF"/>
    <w:rPr>
      <w:lang w:val="en-GB" w:eastAsia="x-none"/>
    </w:rPr>
  </w:style>
  <w:style w:type="character" w:customStyle="1" w:styleId="H6Car">
    <w:name w:val="H6 Car"/>
    <w:rsid w:val="00B120FF"/>
    <w:rPr>
      <w:rFonts w:ascii="Arial" w:eastAsia="Times New Roman" w:hAnsi="Arial" w:cs="Times New Roman" w:hint="default"/>
      <w:szCs w:val="20"/>
      <w:lang w:val="en-GB"/>
    </w:rPr>
  </w:style>
  <w:style w:type="character" w:customStyle="1" w:styleId="NOChar1">
    <w:name w:val="NO Char1"/>
    <w:rsid w:val="00B120FF"/>
    <w:rPr>
      <w:rFonts w:ascii="MS Mincho" w:eastAsia="MS Mincho" w:hAnsi="MS Mincho" w:hint="eastAsia"/>
      <w:lang w:val="en-GB" w:eastAsia="en-US" w:bidi="ar-SA"/>
    </w:rPr>
  </w:style>
  <w:style w:type="character" w:customStyle="1" w:styleId="af6">
    <w:name w:val="+"/>
    <w:aliases w:val="superscript"/>
    <w:rsid w:val="00B120FF"/>
    <w:rPr>
      <w:vertAlign w:val="superscript"/>
    </w:rPr>
  </w:style>
  <w:style w:type="character" w:customStyle="1" w:styleId="CommentSubjectChar1">
    <w:name w:val="Comment Subject Char1"/>
    <w:uiPriority w:val="99"/>
    <w:rsid w:val="00B120F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120FF"/>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120FF"/>
    <w:rPr>
      <w:sz w:val="28"/>
      <w:lang w:val="en-GB" w:eastAsia="en-US"/>
    </w:rPr>
  </w:style>
  <w:style w:type="character" w:customStyle="1" w:styleId="apple-converted-space">
    <w:name w:val="apple-converted-space"/>
    <w:rsid w:val="00B120F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120FF"/>
    <w:rPr>
      <w:sz w:val="28"/>
      <w:lang w:val="en-GB" w:eastAsia="en-US"/>
    </w:rPr>
  </w:style>
  <w:style w:type="character" w:customStyle="1" w:styleId="mediumtext1">
    <w:name w:val="medium_text1"/>
    <w:rsid w:val="00B120FF"/>
    <w:rPr>
      <w:sz w:val="18"/>
      <w:szCs w:val="18"/>
    </w:rPr>
  </w:style>
  <w:style w:type="character" w:customStyle="1" w:styleId="shorttext1">
    <w:name w:val="short_text1"/>
    <w:rsid w:val="00B120FF"/>
    <w:rPr>
      <w:sz w:val="29"/>
      <w:szCs w:val="29"/>
    </w:rPr>
  </w:style>
  <w:style w:type="character" w:customStyle="1" w:styleId="EditorsNoteCharCharChar">
    <w:name w:val="Editor's Note Char Char Char"/>
    <w:rsid w:val="00B120F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120F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120F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120F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120FF"/>
    <w:rPr>
      <w:rFonts w:ascii="Arial" w:hAnsi="Arial" w:cs="Arial" w:hint="default"/>
      <w:sz w:val="28"/>
      <w:lang w:val="en-GB"/>
    </w:rPr>
  </w:style>
  <w:style w:type="character" w:customStyle="1" w:styleId="btChar4">
    <w:name w:val="bt Char4"/>
    <w:rsid w:val="00B120FF"/>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120FF"/>
    <w:rPr>
      <w:rFonts w:ascii="Times New Roman" w:eastAsia="SimSun" w:hAnsi="Times New Roman" w:cs="Times New Roman" w:hint="default"/>
      <w:lang w:val="en-GB" w:eastAsia="en-US"/>
    </w:rPr>
  </w:style>
  <w:style w:type="character" w:customStyle="1" w:styleId="h4CharChar">
    <w:name w:val="h4 Char Char"/>
    <w:rsid w:val="00B120FF"/>
    <w:rPr>
      <w:rFonts w:ascii="Arial" w:hAnsi="Arial" w:cs="Arial" w:hint="default"/>
      <w:sz w:val="24"/>
      <w:lang w:val="en-GB" w:eastAsia="ja-JP" w:bidi="ar-SA"/>
    </w:rPr>
  </w:style>
  <w:style w:type="character" w:customStyle="1" w:styleId="FigureCaption1">
    <w:name w:val="Figure Caption1"/>
    <w:aliases w:val="fc Char1,Figure Caption Char Char"/>
    <w:rsid w:val="00B120FF"/>
    <w:rPr>
      <w:rFonts w:ascii="Arial" w:eastAsia="????" w:hAnsi="Arial" w:cs="Arial" w:hint="default"/>
      <w:color w:val="0000FF"/>
      <w:kern w:val="2"/>
      <w:lang w:val="en-US" w:eastAsia="en-US" w:bidi="ar-SA"/>
    </w:rPr>
  </w:style>
  <w:style w:type="character" w:customStyle="1" w:styleId="H1">
    <w:name w:val="H1_"/>
    <w:rsid w:val="00B120F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120F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120F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120F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120FF"/>
    <w:rPr>
      <w:rFonts w:ascii="Arial" w:eastAsia="MS Mincho" w:hAnsi="Arial" w:cs="Arial" w:hint="default"/>
      <w:sz w:val="22"/>
      <w:lang w:val="en-GB" w:eastAsia="en-US" w:bidi="ar-SA"/>
    </w:rPr>
  </w:style>
  <w:style w:type="character" w:customStyle="1" w:styleId="T1Car">
    <w:name w:val="T1 Car"/>
    <w:aliases w:val="Header 6 Car Car"/>
    <w:rsid w:val="00B120FF"/>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120F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120FF"/>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120FF"/>
    <w:rPr>
      <w:lang w:val="en-GB" w:eastAsia="ja-JP" w:bidi="ar-SA"/>
    </w:rPr>
  </w:style>
  <w:style w:type="character" w:customStyle="1" w:styleId="btChar5">
    <w:name w:val="bt Char5"/>
    <w:rsid w:val="00B120F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120FF"/>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120FF"/>
    <w:rPr>
      <w:rFonts w:ascii="Arial" w:hAnsi="Arial" w:cs="Arial" w:hint="default"/>
      <w:sz w:val="28"/>
      <w:lang w:val="en-GB" w:eastAsia="ja-JP" w:bidi="ar-SA"/>
    </w:rPr>
  </w:style>
  <w:style w:type="character" w:customStyle="1" w:styleId="Absatz-Standardschriftart">
    <w:name w:val="Absatz-Standardschriftart"/>
    <w:rsid w:val="00B120FF"/>
  </w:style>
  <w:style w:type="character" w:customStyle="1" w:styleId="WW-Absatz-Standardschriftart">
    <w:name w:val="WW-Absatz-Standardschriftart"/>
    <w:rsid w:val="00B120FF"/>
  </w:style>
  <w:style w:type="character" w:customStyle="1" w:styleId="WW8Num1z0">
    <w:name w:val="WW8Num1z0"/>
    <w:rsid w:val="00B120FF"/>
    <w:rPr>
      <w:rFonts w:ascii="Symbol" w:hAnsi="Symbol" w:hint="default"/>
    </w:rPr>
  </w:style>
  <w:style w:type="character" w:customStyle="1" w:styleId="WW8Num5z0">
    <w:name w:val="WW8Num5z0"/>
    <w:rsid w:val="00B120FF"/>
    <w:rPr>
      <w:rFonts w:ascii="Times New Roman" w:eastAsia="MS Mincho" w:hAnsi="Times New Roman" w:cs="Times New Roman" w:hint="default"/>
    </w:rPr>
  </w:style>
  <w:style w:type="character" w:customStyle="1" w:styleId="WW8Num5z1">
    <w:name w:val="WW8Num5z1"/>
    <w:rsid w:val="00B120FF"/>
    <w:rPr>
      <w:rFonts w:ascii="Courier New" w:hAnsi="Courier New" w:cs="Courier New" w:hint="default"/>
    </w:rPr>
  </w:style>
  <w:style w:type="character" w:customStyle="1" w:styleId="WW8Num5z2">
    <w:name w:val="WW8Num5z2"/>
    <w:rsid w:val="00B120FF"/>
    <w:rPr>
      <w:rFonts w:ascii="Wingdings" w:hAnsi="Wingdings" w:hint="default"/>
    </w:rPr>
  </w:style>
  <w:style w:type="character" w:customStyle="1" w:styleId="WW8Num5z3">
    <w:name w:val="WW8Num5z3"/>
    <w:rsid w:val="00B120FF"/>
    <w:rPr>
      <w:rFonts w:ascii="Symbol" w:hAnsi="Symbol" w:hint="default"/>
    </w:rPr>
  </w:style>
  <w:style w:type="character" w:customStyle="1" w:styleId="WW8Num6z0">
    <w:name w:val="WW8Num6z0"/>
    <w:rsid w:val="00B120FF"/>
    <w:rPr>
      <w:rFonts w:ascii="Arial" w:eastAsia="MS Mincho" w:hAnsi="Arial" w:cs="Arial" w:hint="default"/>
    </w:rPr>
  </w:style>
  <w:style w:type="character" w:customStyle="1" w:styleId="WW8Num6z1">
    <w:name w:val="WW8Num6z1"/>
    <w:rsid w:val="00B120FF"/>
    <w:rPr>
      <w:rFonts w:ascii="Courier New" w:hAnsi="Courier New" w:cs="Courier New" w:hint="default"/>
    </w:rPr>
  </w:style>
  <w:style w:type="character" w:customStyle="1" w:styleId="WW8Num6z2">
    <w:name w:val="WW8Num6z2"/>
    <w:rsid w:val="00B120FF"/>
    <w:rPr>
      <w:rFonts w:ascii="Wingdings" w:hAnsi="Wingdings" w:hint="default"/>
    </w:rPr>
  </w:style>
  <w:style w:type="character" w:customStyle="1" w:styleId="WW8Num6z3">
    <w:name w:val="WW8Num6z3"/>
    <w:rsid w:val="00B120FF"/>
    <w:rPr>
      <w:rFonts w:ascii="Symbol" w:hAnsi="Symbol" w:hint="default"/>
    </w:rPr>
  </w:style>
  <w:style w:type="character" w:customStyle="1" w:styleId="WW8Num9z0">
    <w:name w:val="WW8Num9z0"/>
    <w:rsid w:val="00B120FF"/>
    <w:rPr>
      <w:rFonts w:ascii="Times New Roman" w:eastAsia="MS Mincho" w:hAnsi="Times New Roman" w:cs="Times New Roman" w:hint="default"/>
    </w:rPr>
  </w:style>
  <w:style w:type="character" w:customStyle="1" w:styleId="WW8Num9z1">
    <w:name w:val="WW8Num9z1"/>
    <w:rsid w:val="00B120FF"/>
    <w:rPr>
      <w:rFonts w:ascii="Courier New" w:hAnsi="Courier New" w:cs="Courier New" w:hint="default"/>
    </w:rPr>
  </w:style>
  <w:style w:type="character" w:customStyle="1" w:styleId="WW8Num9z2">
    <w:name w:val="WW8Num9z2"/>
    <w:rsid w:val="00B120FF"/>
    <w:rPr>
      <w:rFonts w:ascii="Wingdings" w:hAnsi="Wingdings" w:hint="default"/>
    </w:rPr>
  </w:style>
  <w:style w:type="character" w:customStyle="1" w:styleId="WW8Num9z3">
    <w:name w:val="WW8Num9z3"/>
    <w:rsid w:val="00B120FF"/>
    <w:rPr>
      <w:rFonts w:ascii="Symbol" w:hAnsi="Symbol" w:hint="default"/>
    </w:rPr>
  </w:style>
  <w:style w:type="character" w:customStyle="1" w:styleId="WW8Num11z0">
    <w:name w:val="WW8Num11z0"/>
    <w:rsid w:val="00B120FF"/>
    <w:rPr>
      <w:rFonts w:ascii="Times New Roman" w:eastAsia="MS Mincho" w:hAnsi="Times New Roman" w:cs="Times New Roman" w:hint="default"/>
    </w:rPr>
  </w:style>
  <w:style w:type="character" w:customStyle="1" w:styleId="WW8Num11z1">
    <w:name w:val="WW8Num11z1"/>
    <w:rsid w:val="00B120FF"/>
    <w:rPr>
      <w:rFonts w:ascii="Courier New" w:hAnsi="Courier New" w:cs="Courier New" w:hint="default"/>
    </w:rPr>
  </w:style>
  <w:style w:type="character" w:customStyle="1" w:styleId="WW8Num11z2">
    <w:name w:val="WW8Num11z2"/>
    <w:rsid w:val="00B120FF"/>
    <w:rPr>
      <w:rFonts w:ascii="Wingdings" w:hAnsi="Wingdings" w:hint="default"/>
    </w:rPr>
  </w:style>
  <w:style w:type="character" w:customStyle="1" w:styleId="WW8Num11z3">
    <w:name w:val="WW8Num11z3"/>
    <w:rsid w:val="00B120FF"/>
    <w:rPr>
      <w:rFonts w:ascii="Symbol" w:hAnsi="Symbol" w:hint="default"/>
    </w:rPr>
  </w:style>
  <w:style w:type="character" w:customStyle="1" w:styleId="WW8Num15z0">
    <w:name w:val="WW8Num15z0"/>
    <w:rsid w:val="00B120FF"/>
    <w:rPr>
      <w:rFonts w:ascii="Times New Roman" w:eastAsia="Times New Roman" w:hAnsi="Times New Roman" w:cs="Times New Roman" w:hint="default"/>
    </w:rPr>
  </w:style>
  <w:style w:type="character" w:customStyle="1" w:styleId="WW8Num15z1">
    <w:name w:val="WW8Num15z1"/>
    <w:rsid w:val="00B120FF"/>
    <w:rPr>
      <w:rFonts w:ascii="Courier New" w:hAnsi="Courier New" w:cs="Courier New" w:hint="default"/>
    </w:rPr>
  </w:style>
  <w:style w:type="character" w:customStyle="1" w:styleId="WW8Num15z2">
    <w:name w:val="WW8Num15z2"/>
    <w:rsid w:val="00B120FF"/>
    <w:rPr>
      <w:rFonts w:ascii="Wingdings" w:hAnsi="Wingdings" w:hint="default"/>
    </w:rPr>
  </w:style>
  <w:style w:type="character" w:customStyle="1" w:styleId="WW8Num15z3">
    <w:name w:val="WW8Num15z3"/>
    <w:rsid w:val="00B120FF"/>
    <w:rPr>
      <w:rFonts w:ascii="Symbol" w:hAnsi="Symbol" w:hint="default"/>
    </w:rPr>
  </w:style>
  <w:style w:type="character" w:customStyle="1" w:styleId="WW8Num16z0">
    <w:name w:val="WW8Num16z0"/>
    <w:rsid w:val="00B120FF"/>
    <w:rPr>
      <w:rFonts w:ascii="Times New Roman" w:eastAsia="MS Mincho" w:hAnsi="Times New Roman" w:cs="Times New Roman" w:hint="default"/>
    </w:rPr>
  </w:style>
  <w:style w:type="character" w:customStyle="1" w:styleId="WW8Num16z1">
    <w:name w:val="WW8Num16z1"/>
    <w:rsid w:val="00B120FF"/>
    <w:rPr>
      <w:rFonts w:ascii="Courier New" w:hAnsi="Courier New" w:cs="Courier New" w:hint="default"/>
    </w:rPr>
  </w:style>
  <w:style w:type="character" w:customStyle="1" w:styleId="WW8Num16z2">
    <w:name w:val="WW8Num16z2"/>
    <w:rsid w:val="00B120FF"/>
    <w:rPr>
      <w:rFonts w:ascii="Wingdings" w:hAnsi="Wingdings" w:hint="default"/>
    </w:rPr>
  </w:style>
  <w:style w:type="character" w:customStyle="1" w:styleId="WW8Num16z3">
    <w:name w:val="WW8Num16z3"/>
    <w:rsid w:val="00B120FF"/>
    <w:rPr>
      <w:rFonts w:ascii="Symbol" w:hAnsi="Symbol" w:hint="default"/>
    </w:rPr>
  </w:style>
  <w:style w:type="character" w:customStyle="1" w:styleId="WW8Num18z0">
    <w:name w:val="WW8Num18z0"/>
    <w:rsid w:val="00B120FF"/>
    <w:rPr>
      <w:rFonts w:ascii="Times New Roman" w:eastAsia="Times New Roman" w:hAnsi="Times New Roman" w:cs="Times New Roman" w:hint="default"/>
    </w:rPr>
  </w:style>
  <w:style w:type="character" w:customStyle="1" w:styleId="WW8Num18z1">
    <w:name w:val="WW8Num18z1"/>
    <w:rsid w:val="00B120FF"/>
    <w:rPr>
      <w:rFonts w:ascii="Courier New" w:hAnsi="Courier New" w:cs="Courier New" w:hint="default"/>
    </w:rPr>
  </w:style>
  <w:style w:type="character" w:customStyle="1" w:styleId="WW8Num18z2">
    <w:name w:val="WW8Num18z2"/>
    <w:rsid w:val="00B120FF"/>
    <w:rPr>
      <w:rFonts w:ascii="Wingdings" w:hAnsi="Wingdings" w:hint="default"/>
    </w:rPr>
  </w:style>
  <w:style w:type="character" w:customStyle="1" w:styleId="WW8Num18z3">
    <w:name w:val="WW8Num18z3"/>
    <w:rsid w:val="00B120FF"/>
    <w:rPr>
      <w:rFonts w:ascii="Symbol" w:hAnsi="Symbol" w:hint="default"/>
    </w:rPr>
  </w:style>
  <w:style w:type="character" w:customStyle="1" w:styleId="WW8Num19z0">
    <w:name w:val="WW8Num19z0"/>
    <w:rsid w:val="00B120FF"/>
    <w:rPr>
      <w:rFonts w:ascii="Times New Roman" w:eastAsia="MS Mincho" w:hAnsi="Times New Roman" w:cs="Times New Roman" w:hint="default"/>
    </w:rPr>
  </w:style>
  <w:style w:type="character" w:customStyle="1" w:styleId="WW8Num19z1">
    <w:name w:val="WW8Num19z1"/>
    <w:rsid w:val="00B120FF"/>
    <w:rPr>
      <w:rFonts w:ascii="Wingdings" w:hAnsi="Wingdings" w:hint="default"/>
    </w:rPr>
  </w:style>
  <w:style w:type="character" w:customStyle="1" w:styleId="WW8Num25z0">
    <w:name w:val="WW8Num25z0"/>
    <w:rsid w:val="00B120FF"/>
    <w:rPr>
      <w:rFonts w:ascii="Arial" w:eastAsia="SimSun" w:hAnsi="Arial" w:cs="Arial" w:hint="default"/>
    </w:rPr>
  </w:style>
  <w:style w:type="character" w:customStyle="1" w:styleId="WW8Num25z1">
    <w:name w:val="WW8Num25z1"/>
    <w:rsid w:val="00B120FF"/>
    <w:rPr>
      <w:rFonts w:ascii="Wingdings" w:hAnsi="Wingdings" w:hint="default"/>
    </w:rPr>
  </w:style>
  <w:style w:type="character" w:customStyle="1" w:styleId="WW8Num28z0">
    <w:name w:val="WW8Num28z0"/>
    <w:rsid w:val="00B120FF"/>
    <w:rPr>
      <w:rFonts w:ascii="Times New Roman" w:eastAsia="MS Mincho" w:hAnsi="Times New Roman" w:cs="Times New Roman" w:hint="default"/>
    </w:rPr>
  </w:style>
  <w:style w:type="character" w:customStyle="1" w:styleId="WW8Num28z1">
    <w:name w:val="WW8Num28z1"/>
    <w:rsid w:val="00B120FF"/>
    <w:rPr>
      <w:rFonts w:ascii="Courier New" w:hAnsi="Courier New" w:cs="Courier New" w:hint="default"/>
    </w:rPr>
  </w:style>
  <w:style w:type="character" w:customStyle="1" w:styleId="WW8Num28z2">
    <w:name w:val="WW8Num28z2"/>
    <w:rsid w:val="00B120FF"/>
    <w:rPr>
      <w:rFonts w:ascii="Wingdings" w:hAnsi="Wingdings" w:hint="default"/>
    </w:rPr>
  </w:style>
  <w:style w:type="character" w:customStyle="1" w:styleId="WW8Num28z3">
    <w:name w:val="WW8Num28z3"/>
    <w:rsid w:val="00B120FF"/>
    <w:rPr>
      <w:rFonts w:ascii="Symbol" w:hAnsi="Symbol" w:hint="default"/>
    </w:rPr>
  </w:style>
  <w:style w:type="character" w:customStyle="1" w:styleId="WW8Num32z0">
    <w:name w:val="WW8Num32z0"/>
    <w:rsid w:val="00B120FF"/>
    <w:rPr>
      <w:rFonts w:ascii="Times New Roman" w:eastAsia="Times New Roman" w:hAnsi="Times New Roman" w:cs="Times New Roman" w:hint="default"/>
    </w:rPr>
  </w:style>
  <w:style w:type="character" w:customStyle="1" w:styleId="WW8Num32z1">
    <w:name w:val="WW8Num32z1"/>
    <w:rsid w:val="00B120FF"/>
    <w:rPr>
      <w:rFonts w:ascii="Courier New" w:hAnsi="Courier New" w:cs="Courier New" w:hint="default"/>
    </w:rPr>
  </w:style>
  <w:style w:type="character" w:customStyle="1" w:styleId="WW8Num32z2">
    <w:name w:val="WW8Num32z2"/>
    <w:rsid w:val="00B120FF"/>
    <w:rPr>
      <w:rFonts w:ascii="Wingdings" w:hAnsi="Wingdings" w:hint="default"/>
    </w:rPr>
  </w:style>
  <w:style w:type="character" w:customStyle="1" w:styleId="WW8Num32z3">
    <w:name w:val="WW8Num32z3"/>
    <w:rsid w:val="00B120FF"/>
    <w:rPr>
      <w:rFonts w:ascii="Symbol" w:hAnsi="Symbol" w:hint="default"/>
    </w:rPr>
  </w:style>
  <w:style w:type="character" w:customStyle="1" w:styleId="WW8Num34z0">
    <w:name w:val="WW8Num34z0"/>
    <w:rsid w:val="00B120FF"/>
    <w:rPr>
      <w:rFonts w:ascii="Times New Roman" w:eastAsia="SimSun" w:hAnsi="Times New Roman" w:cs="Times New Roman" w:hint="default"/>
    </w:rPr>
  </w:style>
  <w:style w:type="character" w:customStyle="1" w:styleId="WW8Num34z1">
    <w:name w:val="WW8Num34z1"/>
    <w:rsid w:val="00B120FF"/>
    <w:rPr>
      <w:rFonts w:ascii="Wingdings" w:hAnsi="Wingdings" w:hint="default"/>
    </w:rPr>
  </w:style>
  <w:style w:type="character" w:customStyle="1" w:styleId="WW8Num35z0">
    <w:name w:val="WW8Num35z0"/>
    <w:rsid w:val="00B120FF"/>
    <w:rPr>
      <w:rFonts w:ascii="Times New Roman" w:eastAsia="SimSun" w:hAnsi="Times New Roman" w:cs="Times New Roman" w:hint="default"/>
    </w:rPr>
  </w:style>
  <w:style w:type="character" w:customStyle="1" w:styleId="WW8Num35z1">
    <w:name w:val="WW8Num35z1"/>
    <w:rsid w:val="00B120FF"/>
    <w:rPr>
      <w:rFonts w:ascii="Wingdings" w:hAnsi="Wingdings" w:hint="default"/>
    </w:rPr>
  </w:style>
  <w:style w:type="character" w:customStyle="1" w:styleId="WW8Num36z0">
    <w:name w:val="WW8Num36z0"/>
    <w:rsid w:val="00B120FF"/>
    <w:rPr>
      <w:rFonts w:ascii="Times New Roman" w:eastAsia="SimSun" w:hAnsi="Times New Roman" w:cs="Times New Roman" w:hint="default"/>
    </w:rPr>
  </w:style>
  <w:style w:type="character" w:customStyle="1" w:styleId="WW8Num36z1">
    <w:name w:val="WW8Num36z1"/>
    <w:rsid w:val="00B120FF"/>
    <w:rPr>
      <w:rFonts w:ascii="Wingdings" w:hAnsi="Wingdings" w:hint="default"/>
    </w:rPr>
  </w:style>
  <w:style w:type="character" w:customStyle="1" w:styleId="WW8Num39z0">
    <w:name w:val="WW8Num39z0"/>
    <w:rsid w:val="00B120FF"/>
    <w:rPr>
      <w:rFonts w:ascii="Times New Roman" w:eastAsia="SimSun" w:hAnsi="Times New Roman" w:cs="Times New Roman" w:hint="default"/>
    </w:rPr>
  </w:style>
  <w:style w:type="character" w:customStyle="1" w:styleId="WW8Num39z1">
    <w:name w:val="WW8Num39z1"/>
    <w:rsid w:val="00B120FF"/>
    <w:rPr>
      <w:rFonts w:ascii="Wingdings" w:hAnsi="Wingdings" w:hint="default"/>
    </w:rPr>
  </w:style>
  <w:style w:type="character" w:customStyle="1" w:styleId="WW8NumSt1z0">
    <w:name w:val="WW8NumSt1z0"/>
    <w:rsid w:val="00B120FF"/>
    <w:rPr>
      <w:rFonts w:ascii="Symbol" w:hAnsi="Symbol" w:hint="default"/>
    </w:rPr>
  </w:style>
  <w:style w:type="character" w:customStyle="1" w:styleId="WW8NumSt18z0">
    <w:name w:val="WW8NumSt18z0"/>
    <w:rsid w:val="00B120FF"/>
    <w:rPr>
      <w:rFonts w:ascii="Geneva" w:hAnsi="Geneva" w:hint="default"/>
    </w:rPr>
  </w:style>
  <w:style w:type="character" w:customStyle="1" w:styleId="af7">
    <w:name w:val="段落フォント"/>
    <w:rsid w:val="00B120FF"/>
  </w:style>
  <w:style w:type="character" w:customStyle="1" w:styleId="af8">
    <w:name w:val="脚注番号"/>
    <w:rsid w:val="00B120FF"/>
    <w:rPr>
      <w:b/>
      <w:bCs w:val="0"/>
      <w:position w:val="3"/>
      <w:sz w:val="16"/>
    </w:rPr>
  </w:style>
  <w:style w:type="character" w:customStyle="1" w:styleId="af9">
    <w:name w:val="コメント参照"/>
    <w:rsid w:val="00B120FF"/>
    <w:rPr>
      <w:sz w:val="16"/>
    </w:rPr>
  </w:style>
  <w:style w:type="character" w:customStyle="1" w:styleId="H10">
    <w:name w:val="H1 (文字)"/>
    <w:rsid w:val="00B120FF"/>
    <w:rPr>
      <w:rFonts w:ascii="Arial" w:eastAsia="MS Mincho" w:hAnsi="Arial" w:cs="Arial" w:hint="default"/>
      <w:sz w:val="36"/>
      <w:lang w:val="en-GB" w:eastAsia="ar-SA" w:bidi="ar-SA"/>
    </w:rPr>
  </w:style>
  <w:style w:type="character" w:customStyle="1" w:styleId="Head2A">
    <w:name w:val="Head2A (文字)"/>
    <w:rsid w:val="00B120FF"/>
    <w:rPr>
      <w:rFonts w:ascii="Arial" w:eastAsia="MS Mincho" w:hAnsi="Arial" w:cs="Arial" w:hint="default"/>
      <w:sz w:val="32"/>
      <w:lang w:val="en-GB" w:eastAsia="ar-SA" w:bidi="ar-SA"/>
    </w:rPr>
  </w:style>
  <w:style w:type="character" w:customStyle="1" w:styleId="Underrubrik2">
    <w:name w:val="Underrubrik2 (文字)"/>
    <w:rsid w:val="00B120FF"/>
    <w:rPr>
      <w:rFonts w:ascii="Arial" w:eastAsia="MS Mincho" w:hAnsi="Arial" w:cs="Arial" w:hint="default"/>
      <w:sz w:val="28"/>
      <w:lang w:val="en-GB" w:eastAsia="ar-SA" w:bidi="ar-SA"/>
    </w:rPr>
  </w:style>
  <w:style w:type="character" w:customStyle="1" w:styleId="h4">
    <w:name w:val="h4 (文字)"/>
    <w:rsid w:val="00B120FF"/>
    <w:rPr>
      <w:rFonts w:ascii="Arial" w:eastAsia="MS Mincho" w:hAnsi="Arial" w:cs="Arial" w:hint="default"/>
      <w:color w:val="0000FF"/>
      <w:kern w:val="2"/>
      <w:sz w:val="24"/>
      <w:szCs w:val="28"/>
      <w:lang w:val="en-GB" w:eastAsia="ar-SA" w:bidi="ar-SA"/>
    </w:rPr>
  </w:style>
  <w:style w:type="character" w:customStyle="1" w:styleId="M5">
    <w:name w:val="M5 (文字)"/>
    <w:rsid w:val="00B120FF"/>
    <w:rPr>
      <w:rFonts w:ascii="Arial" w:eastAsia="MS Mincho" w:hAnsi="Arial" w:cs="Arial" w:hint="default"/>
      <w:sz w:val="22"/>
      <w:lang w:val="en-GB" w:eastAsia="ar-SA" w:bidi="ar-SA"/>
    </w:rPr>
  </w:style>
  <w:style w:type="character" w:customStyle="1" w:styleId="T1">
    <w:name w:val="T1 (文字)"/>
    <w:rsid w:val="00B120FF"/>
    <w:rPr>
      <w:rFonts w:ascii="Arial" w:eastAsia="MS Mincho" w:hAnsi="Arial" w:cs="Arial" w:hint="default"/>
      <w:lang w:val="en-GB" w:eastAsia="ar-SA" w:bidi="ar-SA"/>
    </w:rPr>
  </w:style>
  <w:style w:type="character" w:customStyle="1" w:styleId="headerodd">
    <w:name w:val="header odd (文字)"/>
    <w:rsid w:val="00B120FF"/>
    <w:rPr>
      <w:rFonts w:ascii="Arial" w:eastAsia="MS Mincho" w:hAnsi="Arial" w:cs="Arial" w:hint="default"/>
      <w:b/>
      <w:bCs w:val="0"/>
      <w:sz w:val="18"/>
      <w:lang w:val="en-GB" w:eastAsia="ar-SA" w:bidi="ar-SA"/>
    </w:rPr>
  </w:style>
  <w:style w:type="character" w:customStyle="1" w:styleId="footnotetext1">
    <w:name w:val="footnote text1 (文字)"/>
    <w:rsid w:val="00B120FF"/>
    <w:rPr>
      <w:rFonts w:ascii="MS Mincho" w:eastAsia="MS Mincho" w:hAnsi="MS Mincho" w:hint="eastAsia"/>
      <w:sz w:val="16"/>
      <w:lang w:val="en-GB" w:eastAsia="ar-SA" w:bidi="ar-SA"/>
    </w:rPr>
  </w:style>
  <w:style w:type="character" w:customStyle="1" w:styleId="cap">
    <w:name w:val="cap (文字)"/>
    <w:rsid w:val="00B120FF"/>
    <w:rPr>
      <w:rFonts w:ascii="MS Mincho" w:eastAsia="MS Mincho" w:hAnsi="MS Mincho" w:hint="eastAsia"/>
      <w:b/>
      <w:bCs w:val="0"/>
      <w:lang w:val="en-GB" w:eastAsia="ar-SA" w:bidi="ar-SA"/>
    </w:rPr>
  </w:style>
  <w:style w:type="character" w:customStyle="1" w:styleId="bt">
    <w:name w:val="bt (文字)"/>
    <w:rsid w:val="00B120FF"/>
    <w:rPr>
      <w:rFonts w:ascii="MS Mincho" w:eastAsia="MS Mincho" w:hAnsi="MS Mincho" w:hint="eastAsia"/>
      <w:lang w:val="en-GB" w:eastAsia="ar-SA" w:bidi="ar-SA"/>
    </w:rPr>
  </w:style>
  <w:style w:type="character" w:customStyle="1" w:styleId="afa">
    <w:name w:val="番号付け記号"/>
    <w:rsid w:val="00B120FF"/>
  </w:style>
  <w:style w:type="character" w:customStyle="1" w:styleId="WW8Num27z0">
    <w:name w:val="WW8Num27z0"/>
    <w:rsid w:val="00B120FF"/>
    <w:rPr>
      <w:rFonts w:ascii="Arial" w:eastAsia="Times New Roman" w:hAnsi="Arial" w:cs="Arial" w:hint="default"/>
    </w:rPr>
  </w:style>
  <w:style w:type="character" w:customStyle="1" w:styleId="WW8Num27z1">
    <w:name w:val="WW8Num27z1"/>
    <w:rsid w:val="00B120FF"/>
    <w:rPr>
      <w:rFonts w:ascii="Courier New" w:hAnsi="Courier New" w:cs="Courier New" w:hint="default"/>
    </w:rPr>
  </w:style>
  <w:style w:type="character" w:customStyle="1" w:styleId="WW8Num27z2">
    <w:name w:val="WW8Num27z2"/>
    <w:rsid w:val="00B120FF"/>
    <w:rPr>
      <w:rFonts w:ascii="Wingdings" w:hAnsi="Wingdings" w:hint="default"/>
    </w:rPr>
  </w:style>
  <w:style w:type="character" w:customStyle="1" w:styleId="WW8Num27z3">
    <w:name w:val="WW8Num27z3"/>
    <w:rsid w:val="00B120FF"/>
    <w:rPr>
      <w:rFonts w:ascii="Symbol" w:hAnsi="Symbol" w:hint="default"/>
    </w:rPr>
  </w:style>
  <w:style w:type="character" w:customStyle="1" w:styleId="WW8Num29z0">
    <w:name w:val="WW8Num29z0"/>
    <w:rsid w:val="00B120FF"/>
    <w:rPr>
      <w:rFonts w:ascii="Times New Roman" w:eastAsia="MS Mincho" w:hAnsi="Times New Roman" w:cs="Times New Roman" w:hint="default"/>
    </w:rPr>
  </w:style>
  <w:style w:type="character" w:customStyle="1" w:styleId="WW8Num29z1">
    <w:name w:val="WW8Num29z1"/>
    <w:rsid w:val="00B120FF"/>
    <w:rPr>
      <w:rFonts w:ascii="Courier New" w:hAnsi="Courier New" w:cs="Courier New" w:hint="default"/>
    </w:rPr>
  </w:style>
  <w:style w:type="character" w:customStyle="1" w:styleId="WW8Num29z2">
    <w:name w:val="WW8Num29z2"/>
    <w:rsid w:val="00B120FF"/>
    <w:rPr>
      <w:rFonts w:ascii="Wingdings" w:hAnsi="Wingdings" w:hint="default"/>
    </w:rPr>
  </w:style>
  <w:style w:type="character" w:customStyle="1" w:styleId="WW8Num29z3">
    <w:name w:val="WW8Num29z3"/>
    <w:rsid w:val="00B120FF"/>
    <w:rPr>
      <w:rFonts w:ascii="Symbol" w:hAnsi="Symbol" w:hint="default"/>
    </w:rPr>
  </w:style>
  <w:style w:type="character" w:customStyle="1" w:styleId="WW8Num31z0">
    <w:name w:val="WW8Num31z0"/>
    <w:rsid w:val="00B120FF"/>
    <w:rPr>
      <w:rFonts w:ascii="Symbol" w:hAnsi="Symbol" w:hint="default"/>
    </w:rPr>
  </w:style>
  <w:style w:type="character" w:customStyle="1" w:styleId="WW8Num31z1">
    <w:name w:val="WW8Num31z1"/>
    <w:rsid w:val="00B120FF"/>
    <w:rPr>
      <w:rFonts w:ascii="Courier New" w:hAnsi="Courier New" w:cs="Courier New" w:hint="default"/>
    </w:rPr>
  </w:style>
  <w:style w:type="character" w:customStyle="1" w:styleId="WW8Num31z2">
    <w:name w:val="WW8Num31z2"/>
    <w:rsid w:val="00B120FF"/>
    <w:rPr>
      <w:rFonts w:ascii="Wingdings" w:hAnsi="Wingdings" w:hint="default"/>
    </w:rPr>
  </w:style>
  <w:style w:type="character" w:customStyle="1" w:styleId="WW8Num34z2">
    <w:name w:val="WW8Num34z2"/>
    <w:rsid w:val="00B120FF"/>
    <w:rPr>
      <w:rFonts w:ascii="Wingdings" w:hAnsi="Wingdings" w:hint="default"/>
    </w:rPr>
  </w:style>
  <w:style w:type="character" w:customStyle="1" w:styleId="WW8Num34z3">
    <w:name w:val="WW8Num34z3"/>
    <w:rsid w:val="00B120FF"/>
    <w:rPr>
      <w:rFonts w:ascii="Symbol" w:hAnsi="Symbol" w:hint="default"/>
    </w:rPr>
  </w:style>
  <w:style w:type="character" w:customStyle="1" w:styleId="WW8Num37z0">
    <w:name w:val="WW8Num37z0"/>
    <w:rsid w:val="00B120FF"/>
    <w:rPr>
      <w:rFonts w:ascii="Times New Roman" w:eastAsia="SimSun" w:hAnsi="Times New Roman" w:cs="Times New Roman" w:hint="default"/>
    </w:rPr>
  </w:style>
  <w:style w:type="character" w:customStyle="1" w:styleId="WW8Num37z1">
    <w:name w:val="WW8Num37z1"/>
    <w:rsid w:val="00B120FF"/>
    <w:rPr>
      <w:rFonts w:ascii="Wingdings" w:hAnsi="Wingdings" w:hint="default"/>
    </w:rPr>
  </w:style>
  <w:style w:type="character" w:customStyle="1" w:styleId="WW8Num38z0">
    <w:name w:val="WW8Num38z0"/>
    <w:rsid w:val="00B120FF"/>
    <w:rPr>
      <w:rFonts w:ascii="Times New Roman" w:eastAsia="SimSun" w:hAnsi="Times New Roman" w:cs="Times New Roman" w:hint="default"/>
    </w:rPr>
  </w:style>
  <w:style w:type="character" w:customStyle="1" w:styleId="WW8Num38z1">
    <w:name w:val="WW8Num38z1"/>
    <w:rsid w:val="00B120FF"/>
    <w:rPr>
      <w:rFonts w:ascii="Wingdings" w:hAnsi="Wingdings" w:hint="default"/>
    </w:rPr>
  </w:style>
  <w:style w:type="character" w:customStyle="1" w:styleId="WW8Num41z0">
    <w:name w:val="WW8Num41z0"/>
    <w:rsid w:val="00B120FF"/>
    <w:rPr>
      <w:rFonts w:ascii="Times New Roman" w:eastAsia="SimSun" w:hAnsi="Times New Roman" w:cs="Times New Roman" w:hint="default"/>
    </w:rPr>
  </w:style>
  <w:style w:type="character" w:customStyle="1" w:styleId="WW8Num41z1">
    <w:name w:val="WW8Num41z1"/>
    <w:rsid w:val="00B120FF"/>
    <w:rPr>
      <w:rFonts w:ascii="Wingdings" w:hAnsi="Wingdings" w:hint="default"/>
    </w:rPr>
  </w:style>
  <w:style w:type="character" w:customStyle="1" w:styleId="WW8NumSt20z0">
    <w:name w:val="WW8NumSt20z0"/>
    <w:rsid w:val="00B120FF"/>
    <w:rPr>
      <w:rFonts w:ascii="Geneva" w:hAnsi="Geneva" w:hint="default"/>
    </w:rPr>
  </w:style>
  <w:style w:type="character" w:customStyle="1" w:styleId="DefaultParagraphFont1">
    <w:name w:val="Default Paragraph Font1"/>
    <w:rsid w:val="00B120FF"/>
  </w:style>
  <w:style w:type="character" w:customStyle="1" w:styleId="Heading2-">
    <w:name w:val="Heading 2-"/>
    <w:rsid w:val="00B120FF"/>
    <w:rPr>
      <w:rFonts w:ascii="Arial" w:hAnsi="Arial" w:cs="Arial" w:hint="default"/>
      <w:sz w:val="32"/>
      <w:lang w:val="en-GB"/>
    </w:rPr>
  </w:style>
  <w:style w:type="character" w:customStyle="1" w:styleId="CommentReference1">
    <w:name w:val="Comment Reference1"/>
    <w:rsid w:val="00B120FF"/>
    <w:rPr>
      <w:sz w:val="16"/>
    </w:rPr>
  </w:style>
  <w:style w:type="character" w:customStyle="1" w:styleId="ListChar">
    <w:name w:val="List Char"/>
    <w:rsid w:val="00B120FF"/>
    <w:rPr>
      <w:lang w:val="en-GB" w:eastAsia="ar-SA" w:bidi="ar-SA"/>
    </w:rPr>
  </w:style>
  <w:style w:type="character" w:customStyle="1" w:styleId="T1Char6">
    <w:name w:val="T1 Char6"/>
    <w:aliases w:val="Header 6 Char Char6"/>
    <w:rsid w:val="00B120F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120FF"/>
    <w:rPr>
      <w:b/>
      <w:bCs w:val="0"/>
      <w:lang w:val="en-GB" w:eastAsia="en-US" w:bidi="ar-SA"/>
    </w:rPr>
  </w:style>
  <w:style w:type="character" w:customStyle="1" w:styleId="Head2AZchn">
    <w:name w:val="Head2A Zchn"/>
    <w:aliases w:val="2 Zchn,H2 Zchn,h2 Zchn,DO NOT USE_h2 Zchn,h21 Zchn,UNDERRUBRIK 1-2 Zchn Zchn"/>
    <w:rsid w:val="00B120F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120F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120F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120FF"/>
    <w:rPr>
      <w:rFonts w:ascii="Arial" w:hAnsi="Arial" w:cs="Arial" w:hint="default"/>
      <w:sz w:val="22"/>
      <w:lang w:val="en-GB" w:eastAsia="en-GB" w:bidi="ar-SA"/>
    </w:rPr>
  </w:style>
  <w:style w:type="character" w:customStyle="1" w:styleId="T1Zchn">
    <w:name w:val="T1 Zchn"/>
    <w:aliases w:val="Header 6 Zchn Zchn"/>
    <w:rsid w:val="00B120FF"/>
    <w:rPr>
      <w:rFonts w:ascii="Arial" w:eastAsia="Times New Roman" w:hAnsi="Arial" w:cs="Times New Roman" w:hint="default"/>
      <w:sz w:val="20"/>
      <w:szCs w:val="20"/>
      <w:lang w:val="en-GB"/>
    </w:rPr>
  </w:style>
  <w:style w:type="character" w:customStyle="1" w:styleId="T1Char4">
    <w:name w:val="T1 Char4"/>
    <w:aliases w:val="Header 6 Char Char4"/>
    <w:rsid w:val="00B120F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120F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B120FF"/>
    <w:rPr>
      <w:rFonts w:ascii="Batang" w:eastAsia="Batang" w:hAnsi="Batang" w:hint="eastAsia"/>
      <w:b/>
      <w:bCs w:val="0"/>
      <w:lang w:val="en-GB" w:eastAsia="en-US" w:bidi="ar-SA"/>
    </w:rPr>
  </w:style>
  <w:style w:type="character" w:customStyle="1" w:styleId="Heading6Char2">
    <w:name w:val="Heading 6 Char2"/>
    <w:rsid w:val="00B120FF"/>
    <w:rPr>
      <w:rFonts w:ascii="Arial" w:eastAsia="Times New Roman" w:hAnsi="Arial" w:cs="Times New Roman" w:hint="default"/>
      <w:sz w:val="20"/>
      <w:szCs w:val="20"/>
      <w:lang w:val="en-GB"/>
    </w:rPr>
  </w:style>
  <w:style w:type="character" w:customStyle="1" w:styleId="T1Char5">
    <w:name w:val="T1 Char5"/>
    <w:aliases w:val="Header 6 Char Char5"/>
    <w:rsid w:val="00B120FF"/>
  </w:style>
  <w:style w:type="character" w:customStyle="1" w:styleId="capChar4">
    <w:name w:val="cap Char4"/>
    <w:aliases w:val="cap Char Char4,Caption Char Char3,Caption Char1 Char Char3,cap Char Char1 Char3,Caption Char Char1 Char Char3,cap Char2 Char Char Char3"/>
    <w:rsid w:val="00B120F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120F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20FF"/>
    <w:rPr>
      <w:rFonts w:ascii="Arial" w:hAnsi="Arial" w:cs="Arial" w:hint="default"/>
      <w:sz w:val="28"/>
      <w:lang w:val="en-GB" w:eastAsia="en-US"/>
    </w:rPr>
  </w:style>
  <w:style w:type="character" w:customStyle="1" w:styleId="h4Char10">
    <w:name w:val="h4 Char10"/>
    <w:rsid w:val="00B120FF"/>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120FF"/>
    <w:rPr>
      <w:rFonts w:ascii="Arial" w:hAnsi="Arial" w:cs="Arial" w:hint="default"/>
      <w:sz w:val="32"/>
      <w:lang w:val="en-GB"/>
    </w:rPr>
  </w:style>
  <w:style w:type="character" w:customStyle="1" w:styleId="T1Char8">
    <w:name w:val="T1 Char8"/>
    <w:aliases w:val="Header 6 Char Char7"/>
    <w:rsid w:val="00B120FF"/>
    <w:rPr>
      <w:rFonts w:ascii="Arial" w:hAnsi="Arial" w:cs="Arial" w:hint="default"/>
      <w:lang w:val="en-GB" w:eastAsia="en-US" w:bidi="ar-SA"/>
    </w:rPr>
  </w:style>
  <w:style w:type="character" w:customStyle="1" w:styleId="Head2AChar8">
    <w:name w:val="Head2A Char8"/>
    <w:rsid w:val="00B120FF"/>
    <w:rPr>
      <w:rFonts w:ascii="Arial" w:hAnsi="Arial" w:cs="Arial" w:hint="default"/>
      <w:sz w:val="32"/>
      <w:szCs w:val="32"/>
      <w:lang w:val="en-GB" w:eastAsia="en-US" w:bidi="he-IL"/>
    </w:rPr>
  </w:style>
  <w:style w:type="character" w:customStyle="1" w:styleId="Underrubrik2Char9">
    <w:name w:val="Underrubrik2 Char9"/>
    <w:rsid w:val="00B120F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120F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120F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120F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120FF"/>
    <w:rPr>
      <w:rFonts w:ascii="Arial" w:hAnsi="Arial" w:cs="Arial" w:hint="default"/>
      <w:sz w:val="32"/>
      <w:lang w:val="en-GB" w:eastAsia="en-US"/>
    </w:rPr>
  </w:style>
  <w:style w:type="character" w:customStyle="1" w:styleId="T1Char7">
    <w:name w:val="T1 Char7"/>
    <w:aliases w:val="Header 6 Char Char8"/>
    <w:rsid w:val="00B120F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120F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120F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120FF"/>
    <w:rPr>
      <w:rFonts w:ascii="Arial" w:hAnsi="Arial" w:cs="Arial" w:hint="default"/>
      <w:sz w:val="24"/>
      <w:szCs w:val="24"/>
      <w:lang w:val="en-GB" w:eastAsia="en-US" w:bidi="he-IL"/>
    </w:rPr>
  </w:style>
  <w:style w:type="character" w:customStyle="1" w:styleId="T1Char9">
    <w:name w:val="T1 Char9"/>
    <w:aliases w:val="Header 6 Char Char9"/>
    <w:rsid w:val="00B120FF"/>
    <w:rPr>
      <w:rFonts w:ascii="Arial" w:hAnsi="Arial" w:cs="Arial" w:hint="default"/>
      <w:lang w:val="en-GB" w:eastAsia="en-US" w:bidi="he-IL"/>
    </w:rPr>
  </w:style>
  <w:style w:type="character" w:customStyle="1" w:styleId="TF0">
    <w:name w:val="TF (文字)"/>
    <w:rsid w:val="00B120FF"/>
    <w:rPr>
      <w:rFonts w:ascii="Arial" w:hAnsi="Arial" w:cs="Arial" w:hint="default"/>
      <w:b/>
      <w:bCs w:val="0"/>
      <w:lang w:val="en-US" w:eastAsia="en-US"/>
    </w:rPr>
  </w:style>
  <w:style w:type="character" w:customStyle="1" w:styleId="BodyText2Char1">
    <w:name w:val="Body Text 2 Char1"/>
    <w:rsid w:val="00B120FF"/>
    <w:rPr>
      <w:lang w:val="en-GB" w:eastAsia="ja-JP"/>
    </w:rPr>
  </w:style>
  <w:style w:type="character" w:customStyle="1" w:styleId="BodyText3Char1">
    <w:name w:val="Body Text 3 Char1"/>
    <w:rsid w:val="00B120FF"/>
    <w:rPr>
      <w:lang w:val="en-GB" w:eastAsia="ja-JP"/>
    </w:rPr>
  </w:style>
  <w:style w:type="character" w:customStyle="1" w:styleId="BodyTextIndentChar1">
    <w:name w:val="Body Text Indent Char1"/>
    <w:rsid w:val="00B120FF"/>
    <w:rPr>
      <w:rFonts w:ascii="MS Mincho" w:eastAsia="MS Mincho" w:hAnsi="MS Mincho" w:hint="eastAsia"/>
      <w:lang w:val="en-GB" w:eastAsia="x-none"/>
    </w:rPr>
  </w:style>
  <w:style w:type="character" w:customStyle="1" w:styleId="BodyTextIndent2Char1">
    <w:name w:val="Body Text Indent 2 Char1"/>
    <w:rsid w:val="00B120FF"/>
    <w:rPr>
      <w:rFonts w:ascii="Arial" w:eastAsia="MS Mincho" w:hAnsi="Arial" w:cs="Arial" w:hint="default"/>
      <w:lang w:val="en-GB" w:eastAsia="ja-JP"/>
    </w:rPr>
  </w:style>
  <w:style w:type="character" w:customStyle="1" w:styleId="NoteHeadingChar1">
    <w:name w:val="Note Heading Char1"/>
    <w:rsid w:val="00B120FF"/>
    <w:rPr>
      <w:rFonts w:ascii="MS Mincho" w:eastAsia="MS Mincho" w:hAnsi="MS Mincho" w:hint="eastAsia"/>
      <w:lang w:val="en-GB" w:eastAsia="x-none"/>
    </w:rPr>
  </w:style>
  <w:style w:type="character" w:customStyle="1" w:styleId="HTMLPreformattedChar1">
    <w:name w:val="HTML Preformatted Char1"/>
    <w:uiPriority w:val="99"/>
    <w:rsid w:val="00B120FF"/>
    <w:rPr>
      <w:rFonts w:ascii="Courier New" w:eastAsia="MS Mincho" w:hAnsi="Courier New" w:cs="Courier New" w:hint="default"/>
      <w:lang w:val="en-GB" w:eastAsia="x-none"/>
    </w:rPr>
  </w:style>
  <w:style w:type="character" w:customStyle="1" w:styleId="Heading7Char3">
    <w:name w:val="Heading 7 Char3"/>
    <w:rsid w:val="00B120FF"/>
    <w:rPr>
      <w:rFonts w:ascii="Arial" w:eastAsia="Times New Roman" w:hAnsi="Arial" w:cs="Arial" w:hint="default"/>
      <w:lang w:val="en-GB"/>
    </w:rPr>
  </w:style>
  <w:style w:type="character" w:customStyle="1" w:styleId="Heading8Char3">
    <w:name w:val="Heading 8 Char3"/>
    <w:rsid w:val="00B120FF"/>
    <w:rPr>
      <w:rFonts w:ascii="Arial" w:eastAsia="Times New Roman" w:hAnsi="Arial" w:cs="Arial" w:hint="default"/>
      <w:sz w:val="36"/>
      <w:lang w:val="en-GB"/>
    </w:rPr>
  </w:style>
  <w:style w:type="character" w:customStyle="1" w:styleId="Heading9Char2">
    <w:name w:val="Heading 9 Char2"/>
    <w:rsid w:val="00B120FF"/>
    <w:rPr>
      <w:rFonts w:ascii="Arial" w:eastAsia="Times New Roman" w:hAnsi="Arial" w:cs="Arial" w:hint="default"/>
      <w:sz w:val="36"/>
      <w:lang w:val="en-GB"/>
    </w:rPr>
  </w:style>
  <w:style w:type="character" w:customStyle="1" w:styleId="FooterChar2">
    <w:name w:val="Footer Char2"/>
    <w:rsid w:val="00B120FF"/>
    <w:rPr>
      <w:rFonts w:ascii="Arial" w:eastAsia="Times New Roman" w:hAnsi="Arial" w:cs="Arial" w:hint="default"/>
      <w:b/>
      <w:bCs w:val="0"/>
      <w:i/>
      <w:iCs w:val="0"/>
      <w:noProof/>
      <w:sz w:val="18"/>
    </w:rPr>
  </w:style>
  <w:style w:type="character" w:customStyle="1" w:styleId="PlainTextChar3">
    <w:name w:val="Plain Text Char3"/>
    <w:rsid w:val="00B120FF"/>
    <w:rPr>
      <w:rFonts w:ascii="Courier New" w:hAnsi="Courier New" w:cs="Courier New" w:hint="default"/>
      <w:lang w:val="nb-NO" w:eastAsia="ja-JP"/>
    </w:rPr>
  </w:style>
  <w:style w:type="character" w:customStyle="1" w:styleId="BodyText2Char3">
    <w:name w:val="Body Text 2 Char3"/>
    <w:rsid w:val="00B120FF"/>
    <w:rPr>
      <w:rFonts w:ascii="Times New Roman" w:eastAsia="SimSun" w:hAnsi="Times New Roman" w:cs="Times New Roman" w:hint="default"/>
      <w:lang w:val="en-GB" w:eastAsia="ja-JP"/>
    </w:rPr>
  </w:style>
  <w:style w:type="character" w:customStyle="1" w:styleId="BodyText3Char3">
    <w:name w:val="Body Text 3 Char3"/>
    <w:rsid w:val="00B120FF"/>
    <w:rPr>
      <w:rFonts w:ascii="Times New Roman" w:eastAsia="SimSun" w:hAnsi="Times New Roman" w:cs="Times New Roman" w:hint="default"/>
      <w:lang w:val="en-GB" w:eastAsia="ja-JP"/>
    </w:rPr>
  </w:style>
  <w:style w:type="character" w:customStyle="1" w:styleId="ListChar3">
    <w:name w:val="List Char3"/>
    <w:rsid w:val="00B120FF"/>
    <w:rPr>
      <w:rFonts w:ascii="Times New Roman" w:eastAsia="Times New Roman" w:hAnsi="Times New Roman" w:cs="Times New Roman" w:hint="default"/>
      <w:lang w:val="en-GB"/>
    </w:rPr>
  </w:style>
  <w:style w:type="character" w:customStyle="1" w:styleId="BodyTextIndentChar3">
    <w:name w:val="Body Text Indent Char3"/>
    <w:rsid w:val="00B120FF"/>
    <w:rPr>
      <w:rFonts w:ascii="Times New Roman" w:eastAsia="SimSun" w:hAnsi="Times New Roman" w:cs="Times New Roman" w:hint="default"/>
      <w:lang w:val="en-GB" w:eastAsia="ja-JP"/>
    </w:rPr>
  </w:style>
  <w:style w:type="character" w:customStyle="1" w:styleId="BodyTextIndent2Char3">
    <w:name w:val="Body Text Indent 2 Char3"/>
    <w:rsid w:val="00B120FF"/>
    <w:rPr>
      <w:rFonts w:ascii="Arial" w:eastAsia="MS Mincho" w:hAnsi="Arial" w:cs="Arial" w:hint="default"/>
      <w:lang w:val="en-GB" w:eastAsia="ja-JP"/>
    </w:rPr>
  </w:style>
  <w:style w:type="character" w:customStyle="1" w:styleId="Heading7Char2">
    <w:name w:val="Heading 7 Char2"/>
    <w:rsid w:val="00B120FF"/>
    <w:rPr>
      <w:rFonts w:ascii="Arial" w:hAnsi="Arial" w:cs="Arial" w:hint="default"/>
      <w:lang w:val="en-GB" w:eastAsia="en-GB" w:bidi="ar-SA"/>
    </w:rPr>
  </w:style>
  <w:style w:type="character" w:customStyle="1" w:styleId="Heading8Char2">
    <w:name w:val="Heading 8 Char2"/>
    <w:rsid w:val="00B120FF"/>
    <w:rPr>
      <w:rFonts w:ascii="Arial" w:hAnsi="Arial" w:cs="Arial" w:hint="default"/>
      <w:sz w:val="36"/>
      <w:lang w:val="en-GB" w:eastAsia="en-GB" w:bidi="ar-SA"/>
    </w:rPr>
  </w:style>
  <w:style w:type="character" w:customStyle="1" w:styleId="ListChar2">
    <w:name w:val="List Char2"/>
    <w:rsid w:val="00B120FF"/>
    <w:rPr>
      <w:lang w:val="en-GB" w:eastAsia="en-GB" w:bidi="ar-SA"/>
    </w:rPr>
  </w:style>
  <w:style w:type="character" w:customStyle="1" w:styleId="PlainTextChar2">
    <w:name w:val="Plain Text Char2"/>
    <w:rsid w:val="00B120FF"/>
    <w:rPr>
      <w:rFonts w:ascii="Courier New" w:hAnsi="Courier New" w:cs="Courier New" w:hint="default"/>
      <w:lang w:val="nb-NO" w:eastAsia="en-US" w:bidi="ar-SA"/>
    </w:rPr>
  </w:style>
  <w:style w:type="character" w:customStyle="1" w:styleId="CommentTextChar2">
    <w:name w:val="Comment Text Char2"/>
    <w:semiHidden/>
    <w:rsid w:val="00B120FF"/>
    <w:rPr>
      <w:lang w:val="en-GB" w:eastAsia="en-US" w:bidi="ar-SA"/>
    </w:rPr>
  </w:style>
  <w:style w:type="character" w:customStyle="1" w:styleId="BodyText2Char2">
    <w:name w:val="Body Text 2 Char2"/>
    <w:rsid w:val="00B120FF"/>
    <w:rPr>
      <w:lang w:val="en-GB" w:eastAsia="ja-JP" w:bidi="ar-SA"/>
    </w:rPr>
  </w:style>
  <w:style w:type="character" w:customStyle="1" w:styleId="BodyText3Char2">
    <w:name w:val="Body Text 3 Char2"/>
    <w:rsid w:val="00B120FF"/>
    <w:rPr>
      <w:lang w:val="en-GB" w:eastAsia="ja-JP" w:bidi="ar-SA"/>
    </w:rPr>
  </w:style>
  <w:style w:type="character" w:customStyle="1" w:styleId="BodyTextIndentChar2">
    <w:name w:val="Body Text Indent Char2"/>
    <w:rsid w:val="00B120FF"/>
    <w:rPr>
      <w:lang w:val="en-GB" w:eastAsia="en-US" w:bidi="ar-SA"/>
    </w:rPr>
  </w:style>
  <w:style w:type="character" w:customStyle="1" w:styleId="BodyTextIndent2Char2">
    <w:name w:val="Body Text Indent 2 Char2"/>
    <w:rsid w:val="00B120F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120FF"/>
    <w:rPr>
      <w:lang w:val="en-GB" w:eastAsia="ja-JP" w:bidi="ar-SA"/>
    </w:rPr>
  </w:style>
  <w:style w:type="character" w:customStyle="1" w:styleId="1f6">
    <w:name w:val="段落フォント1"/>
    <w:rsid w:val="00B120FF"/>
  </w:style>
  <w:style w:type="character" w:customStyle="1" w:styleId="1f7">
    <w:name w:val="コメント参照1"/>
    <w:rsid w:val="00B120FF"/>
    <w:rPr>
      <w:sz w:val="16"/>
    </w:rPr>
  </w:style>
  <w:style w:type="character" w:customStyle="1" w:styleId="EmailStyle97">
    <w:name w:val="EmailStyle97"/>
    <w:semiHidden/>
    <w:rsid w:val="00B120FF"/>
    <w:rPr>
      <w:rFonts w:ascii="Arial" w:hAnsi="Arial" w:cs="Arial" w:hint="default"/>
      <w:color w:val="auto"/>
      <w:sz w:val="20"/>
      <w:szCs w:val="20"/>
    </w:rPr>
  </w:style>
  <w:style w:type="character" w:customStyle="1" w:styleId="B1C">
    <w:name w:val="B1 C"/>
    <w:rsid w:val="00B120FF"/>
    <w:rPr>
      <w:lang w:val="en-GB" w:eastAsia="en-US" w:bidi="ar-SA"/>
    </w:rPr>
  </w:style>
  <w:style w:type="character" w:customStyle="1" w:styleId="Titre3">
    <w:name w:val="Titre 3"/>
    <w:rsid w:val="00B120FF"/>
    <w:rPr>
      <w:rFonts w:ascii="Arial" w:hAnsi="Arial" w:cs="Arial" w:hint="default"/>
      <w:sz w:val="28"/>
      <w:szCs w:val="28"/>
      <w:lang w:val="en-GB" w:eastAsia="en-GB"/>
    </w:rPr>
  </w:style>
  <w:style w:type="character" w:customStyle="1" w:styleId="B2C">
    <w:name w:val="B2 C"/>
    <w:rsid w:val="00B120FF"/>
    <w:rPr>
      <w:lang w:val="en-GB" w:eastAsia="en-GB"/>
    </w:rPr>
  </w:style>
  <w:style w:type="character" w:customStyle="1" w:styleId="st1">
    <w:name w:val="st1"/>
    <w:rsid w:val="00B120F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120FF"/>
    <w:rPr>
      <w:rFonts w:ascii="Times New Roman" w:eastAsia="Times New Roman" w:hAnsi="Times New Roman" w:cs="Times New Roman" w:hint="default"/>
    </w:rPr>
  </w:style>
  <w:style w:type="character" w:customStyle="1" w:styleId="NMPHeading1Char3">
    <w:name w:val="NMP Heading 1 Char3"/>
    <w:rsid w:val="00B120FF"/>
    <w:rPr>
      <w:rFonts w:ascii="Arial" w:hAnsi="Arial" w:cs="Arial" w:hint="default"/>
      <w:sz w:val="36"/>
      <w:lang w:val="en-GB" w:eastAsia="en-US" w:bidi="ar-SA"/>
    </w:rPr>
  </w:style>
  <w:style w:type="character" w:customStyle="1" w:styleId="AndreaLeonardi">
    <w:name w:val="Andrea Leonardi"/>
    <w:semiHidden/>
    <w:rsid w:val="00B120FF"/>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120FF"/>
    <w:rPr>
      <w:rFonts w:ascii="Arial" w:eastAsia="MS Mincho" w:hAnsi="Arial" w:cs="Arial" w:hint="default"/>
      <w:sz w:val="36"/>
      <w:lang w:val="en-GB" w:eastAsia="en-US" w:bidi="ar-SA"/>
    </w:rPr>
  </w:style>
  <w:style w:type="character" w:customStyle="1" w:styleId="Absatz-Standardschriftart1">
    <w:name w:val="Absatz-Standardschriftart1"/>
    <w:rsid w:val="00B120FF"/>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20FF"/>
    <w:rPr>
      <w:rFonts w:ascii="Arial" w:hAnsi="Arial" w:cs="Arial" w:hint="default"/>
      <w:sz w:val="28"/>
      <w:lang w:val="en-GB"/>
    </w:rPr>
  </w:style>
  <w:style w:type="character" w:customStyle="1" w:styleId="1Char2">
    <w:name w:val="标题 1 Char"/>
    <w:uiPriority w:val="9"/>
    <w:rsid w:val="00B120FF"/>
    <w:rPr>
      <w:rFonts w:ascii="Arial" w:hAnsi="Arial" w:cs="Arial" w:hint="default"/>
      <w:sz w:val="36"/>
      <w:lang w:val="en-GB" w:eastAsia="en-US" w:bidi="ar-SA"/>
    </w:rPr>
  </w:style>
  <w:style w:type="character" w:customStyle="1" w:styleId="2Char">
    <w:name w:val="标题 2 Char"/>
    <w:aliases w:val="level 2 Char,Heading 2 3GPP Char"/>
    <w:uiPriority w:val="9"/>
    <w:rsid w:val="00B120FF"/>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20FF"/>
    <w:rPr>
      <w:rFonts w:ascii="Arial" w:hAnsi="Arial" w:cs="Arial" w:hint="default"/>
      <w:sz w:val="28"/>
      <w:lang w:val="en-GB"/>
    </w:rPr>
  </w:style>
  <w:style w:type="character" w:customStyle="1" w:styleId="4Char">
    <w:name w:val="标题 4 Char"/>
    <w:rsid w:val="00B120FF"/>
    <w:rPr>
      <w:rFonts w:ascii="Arial" w:hAnsi="Arial" w:cs="Arial" w:hint="default"/>
      <w:sz w:val="24"/>
      <w:szCs w:val="28"/>
      <w:lang w:val="en-GB" w:eastAsia="en-GB"/>
    </w:rPr>
  </w:style>
  <w:style w:type="character" w:customStyle="1" w:styleId="6Char">
    <w:name w:val="标题 6 Char"/>
    <w:uiPriority w:val="9"/>
    <w:rsid w:val="00B120FF"/>
    <w:rPr>
      <w:rFonts w:ascii="Arial" w:hAnsi="Arial" w:cs="Arial" w:hint="default"/>
      <w:lang w:val="en-GB"/>
    </w:rPr>
  </w:style>
  <w:style w:type="character" w:customStyle="1" w:styleId="7Char">
    <w:name w:val="标题 7 Char"/>
    <w:uiPriority w:val="9"/>
    <w:rsid w:val="00B120FF"/>
    <w:rPr>
      <w:rFonts w:ascii="Arial" w:hAnsi="Arial" w:cs="Arial" w:hint="default"/>
      <w:lang w:val="en-GB"/>
    </w:rPr>
  </w:style>
  <w:style w:type="character" w:customStyle="1" w:styleId="8Char">
    <w:name w:val="标题 8 Char"/>
    <w:uiPriority w:val="9"/>
    <w:rsid w:val="00B120FF"/>
    <w:rPr>
      <w:rFonts w:ascii="Arial" w:hAnsi="Arial" w:cs="Arial" w:hint="default"/>
      <w:sz w:val="36"/>
      <w:lang w:val="en-GB"/>
    </w:rPr>
  </w:style>
  <w:style w:type="character" w:customStyle="1" w:styleId="9Char">
    <w:name w:val="标题 9 Char"/>
    <w:uiPriority w:val="9"/>
    <w:rsid w:val="00B120FF"/>
    <w:rPr>
      <w:rFonts w:ascii="Arial" w:hAnsi="Arial" w:cs="Arial" w:hint="default"/>
      <w:sz w:val="36"/>
      <w:lang w:val="en-GB"/>
    </w:rPr>
  </w:style>
  <w:style w:type="character" w:customStyle="1" w:styleId="Char4">
    <w:name w:val="页脚 Char"/>
    <w:uiPriority w:val="99"/>
    <w:rsid w:val="00B120FF"/>
    <w:rPr>
      <w:rFonts w:ascii="Arial" w:hAnsi="Arial" w:cs="Arial" w:hint="default"/>
      <w:b/>
      <w:bCs w:val="0"/>
      <w:i/>
      <w:iCs w:val="0"/>
      <w:noProof/>
      <w:sz w:val="18"/>
    </w:rPr>
  </w:style>
  <w:style w:type="character" w:customStyle="1" w:styleId="Char5">
    <w:name w:val="列表 Char"/>
    <w:rsid w:val="00B120FF"/>
    <w:rPr>
      <w:lang w:val="en-GB"/>
    </w:rPr>
  </w:style>
  <w:style w:type="character" w:customStyle="1" w:styleId="Char6">
    <w:name w:val="文档结构图 Char"/>
    <w:uiPriority w:val="99"/>
    <w:rsid w:val="00B120FF"/>
    <w:rPr>
      <w:rFonts w:ascii="Tahoma" w:hAnsi="Tahoma" w:cs="Tahoma" w:hint="default"/>
      <w:lang w:val="en-GB" w:eastAsia="en-US"/>
    </w:rPr>
  </w:style>
  <w:style w:type="character" w:customStyle="1" w:styleId="Char7">
    <w:name w:val="纯文本 Char"/>
    <w:rsid w:val="00B120FF"/>
    <w:rPr>
      <w:rFonts w:ascii="Courier New" w:hAnsi="Courier New" w:cs="Courier New" w:hint="default"/>
      <w:lang w:val="nb-NO"/>
    </w:rPr>
  </w:style>
  <w:style w:type="character" w:customStyle="1" w:styleId="Char8">
    <w:name w:val="批注框文本 Char"/>
    <w:uiPriority w:val="99"/>
    <w:rsid w:val="00B120FF"/>
    <w:rPr>
      <w:rFonts w:ascii="Tahoma" w:hAnsi="Tahoma" w:cs="Tahoma" w:hint="default"/>
      <w:sz w:val="16"/>
      <w:szCs w:val="16"/>
      <w:lang w:val="en-GB" w:eastAsia="en-GB" w:bidi="ar-SA"/>
    </w:rPr>
  </w:style>
  <w:style w:type="character" w:customStyle="1" w:styleId="Char9">
    <w:name w:val="日期 Char"/>
    <w:rsid w:val="00B120FF"/>
    <w:rPr>
      <w:lang w:val="en-GB"/>
    </w:rPr>
  </w:style>
  <w:style w:type="character" w:customStyle="1" w:styleId="CharChar22">
    <w:name w:val="Char Char22"/>
    <w:rsid w:val="00B120FF"/>
    <w:rPr>
      <w:rFonts w:ascii="Arial" w:hAnsi="Arial" w:cs="Arial" w:hint="default"/>
      <w:b/>
      <w:bCs w:val="0"/>
      <w:i/>
      <w:iCs w:val="0"/>
      <w:noProof/>
      <w:sz w:val="18"/>
      <w:lang w:val="en-GB"/>
    </w:rPr>
  </w:style>
  <w:style w:type="character" w:customStyle="1" w:styleId="afb">
    <w:name w:val="(文字) (文字)"/>
    <w:rsid w:val="00B120FF"/>
    <w:rPr>
      <w:rFonts w:ascii="Arial" w:eastAsia="MS Mincho" w:hAnsi="Arial" w:cs="Arial" w:hint="default"/>
      <w:sz w:val="28"/>
      <w:szCs w:val="28"/>
      <w:lang w:val="en-GB" w:eastAsia="ja-JP"/>
    </w:rPr>
  </w:style>
  <w:style w:type="character" w:customStyle="1" w:styleId="CharChar18">
    <w:name w:val="Char Char18"/>
    <w:rsid w:val="00B120FF"/>
    <w:rPr>
      <w:rFonts w:ascii="Arial" w:hAnsi="Arial" w:cs="Arial" w:hint="default"/>
      <w:lang w:eastAsia="en-US"/>
    </w:rPr>
  </w:style>
  <w:style w:type="character" w:customStyle="1" w:styleId="CarCar4">
    <w:name w:val="Car Car4"/>
    <w:rsid w:val="00B120FF"/>
    <w:rPr>
      <w:rFonts w:ascii="Arial" w:eastAsia="MS Mincho" w:hAnsi="Arial" w:cs="Arial" w:hint="default"/>
      <w:lang w:val="en-GB" w:eastAsia="en-US" w:bidi="ar-SA"/>
    </w:rPr>
  </w:style>
  <w:style w:type="character" w:customStyle="1" w:styleId="CarCar8">
    <w:name w:val="Car Car8"/>
    <w:rsid w:val="00B120FF"/>
    <w:rPr>
      <w:rFonts w:ascii="Arial" w:eastAsia="MS Mincho" w:hAnsi="Arial" w:cs="Arial" w:hint="default"/>
      <w:sz w:val="36"/>
      <w:lang w:val="en-GB" w:eastAsia="en-US" w:bidi="ar-SA"/>
    </w:rPr>
  </w:style>
  <w:style w:type="character" w:customStyle="1" w:styleId="CarCar3">
    <w:name w:val="Car Car3"/>
    <w:rsid w:val="00B120FF"/>
    <w:rPr>
      <w:rFonts w:ascii="Arial" w:eastAsia="MS Mincho" w:hAnsi="Arial" w:cs="Arial" w:hint="default"/>
      <w:sz w:val="36"/>
      <w:lang w:val="en-GB" w:eastAsia="en-US" w:bidi="ar-SA"/>
    </w:rPr>
  </w:style>
  <w:style w:type="character" w:customStyle="1" w:styleId="CarCar7">
    <w:name w:val="Car Car7"/>
    <w:rsid w:val="00B120FF"/>
    <w:rPr>
      <w:rFonts w:ascii="MS Mincho" w:eastAsia="MS Mincho" w:hAnsi="MS Mincho" w:hint="eastAsia"/>
      <w:lang w:val="en-GB" w:eastAsia="en-US" w:bidi="ar-SA"/>
    </w:rPr>
  </w:style>
  <w:style w:type="character" w:customStyle="1" w:styleId="CarCar6">
    <w:name w:val="Car Car6"/>
    <w:rsid w:val="00B120FF"/>
    <w:rPr>
      <w:rFonts w:ascii="Courier New" w:hAnsi="Courier New" w:cs="Courier New" w:hint="default"/>
      <w:lang w:val="nb-NO" w:eastAsia="ja-JP" w:bidi="ar-SA"/>
    </w:rPr>
  </w:style>
  <w:style w:type="character" w:customStyle="1" w:styleId="CarCar2">
    <w:name w:val="Car Car2"/>
    <w:rsid w:val="00B120FF"/>
    <w:rPr>
      <w:rFonts w:ascii="MS Mincho" w:eastAsia="MS Mincho" w:hAnsi="MS Mincho" w:hint="eastAsia"/>
      <w:lang w:val="en-GB" w:eastAsia="ja-JP" w:bidi="ar-SA"/>
    </w:rPr>
  </w:style>
  <w:style w:type="character" w:customStyle="1" w:styleId="CarCar9">
    <w:name w:val="Car Car9"/>
    <w:rsid w:val="00B120FF"/>
    <w:rPr>
      <w:rFonts w:ascii="Arial" w:hAnsi="Arial" w:cs="Arial" w:hint="default"/>
      <w:lang w:val="en-GB" w:eastAsia="ja-JP" w:bidi="ar-SA"/>
    </w:rPr>
  </w:style>
  <w:style w:type="character" w:customStyle="1" w:styleId="82">
    <w:name w:val="(文字) (文字)8"/>
    <w:rsid w:val="00B120FF"/>
    <w:rPr>
      <w:rFonts w:ascii="Arial" w:eastAsia="MS Mincho" w:hAnsi="Arial" w:cs="Arial" w:hint="default"/>
      <w:lang w:val="en-GB" w:eastAsia="ar-SA" w:bidi="ar-SA"/>
    </w:rPr>
  </w:style>
  <w:style w:type="character" w:customStyle="1" w:styleId="72">
    <w:name w:val="(文字) (文字)7"/>
    <w:rsid w:val="00B120FF"/>
    <w:rPr>
      <w:rFonts w:ascii="Arial" w:eastAsia="MS Mincho" w:hAnsi="Arial" w:cs="Arial" w:hint="default"/>
      <w:sz w:val="36"/>
      <w:lang w:val="en-GB" w:eastAsia="ar-SA" w:bidi="ar-SA"/>
    </w:rPr>
  </w:style>
  <w:style w:type="character" w:customStyle="1" w:styleId="62">
    <w:name w:val="(文字) (文字)6"/>
    <w:rsid w:val="00B120FF"/>
    <w:rPr>
      <w:rFonts w:ascii="MS Mincho" w:eastAsia="MS Mincho" w:hAnsi="MS Mincho" w:hint="eastAsia"/>
      <w:lang w:val="en-GB" w:eastAsia="ar-SA" w:bidi="ar-SA"/>
    </w:rPr>
  </w:style>
  <w:style w:type="character" w:customStyle="1" w:styleId="5f0">
    <w:name w:val="(文字) (文字)5"/>
    <w:rsid w:val="00B120FF"/>
    <w:rPr>
      <w:rFonts w:ascii="Courier New" w:eastAsia="MS Mincho" w:hAnsi="Courier New" w:cs="Courier New" w:hint="default"/>
      <w:lang w:val="nb-NO" w:eastAsia="ar-SA" w:bidi="ar-SA"/>
    </w:rPr>
  </w:style>
  <w:style w:type="character" w:customStyle="1" w:styleId="3f7">
    <w:name w:val="(文字) (文字)3"/>
    <w:rsid w:val="00B120FF"/>
    <w:rPr>
      <w:rFonts w:ascii="MS Mincho" w:eastAsia="MS Mincho" w:hAnsi="MS Mincho" w:hint="eastAsia"/>
      <w:lang w:val="en-GB" w:eastAsia="ar-SA" w:bidi="ar-SA"/>
    </w:rPr>
  </w:style>
  <w:style w:type="character" w:customStyle="1" w:styleId="1f8">
    <w:name w:val="(文字) (文字)1"/>
    <w:rsid w:val="00B120FF"/>
    <w:rPr>
      <w:rFonts w:ascii="MS Mincho" w:eastAsia="MS Mincho" w:hAnsi="MS Mincho" w:hint="eastAsia"/>
      <w:lang w:val="en-GB" w:eastAsia="ar-SA" w:bidi="ar-SA"/>
    </w:rPr>
  </w:style>
  <w:style w:type="character" w:customStyle="1" w:styleId="CharChar23">
    <w:name w:val="Char Char23"/>
    <w:rsid w:val="00B120FF"/>
    <w:rPr>
      <w:rFonts w:ascii="Arial" w:hAnsi="Arial" w:cs="Arial" w:hint="default"/>
      <w:lang w:val="en-GB" w:eastAsia="en-US"/>
    </w:rPr>
  </w:style>
  <w:style w:type="character" w:customStyle="1" w:styleId="ZchnZchn5">
    <w:name w:val="Zchn Zchn5"/>
    <w:rsid w:val="00B120FF"/>
    <w:rPr>
      <w:rFonts w:ascii="Courier New" w:eastAsia="Batang" w:hAnsi="Courier New" w:cs="Courier New" w:hint="default"/>
      <w:lang w:val="nb-NO" w:eastAsia="en-US" w:bidi="ar-SA"/>
    </w:rPr>
  </w:style>
  <w:style w:type="character" w:customStyle="1" w:styleId="Chara">
    <w:name w:val="批注文字 Char"/>
    <w:uiPriority w:val="99"/>
    <w:qFormat/>
    <w:rsid w:val="00B120FF"/>
    <w:rPr>
      <w:lang w:val="en-GB" w:eastAsia="x-none"/>
    </w:rPr>
  </w:style>
  <w:style w:type="character" w:customStyle="1" w:styleId="Char10">
    <w:name w:val="批注主题 Char1"/>
    <w:uiPriority w:val="99"/>
    <w:rsid w:val="00B120FF"/>
    <w:rPr>
      <w:b/>
      <w:bCs/>
      <w:lang w:val="en-GB" w:eastAsia="x-none"/>
    </w:rPr>
  </w:style>
  <w:style w:type="character" w:customStyle="1" w:styleId="Titre32">
    <w:name w:val="Titre 32"/>
    <w:rsid w:val="00B120FF"/>
    <w:rPr>
      <w:rFonts w:ascii="Arial" w:hAnsi="Arial" w:cs="Arial" w:hint="default"/>
      <w:sz w:val="28"/>
      <w:szCs w:val="28"/>
      <w:lang w:val="en-GB" w:eastAsia="en-GB"/>
    </w:rPr>
  </w:style>
  <w:style w:type="character" w:customStyle="1" w:styleId="Titre31">
    <w:name w:val="Titre 31"/>
    <w:rsid w:val="00B120FF"/>
    <w:rPr>
      <w:rFonts w:ascii="Arial" w:hAnsi="Arial" w:cs="Arial" w:hint="default"/>
      <w:sz w:val="28"/>
      <w:szCs w:val="28"/>
      <w:lang w:val="en-GB" w:eastAsia="en-GB"/>
    </w:rPr>
  </w:style>
  <w:style w:type="character" w:customStyle="1" w:styleId="trans">
    <w:name w:val="trans"/>
    <w:rsid w:val="00B120FF"/>
  </w:style>
  <w:style w:type="character" w:customStyle="1" w:styleId="Char12">
    <w:name w:val="批注文字 Char1"/>
    <w:rsid w:val="00B120FF"/>
    <w:rPr>
      <w:rFonts w:ascii="Times New Roman" w:hAnsi="Times New Roman" w:cs="Times New Roman" w:hint="default"/>
      <w:lang w:val="en-GB" w:eastAsia="en-US"/>
    </w:rPr>
  </w:style>
  <w:style w:type="character" w:customStyle="1" w:styleId="h48">
    <w:name w:val="h48"/>
    <w:rsid w:val="00B120FF"/>
    <w:rPr>
      <w:rFonts w:ascii="Arial" w:hAnsi="Arial" w:cs="Arial" w:hint="default"/>
      <w:sz w:val="24"/>
      <w:lang w:val="en-GB"/>
    </w:rPr>
  </w:style>
  <w:style w:type="character" w:customStyle="1" w:styleId="h510">
    <w:name w:val="h51"/>
    <w:rsid w:val="00B120FF"/>
    <w:rPr>
      <w:rFonts w:ascii="Arial" w:eastAsia="SimSun" w:hAnsi="Arial" w:cs="Arial" w:hint="default"/>
      <w:sz w:val="22"/>
      <w:lang w:val="en-GB" w:eastAsia="en-US" w:bidi="ar-SA"/>
    </w:rPr>
  </w:style>
  <w:style w:type="character" w:customStyle="1" w:styleId="Head2A1">
    <w:name w:val="Head2A1"/>
    <w:rsid w:val="00B120FF"/>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120FF"/>
    <w:rPr>
      <w:lang w:val="en-GB" w:eastAsia="en-US" w:bidi="ar-SA"/>
    </w:rPr>
  </w:style>
  <w:style w:type="character" w:customStyle="1" w:styleId="ListChar1">
    <w:name w:val="List Char1"/>
    <w:rsid w:val="00B120F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120FF"/>
    <w:rPr>
      <w:b/>
      <w:bCs w:val="0"/>
      <w:lang w:val="en-GB"/>
    </w:rPr>
  </w:style>
  <w:style w:type="character" w:customStyle="1" w:styleId="afc">
    <w:name w:val="標準太字"/>
    <w:autoRedefine/>
    <w:rsid w:val="00B120FF"/>
    <w:rPr>
      <w:b/>
      <w:bCs w:val="0"/>
    </w:rPr>
  </w:style>
  <w:style w:type="character" w:customStyle="1" w:styleId="PTK">
    <w:name w:val="PTK"/>
    <w:semiHidden/>
    <w:rsid w:val="00B120FF"/>
    <w:rPr>
      <w:rFonts w:ascii="Arial" w:hAnsi="Arial" w:cs="Arial" w:hint="default"/>
      <w:color w:val="000080"/>
      <w:sz w:val="20"/>
      <w:szCs w:val="20"/>
    </w:rPr>
  </w:style>
  <w:style w:type="character" w:customStyle="1" w:styleId="MTEquationSection">
    <w:name w:val="MTEquationSection"/>
    <w:rsid w:val="00B120FF"/>
    <w:rPr>
      <w:noProof w:val="0"/>
      <w:vanish w:val="0"/>
      <w:webHidden w:val="0"/>
      <w:color w:val="FF0000"/>
      <w:lang w:eastAsia="en-US"/>
      <w:specVanish w:val="0"/>
    </w:rPr>
  </w:style>
  <w:style w:type="character" w:customStyle="1" w:styleId="CharChar31">
    <w:name w:val="Char Char31"/>
    <w:rsid w:val="00B120FF"/>
    <w:rPr>
      <w:rFonts w:ascii="Arial" w:hAnsi="Arial" w:cs="Arial" w:hint="default"/>
      <w:sz w:val="28"/>
      <w:lang w:val="en-GB" w:eastAsia="ko-KR" w:bidi="ar-SA"/>
    </w:rPr>
  </w:style>
  <w:style w:type="character" w:customStyle="1" w:styleId="CharChar12">
    <w:name w:val="Char Char12"/>
    <w:rsid w:val="00B120FF"/>
    <w:rPr>
      <w:lang w:val="en-GB" w:eastAsia="ja-JP"/>
    </w:rPr>
  </w:style>
  <w:style w:type="character" w:customStyle="1" w:styleId="CharChar41">
    <w:name w:val="Char Char41"/>
    <w:rsid w:val="00B120FF"/>
    <w:rPr>
      <w:rFonts w:ascii="Times-Roman" w:hAnsi="Times-Roman" w:hint="default"/>
      <w:lang w:val="nb-NO" w:eastAsia="ja-JP"/>
    </w:rPr>
  </w:style>
  <w:style w:type="character" w:customStyle="1" w:styleId="CharChar71">
    <w:name w:val="Char Char71"/>
    <w:rsid w:val="00B120FF"/>
    <w:rPr>
      <w:rFonts w:ascii="SimHei" w:eastAsia="SimHei" w:hAnsi="SimHei" w:hint="eastAsia"/>
      <w:shd w:val="clear" w:color="auto" w:fill="000080"/>
      <w:lang w:val="en-GB" w:eastAsia="en-US"/>
    </w:rPr>
  </w:style>
  <w:style w:type="character" w:customStyle="1" w:styleId="CharChar101">
    <w:name w:val="Char Char101"/>
    <w:semiHidden/>
    <w:rsid w:val="00B120FF"/>
    <w:rPr>
      <w:rFonts w:ascii="Times New Roman" w:hAnsi="Times New Roman" w:cs="Times New Roman" w:hint="default"/>
      <w:lang w:val="en-GB" w:eastAsia="en-US"/>
    </w:rPr>
  </w:style>
  <w:style w:type="character" w:customStyle="1" w:styleId="CharChar91">
    <w:name w:val="Char Char91"/>
    <w:rsid w:val="00B120FF"/>
    <w:rPr>
      <w:rFonts w:ascii="SimHei" w:eastAsia="SimHei" w:hAnsi="SimHei" w:hint="eastAsia"/>
      <w:sz w:val="16"/>
      <w:lang w:val="en-GB" w:eastAsia="en-US"/>
    </w:rPr>
  </w:style>
  <w:style w:type="character" w:customStyle="1" w:styleId="CharChar81">
    <w:name w:val="Char Char81"/>
    <w:semiHidden/>
    <w:rsid w:val="00B120FF"/>
    <w:rPr>
      <w:rFonts w:ascii="Times New Roman" w:hAnsi="Times New Roman" w:cs="Times New Roman" w:hint="default"/>
      <w:b/>
      <w:bCs w:val="0"/>
      <w:lang w:val="en-GB" w:eastAsia="en-US"/>
    </w:rPr>
  </w:style>
  <w:style w:type="character" w:customStyle="1" w:styleId="CharChar191">
    <w:name w:val="Char Char191"/>
    <w:rsid w:val="00B120FF"/>
    <w:rPr>
      <w:rFonts w:ascii="Times New Roman" w:hAnsi="Times New Roman" w:cs="Times New Roman" w:hint="default"/>
      <w:lang w:val="en-GB" w:eastAsia="x-none"/>
    </w:rPr>
  </w:style>
  <w:style w:type="character" w:customStyle="1" w:styleId="CharChar131">
    <w:name w:val="Char Char131"/>
    <w:semiHidden/>
    <w:rsid w:val="00B120FF"/>
    <w:rPr>
      <w:rFonts w:ascii="Malgun Gothic" w:eastAsia="Malgun Gothic" w:hAnsi="Malgun Gothic" w:hint="eastAsia"/>
      <w:lang w:val="en-GB" w:eastAsia="en-US"/>
    </w:rPr>
  </w:style>
  <w:style w:type="character" w:customStyle="1" w:styleId="CharChar61">
    <w:name w:val="Char Char61"/>
    <w:rsid w:val="00B120FF"/>
    <w:rPr>
      <w:rFonts w:ascii="Arial" w:eastAsia="Malgun Gothic" w:hAnsi="Arial" w:cs="Arial" w:hint="default"/>
      <w:sz w:val="32"/>
      <w:lang w:val="en-GB" w:eastAsia="en-US"/>
    </w:rPr>
  </w:style>
  <w:style w:type="character" w:customStyle="1" w:styleId="CharChar51">
    <w:name w:val="Char Char51"/>
    <w:rsid w:val="00B120FF"/>
    <w:rPr>
      <w:rFonts w:ascii="Arial" w:eastAsia="Malgun Gothic" w:hAnsi="Arial" w:cs="Arial" w:hint="default"/>
      <w:sz w:val="28"/>
      <w:lang w:val="en-GB" w:eastAsia="en-US"/>
    </w:rPr>
  </w:style>
  <w:style w:type="character" w:customStyle="1" w:styleId="CharChar161">
    <w:name w:val="Char Char161"/>
    <w:rsid w:val="00B120FF"/>
    <w:rPr>
      <w:rFonts w:ascii="Arial" w:eastAsia="Malgun Gothic" w:hAnsi="Arial" w:cs="Arial" w:hint="default"/>
      <w:lang w:val="en-GB" w:eastAsia="en-US"/>
    </w:rPr>
  </w:style>
  <w:style w:type="character" w:customStyle="1" w:styleId="CharChar141">
    <w:name w:val="Char Char141"/>
    <w:rsid w:val="00B120FF"/>
    <w:rPr>
      <w:rFonts w:ascii="Arial" w:eastAsia="Malgun Gothic" w:hAnsi="Arial" w:cs="Arial" w:hint="default"/>
      <w:sz w:val="36"/>
      <w:lang w:val="en-GB" w:eastAsia="en-US"/>
    </w:rPr>
  </w:style>
  <w:style w:type="character" w:customStyle="1" w:styleId="CharChar111">
    <w:name w:val="Char Char111"/>
    <w:rsid w:val="00B120FF"/>
    <w:rPr>
      <w:rFonts w:ascii="SimHei" w:eastAsia="Malgun Gothic" w:hAnsi="SimHei" w:hint="eastAsia"/>
      <w:lang w:val="en-GB" w:eastAsia="en-US"/>
    </w:rPr>
  </w:style>
  <w:style w:type="character" w:customStyle="1" w:styleId="CharChar210">
    <w:name w:val="Char Char210"/>
    <w:rsid w:val="00B120FF"/>
    <w:rPr>
      <w:rFonts w:ascii="Arial" w:hAnsi="Arial" w:cs="Arial" w:hint="default"/>
      <w:sz w:val="28"/>
      <w:lang w:val="en-GB" w:eastAsia="en-US"/>
    </w:rPr>
  </w:style>
  <w:style w:type="character" w:customStyle="1" w:styleId="CharChar151">
    <w:name w:val="Char Char151"/>
    <w:rsid w:val="00B120FF"/>
    <w:rPr>
      <w:rFonts w:ascii="Arial" w:hAnsi="Arial" w:cs="Arial" w:hint="default"/>
      <w:sz w:val="36"/>
      <w:lang w:val="en-GB" w:eastAsia="x-none"/>
    </w:rPr>
  </w:style>
  <w:style w:type="character" w:customStyle="1" w:styleId="CharChar251">
    <w:name w:val="Char Char251"/>
    <w:rsid w:val="00B120FF"/>
    <w:rPr>
      <w:rFonts w:ascii="Arial" w:hAnsi="Arial" w:cs="Arial" w:hint="default"/>
      <w:lang w:val="en-GB" w:eastAsia="en-US"/>
    </w:rPr>
  </w:style>
  <w:style w:type="character" w:customStyle="1" w:styleId="CharChar241">
    <w:name w:val="Char Char241"/>
    <w:rsid w:val="00B120FF"/>
    <w:rPr>
      <w:rFonts w:ascii="Arial" w:hAnsi="Arial" w:cs="Arial" w:hint="default"/>
      <w:sz w:val="36"/>
      <w:lang w:val="en-GB" w:eastAsia="en-US"/>
    </w:rPr>
  </w:style>
  <w:style w:type="character" w:customStyle="1" w:styleId="CharChar301">
    <w:name w:val="Char Char301"/>
    <w:rsid w:val="00B120FF"/>
    <w:rPr>
      <w:rFonts w:ascii="Arial" w:hAnsi="Arial" w:cs="Arial" w:hint="default"/>
      <w:lang w:val="en-GB" w:eastAsia="en-US"/>
    </w:rPr>
  </w:style>
  <w:style w:type="character" w:customStyle="1" w:styleId="CharChar291">
    <w:name w:val="Char Char291"/>
    <w:rsid w:val="00B120FF"/>
    <w:rPr>
      <w:rFonts w:ascii="Arial" w:hAnsi="Arial" w:cs="Arial" w:hint="default"/>
      <w:sz w:val="36"/>
      <w:lang w:val="en-GB" w:eastAsia="en-US"/>
    </w:rPr>
  </w:style>
  <w:style w:type="character" w:customStyle="1" w:styleId="CharChar281">
    <w:name w:val="Char Char281"/>
    <w:rsid w:val="00B120FF"/>
    <w:rPr>
      <w:rFonts w:ascii="Arial" w:hAnsi="Arial" w:cs="Arial" w:hint="default"/>
      <w:sz w:val="36"/>
      <w:lang w:val="en-GB" w:eastAsia="en-US"/>
    </w:rPr>
  </w:style>
  <w:style w:type="character" w:customStyle="1" w:styleId="CharChar271">
    <w:name w:val="Char Char271"/>
    <w:rsid w:val="00B120FF"/>
    <w:rPr>
      <w:rFonts w:ascii="Arial" w:hAnsi="Arial" w:cs="Arial" w:hint="default"/>
      <w:b/>
      <w:bCs w:val="0"/>
      <w:i/>
      <w:iCs w:val="0"/>
      <w:noProof/>
      <w:sz w:val="18"/>
      <w:lang w:val="en-GB" w:eastAsia="en-US"/>
    </w:rPr>
  </w:style>
  <w:style w:type="character" w:customStyle="1" w:styleId="CharChar261">
    <w:name w:val="Char Char261"/>
    <w:rsid w:val="00B120FF"/>
    <w:rPr>
      <w:rFonts w:ascii="Arial" w:hAnsi="Arial" w:cs="Arial" w:hint="default"/>
      <w:lang w:val="en-GB" w:eastAsia="x-none"/>
    </w:rPr>
  </w:style>
  <w:style w:type="character" w:customStyle="1" w:styleId="CharChar171">
    <w:name w:val="Char Char171"/>
    <w:rsid w:val="00B120FF"/>
    <w:rPr>
      <w:rFonts w:ascii="Arial" w:hAnsi="Arial" w:cs="Arial" w:hint="default"/>
      <w:sz w:val="36"/>
      <w:lang w:val="x-none" w:eastAsia="en-US"/>
    </w:rPr>
  </w:style>
  <w:style w:type="character" w:customStyle="1" w:styleId="411">
    <w:name w:val="(文字) (文字)41"/>
    <w:rsid w:val="00B120FF"/>
    <w:rPr>
      <w:rFonts w:ascii="Times New Roman" w:eastAsia="Times New Roman" w:hAnsi="Times New Roman" w:cs="Times New Roman" w:hint="default"/>
      <w:lang w:val="en-GB" w:eastAsia="ar-SA" w:bidi="ar-SA"/>
    </w:rPr>
  </w:style>
  <w:style w:type="character" w:customStyle="1" w:styleId="CharChar211">
    <w:name w:val="Char Char211"/>
    <w:rsid w:val="00B120FF"/>
    <w:rPr>
      <w:rFonts w:ascii="Times New Roman" w:hAnsi="Times New Roman" w:cs="Times New Roman" w:hint="default"/>
      <w:lang w:val="en-GB" w:eastAsia="en-US"/>
    </w:rPr>
  </w:style>
  <w:style w:type="character" w:customStyle="1" w:styleId="CharChar201">
    <w:name w:val="Char Char201"/>
    <w:rsid w:val="00B120FF"/>
    <w:rPr>
      <w:rFonts w:ascii="SimHei" w:eastAsia="SimHei" w:hAnsi="SimHei" w:hint="eastAsia"/>
      <w:sz w:val="16"/>
      <w:lang w:val="en-GB" w:eastAsia="en-US"/>
    </w:rPr>
  </w:style>
  <w:style w:type="character" w:customStyle="1" w:styleId="CharChar221">
    <w:name w:val="Char Char221"/>
    <w:rsid w:val="00B120FF"/>
    <w:rPr>
      <w:rFonts w:ascii="Arial" w:hAnsi="Arial" w:cs="Arial" w:hint="default"/>
      <w:b/>
      <w:bCs w:val="0"/>
      <w:i/>
      <w:iCs w:val="0"/>
      <w:noProof/>
      <w:sz w:val="18"/>
      <w:lang w:val="en-GB"/>
    </w:rPr>
  </w:style>
  <w:style w:type="character" w:customStyle="1" w:styleId="90">
    <w:name w:val="(文字) (文字)9"/>
    <w:rsid w:val="00B120FF"/>
    <w:rPr>
      <w:rFonts w:ascii="Arial" w:hAnsi="Arial" w:cs="Arial" w:hint="default"/>
      <w:sz w:val="28"/>
      <w:lang w:val="en-GB" w:eastAsia="ja-JP"/>
    </w:rPr>
  </w:style>
  <w:style w:type="character" w:customStyle="1" w:styleId="CharChar181">
    <w:name w:val="Char Char181"/>
    <w:rsid w:val="00B120FF"/>
    <w:rPr>
      <w:rFonts w:ascii="Arial" w:hAnsi="Arial" w:cs="Arial" w:hint="default"/>
      <w:lang w:val="x-none" w:eastAsia="en-US"/>
    </w:rPr>
  </w:style>
  <w:style w:type="character" w:customStyle="1" w:styleId="CarCar41">
    <w:name w:val="Car Car41"/>
    <w:rsid w:val="00B120FF"/>
    <w:rPr>
      <w:rFonts w:ascii="Arial" w:hAnsi="Arial" w:cs="Arial" w:hint="default"/>
      <w:lang w:val="en-GB" w:eastAsia="en-US"/>
    </w:rPr>
  </w:style>
  <w:style w:type="character" w:customStyle="1" w:styleId="CarCar81">
    <w:name w:val="Car Car81"/>
    <w:rsid w:val="00B120FF"/>
    <w:rPr>
      <w:rFonts w:ascii="Arial" w:hAnsi="Arial" w:cs="Arial" w:hint="default"/>
      <w:sz w:val="36"/>
      <w:lang w:val="en-GB" w:eastAsia="en-US"/>
    </w:rPr>
  </w:style>
  <w:style w:type="character" w:customStyle="1" w:styleId="CarCar31">
    <w:name w:val="Car Car31"/>
    <w:rsid w:val="00B120FF"/>
    <w:rPr>
      <w:rFonts w:ascii="Arial" w:hAnsi="Arial" w:cs="Arial" w:hint="default"/>
      <w:sz w:val="36"/>
      <w:lang w:val="en-GB" w:eastAsia="en-US"/>
    </w:rPr>
  </w:style>
  <w:style w:type="character" w:customStyle="1" w:styleId="CarCar71">
    <w:name w:val="Car Car71"/>
    <w:rsid w:val="00B120FF"/>
    <w:rPr>
      <w:rFonts w:ascii="Times New Roman" w:eastAsia="Times New Roman" w:hAnsi="Times New Roman" w:cs="Times New Roman" w:hint="default"/>
      <w:lang w:val="en-GB" w:eastAsia="en-US"/>
    </w:rPr>
  </w:style>
  <w:style w:type="character" w:customStyle="1" w:styleId="CarCar61">
    <w:name w:val="Car Car61"/>
    <w:rsid w:val="00B120FF"/>
    <w:rPr>
      <w:rFonts w:ascii="Times-Roman" w:hAnsi="Times-Roman" w:hint="default"/>
      <w:lang w:val="nb-NO" w:eastAsia="ja-JP"/>
    </w:rPr>
  </w:style>
  <w:style w:type="character" w:customStyle="1" w:styleId="CarCar21">
    <w:name w:val="Car Car21"/>
    <w:rsid w:val="00B120FF"/>
    <w:rPr>
      <w:rFonts w:ascii="Times New Roman" w:eastAsia="Times New Roman" w:hAnsi="Times New Roman" w:cs="Times New Roman" w:hint="default"/>
      <w:lang w:val="en-GB" w:eastAsia="ja-JP"/>
    </w:rPr>
  </w:style>
  <w:style w:type="character" w:customStyle="1" w:styleId="CarCar91">
    <w:name w:val="Car Car91"/>
    <w:rsid w:val="00B120FF"/>
    <w:rPr>
      <w:rFonts w:ascii="Arial" w:hAnsi="Arial" w:cs="Arial" w:hint="default"/>
      <w:lang w:val="en-GB" w:eastAsia="ja-JP"/>
    </w:rPr>
  </w:style>
  <w:style w:type="character" w:customStyle="1" w:styleId="CarCar101">
    <w:name w:val="Car Car101"/>
    <w:rsid w:val="00B120FF"/>
    <w:rPr>
      <w:rFonts w:ascii="Arial" w:hAnsi="Arial" w:cs="Arial" w:hint="default"/>
      <w:lang w:val="en-GB" w:eastAsia="ja-JP"/>
    </w:rPr>
  </w:style>
  <w:style w:type="character" w:customStyle="1" w:styleId="810">
    <w:name w:val="(文字) (文字)81"/>
    <w:rsid w:val="00B120FF"/>
    <w:rPr>
      <w:rFonts w:ascii="Arial" w:hAnsi="Arial" w:cs="Arial" w:hint="default"/>
      <w:lang w:val="en-GB" w:eastAsia="ar-SA" w:bidi="ar-SA"/>
    </w:rPr>
  </w:style>
  <w:style w:type="character" w:customStyle="1" w:styleId="710">
    <w:name w:val="(文字) (文字)71"/>
    <w:rsid w:val="00B120FF"/>
    <w:rPr>
      <w:rFonts w:ascii="Arial" w:hAnsi="Arial" w:cs="Arial" w:hint="default"/>
      <w:sz w:val="36"/>
      <w:lang w:val="en-GB" w:eastAsia="ar-SA" w:bidi="ar-SA"/>
    </w:rPr>
  </w:style>
  <w:style w:type="character" w:customStyle="1" w:styleId="610">
    <w:name w:val="(文字) (文字)61"/>
    <w:rsid w:val="00B120FF"/>
    <w:rPr>
      <w:rFonts w:ascii="Times New Roman" w:eastAsia="Times New Roman" w:hAnsi="Times New Roman" w:cs="Times New Roman" w:hint="default"/>
      <w:lang w:val="en-GB" w:eastAsia="ar-SA" w:bidi="ar-SA"/>
    </w:rPr>
  </w:style>
  <w:style w:type="character" w:customStyle="1" w:styleId="512">
    <w:name w:val="(文字) (文字)51"/>
    <w:rsid w:val="00B120FF"/>
    <w:rPr>
      <w:rFonts w:ascii="Times-Roman" w:hAnsi="Times-Roman" w:hint="default"/>
      <w:lang w:val="nb-NO" w:eastAsia="ar-SA" w:bidi="ar-SA"/>
    </w:rPr>
  </w:style>
  <w:style w:type="character" w:customStyle="1" w:styleId="312">
    <w:name w:val="(文字) (文字)31"/>
    <w:rsid w:val="00B120FF"/>
    <w:rPr>
      <w:rFonts w:ascii="Times New Roman" w:eastAsia="Times New Roman" w:hAnsi="Times New Roman" w:cs="Times New Roman" w:hint="default"/>
      <w:lang w:val="en-GB" w:eastAsia="ar-SA" w:bidi="ar-SA"/>
    </w:rPr>
  </w:style>
  <w:style w:type="character" w:customStyle="1" w:styleId="110">
    <w:name w:val="(文字) (文字)11"/>
    <w:rsid w:val="00B120FF"/>
    <w:rPr>
      <w:rFonts w:ascii="Times New Roman" w:eastAsia="Times New Roman" w:hAnsi="Times New Roman" w:cs="Times New Roman" w:hint="default"/>
      <w:lang w:val="en-GB" w:eastAsia="ar-SA" w:bidi="ar-SA"/>
    </w:rPr>
  </w:style>
  <w:style w:type="character" w:customStyle="1" w:styleId="CharChar231">
    <w:name w:val="Char Char231"/>
    <w:rsid w:val="00B120FF"/>
    <w:rPr>
      <w:rFonts w:ascii="Arial" w:hAnsi="Arial" w:cs="Arial" w:hint="default"/>
      <w:lang w:val="en-GB" w:eastAsia="en-US"/>
    </w:rPr>
  </w:style>
  <w:style w:type="character" w:customStyle="1" w:styleId="Titre33">
    <w:name w:val="Titre 33"/>
    <w:rsid w:val="00B120FF"/>
    <w:rPr>
      <w:rFonts w:ascii="Arial" w:hAnsi="Arial" w:cs="Arial" w:hint="default"/>
      <w:sz w:val="28"/>
      <w:lang w:val="en-GB" w:eastAsia="en-GB"/>
    </w:rPr>
  </w:style>
  <w:style w:type="character" w:customStyle="1" w:styleId="ZchnZchn51">
    <w:name w:val="Zchn Zchn51"/>
    <w:rsid w:val="00B120FF"/>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120FF"/>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B120FF"/>
    <w:rPr>
      <w:rFonts w:ascii="Arial" w:hAnsi="Arial" w:cs="Arial" w:hint="default"/>
      <w:color w:val="auto"/>
      <w:sz w:val="20"/>
      <w:szCs w:val="20"/>
    </w:rPr>
  </w:style>
  <w:style w:type="character" w:customStyle="1" w:styleId="TF2">
    <w:name w:val="TF字符"/>
    <w:aliases w:val="left字符"/>
    <w:rsid w:val="00B120FF"/>
    <w:rPr>
      <w:rFonts w:ascii="Arial" w:hAnsi="Arial" w:cs="Arial" w:hint="default"/>
      <w:b/>
      <w:bCs w:val="0"/>
      <w:lang w:val="en-GB" w:eastAsia="en-US"/>
    </w:rPr>
  </w:style>
  <w:style w:type="character" w:customStyle="1" w:styleId="1-11">
    <w:name w:val="网格表 1 浅色 - 着色 11"/>
    <w:uiPriority w:val="31"/>
    <w:qFormat/>
    <w:rsid w:val="00B120FF"/>
    <w:rPr>
      <w:smallCaps/>
      <w:color w:val="5A5A5A"/>
    </w:rPr>
  </w:style>
  <w:style w:type="character" w:customStyle="1" w:styleId="textbodybold1">
    <w:name w:val="textbodybold1"/>
    <w:rsid w:val="00B120FF"/>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20FF"/>
    <w:rPr>
      <w:color w:val="808080"/>
    </w:rPr>
  </w:style>
  <w:style w:type="character" w:customStyle="1" w:styleId="nowrap1">
    <w:name w:val="nowrap1"/>
    <w:rsid w:val="00B120FF"/>
  </w:style>
  <w:style w:type="character" w:customStyle="1" w:styleId="shorttext">
    <w:name w:val="short_text"/>
    <w:rsid w:val="00B120FF"/>
  </w:style>
  <w:style w:type="character" w:customStyle="1" w:styleId="UnresolvedMention1">
    <w:name w:val="Unresolved Mention1"/>
    <w:uiPriority w:val="99"/>
    <w:semiHidden/>
    <w:rsid w:val="00B120FF"/>
    <w:rPr>
      <w:color w:val="808080"/>
      <w:shd w:val="clear" w:color="auto" w:fill="E6E6E6"/>
    </w:rPr>
  </w:style>
  <w:style w:type="character" w:customStyle="1" w:styleId="Char13">
    <w:name w:val="页脚 Char1"/>
    <w:rsid w:val="00B120FF"/>
    <w:rPr>
      <w:sz w:val="18"/>
      <w:szCs w:val="18"/>
      <w:lang w:val="en-GB" w:eastAsia="en-US"/>
    </w:rPr>
  </w:style>
  <w:style w:type="character" w:customStyle="1" w:styleId="-110">
    <w:name w:val="浅色网格 - 着色 11"/>
    <w:uiPriority w:val="99"/>
    <w:rsid w:val="00B120FF"/>
    <w:rPr>
      <w:color w:val="808080"/>
    </w:rPr>
  </w:style>
  <w:style w:type="character" w:customStyle="1" w:styleId="UnresolvedMention2">
    <w:name w:val="Unresolved Mention2"/>
    <w:uiPriority w:val="99"/>
    <w:semiHidden/>
    <w:rsid w:val="00B120FF"/>
    <w:rPr>
      <w:color w:val="808080"/>
      <w:shd w:val="clear" w:color="auto" w:fill="E6E6E6"/>
    </w:rPr>
  </w:style>
  <w:style w:type="character" w:customStyle="1" w:styleId="UnresolvedMention3">
    <w:name w:val="Unresolved Mention3"/>
    <w:uiPriority w:val="99"/>
    <w:semiHidden/>
    <w:rsid w:val="00B120FF"/>
    <w:rPr>
      <w:color w:val="808080"/>
      <w:shd w:val="clear" w:color="auto" w:fill="E6E6E6"/>
    </w:rPr>
  </w:style>
  <w:style w:type="character" w:customStyle="1" w:styleId="afd">
    <w:name w:val="未处理的提及"/>
    <w:uiPriority w:val="52"/>
    <w:rsid w:val="00B120FF"/>
    <w:rPr>
      <w:color w:val="808080"/>
      <w:shd w:val="clear" w:color="auto" w:fill="E6E6E6"/>
    </w:rPr>
  </w:style>
  <w:style w:type="character" w:customStyle="1" w:styleId="Char14">
    <w:name w:val="标题 Char1"/>
    <w:rsid w:val="00B120FF"/>
    <w:rPr>
      <w:rFonts w:ascii="Cambria" w:hAnsi="Cambria" w:cs="Times New Roman" w:hint="default"/>
      <w:b/>
      <w:bCs/>
      <w:sz w:val="32"/>
      <w:szCs w:val="32"/>
      <w:lang w:val="en-GB" w:eastAsia="en-US"/>
    </w:rPr>
  </w:style>
  <w:style w:type="character" w:customStyle="1" w:styleId="Char30">
    <w:name w:val="批注主题 Char3"/>
    <w:locked/>
    <w:rsid w:val="00B120FF"/>
    <w:rPr>
      <w:rFonts w:ascii="Times New Roman" w:eastAsia="MS Mincho" w:hAnsi="Times New Roman" w:cs="Times New Roman" w:hint="default"/>
      <w:b/>
      <w:bCs/>
      <w:lang w:eastAsia="en-US"/>
    </w:rPr>
  </w:style>
  <w:style w:type="character" w:customStyle="1" w:styleId="Char15">
    <w:name w:val="日期 Char1"/>
    <w:rsid w:val="00B120FF"/>
    <w:rPr>
      <w:rFonts w:ascii="MS Mincho" w:eastAsia="MS Mincho" w:hAnsi="MS Mincho" w:hint="eastAsia"/>
      <w:lang w:val="en-GB"/>
    </w:rPr>
  </w:style>
  <w:style w:type="character" w:customStyle="1" w:styleId="Absatz-Standardschriftart2">
    <w:name w:val="Absatz-Standardschriftart2"/>
    <w:rsid w:val="00B120FF"/>
  </w:style>
  <w:style w:type="character" w:customStyle="1" w:styleId="Absatz-Standardschriftart3">
    <w:name w:val="Absatz-Standardschriftart3"/>
    <w:rsid w:val="00B120FF"/>
  </w:style>
  <w:style w:type="character" w:customStyle="1" w:styleId="8Char1">
    <w:name w:val="标题 8 Char1"/>
    <w:rsid w:val="00B120FF"/>
    <w:rPr>
      <w:rFonts w:ascii="Arial" w:hAnsi="Arial" w:cs="Arial" w:hint="default"/>
      <w:sz w:val="36"/>
      <w:lang w:val="en-GB" w:eastAsia="en-US" w:bidi="ar-SA"/>
    </w:rPr>
  </w:style>
  <w:style w:type="character" w:customStyle="1" w:styleId="Char21">
    <w:name w:val="批注主题 Char2"/>
    <w:rsid w:val="00B120FF"/>
    <w:rPr>
      <w:rFonts w:ascii="SimSun" w:eastAsia="SimSun" w:hAnsi="SimSun" w:hint="eastAsia"/>
      <w:b/>
      <w:bCs/>
      <w:lang w:eastAsia="en-US"/>
    </w:rPr>
  </w:style>
  <w:style w:type="character" w:customStyle="1" w:styleId="Char16">
    <w:name w:val="注释标题 Char1"/>
    <w:rsid w:val="00B120FF"/>
    <w:rPr>
      <w:rFonts w:ascii="MS Mincho" w:eastAsia="MS Mincho" w:hAnsi="MS Mincho" w:hint="eastAsia"/>
      <w:lang w:eastAsia="en-US"/>
    </w:rPr>
  </w:style>
  <w:style w:type="character" w:customStyle="1" w:styleId="9Char1">
    <w:name w:val="标题 9 Char1"/>
    <w:rsid w:val="00B120FF"/>
    <w:rPr>
      <w:rFonts w:ascii="Arial" w:hAnsi="Arial" w:cs="Arial" w:hint="default"/>
      <w:sz w:val="36"/>
      <w:lang w:val="en-GB"/>
    </w:rPr>
  </w:style>
  <w:style w:type="character" w:customStyle="1" w:styleId="Char17">
    <w:name w:val="文档结构图 Char1"/>
    <w:semiHidden/>
    <w:rsid w:val="00B120FF"/>
    <w:rPr>
      <w:rFonts w:ascii="Tahoma" w:hAnsi="Tahoma" w:cs="Tahoma" w:hint="default"/>
      <w:shd w:val="clear" w:color="auto" w:fill="000080"/>
      <w:lang w:val="en-GB"/>
    </w:rPr>
  </w:style>
  <w:style w:type="character" w:customStyle="1" w:styleId="Char18">
    <w:name w:val="纯文本 Char1"/>
    <w:rsid w:val="00B120FF"/>
    <w:rPr>
      <w:rFonts w:ascii="Courier New" w:eastAsia="SimSun" w:hAnsi="Courier New" w:cs="Courier New" w:hint="default"/>
      <w:lang w:val="nb-NO"/>
    </w:rPr>
  </w:style>
  <w:style w:type="character" w:customStyle="1" w:styleId="Char19">
    <w:name w:val="批注框文本 Char1"/>
    <w:uiPriority w:val="99"/>
    <w:rsid w:val="00B120FF"/>
    <w:rPr>
      <w:rFonts w:ascii="Tahoma" w:hAnsi="Tahoma" w:cs="Tahoma" w:hint="default"/>
      <w:sz w:val="16"/>
      <w:szCs w:val="16"/>
      <w:lang w:val="en-GB"/>
    </w:rPr>
  </w:style>
  <w:style w:type="character" w:customStyle="1" w:styleId="Char1a">
    <w:name w:val="尾注文本 Char1"/>
    <w:rsid w:val="00B120FF"/>
    <w:rPr>
      <w:rFonts w:ascii="SimSun" w:eastAsia="SimSun" w:hAnsi="SimSun" w:hint="eastAsia"/>
      <w:lang w:val="en-GB"/>
    </w:rPr>
  </w:style>
  <w:style w:type="character" w:customStyle="1" w:styleId="Char1b">
    <w:name w:val="正文文本缩进 Char1"/>
    <w:rsid w:val="00B120FF"/>
    <w:rPr>
      <w:rFonts w:ascii="Batang" w:eastAsia="Batang" w:hAnsi="Batang" w:hint="eastAsia"/>
      <w:lang w:val="en-GB"/>
    </w:rPr>
  </w:style>
  <w:style w:type="character" w:customStyle="1" w:styleId="2Char1">
    <w:name w:val="正文文本 2 Char1"/>
    <w:rsid w:val="00B120FF"/>
    <w:rPr>
      <w:rFonts w:ascii="CG Times (WN)" w:eastAsia="Malgun Gothic" w:hAnsi="CG Times (WN)" w:hint="default"/>
      <w:i/>
      <w:iCs w:val="0"/>
      <w:lang w:val="en-GB" w:eastAsia="ko-KR"/>
    </w:rPr>
  </w:style>
  <w:style w:type="character" w:customStyle="1" w:styleId="3Char1">
    <w:name w:val="正文文本 3 Char1"/>
    <w:rsid w:val="00B120FF"/>
    <w:rPr>
      <w:rFonts w:ascii="CG Times (WN)" w:eastAsia="Osaka" w:hAnsi="CG Times (WN)" w:hint="default"/>
      <w:color w:val="000000"/>
      <w:lang w:val="en-GB" w:eastAsia="ko-KR"/>
    </w:rPr>
  </w:style>
  <w:style w:type="character" w:customStyle="1" w:styleId="2Char10">
    <w:name w:val="正文文本缩进 2 Char1"/>
    <w:rsid w:val="00B120FF"/>
    <w:rPr>
      <w:rFonts w:ascii="CG Times (WN)" w:eastAsia="MS Mincho" w:hAnsi="CG Times (WN)" w:hint="default"/>
      <w:lang w:val="en-GB"/>
    </w:rPr>
  </w:style>
  <w:style w:type="character" w:customStyle="1" w:styleId="HTMLChar1">
    <w:name w:val="HTML 预设格式 Char1"/>
    <w:rsid w:val="00B120FF"/>
    <w:rPr>
      <w:rFonts w:ascii="Courier New" w:eastAsia="MS Mincho" w:hAnsi="Courier New" w:cs="Courier New" w:hint="default"/>
      <w:lang w:val="en-GB"/>
    </w:rPr>
  </w:style>
  <w:style w:type="character" w:customStyle="1" w:styleId="gt-baf-word-clickable1">
    <w:name w:val="gt-baf-word-clickable1"/>
    <w:rsid w:val="00B120FF"/>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120FF"/>
    <w:rPr>
      <w:rFonts w:ascii="Arial" w:hAnsi="Arial" w:cs="Arial" w:hint="default"/>
      <w:b/>
      <w:bCs w:val="0"/>
      <w:sz w:val="18"/>
      <w:lang w:val="en-GB" w:eastAsia="en-US"/>
    </w:rPr>
  </w:style>
  <w:style w:type="character" w:customStyle="1" w:styleId="Char22">
    <w:name w:val="메모 주제 Char2"/>
    <w:rsid w:val="00B120FF"/>
    <w:rPr>
      <w:rFonts w:ascii="Times New Roman" w:eastAsia="Times New Roman" w:hAnsi="Times New Roman" w:cs="Times New Roman" w:hint="default"/>
      <w:b/>
      <w:bCs/>
      <w:lang w:val="en-GB" w:eastAsia="en-US"/>
    </w:rPr>
  </w:style>
  <w:style w:type="character" w:customStyle="1" w:styleId="searchcontent1">
    <w:name w:val="search_content1"/>
    <w:rsid w:val="00B120FF"/>
    <w:rPr>
      <w:sz w:val="13"/>
      <w:szCs w:val="13"/>
    </w:rPr>
  </w:style>
  <w:style w:type="character" w:customStyle="1" w:styleId="1f9">
    <w:name w:val="純文字 字元1"/>
    <w:rsid w:val="00B120FF"/>
    <w:rPr>
      <w:rFonts w:ascii="MingLiU" w:eastAsia="MingLiU" w:hAnsi="Courier New" w:cs="Courier New" w:hint="eastAsia"/>
      <w:sz w:val="24"/>
      <w:szCs w:val="24"/>
      <w:lang w:val="en-GB" w:eastAsia="en-US"/>
    </w:rPr>
  </w:style>
  <w:style w:type="character" w:customStyle="1" w:styleId="1fa">
    <w:name w:val="章節附註文字 字元1"/>
    <w:rsid w:val="00B120FF"/>
    <w:rPr>
      <w:lang w:val="en-GB" w:eastAsia="en-US"/>
    </w:rPr>
  </w:style>
  <w:style w:type="character" w:customStyle="1" w:styleId="2f8">
    <w:name w:val="段落フォント2"/>
    <w:rsid w:val="00B120FF"/>
  </w:style>
  <w:style w:type="character" w:customStyle="1" w:styleId="2f9">
    <w:name w:val="コメント参照2"/>
    <w:rsid w:val="00B120F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120FF"/>
    <w:rPr>
      <w:rFonts w:ascii="Arial" w:hAnsi="Arial" w:cs="Arial" w:hint="default"/>
      <w:sz w:val="36"/>
      <w:lang w:val="en-GB" w:eastAsia="en-US"/>
    </w:rPr>
  </w:style>
  <w:style w:type="character" w:customStyle="1" w:styleId="3f8">
    <w:name w:val="段落フォント3"/>
    <w:rsid w:val="00B120FF"/>
  </w:style>
  <w:style w:type="character" w:customStyle="1" w:styleId="3f9">
    <w:name w:val="コメント参照3"/>
    <w:rsid w:val="00B120FF"/>
    <w:rPr>
      <w:sz w:val="16"/>
    </w:rPr>
  </w:style>
  <w:style w:type="character" w:customStyle="1" w:styleId="CommentSubjectChar3">
    <w:name w:val="Comment Subject Char3"/>
    <w:rsid w:val="00B120FF"/>
    <w:rPr>
      <w:rFonts w:ascii="Times New Roman" w:hAnsi="Times New Roman" w:cs="Times New Roman" w:hint="default"/>
      <w:b/>
      <w:bCs/>
      <w:lang w:val="en-GB" w:eastAsia="en-US"/>
    </w:rPr>
  </w:style>
  <w:style w:type="character" w:customStyle="1" w:styleId="1fb">
    <w:name w:val="吹き出し (文字)1"/>
    <w:uiPriority w:val="99"/>
    <w:semiHidden/>
    <w:rsid w:val="00B120FF"/>
    <w:rPr>
      <w:rFonts w:ascii="MS Mincho" w:eastAsia="MS Mincho" w:hAnsi="Times New Roman" w:hint="eastAsia"/>
      <w:sz w:val="18"/>
      <w:szCs w:val="18"/>
      <w:lang w:val="en-GB" w:eastAsia="en-US"/>
    </w:rPr>
  </w:style>
  <w:style w:type="character" w:customStyle="1" w:styleId="1fc">
    <w:name w:val="見出しマップ (文字)1"/>
    <w:uiPriority w:val="99"/>
    <w:semiHidden/>
    <w:rsid w:val="00B120FF"/>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120FF"/>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120FF"/>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120F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120F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120F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120F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120FF"/>
    <w:rPr>
      <w:rFonts w:ascii="Arial" w:eastAsia="PMingLiU" w:hAnsi="Arial" w:cs="Arial" w:hint="default"/>
      <w:b/>
      <w:bCs/>
      <w:i/>
      <w:iCs/>
      <w:color w:val="4F81BD"/>
      <w:lang w:val="en-GB" w:eastAsia="en-US"/>
    </w:rPr>
  </w:style>
  <w:style w:type="character" w:customStyle="1" w:styleId="PlainTable35">
    <w:name w:val="Plain Table 35"/>
    <w:uiPriority w:val="19"/>
    <w:qFormat/>
    <w:rsid w:val="00B120FF"/>
    <w:rPr>
      <w:i/>
      <w:iCs/>
      <w:color w:val="808080"/>
    </w:rPr>
  </w:style>
  <w:style w:type="character" w:customStyle="1" w:styleId="PlainTable45">
    <w:name w:val="Plain Table 45"/>
    <w:uiPriority w:val="21"/>
    <w:qFormat/>
    <w:rsid w:val="00B120FF"/>
    <w:rPr>
      <w:b/>
      <w:bCs/>
      <w:i/>
      <w:iCs/>
      <w:color w:val="4F81BD"/>
    </w:rPr>
  </w:style>
  <w:style w:type="character" w:customStyle="1" w:styleId="PlainTable55">
    <w:name w:val="Plain Table 55"/>
    <w:uiPriority w:val="31"/>
    <w:qFormat/>
    <w:rsid w:val="00B120FF"/>
    <w:rPr>
      <w:smallCaps/>
      <w:color w:val="C0504D"/>
      <w:u w:val="single"/>
    </w:rPr>
  </w:style>
  <w:style w:type="character" w:customStyle="1" w:styleId="TableGridLight5">
    <w:name w:val="Table Grid Light5"/>
    <w:uiPriority w:val="32"/>
    <w:qFormat/>
    <w:rsid w:val="00B120FF"/>
    <w:rPr>
      <w:b/>
      <w:bCs/>
      <w:smallCaps/>
      <w:color w:val="C0504D"/>
      <w:spacing w:val="5"/>
      <w:u w:val="single"/>
    </w:rPr>
  </w:style>
  <w:style w:type="character" w:customStyle="1" w:styleId="GridTable1Light5">
    <w:name w:val="Grid Table 1 Light5"/>
    <w:uiPriority w:val="33"/>
    <w:qFormat/>
    <w:rsid w:val="00B120FF"/>
    <w:rPr>
      <w:b/>
      <w:bCs/>
      <w:smallCaps/>
      <w:spacing w:val="5"/>
    </w:rPr>
  </w:style>
  <w:style w:type="character" w:customStyle="1" w:styleId="aff">
    <w:name w:val="註解文字 字元"/>
    <w:rsid w:val="00B120FF"/>
    <w:rPr>
      <w:rFonts w:ascii="Times New Roman" w:eastAsia="Times New Roman" w:hAnsi="Times New Roman" w:cs="Times New Roman" w:hint="default"/>
      <w:lang w:val="en-GB"/>
    </w:rPr>
  </w:style>
  <w:style w:type="character" w:customStyle="1" w:styleId="1ff0">
    <w:name w:val="註解主旨 字元1"/>
    <w:rsid w:val="00B120FF"/>
    <w:rPr>
      <w:b/>
      <w:bCs/>
      <w:lang w:val="en-GB" w:eastAsia="sv-SE"/>
    </w:rPr>
  </w:style>
  <w:style w:type="character" w:customStyle="1" w:styleId="NurTextZchn1">
    <w:name w:val="Nur Text Zchn1"/>
    <w:rsid w:val="00B120FF"/>
    <w:rPr>
      <w:rFonts w:ascii="Courier New" w:hAnsi="Courier New" w:cs="Courier New" w:hint="default"/>
      <w:lang w:val="en-GB" w:eastAsia="en-US"/>
    </w:rPr>
  </w:style>
  <w:style w:type="character" w:customStyle="1" w:styleId="EndnotentextZchn1">
    <w:name w:val="Endnotentext Zchn1"/>
    <w:rsid w:val="00B120FF"/>
    <w:rPr>
      <w:rFonts w:ascii="Times New Roman" w:hAnsi="Times New Roman" w:cs="Times New Roman" w:hint="default"/>
      <w:lang w:val="en-GB" w:eastAsia="en-US"/>
    </w:rPr>
  </w:style>
  <w:style w:type="character" w:customStyle="1" w:styleId="4f4">
    <w:name w:val="段落フォント4"/>
    <w:rsid w:val="00B120FF"/>
  </w:style>
  <w:style w:type="character" w:customStyle="1" w:styleId="4f5">
    <w:name w:val="コメント参照4"/>
    <w:rsid w:val="00B120FF"/>
    <w:rPr>
      <w:sz w:val="16"/>
    </w:rPr>
  </w:style>
  <w:style w:type="character" w:customStyle="1" w:styleId="Char1c">
    <w:name w:val="글자만 Char1"/>
    <w:uiPriority w:val="99"/>
    <w:semiHidden/>
    <w:rsid w:val="00B120FF"/>
    <w:rPr>
      <w:rFonts w:ascii="Malgun Gothic" w:eastAsia="Malgun Gothic" w:hAnsi="Courier New" w:cs="Courier New" w:hint="eastAsia"/>
      <w:lang w:val="en-GB" w:eastAsia="en-US"/>
    </w:rPr>
  </w:style>
  <w:style w:type="character" w:customStyle="1" w:styleId="Char1d">
    <w:name w:val="미주 텍스트 Char1"/>
    <w:uiPriority w:val="99"/>
    <w:semiHidden/>
    <w:rsid w:val="00B120F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120F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120F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120F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120F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120F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120FF"/>
  </w:style>
  <w:style w:type="character" w:customStyle="1" w:styleId="CommentSubjectChar4">
    <w:name w:val="Comment Subject Char4"/>
    <w:rsid w:val="00B120FF"/>
    <w:rPr>
      <w:rFonts w:ascii="Times New Roman" w:hAnsi="Times New Roman" w:cs="Times New Roman" w:hint="default"/>
      <w:b/>
      <w:bCs/>
      <w:lang w:val="en-GB" w:eastAsia="en-US"/>
    </w:rPr>
  </w:style>
  <w:style w:type="character" w:customStyle="1" w:styleId="Charb">
    <w:name w:val="메모 주제 Char"/>
    <w:rsid w:val="00B120F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120F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20FF"/>
    <w:rPr>
      <w:rFonts w:ascii="Times New Roman" w:hAnsi="Times New Roman" w:cs="Times New Roman" w:hint="default"/>
      <w:b/>
      <w:bCs w:val="0"/>
      <w:lang w:val="en-GB"/>
    </w:rPr>
  </w:style>
  <w:style w:type="character" w:customStyle="1" w:styleId="Absatz-Standardschriftart5">
    <w:name w:val="Absatz-Standardschriftart5"/>
    <w:rsid w:val="00B120FF"/>
  </w:style>
  <w:style w:type="character" w:customStyle="1" w:styleId="PlainTable31">
    <w:name w:val="Plain Table 31"/>
    <w:uiPriority w:val="19"/>
    <w:qFormat/>
    <w:rsid w:val="00B120FF"/>
    <w:rPr>
      <w:i/>
      <w:iCs/>
      <w:color w:val="808080"/>
    </w:rPr>
  </w:style>
  <w:style w:type="character" w:customStyle="1" w:styleId="PlainTable41">
    <w:name w:val="Plain Table 41"/>
    <w:uiPriority w:val="21"/>
    <w:qFormat/>
    <w:rsid w:val="00B120FF"/>
    <w:rPr>
      <w:b/>
      <w:bCs/>
      <w:i/>
      <w:iCs/>
      <w:color w:val="4F81BD"/>
    </w:rPr>
  </w:style>
  <w:style w:type="character" w:customStyle="1" w:styleId="PlainTable51">
    <w:name w:val="Plain Table 51"/>
    <w:uiPriority w:val="31"/>
    <w:qFormat/>
    <w:rsid w:val="00B120FF"/>
    <w:rPr>
      <w:smallCaps/>
      <w:color w:val="C0504D"/>
      <w:u w:val="single"/>
    </w:rPr>
  </w:style>
  <w:style w:type="character" w:customStyle="1" w:styleId="TableGridLight1">
    <w:name w:val="Table Grid Light1"/>
    <w:uiPriority w:val="32"/>
    <w:qFormat/>
    <w:rsid w:val="00B120FF"/>
    <w:rPr>
      <w:b/>
      <w:bCs/>
      <w:smallCaps/>
      <w:color w:val="C0504D"/>
      <w:spacing w:val="5"/>
      <w:u w:val="single"/>
    </w:rPr>
  </w:style>
  <w:style w:type="character" w:customStyle="1" w:styleId="GridTable1Light1">
    <w:name w:val="Grid Table 1 Light1"/>
    <w:uiPriority w:val="33"/>
    <w:qFormat/>
    <w:rsid w:val="00B120FF"/>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120FF"/>
    <w:rPr>
      <w:rFonts w:ascii="Arial" w:eastAsia="MS Gothic" w:hAnsi="Arial" w:cs="Times New Roman" w:hint="default"/>
      <w:lang w:val="en-GB" w:eastAsia="en-US"/>
    </w:rPr>
  </w:style>
  <w:style w:type="character" w:customStyle="1" w:styleId="PlainTable32">
    <w:name w:val="Plain Table 32"/>
    <w:uiPriority w:val="19"/>
    <w:qFormat/>
    <w:rsid w:val="00B120FF"/>
    <w:rPr>
      <w:i/>
      <w:iCs/>
      <w:color w:val="808080"/>
    </w:rPr>
  </w:style>
  <w:style w:type="character" w:customStyle="1" w:styleId="PlainTable42">
    <w:name w:val="Plain Table 42"/>
    <w:uiPriority w:val="21"/>
    <w:qFormat/>
    <w:rsid w:val="00B120FF"/>
    <w:rPr>
      <w:b/>
      <w:bCs/>
      <w:i/>
      <w:iCs/>
      <w:color w:val="4F81BD"/>
    </w:rPr>
  </w:style>
  <w:style w:type="character" w:customStyle="1" w:styleId="PlainTable52">
    <w:name w:val="Plain Table 52"/>
    <w:uiPriority w:val="31"/>
    <w:qFormat/>
    <w:rsid w:val="00B120FF"/>
    <w:rPr>
      <w:smallCaps/>
      <w:color w:val="C0504D"/>
      <w:u w:val="single"/>
    </w:rPr>
  </w:style>
  <w:style w:type="character" w:customStyle="1" w:styleId="TableGridLight2">
    <w:name w:val="Table Grid Light2"/>
    <w:uiPriority w:val="32"/>
    <w:qFormat/>
    <w:rsid w:val="00B120FF"/>
    <w:rPr>
      <w:b/>
      <w:bCs/>
      <w:smallCaps/>
      <w:color w:val="C0504D"/>
      <w:spacing w:val="5"/>
      <w:u w:val="single"/>
    </w:rPr>
  </w:style>
  <w:style w:type="character" w:customStyle="1" w:styleId="GridTable1Light2">
    <w:name w:val="Grid Table 1 Light2"/>
    <w:uiPriority w:val="33"/>
    <w:qFormat/>
    <w:rsid w:val="00B120FF"/>
    <w:rPr>
      <w:b/>
      <w:bCs/>
      <w:smallCaps/>
      <w:spacing w:val="5"/>
    </w:rPr>
  </w:style>
  <w:style w:type="character" w:customStyle="1" w:styleId="Absatz-Standardschriftart6">
    <w:name w:val="Absatz-Standardschriftart6"/>
    <w:rsid w:val="00B120FF"/>
  </w:style>
  <w:style w:type="character" w:customStyle="1" w:styleId="PlainTable33">
    <w:name w:val="Plain Table 33"/>
    <w:uiPriority w:val="19"/>
    <w:qFormat/>
    <w:rsid w:val="00B120FF"/>
    <w:rPr>
      <w:i/>
      <w:iCs/>
      <w:color w:val="808080"/>
    </w:rPr>
  </w:style>
  <w:style w:type="character" w:customStyle="1" w:styleId="PlainTable43">
    <w:name w:val="Plain Table 43"/>
    <w:uiPriority w:val="21"/>
    <w:qFormat/>
    <w:rsid w:val="00B120FF"/>
    <w:rPr>
      <w:b/>
      <w:bCs/>
      <w:i/>
      <w:iCs/>
      <w:color w:val="4F81BD"/>
    </w:rPr>
  </w:style>
  <w:style w:type="character" w:customStyle="1" w:styleId="PlainTable53">
    <w:name w:val="Plain Table 53"/>
    <w:uiPriority w:val="31"/>
    <w:qFormat/>
    <w:rsid w:val="00B120FF"/>
    <w:rPr>
      <w:smallCaps/>
      <w:color w:val="C0504D"/>
      <w:u w:val="single"/>
    </w:rPr>
  </w:style>
  <w:style w:type="character" w:customStyle="1" w:styleId="TableGridLight3">
    <w:name w:val="Table Grid Light3"/>
    <w:uiPriority w:val="32"/>
    <w:qFormat/>
    <w:rsid w:val="00B120FF"/>
    <w:rPr>
      <w:b/>
      <w:bCs/>
      <w:smallCaps/>
      <w:color w:val="C0504D"/>
      <w:spacing w:val="5"/>
      <w:u w:val="single"/>
    </w:rPr>
  </w:style>
  <w:style w:type="character" w:customStyle="1" w:styleId="GridTable1Light3">
    <w:name w:val="Grid Table 1 Light3"/>
    <w:uiPriority w:val="33"/>
    <w:qFormat/>
    <w:rsid w:val="00B120FF"/>
    <w:rPr>
      <w:b/>
      <w:bCs/>
      <w:smallCaps/>
      <w:spacing w:val="5"/>
    </w:rPr>
  </w:style>
  <w:style w:type="character" w:customStyle="1" w:styleId="Absatz-Standardschriftart7">
    <w:name w:val="Absatz-Standardschriftart7"/>
    <w:rsid w:val="00B120FF"/>
  </w:style>
  <w:style w:type="character" w:customStyle="1" w:styleId="KommentarthemaZchn">
    <w:name w:val="Kommentarthema Zchn"/>
    <w:rsid w:val="00B120FF"/>
    <w:rPr>
      <w:b/>
      <w:bCs/>
      <w:lang w:val="en-GB" w:eastAsia="en-US" w:bidi="ar-SA"/>
    </w:rPr>
  </w:style>
  <w:style w:type="character" w:customStyle="1" w:styleId="PlainTable34">
    <w:name w:val="Plain Table 34"/>
    <w:uiPriority w:val="19"/>
    <w:qFormat/>
    <w:rsid w:val="00B120FF"/>
    <w:rPr>
      <w:i/>
      <w:iCs/>
      <w:color w:val="808080"/>
    </w:rPr>
  </w:style>
  <w:style w:type="character" w:customStyle="1" w:styleId="PlainTable44">
    <w:name w:val="Plain Table 44"/>
    <w:uiPriority w:val="21"/>
    <w:qFormat/>
    <w:rsid w:val="00B120FF"/>
    <w:rPr>
      <w:b/>
      <w:bCs/>
      <w:i/>
      <w:iCs/>
      <w:color w:val="4F81BD"/>
    </w:rPr>
  </w:style>
  <w:style w:type="character" w:customStyle="1" w:styleId="PlainTable54">
    <w:name w:val="Plain Table 54"/>
    <w:uiPriority w:val="31"/>
    <w:qFormat/>
    <w:rsid w:val="00B120FF"/>
    <w:rPr>
      <w:smallCaps/>
      <w:color w:val="C0504D"/>
      <w:u w:val="single"/>
    </w:rPr>
  </w:style>
  <w:style w:type="character" w:customStyle="1" w:styleId="TableGridLight4">
    <w:name w:val="Table Grid Light4"/>
    <w:uiPriority w:val="32"/>
    <w:qFormat/>
    <w:rsid w:val="00B120FF"/>
    <w:rPr>
      <w:b/>
      <w:bCs/>
      <w:smallCaps/>
      <w:color w:val="C0504D"/>
      <w:spacing w:val="5"/>
      <w:u w:val="single"/>
    </w:rPr>
  </w:style>
  <w:style w:type="character" w:customStyle="1" w:styleId="GridTable1Light4">
    <w:name w:val="Grid Table 1 Light4"/>
    <w:uiPriority w:val="33"/>
    <w:qFormat/>
    <w:rsid w:val="00B120FF"/>
    <w:rPr>
      <w:b/>
      <w:bCs/>
      <w:smallCaps/>
      <w:spacing w:val="5"/>
    </w:rPr>
  </w:style>
  <w:style w:type="character" w:customStyle="1" w:styleId="aff0">
    <w:name w:val="コメント内容 (文字)"/>
    <w:rsid w:val="00B120F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120FF"/>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120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120FF"/>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120FF"/>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120FF"/>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120FF"/>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120FF"/>
    <w:rPr>
      <w:rFonts w:ascii="Times New Roman" w:eastAsia="Yu Mincho" w:hAnsi="Times New Roman" w:cs="Times New Roman" w:hint="default"/>
      <w:lang w:val="en-GB" w:eastAsia="en-US"/>
    </w:rPr>
  </w:style>
  <w:style w:type="character" w:customStyle="1" w:styleId="1ff3">
    <w:name w:val="註解文字 字元1"/>
    <w:uiPriority w:val="99"/>
    <w:rsid w:val="00B120FF"/>
    <w:rPr>
      <w:lang w:eastAsia="en-US"/>
    </w:rPr>
  </w:style>
  <w:style w:type="character" w:customStyle="1" w:styleId="5f1">
    <w:name w:val="段落フォント5"/>
    <w:rsid w:val="00B120FF"/>
  </w:style>
  <w:style w:type="character" w:customStyle="1" w:styleId="5f2">
    <w:name w:val="コメント参照5"/>
    <w:rsid w:val="00B120FF"/>
    <w:rPr>
      <w:sz w:val="16"/>
    </w:rPr>
  </w:style>
  <w:style w:type="character" w:customStyle="1" w:styleId="Char40">
    <w:name w:val="批注主题 Char4"/>
    <w:rsid w:val="00B120FF"/>
    <w:rPr>
      <w:b/>
      <w:bCs/>
      <w:lang w:eastAsia="en-US"/>
    </w:rPr>
  </w:style>
  <w:style w:type="character" w:customStyle="1" w:styleId="Char23">
    <w:name w:val="日期 Char2"/>
    <w:rsid w:val="00B120FF"/>
    <w:rPr>
      <w:rFonts w:ascii="Times New Roman" w:eastAsia="Times New Roman" w:hAnsi="Times New Roman" w:cs="Times New Roman" w:hint="default"/>
      <w:lang w:val="en-GB" w:eastAsia="en-US"/>
    </w:rPr>
  </w:style>
  <w:style w:type="character" w:customStyle="1" w:styleId="EditorsNoteCarCar">
    <w:name w:val="Editor's Note Car Car"/>
    <w:rsid w:val="00B120FF"/>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120FF"/>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120FF"/>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120FF"/>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20FF"/>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120FF"/>
    <w:rPr>
      <w:rFonts w:ascii="Arial" w:eastAsia="Times New Roman" w:hAnsi="Arial" w:cs="Arial" w:hint="default"/>
      <w:sz w:val="36"/>
      <w:lang w:val="en-GB"/>
    </w:rPr>
  </w:style>
  <w:style w:type="character" w:customStyle="1" w:styleId="Char1f3">
    <w:name w:val="脚注文本 Char1"/>
    <w:uiPriority w:val="99"/>
    <w:semiHidden/>
    <w:rsid w:val="00B120FF"/>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B120FF"/>
    <w:rPr>
      <w:rFonts w:ascii="Times New Roman" w:hAnsi="Times New Roman" w:cs="Times New Roman" w:hint="default"/>
      <w:lang w:val="en-GB" w:eastAsia="ja-JP"/>
    </w:rPr>
  </w:style>
  <w:style w:type="character" w:customStyle="1" w:styleId="h49">
    <w:name w:val="h49"/>
    <w:rsid w:val="00B120FF"/>
    <w:rPr>
      <w:rFonts w:ascii="Arial" w:hAnsi="Arial" w:cs="Arial" w:hint="default"/>
      <w:sz w:val="24"/>
      <w:lang w:val="en-GB"/>
    </w:rPr>
  </w:style>
  <w:style w:type="character" w:customStyle="1" w:styleId="h52">
    <w:name w:val="h52"/>
    <w:rsid w:val="00B120FF"/>
    <w:rPr>
      <w:rFonts w:ascii="Arial" w:eastAsia="SimSun" w:hAnsi="Arial" w:cs="Arial" w:hint="default"/>
      <w:sz w:val="22"/>
      <w:lang w:val="en-GB" w:eastAsia="en-US" w:bidi="ar-SA"/>
    </w:rPr>
  </w:style>
  <w:style w:type="table" w:styleId="TableClassic2">
    <w:name w:val="Table Classic 2"/>
    <w:basedOn w:val="TableNormal"/>
    <w:semiHidden/>
    <w:unhideWhenUsed/>
    <w:rsid w:val="00B120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120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120F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B120FF"/>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B120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B120F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120FF"/>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B120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120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120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120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120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120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120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120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120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120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120F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120F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20FF"/>
    <w:rPr>
      <w:rFonts w:ascii="Times New Roman" w:hAnsi="Times New Roman"/>
      <w:lang w:val="en-GB" w:eastAsia="en-GB"/>
    </w:rPr>
    <w:tblPr>
      <w:tblInd w:w="0" w:type="nil"/>
    </w:tblPr>
  </w:style>
  <w:style w:type="table" w:customStyle="1" w:styleId="TableGrid11">
    <w:name w:val="Table Grid11"/>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120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120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120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120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120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120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120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120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120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120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120F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120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120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120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120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120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120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B120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120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120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120FF"/>
    <w:rPr>
      <w:rFonts w:ascii="Times New Roman" w:eastAsia="PMingLiU" w:hAnsi="Times New Roman"/>
      <w:lang w:val="en-GB" w:eastAsia="en-GB"/>
    </w:rPr>
    <w:tblPr>
      <w:tblInd w:w="0" w:type="nil"/>
    </w:tblPr>
  </w:style>
  <w:style w:type="table" w:customStyle="1" w:styleId="TableGrid111">
    <w:name w:val="Table Grid111"/>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120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120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20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B12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12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20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12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120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12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12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12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12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12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12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12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12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12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网格型1"/>
    <w:basedOn w:val="TableNormal"/>
    <w:rsid w:val="00B120F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120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rsid w:val="00B120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B120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120FF"/>
    <w:rPr>
      <w:rFonts w:ascii="Times New Roman" w:hAnsi="Times New Roman"/>
      <w:lang w:val="en-GB" w:eastAsia="en-GB"/>
    </w:rPr>
    <w:tblPr>
      <w:tblCellMar>
        <w:top w:w="0" w:type="dxa"/>
        <w:left w:w="108" w:type="dxa"/>
        <w:bottom w:w="0" w:type="dxa"/>
        <w:right w:w="108" w:type="dxa"/>
      </w:tblCellMar>
    </w:tblPr>
  </w:style>
  <w:style w:type="table" w:customStyle="1" w:styleId="TableGrid113">
    <w:name w:val="Table Grid113"/>
    <w:basedOn w:val="TableNormal"/>
    <w:rsid w:val="00B12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B120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120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120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120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120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20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20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20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B120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120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12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120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Heading3Underrubrik2H3">
    <w:name w:val="Heading 3.Underrubrik2.H3"/>
    <w:basedOn w:val="Heading2Head2A2"/>
    <w:next w:val="Normal"/>
    <w:rsid w:val="00B120FF"/>
    <w:pPr>
      <w:spacing w:before="120"/>
      <w:outlineLvl w:val="2"/>
    </w:pPr>
    <w:rPr>
      <w:sz w:val="28"/>
    </w:rPr>
  </w:style>
  <w:style w:type="paragraph" w:customStyle="1" w:styleId="textintend1">
    <w:name w:val="text intend 1"/>
    <w:basedOn w:val="text"/>
    <w:rsid w:val="00B120FF"/>
    <w:pPr>
      <w:widowControl/>
      <w:tabs>
        <w:tab w:val="num" w:pos="992"/>
      </w:tabs>
      <w:spacing w:after="120"/>
      <w:ind w:left="992" w:hanging="425"/>
    </w:pPr>
    <w:rPr>
      <w:rFonts w:eastAsia="MS Mincho"/>
      <w:lang w:val="en-US"/>
    </w:rPr>
  </w:style>
  <w:style w:type="paragraph" w:customStyle="1" w:styleId="TAH8pt">
    <w:name w:val="TAH + 8 pt"/>
    <w:basedOn w:val="TAH"/>
    <w:rsid w:val="00B120FF"/>
    <w:pPr>
      <w:overflowPunct w:val="0"/>
      <w:autoSpaceDE w:val="0"/>
      <w:autoSpaceDN w:val="0"/>
      <w:adjustRightInd w:val="0"/>
    </w:pPr>
    <w:rPr>
      <w:rFonts w:eastAsia="MS Mincho" w:cs="Arial"/>
      <w:bCs/>
      <w:noProof/>
      <w:sz w:val="16"/>
      <w:szCs w:val="16"/>
      <w:lang w:val="fr-FR" w:eastAsia="en-GB"/>
    </w:rPr>
  </w:style>
  <w:style w:type="numbering" w:customStyle="1" w:styleId="Style111">
    <w:name w:val="Style111"/>
    <w:uiPriority w:val="99"/>
    <w:rsid w:val="00B120FF"/>
    <w:pPr>
      <w:numPr>
        <w:numId w:val="27"/>
      </w:numPr>
    </w:pPr>
  </w:style>
  <w:style w:type="numbering" w:customStyle="1" w:styleId="SGS2">
    <w:name w:val="SGS2"/>
    <w:uiPriority w:val="99"/>
    <w:rsid w:val="00B120FF"/>
    <w:pPr>
      <w:numPr>
        <w:numId w:val="28"/>
      </w:numPr>
    </w:pPr>
  </w:style>
  <w:style w:type="numbering" w:customStyle="1" w:styleId="SGS1">
    <w:name w:val="SGS1"/>
    <w:uiPriority w:val="99"/>
    <w:rsid w:val="00B120FF"/>
    <w:pPr>
      <w:numPr>
        <w:numId w:val="29"/>
      </w:numPr>
    </w:pPr>
  </w:style>
  <w:style w:type="numbering" w:customStyle="1" w:styleId="SGS11">
    <w:name w:val="SGS11"/>
    <w:uiPriority w:val="99"/>
    <w:rsid w:val="00B120FF"/>
    <w:pPr>
      <w:numPr>
        <w:numId w:val="30"/>
      </w:numPr>
    </w:pPr>
  </w:style>
  <w:style w:type="numbering" w:customStyle="1" w:styleId="SGS">
    <w:name w:val="SGS"/>
    <w:uiPriority w:val="99"/>
    <w:rsid w:val="00B120FF"/>
    <w:pPr>
      <w:numPr>
        <w:numId w:val="31"/>
      </w:numPr>
    </w:pPr>
  </w:style>
  <w:style w:type="numbering" w:customStyle="1" w:styleId="Style1">
    <w:name w:val="Style1"/>
    <w:uiPriority w:val="99"/>
    <w:rsid w:val="00B120FF"/>
    <w:pPr>
      <w:numPr>
        <w:numId w:val="32"/>
      </w:numPr>
    </w:pPr>
  </w:style>
  <w:style w:type="numbering" w:customStyle="1" w:styleId="Style11">
    <w:name w:val="Style11"/>
    <w:uiPriority w:val="99"/>
    <w:rsid w:val="00B120FF"/>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675933">
      <w:bodyDiv w:val="1"/>
      <w:marLeft w:val="0"/>
      <w:marRight w:val="0"/>
      <w:marTop w:val="0"/>
      <w:marBottom w:val="0"/>
      <w:divBdr>
        <w:top w:val="none" w:sz="0" w:space="0" w:color="auto"/>
        <w:left w:val="none" w:sz="0" w:space="0" w:color="auto"/>
        <w:bottom w:val="none" w:sz="0" w:space="0" w:color="auto"/>
        <w:right w:val="none" w:sz="0" w:space="0" w:color="auto"/>
      </w:divBdr>
    </w:div>
    <w:div w:id="138547026">
      <w:bodyDiv w:val="1"/>
      <w:marLeft w:val="0"/>
      <w:marRight w:val="0"/>
      <w:marTop w:val="0"/>
      <w:marBottom w:val="0"/>
      <w:divBdr>
        <w:top w:val="none" w:sz="0" w:space="0" w:color="auto"/>
        <w:left w:val="none" w:sz="0" w:space="0" w:color="auto"/>
        <w:bottom w:val="none" w:sz="0" w:space="0" w:color="auto"/>
        <w:right w:val="none" w:sz="0" w:space="0" w:color="auto"/>
      </w:divBdr>
    </w:div>
    <w:div w:id="353386363">
      <w:bodyDiv w:val="1"/>
      <w:marLeft w:val="0"/>
      <w:marRight w:val="0"/>
      <w:marTop w:val="0"/>
      <w:marBottom w:val="0"/>
      <w:divBdr>
        <w:top w:val="none" w:sz="0" w:space="0" w:color="auto"/>
        <w:left w:val="none" w:sz="0" w:space="0" w:color="auto"/>
        <w:bottom w:val="none" w:sz="0" w:space="0" w:color="auto"/>
        <w:right w:val="none" w:sz="0" w:space="0" w:color="auto"/>
      </w:divBdr>
    </w:div>
    <w:div w:id="523255450">
      <w:bodyDiv w:val="1"/>
      <w:marLeft w:val="0"/>
      <w:marRight w:val="0"/>
      <w:marTop w:val="0"/>
      <w:marBottom w:val="0"/>
      <w:divBdr>
        <w:top w:val="none" w:sz="0" w:space="0" w:color="auto"/>
        <w:left w:val="none" w:sz="0" w:space="0" w:color="auto"/>
        <w:bottom w:val="none" w:sz="0" w:space="0" w:color="auto"/>
        <w:right w:val="none" w:sz="0" w:space="0" w:color="auto"/>
      </w:divBdr>
    </w:div>
    <w:div w:id="929974513">
      <w:bodyDiv w:val="1"/>
      <w:marLeft w:val="0"/>
      <w:marRight w:val="0"/>
      <w:marTop w:val="0"/>
      <w:marBottom w:val="0"/>
      <w:divBdr>
        <w:top w:val="none" w:sz="0" w:space="0" w:color="auto"/>
        <w:left w:val="none" w:sz="0" w:space="0" w:color="auto"/>
        <w:bottom w:val="none" w:sz="0" w:space="0" w:color="auto"/>
        <w:right w:val="none" w:sz="0" w:space="0" w:color="auto"/>
      </w:divBdr>
    </w:div>
    <w:div w:id="1024095205">
      <w:bodyDiv w:val="1"/>
      <w:marLeft w:val="0"/>
      <w:marRight w:val="0"/>
      <w:marTop w:val="0"/>
      <w:marBottom w:val="0"/>
      <w:divBdr>
        <w:top w:val="none" w:sz="0" w:space="0" w:color="auto"/>
        <w:left w:val="none" w:sz="0" w:space="0" w:color="auto"/>
        <w:bottom w:val="none" w:sz="0" w:space="0" w:color="auto"/>
        <w:right w:val="none" w:sz="0" w:space="0" w:color="auto"/>
      </w:divBdr>
    </w:div>
    <w:div w:id="1091700752">
      <w:bodyDiv w:val="1"/>
      <w:marLeft w:val="0"/>
      <w:marRight w:val="0"/>
      <w:marTop w:val="0"/>
      <w:marBottom w:val="0"/>
      <w:divBdr>
        <w:top w:val="none" w:sz="0" w:space="0" w:color="auto"/>
        <w:left w:val="none" w:sz="0" w:space="0" w:color="auto"/>
        <w:bottom w:val="none" w:sz="0" w:space="0" w:color="auto"/>
        <w:right w:val="none" w:sz="0" w:space="0" w:color="auto"/>
      </w:divBdr>
    </w:div>
    <w:div w:id="1312756690">
      <w:bodyDiv w:val="1"/>
      <w:marLeft w:val="0"/>
      <w:marRight w:val="0"/>
      <w:marTop w:val="0"/>
      <w:marBottom w:val="0"/>
      <w:divBdr>
        <w:top w:val="none" w:sz="0" w:space="0" w:color="auto"/>
        <w:left w:val="none" w:sz="0" w:space="0" w:color="auto"/>
        <w:bottom w:val="none" w:sz="0" w:space="0" w:color="auto"/>
        <w:right w:val="none" w:sz="0" w:space="0" w:color="auto"/>
      </w:divBdr>
    </w:div>
    <w:div w:id="1323965492">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28661353">
      <w:bodyDiv w:val="1"/>
      <w:marLeft w:val="0"/>
      <w:marRight w:val="0"/>
      <w:marTop w:val="0"/>
      <w:marBottom w:val="0"/>
      <w:divBdr>
        <w:top w:val="none" w:sz="0" w:space="0" w:color="auto"/>
        <w:left w:val="none" w:sz="0" w:space="0" w:color="auto"/>
        <w:bottom w:val="none" w:sz="0" w:space="0" w:color="auto"/>
        <w:right w:val="none" w:sz="0" w:space="0" w:color="auto"/>
      </w:divBdr>
    </w:div>
    <w:div w:id="1772235287">
      <w:bodyDiv w:val="1"/>
      <w:marLeft w:val="0"/>
      <w:marRight w:val="0"/>
      <w:marTop w:val="0"/>
      <w:marBottom w:val="0"/>
      <w:divBdr>
        <w:top w:val="none" w:sz="0" w:space="0" w:color="auto"/>
        <w:left w:val="none" w:sz="0" w:space="0" w:color="auto"/>
        <w:bottom w:val="none" w:sz="0" w:space="0" w:color="auto"/>
        <w:right w:val="none" w:sz="0" w:space="0" w:color="auto"/>
      </w:divBdr>
    </w:div>
    <w:div w:id="181614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EBAD6-02FF-4602-8DAF-AB9AE9855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6193</Words>
  <Characters>35302</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14</cp:revision>
  <cp:lastPrinted>1899-12-31T23:00:00Z</cp:lastPrinted>
  <dcterms:created xsi:type="dcterms:W3CDTF">2021-01-25T08:52:00Z</dcterms:created>
  <dcterms:modified xsi:type="dcterms:W3CDTF">2021-02-05T13:10:00Z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