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C66E13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2000CC" w:rsidRPr="002000CC">
        <w:rPr>
          <w:b/>
          <w:i/>
          <w:noProof/>
          <w:sz w:val="28"/>
        </w:rPr>
        <w:t>210366</w:t>
      </w:r>
    </w:p>
    <w:p w14:paraId="14D40BE0" w14:textId="4B2978BA" w:rsidR="000D462E" w:rsidRDefault="00BC5E78" w:rsidP="000D462E">
      <w:pPr>
        <w:pStyle w:val="CRCoverPage"/>
        <w:outlineLvl w:val="0"/>
        <w:rPr>
          <w:b/>
          <w:noProof/>
          <w:sz w:val="24"/>
        </w:rPr>
      </w:pPr>
      <w:r>
        <w:rPr>
          <w:b/>
          <w:sz w:val="24"/>
        </w:rPr>
        <w:t>Electronic Meeting</w:t>
      </w:r>
      <w:r w:rsidR="003B0191">
        <w:fldChar w:fldCharType="begin"/>
      </w:r>
      <w:r w:rsidR="003B0191">
        <w:instrText xml:space="preserve"> DOCPROPERTY  Country  \* MERGEFORMAT </w:instrText>
      </w:r>
      <w:r w:rsidR="003B0191">
        <w:fldChar w:fldCharType="end"/>
      </w:r>
      <w:r>
        <w:rPr>
          <w:b/>
          <w:sz w:val="24"/>
        </w:rPr>
        <w:t xml:space="preserve">, </w:t>
      </w:r>
      <w:r w:rsidR="00DB2B6D">
        <w:fldChar w:fldCharType="begin"/>
      </w:r>
      <w:r w:rsidR="00DB2B6D">
        <w:instrText xml:space="preserve"> DOCPROPERTY  StartDate  \* MERGEFORMAT </w:instrText>
      </w:r>
      <w:r w:rsidR="00DB2B6D">
        <w:fldChar w:fldCharType="separate"/>
      </w:r>
      <w:r w:rsidR="002000CC">
        <w:rPr>
          <w:b/>
          <w:noProof/>
          <w:sz w:val="24"/>
        </w:rPr>
        <w:t>22nd</w:t>
      </w:r>
      <w:r w:rsidRPr="001C0B03">
        <w:rPr>
          <w:b/>
          <w:noProof/>
          <w:sz w:val="24"/>
        </w:rPr>
        <w:t xml:space="preserve"> </w:t>
      </w:r>
      <w:r>
        <w:rPr>
          <w:b/>
          <w:noProof/>
          <w:sz w:val="24"/>
        </w:rPr>
        <w:t>Feb</w:t>
      </w:r>
      <w:r w:rsidRPr="001C0B03">
        <w:rPr>
          <w:b/>
          <w:noProof/>
          <w:sz w:val="24"/>
        </w:rPr>
        <w:t xml:space="preserve"> 202</w:t>
      </w:r>
      <w:r w:rsidR="00DB2B6D">
        <w:rPr>
          <w:b/>
          <w:noProof/>
          <w:sz w:val="24"/>
        </w:rPr>
        <w:fldChar w:fldCharType="end"/>
      </w:r>
      <w:r>
        <w:rPr>
          <w:b/>
          <w:noProof/>
          <w:sz w:val="24"/>
        </w:rPr>
        <w:t>1</w:t>
      </w:r>
      <w:r w:rsidRPr="001C0B03">
        <w:rPr>
          <w:b/>
          <w:noProof/>
          <w:sz w:val="24"/>
        </w:rPr>
        <w:t xml:space="preserve"> – </w:t>
      </w:r>
      <w:r w:rsidR="00DB2B6D">
        <w:fldChar w:fldCharType="begin"/>
      </w:r>
      <w:r w:rsidR="00DB2B6D">
        <w:instrText xml:space="preserve"> DOCPROPERTY  EndDate  \* MERGEFORMAT </w:instrText>
      </w:r>
      <w:r w:rsidR="00DB2B6D">
        <w:fldChar w:fldCharType="separate"/>
      </w:r>
      <w:r w:rsidR="002000CC">
        <w:rPr>
          <w:b/>
          <w:noProof/>
          <w:sz w:val="24"/>
        </w:rPr>
        <w:t>5</w:t>
      </w:r>
      <w:r w:rsidRPr="001C0B03">
        <w:rPr>
          <w:b/>
          <w:noProof/>
          <w:sz w:val="24"/>
        </w:rPr>
        <w:t xml:space="preserve">th </w:t>
      </w:r>
      <w:r w:rsidR="002000CC">
        <w:rPr>
          <w:b/>
          <w:noProof/>
          <w:sz w:val="24"/>
        </w:rPr>
        <w:t>March</w:t>
      </w:r>
      <w:r w:rsidRPr="001C0B03">
        <w:rPr>
          <w:b/>
          <w:noProof/>
          <w:sz w:val="24"/>
        </w:rPr>
        <w:t xml:space="preserve"> 202</w:t>
      </w:r>
      <w:r>
        <w:rPr>
          <w:b/>
          <w:noProof/>
          <w:sz w:val="24"/>
        </w:rPr>
        <w:t>1</w:t>
      </w:r>
      <w:r w:rsidR="00DB2B6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2000CC">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DD7F794" w:rsidR="000D462E" w:rsidRPr="00410371" w:rsidRDefault="002000CC" w:rsidP="002000CC">
            <w:pPr>
              <w:pStyle w:val="CRCoverPage"/>
              <w:spacing w:after="0"/>
              <w:jc w:val="center"/>
              <w:rPr>
                <w:noProof/>
              </w:rPr>
            </w:pPr>
            <w:r>
              <w:rPr>
                <w:b/>
                <w:noProof/>
                <w:sz w:val="28"/>
              </w:rPr>
              <w:t>1971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D576D0" w:rsidR="000D462E" w:rsidRPr="00631882" w:rsidRDefault="000D1B2A" w:rsidP="000D462E">
            <w:pPr>
              <w:pStyle w:val="CRCoverPage"/>
              <w:spacing w:after="0"/>
              <w:rPr>
                <w:noProof/>
              </w:rPr>
            </w:pPr>
            <w:r>
              <w:rPr>
                <w:rFonts w:cs="Arial"/>
                <w:szCs w:val="18"/>
              </w:rPr>
              <w:t xml:space="preserve">  </w:t>
            </w:r>
            <w:r w:rsidR="000E5005" w:rsidRPr="00500DDC">
              <w:rPr>
                <w:noProof/>
              </w:rPr>
              <w:t xml:space="preserve">Correction to </w:t>
            </w:r>
            <w:r w:rsidR="000E5005" w:rsidRPr="006A0A3D">
              <w:t>NR</w:t>
            </w:r>
            <w:r w:rsidR="002000CC">
              <w:t>-DC</w:t>
            </w:r>
            <w:r w:rsidR="000E5005" w:rsidRPr="006A0A3D">
              <w:t xml:space="preserve"> </w:t>
            </w:r>
            <w:r w:rsidR="00A34B69">
              <w:t>RRC TC 8.2.5.2.2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7C3ED87"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5C1D593"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2000CC">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9F89514" w:rsidR="003D5A09" w:rsidRDefault="009D2999" w:rsidP="003D5A09">
            <w:pPr>
              <w:pStyle w:val="CRCoverPage"/>
              <w:spacing w:after="0"/>
              <w:ind w:left="100"/>
              <w:rPr>
                <w:noProof/>
              </w:rPr>
            </w:pPr>
            <w:r>
              <w:rPr>
                <w:noProof/>
              </w:rPr>
              <w:t xml:space="preserve">Specific message content </w:t>
            </w:r>
            <w:r>
              <w:t xml:space="preserve">Table 8.2.5.2.2.3.3-6 is </w:t>
            </w:r>
            <w:r w:rsidR="002000CC">
              <w:t xml:space="preserve">currently </w:t>
            </w:r>
            <w:r>
              <w:t>FFS</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6CBE2EC9" w:rsidR="000D1B2A" w:rsidRDefault="009D2999" w:rsidP="009D2999">
            <w:pPr>
              <w:pStyle w:val="CRCoverPage"/>
              <w:spacing w:after="0"/>
              <w:rPr>
                <w:noProof/>
              </w:rPr>
            </w:pPr>
            <w:r>
              <w:rPr>
                <w:noProof/>
              </w:rPr>
              <w:t xml:space="preserve">  Updated </w:t>
            </w:r>
            <w:r>
              <w:t>Table 8.2.5.2.2.3.3-6 Specific message contents.</w:t>
            </w:r>
          </w:p>
          <w:p w14:paraId="1B235622" w14:textId="6050D809" w:rsidR="003D5A09" w:rsidRPr="00631882" w:rsidRDefault="003D5A09" w:rsidP="009D2999">
            <w:pPr>
              <w:pStyle w:val="CRCoverPage"/>
              <w:spacing w:after="0"/>
              <w:ind w:left="60"/>
              <w:rPr>
                <w:noProof/>
              </w:rPr>
            </w:pP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66ADD2" w:rsidR="000D1B2A" w:rsidRDefault="009D2999" w:rsidP="000D1B2A">
            <w:pPr>
              <w:pStyle w:val="CRCoverPage"/>
              <w:spacing w:after="0"/>
              <w:ind w:left="100"/>
              <w:rPr>
                <w:noProof/>
              </w:rPr>
            </w:pPr>
            <w:r>
              <w:rPr>
                <w:lang w:eastAsia="zh-CN"/>
              </w:rPr>
              <w:t>TTCN implementation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BEE27A5" w:rsidR="000D1B2A" w:rsidRDefault="009D2999" w:rsidP="000D1B2A">
            <w:pPr>
              <w:pStyle w:val="CRCoverPage"/>
              <w:spacing w:after="0"/>
              <w:ind w:left="100"/>
              <w:rPr>
                <w:noProof/>
              </w:rPr>
            </w:pPr>
            <w:r>
              <w:rPr>
                <w:noProof/>
              </w:rPr>
              <w:t>8.2.5.2.2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41E3C4C7" w:rsidR="00BC5E78" w:rsidRDefault="00BC5E78" w:rsidP="005005BD">
      <w:pPr>
        <w:pStyle w:val="CRCoverPage"/>
        <w:tabs>
          <w:tab w:val="right" w:pos="9639"/>
        </w:tabs>
        <w:spacing w:after="0"/>
        <w:rPr>
          <w:b/>
          <w:noProof/>
          <w:sz w:val="24"/>
          <w:lang w:val="en-US"/>
        </w:rPr>
      </w:pPr>
    </w:p>
    <w:p w14:paraId="5A00DABC" w14:textId="6CD4B1EA" w:rsidR="00BC5E78" w:rsidRDefault="00BC5E78" w:rsidP="005005BD">
      <w:pPr>
        <w:pStyle w:val="CRCoverPage"/>
        <w:tabs>
          <w:tab w:val="right" w:pos="9639"/>
        </w:tabs>
        <w:spacing w:after="0"/>
        <w:rPr>
          <w:b/>
          <w:noProof/>
          <w:sz w:val="24"/>
          <w:lang w:val="en-US"/>
        </w:rPr>
      </w:pPr>
    </w:p>
    <w:p w14:paraId="134E3D1F" w14:textId="77777777" w:rsidR="00992196" w:rsidRDefault="00992196" w:rsidP="00992196">
      <w:pPr>
        <w:pStyle w:val="Heading5"/>
        <w:rPr>
          <w:rFonts w:eastAsia="MS Mincho"/>
          <w:lang w:eastAsia="en-GB"/>
        </w:rPr>
      </w:pPr>
      <w:r>
        <w:rPr>
          <w:rFonts w:eastAsia="MS Mincho"/>
        </w:rPr>
        <w:lastRenderedPageBreak/>
        <w:t>8.2.5.2.2</w:t>
      </w:r>
      <w:r>
        <w:rPr>
          <w:rFonts w:eastAsia="MS Mincho"/>
        </w:rPr>
        <w:tab/>
        <w:t>Radio link failure / PSCell out of sync indication / NR-DC</w:t>
      </w:r>
    </w:p>
    <w:p w14:paraId="3B8B8615" w14:textId="77777777" w:rsidR="00992196" w:rsidRDefault="00992196" w:rsidP="00992196">
      <w:pPr>
        <w:pStyle w:val="H6"/>
        <w:rPr>
          <w:rFonts w:eastAsia="SimSun"/>
        </w:rPr>
      </w:pPr>
      <w:r>
        <w:t>8.2.5.2.2.1</w:t>
      </w:r>
      <w:r>
        <w:tab/>
        <w:t>Test Purpose (TP)</w:t>
      </w:r>
    </w:p>
    <w:p w14:paraId="72A3B9D4" w14:textId="77777777" w:rsidR="00992196" w:rsidRDefault="00992196" w:rsidP="00992196">
      <w:pPr>
        <w:pStyle w:val="H6"/>
      </w:pPr>
      <w:r>
        <w:t>(1)</w:t>
      </w:r>
    </w:p>
    <w:p w14:paraId="0E1CF0EE" w14:textId="77777777" w:rsidR="00992196" w:rsidRDefault="00992196" w:rsidP="00992196">
      <w:pPr>
        <w:pStyle w:val="PL"/>
        <w:rPr>
          <w:noProof w:val="0"/>
        </w:rPr>
      </w:pPr>
      <w:r>
        <w:rPr>
          <w:b/>
          <w:bCs/>
          <w:noProof w:val="0"/>
        </w:rPr>
        <w:t xml:space="preserve">with </w:t>
      </w:r>
      <w:proofErr w:type="gramStart"/>
      <w:r>
        <w:rPr>
          <w:noProof w:val="0"/>
        </w:rPr>
        <w:t>{ UE</w:t>
      </w:r>
      <w:proofErr w:type="gramEnd"/>
      <w:r>
        <w:rPr>
          <w:noProof w:val="0"/>
        </w:rPr>
        <w:t xml:space="preserve"> in NR RRC_CONNECTED state with NR-DC }</w:t>
      </w:r>
    </w:p>
    <w:p w14:paraId="07539821" w14:textId="77777777" w:rsidR="00992196" w:rsidRDefault="00992196" w:rsidP="00992196">
      <w:pPr>
        <w:pStyle w:val="PL"/>
        <w:rPr>
          <w:noProof w:val="0"/>
        </w:rPr>
      </w:pPr>
      <w:r>
        <w:rPr>
          <w:b/>
          <w:bCs/>
          <w:noProof w:val="0"/>
        </w:rPr>
        <w:t>ensure that</w:t>
      </w:r>
      <w:r>
        <w:rPr>
          <w:noProof w:val="0"/>
        </w:rPr>
        <w:t xml:space="preserve"> {</w:t>
      </w:r>
    </w:p>
    <w:p w14:paraId="2CFFF046" w14:textId="77777777" w:rsidR="00992196" w:rsidRDefault="00992196" w:rsidP="00992196">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detects out of sync on PSCell }</w:t>
      </w:r>
    </w:p>
    <w:p w14:paraId="71B16F70" w14:textId="77777777" w:rsidR="00992196" w:rsidRDefault="00992196" w:rsidP="00992196">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initiates the NR SCG failure information procedure to report </w:t>
      </w:r>
      <w:proofErr w:type="spellStart"/>
      <w:r>
        <w:rPr>
          <w:noProof w:val="0"/>
        </w:rPr>
        <w:t>SCGFailureInformation</w:t>
      </w:r>
      <w:proofErr w:type="spellEnd"/>
      <w:r>
        <w:rPr>
          <w:noProof w:val="0"/>
        </w:rPr>
        <w:t xml:space="preserve"> with failure type t310-Expiry }</w:t>
      </w:r>
    </w:p>
    <w:p w14:paraId="3F0D1CDD" w14:textId="77777777" w:rsidR="00992196" w:rsidRDefault="00992196" w:rsidP="00992196">
      <w:pPr>
        <w:pStyle w:val="PL"/>
        <w:rPr>
          <w:noProof w:val="0"/>
        </w:rPr>
      </w:pPr>
      <w:r>
        <w:rPr>
          <w:noProof w:val="0"/>
        </w:rPr>
        <w:t xml:space="preserve">            }</w:t>
      </w:r>
    </w:p>
    <w:p w14:paraId="751929D1" w14:textId="77777777" w:rsidR="00992196" w:rsidRDefault="00992196" w:rsidP="00992196">
      <w:pPr>
        <w:pStyle w:val="PL"/>
        <w:rPr>
          <w:noProof w:val="0"/>
        </w:rPr>
      </w:pPr>
    </w:p>
    <w:p w14:paraId="61662777" w14:textId="77777777" w:rsidR="00992196" w:rsidRDefault="00992196" w:rsidP="00992196">
      <w:pPr>
        <w:pStyle w:val="H6"/>
      </w:pPr>
      <w:r>
        <w:t>8.2.5.2.2.2</w:t>
      </w:r>
      <w:r>
        <w:tab/>
        <w:t>Conformance requirements</w:t>
      </w:r>
    </w:p>
    <w:p w14:paraId="2704F9D7" w14:textId="77777777" w:rsidR="00992196" w:rsidRDefault="00992196" w:rsidP="00992196">
      <w:r>
        <w:t xml:space="preserve">References: The conformance requirements covered in the present TC are specified </w:t>
      </w:r>
      <w:proofErr w:type="gramStart"/>
      <w:r>
        <w:t>in:</w:t>
      </w:r>
      <w:proofErr w:type="gramEnd"/>
      <w:r>
        <w:t xml:space="preserve"> TS 38.331, clause 5.3.10.3, 5.7.3.2, 5.7.3.3, 5.7.3.4 and 5.7.3.5. Unless otherwise stated these are Rel-15 requirements.</w:t>
      </w:r>
    </w:p>
    <w:p w14:paraId="04F17F61" w14:textId="77777777" w:rsidR="00992196" w:rsidRDefault="00992196" w:rsidP="00992196">
      <w:r>
        <w:t>[TS 38.331, 5.3.10.3]</w:t>
      </w:r>
    </w:p>
    <w:p w14:paraId="3FB070A6" w14:textId="77777777" w:rsidR="00992196" w:rsidRDefault="00992196" w:rsidP="00992196">
      <w:r>
        <w:t>The UE shall:</w:t>
      </w:r>
    </w:p>
    <w:p w14:paraId="6EDE63EC" w14:textId="77777777" w:rsidR="00992196" w:rsidRDefault="00992196" w:rsidP="00992196">
      <w:pPr>
        <w:pStyle w:val="B1"/>
      </w:pPr>
      <w:r>
        <w:t>1&gt;</w:t>
      </w:r>
      <w:r>
        <w:tab/>
        <w:t>upon T310 expiry in PSCell; or</w:t>
      </w:r>
    </w:p>
    <w:p w14:paraId="64AC49D8" w14:textId="77777777" w:rsidR="00992196" w:rsidRDefault="00992196" w:rsidP="00992196">
      <w:pPr>
        <w:pStyle w:val="B1"/>
      </w:pPr>
      <w:r>
        <w:t>...</w:t>
      </w:r>
    </w:p>
    <w:p w14:paraId="4099E013" w14:textId="77777777" w:rsidR="00992196" w:rsidRDefault="00992196" w:rsidP="00992196">
      <w:pPr>
        <w:pStyle w:val="B2"/>
        <w:rPr>
          <w:lang w:eastAsia="en-GB"/>
        </w:rPr>
      </w:pPr>
      <w:r>
        <w:t>2&gt;</w:t>
      </w:r>
      <w:r>
        <w:tab/>
        <w:t>else:</w:t>
      </w:r>
    </w:p>
    <w:p w14:paraId="6A36155D" w14:textId="77777777" w:rsidR="00992196" w:rsidRDefault="00992196" w:rsidP="00992196">
      <w:pPr>
        <w:pStyle w:val="B3"/>
      </w:pPr>
      <w:r>
        <w:t>3&gt;</w:t>
      </w:r>
      <w:r>
        <w:tab/>
        <w:t xml:space="preserve">consider radio link failure to be detected for the SCG, i.e. SCG </w:t>
      </w:r>
      <w:proofErr w:type="gramStart"/>
      <w:r>
        <w:t>RLF;</w:t>
      </w:r>
      <w:proofErr w:type="gramEnd"/>
    </w:p>
    <w:p w14:paraId="37DE702B" w14:textId="77777777" w:rsidR="00992196" w:rsidRDefault="00992196" w:rsidP="00992196">
      <w:pPr>
        <w:pStyle w:val="B3"/>
      </w:pPr>
      <w:r>
        <w:t>3&gt;</w:t>
      </w:r>
      <w:r>
        <w:tab/>
        <w:t>if MCG transmission is not suspended:</w:t>
      </w:r>
    </w:p>
    <w:p w14:paraId="6B820439" w14:textId="77777777" w:rsidR="00992196" w:rsidRDefault="00992196" w:rsidP="00992196">
      <w:pPr>
        <w:pStyle w:val="B4"/>
      </w:pPr>
      <w:r>
        <w:t>4&gt;</w:t>
      </w:r>
      <w:r>
        <w:tab/>
        <w:t>initiate the SCG failure information procedure as specified in 5.7.3 to report SCG radio link failure.</w:t>
      </w:r>
    </w:p>
    <w:p w14:paraId="75E90068" w14:textId="77777777" w:rsidR="00992196" w:rsidRDefault="00992196" w:rsidP="00992196">
      <w:pPr>
        <w:pStyle w:val="B3"/>
      </w:pPr>
      <w:r>
        <w:t>3&gt;</w:t>
      </w:r>
      <w:r>
        <w:tab/>
        <w:t>else:</w:t>
      </w:r>
    </w:p>
    <w:p w14:paraId="06C17FCF" w14:textId="77777777" w:rsidR="00992196" w:rsidRDefault="00992196" w:rsidP="00992196">
      <w:pPr>
        <w:pStyle w:val="B4"/>
      </w:pPr>
      <w:r>
        <w:t>4&gt;</w:t>
      </w:r>
      <w:r>
        <w:tab/>
        <w:t>if the UE is in NR-DC:</w:t>
      </w:r>
    </w:p>
    <w:p w14:paraId="4850DC93" w14:textId="77777777" w:rsidR="00992196" w:rsidRDefault="00992196" w:rsidP="00992196">
      <w:pPr>
        <w:pStyle w:val="B5"/>
      </w:pPr>
      <w:r>
        <w:t>5&gt;</w:t>
      </w:r>
      <w:r>
        <w:tab/>
        <w:t xml:space="preserve">initiate the connection re-establishment procedure as specified in </w:t>
      </w:r>
      <w:proofErr w:type="gramStart"/>
      <w:r>
        <w:t>5.3.7;</w:t>
      </w:r>
      <w:proofErr w:type="gramEnd"/>
    </w:p>
    <w:p w14:paraId="612ACBF7" w14:textId="77777777" w:rsidR="00992196" w:rsidRDefault="00992196" w:rsidP="00992196">
      <w:pPr>
        <w:pStyle w:val="B4"/>
      </w:pPr>
      <w:r>
        <w:t>4&gt;</w:t>
      </w:r>
      <w:r>
        <w:tab/>
        <w:t>else (the UE is in (NG)EN-DC):</w:t>
      </w:r>
    </w:p>
    <w:p w14:paraId="41DFB765" w14:textId="77777777" w:rsidR="00992196" w:rsidRDefault="00992196" w:rsidP="00992196">
      <w:pPr>
        <w:pStyle w:val="B5"/>
      </w:pPr>
      <w:r>
        <w:t>5&gt;</w:t>
      </w:r>
      <w:r>
        <w:tab/>
        <w:t xml:space="preserve">initiate the connection re-establishment procedure as specified in TS 36.331 [10], clause </w:t>
      </w:r>
      <w:proofErr w:type="gramStart"/>
      <w:r>
        <w:t>5.3.7;</w:t>
      </w:r>
      <w:proofErr w:type="gramEnd"/>
    </w:p>
    <w:p w14:paraId="3E8B706A" w14:textId="77777777" w:rsidR="00992196" w:rsidRDefault="00992196" w:rsidP="00992196">
      <w:r>
        <w:t>[TS 38.331, clause 5.7.3.2]</w:t>
      </w:r>
    </w:p>
    <w:p w14:paraId="06645A5E" w14:textId="77777777" w:rsidR="00992196" w:rsidRDefault="00992196" w:rsidP="00992196">
      <w:r>
        <w:t>A UE initiates the procedure to report SCG failures when neither MCG nor SCG transmission is suspended and when one of the following conditions is met:</w:t>
      </w:r>
    </w:p>
    <w:p w14:paraId="52EB830B" w14:textId="77777777" w:rsidR="00992196" w:rsidRDefault="00992196" w:rsidP="00992196">
      <w:pPr>
        <w:pStyle w:val="B1"/>
      </w:pPr>
      <w:r>
        <w:t>1&gt;</w:t>
      </w:r>
      <w:r>
        <w:tab/>
        <w:t>upon detecting radio link failure for the SCG, in accordance with subclause 5.3.10.</w:t>
      </w:r>
      <w:proofErr w:type="gramStart"/>
      <w:r>
        <w:t>3;</w:t>
      </w:r>
      <w:proofErr w:type="gramEnd"/>
    </w:p>
    <w:p w14:paraId="300F0DFF" w14:textId="77777777" w:rsidR="00992196" w:rsidRDefault="00992196" w:rsidP="00992196">
      <w:pPr>
        <w:pStyle w:val="B1"/>
      </w:pPr>
      <w:r>
        <w:t>…</w:t>
      </w:r>
    </w:p>
    <w:p w14:paraId="4C98B0AD" w14:textId="77777777" w:rsidR="00992196" w:rsidRDefault="00992196" w:rsidP="00992196">
      <w:r>
        <w:t>Upon initiating the procedure, the UE shall:</w:t>
      </w:r>
    </w:p>
    <w:p w14:paraId="18BEA9CD" w14:textId="77777777" w:rsidR="00992196" w:rsidRDefault="00992196" w:rsidP="00992196">
      <w:pPr>
        <w:pStyle w:val="B1"/>
      </w:pPr>
      <w:r>
        <w:t>…</w:t>
      </w:r>
    </w:p>
    <w:p w14:paraId="6584E5DA" w14:textId="77777777" w:rsidR="00992196" w:rsidRDefault="00992196" w:rsidP="00992196">
      <w:pPr>
        <w:pStyle w:val="B1"/>
      </w:pPr>
      <w:r>
        <w:t>1&gt;</w:t>
      </w:r>
      <w:r>
        <w:tab/>
        <w:t>if the UE is in (NG)EN-DC:</w:t>
      </w:r>
    </w:p>
    <w:p w14:paraId="3672C7DE" w14:textId="77777777" w:rsidR="00992196" w:rsidRDefault="00992196" w:rsidP="00992196">
      <w:pPr>
        <w:pStyle w:val="B2"/>
      </w:pPr>
      <w:r>
        <w:t>2&gt;</w:t>
      </w:r>
      <w:r>
        <w:tab/>
        <w:t xml:space="preserve">initiate transmission of the </w:t>
      </w:r>
      <w:proofErr w:type="spellStart"/>
      <w:r>
        <w:rPr>
          <w:i/>
        </w:rPr>
        <w:t>SCGFailureInformationNR</w:t>
      </w:r>
      <w:proofErr w:type="spellEnd"/>
      <w:r>
        <w:t xml:space="preserve"> message as specified in TS 36.331 [10], clause 5.6.13a.</w:t>
      </w:r>
    </w:p>
    <w:p w14:paraId="6C6A6A29" w14:textId="77777777" w:rsidR="00992196" w:rsidRDefault="00992196" w:rsidP="00992196">
      <w:pPr>
        <w:pStyle w:val="B1"/>
      </w:pPr>
      <w:r>
        <w:t>1&gt;</w:t>
      </w:r>
      <w:r>
        <w:tab/>
        <w:t>else:</w:t>
      </w:r>
    </w:p>
    <w:p w14:paraId="497790EB" w14:textId="77777777" w:rsidR="00992196" w:rsidRDefault="00992196" w:rsidP="00992196">
      <w:pPr>
        <w:pStyle w:val="B2"/>
      </w:pPr>
      <w:r>
        <w:t>2&gt;</w:t>
      </w:r>
      <w:r>
        <w:tab/>
        <w:t xml:space="preserve">initiate transmission of the </w:t>
      </w:r>
      <w:proofErr w:type="spellStart"/>
      <w:r>
        <w:rPr>
          <w:i/>
        </w:rPr>
        <w:t>SCGFailureInformation</w:t>
      </w:r>
      <w:proofErr w:type="spellEnd"/>
      <w:r>
        <w:t xml:space="preserve"> message in accordance with 5.7.3.5.</w:t>
      </w:r>
    </w:p>
    <w:p w14:paraId="0AFF621D" w14:textId="77777777" w:rsidR="00992196" w:rsidRDefault="00992196" w:rsidP="00992196">
      <w:r>
        <w:t>[TS 38.331, clause 5.7.3.3]</w:t>
      </w:r>
    </w:p>
    <w:p w14:paraId="0263A4BE" w14:textId="77777777" w:rsidR="00992196" w:rsidRDefault="00992196" w:rsidP="00992196">
      <w:r>
        <w:t>The UE shall set the SCG failure type as follows:</w:t>
      </w:r>
    </w:p>
    <w:p w14:paraId="43B3B4F6" w14:textId="77777777" w:rsidR="00992196" w:rsidRDefault="00992196" w:rsidP="00992196">
      <w:pPr>
        <w:pStyle w:val="B1"/>
      </w:pPr>
      <w:r>
        <w:lastRenderedPageBreak/>
        <w:t>1&gt;</w:t>
      </w:r>
      <w:r>
        <w:tab/>
        <w:t xml:space="preserve">if the UE initiates transmission of the </w:t>
      </w:r>
      <w:proofErr w:type="spellStart"/>
      <w:r>
        <w:rPr>
          <w:i/>
        </w:rPr>
        <w:t>SCGFailureInformationNR</w:t>
      </w:r>
      <w:proofErr w:type="spellEnd"/>
      <w:r>
        <w:t xml:space="preserve"> message due to T310 expiry:</w:t>
      </w:r>
    </w:p>
    <w:p w14:paraId="60321417" w14:textId="77777777" w:rsidR="00992196" w:rsidRDefault="00992196" w:rsidP="00992196">
      <w:pPr>
        <w:pStyle w:val="B2"/>
      </w:pPr>
      <w:r>
        <w:t>2&gt;</w:t>
      </w:r>
      <w:r>
        <w:tab/>
        <w:t xml:space="preserve">set the </w:t>
      </w:r>
      <w:proofErr w:type="spellStart"/>
      <w:r>
        <w:rPr>
          <w:i/>
        </w:rPr>
        <w:t>failureType</w:t>
      </w:r>
      <w:proofErr w:type="spellEnd"/>
      <w:r>
        <w:t xml:space="preserve"> as t31</w:t>
      </w:r>
      <w:r>
        <w:rPr>
          <w:rFonts w:eastAsia="MS Mincho"/>
        </w:rPr>
        <w:t>0</w:t>
      </w:r>
      <w:r>
        <w:t>-</w:t>
      </w:r>
      <w:proofErr w:type="gramStart"/>
      <w:r>
        <w:t>Expiry;</w:t>
      </w:r>
      <w:proofErr w:type="gramEnd"/>
    </w:p>
    <w:p w14:paraId="7C399536" w14:textId="77777777" w:rsidR="00992196" w:rsidRDefault="00992196" w:rsidP="00992196">
      <w:r>
        <w:t>[TS 38.331, clause 5.7.3.4]</w:t>
      </w:r>
    </w:p>
    <w:p w14:paraId="481E372C" w14:textId="77777777" w:rsidR="00992196" w:rsidRDefault="00992196" w:rsidP="00992196">
      <w:r>
        <w:t xml:space="preserve">The UE shall set the contents of the </w:t>
      </w:r>
      <w:proofErr w:type="spellStart"/>
      <w:r>
        <w:rPr>
          <w:i/>
        </w:rPr>
        <w:t>MeasResultSCG</w:t>
      </w:r>
      <w:proofErr w:type="spellEnd"/>
      <w:r>
        <w:rPr>
          <w:i/>
        </w:rPr>
        <w:t xml:space="preserve">-Failure </w:t>
      </w:r>
      <w:r>
        <w:t>as follows:</w:t>
      </w:r>
    </w:p>
    <w:p w14:paraId="4A3764E1" w14:textId="77777777" w:rsidR="00992196" w:rsidRDefault="00992196" w:rsidP="00992196">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4A25FA08" w14:textId="77777777" w:rsidR="00992196" w:rsidRDefault="00992196" w:rsidP="00992196">
      <w:pPr>
        <w:pStyle w:val="B2"/>
      </w:pPr>
      <w:r>
        <w:t>2&gt;</w:t>
      </w:r>
      <w:r>
        <w:tab/>
        <w:t xml:space="preserve">include an entry in </w:t>
      </w:r>
      <w:proofErr w:type="spellStart"/>
      <w:proofErr w:type="gramStart"/>
      <w:r>
        <w:rPr>
          <w:i/>
        </w:rPr>
        <w:t>measResultPerMOList</w:t>
      </w:r>
      <w:proofErr w:type="spellEnd"/>
      <w:r>
        <w:t>;</w:t>
      </w:r>
      <w:proofErr w:type="gramEnd"/>
    </w:p>
    <w:p w14:paraId="2DF5ED22" w14:textId="77777777" w:rsidR="00992196" w:rsidRDefault="00992196" w:rsidP="00992196">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4E96FE3A" w14:textId="77777777" w:rsidR="00992196" w:rsidRDefault="00992196" w:rsidP="00992196">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proofErr w:type="gramStart"/>
      <w:r>
        <w:rPr>
          <w:i/>
        </w:rPr>
        <w:t>MeasObjectNR</w:t>
      </w:r>
      <w:proofErr w:type="spellEnd"/>
      <w:r>
        <w:t>;</w:t>
      </w:r>
      <w:proofErr w:type="gramEnd"/>
    </w:p>
    <w:p w14:paraId="11A3DED9" w14:textId="77777777" w:rsidR="00992196" w:rsidRDefault="00992196" w:rsidP="00992196">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56A8F443" w14:textId="77777777" w:rsidR="00992196" w:rsidRDefault="00992196" w:rsidP="00992196">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w:t>
      </w:r>
      <w:proofErr w:type="gramStart"/>
      <w:r>
        <w:t>object;</w:t>
      </w:r>
      <w:proofErr w:type="gramEnd"/>
    </w:p>
    <w:p w14:paraId="2AAF887B" w14:textId="77777777" w:rsidR="00992196" w:rsidRDefault="00992196" w:rsidP="00992196">
      <w:pPr>
        <w:pStyle w:val="B2"/>
      </w:pPr>
      <w:r>
        <w:t>2&gt;</w:t>
      </w:r>
      <w:r>
        <w:tab/>
        <w:t xml:space="preserve">if a serving cell is associated with the </w:t>
      </w:r>
      <w:proofErr w:type="spellStart"/>
      <w:r>
        <w:rPr>
          <w:i/>
        </w:rPr>
        <w:t>MeasObjectNR</w:t>
      </w:r>
      <w:proofErr w:type="spellEnd"/>
      <w:r>
        <w:t>:</w:t>
      </w:r>
    </w:p>
    <w:p w14:paraId="2B139DDE" w14:textId="77777777" w:rsidR="00992196" w:rsidRDefault="00992196" w:rsidP="00992196">
      <w:pPr>
        <w:pStyle w:val="B3"/>
      </w:pPr>
      <w:r>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roofErr w:type="gramStart"/>
      <w:r>
        <w:t>];</w:t>
      </w:r>
      <w:proofErr w:type="gramEnd"/>
    </w:p>
    <w:p w14:paraId="2A9C168E" w14:textId="77777777" w:rsidR="00992196" w:rsidRDefault="00992196" w:rsidP="00992196">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p>
    <w:p w14:paraId="411A154F" w14:textId="77777777" w:rsidR="00992196" w:rsidRDefault="00992196" w:rsidP="00992196">
      <w:pPr>
        <w:pStyle w:val="B3"/>
        <w:rPr>
          <w:lang w:eastAsia="zh-CN"/>
        </w:rPr>
      </w:pPr>
      <w:r>
        <w:t>3&gt;</w:t>
      </w:r>
      <w:r>
        <w:tab/>
        <w:t xml:space="preserve">ordering the cells with </w:t>
      </w:r>
      <w:r>
        <w:rPr>
          <w:lang w:eastAsia="zh-CN"/>
        </w:rPr>
        <w:t>sorting as follows:</w:t>
      </w:r>
    </w:p>
    <w:p w14:paraId="20B05BBB" w14:textId="77777777" w:rsidR="00992196" w:rsidRDefault="00992196" w:rsidP="00992196">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w:t>
      </w:r>
      <w:proofErr w:type="gramStart"/>
      <w:r>
        <w:rPr>
          <w:lang w:eastAsia="zh-CN"/>
        </w:rPr>
        <w:t>RS;</w:t>
      </w:r>
      <w:proofErr w:type="gramEnd"/>
    </w:p>
    <w:p w14:paraId="28BBDB38" w14:textId="77777777" w:rsidR="00992196" w:rsidRDefault="00992196" w:rsidP="00992196">
      <w:pPr>
        <w:pStyle w:val="B4"/>
        <w:rPr>
          <w:lang w:eastAsia="en-GB"/>
        </w:rPr>
      </w:pPr>
      <w:r>
        <w:rPr>
          <w:lang w:eastAsia="zh-CN"/>
        </w:rPr>
        <w:t>4&gt;</w:t>
      </w:r>
      <w:r>
        <w:tab/>
        <w:t xml:space="preserve">using RSRP if RSRP measurement results are available, otherwise using RSRQ if RSRQ measurement results are available, otherwise using </w:t>
      </w:r>
      <w:proofErr w:type="gramStart"/>
      <w:r>
        <w:rPr>
          <w:rFonts w:eastAsia="DengXian"/>
          <w:lang w:eastAsia="zh-CN"/>
        </w:rPr>
        <w:t>SINR</w:t>
      </w:r>
      <w:r>
        <w:rPr>
          <w:lang w:eastAsia="zh-CN"/>
        </w:rPr>
        <w:t>;</w:t>
      </w:r>
      <w:proofErr w:type="gramEnd"/>
    </w:p>
    <w:p w14:paraId="49D5B55B" w14:textId="77777777" w:rsidR="00992196" w:rsidRDefault="00992196" w:rsidP="00992196">
      <w:pPr>
        <w:pStyle w:val="B3"/>
      </w:pPr>
      <w:r>
        <w:t>3&gt;</w:t>
      </w:r>
      <w:r>
        <w:tab/>
        <w:t>for each neighbour cell included:</w:t>
      </w:r>
    </w:p>
    <w:p w14:paraId="269B3EE0" w14:textId="77777777" w:rsidR="00992196" w:rsidRDefault="00992196" w:rsidP="00992196">
      <w:pPr>
        <w:pStyle w:val="B4"/>
      </w:pPr>
      <w:r>
        <w:t>4&gt;</w:t>
      </w:r>
      <w:r>
        <w:tab/>
        <w:t>include the optional fields that are available.</w:t>
      </w:r>
    </w:p>
    <w:p w14:paraId="2CC7D08C" w14:textId="77777777" w:rsidR="00992196" w:rsidRDefault="00992196" w:rsidP="00992196">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898550B" w14:textId="77777777" w:rsidR="00992196" w:rsidRDefault="00992196" w:rsidP="00992196">
      <w:pPr>
        <w:pStyle w:val="B3"/>
      </w:pPr>
      <w:r>
        <w:t>2&gt;</w:t>
      </w:r>
      <w:r>
        <w:tab/>
        <w:t xml:space="preserve">if available, set the </w:t>
      </w:r>
      <w:proofErr w:type="spellStart"/>
      <w:r>
        <w:rPr>
          <w:i/>
        </w:rPr>
        <w:t>locationInfo</w:t>
      </w:r>
      <w:proofErr w:type="spellEnd"/>
      <w:r>
        <w:rPr>
          <w:i/>
        </w:rPr>
        <w:t xml:space="preserve"> </w:t>
      </w:r>
      <w:r>
        <w:t>as in 5.3.3.7.:</w:t>
      </w:r>
    </w:p>
    <w:p w14:paraId="570333BA" w14:textId="77777777" w:rsidR="00992196" w:rsidRDefault="00992196" w:rsidP="00992196">
      <w:r>
        <w:t>[TS 38.331, clause 5.7.3.5]</w:t>
      </w:r>
    </w:p>
    <w:p w14:paraId="30E45145" w14:textId="77777777" w:rsidR="00992196" w:rsidRDefault="00992196" w:rsidP="00992196">
      <w:pPr>
        <w:rPr>
          <w:lang w:eastAsia="x-none"/>
        </w:rPr>
      </w:pPr>
      <w:r>
        <w:rPr>
          <w:lang w:eastAsia="x-none"/>
        </w:rPr>
        <w:t xml:space="preserve">The UE shall set the contents of the </w:t>
      </w:r>
      <w:proofErr w:type="spellStart"/>
      <w:r>
        <w:rPr>
          <w:i/>
          <w:lang w:eastAsia="x-none"/>
        </w:rPr>
        <w:t>SCGFailureInformation</w:t>
      </w:r>
      <w:proofErr w:type="spellEnd"/>
      <w:r>
        <w:rPr>
          <w:lang w:eastAsia="x-none"/>
        </w:rPr>
        <w:t xml:space="preserve"> message as follows:</w:t>
      </w:r>
    </w:p>
    <w:p w14:paraId="420E90B8" w14:textId="77777777" w:rsidR="00992196" w:rsidRDefault="00992196" w:rsidP="00992196">
      <w:pPr>
        <w:pStyle w:val="B1"/>
        <w:rPr>
          <w:lang w:eastAsia="en-GB"/>
        </w:rPr>
      </w:pPr>
      <w:r>
        <w:t>1&gt;</w:t>
      </w:r>
      <w:r>
        <w:tab/>
        <w:t xml:space="preserve">if the UE initiates transmission of the </w:t>
      </w:r>
      <w:proofErr w:type="spellStart"/>
      <w:r>
        <w:rPr>
          <w:i/>
        </w:rPr>
        <w:t>SCGFailureInformation</w:t>
      </w:r>
      <w:proofErr w:type="spellEnd"/>
      <w:r>
        <w:t xml:space="preserve"> message due to T310 expiry:</w:t>
      </w:r>
    </w:p>
    <w:p w14:paraId="43D2B5B7" w14:textId="77777777" w:rsidR="00992196" w:rsidRDefault="00992196" w:rsidP="00992196">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w:t>
      </w:r>
      <w:proofErr w:type="gramStart"/>
      <w:r>
        <w:rPr>
          <w:i/>
        </w:rPr>
        <w:t>Expiry</w:t>
      </w:r>
      <w:r>
        <w:t>;</w:t>
      </w:r>
      <w:proofErr w:type="gramEnd"/>
    </w:p>
    <w:p w14:paraId="05920347" w14:textId="77777777" w:rsidR="00992196" w:rsidRDefault="00992196" w:rsidP="00992196">
      <w:pPr>
        <w:pStyle w:val="B1"/>
      </w:pPr>
      <w:r>
        <w:t>…</w:t>
      </w:r>
    </w:p>
    <w:p w14:paraId="4D946D72" w14:textId="77777777" w:rsidR="00992196" w:rsidRDefault="00992196" w:rsidP="00992196">
      <w:pPr>
        <w:pStyle w:val="B1"/>
      </w:pPr>
      <w:r>
        <w:t xml:space="preserve">1&gt; include and set </w:t>
      </w:r>
      <w:proofErr w:type="spellStart"/>
      <w:r>
        <w:rPr>
          <w:i/>
        </w:rPr>
        <w:t>MeasResultSCG</w:t>
      </w:r>
      <w:proofErr w:type="spellEnd"/>
      <w:r>
        <w:t xml:space="preserve">-Failure in accordance with </w:t>
      </w:r>
      <w:proofErr w:type="gramStart"/>
      <w:r>
        <w:t>5.7.3.4;</w:t>
      </w:r>
      <w:proofErr w:type="gramEnd"/>
    </w:p>
    <w:p w14:paraId="52378029" w14:textId="77777777" w:rsidR="00992196" w:rsidRDefault="00992196" w:rsidP="00992196">
      <w:pPr>
        <w:pStyle w:val="H6"/>
      </w:pPr>
      <w:r>
        <w:t>8.2.5.2.2.3</w:t>
      </w:r>
      <w:r>
        <w:tab/>
        <w:t>Test description</w:t>
      </w:r>
    </w:p>
    <w:p w14:paraId="363C8541" w14:textId="77777777" w:rsidR="00992196" w:rsidRDefault="00992196" w:rsidP="00992196">
      <w:pPr>
        <w:pStyle w:val="H6"/>
      </w:pPr>
      <w:r>
        <w:t>8.2.5.2.2.3.1</w:t>
      </w:r>
      <w:r>
        <w:tab/>
        <w:t>Pre-test conditions</w:t>
      </w:r>
    </w:p>
    <w:p w14:paraId="4AD0D8B8" w14:textId="77777777" w:rsidR="00992196" w:rsidRDefault="00992196" w:rsidP="00992196">
      <w:pPr>
        <w:pStyle w:val="H6"/>
      </w:pPr>
      <w:r>
        <w:t>System Simulator:</w:t>
      </w:r>
    </w:p>
    <w:p w14:paraId="4916D6F8" w14:textId="77777777" w:rsidR="00992196" w:rsidRDefault="00992196" w:rsidP="00992196">
      <w:pPr>
        <w:pStyle w:val="B1"/>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NR Cell 10 is the PSCell</w:t>
      </w:r>
    </w:p>
    <w:p w14:paraId="0C41D6EB" w14:textId="77777777" w:rsidR="00992196" w:rsidRDefault="00992196" w:rsidP="00992196">
      <w:pPr>
        <w:pStyle w:val="H6"/>
      </w:pPr>
      <w:r>
        <w:lastRenderedPageBreak/>
        <w:t>UE:</w:t>
      </w:r>
    </w:p>
    <w:p w14:paraId="54DE9B49" w14:textId="77777777" w:rsidR="00992196" w:rsidRDefault="00992196" w:rsidP="00992196">
      <w:pPr>
        <w:pStyle w:val="B1"/>
      </w:pPr>
      <w:r>
        <w:t>-</w:t>
      </w:r>
      <w:r>
        <w:tab/>
        <w:t>None.</w:t>
      </w:r>
    </w:p>
    <w:p w14:paraId="7AF815E9" w14:textId="77777777" w:rsidR="00992196" w:rsidRDefault="00992196" w:rsidP="00992196">
      <w:pPr>
        <w:pStyle w:val="H6"/>
      </w:pPr>
      <w:r>
        <w:t>Preamble:</w:t>
      </w:r>
    </w:p>
    <w:p w14:paraId="1A6D760C" w14:textId="77777777" w:rsidR="00992196" w:rsidRDefault="00992196" w:rsidP="00992196">
      <w:pPr>
        <w:pStyle w:val="B1"/>
      </w:pPr>
      <w:r>
        <w:t>-</w:t>
      </w:r>
      <w:r>
        <w:tab/>
        <w:t>The UE is in state RRC_CONNECTED using generic procedure parameter Connectivity (</w:t>
      </w:r>
      <w:r>
        <w:rPr>
          <w:i/>
        </w:rPr>
        <w:t>NR-DC</w:t>
      </w:r>
      <w:r>
        <w:t xml:space="preserve">) with DC </w:t>
      </w:r>
      <w:proofErr w:type="gramStart"/>
      <w:r>
        <w:t>bearer(</w:t>
      </w:r>
      <w:proofErr w:type="gramEnd"/>
      <w:r>
        <w:t>MCG and SCG) according to TS 38.508-1 [4], Table 4.5.1-1.</w:t>
      </w:r>
    </w:p>
    <w:p w14:paraId="74565B23" w14:textId="77777777" w:rsidR="00992196" w:rsidRDefault="00992196" w:rsidP="00992196">
      <w:pPr>
        <w:pStyle w:val="H6"/>
      </w:pPr>
      <w:r>
        <w:t>8.2.5.2.2.3.2</w:t>
      </w:r>
      <w:r>
        <w:tab/>
        <w:t>Test procedure sequence</w:t>
      </w:r>
    </w:p>
    <w:p w14:paraId="2FF33112" w14:textId="77777777" w:rsidR="00992196" w:rsidRDefault="00992196" w:rsidP="00992196">
      <w:pPr>
        <w:pStyle w:val="TH"/>
      </w:pPr>
      <w:r>
        <w:t>Table 8.2.5.2.2.3.2-1: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2196" w14:paraId="2DDC6861" w14:textId="77777777" w:rsidTr="00992196">
        <w:tc>
          <w:tcPr>
            <w:tcW w:w="648" w:type="dxa"/>
            <w:tcBorders>
              <w:top w:val="single" w:sz="4" w:space="0" w:color="auto"/>
              <w:left w:val="single" w:sz="4" w:space="0" w:color="auto"/>
              <w:bottom w:val="nil"/>
              <w:right w:val="single" w:sz="4" w:space="0" w:color="auto"/>
            </w:tcBorders>
            <w:hideMark/>
          </w:tcPr>
          <w:p w14:paraId="1FAE53FC" w14:textId="77777777" w:rsidR="00992196" w:rsidRDefault="00992196">
            <w:pPr>
              <w:pStyle w:val="TAH"/>
              <w:rPr>
                <w:lang w:eastAsia="en-US"/>
              </w:rPr>
            </w:pPr>
            <w:r>
              <w:rPr>
                <w:lang w:eastAsia="en-US"/>
              </w:rPr>
              <w:t>St</w:t>
            </w:r>
          </w:p>
        </w:tc>
        <w:tc>
          <w:tcPr>
            <w:tcW w:w="3969" w:type="dxa"/>
            <w:tcBorders>
              <w:top w:val="single" w:sz="4" w:space="0" w:color="auto"/>
              <w:left w:val="single" w:sz="4" w:space="0" w:color="auto"/>
              <w:bottom w:val="nil"/>
              <w:right w:val="single" w:sz="4" w:space="0" w:color="auto"/>
            </w:tcBorders>
            <w:hideMark/>
          </w:tcPr>
          <w:p w14:paraId="7DD8B938" w14:textId="77777777" w:rsidR="00992196" w:rsidRDefault="00992196">
            <w:pPr>
              <w:pStyle w:val="TAH"/>
              <w:rPr>
                <w:lang w:eastAsia="en-US"/>
              </w:rPr>
            </w:pPr>
            <w:r>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468EE7" w14:textId="77777777" w:rsidR="00992196" w:rsidRDefault="00992196">
            <w:pPr>
              <w:pStyle w:val="TAH"/>
              <w:rPr>
                <w:lang w:eastAsia="en-US"/>
              </w:rPr>
            </w:pPr>
            <w:r>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3E533F8" w14:textId="77777777" w:rsidR="00992196" w:rsidRDefault="00992196">
            <w:pPr>
              <w:pStyle w:val="TAH"/>
              <w:rPr>
                <w:lang w:eastAsia="en-US"/>
              </w:rPr>
            </w:pPr>
            <w:r>
              <w:rPr>
                <w:lang w:eastAsia="en-US"/>
              </w:rPr>
              <w:t>TP</w:t>
            </w:r>
          </w:p>
        </w:tc>
        <w:tc>
          <w:tcPr>
            <w:tcW w:w="892" w:type="dxa"/>
            <w:tcBorders>
              <w:top w:val="single" w:sz="4" w:space="0" w:color="auto"/>
              <w:left w:val="single" w:sz="4" w:space="0" w:color="auto"/>
              <w:bottom w:val="nil"/>
              <w:right w:val="single" w:sz="4" w:space="0" w:color="auto"/>
            </w:tcBorders>
            <w:hideMark/>
          </w:tcPr>
          <w:p w14:paraId="3B079B45" w14:textId="77777777" w:rsidR="00992196" w:rsidRDefault="00992196">
            <w:pPr>
              <w:pStyle w:val="TAH"/>
              <w:rPr>
                <w:lang w:eastAsia="en-US"/>
              </w:rPr>
            </w:pPr>
            <w:r>
              <w:rPr>
                <w:lang w:eastAsia="en-US"/>
              </w:rPr>
              <w:t>Verdict</w:t>
            </w:r>
          </w:p>
        </w:tc>
      </w:tr>
      <w:tr w:rsidR="00992196" w14:paraId="39E600F4" w14:textId="77777777" w:rsidTr="00992196">
        <w:tc>
          <w:tcPr>
            <w:tcW w:w="648" w:type="dxa"/>
            <w:tcBorders>
              <w:top w:val="nil"/>
              <w:left w:val="single" w:sz="4" w:space="0" w:color="auto"/>
              <w:bottom w:val="single" w:sz="4" w:space="0" w:color="auto"/>
              <w:right w:val="single" w:sz="4" w:space="0" w:color="auto"/>
            </w:tcBorders>
          </w:tcPr>
          <w:p w14:paraId="7B9D218F" w14:textId="77777777" w:rsidR="00992196" w:rsidRDefault="00992196">
            <w:pPr>
              <w:pStyle w:val="TAH"/>
              <w:rPr>
                <w:lang w:eastAsia="en-US"/>
              </w:rPr>
            </w:pPr>
          </w:p>
        </w:tc>
        <w:tc>
          <w:tcPr>
            <w:tcW w:w="3969" w:type="dxa"/>
            <w:tcBorders>
              <w:top w:val="nil"/>
              <w:left w:val="single" w:sz="4" w:space="0" w:color="auto"/>
              <w:bottom w:val="single" w:sz="4" w:space="0" w:color="auto"/>
              <w:right w:val="single" w:sz="4" w:space="0" w:color="auto"/>
            </w:tcBorders>
          </w:tcPr>
          <w:p w14:paraId="561D605C" w14:textId="77777777" w:rsidR="00992196" w:rsidRDefault="00992196">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069B8A" w14:textId="77777777" w:rsidR="00992196" w:rsidRDefault="00992196">
            <w:pPr>
              <w:pStyle w:val="TAH"/>
              <w:rPr>
                <w:lang w:eastAsia="en-US"/>
              </w:rPr>
            </w:pPr>
            <w:r>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889C91C" w14:textId="77777777" w:rsidR="00992196" w:rsidRDefault="00992196">
            <w:pPr>
              <w:pStyle w:val="TAH"/>
              <w:rPr>
                <w:lang w:eastAsia="en-US"/>
              </w:rPr>
            </w:pPr>
            <w:r>
              <w:rPr>
                <w:lang w:eastAsia="en-US"/>
              </w:rPr>
              <w:t>Message</w:t>
            </w:r>
          </w:p>
        </w:tc>
        <w:tc>
          <w:tcPr>
            <w:tcW w:w="567" w:type="dxa"/>
            <w:tcBorders>
              <w:top w:val="nil"/>
              <w:left w:val="single" w:sz="4" w:space="0" w:color="auto"/>
              <w:bottom w:val="single" w:sz="4" w:space="0" w:color="auto"/>
              <w:right w:val="single" w:sz="4" w:space="0" w:color="auto"/>
            </w:tcBorders>
          </w:tcPr>
          <w:p w14:paraId="38F5180E" w14:textId="77777777" w:rsidR="00992196" w:rsidRDefault="00992196">
            <w:pPr>
              <w:pStyle w:val="TAH"/>
              <w:rPr>
                <w:lang w:eastAsia="en-US"/>
              </w:rPr>
            </w:pPr>
          </w:p>
        </w:tc>
        <w:tc>
          <w:tcPr>
            <w:tcW w:w="892" w:type="dxa"/>
            <w:tcBorders>
              <w:top w:val="nil"/>
              <w:left w:val="single" w:sz="4" w:space="0" w:color="auto"/>
              <w:bottom w:val="single" w:sz="4" w:space="0" w:color="auto"/>
              <w:right w:val="single" w:sz="4" w:space="0" w:color="auto"/>
            </w:tcBorders>
          </w:tcPr>
          <w:p w14:paraId="2DA8A59B" w14:textId="77777777" w:rsidR="00992196" w:rsidRDefault="00992196">
            <w:pPr>
              <w:pStyle w:val="TAH"/>
              <w:rPr>
                <w:lang w:eastAsia="en-US"/>
              </w:rPr>
            </w:pPr>
          </w:p>
        </w:tc>
      </w:tr>
      <w:tr w:rsidR="00992196" w14:paraId="413DE9B8" w14:textId="77777777" w:rsidTr="00992196">
        <w:tc>
          <w:tcPr>
            <w:tcW w:w="648" w:type="dxa"/>
            <w:tcBorders>
              <w:top w:val="single" w:sz="4" w:space="0" w:color="auto"/>
              <w:left w:val="single" w:sz="4" w:space="0" w:color="auto"/>
              <w:bottom w:val="single" w:sz="4" w:space="0" w:color="auto"/>
              <w:right w:val="single" w:sz="4" w:space="0" w:color="auto"/>
            </w:tcBorders>
            <w:hideMark/>
          </w:tcPr>
          <w:p w14:paraId="47BF5BB8" w14:textId="77777777" w:rsidR="00992196" w:rsidRDefault="00992196">
            <w:pPr>
              <w:pStyle w:val="TAC"/>
              <w:rPr>
                <w:lang w:eastAsia="en-US"/>
              </w:rPr>
            </w:pPr>
            <w:r>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32E7BD6" w14:textId="77777777" w:rsidR="00992196" w:rsidRDefault="00992196">
            <w:pPr>
              <w:pStyle w:val="TAL"/>
              <w:rPr>
                <w:lang w:eastAsia="en-US"/>
              </w:rPr>
            </w:pPr>
            <w:r>
              <w:rPr>
                <w:lang w:eastAsia="en-US"/>
              </w:rPr>
              <w:t xml:space="preserve">The SS changes NR Cell 10 power level to non-suitable “Off” </w:t>
            </w:r>
            <w:proofErr w:type="gramStart"/>
            <w:r>
              <w:rPr>
                <w:lang w:eastAsia="en-US"/>
              </w:rPr>
              <w:t>in order to</w:t>
            </w:r>
            <w:proofErr w:type="gramEnd"/>
            <w:r>
              <w:rPr>
                <w:lang w:eastAsia="en-US"/>
              </w:rPr>
              <w:t xml:space="preserve"> simulate radio link failure.</w:t>
            </w:r>
          </w:p>
        </w:tc>
        <w:tc>
          <w:tcPr>
            <w:tcW w:w="709" w:type="dxa"/>
            <w:tcBorders>
              <w:top w:val="single" w:sz="4" w:space="0" w:color="auto"/>
              <w:left w:val="single" w:sz="4" w:space="0" w:color="auto"/>
              <w:bottom w:val="single" w:sz="4" w:space="0" w:color="auto"/>
              <w:right w:val="single" w:sz="4" w:space="0" w:color="auto"/>
            </w:tcBorders>
            <w:hideMark/>
          </w:tcPr>
          <w:p w14:paraId="795179FC" w14:textId="77777777" w:rsidR="00992196" w:rsidRDefault="00992196">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C1B00F" w14:textId="77777777" w:rsidR="00992196" w:rsidRDefault="00992196">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8BFE80" w14:textId="77777777" w:rsidR="00992196" w:rsidRDefault="00992196">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AF402E" w14:textId="77777777" w:rsidR="00992196" w:rsidRDefault="00992196">
            <w:pPr>
              <w:pStyle w:val="TAC"/>
              <w:rPr>
                <w:lang w:eastAsia="en-US"/>
              </w:rPr>
            </w:pPr>
            <w:r>
              <w:rPr>
                <w:lang w:eastAsia="en-US"/>
              </w:rPr>
              <w:t>-</w:t>
            </w:r>
          </w:p>
        </w:tc>
      </w:tr>
      <w:tr w:rsidR="00992196" w14:paraId="34B18097" w14:textId="77777777" w:rsidTr="00992196">
        <w:tc>
          <w:tcPr>
            <w:tcW w:w="648" w:type="dxa"/>
            <w:tcBorders>
              <w:top w:val="single" w:sz="4" w:space="0" w:color="auto"/>
              <w:left w:val="single" w:sz="4" w:space="0" w:color="auto"/>
              <w:bottom w:val="single" w:sz="4" w:space="0" w:color="auto"/>
              <w:right w:val="single" w:sz="4" w:space="0" w:color="auto"/>
            </w:tcBorders>
            <w:hideMark/>
          </w:tcPr>
          <w:p w14:paraId="7F3C1CD8" w14:textId="77777777" w:rsidR="00992196" w:rsidRDefault="00992196">
            <w:pPr>
              <w:pStyle w:val="TAC"/>
              <w:rPr>
                <w:lang w:eastAsia="en-US"/>
              </w:rPr>
            </w:pPr>
            <w:r>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402B84FA" w14:textId="77777777" w:rsidR="00992196" w:rsidRDefault="00992196">
            <w:pPr>
              <w:pStyle w:val="TAL"/>
              <w:rPr>
                <w:lang w:eastAsia="en-US"/>
              </w:rPr>
            </w:pPr>
            <w:r>
              <w:rPr>
                <w:lang w:eastAsia="en-US"/>
              </w:rPr>
              <w:t>Check: Does the UE transmit in the next 5 sec</w:t>
            </w:r>
            <w:r>
              <w:rPr>
                <w:rFonts w:cs="Arial"/>
                <w:lang w:eastAsia="en-US"/>
              </w:rPr>
              <w:t xml:space="preserve"> </w:t>
            </w:r>
            <w:r>
              <w:rPr>
                <w:lang w:eastAsia="en-US"/>
              </w:rPr>
              <w:t xml:space="preserve">(NOTE 1) a </w:t>
            </w:r>
            <w:proofErr w:type="spellStart"/>
            <w:r>
              <w:rPr>
                <w:i/>
                <w:iCs/>
                <w:lang w:eastAsia="en-US"/>
              </w:rPr>
              <w:t>SCGFailureInformation</w:t>
            </w:r>
            <w:proofErr w:type="spellEnd"/>
            <w:r>
              <w:rPr>
                <w:lang w:eastAsia="en-US"/>
              </w:rPr>
              <w:t xml:space="preserve"> message with </w:t>
            </w:r>
            <w:proofErr w:type="spellStart"/>
            <w:r>
              <w:rPr>
                <w:i/>
                <w:lang w:eastAsia="en-US"/>
              </w:rPr>
              <w:t>failure</w:t>
            </w:r>
            <w:r>
              <w:rPr>
                <w:i/>
                <w:lang w:eastAsia="zh-CN"/>
              </w:rPr>
              <w:t>Type</w:t>
            </w:r>
            <w:proofErr w:type="spellEnd"/>
            <w:r>
              <w:rPr>
                <w:lang w:eastAsia="zh-CN"/>
              </w:rPr>
              <w:t xml:space="preserve"> set </w:t>
            </w:r>
            <w:r>
              <w:rPr>
                <w:rFonts w:cs="Arial"/>
                <w:szCs w:val="18"/>
                <w:lang w:eastAsia="zh-CN"/>
              </w:rPr>
              <w:t>to ‘</w:t>
            </w:r>
            <w:r>
              <w:rPr>
                <w:rFonts w:cs="Arial"/>
                <w:i/>
                <w:szCs w:val="18"/>
                <w:lang w:eastAsia="en-US"/>
              </w:rPr>
              <w:t>t310-Expiry</w:t>
            </w:r>
            <w:r>
              <w:rPr>
                <w:rFonts w:cs="Arial"/>
                <w:szCs w:val="18"/>
                <w:lang w:eastAsia="zh-CN"/>
              </w:rPr>
              <w:t>’</w:t>
            </w:r>
            <w:r>
              <w:rPr>
                <w:rFonts w:cs="Arial"/>
                <w:szCs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099440F" w14:textId="77777777" w:rsidR="00992196" w:rsidRDefault="00992196">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2D4DA19" w14:textId="77777777" w:rsidR="00992196" w:rsidRDefault="00992196">
            <w:pPr>
              <w:pStyle w:val="TAL"/>
              <w:rPr>
                <w:i/>
                <w:color w:val="000000"/>
                <w:lang w:eastAsia="en-US"/>
              </w:rPr>
            </w:pPr>
            <w:proofErr w:type="spellStart"/>
            <w:r>
              <w:rPr>
                <w:rFonts w:cs="Arial"/>
                <w:i/>
                <w:szCs w:val="18"/>
                <w:lang w:eastAsia="en-US"/>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BFEB70" w14:textId="77777777" w:rsidR="00992196" w:rsidRDefault="00992196">
            <w:pPr>
              <w:pStyle w:val="TAC"/>
              <w:rPr>
                <w:lang w:eastAsia="en-US"/>
              </w:rPr>
            </w:pPr>
            <w:r>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FB8195A" w14:textId="77777777" w:rsidR="00992196" w:rsidRDefault="00992196">
            <w:pPr>
              <w:pStyle w:val="TAC"/>
              <w:rPr>
                <w:lang w:eastAsia="en-US"/>
              </w:rPr>
            </w:pPr>
            <w:r>
              <w:rPr>
                <w:lang w:eastAsia="en-US"/>
              </w:rPr>
              <w:t>P</w:t>
            </w:r>
          </w:p>
        </w:tc>
      </w:tr>
      <w:tr w:rsidR="00992196" w14:paraId="25075BB8" w14:textId="77777777" w:rsidTr="00992196">
        <w:tc>
          <w:tcPr>
            <w:tcW w:w="9762" w:type="dxa"/>
            <w:gridSpan w:val="6"/>
            <w:tcBorders>
              <w:top w:val="single" w:sz="4" w:space="0" w:color="auto"/>
              <w:left w:val="single" w:sz="4" w:space="0" w:color="auto"/>
              <w:bottom w:val="single" w:sz="4" w:space="0" w:color="auto"/>
              <w:right w:val="single" w:sz="4" w:space="0" w:color="auto"/>
            </w:tcBorders>
            <w:hideMark/>
          </w:tcPr>
          <w:p w14:paraId="189EF41B" w14:textId="77777777" w:rsidR="00992196" w:rsidRDefault="00992196">
            <w:pPr>
              <w:pStyle w:val="TAN"/>
              <w:rPr>
                <w:lang w:eastAsia="en-US"/>
              </w:rPr>
            </w:pPr>
            <w:r>
              <w:rPr>
                <w:rFonts w:cs="Arial"/>
                <w:szCs w:val="18"/>
                <w:lang w:eastAsia="en-US"/>
              </w:rPr>
              <w:t>NOTE 1:</w:t>
            </w:r>
            <w:r>
              <w:rPr>
                <w:rFonts w:cs="Arial"/>
                <w:szCs w:val="18"/>
                <w:lang w:eastAsia="en-US"/>
              </w:rPr>
              <w:tab/>
              <w:t xml:space="preserve">The time of 5 sec is chosen arbitrary. </w:t>
            </w:r>
            <w:r>
              <w:rPr>
                <w:lang w:eastAsia="en-US"/>
              </w:rPr>
              <w:t xml:space="preserve">When the UE will send the Failure report depends on (1) the values pre-set for N310 and T310 (see TS 38.508-1 [4], </w:t>
            </w:r>
            <w:r>
              <w:rPr>
                <w:i/>
                <w:lang w:eastAsia="en-US"/>
              </w:rPr>
              <w:t>RLF-</w:t>
            </w:r>
            <w:proofErr w:type="spellStart"/>
            <w:r>
              <w:rPr>
                <w:i/>
                <w:lang w:eastAsia="en-US"/>
              </w:rPr>
              <w:t>TimersAndConstants</w:t>
            </w:r>
            <w:proofErr w:type="spellEnd"/>
            <w:r>
              <w:rPr>
                <w:lang w:eastAsia="en-US"/>
              </w:rPr>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26566641" w14:textId="77777777" w:rsidR="00992196" w:rsidRDefault="00992196" w:rsidP="00992196">
      <w:pPr>
        <w:rPr>
          <w:lang w:eastAsia="en-US"/>
        </w:rPr>
      </w:pPr>
    </w:p>
    <w:p w14:paraId="5B9D9F3B" w14:textId="77777777" w:rsidR="00992196" w:rsidRDefault="00992196" w:rsidP="00992196">
      <w:pPr>
        <w:pStyle w:val="H6"/>
        <w:rPr>
          <w:lang w:eastAsia="en-GB"/>
        </w:rPr>
      </w:pPr>
      <w:r>
        <w:t>8.2.5.2.2.3.3</w:t>
      </w:r>
      <w:r>
        <w:tab/>
        <w:t>Specific message contents</w:t>
      </w:r>
    </w:p>
    <w:p w14:paraId="48F28F8C" w14:textId="77777777" w:rsidR="00992196" w:rsidRDefault="00992196" w:rsidP="00992196">
      <w:pPr>
        <w:pStyle w:val="TH"/>
      </w:pPr>
      <w:r>
        <w:t>Table 8.2.5.2.2.3.3-1:</w:t>
      </w:r>
      <w:r>
        <w:rPr>
          <w:bCs/>
          <w:iCs/>
        </w:rPr>
        <w:t xml:space="preserve"> </w:t>
      </w:r>
      <w:proofErr w:type="spellStart"/>
      <w:proofErr w:type="gramStart"/>
      <w:r>
        <w:rPr>
          <w:i/>
        </w:rPr>
        <w:t>RRCSetup</w:t>
      </w:r>
      <w:proofErr w:type="spellEnd"/>
      <w:r>
        <w:rPr>
          <w:i/>
        </w:rPr>
        <w:t>(</w:t>
      </w:r>
      <w:proofErr w:type="gramEnd"/>
      <w:r>
        <w:rPr>
          <w:i/>
        </w:rPr>
        <w:t>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92196" w14:paraId="0662160A" w14:textId="77777777" w:rsidTr="0099219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C79C408" w14:textId="77777777" w:rsidR="00992196" w:rsidRDefault="00992196">
            <w:pPr>
              <w:pStyle w:val="TAL"/>
            </w:pPr>
            <w:r>
              <w:t>Derivation path: 38.508-1 [4] table 4.</w:t>
            </w:r>
            <w:r>
              <w:rPr>
                <w:lang w:eastAsia="zh-CN"/>
              </w:rPr>
              <w:t>6.1-21</w:t>
            </w:r>
          </w:p>
        </w:tc>
      </w:tr>
      <w:tr w:rsidR="00992196" w14:paraId="29459B0D"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7BF43AC5" w14:textId="77777777" w:rsidR="00992196" w:rsidRDefault="0099219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7FA029" w14:textId="77777777" w:rsidR="00992196" w:rsidRDefault="0099219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3023D4" w14:textId="77777777" w:rsidR="00992196" w:rsidRDefault="0099219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DB5B2C" w14:textId="77777777" w:rsidR="00992196" w:rsidRDefault="00992196">
            <w:pPr>
              <w:pStyle w:val="TAH"/>
            </w:pPr>
            <w:r>
              <w:t>Condition</w:t>
            </w:r>
          </w:p>
        </w:tc>
      </w:tr>
      <w:tr w:rsidR="00992196" w14:paraId="42297D1E"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6E5A0322" w14:textId="77777777" w:rsidR="00992196" w:rsidRDefault="00992196">
            <w:pPr>
              <w:pStyle w:val="TAL"/>
            </w:pPr>
            <w:proofErr w:type="spellStart"/>
            <w:proofErr w:type="gramStart"/>
            <w:r>
              <w:t>RRCSetup</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371F26" w14:textId="77777777" w:rsidR="00992196"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B2A894" w14:textId="77777777" w:rsidR="00992196"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FA2350" w14:textId="77777777" w:rsidR="00992196" w:rsidRDefault="00992196">
            <w:pPr>
              <w:pStyle w:val="TAL"/>
            </w:pPr>
          </w:p>
        </w:tc>
      </w:tr>
      <w:tr w:rsidR="00992196" w14:paraId="62916CE4"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4CB1C58F" w14:textId="77777777" w:rsidR="00992196" w:rsidRDefault="00992196">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F4DABC" w14:textId="77777777" w:rsidR="00992196"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784BB0" w14:textId="77777777" w:rsidR="00992196"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FCA6A1" w14:textId="77777777" w:rsidR="00992196" w:rsidRDefault="00992196">
            <w:pPr>
              <w:pStyle w:val="TAL"/>
            </w:pPr>
          </w:p>
        </w:tc>
      </w:tr>
      <w:tr w:rsidR="00992196" w14:paraId="510C4D93"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000B5115" w14:textId="77777777" w:rsidR="00992196" w:rsidRDefault="00992196">
            <w:pPr>
              <w:pStyle w:val="TAL"/>
            </w:pPr>
            <w:r>
              <w:t xml:space="preserve">    </w:t>
            </w:r>
            <w:proofErr w:type="spellStart"/>
            <w:r>
              <w:t>rrcSetup</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323578" w14:textId="77777777" w:rsidR="00992196"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A2832" w14:textId="77777777" w:rsidR="00992196"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24C0FC" w14:textId="77777777" w:rsidR="00992196" w:rsidRDefault="00992196">
            <w:pPr>
              <w:pStyle w:val="TAL"/>
            </w:pPr>
          </w:p>
        </w:tc>
      </w:tr>
      <w:tr w:rsidR="00992196" w14:paraId="6A63F865"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6008EBEC" w14:textId="77777777" w:rsidR="00992196" w:rsidRDefault="00992196">
            <w:pPr>
              <w:pStyle w:val="TAL"/>
            </w:pPr>
            <w:r>
              <w:t xml:space="preserve">      </w:t>
            </w:r>
            <w:proofErr w:type="spellStart"/>
            <w:r>
              <w:t>masterCellGroup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4FAFAC" w14:textId="77777777" w:rsidR="00992196" w:rsidRDefault="00992196">
            <w:pPr>
              <w:pStyle w:val="TAL"/>
            </w:pPr>
            <w:proofErr w:type="spellStart"/>
            <w:r>
              <w:t>CellGroupConfig</w:t>
            </w:r>
            <w:proofErr w:type="spellEnd"/>
            <w:r>
              <w:t xml:space="preserve"> with condition SRB1</w:t>
            </w:r>
          </w:p>
        </w:tc>
        <w:tc>
          <w:tcPr>
            <w:tcW w:w="1700" w:type="dxa"/>
            <w:tcBorders>
              <w:top w:val="single" w:sz="4" w:space="0" w:color="000000"/>
              <w:left w:val="single" w:sz="4" w:space="0" w:color="000000"/>
              <w:bottom w:val="single" w:sz="4" w:space="0" w:color="000000"/>
              <w:right w:val="single" w:sz="4" w:space="0" w:color="000000"/>
            </w:tcBorders>
            <w:hideMark/>
          </w:tcPr>
          <w:p w14:paraId="79134BBF" w14:textId="77777777" w:rsidR="00992196" w:rsidRDefault="00992196">
            <w:pPr>
              <w:pStyle w:val="TAL"/>
            </w:pPr>
            <w:r>
              <w:t xml:space="preserve">OCTET STRING (CONTAINING </w:t>
            </w:r>
            <w:proofErr w:type="spellStart"/>
            <w:r>
              <w:t>CellGroupConfig</w:t>
            </w:r>
            <w:proofErr w:type="spellEnd"/>
            <w:r>
              <w:t>)</w:t>
            </w:r>
          </w:p>
        </w:tc>
        <w:tc>
          <w:tcPr>
            <w:tcW w:w="1133" w:type="dxa"/>
            <w:tcBorders>
              <w:top w:val="single" w:sz="4" w:space="0" w:color="000000"/>
              <w:left w:val="single" w:sz="4" w:space="0" w:color="000000"/>
              <w:bottom w:val="single" w:sz="4" w:space="0" w:color="000000"/>
              <w:right w:val="single" w:sz="4" w:space="0" w:color="000000"/>
            </w:tcBorders>
          </w:tcPr>
          <w:p w14:paraId="744DDEA9" w14:textId="77777777" w:rsidR="00992196" w:rsidRDefault="00992196">
            <w:pPr>
              <w:pStyle w:val="TAL"/>
            </w:pPr>
          </w:p>
        </w:tc>
      </w:tr>
      <w:tr w:rsidR="00992196" w14:paraId="4673EC63"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183D3667" w14:textId="77777777" w:rsidR="00992196" w:rsidRDefault="0099219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5CBC9F" w14:textId="77777777" w:rsidR="00992196"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BD0A3D" w14:textId="77777777" w:rsidR="00992196"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3E7DFC" w14:textId="77777777" w:rsidR="00992196" w:rsidRDefault="00992196">
            <w:pPr>
              <w:pStyle w:val="TAL"/>
            </w:pPr>
          </w:p>
        </w:tc>
      </w:tr>
      <w:tr w:rsidR="00992196" w14:paraId="2323E220"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68406283" w14:textId="77777777" w:rsidR="00992196" w:rsidRDefault="0099219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101F8C" w14:textId="77777777" w:rsidR="00992196"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96FD2C" w14:textId="77777777" w:rsidR="00992196"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B6D7C" w14:textId="77777777" w:rsidR="00992196" w:rsidRDefault="00992196">
            <w:pPr>
              <w:pStyle w:val="TAL"/>
            </w:pPr>
          </w:p>
        </w:tc>
      </w:tr>
      <w:tr w:rsidR="00992196" w14:paraId="51783D4F"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32A6A251" w14:textId="77777777" w:rsidR="00992196" w:rsidRDefault="0099219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DADDC36" w14:textId="77777777" w:rsidR="00992196"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E5D4D7" w14:textId="77777777" w:rsidR="00992196"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23120C" w14:textId="77777777" w:rsidR="00992196" w:rsidRDefault="00992196">
            <w:pPr>
              <w:pStyle w:val="TAL"/>
            </w:pPr>
          </w:p>
        </w:tc>
      </w:tr>
    </w:tbl>
    <w:p w14:paraId="0CD4EFB8" w14:textId="77777777" w:rsidR="00992196" w:rsidRDefault="00992196" w:rsidP="00992196">
      <w:pPr>
        <w:rPr>
          <w:lang w:eastAsia="en-GB"/>
        </w:rPr>
      </w:pPr>
    </w:p>
    <w:p w14:paraId="5FFD2E86" w14:textId="77777777" w:rsidR="00992196" w:rsidRDefault="00992196" w:rsidP="00992196">
      <w:pPr>
        <w:pStyle w:val="TH"/>
      </w:pPr>
      <w:r>
        <w:t xml:space="preserve">Table 8.2.5.2.2.3.3-2: </w:t>
      </w:r>
      <w:proofErr w:type="spellStart"/>
      <w:r>
        <w:rPr>
          <w:i/>
        </w:rPr>
        <w:t>CellGroupConfig</w:t>
      </w:r>
      <w:proofErr w:type="spellEnd"/>
      <w:r>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992196" w14:paraId="75440750" w14:textId="77777777" w:rsidTr="00992196">
        <w:tc>
          <w:tcPr>
            <w:tcW w:w="9498" w:type="dxa"/>
            <w:gridSpan w:val="4"/>
            <w:tcBorders>
              <w:top w:val="single" w:sz="4" w:space="0" w:color="auto"/>
              <w:left w:val="single" w:sz="4" w:space="0" w:color="auto"/>
              <w:bottom w:val="single" w:sz="4" w:space="0" w:color="auto"/>
              <w:right w:val="single" w:sz="4" w:space="0" w:color="auto"/>
            </w:tcBorders>
            <w:hideMark/>
          </w:tcPr>
          <w:p w14:paraId="0EEEABDD" w14:textId="77777777" w:rsidR="00992196" w:rsidRDefault="00992196">
            <w:pPr>
              <w:pStyle w:val="TAL"/>
            </w:pPr>
            <w:r>
              <w:t>Derivation Path: 38.508-1 [4], Table 4.6.3-19</w:t>
            </w:r>
          </w:p>
        </w:tc>
      </w:tr>
      <w:tr w:rsidR="00992196" w14:paraId="1D240893" w14:textId="77777777" w:rsidTr="00992196">
        <w:tc>
          <w:tcPr>
            <w:tcW w:w="3969" w:type="dxa"/>
            <w:tcBorders>
              <w:top w:val="single" w:sz="4" w:space="0" w:color="auto"/>
              <w:left w:val="single" w:sz="4" w:space="0" w:color="auto"/>
              <w:bottom w:val="single" w:sz="4" w:space="0" w:color="auto"/>
              <w:right w:val="single" w:sz="4" w:space="0" w:color="auto"/>
            </w:tcBorders>
            <w:hideMark/>
          </w:tcPr>
          <w:p w14:paraId="4DD97396" w14:textId="77777777" w:rsidR="00992196" w:rsidRDefault="00992196">
            <w:pPr>
              <w:keepNext/>
              <w:keepLines/>
              <w:spacing w:after="0"/>
              <w:jc w:val="center"/>
              <w:rPr>
                <w:rFonts w:ascii="Arial" w:hAnsi="Arial"/>
                <w:b/>
                <w:sz w:val="18"/>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A340E25" w14:textId="77777777" w:rsidR="00992196" w:rsidRDefault="00992196">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A0F7450" w14:textId="77777777" w:rsidR="00992196" w:rsidRDefault="00992196">
            <w:pPr>
              <w:keepNext/>
              <w:keepLines/>
              <w:spacing w:after="0"/>
              <w:jc w:val="center"/>
              <w:rPr>
                <w:rFonts w:ascii="Arial" w:hAnsi="Arial"/>
                <w:b/>
                <w:sz w:val="18"/>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2DEDF6DB" w14:textId="77777777" w:rsidR="00992196" w:rsidRDefault="00992196">
            <w:pPr>
              <w:keepNext/>
              <w:keepLines/>
              <w:spacing w:after="0"/>
              <w:jc w:val="center"/>
              <w:rPr>
                <w:rFonts w:ascii="Arial" w:hAnsi="Arial"/>
                <w:b/>
                <w:sz w:val="18"/>
              </w:rPr>
            </w:pPr>
            <w:r>
              <w:rPr>
                <w:rFonts w:ascii="Arial" w:hAnsi="Arial"/>
                <w:b/>
                <w:sz w:val="18"/>
              </w:rPr>
              <w:t>Condition</w:t>
            </w:r>
          </w:p>
        </w:tc>
      </w:tr>
      <w:tr w:rsidR="00992196" w14:paraId="7B8EB076" w14:textId="77777777" w:rsidTr="00992196">
        <w:tc>
          <w:tcPr>
            <w:tcW w:w="3969" w:type="dxa"/>
            <w:tcBorders>
              <w:top w:val="single" w:sz="4" w:space="0" w:color="auto"/>
              <w:left w:val="single" w:sz="4" w:space="0" w:color="auto"/>
              <w:bottom w:val="single" w:sz="4" w:space="0" w:color="auto"/>
              <w:right w:val="single" w:sz="4" w:space="0" w:color="auto"/>
            </w:tcBorders>
            <w:hideMark/>
          </w:tcPr>
          <w:p w14:paraId="0A69C127" w14:textId="77777777" w:rsidR="00992196" w:rsidRDefault="00992196">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1623AF2A" w14:textId="77777777" w:rsidR="00992196"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03A85C" w14:textId="77777777" w:rsidR="00992196"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15EC3EA" w14:textId="77777777" w:rsidR="00992196" w:rsidRDefault="00992196">
            <w:pPr>
              <w:keepNext/>
              <w:keepLines/>
              <w:spacing w:after="0"/>
              <w:rPr>
                <w:rFonts w:ascii="Arial" w:hAnsi="Arial"/>
                <w:sz w:val="18"/>
              </w:rPr>
            </w:pPr>
          </w:p>
        </w:tc>
      </w:tr>
      <w:tr w:rsidR="00992196" w14:paraId="5B4AC502" w14:textId="77777777" w:rsidTr="00992196">
        <w:tc>
          <w:tcPr>
            <w:tcW w:w="3969" w:type="dxa"/>
            <w:tcBorders>
              <w:top w:val="single" w:sz="4" w:space="0" w:color="auto"/>
              <w:left w:val="single" w:sz="4" w:space="0" w:color="auto"/>
              <w:bottom w:val="single" w:sz="4" w:space="0" w:color="auto"/>
              <w:right w:val="single" w:sz="4" w:space="0" w:color="auto"/>
            </w:tcBorders>
            <w:hideMark/>
          </w:tcPr>
          <w:p w14:paraId="2C149182" w14:textId="77777777" w:rsidR="00992196" w:rsidRDefault="00992196">
            <w:pPr>
              <w:keepNext/>
              <w:keepLines/>
              <w:spacing w:after="0"/>
              <w:rPr>
                <w:rFonts w:ascii="Arial" w:hAnsi="Arial"/>
                <w:sz w:val="18"/>
              </w:rPr>
            </w:pPr>
            <w:r>
              <w:rPr>
                <w:rFonts w:ascii="Arial" w:hAnsi="Arial"/>
                <w:sz w:val="18"/>
              </w:rPr>
              <w:t xml:space="preserve">  </w:t>
            </w:r>
            <w:proofErr w:type="spellStart"/>
            <w:r>
              <w:rPr>
                <w:rFonts w:ascii="Arial" w:hAnsi="Arial"/>
                <w:sz w:val="18"/>
              </w:rPr>
              <w:t>rlf-TimersAndConstants</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2C1EFEC5" w14:textId="77777777" w:rsidR="00992196"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209D8A" w14:textId="77777777" w:rsidR="00992196"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A488608" w14:textId="77777777" w:rsidR="00992196" w:rsidRDefault="00992196">
            <w:pPr>
              <w:keepNext/>
              <w:keepLines/>
              <w:spacing w:after="0"/>
              <w:rPr>
                <w:rFonts w:ascii="Arial" w:hAnsi="Arial"/>
                <w:sz w:val="18"/>
              </w:rPr>
            </w:pPr>
          </w:p>
        </w:tc>
      </w:tr>
      <w:tr w:rsidR="00992196" w14:paraId="6E3AEA02" w14:textId="77777777" w:rsidTr="00992196">
        <w:tc>
          <w:tcPr>
            <w:tcW w:w="3969" w:type="dxa"/>
            <w:tcBorders>
              <w:top w:val="single" w:sz="4" w:space="0" w:color="auto"/>
              <w:left w:val="single" w:sz="4" w:space="0" w:color="auto"/>
              <w:bottom w:val="single" w:sz="4" w:space="0" w:color="auto"/>
              <w:right w:val="single" w:sz="4" w:space="0" w:color="auto"/>
            </w:tcBorders>
            <w:hideMark/>
          </w:tcPr>
          <w:p w14:paraId="5E74D157" w14:textId="77777777" w:rsidR="00992196" w:rsidRDefault="00992196">
            <w:pPr>
              <w:keepNext/>
              <w:keepLines/>
              <w:spacing w:after="0"/>
              <w:rPr>
                <w:rFonts w:ascii="Arial" w:hAnsi="Arial"/>
                <w:sz w:val="18"/>
              </w:rPr>
            </w:pPr>
            <w:r>
              <w:rPr>
                <w:rFonts w:ascii="Arial" w:hAnsi="Arial"/>
                <w:sz w:val="18"/>
              </w:rPr>
              <w:t xml:space="preserve">    t311-v1530</w:t>
            </w:r>
          </w:p>
        </w:tc>
        <w:tc>
          <w:tcPr>
            <w:tcW w:w="1985" w:type="dxa"/>
            <w:tcBorders>
              <w:top w:val="single" w:sz="4" w:space="0" w:color="auto"/>
              <w:left w:val="single" w:sz="4" w:space="0" w:color="auto"/>
              <w:bottom w:val="single" w:sz="4" w:space="0" w:color="auto"/>
              <w:right w:val="single" w:sz="4" w:space="0" w:color="auto"/>
            </w:tcBorders>
            <w:hideMark/>
          </w:tcPr>
          <w:p w14:paraId="428FDADC" w14:textId="77777777" w:rsidR="00992196" w:rsidRDefault="00992196">
            <w:pPr>
              <w:keepNext/>
              <w:keepLines/>
              <w:spacing w:after="0"/>
              <w:rPr>
                <w:rFonts w:ascii="Arial" w:hAnsi="Arial"/>
                <w:sz w:val="18"/>
              </w:rPr>
            </w:pPr>
            <w:r>
              <w:rPr>
                <w:rFonts w:ascii="Arial" w:hAnsi="Arial"/>
                <w:sz w:val="18"/>
              </w:rPr>
              <w:t>ms10000</w:t>
            </w:r>
          </w:p>
        </w:tc>
        <w:tc>
          <w:tcPr>
            <w:tcW w:w="1701" w:type="dxa"/>
            <w:tcBorders>
              <w:top w:val="single" w:sz="4" w:space="0" w:color="auto"/>
              <w:left w:val="single" w:sz="4" w:space="0" w:color="auto"/>
              <w:bottom w:val="single" w:sz="4" w:space="0" w:color="auto"/>
              <w:right w:val="single" w:sz="4" w:space="0" w:color="auto"/>
            </w:tcBorders>
          </w:tcPr>
          <w:p w14:paraId="23CC051D" w14:textId="77777777" w:rsidR="00992196"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4ECDF2F" w14:textId="77777777" w:rsidR="00992196" w:rsidRDefault="00992196">
            <w:pPr>
              <w:keepNext/>
              <w:keepLines/>
              <w:spacing w:after="0"/>
              <w:rPr>
                <w:rFonts w:ascii="Arial" w:hAnsi="Arial"/>
                <w:sz w:val="18"/>
              </w:rPr>
            </w:pPr>
          </w:p>
        </w:tc>
      </w:tr>
      <w:tr w:rsidR="00992196" w14:paraId="29087280" w14:textId="77777777" w:rsidTr="00992196">
        <w:tc>
          <w:tcPr>
            <w:tcW w:w="3969" w:type="dxa"/>
            <w:tcBorders>
              <w:top w:val="single" w:sz="4" w:space="0" w:color="auto"/>
              <w:left w:val="single" w:sz="4" w:space="0" w:color="auto"/>
              <w:bottom w:val="single" w:sz="4" w:space="0" w:color="auto"/>
              <w:right w:val="single" w:sz="4" w:space="0" w:color="auto"/>
            </w:tcBorders>
            <w:hideMark/>
          </w:tcPr>
          <w:p w14:paraId="65304A0E" w14:textId="77777777" w:rsidR="00992196" w:rsidRDefault="00992196">
            <w:pPr>
              <w:keepNext/>
              <w:keepLines/>
              <w:spacing w:after="0"/>
              <w:rPr>
                <w:rFonts w:ascii="Arial" w:hAnsi="Arial"/>
                <w:sz w:val="18"/>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895FAB1" w14:textId="77777777" w:rsidR="00992196"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BF1896" w14:textId="77777777" w:rsidR="00992196"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A1F2CDA" w14:textId="77777777" w:rsidR="00992196" w:rsidRDefault="00992196">
            <w:pPr>
              <w:keepNext/>
              <w:keepLines/>
              <w:spacing w:after="0"/>
              <w:rPr>
                <w:rFonts w:ascii="Arial" w:hAnsi="Arial"/>
                <w:sz w:val="18"/>
              </w:rPr>
            </w:pPr>
          </w:p>
        </w:tc>
      </w:tr>
      <w:tr w:rsidR="00992196" w14:paraId="389D527D" w14:textId="77777777" w:rsidTr="00992196">
        <w:tc>
          <w:tcPr>
            <w:tcW w:w="3969" w:type="dxa"/>
            <w:tcBorders>
              <w:top w:val="single" w:sz="4" w:space="0" w:color="auto"/>
              <w:left w:val="single" w:sz="4" w:space="0" w:color="auto"/>
              <w:bottom w:val="single" w:sz="4" w:space="0" w:color="auto"/>
              <w:right w:val="single" w:sz="4" w:space="0" w:color="auto"/>
            </w:tcBorders>
            <w:hideMark/>
          </w:tcPr>
          <w:p w14:paraId="441D6108" w14:textId="77777777" w:rsidR="00992196" w:rsidRDefault="00992196">
            <w:pPr>
              <w:keepNext/>
              <w:keepLines/>
              <w:spacing w:after="0"/>
              <w:rPr>
                <w:rFonts w:ascii="Arial" w:hAnsi="Arial"/>
                <w:sz w:val="18"/>
              </w:rPr>
            </w:pPr>
            <w:r>
              <w:rPr>
                <w:rFonts w:ascii="Arial" w:hAnsi="Arial"/>
                <w:sz w:val="18"/>
              </w:rPr>
              <w:t xml:space="preserve">  </w:t>
            </w:r>
            <w:proofErr w:type="spellStart"/>
            <w:r>
              <w:rPr>
                <w:rFonts w:ascii="Arial" w:hAnsi="Arial" w:cs="Arial"/>
                <w:sz w:val="18"/>
              </w:rPr>
              <w:t>spCellConfigDedicated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6204327" w14:textId="77777777" w:rsidR="00992196" w:rsidRDefault="00992196">
            <w:pPr>
              <w:keepNext/>
              <w:keepLines/>
              <w:spacing w:after="0"/>
              <w:rPr>
                <w:rFonts w:ascii="Arial" w:hAnsi="Arial"/>
                <w:sz w:val="18"/>
              </w:rPr>
            </w:pPr>
            <w:proofErr w:type="spellStart"/>
            <w:r>
              <w:rPr>
                <w:rFonts w:ascii="Arial" w:hAnsi="Arial" w:cs="Arial"/>
                <w:sz w:val="18"/>
              </w:rPr>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0EBD0171" w14:textId="77777777" w:rsidR="00992196"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3ED1077" w14:textId="77777777" w:rsidR="00992196" w:rsidRDefault="00992196">
            <w:pPr>
              <w:keepNext/>
              <w:keepLines/>
              <w:spacing w:after="0"/>
              <w:rPr>
                <w:rFonts w:ascii="Arial" w:hAnsi="Arial"/>
                <w:sz w:val="18"/>
              </w:rPr>
            </w:pPr>
          </w:p>
        </w:tc>
      </w:tr>
      <w:tr w:rsidR="00992196" w14:paraId="1B0D2F36" w14:textId="77777777" w:rsidTr="00992196">
        <w:tc>
          <w:tcPr>
            <w:tcW w:w="3969" w:type="dxa"/>
            <w:tcBorders>
              <w:top w:val="single" w:sz="4" w:space="0" w:color="auto"/>
              <w:left w:val="single" w:sz="4" w:space="0" w:color="auto"/>
              <w:bottom w:val="single" w:sz="4" w:space="0" w:color="auto"/>
              <w:right w:val="single" w:sz="4" w:space="0" w:color="auto"/>
            </w:tcBorders>
            <w:hideMark/>
          </w:tcPr>
          <w:p w14:paraId="0672542A" w14:textId="77777777" w:rsidR="00992196" w:rsidRDefault="00992196">
            <w:pPr>
              <w:keepNext/>
              <w:keepLines/>
              <w:spacing w:after="0"/>
              <w:rPr>
                <w:rFonts w:ascii="Arial" w:hAnsi="Arial"/>
                <w:sz w:val="18"/>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6B137F0F" w14:textId="77777777" w:rsidR="00992196"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FE5E4E" w14:textId="77777777" w:rsidR="00992196"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A74B9EA" w14:textId="77777777" w:rsidR="00992196" w:rsidRDefault="00992196">
            <w:pPr>
              <w:keepNext/>
              <w:keepLines/>
              <w:spacing w:after="0"/>
              <w:rPr>
                <w:rFonts w:ascii="Arial" w:hAnsi="Arial"/>
                <w:sz w:val="18"/>
              </w:rPr>
            </w:pPr>
          </w:p>
        </w:tc>
      </w:tr>
    </w:tbl>
    <w:p w14:paraId="63D8DEFD" w14:textId="77777777" w:rsidR="00992196" w:rsidRDefault="00992196" w:rsidP="00992196">
      <w:pPr>
        <w:rPr>
          <w:lang w:eastAsia="en-GB"/>
        </w:rPr>
      </w:pPr>
    </w:p>
    <w:p w14:paraId="11EF8ED8" w14:textId="77777777" w:rsidR="00992196" w:rsidRDefault="00992196" w:rsidP="00992196">
      <w:pPr>
        <w:pStyle w:val="TH"/>
        <w:rPr>
          <w:i/>
        </w:rPr>
      </w:pPr>
      <w:r>
        <w:t>Table 8.2.5.2.2.3.3-3</w:t>
      </w:r>
      <w:r>
        <w:rPr>
          <w:lang w:eastAsia="zh-CN"/>
        </w:rPr>
        <w:t>:</w:t>
      </w:r>
      <w:r>
        <w:t xml:space="preserve"> </w:t>
      </w:r>
      <w:proofErr w:type="spellStart"/>
      <w:r>
        <w:rPr>
          <w:i/>
        </w:rPr>
        <w:t>ServingCellConfig</w:t>
      </w:r>
      <w:proofErr w:type="spellEnd"/>
      <w:r>
        <w:rPr>
          <w:i/>
        </w:rPr>
        <w:t xml:space="preserve"> </w:t>
      </w:r>
      <w:r>
        <w:t xml:space="preserve">(Table 8.2.5.2.2.3.3-2: </w:t>
      </w:r>
      <w:proofErr w:type="spellStart"/>
      <w:r>
        <w:rPr>
          <w:i/>
          <w:iCs/>
        </w:rPr>
        <w:t>CellGroupConfig</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196" w14:paraId="0C481481" w14:textId="77777777" w:rsidTr="00992196">
        <w:tc>
          <w:tcPr>
            <w:tcW w:w="9747" w:type="dxa"/>
            <w:gridSpan w:val="4"/>
            <w:tcBorders>
              <w:top w:val="single" w:sz="4" w:space="0" w:color="auto"/>
              <w:left w:val="single" w:sz="4" w:space="0" w:color="auto"/>
              <w:bottom w:val="single" w:sz="4" w:space="0" w:color="auto"/>
              <w:right w:val="single" w:sz="4" w:space="0" w:color="auto"/>
            </w:tcBorders>
            <w:hideMark/>
          </w:tcPr>
          <w:p w14:paraId="2E479C68" w14:textId="77777777" w:rsidR="00992196" w:rsidRDefault="00992196">
            <w:pPr>
              <w:pStyle w:val="TAH"/>
              <w:jc w:val="left"/>
              <w:rPr>
                <w:b w:val="0"/>
              </w:rPr>
            </w:pPr>
            <w:r>
              <w:rPr>
                <w:b w:val="0"/>
              </w:rPr>
              <w:t>Derivation Path: TS 38.508-1 [4], Table 4.6.3-167</w:t>
            </w:r>
          </w:p>
        </w:tc>
      </w:tr>
      <w:tr w:rsidR="00992196" w14:paraId="7785828E"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44760B8" w14:textId="77777777" w:rsidR="00992196" w:rsidRDefault="0099219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6541B" w14:textId="77777777" w:rsidR="00992196" w:rsidRDefault="0099219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E53A71" w14:textId="77777777" w:rsidR="00992196" w:rsidRDefault="0099219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FFFE874" w14:textId="77777777" w:rsidR="00992196" w:rsidRDefault="00992196">
            <w:pPr>
              <w:pStyle w:val="TAH"/>
            </w:pPr>
            <w:r>
              <w:t>Condition</w:t>
            </w:r>
          </w:p>
        </w:tc>
      </w:tr>
      <w:tr w:rsidR="00992196" w14:paraId="24389119"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57EE6850" w14:textId="77777777" w:rsidR="00992196" w:rsidRDefault="00992196">
            <w:pPr>
              <w:pStyle w:val="TAL"/>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24A019"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481ED385"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61A579A5" w14:textId="77777777" w:rsidR="00992196" w:rsidRDefault="00992196">
            <w:pPr>
              <w:pStyle w:val="TAL"/>
            </w:pPr>
          </w:p>
        </w:tc>
      </w:tr>
      <w:tr w:rsidR="00992196" w14:paraId="0E6C78C7"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292343FA" w14:textId="77777777" w:rsidR="00992196" w:rsidRDefault="00992196">
            <w:pPr>
              <w:pStyle w:val="TAL"/>
            </w:pPr>
            <w:r>
              <w:t xml:space="preserve">  </w:t>
            </w:r>
            <w:proofErr w:type="spellStart"/>
            <w:r>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F383C5" w14:textId="77777777" w:rsidR="00992196" w:rsidRDefault="00992196">
            <w:pPr>
              <w:pStyle w:val="TAL"/>
              <w:rPr>
                <w:lang w:eastAsia="zh-CN"/>
              </w:rPr>
            </w:pPr>
            <w:r>
              <w:t>BWP-</w:t>
            </w:r>
            <w:proofErr w:type="spellStart"/>
            <w:r>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112EE04" w14:textId="77777777" w:rsidR="00992196"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41D3F1" w14:textId="77777777" w:rsidR="00992196" w:rsidRDefault="00992196">
            <w:pPr>
              <w:pStyle w:val="TAL"/>
            </w:pPr>
          </w:p>
        </w:tc>
      </w:tr>
      <w:tr w:rsidR="00992196" w14:paraId="7DF33E70"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726234EB" w14:textId="77777777" w:rsidR="00992196" w:rsidRDefault="0099219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C951847"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3ED12DD7"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79D866F8" w14:textId="77777777" w:rsidR="00992196" w:rsidRDefault="00992196">
            <w:pPr>
              <w:pStyle w:val="TAL"/>
            </w:pPr>
          </w:p>
        </w:tc>
      </w:tr>
    </w:tbl>
    <w:p w14:paraId="77AF42C0" w14:textId="77777777" w:rsidR="00992196" w:rsidRDefault="00992196" w:rsidP="00992196">
      <w:pPr>
        <w:rPr>
          <w:lang w:eastAsia="en-GB"/>
        </w:rPr>
      </w:pPr>
    </w:p>
    <w:p w14:paraId="19A0A787" w14:textId="77777777" w:rsidR="00992196" w:rsidRDefault="00992196" w:rsidP="00992196">
      <w:pPr>
        <w:pStyle w:val="TH"/>
        <w:rPr>
          <w:i/>
        </w:rPr>
      </w:pPr>
      <w:r>
        <w:lastRenderedPageBreak/>
        <w:t xml:space="preserve">Table 8.2.5.2.2.3.3-4: </w:t>
      </w:r>
      <w:r>
        <w:rPr>
          <w:i/>
        </w:rPr>
        <w:t>BWP-</w:t>
      </w:r>
      <w:proofErr w:type="spellStart"/>
      <w:r>
        <w:rPr>
          <w:i/>
        </w:rPr>
        <w:t>DownlinkDedicated</w:t>
      </w:r>
      <w:proofErr w:type="spellEnd"/>
      <w:r>
        <w:rPr>
          <w:i/>
        </w:rPr>
        <w:t xml:space="preserve"> </w:t>
      </w:r>
      <w:r>
        <w:t xml:space="preserve">(Table 8.2.5.2.2.3.3-3: </w:t>
      </w:r>
      <w:proofErr w:type="spellStart"/>
      <w:r>
        <w:rPr>
          <w:i/>
        </w:rPr>
        <w:t>ServingCellConfig</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196" w14:paraId="30266EF8" w14:textId="77777777" w:rsidTr="00992196">
        <w:tc>
          <w:tcPr>
            <w:tcW w:w="9747" w:type="dxa"/>
            <w:gridSpan w:val="4"/>
            <w:tcBorders>
              <w:top w:val="single" w:sz="4" w:space="0" w:color="auto"/>
              <w:left w:val="single" w:sz="4" w:space="0" w:color="auto"/>
              <w:bottom w:val="single" w:sz="4" w:space="0" w:color="auto"/>
              <w:right w:val="single" w:sz="4" w:space="0" w:color="auto"/>
            </w:tcBorders>
            <w:hideMark/>
          </w:tcPr>
          <w:p w14:paraId="4347AF8C" w14:textId="77777777" w:rsidR="00992196" w:rsidRDefault="00992196">
            <w:pPr>
              <w:pStyle w:val="TAH"/>
              <w:jc w:val="left"/>
              <w:rPr>
                <w:b w:val="0"/>
              </w:rPr>
            </w:pPr>
            <w:r>
              <w:rPr>
                <w:b w:val="0"/>
              </w:rPr>
              <w:t>Derivation Path: TS 38.508-1 [4], Table 4.6.3-11</w:t>
            </w:r>
          </w:p>
        </w:tc>
      </w:tr>
      <w:tr w:rsidR="00992196" w14:paraId="027AC3A6"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D7BE327" w14:textId="77777777" w:rsidR="00992196" w:rsidRDefault="0099219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C63ED0" w14:textId="77777777" w:rsidR="00992196" w:rsidRDefault="0099219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4647DC3" w14:textId="77777777" w:rsidR="00992196" w:rsidRDefault="0099219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E3997A0" w14:textId="77777777" w:rsidR="00992196" w:rsidRDefault="00992196">
            <w:pPr>
              <w:pStyle w:val="TAH"/>
            </w:pPr>
            <w:r>
              <w:t>Condition</w:t>
            </w:r>
          </w:p>
        </w:tc>
      </w:tr>
      <w:tr w:rsidR="00992196" w14:paraId="37A149A8"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3AB067C9" w14:textId="77777777" w:rsidR="00992196" w:rsidRDefault="00992196">
            <w:pPr>
              <w:pStyle w:val="TAL"/>
              <w:rPr>
                <w:lang w:eastAsia="zh-CN"/>
              </w:rPr>
            </w:pPr>
            <w:r>
              <w:t>BWP-</w:t>
            </w:r>
            <w:proofErr w:type="spellStart"/>
            <w:proofErr w:type="gramStart"/>
            <w:r>
              <w:t>DownlinkDedicated</w:t>
            </w:r>
            <w:proofErr w:type="spellEnd"/>
            <w:r>
              <w:t xml:space="preserve"> ::=</w:t>
            </w:r>
            <w:proofErr w:type="gramEnd"/>
            <w:r>
              <w:t xml:space="preserve">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Pr>
          <w:p w14:paraId="1C8A5182" w14:textId="77777777" w:rsidR="00992196" w:rsidRDefault="0099219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659749"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316981B2" w14:textId="77777777" w:rsidR="00992196" w:rsidRDefault="00992196">
            <w:pPr>
              <w:pStyle w:val="TAL"/>
            </w:pPr>
          </w:p>
        </w:tc>
      </w:tr>
      <w:tr w:rsidR="00992196" w14:paraId="6ECCEFF3"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19375A7" w14:textId="77777777" w:rsidR="00992196" w:rsidRDefault="00992196">
            <w:pPr>
              <w:pStyle w:val="TAL"/>
            </w:pPr>
            <w:r>
              <w:t xml:space="preserve">  </w:t>
            </w:r>
            <w:proofErr w:type="spellStart"/>
            <w:r>
              <w:t>radioLinkMonitoringConfig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157211" w14:textId="77777777" w:rsidR="00992196" w:rsidRDefault="00992196">
            <w:pPr>
              <w:pStyle w:val="TAL"/>
              <w:rPr>
                <w:lang w:eastAsia="zh-CN"/>
              </w:rPr>
            </w:pPr>
            <w:proofErr w:type="spellStart"/>
            <w:r>
              <w:t>RadioLinkMonitoringConfig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EC5CD51" w14:textId="77777777" w:rsidR="00992196"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627FC8" w14:textId="77777777" w:rsidR="00992196" w:rsidRDefault="00992196">
            <w:pPr>
              <w:pStyle w:val="TAL"/>
            </w:pPr>
          </w:p>
        </w:tc>
      </w:tr>
      <w:tr w:rsidR="00992196" w14:paraId="23272894"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71E2461" w14:textId="77777777" w:rsidR="00992196" w:rsidRDefault="0099219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A6674AD"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77971013"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79509313" w14:textId="77777777" w:rsidR="00992196" w:rsidRDefault="00992196">
            <w:pPr>
              <w:pStyle w:val="TAL"/>
            </w:pPr>
          </w:p>
        </w:tc>
      </w:tr>
    </w:tbl>
    <w:p w14:paraId="304C862A" w14:textId="77777777" w:rsidR="00992196" w:rsidRDefault="00992196" w:rsidP="00992196">
      <w:pPr>
        <w:rPr>
          <w:lang w:eastAsia="en-GB"/>
        </w:rPr>
      </w:pPr>
    </w:p>
    <w:p w14:paraId="02C3CF48" w14:textId="77777777" w:rsidR="00992196" w:rsidRDefault="00992196" w:rsidP="00992196">
      <w:pPr>
        <w:pStyle w:val="TH"/>
        <w:rPr>
          <w:i/>
        </w:rPr>
      </w:pPr>
      <w:r>
        <w:t xml:space="preserve">Table 8.2.5.2.2.3.3-5: </w:t>
      </w:r>
      <w:proofErr w:type="spellStart"/>
      <w:r>
        <w:t>RadioLinkMonitoringConfig</w:t>
      </w:r>
      <w:proofErr w:type="spellEnd"/>
      <w:r>
        <w:rPr>
          <w:i/>
        </w:rPr>
        <w:t xml:space="preserve"> </w:t>
      </w:r>
      <w:r>
        <w:t xml:space="preserve">(Table 8.2.5.2.2.3.3-4: </w:t>
      </w:r>
      <w:r>
        <w:rPr>
          <w:i/>
        </w:rPr>
        <w:t>BWP-</w:t>
      </w:r>
      <w:proofErr w:type="spellStart"/>
      <w:r>
        <w:rPr>
          <w:i/>
        </w:rPr>
        <w:t>DownlinkDedicated</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196" w14:paraId="190EA815" w14:textId="77777777" w:rsidTr="00992196">
        <w:tc>
          <w:tcPr>
            <w:tcW w:w="9747" w:type="dxa"/>
            <w:gridSpan w:val="4"/>
            <w:tcBorders>
              <w:top w:val="single" w:sz="4" w:space="0" w:color="auto"/>
              <w:left w:val="single" w:sz="4" w:space="0" w:color="auto"/>
              <w:bottom w:val="single" w:sz="4" w:space="0" w:color="auto"/>
              <w:right w:val="single" w:sz="4" w:space="0" w:color="auto"/>
            </w:tcBorders>
            <w:hideMark/>
          </w:tcPr>
          <w:p w14:paraId="2CF39E5A" w14:textId="77777777" w:rsidR="00992196" w:rsidRDefault="00992196">
            <w:pPr>
              <w:pStyle w:val="TAH"/>
              <w:jc w:val="left"/>
              <w:rPr>
                <w:b w:val="0"/>
              </w:rPr>
            </w:pPr>
            <w:r>
              <w:rPr>
                <w:b w:val="0"/>
              </w:rPr>
              <w:t>Derivation Path: TS 38.508-1 [4], Table 4.6.3-133</w:t>
            </w:r>
          </w:p>
        </w:tc>
      </w:tr>
      <w:tr w:rsidR="00992196" w14:paraId="0E6808AA"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6252FFC0" w14:textId="77777777" w:rsidR="00992196" w:rsidRDefault="0099219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2A4597" w14:textId="77777777" w:rsidR="00992196" w:rsidRDefault="0099219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BC675A" w14:textId="77777777" w:rsidR="00992196" w:rsidRDefault="0099219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D5DC10" w14:textId="77777777" w:rsidR="00992196" w:rsidRDefault="00992196">
            <w:pPr>
              <w:pStyle w:val="TAH"/>
            </w:pPr>
            <w:r>
              <w:t>Condition</w:t>
            </w:r>
          </w:p>
        </w:tc>
      </w:tr>
      <w:tr w:rsidR="00992196" w14:paraId="33D0F54E"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82113BC" w14:textId="77777777" w:rsidR="00992196" w:rsidRDefault="00992196">
            <w:pPr>
              <w:pStyle w:val="TAL"/>
              <w:rPr>
                <w:lang w:eastAsia="zh-CN"/>
              </w:rPr>
            </w:pPr>
            <w:proofErr w:type="spellStart"/>
            <w:proofErr w:type="gramStart"/>
            <w:r>
              <w:t>RadioLinkMonitoringConfig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7FEF30E" w14:textId="77777777" w:rsidR="00992196" w:rsidRDefault="0099219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ABF3F2B"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25E741B8" w14:textId="77777777" w:rsidR="00992196" w:rsidRDefault="00992196">
            <w:pPr>
              <w:pStyle w:val="TAL"/>
            </w:pPr>
          </w:p>
        </w:tc>
      </w:tr>
      <w:tr w:rsidR="00992196" w14:paraId="5E8FC35B"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725F736C" w14:textId="77777777" w:rsidR="00992196" w:rsidRDefault="00992196">
            <w:pPr>
              <w:pStyle w:val="TAL"/>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 xml:space="preserve">1..maxNrofFailureDetectionResources)) OF </w:t>
            </w:r>
            <w:proofErr w:type="spellStart"/>
            <w:r>
              <w:t>RadioLinkMonitoringRS</w:t>
            </w:r>
            <w:proofErr w:type="spellEnd"/>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DBD804" w14:textId="77777777" w:rsidR="00992196" w:rsidRDefault="00992196">
            <w:pPr>
              <w:pStyle w:val="TAL"/>
              <w:rPr>
                <w:lang w:eastAsia="zh-CN"/>
              </w:rPr>
            </w:pPr>
            <w:r>
              <w:t>1 entry</w:t>
            </w:r>
          </w:p>
        </w:tc>
        <w:tc>
          <w:tcPr>
            <w:tcW w:w="1700" w:type="dxa"/>
            <w:tcBorders>
              <w:top w:val="single" w:sz="4" w:space="0" w:color="auto"/>
              <w:left w:val="single" w:sz="4" w:space="0" w:color="auto"/>
              <w:bottom w:val="single" w:sz="4" w:space="0" w:color="auto"/>
              <w:right w:val="single" w:sz="4" w:space="0" w:color="auto"/>
            </w:tcBorders>
          </w:tcPr>
          <w:p w14:paraId="56FAECF1" w14:textId="77777777" w:rsidR="00992196"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60AB12" w14:textId="77777777" w:rsidR="00992196" w:rsidRDefault="00992196">
            <w:pPr>
              <w:pStyle w:val="TAL"/>
            </w:pPr>
          </w:p>
        </w:tc>
      </w:tr>
      <w:tr w:rsidR="00992196" w14:paraId="0D9B533D"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C46509A" w14:textId="77777777" w:rsidR="00992196" w:rsidRDefault="00992196">
            <w:pPr>
              <w:pStyle w:val="TAL"/>
            </w:pPr>
            <w:r>
              <w:t xml:space="preserve">    </w:t>
            </w:r>
            <w:proofErr w:type="spellStart"/>
            <w:proofErr w:type="gramStart"/>
            <w:r>
              <w:t>RadioLinkMonitoringRS</w:t>
            </w:r>
            <w:proofErr w:type="spellEnd"/>
            <w:r>
              <w:t>[</w:t>
            </w:r>
            <w:proofErr w:type="gramEnd"/>
            <w:r>
              <w:t xml:space="preserve">1] </w:t>
            </w:r>
            <w:r>
              <w:rPr>
                <w:snapToGrid w:val="0"/>
                <w:lang w:eastAsia="en-US"/>
              </w:rPr>
              <w:t xml:space="preserve">SEQUENCE </w:t>
            </w: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8EF5EB"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77D0745" w14:textId="77777777" w:rsidR="00992196" w:rsidRDefault="00992196">
            <w:pPr>
              <w:pStyle w:val="TAL"/>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28CC62C" w14:textId="77777777" w:rsidR="00992196" w:rsidRDefault="00992196">
            <w:pPr>
              <w:pStyle w:val="TAL"/>
            </w:pPr>
          </w:p>
        </w:tc>
      </w:tr>
      <w:tr w:rsidR="00992196" w14:paraId="41E0B710"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1AD5090E" w14:textId="77777777" w:rsidR="00992196" w:rsidRDefault="00992196">
            <w:pPr>
              <w:pStyle w:val="TAL"/>
            </w:pPr>
            <w:r>
              <w:rPr>
                <w:rFonts w:cs="Arial"/>
                <w:kern w:val="2"/>
                <w:szCs w:val="18"/>
              </w:rPr>
              <w:t xml:space="preserve">      </w:t>
            </w:r>
            <w:proofErr w:type="spellStart"/>
            <w:r>
              <w:rPr>
                <w:rFonts w:cs="Arial"/>
                <w:kern w:val="2"/>
                <w:szCs w:val="18"/>
              </w:rPr>
              <w:t>radioLinkMonitoringRS</w:t>
            </w:r>
            <w:proofErr w:type="spellEnd"/>
            <w:r>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79C912E8" w14:textId="77777777" w:rsidR="00992196" w:rsidRDefault="00992196">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1E750A8"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120E18F9" w14:textId="77777777" w:rsidR="00992196" w:rsidRDefault="00992196">
            <w:pPr>
              <w:pStyle w:val="TAL"/>
            </w:pPr>
          </w:p>
        </w:tc>
      </w:tr>
      <w:tr w:rsidR="00992196" w14:paraId="6DE8787F"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64DBB9E6" w14:textId="77777777" w:rsidR="00992196" w:rsidRDefault="00992196">
            <w:pPr>
              <w:pStyle w:val="TAL"/>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C77ABA2" w14:textId="77777777" w:rsidR="00992196" w:rsidRDefault="00992196">
            <w:pPr>
              <w:pStyle w:val="TAL"/>
            </w:pPr>
            <w:proofErr w:type="spellStart"/>
            <w:r>
              <w:t>rlf</w:t>
            </w:r>
            <w:proofErr w:type="spellEnd"/>
          </w:p>
        </w:tc>
        <w:tc>
          <w:tcPr>
            <w:tcW w:w="1700" w:type="dxa"/>
            <w:tcBorders>
              <w:top w:val="single" w:sz="4" w:space="0" w:color="auto"/>
              <w:left w:val="single" w:sz="4" w:space="0" w:color="auto"/>
              <w:bottom w:val="single" w:sz="4" w:space="0" w:color="auto"/>
              <w:right w:val="single" w:sz="4" w:space="0" w:color="auto"/>
            </w:tcBorders>
          </w:tcPr>
          <w:p w14:paraId="76004216"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02F436D7" w14:textId="77777777" w:rsidR="00992196" w:rsidRDefault="00992196">
            <w:pPr>
              <w:pStyle w:val="TAL"/>
            </w:pPr>
          </w:p>
        </w:tc>
      </w:tr>
      <w:tr w:rsidR="00992196" w14:paraId="37AFA7BB"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0A63884B" w14:textId="77777777" w:rsidR="00992196" w:rsidRDefault="00992196">
            <w:pPr>
              <w:pStyle w:val="TAL"/>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705BDF"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1C813D73"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251F2A8A" w14:textId="77777777" w:rsidR="00992196" w:rsidRDefault="00992196">
            <w:pPr>
              <w:pStyle w:val="TAL"/>
            </w:pPr>
          </w:p>
        </w:tc>
      </w:tr>
      <w:tr w:rsidR="00992196" w14:paraId="451D5C48"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68C2823B" w14:textId="77777777" w:rsidR="00992196" w:rsidRDefault="00992196">
            <w:pPr>
              <w:pStyle w:val="TAL"/>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90AEE59" w14:textId="77777777" w:rsidR="00992196" w:rsidRDefault="00992196">
            <w:pPr>
              <w:pStyle w:val="TAL"/>
            </w:pPr>
            <w:r>
              <w:t xml:space="preserve">SSB </w:t>
            </w:r>
            <w:proofErr w:type="spellStart"/>
            <w:r>
              <w:t>Index#n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36688CE" w14:textId="77777777" w:rsidR="00992196" w:rsidRDefault="00992196">
            <w:pPr>
              <w:pStyle w:val="TAL"/>
              <w:rPr>
                <w:lang w:eastAsia="en-GB"/>
              </w:rPr>
            </w:pPr>
            <w:r>
              <w:t>SSB Index of NR Cell 10</w:t>
            </w:r>
          </w:p>
        </w:tc>
        <w:tc>
          <w:tcPr>
            <w:tcW w:w="1245" w:type="dxa"/>
            <w:tcBorders>
              <w:top w:val="single" w:sz="4" w:space="0" w:color="auto"/>
              <w:left w:val="single" w:sz="4" w:space="0" w:color="auto"/>
              <w:bottom w:val="single" w:sz="4" w:space="0" w:color="auto"/>
              <w:right w:val="single" w:sz="4" w:space="0" w:color="auto"/>
            </w:tcBorders>
          </w:tcPr>
          <w:p w14:paraId="0F9AEA5B" w14:textId="77777777" w:rsidR="00992196" w:rsidRDefault="00992196">
            <w:pPr>
              <w:pStyle w:val="TAL"/>
            </w:pPr>
          </w:p>
        </w:tc>
      </w:tr>
      <w:tr w:rsidR="00992196" w14:paraId="00A2992A"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126A0AFA" w14:textId="77777777" w:rsidR="00992196" w:rsidRDefault="00992196">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33E3FA"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26BDA86B"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54F2C5FF" w14:textId="77777777" w:rsidR="00992196" w:rsidRDefault="00992196">
            <w:pPr>
              <w:pStyle w:val="TAL"/>
            </w:pPr>
          </w:p>
        </w:tc>
      </w:tr>
      <w:tr w:rsidR="00992196" w14:paraId="0F749B5F"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78DA8558" w14:textId="77777777" w:rsidR="00992196" w:rsidRDefault="00992196">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3A7DCC"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48F8F804" w14:textId="77777777" w:rsidR="00992196"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4F8381" w14:textId="77777777" w:rsidR="00992196" w:rsidRDefault="00992196">
            <w:pPr>
              <w:pStyle w:val="TAL"/>
            </w:pPr>
          </w:p>
        </w:tc>
      </w:tr>
      <w:tr w:rsidR="00992196" w14:paraId="384D82A8"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07794523" w14:textId="77777777" w:rsidR="00992196" w:rsidRDefault="00992196">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5DF6FA" w14:textId="77777777" w:rsidR="00992196"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79D8B58D" w14:textId="77777777" w:rsidR="00992196"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B9CF2C" w14:textId="77777777" w:rsidR="00992196" w:rsidRDefault="00992196">
            <w:pPr>
              <w:pStyle w:val="TAL"/>
            </w:pPr>
          </w:p>
        </w:tc>
      </w:tr>
      <w:tr w:rsidR="00992196" w14:paraId="268B5316"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109A3F4D" w14:textId="77777777" w:rsidR="00992196" w:rsidRDefault="00992196">
            <w:pPr>
              <w:pStyle w:val="TAL"/>
            </w:pPr>
            <w:r>
              <w:rPr>
                <w:rFonts w:cs="Arial"/>
                <w:kern w:val="2"/>
                <w:szCs w:val="18"/>
              </w:rPr>
              <w:t xml:space="preserve">  </w:t>
            </w:r>
            <w:proofErr w:type="spellStart"/>
            <w:r>
              <w:rPr>
                <w:rFonts w:cs="Arial"/>
                <w:kern w:val="2"/>
                <w:szCs w:val="18"/>
              </w:rPr>
              <w:t>failureDetectionResourcesToReleaseList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B1F67" w14:textId="77777777" w:rsidR="00992196" w:rsidRDefault="0099219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6706F42"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526923B2" w14:textId="77777777" w:rsidR="00992196" w:rsidRDefault="00992196">
            <w:pPr>
              <w:pStyle w:val="TAL"/>
            </w:pPr>
          </w:p>
        </w:tc>
      </w:tr>
      <w:tr w:rsidR="00992196" w14:paraId="4F27E67C"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9FF2A4A" w14:textId="77777777" w:rsidR="00992196" w:rsidRDefault="00992196">
            <w:pPr>
              <w:pStyle w:val="TAL"/>
            </w:pPr>
            <w:r>
              <w:rPr>
                <w:rFonts w:cs="Arial"/>
                <w:kern w:val="2"/>
                <w:szCs w:val="18"/>
              </w:rPr>
              <w:t xml:space="preserve">  </w:t>
            </w:r>
            <w:proofErr w:type="spellStart"/>
            <w:r>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634AB" w14:textId="77777777" w:rsidR="00992196" w:rsidRDefault="0099219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21F7184" w14:textId="77777777" w:rsidR="00992196"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1B52B64A" w14:textId="77777777" w:rsidR="00992196" w:rsidRDefault="00992196">
            <w:pPr>
              <w:pStyle w:val="TAL"/>
            </w:pPr>
          </w:p>
        </w:tc>
      </w:tr>
      <w:tr w:rsidR="00992196" w14:paraId="2C7D1984"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8C20654" w14:textId="77777777" w:rsidR="00992196" w:rsidRDefault="00992196">
            <w:pPr>
              <w:pStyle w:val="TAL"/>
            </w:pPr>
            <w:r>
              <w:rPr>
                <w:rFonts w:cs="Arial"/>
                <w:kern w:val="2"/>
                <w:szCs w:val="18"/>
              </w:rPr>
              <w:t xml:space="preserve">  </w:t>
            </w:r>
            <w:proofErr w:type="spellStart"/>
            <w:r>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7991D7" w14:textId="77777777" w:rsidR="00992196" w:rsidRDefault="0099219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DCD055" w14:textId="77777777" w:rsidR="00992196"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30FD96" w14:textId="77777777" w:rsidR="00992196" w:rsidRDefault="00992196">
            <w:pPr>
              <w:pStyle w:val="TAL"/>
            </w:pPr>
          </w:p>
        </w:tc>
      </w:tr>
      <w:tr w:rsidR="00992196" w14:paraId="10B169AB"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5648B55F" w14:textId="77777777" w:rsidR="00992196" w:rsidRDefault="0099219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62D4E1" w14:textId="77777777" w:rsidR="00992196" w:rsidRDefault="0099219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8D8DA2" w14:textId="77777777" w:rsidR="00992196"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7F6E26" w14:textId="77777777" w:rsidR="00992196" w:rsidRDefault="00992196">
            <w:pPr>
              <w:pStyle w:val="TAL"/>
            </w:pPr>
          </w:p>
        </w:tc>
      </w:tr>
    </w:tbl>
    <w:p w14:paraId="012F9201" w14:textId="77777777" w:rsidR="00992196" w:rsidRDefault="00992196" w:rsidP="00992196">
      <w:pPr>
        <w:rPr>
          <w:lang w:eastAsia="en-GB"/>
        </w:rPr>
      </w:pPr>
    </w:p>
    <w:p w14:paraId="1900D6EB" w14:textId="2CB5B023" w:rsidR="00992196" w:rsidRDefault="00992196" w:rsidP="00992196">
      <w:pPr>
        <w:pStyle w:val="TH"/>
      </w:pPr>
      <w:r>
        <w:t>Table 8.2.5.2.2.3.3-6:</w:t>
      </w:r>
      <w:r>
        <w:rPr>
          <w:bCs/>
          <w:iCs/>
        </w:rPr>
        <w:t xml:space="preserve"> </w:t>
      </w:r>
      <w:proofErr w:type="spellStart"/>
      <w:ins w:id="2" w:author="Deepak Ganapathy Muckatira" w:date="2021-01-25T15:05:00Z">
        <w:r w:rsidRPr="00B4600B">
          <w:rPr>
            <w:i/>
          </w:rPr>
          <w:t>SCGFailureInformation</w:t>
        </w:r>
      </w:ins>
      <w:proofErr w:type="spellEnd"/>
      <w:ins w:id="3" w:author="Deepak Ganapathy Muckatira" w:date="2021-01-25T15:16:00Z">
        <w:r w:rsidR="00714BE1">
          <w:rPr>
            <w:i/>
          </w:rPr>
          <w:t xml:space="preserve"> </w:t>
        </w:r>
        <w:r w:rsidR="00714BE1">
          <w:t>(step 2, Table 8.2.5.2.2.3.2-1)</w:t>
        </w:r>
      </w:ins>
      <w:del w:id="4" w:author="Deepak Ganapathy Muckatira" w:date="2021-01-25T15:05:00Z">
        <w:r w:rsidDel="00992196">
          <w:rPr>
            <w:i/>
          </w:rPr>
          <w:delText>MeasResultSCG-Failure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196" w:rsidRPr="00B4600B" w14:paraId="6C8D4B2C" w14:textId="77777777" w:rsidTr="00CA7B61">
        <w:trPr>
          <w:gridBefore w:val="1"/>
          <w:wBefore w:w="9" w:type="dxa"/>
          <w:ins w:id="5" w:author="Deepak Ganapathy Muckatira" w:date="2021-01-25T15:05:00Z"/>
        </w:trPr>
        <w:tc>
          <w:tcPr>
            <w:tcW w:w="9738" w:type="dxa"/>
            <w:gridSpan w:val="4"/>
          </w:tcPr>
          <w:p w14:paraId="26F3A853" w14:textId="0327FF8B" w:rsidR="00992196" w:rsidRPr="00B4600B" w:rsidRDefault="00992196" w:rsidP="00CA7B61">
            <w:pPr>
              <w:pStyle w:val="TAL"/>
              <w:rPr>
                <w:ins w:id="6" w:author="Deepak Ganapathy Muckatira" w:date="2021-01-25T15:05:00Z"/>
              </w:rPr>
            </w:pPr>
            <w:ins w:id="7" w:author="Deepak Ganapathy Muckatira" w:date="2021-01-25T15:05:00Z">
              <w:r w:rsidRPr="00B4600B">
                <w:t xml:space="preserve">Derivation Path: </w:t>
              </w:r>
            </w:ins>
            <w:ins w:id="8" w:author="Deepak Ganapathy Muckatira" w:date="2021-01-25T15:06:00Z">
              <w:r w:rsidRPr="00992196">
                <w:t>TS 38.508-1 [4], Table 4.6.</w:t>
              </w:r>
              <w:r>
                <w:t>1</w:t>
              </w:r>
              <w:r w:rsidRPr="00992196">
                <w:t>-</w:t>
              </w:r>
              <w:r>
                <w:t>24A</w:t>
              </w:r>
            </w:ins>
          </w:p>
        </w:tc>
      </w:tr>
      <w:tr w:rsidR="00992196" w:rsidRPr="00B4600B" w14:paraId="23FDECDF" w14:textId="77777777" w:rsidTr="00CA7B61">
        <w:tblPrEx>
          <w:tblCellMar>
            <w:left w:w="108" w:type="dxa"/>
            <w:right w:w="108" w:type="dxa"/>
          </w:tblCellMar>
        </w:tblPrEx>
        <w:trPr>
          <w:ins w:id="9" w:author="Deepak Ganapathy Muckatira" w:date="2021-01-25T15:05:00Z"/>
        </w:trPr>
        <w:tc>
          <w:tcPr>
            <w:tcW w:w="4535" w:type="dxa"/>
            <w:gridSpan w:val="2"/>
          </w:tcPr>
          <w:p w14:paraId="0389BAB8" w14:textId="77777777" w:rsidR="00992196" w:rsidRPr="00B4600B" w:rsidRDefault="00992196" w:rsidP="00CA7B61">
            <w:pPr>
              <w:pStyle w:val="TAH"/>
              <w:rPr>
                <w:ins w:id="10" w:author="Deepak Ganapathy Muckatira" w:date="2021-01-25T15:05:00Z"/>
              </w:rPr>
            </w:pPr>
            <w:ins w:id="11" w:author="Deepak Ganapathy Muckatira" w:date="2021-01-25T15:05:00Z">
              <w:r w:rsidRPr="00B4600B">
                <w:t>Information Element</w:t>
              </w:r>
            </w:ins>
          </w:p>
        </w:tc>
        <w:tc>
          <w:tcPr>
            <w:tcW w:w="2267" w:type="dxa"/>
          </w:tcPr>
          <w:p w14:paraId="55CCCF54" w14:textId="77777777" w:rsidR="00992196" w:rsidRPr="00B4600B" w:rsidRDefault="00992196" w:rsidP="00CA7B61">
            <w:pPr>
              <w:pStyle w:val="TAH"/>
              <w:rPr>
                <w:ins w:id="12" w:author="Deepak Ganapathy Muckatira" w:date="2021-01-25T15:05:00Z"/>
              </w:rPr>
            </w:pPr>
            <w:ins w:id="13" w:author="Deepak Ganapathy Muckatira" w:date="2021-01-25T15:05:00Z">
              <w:r w:rsidRPr="00B4600B">
                <w:t>Value/remark</w:t>
              </w:r>
            </w:ins>
          </w:p>
        </w:tc>
        <w:tc>
          <w:tcPr>
            <w:tcW w:w="1700" w:type="dxa"/>
          </w:tcPr>
          <w:p w14:paraId="2D3AA2FB" w14:textId="77777777" w:rsidR="00992196" w:rsidRPr="00B4600B" w:rsidRDefault="00992196" w:rsidP="00CA7B61">
            <w:pPr>
              <w:pStyle w:val="TAH"/>
              <w:rPr>
                <w:ins w:id="14" w:author="Deepak Ganapathy Muckatira" w:date="2021-01-25T15:05:00Z"/>
              </w:rPr>
            </w:pPr>
            <w:ins w:id="15" w:author="Deepak Ganapathy Muckatira" w:date="2021-01-25T15:05:00Z">
              <w:r w:rsidRPr="00B4600B">
                <w:t>Comment</w:t>
              </w:r>
            </w:ins>
          </w:p>
        </w:tc>
        <w:tc>
          <w:tcPr>
            <w:tcW w:w="1245" w:type="dxa"/>
          </w:tcPr>
          <w:p w14:paraId="3D8B4C61" w14:textId="77777777" w:rsidR="00992196" w:rsidRPr="00B4600B" w:rsidRDefault="00992196" w:rsidP="00CA7B61">
            <w:pPr>
              <w:pStyle w:val="TAH"/>
              <w:rPr>
                <w:ins w:id="16" w:author="Deepak Ganapathy Muckatira" w:date="2021-01-25T15:05:00Z"/>
              </w:rPr>
            </w:pPr>
            <w:ins w:id="17" w:author="Deepak Ganapathy Muckatira" w:date="2021-01-25T15:05:00Z">
              <w:r w:rsidRPr="00B4600B">
                <w:t>Condition</w:t>
              </w:r>
            </w:ins>
          </w:p>
        </w:tc>
      </w:tr>
      <w:tr w:rsidR="00992196" w:rsidRPr="00B4600B" w14:paraId="715A4841" w14:textId="77777777" w:rsidTr="00CA7B61">
        <w:tblPrEx>
          <w:tblCellMar>
            <w:left w:w="108" w:type="dxa"/>
            <w:right w:w="108" w:type="dxa"/>
          </w:tblCellMar>
        </w:tblPrEx>
        <w:trPr>
          <w:ins w:id="18" w:author="Deepak Ganapathy Muckatira" w:date="2021-01-25T15:05:00Z"/>
        </w:trPr>
        <w:tc>
          <w:tcPr>
            <w:tcW w:w="4535" w:type="dxa"/>
            <w:gridSpan w:val="2"/>
          </w:tcPr>
          <w:p w14:paraId="5F74F35D" w14:textId="77777777" w:rsidR="00992196" w:rsidRPr="00B4600B" w:rsidRDefault="00992196" w:rsidP="00CA7B61">
            <w:pPr>
              <w:pStyle w:val="TAL"/>
              <w:rPr>
                <w:ins w:id="19" w:author="Deepak Ganapathy Muckatira" w:date="2021-01-25T15:05:00Z"/>
              </w:rPr>
            </w:pPr>
            <w:proofErr w:type="spellStart"/>
            <w:proofErr w:type="gramStart"/>
            <w:ins w:id="20" w:author="Deepak Ganapathy Muckatira" w:date="2021-01-25T15:05:00Z">
              <w:r w:rsidRPr="00B4600B">
                <w:t>SCGFailureInformation</w:t>
              </w:r>
              <w:proofErr w:type="spellEnd"/>
              <w:r w:rsidRPr="00B4600B">
                <w:t xml:space="preserve"> ::=</w:t>
              </w:r>
              <w:proofErr w:type="gramEnd"/>
              <w:r w:rsidRPr="00B4600B">
                <w:t xml:space="preserve"> SEQUENCE {</w:t>
              </w:r>
            </w:ins>
          </w:p>
        </w:tc>
        <w:tc>
          <w:tcPr>
            <w:tcW w:w="2267" w:type="dxa"/>
          </w:tcPr>
          <w:p w14:paraId="24A91426" w14:textId="77777777" w:rsidR="00992196" w:rsidRPr="00B4600B" w:rsidRDefault="00992196" w:rsidP="00CA7B61">
            <w:pPr>
              <w:pStyle w:val="TAL"/>
              <w:rPr>
                <w:ins w:id="21" w:author="Deepak Ganapathy Muckatira" w:date="2021-01-25T15:05:00Z"/>
              </w:rPr>
            </w:pPr>
          </w:p>
        </w:tc>
        <w:tc>
          <w:tcPr>
            <w:tcW w:w="1700" w:type="dxa"/>
          </w:tcPr>
          <w:p w14:paraId="0576B5B9" w14:textId="77777777" w:rsidR="00992196" w:rsidRPr="00B4600B" w:rsidRDefault="00992196" w:rsidP="00CA7B61">
            <w:pPr>
              <w:pStyle w:val="TAL"/>
              <w:rPr>
                <w:ins w:id="22" w:author="Deepak Ganapathy Muckatira" w:date="2021-01-25T15:05:00Z"/>
              </w:rPr>
            </w:pPr>
          </w:p>
        </w:tc>
        <w:tc>
          <w:tcPr>
            <w:tcW w:w="1245" w:type="dxa"/>
          </w:tcPr>
          <w:p w14:paraId="36262B5C" w14:textId="77777777" w:rsidR="00992196" w:rsidRPr="00B4600B" w:rsidRDefault="00992196" w:rsidP="00CA7B61">
            <w:pPr>
              <w:pStyle w:val="TAL"/>
              <w:rPr>
                <w:ins w:id="23" w:author="Deepak Ganapathy Muckatira" w:date="2021-01-25T15:05:00Z"/>
              </w:rPr>
            </w:pPr>
          </w:p>
        </w:tc>
      </w:tr>
      <w:tr w:rsidR="00992196" w:rsidRPr="00B4600B" w14:paraId="49AC09F4" w14:textId="77777777" w:rsidTr="00CA7B61">
        <w:tblPrEx>
          <w:tblCellMar>
            <w:left w:w="108" w:type="dxa"/>
            <w:right w:w="108" w:type="dxa"/>
          </w:tblCellMar>
        </w:tblPrEx>
        <w:trPr>
          <w:ins w:id="24" w:author="Deepak Ganapathy Muckatira" w:date="2021-01-25T15:05:00Z"/>
        </w:trPr>
        <w:tc>
          <w:tcPr>
            <w:tcW w:w="4535" w:type="dxa"/>
            <w:gridSpan w:val="2"/>
          </w:tcPr>
          <w:p w14:paraId="2F92CBAB" w14:textId="77777777" w:rsidR="00992196" w:rsidRPr="00B4600B" w:rsidRDefault="00992196" w:rsidP="00CA7B61">
            <w:pPr>
              <w:pStyle w:val="TAL"/>
              <w:rPr>
                <w:ins w:id="25" w:author="Deepak Ganapathy Muckatira" w:date="2021-01-25T15:05:00Z"/>
              </w:rPr>
            </w:pPr>
            <w:ins w:id="26" w:author="Deepak Ganapathy Muckatira" w:date="2021-01-25T15:05:00Z">
              <w:r w:rsidRPr="00B4600B">
                <w:t xml:space="preserve">  </w:t>
              </w:r>
              <w:proofErr w:type="spellStart"/>
              <w:r w:rsidRPr="00B4600B">
                <w:t>criticalExtensions</w:t>
              </w:r>
              <w:proofErr w:type="spellEnd"/>
              <w:r w:rsidRPr="00B4600B">
                <w:t xml:space="preserve"> CHOICE {</w:t>
              </w:r>
            </w:ins>
          </w:p>
        </w:tc>
        <w:tc>
          <w:tcPr>
            <w:tcW w:w="2267" w:type="dxa"/>
          </w:tcPr>
          <w:p w14:paraId="2D9C21E2" w14:textId="77777777" w:rsidR="00992196" w:rsidRPr="00B4600B" w:rsidRDefault="00992196" w:rsidP="00CA7B61">
            <w:pPr>
              <w:pStyle w:val="TAL"/>
              <w:rPr>
                <w:ins w:id="27" w:author="Deepak Ganapathy Muckatira" w:date="2021-01-25T15:05:00Z"/>
              </w:rPr>
            </w:pPr>
          </w:p>
        </w:tc>
        <w:tc>
          <w:tcPr>
            <w:tcW w:w="1700" w:type="dxa"/>
          </w:tcPr>
          <w:p w14:paraId="59CCAEDF" w14:textId="77777777" w:rsidR="00992196" w:rsidRPr="00B4600B" w:rsidRDefault="00992196" w:rsidP="00CA7B61">
            <w:pPr>
              <w:pStyle w:val="TAL"/>
              <w:rPr>
                <w:ins w:id="28" w:author="Deepak Ganapathy Muckatira" w:date="2021-01-25T15:05:00Z"/>
              </w:rPr>
            </w:pPr>
          </w:p>
        </w:tc>
        <w:tc>
          <w:tcPr>
            <w:tcW w:w="1245" w:type="dxa"/>
          </w:tcPr>
          <w:p w14:paraId="1C5D7DB3" w14:textId="77777777" w:rsidR="00992196" w:rsidRPr="00B4600B" w:rsidRDefault="00992196" w:rsidP="00CA7B61">
            <w:pPr>
              <w:pStyle w:val="TAL"/>
              <w:rPr>
                <w:ins w:id="29" w:author="Deepak Ganapathy Muckatira" w:date="2021-01-25T15:05:00Z"/>
              </w:rPr>
            </w:pPr>
          </w:p>
        </w:tc>
      </w:tr>
      <w:tr w:rsidR="00992196" w:rsidRPr="00B4600B" w14:paraId="351BAD68" w14:textId="77777777" w:rsidTr="00CA7B61">
        <w:tblPrEx>
          <w:tblCellMar>
            <w:left w:w="108" w:type="dxa"/>
            <w:right w:w="108" w:type="dxa"/>
          </w:tblCellMar>
        </w:tblPrEx>
        <w:trPr>
          <w:ins w:id="30" w:author="Deepak Ganapathy Muckatira" w:date="2021-01-25T15:05:00Z"/>
        </w:trPr>
        <w:tc>
          <w:tcPr>
            <w:tcW w:w="4535" w:type="dxa"/>
            <w:gridSpan w:val="2"/>
          </w:tcPr>
          <w:p w14:paraId="6806ABE2" w14:textId="77777777" w:rsidR="00992196" w:rsidRPr="00B4600B" w:rsidRDefault="00992196" w:rsidP="00CA7B61">
            <w:pPr>
              <w:pStyle w:val="TAL"/>
              <w:rPr>
                <w:ins w:id="31" w:author="Deepak Ganapathy Muckatira" w:date="2021-01-25T15:05:00Z"/>
              </w:rPr>
            </w:pPr>
            <w:ins w:id="32" w:author="Deepak Ganapathy Muckatira" w:date="2021-01-25T15:05:00Z">
              <w:r w:rsidRPr="00B4600B">
                <w:t xml:space="preserve">    </w:t>
              </w:r>
              <w:proofErr w:type="spellStart"/>
              <w:r w:rsidRPr="00B4600B">
                <w:t>scgFailureInformation</w:t>
              </w:r>
              <w:proofErr w:type="spellEnd"/>
              <w:r w:rsidRPr="00B4600B">
                <w:t xml:space="preserve"> SEQUENCE {</w:t>
              </w:r>
            </w:ins>
          </w:p>
        </w:tc>
        <w:tc>
          <w:tcPr>
            <w:tcW w:w="2267" w:type="dxa"/>
          </w:tcPr>
          <w:p w14:paraId="62FCD990" w14:textId="77777777" w:rsidR="00992196" w:rsidRPr="00B4600B" w:rsidRDefault="00992196" w:rsidP="00CA7B61">
            <w:pPr>
              <w:pStyle w:val="TAL"/>
              <w:rPr>
                <w:ins w:id="33" w:author="Deepak Ganapathy Muckatira" w:date="2021-01-25T15:05:00Z"/>
              </w:rPr>
            </w:pPr>
          </w:p>
        </w:tc>
        <w:tc>
          <w:tcPr>
            <w:tcW w:w="1700" w:type="dxa"/>
          </w:tcPr>
          <w:p w14:paraId="193348B3" w14:textId="77777777" w:rsidR="00992196" w:rsidRPr="00B4600B" w:rsidRDefault="00992196" w:rsidP="00CA7B61">
            <w:pPr>
              <w:pStyle w:val="TAL"/>
              <w:rPr>
                <w:ins w:id="34" w:author="Deepak Ganapathy Muckatira" w:date="2021-01-25T15:05:00Z"/>
              </w:rPr>
            </w:pPr>
          </w:p>
        </w:tc>
        <w:tc>
          <w:tcPr>
            <w:tcW w:w="1245" w:type="dxa"/>
          </w:tcPr>
          <w:p w14:paraId="5F78B745" w14:textId="77777777" w:rsidR="00992196" w:rsidRPr="00B4600B" w:rsidRDefault="00992196" w:rsidP="00CA7B61">
            <w:pPr>
              <w:pStyle w:val="TAL"/>
              <w:rPr>
                <w:ins w:id="35" w:author="Deepak Ganapathy Muckatira" w:date="2021-01-25T15:05:00Z"/>
              </w:rPr>
            </w:pPr>
          </w:p>
        </w:tc>
      </w:tr>
      <w:tr w:rsidR="009F3165" w:rsidRPr="00B4600B" w14:paraId="45582D36" w14:textId="77777777" w:rsidTr="00CA7B61">
        <w:tblPrEx>
          <w:tblCellMar>
            <w:left w:w="108" w:type="dxa"/>
            <w:right w:w="108" w:type="dxa"/>
          </w:tblCellMar>
        </w:tblPrEx>
        <w:trPr>
          <w:ins w:id="36" w:author="Deepak Ganapathy Muckatira" w:date="2021-01-25T15:05:00Z"/>
        </w:trPr>
        <w:tc>
          <w:tcPr>
            <w:tcW w:w="4535" w:type="dxa"/>
            <w:gridSpan w:val="2"/>
          </w:tcPr>
          <w:p w14:paraId="01D8325F" w14:textId="3FC689D2" w:rsidR="009F3165" w:rsidRPr="00B4600B" w:rsidRDefault="009F3165" w:rsidP="009F3165">
            <w:pPr>
              <w:pStyle w:val="TAL"/>
              <w:rPr>
                <w:ins w:id="37" w:author="Deepak Ganapathy Muckatira" w:date="2021-01-25T15:05:00Z"/>
              </w:rPr>
            </w:pPr>
            <w:ins w:id="38" w:author="Deepak Ganapathy Muckatira" w:date="2021-01-25T15:11:00Z">
              <w:r>
                <w:rPr>
                  <w:lang w:eastAsia="en-US"/>
                </w:rPr>
                <w:t xml:space="preserve">        </w:t>
              </w:r>
            </w:ins>
            <w:proofErr w:type="spellStart"/>
            <w:ins w:id="39" w:author="Deepak Ganapathy Muckatira" w:date="2021-01-25T15:12:00Z">
              <w:r w:rsidRPr="00E22C95">
                <w:rPr>
                  <w:rFonts w:eastAsia="Malgun Gothic"/>
                </w:rPr>
                <w:t>FailureReportSCG</w:t>
              </w:r>
            </w:ins>
            <w:proofErr w:type="spellEnd"/>
            <w:ins w:id="40" w:author="Deepak Ganapathy Muckatira" w:date="2021-01-25T15:11:00Z">
              <w:r>
                <w:rPr>
                  <w:lang w:eastAsia="en-US"/>
                </w:rPr>
                <w:t> SEQUENCE {</w:t>
              </w:r>
            </w:ins>
          </w:p>
        </w:tc>
        <w:tc>
          <w:tcPr>
            <w:tcW w:w="2267" w:type="dxa"/>
          </w:tcPr>
          <w:p w14:paraId="5E1113D8" w14:textId="22F1B3F2" w:rsidR="009F3165" w:rsidRPr="00B4600B" w:rsidRDefault="009F3165" w:rsidP="009F3165">
            <w:pPr>
              <w:pStyle w:val="TAL"/>
              <w:rPr>
                <w:ins w:id="41" w:author="Deepak Ganapathy Muckatira" w:date="2021-01-25T15:05:00Z"/>
              </w:rPr>
            </w:pPr>
          </w:p>
        </w:tc>
        <w:tc>
          <w:tcPr>
            <w:tcW w:w="1700" w:type="dxa"/>
          </w:tcPr>
          <w:p w14:paraId="50331B30" w14:textId="77777777" w:rsidR="009F3165" w:rsidRPr="00B4600B" w:rsidRDefault="009F3165" w:rsidP="009F3165">
            <w:pPr>
              <w:pStyle w:val="TAL"/>
              <w:rPr>
                <w:ins w:id="42" w:author="Deepak Ganapathy Muckatira" w:date="2021-01-25T15:05:00Z"/>
              </w:rPr>
            </w:pPr>
          </w:p>
        </w:tc>
        <w:tc>
          <w:tcPr>
            <w:tcW w:w="1245" w:type="dxa"/>
          </w:tcPr>
          <w:p w14:paraId="53A6E97C" w14:textId="77777777" w:rsidR="009F3165" w:rsidRPr="00B4600B" w:rsidRDefault="009F3165" w:rsidP="009F3165">
            <w:pPr>
              <w:pStyle w:val="TAL"/>
              <w:rPr>
                <w:ins w:id="43" w:author="Deepak Ganapathy Muckatira" w:date="2021-01-25T15:05:00Z"/>
              </w:rPr>
            </w:pPr>
          </w:p>
        </w:tc>
      </w:tr>
      <w:tr w:rsidR="009F3165" w:rsidRPr="00B4600B" w14:paraId="3FCDAD1B" w14:textId="77777777" w:rsidTr="00CA7B61">
        <w:tblPrEx>
          <w:tblCellMar>
            <w:left w:w="108" w:type="dxa"/>
            <w:right w:w="108" w:type="dxa"/>
          </w:tblCellMar>
        </w:tblPrEx>
        <w:trPr>
          <w:ins w:id="44" w:author="Deepak Ganapathy Muckatira" w:date="2021-01-25T15:11:00Z"/>
        </w:trPr>
        <w:tc>
          <w:tcPr>
            <w:tcW w:w="4535" w:type="dxa"/>
            <w:gridSpan w:val="2"/>
          </w:tcPr>
          <w:p w14:paraId="633C57A6" w14:textId="07E214FB" w:rsidR="009F3165" w:rsidRPr="00B4600B" w:rsidRDefault="009F3165" w:rsidP="009F3165">
            <w:pPr>
              <w:pStyle w:val="TAL"/>
              <w:rPr>
                <w:ins w:id="45" w:author="Deepak Ganapathy Muckatira" w:date="2021-01-25T15:11:00Z"/>
              </w:rPr>
            </w:pPr>
            <w:ins w:id="46" w:author="Deepak Ganapathy Muckatira" w:date="2021-01-25T15:11:00Z">
              <w:r>
                <w:rPr>
                  <w:lang w:eastAsia="en-US"/>
                </w:rPr>
                <w:t xml:space="preserve">          </w:t>
              </w:r>
            </w:ins>
            <w:proofErr w:type="spellStart"/>
            <w:ins w:id="47" w:author="Deepak Ganapathy Muckatira" w:date="2021-01-25T15:12:00Z">
              <w:r w:rsidRPr="00E22C95">
                <w:rPr>
                  <w:rFonts w:eastAsia="Malgun Gothic"/>
                </w:rPr>
                <w:t>failureType</w:t>
              </w:r>
            </w:ins>
            <w:proofErr w:type="spellEnd"/>
          </w:p>
        </w:tc>
        <w:tc>
          <w:tcPr>
            <w:tcW w:w="2267" w:type="dxa"/>
          </w:tcPr>
          <w:p w14:paraId="1CFB7883" w14:textId="08AA691F" w:rsidR="009F3165" w:rsidRPr="00B4600B" w:rsidRDefault="009F3165" w:rsidP="009F3165">
            <w:pPr>
              <w:pStyle w:val="TAL"/>
              <w:rPr>
                <w:ins w:id="48" w:author="Deepak Ganapathy Muckatira" w:date="2021-01-25T15:11:00Z"/>
              </w:rPr>
            </w:pPr>
            <w:ins w:id="49" w:author="Deepak Ganapathy Muckatira" w:date="2021-01-25T15:11:00Z">
              <w:r>
                <w:rPr>
                  <w:lang w:eastAsia="en-US"/>
                </w:rPr>
                <w:t>t310-Expiry</w:t>
              </w:r>
            </w:ins>
          </w:p>
        </w:tc>
        <w:tc>
          <w:tcPr>
            <w:tcW w:w="1700" w:type="dxa"/>
          </w:tcPr>
          <w:p w14:paraId="764B0112" w14:textId="77777777" w:rsidR="009F3165" w:rsidRPr="00B4600B" w:rsidRDefault="009F3165" w:rsidP="009F3165">
            <w:pPr>
              <w:pStyle w:val="TAL"/>
              <w:rPr>
                <w:ins w:id="50" w:author="Deepak Ganapathy Muckatira" w:date="2021-01-25T15:11:00Z"/>
              </w:rPr>
            </w:pPr>
          </w:p>
        </w:tc>
        <w:tc>
          <w:tcPr>
            <w:tcW w:w="1245" w:type="dxa"/>
          </w:tcPr>
          <w:p w14:paraId="3674F452" w14:textId="77777777" w:rsidR="009F3165" w:rsidRPr="00B4600B" w:rsidRDefault="009F3165" w:rsidP="009F3165">
            <w:pPr>
              <w:pStyle w:val="TAL"/>
              <w:rPr>
                <w:ins w:id="51" w:author="Deepak Ganapathy Muckatira" w:date="2021-01-25T15:11:00Z"/>
              </w:rPr>
            </w:pPr>
          </w:p>
        </w:tc>
      </w:tr>
      <w:tr w:rsidR="009F3165" w:rsidRPr="00B4600B" w14:paraId="2495DE60" w14:textId="77777777" w:rsidTr="00CA7B61">
        <w:tblPrEx>
          <w:tblCellMar>
            <w:left w:w="108" w:type="dxa"/>
            <w:right w:w="108" w:type="dxa"/>
          </w:tblCellMar>
        </w:tblPrEx>
        <w:trPr>
          <w:ins w:id="52" w:author="Deepak Ganapathy Muckatira" w:date="2021-01-25T15:11:00Z"/>
        </w:trPr>
        <w:tc>
          <w:tcPr>
            <w:tcW w:w="4535" w:type="dxa"/>
            <w:gridSpan w:val="2"/>
          </w:tcPr>
          <w:p w14:paraId="0EF59217" w14:textId="02DC22FF" w:rsidR="009F3165" w:rsidRPr="00B4600B" w:rsidRDefault="009F3165" w:rsidP="009F3165">
            <w:pPr>
              <w:pStyle w:val="TAL"/>
              <w:rPr>
                <w:ins w:id="53" w:author="Deepak Ganapathy Muckatira" w:date="2021-01-25T15:11:00Z"/>
              </w:rPr>
            </w:pPr>
            <w:ins w:id="54" w:author="Deepak Ganapathy Muckatira" w:date="2021-01-25T15:11:00Z">
              <w:r>
                <w:rPr>
                  <w:lang w:eastAsia="en-US"/>
                </w:rPr>
                <w:t xml:space="preserve">          </w:t>
              </w:r>
            </w:ins>
            <w:proofErr w:type="spellStart"/>
            <w:ins w:id="55" w:author="Deepak Ganapathy Muckatira" w:date="2021-01-25T15:13:00Z">
              <w:r w:rsidRPr="00E22C95">
                <w:rPr>
                  <w:rFonts w:eastAsia="Malgun Gothic"/>
                </w:rPr>
                <w:t>measResultFreqList</w:t>
              </w:r>
            </w:ins>
            <w:proofErr w:type="spellEnd"/>
          </w:p>
        </w:tc>
        <w:tc>
          <w:tcPr>
            <w:tcW w:w="2267" w:type="dxa"/>
          </w:tcPr>
          <w:p w14:paraId="7DF22E41" w14:textId="78D481F3" w:rsidR="009F3165" w:rsidRPr="00B4600B" w:rsidRDefault="009F3165" w:rsidP="009F3165">
            <w:pPr>
              <w:pStyle w:val="TAL"/>
              <w:rPr>
                <w:ins w:id="56" w:author="Deepak Ganapathy Muckatira" w:date="2021-01-25T15:11:00Z"/>
              </w:rPr>
            </w:pPr>
            <w:ins w:id="57" w:author="Deepak Ganapathy Muckatira" w:date="2021-01-25T15:11:00Z">
              <w:r>
                <w:rPr>
                  <w:lang w:eastAsia="en-US"/>
                </w:rPr>
                <w:t>Not checked</w:t>
              </w:r>
            </w:ins>
          </w:p>
        </w:tc>
        <w:tc>
          <w:tcPr>
            <w:tcW w:w="1700" w:type="dxa"/>
          </w:tcPr>
          <w:p w14:paraId="4EE572C4" w14:textId="77777777" w:rsidR="009F3165" w:rsidRPr="00B4600B" w:rsidRDefault="009F3165" w:rsidP="009F3165">
            <w:pPr>
              <w:pStyle w:val="TAL"/>
              <w:rPr>
                <w:ins w:id="58" w:author="Deepak Ganapathy Muckatira" w:date="2021-01-25T15:11:00Z"/>
              </w:rPr>
            </w:pPr>
          </w:p>
        </w:tc>
        <w:tc>
          <w:tcPr>
            <w:tcW w:w="1245" w:type="dxa"/>
          </w:tcPr>
          <w:p w14:paraId="5370AC7B" w14:textId="77777777" w:rsidR="009F3165" w:rsidRPr="00B4600B" w:rsidRDefault="009F3165" w:rsidP="009F3165">
            <w:pPr>
              <w:pStyle w:val="TAL"/>
              <w:rPr>
                <w:ins w:id="59" w:author="Deepak Ganapathy Muckatira" w:date="2021-01-25T15:11:00Z"/>
              </w:rPr>
            </w:pPr>
          </w:p>
        </w:tc>
      </w:tr>
      <w:tr w:rsidR="009F3165" w:rsidRPr="00B4600B" w14:paraId="6045A79A" w14:textId="77777777" w:rsidTr="00CA7B61">
        <w:tblPrEx>
          <w:tblCellMar>
            <w:left w:w="108" w:type="dxa"/>
            <w:right w:w="108" w:type="dxa"/>
          </w:tblCellMar>
        </w:tblPrEx>
        <w:trPr>
          <w:ins w:id="60" w:author="Deepak Ganapathy Muckatira" w:date="2021-01-25T15:10:00Z"/>
        </w:trPr>
        <w:tc>
          <w:tcPr>
            <w:tcW w:w="4535" w:type="dxa"/>
            <w:gridSpan w:val="2"/>
          </w:tcPr>
          <w:p w14:paraId="3578DA5B" w14:textId="3559AF74" w:rsidR="009F3165" w:rsidRPr="00B4600B" w:rsidRDefault="009F3165" w:rsidP="009F3165">
            <w:pPr>
              <w:pStyle w:val="TAL"/>
              <w:rPr>
                <w:ins w:id="61" w:author="Deepak Ganapathy Muckatira" w:date="2021-01-25T15:10:00Z"/>
              </w:rPr>
            </w:pPr>
            <w:ins w:id="62" w:author="Deepak Ganapathy Muckatira" w:date="2021-01-25T15:11:00Z">
              <w:r>
                <w:rPr>
                  <w:lang w:eastAsia="en-US"/>
                </w:rPr>
                <w:t xml:space="preserve">          </w:t>
              </w:r>
            </w:ins>
            <w:proofErr w:type="spellStart"/>
            <w:ins w:id="63" w:author="Deepak Ganapathy Muckatira" w:date="2021-01-25T15:13:00Z">
              <w:r w:rsidRPr="00E22C95">
                <w:rPr>
                  <w:rFonts w:eastAsia="Malgun Gothic"/>
                </w:rPr>
                <w:t>measResultSCG</w:t>
              </w:r>
              <w:proofErr w:type="spellEnd"/>
              <w:r w:rsidRPr="00E22C95">
                <w:rPr>
                  <w:rFonts w:eastAsia="Malgun Gothic"/>
                </w:rPr>
                <w:t>-Failure</w:t>
              </w:r>
            </w:ins>
          </w:p>
        </w:tc>
        <w:tc>
          <w:tcPr>
            <w:tcW w:w="2267" w:type="dxa"/>
          </w:tcPr>
          <w:p w14:paraId="785D9DD0" w14:textId="5038EA36" w:rsidR="009F3165" w:rsidRPr="00B4600B" w:rsidRDefault="009F3165" w:rsidP="009F3165">
            <w:pPr>
              <w:pStyle w:val="TAL"/>
              <w:rPr>
                <w:ins w:id="64" w:author="Deepak Ganapathy Muckatira" w:date="2021-01-25T15:10:00Z"/>
              </w:rPr>
            </w:pPr>
            <w:ins w:id="65" w:author="Deepak Ganapathy Muckatira" w:date="2021-01-25T15:11:00Z">
              <w:r>
                <w:rPr>
                  <w:lang w:eastAsia="en-US"/>
                </w:rPr>
                <w:t>Not present</w:t>
              </w:r>
            </w:ins>
          </w:p>
        </w:tc>
        <w:tc>
          <w:tcPr>
            <w:tcW w:w="1700" w:type="dxa"/>
          </w:tcPr>
          <w:p w14:paraId="3A7C1CB7" w14:textId="77777777" w:rsidR="009F3165" w:rsidRPr="00B4600B" w:rsidRDefault="009F3165" w:rsidP="009F3165">
            <w:pPr>
              <w:pStyle w:val="TAL"/>
              <w:rPr>
                <w:ins w:id="66" w:author="Deepak Ganapathy Muckatira" w:date="2021-01-25T15:10:00Z"/>
              </w:rPr>
            </w:pPr>
          </w:p>
        </w:tc>
        <w:tc>
          <w:tcPr>
            <w:tcW w:w="1245" w:type="dxa"/>
          </w:tcPr>
          <w:p w14:paraId="46665E8A" w14:textId="77777777" w:rsidR="009F3165" w:rsidRPr="00B4600B" w:rsidRDefault="009F3165" w:rsidP="009F3165">
            <w:pPr>
              <w:pStyle w:val="TAL"/>
              <w:rPr>
                <w:ins w:id="67" w:author="Deepak Ganapathy Muckatira" w:date="2021-01-25T15:10:00Z"/>
              </w:rPr>
            </w:pPr>
          </w:p>
        </w:tc>
      </w:tr>
      <w:tr w:rsidR="00992196" w:rsidRPr="00B4600B" w14:paraId="7CCF6888" w14:textId="77777777" w:rsidTr="00CA7B61">
        <w:tblPrEx>
          <w:tblCellMar>
            <w:left w:w="108" w:type="dxa"/>
            <w:right w:w="108" w:type="dxa"/>
          </w:tblCellMar>
        </w:tblPrEx>
        <w:trPr>
          <w:ins w:id="68" w:author="Deepak Ganapathy Muckatira" w:date="2021-01-25T15:05:00Z"/>
        </w:trPr>
        <w:tc>
          <w:tcPr>
            <w:tcW w:w="4535" w:type="dxa"/>
            <w:gridSpan w:val="2"/>
          </w:tcPr>
          <w:p w14:paraId="62CB516C" w14:textId="42ECF288" w:rsidR="00992196" w:rsidRPr="00B4600B" w:rsidRDefault="00992196" w:rsidP="00CA7B61">
            <w:pPr>
              <w:pStyle w:val="TAL"/>
              <w:rPr>
                <w:ins w:id="69" w:author="Deepak Ganapathy Muckatira" w:date="2021-01-25T15:05:00Z"/>
              </w:rPr>
            </w:pPr>
            <w:ins w:id="70" w:author="Deepak Ganapathy Muckatira" w:date="2021-01-25T15:05:00Z">
              <w:r w:rsidRPr="00B4600B">
                <w:t xml:space="preserve">      </w:t>
              </w:r>
            </w:ins>
            <w:ins w:id="71" w:author="Deepak Ganapathy Muckatira" w:date="2021-01-25T15:13:00Z">
              <w:r w:rsidR="009F3165">
                <w:t>}</w:t>
              </w:r>
            </w:ins>
            <w:ins w:id="72" w:author="Deepak Ganapathy Muckatira" w:date="2021-01-25T15:05:00Z">
              <w:r w:rsidRPr="00B4600B">
                <w:t xml:space="preserve"> </w:t>
              </w:r>
            </w:ins>
          </w:p>
        </w:tc>
        <w:tc>
          <w:tcPr>
            <w:tcW w:w="2267" w:type="dxa"/>
          </w:tcPr>
          <w:p w14:paraId="2CFF9026" w14:textId="4057809C" w:rsidR="00992196" w:rsidRPr="00B4600B" w:rsidRDefault="00992196" w:rsidP="00CA7B61">
            <w:pPr>
              <w:pStyle w:val="TAL"/>
              <w:rPr>
                <w:ins w:id="73" w:author="Deepak Ganapathy Muckatira" w:date="2021-01-25T15:05:00Z"/>
              </w:rPr>
            </w:pPr>
          </w:p>
        </w:tc>
        <w:tc>
          <w:tcPr>
            <w:tcW w:w="1700" w:type="dxa"/>
          </w:tcPr>
          <w:p w14:paraId="6349DB91" w14:textId="77777777" w:rsidR="00992196" w:rsidRPr="00B4600B" w:rsidRDefault="00992196" w:rsidP="00CA7B61">
            <w:pPr>
              <w:pStyle w:val="TAL"/>
              <w:rPr>
                <w:ins w:id="74" w:author="Deepak Ganapathy Muckatira" w:date="2021-01-25T15:05:00Z"/>
              </w:rPr>
            </w:pPr>
          </w:p>
        </w:tc>
        <w:tc>
          <w:tcPr>
            <w:tcW w:w="1245" w:type="dxa"/>
          </w:tcPr>
          <w:p w14:paraId="23793ABF" w14:textId="77777777" w:rsidR="00992196" w:rsidRPr="00B4600B" w:rsidRDefault="00992196" w:rsidP="00CA7B61">
            <w:pPr>
              <w:pStyle w:val="TAL"/>
              <w:rPr>
                <w:ins w:id="75" w:author="Deepak Ganapathy Muckatira" w:date="2021-01-25T15:05:00Z"/>
              </w:rPr>
            </w:pPr>
          </w:p>
        </w:tc>
      </w:tr>
      <w:tr w:rsidR="009F3165" w:rsidRPr="00B4600B" w14:paraId="6C15AF35" w14:textId="77777777" w:rsidTr="00CA7B61">
        <w:tblPrEx>
          <w:tblCellMar>
            <w:left w:w="108" w:type="dxa"/>
            <w:right w:w="108" w:type="dxa"/>
          </w:tblCellMar>
        </w:tblPrEx>
        <w:trPr>
          <w:ins w:id="76" w:author="Deepak Ganapathy Muckatira" w:date="2021-01-25T15:15:00Z"/>
        </w:trPr>
        <w:tc>
          <w:tcPr>
            <w:tcW w:w="4535" w:type="dxa"/>
            <w:gridSpan w:val="2"/>
          </w:tcPr>
          <w:p w14:paraId="4D9E64A6" w14:textId="5120356D" w:rsidR="009F3165" w:rsidRPr="00B4600B" w:rsidRDefault="009F3165" w:rsidP="009F3165">
            <w:pPr>
              <w:pStyle w:val="TAL"/>
              <w:rPr>
                <w:ins w:id="77" w:author="Deepak Ganapathy Muckatira" w:date="2021-01-25T15:15:00Z"/>
              </w:rPr>
            </w:pPr>
            <w:ins w:id="78" w:author="Deepak Ganapathy Muckatira" w:date="2021-01-25T15:15:00Z">
              <w:r w:rsidRPr="00B4600B">
                <w:t xml:space="preserve">      </w:t>
              </w:r>
              <w:proofErr w:type="spellStart"/>
              <w:r w:rsidRPr="00B4600B">
                <w:t>nonCriticalExtension</w:t>
              </w:r>
              <w:proofErr w:type="spellEnd"/>
              <w:r w:rsidRPr="00B4600B">
                <w:t xml:space="preserve"> </w:t>
              </w:r>
            </w:ins>
          </w:p>
        </w:tc>
        <w:tc>
          <w:tcPr>
            <w:tcW w:w="2267" w:type="dxa"/>
          </w:tcPr>
          <w:p w14:paraId="508815DC" w14:textId="5BAE6AD1" w:rsidR="009F3165" w:rsidRPr="00B4600B" w:rsidRDefault="009F3165" w:rsidP="009F3165">
            <w:pPr>
              <w:pStyle w:val="TAL"/>
              <w:rPr>
                <w:ins w:id="79" w:author="Deepak Ganapathy Muckatira" w:date="2021-01-25T15:15:00Z"/>
              </w:rPr>
            </w:pPr>
            <w:ins w:id="80" w:author="Deepak Ganapathy Muckatira" w:date="2021-01-25T15:15:00Z">
              <w:r w:rsidRPr="00B4600B">
                <w:t>Not checked</w:t>
              </w:r>
            </w:ins>
          </w:p>
        </w:tc>
        <w:tc>
          <w:tcPr>
            <w:tcW w:w="1700" w:type="dxa"/>
          </w:tcPr>
          <w:p w14:paraId="0FBB85CC" w14:textId="77777777" w:rsidR="009F3165" w:rsidRPr="00B4600B" w:rsidRDefault="009F3165" w:rsidP="009F3165">
            <w:pPr>
              <w:pStyle w:val="TAL"/>
              <w:rPr>
                <w:ins w:id="81" w:author="Deepak Ganapathy Muckatira" w:date="2021-01-25T15:15:00Z"/>
              </w:rPr>
            </w:pPr>
          </w:p>
        </w:tc>
        <w:tc>
          <w:tcPr>
            <w:tcW w:w="1245" w:type="dxa"/>
          </w:tcPr>
          <w:p w14:paraId="280893AA" w14:textId="77777777" w:rsidR="009F3165" w:rsidRPr="00B4600B" w:rsidRDefault="009F3165" w:rsidP="009F3165">
            <w:pPr>
              <w:pStyle w:val="TAL"/>
              <w:rPr>
                <w:ins w:id="82" w:author="Deepak Ganapathy Muckatira" w:date="2021-01-25T15:15:00Z"/>
              </w:rPr>
            </w:pPr>
          </w:p>
        </w:tc>
      </w:tr>
      <w:tr w:rsidR="00992196" w:rsidRPr="00B4600B" w14:paraId="4183C04C" w14:textId="77777777" w:rsidTr="00CA7B61">
        <w:tblPrEx>
          <w:tblCellMar>
            <w:left w:w="108" w:type="dxa"/>
            <w:right w:w="108" w:type="dxa"/>
          </w:tblCellMar>
        </w:tblPrEx>
        <w:trPr>
          <w:ins w:id="83" w:author="Deepak Ganapathy Muckatira" w:date="2021-01-25T15:05:00Z"/>
        </w:trPr>
        <w:tc>
          <w:tcPr>
            <w:tcW w:w="4535" w:type="dxa"/>
            <w:gridSpan w:val="2"/>
          </w:tcPr>
          <w:p w14:paraId="3BEA1D9F" w14:textId="77777777" w:rsidR="00992196" w:rsidRPr="00B4600B" w:rsidRDefault="00992196" w:rsidP="00CA7B61">
            <w:pPr>
              <w:pStyle w:val="TAL"/>
              <w:rPr>
                <w:ins w:id="84" w:author="Deepak Ganapathy Muckatira" w:date="2021-01-25T15:05:00Z"/>
              </w:rPr>
            </w:pPr>
            <w:ins w:id="85" w:author="Deepak Ganapathy Muckatira" w:date="2021-01-25T15:05:00Z">
              <w:r w:rsidRPr="00B4600B">
                <w:t xml:space="preserve">    }</w:t>
              </w:r>
            </w:ins>
          </w:p>
        </w:tc>
        <w:tc>
          <w:tcPr>
            <w:tcW w:w="2267" w:type="dxa"/>
          </w:tcPr>
          <w:p w14:paraId="1F7F2C1D" w14:textId="77777777" w:rsidR="00992196" w:rsidRPr="00B4600B" w:rsidRDefault="00992196" w:rsidP="00CA7B61">
            <w:pPr>
              <w:pStyle w:val="TAL"/>
              <w:rPr>
                <w:ins w:id="86" w:author="Deepak Ganapathy Muckatira" w:date="2021-01-25T15:05:00Z"/>
              </w:rPr>
            </w:pPr>
          </w:p>
        </w:tc>
        <w:tc>
          <w:tcPr>
            <w:tcW w:w="1700" w:type="dxa"/>
          </w:tcPr>
          <w:p w14:paraId="6CCC15B8" w14:textId="77777777" w:rsidR="00992196" w:rsidRPr="00B4600B" w:rsidRDefault="00992196" w:rsidP="00CA7B61">
            <w:pPr>
              <w:pStyle w:val="TAL"/>
              <w:rPr>
                <w:ins w:id="87" w:author="Deepak Ganapathy Muckatira" w:date="2021-01-25T15:05:00Z"/>
              </w:rPr>
            </w:pPr>
          </w:p>
        </w:tc>
        <w:tc>
          <w:tcPr>
            <w:tcW w:w="1245" w:type="dxa"/>
          </w:tcPr>
          <w:p w14:paraId="6C6A3518" w14:textId="77777777" w:rsidR="00992196" w:rsidRPr="00B4600B" w:rsidRDefault="00992196" w:rsidP="00CA7B61">
            <w:pPr>
              <w:pStyle w:val="TAL"/>
              <w:rPr>
                <w:ins w:id="88" w:author="Deepak Ganapathy Muckatira" w:date="2021-01-25T15:05:00Z"/>
              </w:rPr>
            </w:pPr>
          </w:p>
        </w:tc>
      </w:tr>
      <w:tr w:rsidR="00992196" w:rsidRPr="00B4600B" w14:paraId="30E459BA" w14:textId="77777777" w:rsidTr="00CA7B61">
        <w:tblPrEx>
          <w:tblCellMar>
            <w:left w:w="108" w:type="dxa"/>
            <w:right w:w="108" w:type="dxa"/>
          </w:tblCellMar>
        </w:tblPrEx>
        <w:trPr>
          <w:ins w:id="89" w:author="Deepak Ganapathy Muckatira" w:date="2021-01-25T15:05:00Z"/>
        </w:trPr>
        <w:tc>
          <w:tcPr>
            <w:tcW w:w="4535" w:type="dxa"/>
            <w:gridSpan w:val="2"/>
          </w:tcPr>
          <w:p w14:paraId="7674F0B5" w14:textId="77777777" w:rsidR="00992196" w:rsidRPr="00B4600B" w:rsidRDefault="00992196" w:rsidP="00CA7B61">
            <w:pPr>
              <w:pStyle w:val="TAL"/>
              <w:rPr>
                <w:ins w:id="90" w:author="Deepak Ganapathy Muckatira" w:date="2021-01-25T15:05:00Z"/>
              </w:rPr>
            </w:pPr>
            <w:ins w:id="91" w:author="Deepak Ganapathy Muckatira" w:date="2021-01-25T15:05:00Z">
              <w:r w:rsidRPr="00B4600B">
                <w:t xml:space="preserve">  }</w:t>
              </w:r>
            </w:ins>
          </w:p>
        </w:tc>
        <w:tc>
          <w:tcPr>
            <w:tcW w:w="2267" w:type="dxa"/>
          </w:tcPr>
          <w:p w14:paraId="7F434C6E" w14:textId="77777777" w:rsidR="00992196" w:rsidRPr="00B4600B" w:rsidRDefault="00992196" w:rsidP="00CA7B61">
            <w:pPr>
              <w:pStyle w:val="TAL"/>
              <w:rPr>
                <w:ins w:id="92" w:author="Deepak Ganapathy Muckatira" w:date="2021-01-25T15:05:00Z"/>
              </w:rPr>
            </w:pPr>
          </w:p>
        </w:tc>
        <w:tc>
          <w:tcPr>
            <w:tcW w:w="1700" w:type="dxa"/>
          </w:tcPr>
          <w:p w14:paraId="53D821C1" w14:textId="77777777" w:rsidR="00992196" w:rsidRPr="00B4600B" w:rsidRDefault="00992196" w:rsidP="00CA7B61">
            <w:pPr>
              <w:pStyle w:val="TAL"/>
              <w:rPr>
                <w:ins w:id="93" w:author="Deepak Ganapathy Muckatira" w:date="2021-01-25T15:05:00Z"/>
              </w:rPr>
            </w:pPr>
          </w:p>
        </w:tc>
        <w:tc>
          <w:tcPr>
            <w:tcW w:w="1245" w:type="dxa"/>
          </w:tcPr>
          <w:p w14:paraId="2593C474" w14:textId="77777777" w:rsidR="00992196" w:rsidRPr="00B4600B" w:rsidRDefault="00992196" w:rsidP="00CA7B61">
            <w:pPr>
              <w:pStyle w:val="TAL"/>
              <w:rPr>
                <w:ins w:id="94" w:author="Deepak Ganapathy Muckatira" w:date="2021-01-25T15:05:00Z"/>
              </w:rPr>
            </w:pPr>
          </w:p>
        </w:tc>
      </w:tr>
      <w:tr w:rsidR="00992196" w:rsidRPr="00B4600B" w14:paraId="3C0A5550" w14:textId="77777777" w:rsidTr="00CA7B61">
        <w:tblPrEx>
          <w:tblCellMar>
            <w:left w:w="108" w:type="dxa"/>
            <w:right w:w="108" w:type="dxa"/>
          </w:tblCellMar>
        </w:tblPrEx>
        <w:trPr>
          <w:ins w:id="95" w:author="Deepak Ganapathy Muckatira" w:date="2021-01-25T15:05:00Z"/>
        </w:trPr>
        <w:tc>
          <w:tcPr>
            <w:tcW w:w="4535" w:type="dxa"/>
            <w:gridSpan w:val="2"/>
          </w:tcPr>
          <w:p w14:paraId="43530844" w14:textId="77777777" w:rsidR="00992196" w:rsidRPr="00B4600B" w:rsidRDefault="00992196" w:rsidP="00CA7B61">
            <w:pPr>
              <w:pStyle w:val="TAL"/>
              <w:rPr>
                <w:ins w:id="96" w:author="Deepak Ganapathy Muckatira" w:date="2021-01-25T15:05:00Z"/>
              </w:rPr>
            </w:pPr>
            <w:ins w:id="97" w:author="Deepak Ganapathy Muckatira" w:date="2021-01-25T15:05:00Z">
              <w:r w:rsidRPr="00B4600B">
                <w:t>}</w:t>
              </w:r>
            </w:ins>
          </w:p>
        </w:tc>
        <w:tc>
          <w:tcPr>
            <w:tcW w:w="2267" w:type="dxa"/>
          </w:tcPr>
          <w:p w14:paraId="6370EE6B" w14:textId="77777777" w:rsidR="00992196" w:rsidRPr="00B4600B" w:rsidRDefault="00992196" w:rsidP="00CA7B61">
            <w:pPr>
              <w:pStyle w:val="TAL"/>
              <w:rPr>
                <w:ins w:id="98" w:author="Deepak Ganapathy Muckatira" w:date="2021-01-25T15:05:00Z"/>
              </w:rPr>
            </w:pPr>
          </w:p>
        </w:tc>
        <w:tc>
          <w:tcPr>
            <w:tcW w:w="1700" w:type="dxa"/>
          </w:tcPr>
          <w:p w14:paraId="7E777747" w14:textId="77777777" w:rsidR="00992196" w:rsidRPr="00B4600B" w:rsidRDefault="00992196" w:rsidP="00CA7B61">
            <w:pPr>
              <w:pStyle w:val="TAL"/>
              <w:rPr>
                <w:ins w:id="99" w:author="Deepak Ganapathy Muckatira" w:date="2021-01-25T15:05:00Z"/>
              </w:rPr>
            </w:pPr>
          </w:p>
        </w:tc>
        <w:tc>
          <w:tcPr>
            <w:tcW w:w="1245" w:type="dxa"/>
          </w:tcPr>
          <w:p w14:paraId="4827DB06" w14:textId="77777777" w:rsidR="00992196" w:rsidRPr="00B4600B" w:rsidRDefault="00992196" w:rsidP="00CA7B61">
            <w:pPr>
              <w:pStyle w:val="TAL"/>
              <w:rPr>
                <w:ins w:id="100" w:author="Deepak Ganapathy Muckatira" w:date="2021-01-25T15:05:00Z"/>
              </w:rPr>
            </w:pPr>
          </w:p>
        </w:tc>
      </w:tr>
    </w:tbl>
    <w:p w14:paraId="36BA46FC" w14:textId="2AFBF11C" w:rsidR="00992196" w:rsidRDefault="00992196" w:rsidP="00992196">
      <w:pPr>
        <w:pStyle w:val="CRCoverPage"/>
        <w:tabs>
          <w:tab w:val="right" w:pos="9639"/>
        </w:tabs>
        <w:spacing w:after="0"/>
        <w:rPr>
          <w:b/>
          <w:noProof/>
          <w:sz w:val="24"/>
          <w:lang w:val="en-US"/>
        </w:rPr>
      </w:pPr>
      <w:del w:id="101" w:author="Deepak Ganapathy Muckatira" w:date="2021-01-25T15:05:00Z">
        <w:r w:rsidDel="00992196">
          <w:delText>FFS</w:delText>
        </w:r>
      </w:del>
      <w:bookmarkEnd w:id="0"/>
    </w:p>
    <w:sectPr w:rsidR="0099219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54CD6" w14:textId="77777777" w:rsidR="00DB2B6D" w:rsidRDefault="00DB2B6D">
      <w:r>
        <w:separator/>
      </w:r>
    </w:p>
  </w:endnote>
  <w:endnote w:type="continuationSeparator" w:id="0">
    <w:p w14:paraId="52DABED3" w14:textId="77777777" w:rsidR="00DB2B6D" w:rsidRDefault="00DB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6D114" w14:textId="77777777" w:rsidR="00DB2B6D" w:rsidRDefault="00DB2B6D">
      <w:r>
        <w:separator/>
      </w:r>
    </w:p>
  </w:footnote>
  <w:footnote w:type="continuationSeparator" w:id="0">
    <w:p w14:paraId="5901F90F" w14:textId="77777777" w:rsidR="00DB2B6D" w:rsidRDefault="00DB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0CC"/>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914FBDBC-0322-44D6-BCC3-452DE8790A97}"/>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5</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9900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15</cp:revision>
  <dcterms:created xsi:type="dcterms:W3CDTF">2021-01-07T07:41:00Z</dcterms:created>
  <dcterms:modified xsi:type="dcterms:W3CDTF">2021-02-04T23:20:00Z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