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371633" w14:textId="77777777" w:rsidR="001E41F3" w:rsidRPr="00CC41BD" w:rsidRDefault="00DF1D4F">
      <w:pPr>
        <w:pStyle w:val="CRCoverPage"/>
        <w:tabs>
          <w:tab w:val="right" w:pos="9639"/>
        </w:tabs>
        <w:spacing w:after="0"/>
        <w:rPr>
          <w:b/>
          <w:i/>
          <w:noProof/>
          <w:sz w:val="28"/>
        </w:rPr>
      </w:pPr>
      <w:bookmarkStart w:id="0" w:name="_Hlk63431900"/>
      <w:r w:rsidRPr="00DF1D4F">
        <w:rPr>
          <w:b/>
          <w:noProof/>
          <w:sz w:val="24"/>
        </w:rPr>
        <w:t>3GPP TSG-RAN5 Meeting #</w:t>
      </w:r>
      <w:r w:rsidR="00C41F3D">
        <w:rPr>
          <w:b/>
          <w:noProof/>
          <w:sz w:val="24"/>
        </w:rPr>
        <w:t>90</w:t>
      </w:r>
      <w:r w:rsidRPr="00DF1D4F">
        <w:rPr>
          <w:b/>
          <w:noProof/>
          <w:sz w:val="24"/>
        </w:rPr>
        <w:t>-e</w:t>
      </w:r>
      <w:r w:rsidR="001E41F3" w:rsidRPr="00CC41BD">
        <w:rPr>
          <w:b/>
          <w:i/>
          <w:noProof/>
          <w:sz w:val="28"/>
        </w:rPr>
        <w:tab/>
      </w:r>
      <w:r w:rsidR="008B3331" w:rsidRPr="00CC41BD">
        <w:rPr>
          <w:b/>
          <w:i/>
          <w:noProof/>
          <w:sz w:val="28"/>
        </w:rPr>
        <w:fldChar w:fldCharType="begin"/>
      </w:r>
      <w:r w:rsidR="008B3331" w:rsidRPr="00CC41BD">
        <w:rPr>
          <w:b/>
          <w:i/>
          <w:noProof/>
          <w:sz w:val="28"/>
        </w:rPr>
        <w:instrText xml:space="preserve"> DOCPROPERTY  Tdoc#  \* MERGEFORMAT </w:instrText>
      </w:r>
      <w:r w:rsidR="008B3331" w:rsidRPr="00CC41BD">
        <w:rPr>
          <w:b/>
          <w:i/>
          <w:noProof/>
          <w:sz w:val="28"/>
        </w:rPr>
        <w:fldChar w:fldCharType="separate"/>
      </w:r>
      <w:r w:rsidR="00E13F3D" w:rsidRPr="00CC41BD">
        <w:rPr>
          <w:b/>
          <w:i/>
          <w:noProof/>
          <w:sz w:val="28"/>
        </w:rPr>
        <w:t>R5-2</w:t>
      </w:r>
      <w:r w:rsidR="008B3331" w:rsidRPr="00CC41BD">
        <w:rPr>
          <w:b/>
          <w:i/>
          <w:noProof/>
          <w:sz w:val="28"/>
        </w:rPr>
        <w:fldChar w:fldCharType="end"/>
      </w:r>
      <w:r w:rsidR="009963B5">
        <w:rPr>
          <w:b/>
          <w:i/>
          <w:noProof/>
          <w:sz w:val="28"/>
        </w:rPr>
        <w:t>10</w:t>
      </w:r>
      <w:r w:rsidR="00C447D0">
        <w:rPr>
          <w:b/>
          <w:i/>
          <w:noProof/>
          <w:sz w:val="28"/>
        </w:rPr>
        <w:t>361</w:t>
      </w:r>
    </w:p>
    <w:p w14:paraId="2F5B9E4F" w14:textId="77777777" w:rsidR="001E41F3" w:rsidRPr="00CC41BD" w:rsidRDefault="00ED67D7" w:rsidP="005E2C44">
      <w:pPr>
        <w:pStyle w:val="CRCoverPage"/>
        <w:outlineLvl w:val="0"/>
        <w:rPr>
          <w:b/>
          <w:noProof/>
          <w:sz w:val="24"/>
        </w:rPr>
      </w:pPr>
      <w:r w:rsidRPr="00446F00">
        <w:rPr>
          <w:b/>
          <w:noProof/>
          <w:sz w:val="24"/>
        </w:rPr>
        <w:t>Electronic Meeting, 22nd Feb 2021 – 5th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41BD" w14:paraId="5235F926" w14:textId="77777777" w:rsidTr="00547111">
        <w:tc>
          <w:tcPr>
            <w:tcW w:w="9641" w:type="dxa"/>
            <w:gridSpan w:val="9"/>
            <w:tcBorders>
              <w:top w:val="single" w:sz="4" w:space="0" w:color="auto"/>
              <w:left w:val="single" w:sz="4" w:space="0" w:color="auto"/>
              <w:right w:val="single" w:sz="4" w:space="0" w:color="auto"/>
            </w:tcBorders>
          </w:tcPr>
          <w:bookmarkEnd w:id="0"/>
          <w:p w14:paraId="68D5193C" w14:textId="77777777" w:rsidR="001E41F3" w:rsidRPr="00CC41BD" w:rsidRDefault="00305409" w:rsidP="00E34898">
            <w:pPr>
              <w:pStyle w:val="CRCoverPage"/>
              <w:spacing w:after="0"/>
              <w:jc w:val="right"/>
              <w:rPr>
                <w:i/>
                <w:noProof/>
              </w:rPr>
            </w:pPr>
            <w:r w:rsidRPr="00CC41BD">
              <w:rPr>
                <w:i/>
                <w:noProof/>
                <w:sz w:val="14"/>
              </w:rPr>
              <w:t>CR-Form-v</w:t>
            </w:r>
            <w:r w:rsidR="008863B9" w:rsidRPr="00CC41BD">
              <w:rPr>
                <w:i/>
                <w:noProof/>
                <w:sz w:val="14"/>
              </w:rPr>
              <w:t>12.0</w:t>
            </w:r>
          </w:p>
        </w:tc>
      </w:tr>
      <w:tr w:rsidR="001E41F3" w:rsidRPr="00CC41BD" w14:paraId="5E6BC398" w14:textId="77777777" w:rsidTr="00547111">
        <w:tc>
          <w:tcPr>
            <w:tcW w:w="9641" w:type="dxa"/>
            <w:gridSpan w:val="9"/>
            <w:tcBorders>
              <w:left w:val="single" w:sz="4" w:space="0" w:color="auto"/>
              <w:right w:val="single" w:sz="4" w:space="0" w:color="auto"/>
            </w:tcBorders>
          </w:tcPr>
          <w:p w14:paraId="7BA40549" w14:textId="77777777" w:rsidR="001E41F3" w:rsidRPr="00CC41BD" w:rsidRDefault="001E41F3">
            <w:pPr>
              <w:pStyle w:val="CRCoverPage"/>
              <w:spacing w:after="0"/>
              <w:jc w:val="center"/>
              <w:rPr>
                <w:noProof/>
              </w:rPr>
            </w:pPr>
            <w:r w:rsidRPr="00CC41BD">
              <w:rPr>
                <w:b/>
                <w:noProof/>
                <w:sz w:val="32"/>
              </w:rPr>
              <w:t>CHANGE REQUEST</w:t>
            </w:r>
          </w:p>
        </w:tc>
      </w:tr>
      <w:tr w:rsidR="001E41F3" w:rsidRPr="00CC41BD" w14:paraId="715C9364" w14:textId="77777777" w:rsidTr="00547111">
        <w:tc>
          <w:tcPr>
            <w:tcW w:w="9641" w:type="dxa"/>
            <w:gridSpan w:val="9"/>
            <w:tcBorders>
              <w:left w:val="single" w:sz="4" w:space="0" w:color="auto"/>
              <w:right w:val="single" w:sz="4" w:space="0" w:color="auto"/>
            </w:tcBorders>
          </w:tcPr>
          <w:p w14:paraId="673B84A5" w14:textId="77777777" w:rsidR="001E41F3" w:rsidRPr="00CC41BD" w:rsidRDefault="001E41F3">
            <w:pPr>
              <w:pStyle w:val="CRCoverPage"/>
              <w:spacing w:after="0"/>
              <w:rPr>
                <w:noProof/>
                <w:sz w:val="8"/>
                <w:szCs w:val="8"/>
              </w:rPr>
            </w:pPr>
          </w:p>
        </w:tc>
      </w:tr>
      <w:tr w:rsidR="001E41F3" w:rsidRPr="00CC41BD" w14:paraId="28EF4C5B" w14:textId="77777777" w:rsidTr="00547111">
        <w:tc>
          <w:tcPr>
            <w:tcW w:w="142" w:type="dxa"/>
            <w:tcBorders>
              <w:left w:val="single" w:sz="4" w:space="0" w:color="auto"/>
            </w:tcBorders>
          </w:tcPr>
          <w:p w14:paraId="078F6149" w14:textId="77777777" w:rsidR="001E41F3" w:rsidRPr="00CC41BD" w:rsidRDefault="001E41F3">
            <w:pPr>
              <w:pStyle w:val="CRCoverPage"/>
              <w:spacing w:after="0"/>
              <w:jc w:val="right"/>
              <w:rPr>
                <w:noProof/>
              </w:rPr>
            </w:pPr>
          </w:p>
        </w:tc>
        <w:tc>
          <w:tcPr>
            <w:tcW w:w="1559" w:type="dxa"/>
            <w:shd w:val="pct30" w:color="FFFF00" w:fill="auto"/>
          </w:tcPr>
          <w:p w14:paraId="2293EE09" w14:textId="77777777" w:rsidR="001E41F3" w:rsidRPr="00CC41BD" w:rsidRDefault="008B3331" w:rsidP="00E13F3D">
            <w:pPr>
              <w:pStyle w:val="CRCoverPage"/>
              <w:spacing w:after="0"/>
              <w:jc w:val="right"/>
              <w:rPr>
                <w:b/>
                <w:noProof/>
                <w:sz w:val="28"/>
              </w:rPr>
            </w:pPr>
            <w:r w:rsidRPr="00CC41BD">
              <w:rPr>
                <w:b/>
                <w:noProof/>
                <w:sz w:val="28"/>
              </w:rPr>
              <w:fldChar w:fldCharType="begin"/>
            </w:r>
            <w:r w:rsidRPr="00CC41BD">
              <w:rPr>
                <w:b/>
                <w:noProof/>
                <w:sz w:val="28"/>
              </w:rPr>
              <w:instrText xml:space="preserve"> DOCPROPERTY  Spec#  \* MERGEFORMAT </w:instrText>
            </w:r>
            <w:r w:rsidRPr="00CC41BD">
              <w:rPr>
                <w:b/>
                <w:noProof/>
                <w:sz w:val="28"/>
              </w:rPr>
              <w:fldChar w:fldCharType="separate"/>
            </w:r>
            <w:r w:rsidR="00E13F3D" w:rsidRPr="00CC41BD">
              <w:rPr>
                <w:b/>
                <w:noProof/>
                <w:sz w:val="28"/>
              </w:rPr>
              <w:t>38.523-1</w:t>
            </w:r>
            <w:r w:rsidRPr="00CC41BD">
              <w:rPr>
                <w:b/>
                <w:noProof/>
                <w:sz w:val="28"/>
              </w:rPr>
              <w:fldChar w:fldCharType="end"/>
            </w:r>
          </w:p>
        </w:tc>
        <w:tc>
          <w:tcPr>
            <w:tcW w:w="709" w:type="dxa"/>
          </w:tcPr>
          <w:p w14:paraId="201F91CF" w14:textId="77777777" w:rsidR="001E41F3" w:rsidRPr="00CC41BD" w:rsidRDefault="001E41F3">
            <w:pPr>
              <w:pStyle w:val="CRCoverPage"/>
              <w:spacing w:after="0"/>
              <w:jc w:val="center"/>
              <w:rPr>
                <w:noProof/>
              </w:rPr>
            </w:pPr>
            <w:r w:rsidRPr="00CC41BD">
              <w:rPr>
                <w:b/>
                <w:noProof/>
                <w:sz w:val="28"/>
              </w:rPr>
              <w:t>CR</w:t>
            </w:r>
          </w:p>
        </w:tc>
        <w:tc>
          <w:tcPr>
            <w:tcW w:w="1276" w:type="dxa"/>
            <w:shd w:val="pct30" w:color="FFFF00" w:fill="auto"/>
          </w:tcPr>
          <w:p w14:paraId="76297110" w14:textId="77777777" w:rsidR="001E41F3" w:rsidRPr="00CC41BD" w:rsidRDefault="00460289" w:rsidP="00DF1D4F">
            <w:pPr>
              <w:pStyle w:val="CRCoverPage"/>
              <w:spacing w:after="0"/>
              <w:jc w:val="center"/>
              <w:rPr>
                <w:noProof/>
              </w:rPr>
            </w:pPr>
            <w:r w:rsidRPr="00460289">
              <w:rPr>
                <w:b/>
                <w:noProof/>
                <w:sz w:val="28"/>
              </w:rPr>
              <w:t>19</w:t>
            </w:r>
            <w:r w:rsidR="00C210AC">
              <w:rPr>
                <w:b/>
                <w:noProof/>
                <w:sz w:val="28"/>
              </w:rPr>
              <w:t>66</w:t>
            </w:r>
          </w:p>
        </w:tc>
        <w:tc>
          <w:tcPr>
            <w:tcW w:w="709" w:type="dxa"/>
          </w:tcPr>
          <w:p w14:paraId="2EE35BDD" w14:textId="77777777" w:rsidR="001E41F3" w:rsidRPr="00CC41BD" w:rsidRDefault="001E41F3" w:rsidP="0051580D">
            <w:pPr>
              <w:pStyle w:val="CRCoverPage"/>
              <w:tabs>
                <w:tab w:val="right" w:pos="625"/>
              </w:tabs>
              <w:spacing w:after="0"/>
              <w:jc w:val="center"/>
              <w:rPr>
                <w:noProof/>
              </w:rPr>
            </w:pPr>
            <w:r w:rsidRPr="00CC41BD">
              <w:rPr>
                <w:b/>
                <w:bCs/>
                <w:noProof/>
                <w:sz w:val="28"/>
              </w:rPr>
              <w:t>rev</w:t>
            </w:r>
          </w:p>
        </w:tc>
        <w:tc>
          <w:tcPr>
            <w:tcW w:w="992" w:type="dxa"/>
            <w:shd w:val="pct30" w:color="FFFF00" w:fill="auto"/>
          </w:tcPr>
          <w:p w14:paraId="6347FA3C" w14:textId="77777777" w:rsidR="001E41F3" w:rsidRPr="00CC41BD" w:rsidRDefault="008B3331" w:rsidP="00E13F3D">
            <w:pPr>
              <w:pStyle w:val="CRCoverPage"/>
              <w:spacing w:after="0"/>
              <w:jc w:val="center"/>
              <w:rPr>
                <w:b/>
                <w:noProof/>
              </w:rPr>
            </w:pPr>
            <w:r w:rsidRPr="00CC41BD">
              <w:rPr>
                <w:b/>
                <w:noProof/>
                <w:sz w:val="28"/>
              </w:rPr>
              <w:fldChar w:fldCharType="begin"/>
            </w:r>
            <w:r w:rsidRPr="00CC41BD">
              <w:rPr>
                <w:b/>
                <w:noProof/>
                <w:sz w:val="28"/>
              </w:rPr>
              <w:instrText xml:space="preserve"> DOCPROPERTY  Revision  \* MERGEFORMAT </w:instrText>
            </w:r>
            <w:r w:rsidRPr="00CC41BD">
              <w:rPr>
                <w:b/>
                <w:noProof/>
                <w:sz w:val="28"/>
              </w:rPr>
              <w:fldChar w:fldCharType="separate"/>
            </w:r>
            <w:r w:rsidR="00E13F3D" w:rsidRPr="00CC41BD">
              <w:rPr>
                <w:b/>
                <w:noProof/>
                <w:sz w:val="28"/>
              </w:rPr>
              <w:t>-</w:t>
            </w:r>
            <w:r w:rsidRPr="00CC41BD">
              <w:rPr>
                <w:b/>
                <w:noProof/>
                <w:sz w:val="28"/>
              </w:rPr>
              <w:fldChar w:fldCharType="end"/>
            </w:r>
          </w:p>
        </w:tc>
        <w:tc>
          <w:tcPr>
            <w:tcW w:w="2410" w:type="dxa"/>
          </w:tcPr>
          <w:p w14:paraId="5B57BE8A" w14:textId="77777777" w:rsidR="001E41F3" w:rsidRPr="00CC41BD" w:rsidRDefault="001E41F3" w:rsidP="0051580D">
            <w:pPr>
              <w:pStyle w:val="CRCoverPage"/>
              <w:tabs>
                <w:tab w:val="right" w:pos="1825"/>
              </w:tabs>
              <w:spacing w:after="0"/>
              <w:jc w:val="center"/>
              <w:rPr>
                <w:noProof/>
              </w:rPr>
            </w:pPr>
            <w:r w:rsidRPr="00CC41BD">
              <w:rPr>
                <w:b/>
                <w:noProof/>
                <w:sz w:val="28"/>
                <w:szCs w:val="28"/>
              </w:rPr>
              <w:t>Current version:</w:t>
            </w:r>
          </w:p>
        </w:tc>
        <w:tc>
          <w:tcPr>
            <w:tcW w:w="1701" w:type="dxa"/>
            <w:shd w:val="pct30" w:color="FFFF00" w:fill="auto"/>
          </w:tcPr>
          <w:p w14:paraId="50359FCE" w14:textId="77777777" w:rsidR="001E41F3" w:rsidRPr="00CC41BD" w:rsidRDefault="008B3331">
            <w:pPr>
              <w:pStyle w:val="CRCoverPage"/>
              <w:spacing w:after="0"/>
              <w:jc w:val="center"/>
              <w:rPr>
                <w:noProof/>
                <w:sz w:val="28"/>
              </w:rPr>
            </w:pPr>
            <w:r w:rsidRPr="00CC41BD">
              <w:rPr>
                <w:b/>
                <w:noProof/>
                <w:sz w:val="28"/>
              </w:rPr>
              <w:fldChar w:fldCharType="begin"/>
            </w:r>
            <w:r w:rsidRPr="00CC41BD">
              <w:rPr>
                <w:b/>
                <w:noProof/>
                <w:sz w:val="28"/>
              </w:rPr>
              <w:instrText xml:space="preserve"> DOCPROPERTY  Version  \* MERGEFORMAT </w:instrText>
            </w:r>
            <w:r w:rsidRPr="00CC41BD">
              <w:rPr>
                <w:b/>
                <w:noProof/>
                <w:sz w:val="28"/>
              </w:rPr>
              <w:fldChar w:fldCharType="separate"/>
            </w:r>
            <w:r w:rsidR="00E13F3D" w:rsidRPr="00CC41BD">
              <w:rPr>
                <w:b/>
                <w:noProof/>
                <w:sz w:val="28"/>
              </w:rPr>
              <w:t>16.</w:t>
            </w:r>
            <w:r w:rsidR="006D7C9E">
              <w:rPr>
                <w:b/>
                <w:noProof/>
                <w:sz w:val="28"/>
              </w:rPr>
              <w:t>6</w:t>
            </w:r>
            <w:r w:rsidR="00E13F3D" w:rsidRPr="00CC41BD">
              <w:rPr>
                <w:b/>
                <w:noProof/>
                <w:sz w:val="28"/>
              </w:rPr>
              <w:t>.0</w:t>
            </w:r>
            <w:r w:rsidRPr="00CC41BD">
              <w:rPr>
                <w:b/>
                <w:noProof/>
                <w:sz w:val="28"/>
              </w:rPr>
              <w:fldChar w:fldCharType="end"/>
            </w:r>
          </w:p>
        </w:tc>
        <w:tc>
          <w:tcPr>
            <w:tcW w:w="143" w:type="dxa"/>
            <w:tcBorders>
              <w:right w:val="single" w:sz="4" w:space="0" w:color="auto"/>
            </w:tcBorders>
          </w:tcPr>
          <w:p w14:paraId="34407C5A" w14:textId="77777777" w:rsidR="001E41F3" w:rsidRPr="00CC41BD" w:rsidRDefault="001E41F3">
            <w:pPr>
              <w:pStyle w:val="CRCoverPage"/>
              <w:spacing w:after="0"/>
              <w:rPr>
                <w:noProof/>
              </w:rPr>
            </w:pPr>
          </w:p>
        </w:tc>
      </w:tr>
      <w:tr w:rsidR="001E41F3" w:rsidRPr="00CC41BD" w14:paraId="65549FCD" w14:textId="77777777" w:rsidTr="00547111">
        <w:tc>
          <w:tcPr>
            <w:tcW w:w="9641" w:type="dxa"/>
            <w:gridSpan w:val="9"/>
            <w:tcBorders>
              <w:left w:val="single" w:sz="4" w:space="0" w:color="auto"/>
              <w:right w:val="single" w:sz="4" w:space="0" w:color="auto"/>
            </w:tcBorders>
          </w:tcPr>
          <w:p w14:paraId="7F5119B8" w14:textId="77777777" w:rsidR="001E41F3" w:rsidRPr="00CC41BD" w:rsidRDefault="001E41F3">
            <w:pPr>
              <w:pStyle w:val="CRCoverPage"/>
              <w:spacing w:after="0"/>
              <w:rPr>
                <w:noProof/>
              </w:rPr>
            </w:pPr>
          </w:p>
        </w:tc>
      </w:tr>
      <w:tr w:rsidR="001E41F3" w:rsidRPr="00CC41BD" w14:paraId="2012BA32" w14:textId="77777777" w:rsidTr="00547111">
        <w:tc>
          <w:tcPr>
            <w:tcW w:w="9641" w:type="dxa"/>
            <w:gridSpan w:val="9"/>
            <w:tcBorders>
              <w:top w:val="single" w:sz="4" w:space="0" w:color="auto"/>
            </w:tcBorders>
          </w:tcPr>
          <w:p w14:paraId="7A837454" w14:textId="77777777" w:rsidR="001E41F3" w:rsidRPr="00CC41BD" w:rsidRDefault="001E41F3">
            <w:pPr>
              <w:pStyle w:val="CRCoverPage"/>
              <w:spacing w:after="0"/>
              <w:jc w:val="center"/>
              <w:rPr>
                <w:rFonts w:cs="Arial"/>
                <w:i/>
                <w:noProof/>
              </w:rPr>
            </w:pPr>
            <w:r w:rsidRPr="00CC41BD">
              <w:rPr>
                <w:rFonts w:cs="Arial"/>
                <w:i/>
                <w:noProof/>
              </w:rPr>
              <w:t xml:space="preserve">For </w:t>
            </w:r>
            <w:hyperlink r:id="rId12" w:anchor="_blank" w:history="1">
              <w:r w:rsidRPr="00CC41BD">
                <w:rPr>
                  <w:rStyle w:val="Hyperlink"/>
                  <w:rFonts w:cs="Arial"/>
                  <w:b/>
                  <w:i/>
                  <w:noProof/>
                  <w:color w:val="FF0000"/>
                </w:rPr>
                <w:t>HE</w:t>
              </w:r>
              <w:bookmarkStart w:id="1" w:name="_Hlt497126619"/>
              <w:r w:rsidRPr="00CC41BD">
                <w:rPr>
                  <w:rStyle w:val="Hyperlink"/>
                  <w:rFonts w:cs="Arial"/>
                  <w:b/>
                  <w:i/>
                  <w:noProof/>
                  <w:color w:val="FF0000"/>
                </w:rPr>
                <w:t>L</w:t>
              </w:r>
              <w:bookmarkEnd w:id="1"/>
              <w:r w:rsidRPr="00CC41BD">
                <w:rPr>
                  <w:rStyle w:val="Hyperlink"/>
                  <w:rFonts w:cs="Arial"/>
                  <w:b/>
                  <w:i/>
                  <w:noProof/>
                  <w:color w:val="FF0000"/>
                </w:rPr>
                <w:t>P</w:t>
              </w:r>
            </w:hyperlink>
            <w:r w:rsidRPr="00CC41BD">
              <w:rPr>
                <w:rFonts w:cs="Arial"/>
                <w:b/>
                <w:i/>
                <w:noProof/>
                <w:color w:val="FF0000"/>
              </w:rPr>
              <w:t xml:space="preserve"> </w:t>
            </w:r>
            <w:r w:rsidRPr="00CC41BD">
              <w:rPr>
                <w:rFonts w:cs="Arial"/>
                <w:i/>
                <w:noProof/>
              </w:rPr>
              <w:t>on using this form</w:t>
            </w:r>
            <w:r w:rsidR="0051580D" w:rsidRPr="00CC41BD">
              <w:rPr>
                <w:rFonts w:cs="Arial"/>
                <w:i/>
                <w:noProof/>
              </w:rPr>
              <w:t>: c</w:t>
            </w:r>
            <w:r w:rsidR="00F25D98" w:rsidRPr="00CC41BD">
              <w:rPr>
                <w:rFonts w:cs="Arial"/>
                <w:i/>
                <w:noProof/>
              </w:rPr>
              <w:t xml:space="preserve">omprehensive instructions can be found at </w:t>
            </w:r>
            <w:r w:rsidR="001B7A65" w:rsidRPr="00CC41BD">
              <w:rPr>
                <w:rFonts w:cs="Arial"/>
                <w:i/>
                <w:noProof/>
              </w:rPr>
              <w:br/>
            </w:r>
            <w:hyperlink r:id="rId13" w:history="1">
              <w:r w:rsidR="00DE34CF" w:rsidRPr="00CC41BD">
                <w:rPr>
                  <w:rStyle w:val="Hyperlink"/>
                  <w:rFonts w:cs="Arial"/>
                  <w:i/>
                  <w:noProof/>
                </w:rPr>
                <w:t>http://www.3gpp.org/Change-Requests</w:t>
              </w:r>
            </w:hyperlink>
            <w:r w:rsidR="00F25D98" w:rsidRPr="00CC41BD">
              <w:rPr>
                <w:rFonts w:cs="Arial"/>
                <w:i/>
                <w:noProof/>
              </w:rPr>
              <w:t>.</w:t>
            </w:r>
          </w:p>
        </w:tc>
      </w:tr>
      <w:tr w:rsidR="001E41F3" w:rsidRPr="00CC41BD" w14:paraId="3BBE1A1C" w14:textId="77777777" w:rsidTr="00547111">
        <w:tc>
          <w:tcPr>
            <w:tcW w:w="9641" w:type="dxa"/>
            <w:gridSpan w:val="9"/>
          </w:tcPr>
          <w:p w14:paraId="097DD76D" w14:textId="77777777" w:rsidR="001E41F3" w:rsidRPr="00CC41BD" w:rsidRDefault="001E41F3">
            <w:pPr>
              <w:pStyle w:val="CRCoverPage"/>
              <w:spacing w:after="0"/>
              <w:rPr>
                <w:noProof/>
                <w:sz w:val="8"/>
                <w:szCs w:val="8"/>
              </w:rPr>
            </w:pPr>
          </w:p>
        </w:tc>
      </w:tr>
    </w:tbl>
    <w:p w14:paraId="06FC6FC7" w14:textId="77777777" w:rsidR="001E41F3" w:rsidRPr="00CC41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41BD" w14:paraId="3DF1946A" w14:textId="77777777" w:rsidTr="00A7671C">
        <w:tc>
          <w:tcPr>
            <w:tcW w:w="2835" w:type="dxa"/>
          </w:tcPr>
          <w:p w14:paraId="1D58E356" w14:textId="77777777" w:rsidR="00F25D98" w:rsidRPr="00CC41BD" w:rsidRDefault="00F25D98" w:rsidP="001E41F3">
            <w:pPr>
              <w:pStyle w:val="CRCoverPage"/>
              <w:tabs>
                <w:tab w:val="right" w:pos="2751"/>
              </w:tabs>
              <w:spacing w:after="0"/>
              <w:rPr>
                <w:b/>
                <w:i/>
                <w:noProof/>
              </w:rPr>
            </w:pPr>
            <w:r w:rsidRPr="00CC41BD">
              <w:rPr>
                <w:b/>
                <w:i/>
                <w:noProof/>
              </w:rPr>
              <w:t>Proposed change</w:t>
            </w:r>
            <w:r w:rsidR="00A7671C" w:rsidRPr="00CC41BD">
              <w:rPr>
                <w:b/>
                <w:i/>
                <w:noProof/>
              </w:rPr>
              <w:t xml:space="preserve"> </w:t>
            </w:r>
            <w:r w:rsidRPr="00CC41BD">
              <w:rPr>
                <w:b/>
                <w:i/>
                <w:noProof/>
              </w:rPr>
              <w:t>affects:</w:t>
            </w:r>
          </w:p>
        </w:tc>
        <w:tc>
          <w:tcPr>
            <w:tcW w:w="1418" w:type="dxa"/>
          </w:tcPr>
          <w:p w14:paraId="76161D00" w14:textId="77777777" w:rsidR="00F25D98" w:rsidRPr="00CC41BD" w:rsidRDefault="00F25D98" w:rsidP="001E41F3">
            <w:pPr>
              <w:pStyle w:val="CRCoverPage"/>
              <w:spacing w:after="0"/>
              <w:jc w:val="right"/>
              <w:rPr>
                <w:noProof/>
              </w:rPr>
            </w:pPr>
            <w:r w:rsidRPr="00CC41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638322" w14:textId="77777777" w:rsidR="00F25D98" w:rsidRPr="00CC41BD" w:rsidRDefault="00F25D98" w:rsidP="001E41F3">
            <w:pPr>
              <w:pStyle w:val="CRCoverPage"/>
              <w:spacing w:after="0"/>
              <w:jc w:val="center"/>
              <w:rPr>
                <w:b/>
                <w:caps/>
                <w:noProof/>
              </w:rPr>
            </w:pPr>
          </w:p>
        </w:tc>
        <w:tc>
          <w:tcPr>
            <w:tcW w:w="709" w:type="dxa"/>
            <w:tcBorders>
              <w:left w:val="single" w:sz="4" w:space="0" w:color="auto"/>
            </w:tcBorders>
          </w:tcPr>
          <w:p w14:paraId="09AA8C31" w14:textId="77777777" w:rsidR="00F25D98" w:rsidRPr="00CC41BD" w:rsidRDefault="00F25D98" w:rsidP="001E41F3">
            <w:pPr>
              <w:pStyle w:val="CRCoverPage"/>
              <w:spacing w:after="0"/>
              <w:jc w:val="right"/>
              <w:rPr>
                <w:noProof/>
                <w:u w:val="single"/>
              </w:rPr>
            </w:pPr>
            <w:r w:rsidRPr="00CC41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0E94C" w14:textId="77777777" w:rsidR="00F25D98" w:rsidRPr="00CC41BD" w:rsidRDefault="00F25D98" w:rsidP="001E41F3">
            <w:pPr>
              <w:pStyle w:val="CRCoverPage"/>
              <w:spacing w:after="0"/>
              <w:jc w:val="center"/>
              <w:rPr>
                <w:b/>
                <w:caps/>
                <w:noProof/>
              </w:rPr>
            </w:pPr>
          </w:p>
        </w:tc>
        <w:tc>
          <w:tcPr>
            <w:tcW w:w="2126" w:type="dxa"/>
          </w:tcPr>
          <w:p w14:paraId="5F92FCF9" w14:textId="77777777" w:rsidR="00F25D98" w:rsidRPr="00CC41BD" w:rsidRDefault="00F25D98" w:rsidP="001E41F3">
            <w:pPr>
              <w:pStyle w:val="CRCoverPage"/>
              <w:spacing w:after="0"/>
              <w:jc w:val="right"/>
              <w:rPr>
                <w:noProof/>
                <w:u w:val="single"/>
              </w:rPr>
            </w:pPr>
            <w:r w:rsidRPr="00CC41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FB9BF" w14:textId="77777777" w:rsidR="00F25D98" w:rsidRPr="00CC41BD" w:rsidRDefault="00F25D98" w:rsidP="001E41F3">
            <w:pPr>
              <w:pStyle w:val="CRCoverPage"/>
              <w:spacing w:after="0"/>
              <w:jc w:val="center"/>
              <w:rPr>
                <w:b/>
                <w:caps/>
                <w:noProof/>
              </w:rPr>
            </w:pPr>
          </w:p>
        </w:tc>
        <w:tc>
          <w:tcPr>
            <w:tcW w:w="1418" w:type="dxa"/>
            <w:tcBorders>
              <w:left w:val="nil"/>
            </w:tcBorders>
          </w:tcPr>
          <w:p w14:paraId="01858D56" w14:textId="77777777" w:rsidR="00F25D98" w:rsidRPr="00CC41BD" w:rsidRDefault="00F25D98" w:rsidP="001E41F3">
            <w:pPr>
              <w:pStyle w:val="CRCoverPage"/>
              <w:spacing w:after="0"/>
              <w:jc w:val="right"/>
              <w:rPr>
                <w:noProof/>
              </w:rPr>
            </w:pPr>
            <w:r w:rsidRPr="00CC41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BD183" w14:textId="77777777" w:rsidR="00F25D98" w:rsidRPr="00CC41BD" w:rsidRDefault="00F25D98" w:rsidP="001E41F3">
            <w:pPr>
              <w:pStyle w:val="CRCoverPage"/>
              <w:spacing w:after="0"/>
              <w:jc w:val="center"/>
              <w:rPr>
                <w:b/>
                <w:bCs/>
                <w:caps/>
                <w:noProof/>
              </w:rPr>
            </w:pPr>
          </w:p>
        </w:tc>
      </w:tr>
    </w:tbl>
    <w:p w14:paraId="77D77541" w14:textId="77777777" w:rsidR="001E41F3" w:rsidRPr="00CC41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41BD" w14:paraId="467BD016" w14:textId="77777777" w:rsidTr="00547111">
        <w:tc>
          <w:tcPr>
            <w:tcW w:w="9640" w:type="dxa"/>
            <w:gridSpan w:val="11"/>
          </w:tcPr>
          <w:p w14:paraId="1FBA3B25" w14:textId="77777777" w:rsidR="001E41F3" w:rsidRPr="00CC41BD" w:rsidRDefault="001E41F3">
            <w:pPr>
              <w:pStyle w:val="CRCoverPage"/>
              <w:spacing w:after="0"/>
              <w:rPr>
                <w:noProof/>
                <w:sz w:val="8"/>
                <w:szCs w:val="8"/>
              </w:rPr>
            </w:pPr>
          </w:p>
        </w:tc>
      </w:tr>
      <w:tr w:rsidR="001E41F3" w:rsidRPr="00CC41BD" w14:paraId="131715A8" w14:textId="77777777" w:rsidTr="00547111">
        <w:tc>
          <w:tcPr>
            <w:tcW w:w="1843" w:type="dxa"/>
            <w:tcBorders>
              <w:top w:val="single" w:sz="4" w:space="0" w:color="auto"/>
              <w:left w:val="single" w:sz="4" w:space="0" w:color="auto"/>
            </w:tcBorders>
          </w:tcPr>
          <w:p w14:paraId="16EAA713" w14:textId="77777777" w:rsidR="001E41F3" w:rsidRPr="00CC41BD" w:rsidRDefault="001E41F3">
            <w:pPr>
              <w:pStyle w:val="CRCoverPage"/>
              <w:tabs>
                <w:tab w:val="right" w:pos="1759"/>
              </w:tabs>
              <w:spacing w:after="0"/>
              <w:rPr>
                <w:b/>
                <w:i/>
                <w:noProof/>
              </w:rPr>
            </w:pPr>
            <w:r w:rsidRPr="00CC41BD">
              <w:rPr>
                <w:b/>
                <w:i/>
                <w:noProof/>
              </w:rPr>
              <w:t>Title:</w:t>
            </w:r>
            <w:r w:rsidRPr="00CC41BD">
              <w:rPr>
                <w:b/>
                <w:i/>
                <w:noProof/>
              </w:rPr>
              <w:tab/>
            </w:r>
          </w:p>
        </w:tc>
        <w:tc>
          <w:tcPr>
            <w:tcW w:w="7797" w:type="dxa"/>
            <w:gridSpan w:val="10"/>
            <w:tcBorders>
              <w:top w:val="single" w:sz="4" w:space="0" w:color="auto"/>
              <w:right w:val="single" w:sz="4" w:space="0" w:color="auto"/>
            </w:tcBorders>
            <w:shd w:val="pct30" w:color="FFFF00" w:fill="auto"/>
          </w:tcPr>
          <w:p w14:paraId="43183787" w14:textId="77777777" w:rsidR="001E41F3" w:rsidRPr="00CC41BD" w:rsidRDefault="00DF1D4F">
            <w:pPr>
              <w:pStyle w:val="CRCoverPage"/>
              <w:spacing w:after="0"/>
              <w:ind w:left="100"/>
              <w:rPr>
                <w:noProof/>
              </w:rPr>
            </w:pPr>
            <w:r w:rsidRPr="00DF1D4F">
              <w:t xml:space="preserve">Correction to NR5G </w:t>
            </w:r>
            <w:r w:rsidR="00215C01">
              <w:t>RRC TC 8.1.1.3.3</w:t>
            </w:r>
          </w:p>
        </w:tc>
      </w:tr>
      <w:tr w:rsidR="001E41F3" w:rsidRPr="00CC41BD" w14:paraId="67433AC6" w14:textId="77777777" w:rsidTr="00547111">
        <w:tc>
          <w:tcPr>
            <w:tcW w:w="1843" w:type="dxa"/>
            <w:tcBorders>
              <w:left w:val="single" w:sz="4" w:space="0" w:color="auto"/>
            </w:tcBorders>
          </w:tcPr>
          <w:p w14:paraId="77A678D0" w14:textId="77777777" w:rsidR="001E41F3" w:rsidRPr="00CC41BD" w:rsidRDefault="001E41F3">
            <w:pPr>
              <w:pStyle w:val="CRCoverPage"/>
              <w:spacing w:after="0"/>
              <w:rPr>
                <w:b/>
                <w:i/>
                <w:noProof/>
                <w:sz w:val="8"/>
                <w:szCs w:val="8"/>
              </w:rPr>
            </w:pPr>
          </w:p>
        </w:tc>
        <w:tc>
          <w:tcPr>
            <w:tcW w:w="7797" w:type="dxa"/>
            <w:gridSpan w:val="10"/>
            <w:tcBorders>
              <w:right w:val="single" w:sz="4" w:space="0" w:color="auto"/>
            </w:tcBorders>
          </w:tcPr>
          <w:p w14:paraId="4875B8E6" w14:textId="77777777" w:rsidR="001E41F3" w:rsidRPr="00CC41BD" w:rsidRDefault="001E41F3">
            <w:pPr>
              <w:pStyle w:val="CRCoverPage"/>
              <w:spacing w:after="0"/>
              <w:rPr>
                <w:noProof/>
                <w:sz w:val="8"/>
                <w:szCs w:val="8"/>
              </w:rPr>
            </w:pPr>
          </w:p>
        </w:tc>
      </w:tr>
      <w:tr w:rsidR="001E41F3" w:rsidRPr="00CC41BD" w14:paraId="2A3BA19E" w14:textId="77777777" w:rsidTr="00547111">
        <w:tc>
          <w:tcPr>
            <w:tcW w:w="1843" w:type="dxa"/>
            <w:tcBorders>
              <w:left w:val="single" w:sz="4" w:space="0" w:color="auto"/>
            </w:tcBorders>
          </w:tcPr>
          <w:p w14:paraId="1932BB5D" w14:textId="77777777" w:rsidR="001E41F3" w:rsidRPr="00CC41BD" w:rsidRDefault="001E41F3">
            <w:pPr>
              <w:pStyle w:val="CRCoverPage"/>
              <w:tabs>
                <w:tab w:val="right" w:pos="1759"/>
              </w:tabs>
              <w:spacing w:after="0"/>
              <w:rPr>
                <w:b/>
                <w:i/>
                <w:noProof/>
              </w:rPr>
            </w:pPr>
            <w:r w:rsidRPr="00CC41BD">
              <w:rPr>
                <w:b/>
                <w:i/>
                <w:noProof/>
              </w:rPr>
              <w:t>Source to WG:</w:t>
            </w:r>
          </w:p>
        </w:tc>
        <w:tc>
          <w:tcPr>
            <w:tcW w:w="7797" w:type="dxa"/>
            <w:gridSpan w:val="10"/>
            <w:tcBorders>
              <w:right w:val="single" w:sz="4" w:space="0" w:color="auto"/>
            </w:tcBorders>
            <w:shd w:val="pct30" w:color="FFFF00" w:fill="auto"/>
          </w:tcPr>
          <w:p w14:paraId="4A4A94CF" w14:textId="77777777" w:rsidR="001E41F3" w:rsidRPr="00CC41BD" w:rsidRDefault="00DF1D4F">
            <w:pPr>
              <w:pStyle w:val="CRCoverPage"/>
              <w:spacing w:after="0"/>
              <w:ind w:left="100"/>
              <w:rPr>
                <w:noProof/>
              </w:rPr>
            </w:pPr>
            <w:r w:rsidRPr="00DF1D4F">
              <w:rPr>
                <w:noProof/>
              </w:rPr>
              <w:t>Qualcomm</w:t>
            </w:r>
            <w:r w:rsidR="00C41F3D">
              <w:rPr>
                <w:noProof/>
              </w:rPr>
              <w:t xml:space="preserve"> CDMA Technologies</w:t>
            </w:r>
          </w:p>
        </w:tc>
      </w:tr>
      <w:tr w:rsidR="001E41F3" w:rsidRPr="00CC41BD" w14:paraId="5B4B46F1" w14:textId="77777777" w:rsidTr="00547111">
        <w:tc>
          <w:tcPr>
            <w:tcW w:w="1843" w:type="dxa"/>
            <w:tcBorders>
              <w:left w:val="single" w:sz="4" w:space="0" w:color="auto"/>
            </w:tcBorders>
          </w:tcPr>
          <w:p w14:paraId="4CB3EAC3" w14:textId="77777777" w:rsidR="001E41F3" w:rsidRPr="00CC41BD" w:rsidRDefault="001E41F3">
            <w:pPr>
              <w:pStyle w:val="CRCoverPage"/>
              <w:tabs>
                <w:tab w:val="right" w:pos="1759"/>
              </w:tabs>
              <w:spacing w:after="0"/>
              <w:rPr>
                <w:b/>
                <w:i/>
                <w:noProof/>
              </w:rPr>
            </w:pPr>
            <w:r w:rsidRPr="00CC41BD">
              <w:rPr>
                <w:b/>
                <w:i/>
                <w:noProof/>
              </w:rPr>
              <w:t>Source to TSG:</w:t>
            </w:r>
          </w:p>
        </w:tc>
        <w:tc>
          <w:tcPr>
            <w:tcW w:w="7797" w:type="dxa"/>
            <w:gridSpan w:val="10"/>
            <w:tcBorders>
              <w:right w:val="single" w:sz="4" w:space="0" w:color="auto"/>
            </w:tcBorders>
            <w:shd w:val="pct30" w:color="FFFF00" w:fill="auto"/>
          </w:tcPr>
          <w:p w14:paraId="2D4215CE" w14:textId="77777777" w:rsidR="001E41F3" w:rsidRPr="00CC41BD" w:rsidRDefault="00D546CC" w:rsidP="00547111">
            <w:pPr>
              <w:pStyle w:val="CRCoverPage"/>
              <w:spacing w:after="0"/>
              <w:ind w:left="100"/>
              <w:rPr>
                <w:noProof/>
              </w:rPr>
            </w:pPr>
            <w:r w:rsidRPr="00CC41BD">
              <w:t>R5</w:t>
            </w:r>
            <w:fldSimple w:instr=" DOCPROPERTY  SourceIfTsg  \* MERGEFORMAT "/>
          </w:p>
        </w:tc>
      </w:tr>
      <w:tr w:rsidR="001E41F3" w:rsidRPr="00CC41BD" w14:paraId="49C5D15D" w14:textId="77777777" w:rsidTr="00547111">
        <w:tc>
          <w:tcPr>
            <w:tcW w:w="1843" w:type="dxa"/>
            <w:tcBorders>
              <w:left w:val="single" w:sz="4" w:space="0" w:color="auto"/>
            </w:tcBorders>
          </w:tcPr>
          <w:p w14:paraId="71ED73D9" w14:textId="77777777" w:rsidR="001E41F3" w:rsidRPr="00CC41BD" w:rsidRDefault="001E41F3">
            <w:pPr>
              <w:pStyle w:val="CRCoverPage"/>
              <w:spacing w:after="0"/>
              <w:rPr>
                <w:b/>
                <w:i/>
                <w:noProof/>
                <w:sz w:val="8"/>
                <w:szCs w:val="8"/>
              </w:rPr>
            </w:pPr>
          </w:p>
        </w:tc>
        <w:tc>
          <w:tcPr>
            <w:tcW w:w="7797" w:type="dxa"/>
            <w:gridSpan w:val="10"/>
            <w:tcBorders>
              <w:right w:val="single" w:sz="4" w:space="0" w:color="auto"/>
            </w:tcBorders>
          </w:tcPr>
          <w:p w14:paraId="3D82460A" w14:textId="77777777" w:rsidR="001E41F3" w:rsidRPr="00CC41BD" w:rsidRDefault="001E41F3">
            <w:pPr>
              <w:pStyle w:val="CRCoverPage"/>
              <w:spacing w:after="0"/>
              <w:rPr>
                <w:noProof/>
                <w:sz w:val="8"/>
                <w:szCs w:val="8"/>
              </w:rPr>
            </w:pPr>
          </w:p>
        </w:tc>
      </w:tr>
      <w:tr w:rsidR="001E41F3" w:rsidRPr="00CC41BD" w14:paraId="16C5E774" w14:textId="77777777" w:rsidTr="00547111">
        <w:tc>
          <w:tcPr>
            <w:tcW w:w="1843" w:type="dxa"/>
            <w:tcBorders>
              <w:left w:val="single" w:sz="4" w:space="0" w:color="auto"/>
            </w:tcBorders>
          </w:tcPr>
          <w:p w14:paraId="44FDAD8F" w14:textId="77777777" w:rsidR="001E41F3" w:rsidRPr="00CC41BD" w:rsidRDefault="001E41F3">
            <w:pPr>
              <w:pStyle w:val="CRCoverPage"/>
              <w:tabs>
                <w:tab w:val="right" w:pos="1759"/>
              </w:tabs>
              <w:spacing w:after="0"/>
              <w:rPr>
                <w:b/>
                <w:i/>
                <w:noProof/>
              </w:rPr>
            </w:pPr>
            <w:r w:rsidRPr="00CC41BD">
              <w:rPr>
                <w:b/>
                <w:i/>
                <w:noProof/>
              </w:rPr>
              <w:t>Work item code</w:t>
            </w:r>
            <w:r w:rsidR="0051580D" w:rsidRPr="00CC41BD">
              <w:rPr>
                <w:b/>
                <w:i/>
                <w:noProof/>
              </w:rPr>
              <w:t>:</w:t>
            </w:r>
          </w:p>
        </w:tc>
        <w:tc>
          <w:tcPr>
            <w:tcW w:w="3686" w:type="dxa"/>
            <w:gridSpan w:val="5"/>
            <w:shd w:val="pct30" w:color="FFFF00" w:fill="auto"/>
          </w:tcPr>
          <w:p w14:paraId="52F81972" w14:textId="77777777" w:rsidR="001E41F3" w:rsidRPr="00CC41BD" w:rsidRDefault="008B3331">
            <w:pPr>
              <w:pStyle w:val="CRCoverPage"/>
              <w:spacing w:after="0"/>
              <w:ind w:left="100"/>
              <w:rPr>
                <w:noProof/>
              </w:rPr>
            </w:pPr>
            <w:r w:rsidRPr="00CC41BD">
              <w:rPr>
                <w:noProof/>
              </w:rPr>
              <w:fldChar w:fldCharType="begin"/>
            </w:r>
            <w:r w:rsidRPr="00CC41BD">
              <w:rPr>
                <w:noProof/>
              </w:rPr>
              <w:instrText xml:space="preserve"> DOCPROPERTY  RelatedWis  \* MERGEFORMAT </w:instrText>
            </w:r>
            <w:r w:rsidRPr="00CC41BD">
              <w:rPr>
                <w:noProof/>
              </w:rPr>
              <w:fldChar w:fldCharType="separate"/>
            </w:r>
            <w:r w:rsidR="00E13F3D" w:rsidRPr="00CC41BD">
              <w:rPr>
                <w:noProof/>
              </w:rPr>
              <w:t>5GS_NR_LTE-UEConTest</w:t>
            </w:r>
            <w:r w:rsidRPr="00CC41BD">
              <w:rPr>
                <w:noProof/>
              </w:rPr>
              <w:fldChar w:fldCharType="end"/>
            </w:r>
          </w:p>
        </w:tc>
        <w:tc>
          <w:tcPr>
            <w:tcW w:w="567" w:type="dxa"/>
            <w:tcBorders>
              <w:left w:val="nil"/>
            </w:tcBorders>
          </w:tcPr>
          <w:p w14:paraId="12F503BB" w14:textId="77777777" w:rsidR="001E41F3" w:rsidRPr="00CC41BD" w:rsidRDefault="001E41F3">
            <w:pPr>
              <w:pStyle w:val="CRCoverPage"/>
              <w:spacing w:after="0"/>
              <w:ind w:right="100"/>
              <w:rPr>
                <w:noProof/>
              </w:rPr>
            </w:pPr>
          </w:p>
        </w:tc>
        <w:tc>
          <w:tcPr>
            <w:tcW w:w="1417" w:type="dxa"/>
            <w:gridSpan w:val="3"/>
            <w:tcBorders>
              <w:left w:val="nil"/>
            </w:tcBorders>
          </w:tcPr>
          <w:p w14:paraId="5C9CE430" w14:textId="77777777" w:rsidR="001E41F3" w:rsidRPr="00CC41BD" w:rsidRDefault="001E41F3">
            <w:pPr>
              <w:pStyle w:val="CRCoverPage"/>
              <w:spacing w:after="0"/>
              <w:jc w:val="right"/>
              <w:rPr>
                <w:noProof/>
              </w:rPr>
            </w:pPr>
            <w:r w:rsidRPr="00CC41BD">
              <w:rPr>
                <w:b/>
                <w:i/>
                <w:noProof/>
              </w:rPr>
              <w:t>Date:</w:t>
            </w:r>
          </w:p>
        </w:tc>
        <w:tc>
          <w:tcPr>
            <w:tcW w:w="2127" w:type="dxa"/>
            <w:tcBorders>
              <w:right w:val="single" w:sz="4" w:space="0" w:color="auto"/>
            </w:tcBorders>
            <w:shd w:val="pct30" w:color="FFFF00" w:fill="auto"/>
          </w:tcPr>
          <w:p w14:paraId="09EAFBAE" w14:textId="77777777" w:rsidR="001E41F3" w:rsidRPr="00CC41BD" w:rsidRDefault="006D2D7A">
            <w:pPr>
              <w:pStyle w:val="CRCoverPage"/>
              <w:spacing w:after="0"/>
              <w:ind w:left="100"/>
              <w:rPr>
                <w:noProof/>
              </w:rPr>
            </w:pPr>
            <w:r>
              <w:rPr>
                <w:noProof/>
              </w:rPr>
              <w:t>02-05-2021</w:t>
            </w:r>
          </w:p>
        </w:tc>
      </w:tr>
      <w:tr w:rsidR="001E41F3" w:rsidRPr="00CC41BD" w14:paraId="47D06916" w14:textId="77777777" w:rsidTr="00547111">
        <w:tc>
          <w:tcPr>
            <w:tcW w:w="1843" w:type="dxa"/>
            <w:tcBorders>
              <w:left w:val="single" w:sz="4" w:space="0" w:color="auto"/>
            </w:tcBorders>
          </w:tcPr>
          <w:p w14:paraId="414D0B2E" w14:textId="77777777" w:rsidR="001E41F3" w:rsidRPr="00CC41BD" w:rsidRDefault="001E41F3">
            <w:pPr>
              <w:pStyle w:val="CRCoverPage"/>
              <w:spacing w:after="0"/>
              <w:rPr>
                <w:b/>
                <w:i/>
                <w:noProof/>
                <w:sz w:val="8"/>
                <w:szCs w:val="8"/>
              </w:rPr>
            </w:pPr>
          </w:p>
        </w:tc>
        <w:tc>
          <w:tcPr>
            <w:tcW w:w="1986" w:type="dxa"/>
            <w:gridSpan w:val="4"/>
          </w:tcPr>
          <w:p w14:paraId="43B2CCD6" w14:textId="77777777" w:rsidR="001E41F3" w:rsidRPr="00CC41BD" w:rsidRDefault="001E41F3">
            <w:pPr>
              <w:pStyle w:val="CRCoverPage"/>
              <w:spacing w:after="0"/>
              <w:rPr>
                <w:noProof/>
                <w:sz w:val="8"/>
                <w:szCs w:val="8"/>
              </w:rPr>
            </w:pPr>
          </w:p>
        </w:tc>
        <w:tc>
          <w:tcPr>
            <w:tcW w:w="2267" w:type="dxa"/>
            <w:gridSpan w:val="2"/>
          </w:tcPr>
          <w:p w14:paraId="3D690183" w14:textId="77777777" w:rsidR="001E41F3" w:rsidRPr="00CC41BD" w:rsidRDefault="001E41F3">
            <w:pPr>
              <w:pStyle w:val="CRCoverPage"/>
              <w:spacing w:after="0"/>
              <w:rPr>
                <w:noProof/>
                <w:sz w:val="8"/>
                <w:szCs w:val="8"/>
              </w:rPr>
            </w:pPr>
          </w:p>
        </w:tc>
        <w:tc>
          <w:tcPr>
            <w:tcW w:w="1417" w:type="dxa"/>
            <w:gridSpan w:val="3"/>
          </w:tcPr>
          <w:p w14:paraId="006BDB48" w14:textId="77777777" w:rsidR="001E41F3" w:rsidRPr="00CC41BD" w:rsidRDefault="001E41F3">
            <w:pPr>
              <w:pStyle w:val="CRCoverPage"/>
              <w:spacing w:after="0"/>
              <w:rPr>
                <w:noProof/>
                <w:sz w:val="8"/>
                <w:szCs w:val="8"/>
              </w:rPr>
            </w:pPr>
          </w:p>
        </w:tc>
        <w:tc>
          <w:tcPr>
            <w:tcW w:w="2127" w:type="dxa"/>
            <w:tcBorders>
              <w:right w:val="single" w:sz="4" w:space="0" w:color="auto"/>
            </w:tcBorders>
          </w:tcPr>
          <w:p w14:paraId="44C800B8" w14:textId="77777777" w:rsidR="001E41F3" w:rsidRPr="00CC41BD" w:rsidRDefault="001E41F3">
            <w:pPr>
              <w:pStyle w:val="CRCoverPage"/>
              <w:spacing w:after="0"/>
              <w:rPr>
                <w:noProof/>
                <w:sz w:val="8"/>
                <w:szCs w:val="8"/>
              </w:rPr>
            </w:pPr>
          </w:p>
        </w:tc>
      </w:tr>
      <w:tr w:rsidR="001E41F3" w:rsidRPr="00CC41BD" w14:paraId="11E73480" w14:textId="77777777" w:rsidTr="00547111">
        <w:trPr>
          <w:cantSplit/>
        </w:trPr>
        <w:tc>
          <w:tcPr>
            <w:tcW w:w="1843" w:type="dxa"/>
            <w:tcBorders>
              <w:left w:val="single" w:sz="4" w:space="0" w:color="auto"/>
            </w:tcBorders>
          </w:tcPr>
          <w:p w14:paraId="215C58EC" w14:textId="77777777" w:rsidR="001E41F3" w:rsidRPr="00CC41BD" w:rsidRDefault="001E41F3">
            <w:pPr>
              <w:pStyle w:val="CRCoverPage"/>
              <w:tabs>
                <w:tab w:val="right" w:pos="1759"/>
              </w:tabs>
              <w:spacing w:after="0"/>
              <w:rPr>
                <w:b/>
                <w:i/>
                <w:noProof/>
              </w:rPr>
            </w:pPr>
            <w:r w:rsidRPr="00CC41BD">
              <w:rPr>
                <w:b/>
                <w:i/>
                <w:noProof/>
              </w:rPr>
              <w:t>Category:</w:t>
            </w:r>
          </w:p>
        </w:tc>
        <w:tc>
          <w:tcPr>
            <w:tcW w:w="851" w:type="dxa"/>
            <w:shd w:val="pct30" w:color="FFFF00" w:fill="auto"/>
          </w:tcPr>
          <w:p w14:paraId="6ECC06BC" w14:textId="77777777" w:rsidR="001E41F3" w:rsidRPr="00CC41BD" w:rsidRDefault="008B3331" w:rsidP="00D24991">
            <w:pPr>
              <w:pStyle w:val="CRCoverPage"/>
              <w:spacing w:after="0"/>
              <w:ind w:left="100" w:right="-609"/>
              <w:rPr>
                <w:b/>
                <w:noProof/>
              </w:rPr>
            </w:pPr>
            <w:r w:rsidRPr="00CC41BD">
              <w:rPr>
                <w:b/>
                <w:noProof/>
              </w:rPr>
              <w:fldChar w:fldCharType="begin"/>
            </w:r>
            <w:r w:rsidRPr="00CC41BD">
              <w:rPr>
                <w:b/>
                <w:noProof/>
              </w:rPr>
              <w:instrText xml:space="preserve"> DOCPROPERTY  Cat  \* MERGEFORMAT </w:instrText>
            </w:r>
            <w:r w:rsidRPr="00CC41BD">
              <w:rPr>
                <w:b/>
                <w:noProof/>
              </w:rPr>
              <w:fldChar w:fldCharType="separate"/>
            </w:r>
            <w:r w:rsidR="00D24991" w:rsidRPr="00CC41BD">
              <w:rPr>
                <w:b/>
                <w:noProof/>
              </w:rPr>
              <w:t>F</w:t>
            </w:r>
            <w:r w:rsidRPr="00CC41BD">
              <w:rPr>
                <w:b/>
                <w:noProof/>
              </w:rPr>
              <w:fldChar w:fldCharType="end"/>
            </w:r>
          </w:p>
        </w:tc>
        <w:tc>
          <w:tcPr>
            <w:tcW w:w="3402" w:type="dxa"/>
            <w:gridSpan w:val="5"/>
            <w:tcBorders>
              <w:left w:val="nil"/>
            </w:tcBorders>
          </w:tcPr>
          <w:p w14:paraId="242B528F" w14:textId="77777777" w:rsidR="001E41F3" w:rsidRPr="00CC41BD" w:rsidRDefault="001E41F3">
            <w:pPr>
              <w:pStyle w:val="CRCoverPage"/>
              <w:spacing w:after="0"/>
              <w:rPr>
                <w:noProof/>
              </w:rPr>
            </w:pPr>
          </w:p>
        </w:tc>
        <w:tc>
          <w:tcPr>
            <w:tcW w:w="1417" w:type="dxa"/>
            <w:gridSpan w:val="3"/>
            <w:tcBorders>
              <w:left w:val="nil"/>
            </w:tcBorders>
          </w:tcPr>
          <w:p w14:paraId="2D0AFFF5" w14:textId="77777777" w:rsidR="001E41F3" w:rsidRPr="00CC41BD" w:rsidRDefault="001E41F3">
            <w:pPr>
              <w:pStyle w:val="CRCoverPage"/>
              <w:spacing w:after="0"/>
              <w:jc w:val="right"/>
              <w:rPr>
                <w:b/>
                <w:i/>
                <w:noProof/>
              </w:rPr>
            </w:pPr>
            <w:r w:rsidRPr="00CC41BD">
              <w:rPr>
                <w:b/>
                <w:i/>
                <w:noProof/>
              </w:rPr>
              <w:t>Release:</w:t>
            </w:r>
          </w:p>
        </w:tc>
        <w:tc>
          <w:tcPr>
            <w:tcW w:w="2127" w:type="dxa"/>
            <w:tcBorders>
              <w:right w:val="single" w:sz="4" w:space="0" w:color="auto"/>
            </w:tcBorders>
            <w:shd w:val="pct30" w:color="FFFF00" w:fill="auto"/>
          </w:tcPr>
          <w:p w14:paraId="1A0A22D6" w14:textId="77777777" w:rsidR="001E41F3" w:rsidRPr="00CC41BD" w:rsidRDefault="008B3331">
            <w:pPr>
              <w:pStyle w:val="CRCoverPage"/>
              <w:spacing w:after="0"/>
              <w:ind w:left="100"/>
              <w:rPr>
                <w:noProof/>
              </w:rPr>
            </w:pPr>
            <w:r w:rsidRPr="00CC41BD">
              <w:rPr>
                <w:noProof/>
              </w:rPr>
              <w:fldChar w:fldCharType="begin"/>
            </w:r>
            <w:r w:rsidRPr="00CC41BD">
              <w:rPr>
                <w:noProof/>
              </w:rPr>
              <w:instrText xml:space="preserve"> DOCPROPERTY  Release  \* MERGEFORMAT </w:instrText>
            </w:r>
            <w:r w:rsidRPr="00CC41BD">
              <w:rPr>
                <w:noProof/>
              </w:rPr>
              <w:fldChar w:fldCharType="separate"/>
            </w:r>
            <w:r w:rsidR="00D24991" w:rsidRPr="00CC41BD">
              <w:rPr>
                <w:noProof/>
              </w:rPr>
              <w:t>Rel-16</w:t>
            </w:r>
            <w:r w:rsidRPr="00CC41BD">
              <w:rPr>
                <w:noProof/>
              </w:rPr>
              <w:fldChar w:fldCharType="end"/>
            </w:r>
          </w:p>
        </w:tc>
      </w:tr>
      <w:tr w:rsidR="001E41F3" w:rsidRPr="00CC41BD" w14:paraId="5B099F2B" w14:textId="77777777" w:rsidTr="00547111">
        <w:tc>
          <w:tcPr>
            <w:tcW w:w="1843" w:type="dxa"/>
            <w:tcBorders>
              <w:left w:val="single" w:sz="4" w:space="0" w:color="auto"/>
              <w:bottom w:val="single" w:sz="4" w:space="0" w:color="auto"/>
            </w:tcBorders>
          </w:tcPr>
          <w:p w14:paraId="6DD5D449" w14:textId="77777777" w:rsidR="001E41F3" w:rsidRPr="00CC41BD" w:rsidRDefault="001E41F3">
            <w:pPr>
              <w:pStyle w:val="CRCoverPage"/>
              <w:spacing w:after="0"/>
              <w:rPr>
                <w:b/>
                <w:i/>
                <w:noProof/>
              </w:rPr>
            </w:pPr>
          </w:p>
        </w:tc>
        <w:tc>
          <w:tcPr>
            <w:tcW w:w="4677" w:type="dxa"/>
            <w:gridSpan w:val="8"/>
            <w:tcBorders>
              <w:bottom w:val="single" w:sz="4" w:space="0" w:color="auto"/>
            </w:tcBorders>
          </w:tcPr>
          <w:p w14:paraId="3F3DE0CB" w14:textId="77777777" w:rsidR="001E41F3" w:rsidRPr="00CC41BD" w:rsidRDefault="001E41F3">
            <w:pPr>
              <w:pStyle w:val="CRCoverPage"/>
              <w:spacing w:after="0"/>
              <w:ind w:left="383" w:hanging="383"/>
              <w:rPr>
                <w:i/>
                <w:noProof/>
                <w:sz w:val="18"/>
              </w:rPr>
            </w:pPr>
            <w:r w:rsidRPr="00CC41BD">
              <w:rPr>
                <w:i/>
                <w:noProof/>
                <w:sz w:val="18"/>
              </w:rPr>
              <w:t xml:space="preserve">Use </w:t>
            </w:r>
            <w:r w:rsidRPr="00CC41BD">
              <w:rPr>
                <w:i/>
                <w:noProof/>
                <w:sz w:val="18"/>
                <w:u w:val="single"/>
              </w:rPr>
              <w:t>one</w:t>
            </w:r>
            <w:r w:rsidRPr="00CC41BD">
              <w:rPr>
                <w:i/>
                <w:noProof/>
                <w:sz w:val="18"/>
              </w:rPr>
              <w:t xml:space="preserve"> of the following categories:</w:t>
            </w:r>
            <w:r w:rsidRPr="00CC41BD">
              <w:rPr>
                <w:b/>
                <w:i/>
                <w:noProof/>
                <w:sz w:val="18"/>
              </w:rPr>
              <w:br/>
              <w:t>F</w:t>
            </w:r>
            <w:r w:rsidRPr="00CC41BD">
              <w:rPr>
                <w:i/>
                <w:noProof/>
                <w:sz w:val="18"/>
              </w:rPr>
              <w:t xml:space="preserve">  (correction)</w:t>
            </w:r>
            <w:r w:rsidRPr="00CC41BD">
              <w:rPr>
                <w:i/>
                <w:noProof/>
                <w:sz w:val="18"/>
              </w:rPr>
              <w:br/>
            </w:r>
            <w:r w:rsidRPr="00CC41BD">
              <w:rPr>
                <w:b/>
                <w:i/>
                <w:noProof/>
                <w:sz w:val="18"/>
              </w:rPr>
              <w:t>A</w:t>
            </w:r>
            <w:r w:rsidRPr="00CC41BD">
              <w:rPr>
                <w:i/>
                <w:noProof/>
                <w:sz w:val="18"/>
              </w:rPr>
              <w:t xml:space="preserve">  (</w:t>
            </w:r>
            <w:r w:rsidR="00DE34CF" w:rsidRPr="00CC41BD">
              <w:rPr>
                <w:i/>
                <w:noProof/>
                <w:sz w:val="18"/>
              </w:rPr>
              <w:t xml:space="preserve">mirror </w:t>
            </w:r>
            <w:r w:rsidRPr="00CC41BD">
              <w:rPr>
                <w:i/>
                <w:noProof/>
                <w:sz w:val="18"/>
              </w:rPr>
              <w:t>correspond</w:t>
            </w:r>
            <w:r w:rsidR="00DE34CF" w:rsidRPr="00CC41BD">
              <w:rPr>
                <w:i/>
                <w:noProof/>
                <w:sz w:val="18"/>
              </w:rPr>
              <w:t xml:space="preserve">ing </w:t>
            </w:r>
            <w:r w:rsidRPr="00CC41BD">
              <w:rPr>
                <w:i/>
                <w:noProof/>
                <w:sz w:val="18"/>
              </w:rPr>
              <w:t xml:space="preserve">to a </w:t>
            </w:r>
            <w:r w:rsidR="00DE34CF" w:rsidRPr="00CC41BD">
              <w:rPr>
                <w:i/>
                <w:noProof/>
                <w:sz w:val="18"/>
              </w:rPr>
              <w:t xml:space="preserve">change </w:t>
            </w:r>
            <w:r w:rsidRPr="00CC41BD">
              <w:rPr>
                <w:i/>
                <w:noProof/>
                <w:sz w:val="18"/>
              </w:rPr>
              <w:t>in an earlier release)</w:t>
            </w:r>
            <w:r w:rsidRPr="00CC41BD">
              <w:rPr>
                <w:i/>
                <w:noProof/>
                <w:sz w:val="18"/>
              </w:rPr>
              <w:br/>
            </w:r>
            <w:r w:rsidRPr="00CC41BD">
              <w:rPr>
                <w:b/>
                <w:i/>
                <w:noProof/>
                <w:sz w:val="18"/>
              </w:rPr>
              <w:t>B</w:t>
            </w:r>
            <w:r w:rsidRPr="00CC41BD">
              <w:rPr>
                <w:i/>
                <w:noProof/>
                <w:sz w:val="18"/>
              </w:rPr>
              <w:t xml:space="preserve">  (addition of feature), </w:t>
            </w:r>
            <w:r w:rsidRPr="00CC41BD">
              <w:rPr>
                <w:i/>
                <w:noProof/>
                <w:sz w:val="18"/>
              </w:rPr>
              <w:br/>
            </w:r>
            <w:r w:rsidRPr="00CC41BD">
              <w:rPr>
                <w:b/>
                <w:i/>
                <w:noProof/>
                <w:sz w:val="18"/>
              </w:rPr>
              <w:t>C</w:t>
            </w:r>
            <w:r w:rsidRPr="00CC41BD">
              <w:rPr>
                <w:i/>
                <w:noProof/>
                <w:sz w:val="18"/>
              </w:rPr>
              <w:t xml:space="preserve">  (functional modification of feature)</w:t>
            </w:r>
            <w:r w:rsidRPr="00CC41BD">
              <w:rPr>
                <w:i/>
                <w:noProof/>
                <w:sz w:val="18"/>
              </w:rPr>
              <w:br/>
            </w:r>
            <w:r w:rsidRPr="00CC41BD">
              <w:rPr>
                <w:b/>
                <w:i/>
                <w:noProof/>
                <w:sz w:val="18"/>
              </w:rPr>
              <w:t>D</w:t>
            </w:r>
            <w:r w:rsidRPr="00CC41BD">
              <w:rPr>
                <w:i/>
                <w:noProof/>
                <w:sz w:val="18"/>
              </w:rPr>
              <w:t xml:space="preserve">  (editorial modification)</w:t>
            </w:r>
          </w:p>
          <w:p w14:paraId="43E5915B" w14:textId="77777777" w:rsidR="001E41F3" w:rsidRPr="00CC41BD" w:rsidRDefault="001E41F3">
            <w:pPr>
              <w:pStyle w:val="CRCoverPage"/>
              <w:rPr>
                <w:noProof/>
              </w:rPr>
            </w:pPr>
            <w:r w:rsidRPr="00CC41BD">
              <w:rPr>
                <w:noProof/>
                <w:sz w:val="18"/>
              </w:rPr>
              <w:t>Detailed explanations of the above categories can</w:t>
            </w:r>
            <w:r w:rsidRPr="00CC41BD">
              <w:rPr>
                <w:noProof/>
                <w:sz w:val="18"/>
              </w:rPr>
              <w:br/>
              <w:t xml:space="preserve">be found in 3GPP </w:t>
            </w:r>
            <w:hyperlink r:id="rId14" w:history="1">
              <w:r w:rsidRPr="00CC41BD">
                <w:rPr>
                  <w:rStyle w:val="Hyperlink"/>
                  <w:noProof/>
                  <w:sz w:val="18"/>
                </w:rPr>
                <w:t>TR 21.900</w:t>
              </w:r>
            </w:hyperlink>
            <w:r w:rsidRPr="00CC41BD">
              <w:rPr>
                <w:noProof/>
                <w:sz w:val="18"/>
              </w:rPr>
              <w:t>.</w:t>
            </w:r>
          </w:p>
        </w:tc>
        <w:tc>
          <w:tcPr>
            <w:tcW w:w="3120" w:type="dxa"/>
            <w:gridSpan w:val="2"/>
            <w:tcBorders>
              <w:bottom w:val="single" w:sz="4" w:space="0" w:color="auto"/>
              <w:right w:val="single" w:sz="4" w:space="0" w:color="auto"/>
            </w:tcBorders>
          </w:tcPr>
          <w:p w14:paraId="59062015" w14:textId="77777777" w:rsidR="000C038A" w:rsidRPr="00CC41BD" w:rsidRDefault="001E41F3" w:rsidP="00BD6BB8">
            <w:pPr>
              <w:pStyle w:val="CRCoverPage"/>
              <w:tabs>
                <w:tab w:val="left" w:pos="950"/>
              </w:tabs>
              <w:spacing w:after="0"/>
              <w:ind w:left="241" w:hanging="241"/>
              <w:rPr>
                <w:i/>
                <w:noProof/>
                <w:sz w:val="18"/>
              </w:rPr>
            </w:pPr>
            <w:r w:rsidRPr="00CC41BD">
              <w:rPr>
                <w:i/>
                <w:noProof/>
                <w:sz w:val="18"/>
              </w:rPr>
              <w:t xml:space="preserve">Use </w:t>
            </w:r>
            <w:r w:rsidRPr="00CC41BD">
              <w:rPr>
                <w:i/>
                <w:noProof/>
                <w:sz w:val="18"/>
                <w:u w:val="single"/>
              </w:rPr>
              <w:t>one</w:t>
            </w:r>
            <w:r w:rsidRPr="00CC41BD">
              <w:rPr>
                <w:i/>
                <w:noProof/>
                <w:sz w:val="18"/>
              </w:rPr>
              <w:t xml:space="preserve"> of the following releases:</w:t>
            </w:r>
            <w:r w:rsidRPr="00CC41BD">
              <w:rPr>
                <w:i/>
                <w:noProof/>
                <w:sz w:val="18"/>
              </w:rPr>
              <w:br/>
              <w:t>Rel-8</w:t>
            </w:r>
            <w:r w:rsidRPr="00CC41BD">
              <w:rPr>
                <w:i/>
                <w:noProof/>
                <w:sz w:val="18"/>
              </w:rPr>
              <w:tab/>
              <w:t>(Release 8)</w:t>
            </w:r>
            <w:r w:rsidR="007C2097" w:rsidRPr="00CC41BD">
              <w:rPr>
                <w:i/>
                <w:noProof/>
                <w:sz w:val="18"/>
              </w:rPr>
              <w:br/>
              <w:t>Rel-9</w:t>
            </w:r>
            <w:r w:rsidR="007C2097" w:rsidRPr="00CC41BD">
              <w:rPr>
                <w:i/>
                <w:noProof/>
                <w:sz w:val="18"/>
              </w:rPr>
              <w:tab/>
              <w:t>(Release 9)</w:t>
            </w:r>
            <w:r w:rsidR="009777D9" w:rsidRPr="00CC41BD">
              <w:rPr>
                <w:i/>
                <w:noProof/>
                <w:sz w:val="18"/>
              </w:rPr>
              <w:br/>
              <w:t>Rel-10</w:t>
            </w:r>
            <w:r w:rsidR="009777D9" w:rsidRPr="00CC41BD">
              <w:rPr>
                <w:i/>
                <w:noProof/>
                <w:sz w:val="18"/>
              </w:rPr>
              <w:tab/>
              <w:t>(Release 10)</w:t>
            </w:r>
            <w:r w:rsidR="000C038A" w:rsidRPr="00CC41BD">
              <w:rPr>
                <w:i/>
                <w:noProof/>
                <w:sz w:val="18"/>
              </w:rPr>
              <w:br/>
              <w:t>Rel-11</w:t>
            </w:r>
            <w:r w:rsidR="000C038A" w:rsidRPr="00CC41BD">
              <w:rPr>
                <w:i/>
                <w:noProof/>
                <w:sz w:val="18"/>
              </w:rPr>
              <w:tab/>
              <w:t>(Release 11)</w:t>
            </w:r>
            <w:r w:rsidR="000C038A" w:rsidRPr="00CC41BD">
              <w:rPr>
                <w:i/>
                <w:noProof/>
                <w:sz w:val="18"/>
              </w:rPr>
              <w:br/>
              <w:t>Rel-12</w:t>
            </w:r>
            <w:r w:rsidR="000C038A" w:rsidRPr="00CC41BD">
              <w:rPr>
                <w:i/>
                <w:noProof/>
                <w:sz w:val="18"/>
              </w:rPr>
              <w:tab/>
              <w:t>(Release 12)</w:t>
            </w:r>
            <w:r w:rsidR="0051580D" w:rsidRPr="00CC41BD">
              <w:rPr>
                <w:i/>
                <w:noProof/>
                <w:sz w:val="18"/>
              </w:rPr>
              <w:br/>
            </w:r>
            <w:bookmarkStart w:id="2" w:name="OLE_LINK1"/>
            <w:r w:rsidR="0051580D" w:rsidRPr="00CC41BD">
              <w:rPr>
                <w:i/>
                <w:noProof/>
                <w:sz w:val="18"/>
              </w:rPr>
              <w:t>Rel-13</w:t>
            </w:r>
            <w:r w:rsidR="0051580D" w:rsidRPr="00CC41BD">
              <w:rPr>
                <w:i/>
                <w:noProof/>
                <w:sz w:val="18"/>
              </w:rPr>
              <w:tab/>
              <w:t>(Release 13)</w:t>
            </w:r>
            <w:bookmarkEnd w:id="2"/>
            <w:r w:rsidR="00BD6BB8" w:rsidRPr="00CC41BD">
              <w:rPr>
                <w:i/>
                <w:noProof/>
                <w:sz w:val="18"/>
              </w:rPr>
              <w:br/>
              <w:t>Rel-14</w:t>
            </w:r>
            <w:r w:rsidR="00BD6BB8" w:rsidRPr="00CC41BD">
              <w:rPr>
                <w:i/>
                <w:noProof/>
                <w:sz w:val="18"/>
              </w:rPr>
              <w:tab/>
              <w:t>(Release 14)</w:t>
            </w:r>
            <w:r w:rsidR="00E34898" w:rsidRPr="00CC41BD">
              <w:rPr>
                <w:i/>
                <w:noProof/>
                <w:sz w:val="18"/>
              </w:rPr>
              <w:br/>
              <w:t>Rel-15</w:t>
            </w:r>
            <w:r w:rsidR="00E34898" w:rsidRPr="00CC41BD">
              <w:rPr>
                <w:i/>
                <w:noProof/>
                <w:sz w:val="18"/>
              </w:rPr>
              <w:tab/>
              <w:t>(Release 15)</w:t>
            </w:r>
            <w:r w:rsidR="00E34898" w:rsidRPr="00CC41BD">
              <w:rPr>
                <w:i/>
                <w:noProof/>
                <w:sz w:val="18"/>
              </w:rPr>
              <w:br/>
              <w:t>Rel-16</w:t>
            </w:r>
            <w:r w:rsidR="00E34898" w:rsidRPr="00CC41BD">
              <w:rPr>
                <w:i/>
                <w:noProof/>
                <w:sz w:val="18"/>
              </w:rPr>
              <w:tab/>
              <w:t>(Release 16)</w:t>
            </w:r>
          </w:p>
        </w:tc>
      </w:tr>
      <w:tr w:rsidR="001E41F3" w:rsidRPr="00CC41BD" w14:paraId="24A9D823" w14:textId="77777777" w:rsidTr="00547111">
        <w:tc>
          <w:tcPr>
            <w:tcW w:w="1843" w:type="dxa"/>
          </w:tcPr>
          <w:p w14:paraId="1B2C10C9" w14:textId="77777777" w:rsidR="001E41F3" w:rsidRPr="00CC41BD" w:rsidRDefault="001E41F3">
            <w:pPr>
              <w:pStyle w:val="CRCoverPage"/>
              <w:spacing w:after="0"/>
              <w:rPr>
                <w:b/>
                <w:i/>
                <w:noProof/>
                <w:sz w:val="8"/>
                <w:szCs w:val="8"/>
              </w:rPr>
            </w:pPr>
          </w:p>
        </w:tc>
        <w:tc>
          <w:tcPr>
            <w:tcW w:w="7797" w:type="dxa"/>
            <w:gridSpan w:val="10"/>
          </w:tcPr>
          <w:p w14:paraId="048CB289" w14:textId="77777777" w:rsidR="001E41F3" w:rsidRPr="00CC41BD" w:rsidRDefault="001E41F3">
            <w:pPr>
              <w:pStyle w:val="CRCoverPage"/>
              <w:spacing w:after="0"/>
              <w:rPr>
                <w:noProof/>
                <w:sz w:val="8"/>
                <w:szCs w:val="8"/>
              </w:rPr>
            </w:pPr>
          </w:p>
        </w:tc>
      </w:tr>
      <w:tr w:rsidR="001E41F3" w:rsidRPr="00CB08EE" w14:paraId="6E5A1A58" w14:textId="77777777" w:rsidTr="00547111">
        <w:tc>
          <w:tcPr>
            <w:tcW w:w="2694" w:type="dxa"/>
            <w:gridSpan w:val="2"/>
            <w:tcBorders>
              <w:top w:val="single" w:sz="4" w:space="0" w:color="auto"/>
              <w:left w:val="single" w:sz="4" w:space="0" w:color="auto"/>
            </w:tcBorders>
          </w:tcPr>
          <w:p w14:paraId="22D56A31" w14:textId="77777777" w:rsidR="001E41F3" w:rsidRPr="00CC41BD" w:rsidRDefault="001E41F3">
            <w:pPr>
              <w:pStyle w:val="CRCoverPage"/>
              <w:tabs>
                <w:tab w:val="right" w:pos="2184"/>
              </w:tabs>
              <w:spacing w:after="0"/>
              <w:rPr>
                <w:b/>
                <w:i/>
                <w:noProof/>
              </w:rPr>
            </w:pPr>
            <w:r w:rsidRPr="00CC41BD">
              <w:rPr>
                <w:b/>
                <w:i/>
                <w:noProof/>
              </w:rPr>
              <w:t>Reason for change:</w:t>
            </w:r>
          </w:p>
        </w:tc>
        <w:tc>
          <w:tcPr>
            <w:tcW w:w="6946" w:type="dxa"/>
            <w:gridSpan w:val="9"/>
            <w:tcBorders>
              <w:top w:val="single" w:sz="4" w:space="0" w:color="auto"/>
              <w:right w:val="single" w:sz="4" w:space="0" w:color="auto"/>
            </w:tcBorders>
            <w:shd w:val="pct30" w:color="FFFF00" w:fill="auto"/>
          </w:tcPr>
          <w:p w14:paraId="7057AB78" w14:textId="77777777" w:rsidR="002B34F8" w:rsidRPr="00CB08EE" w:rsidRDefault="004E2908" w:rsidP="004E2908">
            <w:pPr>
              <w:rPr>
                <w:rFonts w:ascii="Arial" w:hAnsi="Arial" w:cs="Arial"/>
              </w:rPr>
            </w:pPr>
            <w:r>
              <w:rPr>
                <w:rFonts w:ascii="Arial" w:hAnsi="Arial" w:cs="Arial"/>
              </w:rPr>
              <w:t>Since t-</w:t>
            </w:r>
            <w:proofErr w:type="spellStart"/>
            <w:r>
              <w:rPr>
                <w:rFonts w:ascii="Arial" w:hAnsi="Arial" w:cs="Arial"/>
              </w:rPr>
              <w:t>RelesectionNR</w:t>
            </w:r>
            <w:proofErr w:type="spellEnd"/>
            <w:r>
              <w:rPr>
                <w:rFonts w:ascii="Arial" w:hAnsi="Arial" w:cs="Arial"/>
              </w:rPr>
              <w:t xml:space="preserve"> timer being 0 (default value in TS 38.508) and due to a cell power modification request at step 4,  TE may not handle </w:t>
            </w:r>
            <w:proofErr w:type="spellStart"/>
            <w:r>
              <w:rPr>
                <w:rFonts w:ascii="Arial" w:hAnsi="Arial" w:cs="Arial"/>
              </w:rPr>
              <w:t>RRCSetupRequest</w:t>
            </w:r>
            <w:proofErr w:type="spellEnd"/>
            <w:r>
              <w:rPr>
                <w:rFonts w:ascii="Arial" w:hAnsi="Arial" w:cs="Arial"/>
              </w:rPr>
              <w:t xml:space="preserve"> at step 5 if </w:t>
            </w:r>
            <w:proofErr w:type="spellStart"/>
            <w:r>
              <w:rPr>
                <w:rFonts w:ascii="Arial" w:hAnsi="Arial" w:cs="Arial"/>
              </w:rPr>
              <w:t>reslection</w:t>
            </w:r>
            <w:proofErr w:type="spellEnd"/>
            <w:r>
              <w:rPr>
                <w:rFonts w:ascii="Arial" w:hAnsi="Arial" w:cs="Arial"/>
              </w:rPr>
              <w:t xml:space="preserve"> is too rapid (due to the cell power modification ongoing) and the TC may fail inconsistently.</w:t>
            </w:r>
          </w:p>
        </w:tc>
      </w:tr>
      <w:tr w:rsidR="001E41F3" w:rsidRPr="00CB08EE" w14:paraId="63828A21" w14:textId="77777777" w:rsidTr="00547111">
        <w:tc>
          <w:tcPr>
            <w:tcW w:w="2694" w:type="dxa"/>
            <w:gridSpan w:val="2"/>
            <w:tcBorders>
              <w:left w:val="single" w:sz="4" w:space="0" w:color="auto"/>
            </w:tcBorders>
          </w:tcPr>
          <w:p w14:paraId="11B196A3" w14:textId="77777777" w:rsidR="001E41F3" w:rsidRPr="00CB08EE" w:rsidRDefault="001E41F3">
            <w:pPr>
              <w:pStyle w:val="CRCoverPage"/>
              <w:spacing w:after="0"/>
              <w:rPr>
                <w:b/>
                <w:i/>
                <w:noProof/>
                <w:sz w:val="8"/>
                <w:szCs w:val="8"/>
              </w:rPr>
            </w:pPr>
          </w:p>
        </w:tc>
        <w:tc>
          <w:tcPr>
            <w:tcW w:w="6946" w:type="dxa"/>
            <w:gridSpan w:val="9"/>
            <w:tcBorders>
              <w:right w:val="single" w:sz="4" w:space="0" w:color="auto"/>
            </w:tcBorders>
          </w:tcPr>
          <w:p w14:paraId="64EC97A5" w14:textId="77777777" w:rsidR="001E41F3" w:rsidRPr="00CB08EE" w:rsidRDefault="001E41F3">
            <w:pPr>
              <w:pStyle w:val="CRCoverPage"/>
              <w:spacing w:after="0"/>
              <w:rPr>
                <w:noProof/>
                <w:sz w:val="8"/>
                <w:szCs w:val="8"/>
              </w:rPr>
            </w:pPr>
          </w:p>
        </w:tc>
      </w:tr>
      <w:tr w:rsidR="001E41F3" w:rsidRPr="00CB08EE" w14:paraId="10EBFF85" w14:textId="77777777" w:rsidTr="00547111">
        <w:tc>
          <w:tcPr>
            <w:tcW w:w="2694" w:type="dxa"/>
            <w:gridSpan w:val="2"/>
            <w:tcBorders>
              <w:left w:val="single" w:sz="4" w:space="0" w:color="auto"/>
            </w:tcBorders>
          </w:tcPr>
          <w:p w14:paraId="21F9F120" w14:textId="77777777" w:rsidR="001E41F3" w:rsidRPr="00CB08EE" w:rsidRDefault="001E41F3">
            <w:pPr>
              <w:pStyle w:val="CRCoverPage"/>
              <w:tabs>
                <w:tab w:val="right" w:pos="2184"/>
              </w:tabs>
              <w:spacing w:after="0"/>
              <w:rPr>
                <w:b/>
                <w:i/>
                <w:noProof/>
              </w:rPr>
            </w:pPr>
            <w:r w:rsidRPr="00CB08EE">
              <w:rPr>
                <w:b/>
                <w:i/>
                <w:noProof/>
              </w:rPr>
              <w:t>Summary of change</w:t>
            </w:r>
            <w:r w:rsidR="0051580D" w:rsidRPr="00CB08EE">
              <w:rPr>
                <w:b/>
                <w:i/>
                <w:noProof/>
              </w:rPr>
              <w:t>:</w:t>
            </w:r>
          </w:p>
        </w:tc>
        <w:tc>
          <w:tcPr>
            <w:tcW w:w="6946" w:type="dxa"/>
            <w:gridSpan w:val="9"/>
            <w:tcBorders>
              <w:right w:val="single" w:sz="4" w:space="0" w:color="auto"/>
            </w:tcBorders>
            <w:shd w:val="pct30" w:color="FFFF00" w:fill="auto"/>
          </w:tcPr>
          <w:p w14:paraId="0CA42A00" w14:textId="77777777" w:rsidR="00E82611" w:rsidRPr="00CB08EE" w:rsidRDefault="004E2908" w:rsidP="004E2908">
            <w:pPr>
              <w:pStyle w:val="CRCoverPage"/>
              <w:spacing w:after="0"/>
              <w:rPr>
                <w:noProof/>
              </w:rPr>
            </w:pPr>
            <w:r>
              <w:rPr>
                <w:noProof/>
              </w:rPr>
              <w:t>Updating t</w:t>
            </w:r>
            <w:r w:rsidR="00E75140">
              <w:rPr>
                <w:noProof/>
              </w:rPr>
              <w:t>-</w:t>
            </w:r>
            <w:r>
              <w:rPr>
                <w:noProof/>
              </w:rPr>
              <w:t xml:space="preserve">ReslectionNR to 1 </w:t>
            </w:r>
            <w:r w:rsidR="00176870">
              <w:rPr>
                <w:noProof/>
              </w:rPr>
              <w:t>in SIB4 (NRCell 3) for</w:t>
            </w:r>
            <w:r w:rsidR="00CF2D65">
              <w:rPr>
                <w:noProof/>
              </w:rPr>
              <w:t xml:space="preserve"> NR</w:t>
            </w:r>
            <w:r w:rsidR="0008655C">
              <w:rPr>
                <w:noProof/>
              </w:rPr>
              <w:t xml:space="preserve"> C</w:t>
            </w:r>
            <w:r w:rsidR="00CF2D65">
              <w:rPr>
                <w:noProof/>
              </w:rPr>
              <w:t>ell</w:t>
            </w:r>
            <w:r w:rsidR="003917CA">
              <w:rPr>
                <w:noProof/>
              </w:rPr>
              <w:t xml:space="preserve"> </w:t>
            </w:r>
            <w:r w:rsidR="00176870">
              <w:rPr>
                <w:noProof/>
              </w:rPr>
              <w:t>1</w:t>
            </w:r>
            <w:r w:rsidR="00CF2D65">
              <w:rPr>
                <w:noProof/>
              </w:rPr>
              <w:t xml:space="preserve"> </w:t>
            </w:r>
            <w:r>
              <w:rPr>
                <w:noProof/>
              </w:rPr>
              <w:t>to add more stability to the TC.</w:t>
            </w:r>
          </w:p>
        </w:tc>
      </w:tr>
      <w:tr w:rsidR="001E41F3" w:rsidRPr="00CB08EE" w14:paraId="48105227" w14:textId="77777777" w:rsidTr="00547111">
        <w:tc>
          <w:tcPr>
            <w:tcW w:w="2694" w:type="dxa"/>
            <w:gridSpan w:val="2"/>
            <w:tcBorders>
              <w:left w:val="single" w:sz="4" w:space="0" w:color="auto"/>
            </w:tcBorders>
          </w:tcPr>
          <w:p w14:paraId="48B649AA" w14:textId="77777777" w:rsidR="001E41F3" w:rsidRPr="00CB08EE" w:rsidRDefault="001E41F3">
            <w:pPr>
              <w:pStyle w:val="CRCoverPage"/>
              <w:spacing w:after="0"/>
              <w:rPr>
                <w:b/>
                <w:i/>
                <w:noProof/>
                <w:sz w:val="8"/>
                <w:szCs w:val="8"/>
              </w:rPr>
            </w:pPr>
          </w:p>
        </w:tc>
        <w:tc>
          <w:tcPr>
            <w:tcW w:w="6946" w:type="dxa"/>
            <w:gridSpan w:val="9"/>
            <w:tcBorders>
              <w:right w:val="single" w:sz="4" w:space="0" w:color="auto"/>
            </w:tcBorders>
          </w:tcPr>
          <w:p w14:paraId="1434C904" w14:textId="77777777" w:rsidR="001E41F3" w:rsidRPr="00CB08EE" w:rsidRDefault="001E41F3">
            <w:pPr>
              <w:pStyle w:val="CRCoverPage"/>
              <w:spacing w:after="0"/>
              <w:rPr>
                <w:noProof/>
                <w:sz w:val="8"/>
                <w:szCs w:val="8"/>
              </w:rPr>
            </w:pPr>
          </w:p>
        </w:tc>
      </w:tr>
      <w:tr w:rsidR="001E41F3" w:rsidRPr="00CB08EE" w14:paraId="378FB5DC" w14:textId="77777777" w:rsidTr="00547111">
        <w:tc>
          <w:tcPr>
            <w:tcW w:w="2694" w:type="dxa"/>
            <w:gridSpan w:val="2"/>
            <w:tcBorders>
              <w:left w:val="single" w:sz="4" w:space="0" w:color="auto"/>
              <w:bottom w:val="single" w:sz="4" w:space="0" w:color="auto"/>
            </w:tcBorders>
          </w:tcPr>
          <w:p w14:paraId="352C88BF" w14:textId="77777777" w:rsidR="001E41F3" w:rsidRPr="00CB08EE" w:rsidRDefault="001E41F3">
            <w:pPr>
              <w:pStyle w:val="CRCoverPage"/>
              <w:tabs>
                <w:tab w:val="right" w:pos="2184"/>
              </w:tabs>
              <w:spacing w:after="0"/>
              <w:rPr>
                <w:b/>
                <w:i/>
                <w:noProof/>
              </w:rPr>
            </w:pPr>
            <w:r w:rsidRPr="00CB08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86D46B" w14:textId="77777777" w:rsidR="001E41F3" w:rsidRPr="00CB08EE" w:rsidRDefault="0087672C" w:rsidP="0087672C">
            <w:pPr>
              <w:pStyle w:val="CRCoverPage"/>
              <w:spacing w:after="0"/>
              <w:rPr>
                <w:noProof/>
              </w:rPr>
            </w:pPr>
            <w:r>
              <w:rPr>
                <w:noProof/>
              </w:rPr>
              <w:t xml:space="preserve">A </w:t>
            </w:r>
            <w:r w:rsidR="00A91FCE" w:rsidRPr="00CB08EE">
              <w:rPr>
                <w:noProof/>
              </w:rPr>
              <w:t xml:space="preserve">Conformant UE may </w:t>
            </w:r>
            <w:r w:rsidR="0055371E">
              <w:rPr>
                <w:noProof/>
              </w:rPr>
              <w:t>in</w:t>
            </w:r>
            <w:r w:rsidR="007663A3">
              <w:rPr>
                <w:noProof/>
              </w:rPr>
              <w:t xml:space="preserve">termittently </w:t>
            </w:r>
            <w:r w:rsidR="00A91FCE" w:rsidRPr="00CB08EE">
              <w:rPr>
                <w:noProof/>
              </w:rPr>
              <w:t>fail the test case</w:t>
            </w:r>
          </w:p>
        </w:tc>
      </w:tr>
      <w:tr w:rsidR="001E41F3" w:rsidRPr="00CB08EE" w14:paraId="21E0A8F4" w14:textId="77777777" w:rsidTr="00547111">
        <w:tc>
          <w:tcPr>
            <w:tcW w:w="2694" w:type="dxa"/>
            <w:gridSpan w:val="2"/>
          </w:tcPr>
          <w:p w14:paraId="1F407A1D" w14:textId="77777777" w:rsidR="001E41F3" w:rsidRPr="00CB08EE" w:rsidRDefault="001E41F3">
            <w:pPr>
              <w:pStyle w:val="CRCoverPage"/>
              <w:spacing w:after="0"/>
              <w:rPr>
                <w:b/>
                <w:i/>
                <w:noProof/>
                <w:sz w:val="8"/>
                <w:szCs w:val="8"/>
              </w:rPr>
            </w:pPr>
          </w:p>
        </w:tc>
        <w:tc>
          <w:tcPr>
            <w:tcW w:w="6946" w:type="dxa"/>
            <w:gridSpan w:val="9"/>
          </w:tcPr>
          <w:p w14:paraId="07995F10" w14:textId="77777777" w:rsidR="001E41F3" w:rsidRPr="00CB08EE" w:rsidRDefault="001E41F3">
            <w:pPr>
              <w:pStyle w:val="CRCoverPage"/>
              <w:spacing w:after="0"/>
              <w:rPr>
                <w:noProof/>
                <w:sz w:val="8"/>
                <w:szCs w:val="8"/>
              </w:rPr>
            </w:pPr>
          </w:p>
        </w:tc>
      </w:tr>
      <w:tr w:rsidR="001E41F3" w:rsidRPr="00CB08EE" w14:paraId="70090B4F" w14:textId="77777777" w:rsidTr="00547111">
        <w:tc>
          <w:tcPr>
            <w:tcW w:w="2694" w:type="dxa"/>
            <w:gridSpan w:val="2"/>
            <w:tcBorders>
              <w:top w:val="single" w:sz="4" w:space="0" w:color="auto"/>
              <w:left w:val="single" w:sz="4" w:space="0" w:color="auto"/>
            </w:tcBorders>
          </w:tcPr>
          <w:p w14:paraId="42BE5EB3" w14:textId="77777777" w:rsidR="001E41F3" w:rsidRPr="00CB08EE" w:rsidRDefault="001E41F3">
            <w:pPr>
              <w:pStyle w:val="CRCoverPage"/>
              <w:tabs>
                <w:tab w:val="right" w:pos="2184"/>
              </w:tabs>
              <w:spacing w:after="0"/>
              <w:rPr>
                <w:b/>
                <w:i/>
                <w:noProof/>
              </w:rPr>
            </w:pPr>
            <w:r w:rsidRPr="00CB08EE">
              <w:rPr>
                <w:b/>
                <w:i/>
                <w:noProof/>
              </w:rPr>
              <w:t>Clauses affected:</w:t>
            </w:r>
          </w:p>
        </w:tc>
        <w:tc>
          <w:tcPr>
            <w:tcW w:w="6946" w:type="dxa"/>
            <w:gridSpan w:val="9"/>
            <w:tcBorders>
              <w:top w:val="single" w:sz="4" w:space="0" w:color="auto"/>
              <w:right w:val="single" w:sz="4" w:space="0" w:color="auto"/>
            </w:tcBorders>
            <w:shd w:val="pct30" w:color="FFFF00" w:fill="auto"/>
          </w:tcPr>
          <w:p w14:paraId="1C43CC80" w14:textId="77777777" w:rsidR="001E41F3" w:rsidRPr="00CB08EE" w:rsidRDefault="00C8256C">
            <w:pPr>
              <w:pStyle w:val="CRCoverPage"/>
              <w:spacing w:after="0"/>
              <w:ind w:left="100"/>
              <w:rPr>
                <w:noProof/>
              </w:rPr>
            </w:pPr>
            <w:r>
              <w:rPr>
                <w:noProof/>
              </w:rPr>
              <w:t>8.1.1.3.3</w:t>
            </w:r>
          </w:p>
        </w:tc>
      </w:tr>
      <w:tr w:rsidR="001E41F3" w:rsidRPr="00CB08EE" w14:paraId="64E34593" w14:textId="77777777" w:rsidTr="00547111">
        <w:tc>
          <w:tcPr>
            <w:tcW w:w="2694" w:type="dxa"/>
            <w:gridSpan w:val="2"/>
            <w:tcBorders>
              <w:left w:val="single" w:sz="4" w:space="0" w:color="auto"/>
            </w:tcBorders>
          </w:tcPr>
          <w:p w14:paraId="2603DA79" w14:textId="77777777" w:rsidR="001E41F3" w:rsidRPr="00CB08EE" w:rsidRDefault="001E41F3">
            <w:pPr>
              <w:pStyle w:val="CRCoverPage"/>
              <w:spacing w:after="0"/>
              <w:rPr>
                <w:b/>
                <w:i/>
                <w:noProof/>
                <w:sz w:val="8"/>
                <w:szCs w:val="8"/>
              </w:rPr>
            </w:pPr>
          </w:p>
        </w:tc>
        <w:tc>
          <w:tcPr>
            <w:tcW w:w="6946" w:type="dxa"/>
            <w:gridSpan w:val="9"/>
            <w:tcBorders>
              <w:right w:val="single" w:sz="4" w:space="0" w:color="auto"/>
            </w:tcBorders>
          </w:tcPr>
          <w:p w14:paraId="7CE128B3" w14:textId="77777777" w:rsidR="001E41F3" w:rsidRPr="00CB08EE" w:rsidRDefault="001E41F3">
            <w:pPr>
              <w:pStyle w:val="CRCoverPage"/>
              <w:spacing w:after="0"/>
              <w:rPr>
                <w:noProof/>
                <w:sz w:val="8"/>
                <w:szCs w:val="8"/>
              </w:rPr>
            </w:pPr>
          </w:p>
        </w:tc>
      </w:tr>
      <w:tr w:rsidR="001E41F3" w:rsidRPr="00CB08EE" w14:paraId="4EC61A96" w14:textId="77777777" w:rsidTr="00547111">
        <w:tc>
          <w:tcPr>
            <w:tcW w:w="2694" w:type="dxa"/>
            <w:gridSpan w:val="2"/>
            <w:tcBorders>
              <w:left w:val="single" w:sz="4" w:space="0" w:color="auto"/>
            </w:tcBorders>
          </w:tcPr>
          <w:p w14:paraId="7DF0FDA1" w14:textId="77777777" w:rsidR="001E41F3" w:rsidRPr="00CB08E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3EF28A" w14:textId="77777777" w:rsidR="001E41F3" w:rsidRPr="00CB08EE" w:rsidRDefault="001E41F3">
            <w:pPr>
              <w:pStyle w:val="CRCoverPage"/>
              <w:spacing w:after="0"/>
              <w:jc w:val="center"/>
              <w:rPr>
                <w:b/>
                <w:caps/>
                <w:noProof/>
              </w:rPr>
            </w:pPr>
            <w:r w:rsidRPr="00CB08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EB6517" w14:textId="77777777" w:rsidR="001E41F3" w:rsidRPr="00CB08EE" w:rsidRDefault="001E41F3">
            <w:pPr>
              <w:pStyle w:val="CRCoverPage"/>
              <w:spacing w:after="0"/>
              <w:jc w:val="center"/>
              <w:rPr>
                <w:b/>
                <w:caps/>
                <w:noProof/>
              </w:rPr>
            </w:pPr>
            <w:r w:rsidRPr="00CB08EE">
              <w:rPr>
                <w:b/>
                <w:caps/>
                <w:noProof/>
              </w:rPr>
              <w:t>N</w:t>
            </w:r>
          </w:p>
        </w:tc>
        <w:tc>
          <w:tcPr>
            <w:tcW w:w="2977" w:type="dxa"/>
            <w:gridSpan w:val="4"/>
          </w:tcPr>
          <w:p w14:paraId="0F91C560" w14:textId="77777777" w:rsidR="001E41F3" w:rsidRPr="00CB08E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4DB92F" w14:textId="77777777" w:rsidR="001E41F3" w:rsidRPr="00CB08EE" w:rsidRDefault="001E41F3">
            <w:pPr>
              <w:pStyle w:val="CRCoverPage"/>
              <w:spacing w:after="0"/>
              <w:ind w:left="99"/>
              <w:rPr>
                <w:noProof/>
              </w:rPr>
            </w:pPr>
          </w:p>
        </w:tc>
      </w:tr>
      <w:tr w:rsidR="001E41F3" w:rsidRPr="00CB08EE" w14:paraId="1486717E" w14:textId="77777777" w:rsidTr="00547111">
        <w:tc>
          <w:tcPr>
            <w:tcW w:w="2694" w:type="dxa"/>
            <w:gridSpan w:val="2"/>
            <w:tcBorders>
              <w:left w:val="single" w:sz="4" w:space="0" w:color="auto"/>
            </w:tcBorders>
          </w:tcPr>
          <w:p w14:paraId="20F6D685" w14:textId="77777777" w:rsidR="001E41F3" w:rsidRPr="00CB08EE" w:rsidRDefault="001E41F3">
            <w:pPr>
              <w:pStyle w:val="CRCoverPage"/>
              <w:tabs>
                <w:tab w:val="right" w:pos="2184"/>
              </w:tabs>
              <w:spacing w:after="0"/>
              <w:rPr>
                <w:b/>
                <w:i/>
                <w:noProof/>
              </w:rPr>
            </w:pPr>
            <w:r w:rsidRPr="00CB08E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90609E" w14:textId="77777777" w:rsidR="001E41F3" w:rsidRPr="00CB08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75F00" w14:textId="77777777" w:rsidR="001E41F3" w:rsidRPr="00CB08EE" w:rsidRDefault="00D546CC">
            <w:pPr>
              <w:pStyle w:val="CRCoverPage"/>
              <w:spacing w:after="0"/>
              <w:jc w:val="center"/>
              <w:rPr>
                <w:b/>
                <w:caps/>
                <w:noProof/>
              </w:rPr>
            </w:pPr>
            <w:r w:rsidRPr="00CB08EE">
              <w:rPr>
                <w:b/>
                <w:caps/>
                <w:noProof/>
              </w:rPr>
              <w:t>X</w:t>
            </w:r>
          </w:p>
        </w:tc>
        <w:tc>
          <w:tcPr>
            <w:tcW w:w="2977" w:type="dxa"/>
            <w:gridSpan w:val="4"/>
          </w:tcPr>
          <w:p w14:paraId="02642F10" w14:textId="77777777" w:rsidR="001E41F3" w:rsidRPr="00CB08EE" w:rsidRDefault="001E41F3">
            <w:pPr>
              <w:pStyle w:val="CRCoverPage"/>
              <w:tabs>
                <w:tab w:val="right" w:pos="2893"/>
              </w:tabs>
              <w:spacing w:after="0"/>
              <w:rPr>
                <w:noProof/>
              </w:rPr>
            </w:pPr>
            <w:r w:rsidRPr="00CB08EE">
              <w:rPr>
                <w:noProof/>
              </w:rPr>
              <w:t xml:space="preserve"> Other core specifications</w:t>
            </w:r>
            <w:r w:rsidRPr="00CB08EE">
              <w:rPr>
                <w:noProof/>
              </w:rPr>
              <w:tab/>
            </w:r>
          </w:p>
        </w:tc>
        <w:tc>
          <w:tcPr>
            <w:tcW w:w="3401" w:type="dxa"/>
            <w:gridSpan w:val="3"/>
            <w:tcBorders>
              <w:right w:val="single" w:sz="4" w:space="0" w:color="auto"/>
            </w:tcBorders>
            <w:shd w:val="pct30" w:color="FFFF00" w:fill="auto"/>
          </w:tcPr>
          <w:p w14:paraId="586E24CB" w14:textId="77777777" w:rsidR="001E41F3" w:rsidRPr="00CB08EE" w:rsidRDefault="00145D43">
            <w:pPr>
              <w:pStyle w:val="CRCoverPage"/>
              <w:spacing w:after="0"/>
              <w:ind w:left="99"/>
              <w:rPr>
                <w:noProof/>
              </w:rPr>
            </w:pPr>
            <w:r w:rsidRPr="00CB08EE">
              <w:rPr>
                <w:noProof/>
              </w:rPr>
              <w:t xml:space="preserve">TS/TR ... CR ... </w:t>
            </w:r>
          </w:p>
        </w:tc>
      </w:tr>
      <w:tr w:rsidR="001E41F3" w:rsidRPr="00CB08EE" w14:paraId="1A2A3551" w14:textId="77777777" w:rsidTr="00547111">
        <w:tc>
          <w:tcPr>
            <w:tcW w:w="2694" w:type="dxa"/>
            <w:gridSpan w:val="2"/>
            <w:tcBorders>
              <w:left w:val="single" w:sz="4" w:space="0" w:color="auto"/>
            </w:tcBorders>
          </w:tcPr>
          <w:p w14:paraId="04BCAEEA" w14:textId="77777777" w:rsidR="001E41F3" w:rsidRPr="00CB08EE" w:rsidRDefault="001E41F3">
            <w:pPr>
              <w:pStyle w:val="CRCoverPage"/>
              <w:spacing w:after="0"/>
              <w:rPr>
                <w:b/>
                <w:i/>
                <w:noProof/>
              </w:rPr>
            </w:pPr>
            <w:r w:rsidRPr="00CB08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8F0D11" w14:textId="77777777" w:rsidR="001E41F3" w:rsidRPr="00CB08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F518A5" w14:textId="77777777" w:rsidR="001E41F3" w:rsidRPr="00CB08EE" w:rsidRDefault="00D546CC">
            <w:pPr>
              <w:pStyle w:val="CRCoverPage"/>
              <w:spacing w:after="0"/>
              <w:jc w:val="center"/>
              <w:rPr>
                <w:b/>
                <w:caps/>
                <w:noProof/>
              </w:rPr>
            </w:pPr>
            <w:r w:rsidRPr="00CB08EE">
              <w:rPr>
                <w:b/>
                <w:caps/>
                <w:noProof/>
              </w:rPr>
              <w:t>X</w:t>
            </w:r>
          </w:p>
        </w:tc>
        <w:tc>
          <w:tcPr>
            <w:tcW w:w="2977" w:type="dxa"/>
            <w:gridSpan w:val="4"/>
          </w:tcPr>
          <w:p w14:paraId="34BF591E" w14:textId="77777777" w:rsidR="001E41F3" w:rsidRPr="00CB08EE" w:rsidRDefault="001E41F3">
            <w:pPr>
              <w:pStyle w:val="CRCoverPage"/>
              <w:spacing w:after="0"/>
              <w:rPr>
                <w:noProof/>
              </w:rPr>
            </w:pPr>
            <w:r w:rsidRPr="00CB08EE">
              <w:rPr>
                <w:noProof/>
              </w:rPr>
              <w:t xml:space="preserve"> Test specifications</w:t>
            </w:r>
          </w:p>
        </w:tc>
        <w:tc>
          <w:tcPr>
            <w:tcW w:w="3401" w:type="dxa"/>
            <w:gridSpan w:val="3"/>
            <w:tcBorders>
              <w:right w:val="single" w:sz="4" w:space="0" w:color="auto"/>
            </w:tcBorders>
            <w:shd w:val="pct30" w:color="FFFF00" w:fill="auto"/>
          </w:tcPr>
          <w:p w14:paraId="2BCAB262" w14:textId="77777777" w:rsidR="001E41F3" w:rsidRPr="00CB08EE" w:rsidRDefault="00145D43">
            <w:pPr>
              <w:pStyle w:val="CRCoverPage"/>
              <w:spacing w:after="0"/>
              <w:ind w:left="99"/>
              <w:rPr>
                <w:noProof/>
              </w:rPr>
            </w:pPr>
            <w:r w:rsidRPr="00CB08EE">
              <w:rPr>
                <w:noProof/>
              </w:rPr>
              <w:t xml:space="preserve">TS/TR ... CR ... </w:t>
            </w:r>
          </w:p>
        </w:tc>
      </w:tr>
      <w:tr w:rsidR="001E41F3" w:rsidRPr="00CB08EE" w14:paraId="4E79A224" w14:textId="77777777" w:rsidTr="00547111">
        <w:tc>
          <w:tcPr>
            <w:tcW w:w="2694" w:type="dxa"/>
            <w:gridSpan w:val="2"/>
            <w:tcBorders>
              <w:left w:val="single" w:sz="4" w:space="0" w:color="auto"/>
            </w:tcBorders>
          </w:tcPr>
          <w:p w14:paraId="604C247D" w14:textId="77777777" w:rsidR="001E41F3" w:rsidRPr="00CB08EE" w:rsidRDefault="00145D43">
            <w:pPr>
              <w:pStyle w:val="CRCoverPage"/>
              <w:spacing w:after="0"/>
              <w:rPr>
                <w:b/>
                <w:i/>
                <w:noProof/>
              </w:rPr>
            </w:pPr>
            <w:r w:rsidRPr="00CB08EE">
              <w:rPr>
                <w:b/>
                <w:i/>
                <w:noProof/>
              </w:rPr>
              <w:t xml:space="preserve">(show </w:t>
            </w:r>
            <w:r w:rsidR="00592D74" w:rsidRPr="00CB08EE">
              <w:rPr>
                <w:b/>
                <w:i/>
                <w:noProof/>
              </w:rPr>
              <w:t xml:space="preserve">related </w:t>
            </w:r>
            <w:r w:rsidRPr="00CB08EE">
              <w:rPr>
                <w:b/>
                <w:i/>
                <w:noProof/>
              </w:rPr>
              <w:t>CR</w:t>
            </w:r>
            <w:r w:rsidR="00592D74" w:rsidRPr="00CB08EE">
              <w:rPr>
                <w:b/>
                <w:i/>
                <w:noProof/>
              </w:rPr>
              <w:t>s</w:t>
            </w:r>
            <w:r w:rsidRPr="00CB08EE">
              <w:rPr>
                <w:b/>
                <w:i/>
                <w:noProof/>
              </w:rPr>
              <w:t>)</w:t>
            </w:r>
          </w:p>
        </w:tc>
        <w:tc>
          <w:tcPr>
            <w:tcW w:w="284" w:type="dxa"/>
            <w:tcBorders>
              <w:top w:val="single" w:sz="4" w:space="0" w:color="auto"/>
              <w:left w:val="single" w:sz="4" w:space="0" w:color="auto"/>
              <w:bottom w:val="single" w:sz="4" w:space="0" w:color="auto"/>
            </w:tcBorders>
            <w:shd w:val="pct25" w:color="FFFF00" w:fill="auto"/>
          </w:tcPr>
          <w:p w14:paraId="6420B4DC" w14:textId="77777777" w:rsidR="001E41F3" w:rsidRPr="00CB08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759E0" w14:textId="77777777" w:rsidR="001E41F3" w:rsidRPr="00CB08EE" w:rsidRDefault="00D546CC">
            <w:pPr>
              <w:pStyle w:val="CRCoverPage"/>
              <w:spacing w:after="0"/>
              <w:jc w:val="center"/>
              <w:rPr>
                <w:b/>
                <w:caps/>
                <w:noProof/>
              </w:rPr>
            </w:pPr>
            <w:r w:rsidRPr="00CB08EE">
              <w:rPr>
                <w:b/>
                <w:caps/>
                <w:noProof/>
              </w:rPr>
              <w:t>X</w:t>
            </w:r>
          </w:p>
        </w:tc>
        <w:tc>
          <w:tcPr>
            <w:tcW w:w="2977" w:type="dxa"/>
            <w:gridSpan w:val="4"/>
          </w:tcPr>
          <w:p w14:paraId="5BCFCD2D" w14:textId="77777777" w:rsidR="001E41F3" w:rsidRPr="00CB08EE" w:rsidRDefault="001E41F3">
            <w:pPr>
              <w:pStyle w:val="CRCoverPage"/>
              <w:spacing w:after="0"/>
              <w:rPr>
                <w:noProof/>
              </w:rPr>
            </w:pPr>
            <w:r w:rsidRPr="00CB08EE">
              <w:rPr>
                <w:noProof/>
              </w:rPr>
              <w:t xml:space="preserve"> O&amp;M Specifications</w:t>
            </w:r>
          </w:p>
        </w:tc>
        <w:tc>
          <w:tcPr>
            <w:tcW w:w="3401" w:type="dxa"/>
            <w:gridSpan w:val="3"/>
            <w:tcBorders>
              <w:right w:val="single" w:sz="4" w:space="0" w:color="auto"/>
            </w:tcBorders>
            <w:shd w:val="pct30" w:color="FFFF00" w:fill="auto"/>
          </w:tcPr>
          <w:p w14:paraId="4DFF1947" w14:textId="77777777" w:rsidR="001E41F3" w:rsidRPr="00CB08EE" w:rsidRDefault="00145D43">
            <w:pPr>
              <w:pStyle w:val="CRCoverPage"/>
              <w:spacing w:after="0"/>
              <w:ind w:left="99"/>
              <w:rPr>
                <w:noProof/>
              </w:rPr>
            </w:pPr>
            <w:r w:rsidRPr="00CB08EE">
              <w:rPr>
                <w:noProof/>
              </w:rPr>
              <w:t>TS</w:t>
            </w:r>
            <w:r w:rsidR="000A6394" w:rsidRPr="00CB08EE">
              <w:rPr>
                <w:noProof/>
              </w:rPr>
              <w:t xml:space="preserve">/TR ... CR ... </w:t>
            </w:r>
          </w:p>
        </w:tc>
      </w:tr>
      <w:tr w:rsidR="001E41F3" w:rsidRPr="00CB08EE" w14:paraId="775682BC" w14:textId="77777777" w:rsidTr="008863B9">
        <w:tc>
          <w:tcPr>
            <w:tcW w:w="2694" w:type="dxa"/>
            <w:gridSpan w:val="2"/>
            <w:tcBorders>
              <w:left w:val="single" w:sz="4" w:space="0" w:color="auto"/>
            </w:tcBorders>
          </w:tcPr>
          <w:p w14:paraId="2B4E27C1" w14:textId="77777777" w:rsidR="001E41F3" w:rsidRPr="00CB08EE" w:rsidRDefault="001E41F3">
            <w:pPr>
              <w:pStyle w:val="CRCoverPage"/>
              <w:spacing w:after="0"/>
              <w:rPr>
                <w:b/>
                <w:i/>
                <w:noProof/>
              </w:rPr>
            </w:pPr>
          </w:p>
        </w:tc>
        <w:tc>
          <w:tcPr>
            <w:tcW w:w="6946" w:type="dxa"/>
            <w:gridSpan w:val="9"/>
            <w:tcBorders>
              <w:right w:val="single" w:sz="4" w:space="0" w:color="auto"/>
            </w:tcBorders>
          </w:tcPr>
          <w:p w14:paraId="7057E76F" w14:textId="77777777" w:rsidR="001E41F3" w:rsidRPr="00CB08EE" w:rsidRDefault="001E41F3">
            <w:pPr>
              <w:pStyle w:val="CRCoverPage"/>
              <w:spacing w:after="0"/>
              <w:rPr>
                <w:noProof/>
              </w:rPr>
            </w:pPr>
          </w:p>
        </w:tc>
      </w:tr>
      <w:tr w:rsidR="001E41F3" w:rsidRPr="00CB08EE" w14:paraId="5710A3CC" w14:textId="77777777" w:rsidTr="008863B9">
        <w:tc>
          <w:tcPr>
            <w:tcW w:w="2694" w:type="dxa"/>
            <w:gridSpan w:val="2"/>
            <w:tcBorders>
              <w:left w:val="single" w:sz="4" w:space="0" w:color="auto"/>
              <w:bottom w:val="single" w:sz="4" w:space="0" w:color="auto"/>
            </w:tcBorders>
          </w:tcPr>
          <w:p w14:paraId="4CE2586A" w14:textId="77777777" w:rsidR="001E41F3" w:rsidRPr="00CB08EE" w:rsidRDefault="001E41F3">
            <w:pPr>
              <w:pStyle w:val="CRCoverPage"/>
              <w:tabs>
                <w:tab w:val="right" w:pos="2184"/>
              </w:tabs>
              <w:spacing w:after="0"/>
              <w:rPr>
                <w:b/>
                <w:i/>
                <w:noProof/>
              </w:rPr>
            </w:pPr>
            <w:r w:rsidRPr="00CB08EE">
              <w:rPr>
                <w:b/>
                <w:i/>
                <w:noProof/>
              </w:rPr>
              <w:t>Other comments:</w:t>
            </w:r>
          </w:p>
        </w:tc>
        <w:tc>
          <w:tcPr>
            <w:tcW w:w="6946" w:type="dxa"/>
            <w:gridSpan w:val="9"/>
            <w:tcBorders>
              <w:bottom w:val="single" w:sz="4" w:space="0" w:color="auto"/>
              <w:right w:val="single" w:sz="4" w:space="0" w:color="auto"/>
            </w:tcBorders>
            <w:shd w:val="pct30" w:color="FFFF00" w:fill="auto"/>
          </w:tcPr>
          <w:p w14:paraId="2266A690" w14:textId="77777777" w:rsidR="001E41F3" w:rsidRPr="00CB08EE" w:rsidRDefault="00EA54EA" w:rsidP="001635C9">
            <w:pPr>
              <w:pStyle w:val="CRCoverPage"/>
              <w:spacing w:after="0"/>
              <w:rPr>
                <w:noProof/>
              </w:rPr>
            </w:pPr>
            <w:r>
              <w:rPr>
                <w:noProof/>
              </w:rPr>
              <w:t>TTCN impact</w:t>
            </w:r>
          </w:p>
        </w:tc>
      </w:tr>
      <w:tr w:rsidR="008863B9" w:rsidRPr="00CB08EE" w14:paraId="54C28E76" w14:textId="77777777" w:rsidTr="003E701D">
        <w:tc>
          <w:tcPr>
            <w:tcW w:w="2694" w:type="dxa"/>
            <w:gridSpan w:val="2"/>
            <w:tcBorders>
              <w:top w:val="single" w:sz="4" w:space="0" w:color="auto"/>
              <w:bottom w:val="single" w:sz="4" w:space="0" w:color="auto"/>
            </w:tcBorders>
          </w:tcPr>
          <w:p w14:paraId="3468BFDF" w14:textId="77777777" w:rsidR="008863B9" w:rsidRPr="00CB08E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195A408" w14:textId="77777777" w:rsidR="008863B9" w:rsidRPr="00CB08EE" w:rsidRDefault="008863B9">
            <w:pPr>
              <w:pStyle w:val="CRCoverPage"/>
              <w:spacing w:after="0"/>
              <w:ind w:left="100"/>
              <w:rPr>
                <w:noProof/>
                <w:sz w:val="8"/>
                <w:szCs w:val="8"/>
              </w:rPr>
            </w:pPr>
          </w:p>
        </w:tc>
      </w:tr>
      <w:tr w:rsidR="008863B9" w:rsidRPr="00CB08EE" w14:paraId="584025DB" w14:textId="77777777" w:rsidTr="008863B9">
        <w:tc>
          <w:tcPr>
            <w:tcW w:w="2694" w:type="dxa"/>
            <w:gridSpan w:val="2"/>
            <w:tcBorders>
              <w:top w:val="single" w:sz="4" w:space="0" w:color="auto"/>
              <w:left w:val="single" w:sz="4" w:space="0" w:color="auto"/>
              <w:bottom w:val="single" w:sz="4" w:space="0" w:color="auto"/>
            </w:tcBorders>
          </w:tcPr>
          <w:p w14:paraId="46E0309D" w14:textId="77777777" w:rsidR="008863B9" w:rsidRPr="00CB08EE" w:rsidRDefault="008863B9">
            <w:pPr>
              <w:pStyle w:val="CRCoverPage"/>
              <w:tabs>
                <w:tab w:val="right" w:pos="2184"/>
              </w:tabs>
              <w:spacing w:after="0"/>
              <w:rPr>
                <w:b/>
                <w:i/>
                <w:noProof/>
              </w:rPr>
            </w:pPr>
            <w:r w:rsidRPr="00CB08E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B5D885" w14:textId="77777777" w:rsidR="008863B9" w:rsidRPr="00CB08EE" w:rsidRDefault="008863B9">
            <w:pPr>
              <w:pStyle w:val="CRCoverPage"/>
              <w:spacing w:after="0"/>
              <w:ind w:left="100"/>
              <w:rPr>
                <w:noProof/>
              </w:rPr>
            </w:pPr>
          </w:p>
        </w:tc>
      </w:tr>
    </w:tbl>
    <w:p w14:paraId="2FF91D99" w14:textId="77777777" w:rsidR="001E41F3" w:rsidRPr="00CB08EE" w:rsidRDefault="001E41F3">
      <w:pPr>
        <w:pStyle w:val="CRCoverPage"/>
        <w:spacing w:after="0"/>
        <w:rPr>
          <w:noProof/>
          <w:sz w:val="8"/>
          <w:szCs w:val="8"/>
        </w:rPr>
      </w:pPr>
    </w:p>
    <w:p w14:paraId="02F144A9" w14:textId="77777777" w:rsidR="009D0D2B" w:rsidRDefault="009D0D2B">
      <w:pPr>
        <w:rPr>
          <w:noProof/>
        </w:rPr>
      </w:pPr>
    </w:p>
    <w:p w14:paraId="7CE3C535" w14:textId="77777777" w:rsidR="006D7C9E" w:rsidRDefault="006D7C9E">
      <w:pPr>
        <w:rPr>
          <w:noProof/>
        </w:rPr>
      </w:pPr>
    </w:p>
    <w:p w14:paraId="49117CD7" w14:textId="77777777" w:rsidR="006D7C9E" w:rsidRDefault="006D7C9E">
      <w:pPr>
        <w:rPr>
          <w:noProof/>
        </w:rPr>
      </w:pPr>
    </w:p>
    <w:p w14:paraId="3EEF14F4" w14:textId="77777777" w:rsidR="006D7C9E" w:rsidRDefault="006D7C9E">
      <w:pPr>
        <w:rPr>
          <w:noProof/>
        </w:rPr>
      </w:pPr>
    </w:p>
    <w:p w14:paraId="7503AE1A" w14:textId="77777777" w:rsidR="006D7C9E" w:rsidRDefault="006D7C9E">
      <w:pPr>
        <w:rPr>
          <w:noProof/>
        </w:rPr>
      </w:pPr>
    </w:p>
    <w:p w14:paraId="293B1701" w14:textId="77777777" w:rsidR="006D7C9E" w:rsidRDefault="006D7C9E">
      <w:pPr>
        <w:rPr>
          <w:noProof/>
        </w:rPr>
      </w:pPr>
    </w:p>
    <w:p w14:paraId="5AEE4911" w14:textId="77777777" w:rsidR="006D7C9E" w:rsidRDefault="006D7C9E">
      <w:pPr>
        <w:rPr>
          <w:noProof/>
        </w:rPr>
      </w:pPr>
    </w:p>
    <w:p w14:paraId="02760ADD" w14:textId="77777777" w:rsidR="006D7C9E" w:rsidRDefault="006D7C9E">
      <w:pPr>
        <w:rPr>
          <w:noProof/>
        </w:rPr>
      </w:pPr>
    </w:p>
    <w:p w14:paraId="058B732A" w14:textId="77777777" w:rsidR="004D0D03" w:rsidRPr="00E42351" w:rsidRDefault="004D0D03" w:rsidP="004D0D03">
      <w:pPr>
        <w:pStyle w:val="Heading5"/>
      </w:pPr>
      <w:bookmarkStart w:id="3" w:name="_Toc21103200"/>
      <w:r w:rsidRPr="00E42351">
        <w:t>8.1.1.3.3</w:t>
      </w:r>
      <w:r w:rsidRPr="00E42351">
        <w:tab/>
        <w:t>RRC connection release / Success / With priority information</w:t>
      </w:r>
      <w:bookmarkEnd w:id="3"/>
    </w:p>
    <w:p w14:paraId="51CDD28C" w14:textId="77777777" w:rsidR="004D0D03" w:rsidRPr="00E42351" w:rsidRDefault="004D0D03" w:rsidP="004D0D03">
      <w:pPr>
        <w:pStyle w:val="H6"/>
      </w:pPr>
      <w:r w:rsidRPr="00E42351">
        <w:t>8.1.1.3.3.1</w:t>
      </w:r>
      <w:r w:rsidRPr="00E42351">
        <w:tab/>
        <w:t>Test Purpose (TP)</w:t>
      </w:r>
    </w:p>
    <w:p w14:paraId="60132FD9" w14:textId="77777777" w:rsidR="004D0D03" w:rsidRPr="00E42351" w:rsidRDefault="004D0D03" w:rsidP="004D0D03">
      <w:pPr>
        <w:pStyle w:val="H6"/>
      </w:pPr>
      <w:r w:rsidRPr="00E42351">
        <w:t>(1)</w:t>
      </w:r>
    </w:p>
    <w:p w14:paraId="5B1F7112" w14:textId="77777777" w:rsidR="004D0D03" w:rsidRPr="00E42351" w:rsidRDefault="004D0D03" w:rsidP="004D0D03">
      <w:pPr>
        <w:pStyle w:val="PL"/>
        <w:rPr>
          <w:noProof w:val="0"/>
        </w:rPr>
      </w:pPr>
      <w:r w:rsidRPr="00E42351">
        <w:rPr>
          <w:b/>
          <w:bCs/>
          <w:noProof w:val="0"/>
        </w:rPr>
        <w:t>with</w:t>
      </w:r>
      <w:r w:rsidRPr="00E42351">
        <w:rPr>
          <w:noProof w:val="0"/>
        </w:rPr>
        <w:t xml:space="preserve"> {</w:t>
      </w:r>
      <w:r w:rsidRPr="00E42351">
        <w:rPr>
          <w:noProof w:val="0"/>
          <w:color w:val="000000"/>
          <w:sz w:val="20"/>
        </w:rPr>
        <w:t xml:space="preserve"> </w:t>
      </w:r>
      <w:r w:rsidRPr="00E42351">
        <w:rPr>
          <w:noProof w:val="0"/>
        </w:rPr>
        <w:t xml:space="preserve">UE in NR RRC_IDLE state having received an </w:t>
      </w:r>
      <w:proofErr w:type="spellStart"/>
      <w:r w:rsidRPr="00E42351">
        <w:rPr>
          <w:noProof w:val="0"/>
        </w:rPr>
        <w:t>RRCRelease</w:t>
      </w:r>
      <w:proofErr w:type="spellEnd"/>
      <w:r w:rsidRPr="00E42351">
        <w:rPr>
          <w:noProof w:val="0"/>
        </w:rPr>
        <w:t xml:space="preserve"> message with the </w:t>
      </w:r>
      <w:proofErr w:type="spellStart"/>
      <w:r w:rsidRPr="00E42351">
        <w:rPr>
          <w:noProof w:val="0"/>
        </w:rPr>
        <w:t>freqPriorityListNR</w:t>
      </w:r>
      <w:proofErr w:type="spellEnd"/>
      <w:r w:rsidRPr="00E42351">
        <w:rPr>
          <w:noProof w:val="0"/>
        </w:rPr>
        <w:t xml:space="preserve"> with higher priority frequency }</w:t>
      </w:r>
    </w:p>
    <w:p w14:paraId="6041A630" w14:textId="77777777" w:rsidR="004D0D03" w:rsidRPr="00E42351" w:rsidRDefault="004D0D03" w:rsidP="004D0D03">
      <w:pPr>
        <w:pStyle w:val="PL"/>
        <w:rPr>
          <w:noProof w:val="0"/>
        </w:rPr>
      </w:pPr>
      <w:r w:rsidRPr="00E42351">
        <w:rPr>
          <w:b/>
          <w:bCs/>
          <w:noProof w:val="0"/>
        </w:rPr>
        <w:t>ensure that</w:t>
      </w:r>
      <w:r w:rsidRPr="00E42351">
        <w:rPr>
          <w:noProof w:val="0"/>
        </w:rPr>
        <w:t xml:space="preserve"> {</w:t>
      </w:r>
    </w:p>
    <w:p w14:paraId="519179CB" w14:textId="77777777" w:rsidR="004D0D03" w:rsidRPr="00E42351" w:rsidRDefault="004D0D03" w:rsidP="004D0D03">
      <w:pPr>
        <w:pStyle w:val="PL"/>
        <w:rPr>
          <w:noProof w:val="0"/>
        </w:rPr>
      </w:pPr>
      <w:r w:rsidRPr="00E42351">
        <w:rPr>
          <w:noProof w:val="0"/>
        </w:rPr>
        <w:t xml:space="preserve">  </w:t>
      </w:r>
      <w:r w:rsidRPr="00E42351">
        <w:rPr>
          <w:b/>
          <w:bCs/>
          <w:noProof w:val="0"/>
        </w:rPr>
        <w:t>when</w:t>
      </w:r>
      <w:r w:rsidRPr="00E42351">
        <w:rPr>
          <w:noProof w:val="0"/>
        </w:rPr>
        <w:t xml:space="preserve"> { UE detects the cell re-selection criteria are met for the cell which belongs to the higher priority frequency }</w:t>
      </w:r>
    </w:p>
    <w:p w14:paraId="54FA5256" w14:textId="77777777" w:rsidR="004D0D03" w:rsidRPr="00E42351" w:rsidRDefault="004D0D03" w:rsidP="004D0D03">
      <w:pPr>
        <w:pStyle w:val="PL"/>
        <w:rPr>
          <w:noProof w:val="0"/>
        </w:rPr>
      </w:pPr>
      <w:r w:rsidRPr="00E42351">
        <w:rPr>
          <w:noProof w:val="0"/>
        </w:rPr>
        <w:t xml:space="preserve">    </w:t>
      </w:r>
      <w:r w:rsidRPr="00E42351">
        <w:rPr>
          <w:b/>
          <w:bCs/>
          <w:noProof w:val="0"/>
        </w:rPr>
        <w:t>then</w:t>
      </w:r>
      <w:r w:rsidRPr="00E42351">
        <w:rPr>
          <w:noProof w:val="0"/>
        </w:rPr>
        <w:t xml:space="preserve"> { UE reselects the cell which belongs to the higher priority frequency }</w:t>
      </w:r>
    </w:p>
    <w:p w14:paraId="2235952B" w14:textId="77777777" w:rsidR="004D0D03" w:rsidRPr="00E42351" w:rsidRDefault="004D0D03" w:rsidP="004D0D03">
      <w:pPr>
        <w:pStyle w:val="PL"/>
        <w:rPr>
          <w:noProof w:val="0"/>
        </w:rPr>
      </w:pPr>
      <w:r w:rsidRPr="00E42351">
        <w:rPr>
          <w:noProof w:val="0"/>
        </w:rPr>
        <w:t xml:space="preserve">              }</w:t>
      </w:r>
    </w:p>
    <w:p w14:paraId="7CA869FC" w14:textId="77777777" w:rsidR="004D0D03" w:rsidRPr="00E42351" w:rsidRDefault="004D0D03" w:rsidP="004D0D03">
      <w:pPr>
        <w:pStyle w:val="H6"/>
      </w:pPr>
      <w:r w:rsidRPr="00E42351">
        <w:t>(2)</w:t>
      </w:r>
    </w:p>
    <w:p w14:paraId="63F6E0CE" w14:textId="77777777" w:rsidR="004D0D03" w:rsidRPr="00E42351" w:rsidRDefault="004D0D03" w:rsidP="004D0D03">
      <w:pPr>
        <w:pStyle w:val="PL"/>
        <w:rPr>
          <w:noProof w:val="0"/>
        </w:rPr>
      </w:pPr>
      <w:r w:rsidRPr="00E42351">
        <w:rPr>
          <w:b/>
          <w:bCs/>
          <w:noProof w:val="0"/>
        </w:rPr>
        <w:t>with</w:t>
      </w:r>
      <w:r w:rsidRPr="00E42351">
        <w:rPr>
          <w:noProof w:val="0"/>
        </w:rPr>
        <w:t xml:space="preserve"> {</w:t>
      </w:r>
      <w:r w:rsidRPr="00E42351">
        <w:rPr>
          <w:noProof w:val="0"/>
          <w:color w:val="000000"/>
          <w:sz w:val="20"/>
        </w:rPr>
        <w:t xml:space="preserve"> </w:t>
      </w:r>
      <w:r w:rsidRPr="00E42351">
        <w:rPr>
          <w:noProof w:val="0"/>
        </w:rPr>
        <w:t xml:space="preserve">UE in NR RRC_IDLE state having received an </w:t>
      </w:r>
      <w:proofErr w:type="spellStart"/>
      <w:r w:rsidRPr="00E42351">
        <w:rPr>
          <w:noProof w:val="0"/>
        </w:rPr>
        <w:t>RRCRelease</w:t>
      </w:r>
      <w:proofErr w:type="spellEnd"/>
      <w:r w:rsidRPr="00E42351">
        <w:rPr>
          <w:noProof w:val="0"/>
        </w:rPr>
        <w:t xml:space="preserve"> message with the </w:t>
      </w:r>
      <w:proofErr w:type="spellStart"/>
      <w:r w:rsidRPr="00E42351">
        <w:rPr>
          <w:noProof w:val="0"/>
        </w:rPr>
        <w:t>freqPriorityListNR</w:t>
      </w:r>
      <w:proofErr w:type="spellEnd"/>
      <w:r w:rsidRPr="00E42351">
        <w:rPr>
          <w:noProof w:val="0"/>
        </w:rPr>
        <w:t xml:space="preserve"> with higher priority frequency and timer T320 }</w:t>
      </w:r>
    </w:p>
    <w:p w14:paraId="111B2D35" w14:textId="77777777" w:rsidR="004D0D03" w:rsidRPr="00E42351" w:rsidRDefault="004D0D03" w:rsidP="004D0D03">
      <w:pPr>
        <w:pStyle w:val="PL"/>
        <w:rPr>
          <w:noProof w:val="0"/>
        </w:rPr>
      </w:pPr>
      <w:r w:rsidRPr="00E42351">
        <w:rPr>
          <w:b/>
          <w:bCs/>
          <w:noProof w:val="0"/>
        </w:rPr>
        <w:t>ensure that</w:t>
      </w:r>
      <w:r w:rsidRPr="00E42351">
        <w:rPr>
          <w:noProof w:val="0"/>
        </w:rPr>
        <w:t xml:space="preserve"> {</w:t>
      </w:r>
    </w:p>
    <w:p w14:paraId="5AA21315" w14:textId="77777777" w:rsidR="004D0D03" w:rsidRPr="00E42351" w:rsidRDefault="004D0D03" w:rsidP="004D0D03">
      <w:pPr>
        <w:pStyle w:val="PL"/>
        <w:rPr>
          <w:noProof w:val="0"/>
        </w:rPr>
      </w:pPr>
      <w:r w:rsidRPr="00E42351">
        <w:rPr>
          <w:noProof w:val="0"/>
        </w:rPr>
        <w:t xml:space="preserve">  </w:t>
      </w:r>
      <w:r w:rsidRPr="00E42351">
        <w:rPr>
          <w:b/>
          <w:bCs/>
          <w:noProof w:val="0"/>
        </w:rPr>
        <w:t>when</w:t>
      </w:r>
      <w:r w:rsidRPr="00E42351">
        <w:rPr>
          <w:noProof w:val="0"/>
        </w:rPr>
        <w:t xml:space="preserve"> { T320 timer expires }</w:t>
      </w:r>
    </w:p>
    <w:p w14:paraId="16C2FBC0" w14:textId="77777777" w:rsidR="004D0D03" w:rsidRPr="00E42351" w:rsidRDefault="004D0D03" w:rsidP="004D0D03">
      <w:pPr>
        <w:pStyle w:val="PL"/>
        <w:rPr>
          <w:noProof w:val="0"/>
        </w:rPr>
      </w:pPr>
      <w:r w:rsidRPr="00E42351">
        <w:rPr>
          <w:noProof w:val="0"/>
        </w:rPr>
        <w:t xml:space="preserve">    </w:t>
      </w:r>
      <w:r w:rsidRPr="00E42351">
        <w:rPr>
          <w:b/>
          <w:bCs/>
          <w:noProof w:val="0"/>
        </w:rPr>
        <w:t>then</w:t>
      </w:r>
      <w:r w:rsidRPr="00E42351">
        <w:rPr>
          <w:noProof w:val="0"/>
        </w:rPr>
        <w:t xml:space="preserve"> { UE discards the cell reselection priority information provided by the </w:t>
      </w:r>
      <w:proofErr w:type="spellStart"/>
      <w:r w:rsidRPr="00E42351">
        <w:rPr>
          <w:noProof w:val="0"/>
        </w:rPr>
        <w:t>cellReselectionPriorities</w:t>
      </w:r>
      <w:proofErr w:type="spellEnd"/>
      <w:r w:rsidRPr="00E42351">
        <w:rPr>
          <w:noProof w:val="0"/>
        </w:rPr>
        <w:t xml:space="preserve"> and apply the cell reselection priority information broadcast in the system information to perform reselection to another NR cell }</w:t>
      </w:r>
    </w:p>
    <w:p w14:paraId="5140B689" w14:textId="77777777" w:rsidR="004D0D03" w:rsidRPr="00E42351" w:rsidRDefault="004D0D03" w:rsidP="004D0D03">
      <w:pPr>
        <w:pStyle w:val="PL"/>
        <w:rPr>
          <w:noProof w:val="0"/>
        </w:rPr>
      </w:pPr>
      <w:r w:rsidRPr="00E42351">
        <w:rPr>
          <w:noProof w:val="0"/>
        </w:rPr>
        <w:t xml:space="preserve">              }</w:t>
      </w:r>
    </w:p>
    <w:p w14:paraId="3AA7920B" w14:textId="77777777" w:rsidR="004D0D03" w:rsidRPr="00E42351" w:rsidRDefault="004D0D03" w:rsidP="004D0D03">
      <w:pPr>
        <w:pStyle w:val="PL"/>
        <w:rPr>
          <w:noProof w:val="0"/>
        </w:rPr>
      </w:pPr>
    </w:p>
    <w:p w14:paraId="499A7587" w14:textId="77777777" w:rsidR="004D0D03" w:rsidRPr="00E42351" w:rsidRDefault="004D0D03" w:rsidP="004D0D03">
      <w:pPr>
        <w:pStyle w:val="H6"/>
      </w:pPr>
      <w:r w:rsidRPr="00E42351">
        <w:t>8.1.1.3.3.2</w:t>
      </w:r>
      <w:r w:rsidRPr="00E42351">
        <w:tab/>
        <w:t>Conformance requirements</w:t>
      </w:r>
    </w:p>
    <w:p w14:paraId="459BAB76" w14:textId="77777777" w:rsidR="004D0D03" w:rsidRPr="00E42351" w:rsidRDefault="004D0D03" w:rsidP="004D0D03">
      <w:pPr>
        <w:rPr>
          <w:lang w:eastAsia="sv-SE"/>
        </w:rPr>
      </w:pPr>
      <w:r w:rsidRPr="00E42351">
        <w:t xml:space="preserve">References: The conformance requirements covered in the current TC are specified in: TS </w:t>
      </w:r>
      <w:r w:rsidRPr="00E42351">
        <w:rPr>
          <w:color w:val="000000"/>
        </w:rPr>
        <w:t>38.331,</w:t>
      </w:r>
      <w:r w:rsidRPr="00E42351">
        <w:t xml:space="preserve"> clause </w:t>
      </w:r>
      <w:r w:rsidRPr="00E42351">
        <w:rPr>
          <w:color w:val="000000"/>
        </w:rPr>
        <w:t>5.3.8.3 and TS38.304</w:t>
      </w:r>
      <w:r w:rsidRPr="00E42351">
        <w:t>, clause 5.2.4.1, 5.2.4.2 and 5.2.4.5</w:t>
      </w:r>
      <w:r w:rsidRPr="00E42351">
        <w:rPr>
          <w:lang w:eastAsia="zh-CN"/>
        </w:rPr>
        <w:t>.</w:t>
      </w:r>
      <w:r w:rsidRPr="00E42351">
        <w:t xml:space="preserve"> Unless otherwise stated these are Rel-15 requirements.</w:t>
      </w:r>
    </w:p>
    <w:p w14:paraId="000DAB88" w14:textId="77777777" w:rsidR="004D0D03" w:rsidRPr="00E42351" w:rsidRDefault="004D0D03" w:rsidP="004D0D03">
      <w:pPr>
        <w:rPr>
          <w:lang w:eastAsia="ko-KR"/>
        </w:rPr>
      </w:pPr>
      <w:r w:rsidRPr="00E42351">
        <w:t xml:space="preserve">[TS </w:t>
      </w:r>
      <w:r w:rsidRPr="00E42351">
        <w:rPr>
          <w:color w:val="000000"/>
        </w:rPr>
        <w:t>38.331</w:t>
      </w:r>
      <w:r w:rsidRPr="00E42351">
        <w:t xml:space="preserve">, clause </w:t>
      </w:r>
      <w:r w:rsidRPr="00E42351">
        <w:rPr>
          <w:color w:val="000000"/>
        </w:rPr>
        <w:t>5.3.8.3</w:t>
      </w:r>
      <w:r w:rsidRPr="00E42351">
        <w:t>]</w:t>
      </w:r>
    </w:p>
    <w:p w14:paraId="277A35D5" w14:textId="77777777" w:rsidR="004D0D03" w:rsidRPr="00E42351" w:rsidRDefault="004D0D03" w:rsidP="004D0D03">
      <w:r w:rsidRPr="00E42351">
        <w:t>The UE shall:</w:t>
      </w:r>
    </w:p>
    <w:p w14:paraId="166FF36A" w14:textId="77777777" w:rsidR="004D0D03" w:rsidRPr="00E42351" w:rsidRDefault="004D0D03" w:rsidP="004D0D03">
      <w:pPr>
        <w:pStyle w:val="B1"/>
        <w:rPr>
          <w:lang w:eastAsia="zh-CN"/>
        </w:rPr>
      </w:pPr>
      <w:r w:rsidRPr="00E42351">
        <w:t>1&gt;</w:t>
      </w:r>
      <w:r w:rsidRPr="00E42351">
        <w:tab/>
        <w:t xml:space="preserve">delay the following actions defined in this sub-clause 60 </w:t>
      </w:r>
      <w:proofErr w:type="spellStart"/>
      <w:r w:rsidRPr="00E42351">
        <w:t>ms</w:t>
      </w:r>
      <w:proofErr w:type="spellEnd"/>
      <w:r w:rsidRPr="00E42351">
        <w:t xml:space="preserve"> from the moment the </w:t>
      </w:r>
      <w:proofErr w:type="spellStart"/>
      <w:r w:rsidRPr="00E42351">
        <w:rPr>
          <w:i/>
        </w:rPr>
        <w:t>RRCRelease</w:t>
      </w:r>
      <w:proofErr w:type="spellEnd"/>
      <w:r w:rsidRPr="00E42351">
        <w:t xml:space="preserve"> message was received or optionally when lower layers indicate that the receipt of the </w:t>
      </w:r>
      <w:proofErr w:type="spellStart"/>
      <w:r w:rsidRPr="00E42351">
        <w:rPr>
          <w:i/>
        </w:rPr>
        <w:t>RRCRelease</w:t>
      </w:r>
      <w:proofErr w:type="spellEnd"/>
      <w:r w:rsidRPr="00E42351">
        <w:t xml:space="preserve"> message has been successfully acknowledged, whichever is earlier;</w:t>
      </w:r>
    </w:p>
    <w:p w14:paraId="5FD9F21D" w14:textId="77777777" w:rsidR="004D0D03" w:rsidRPr="00E42351" w:rsidRDefault="004D0D03" w:rsidP="004D0D03">
      <w:pPr>
        <w:pStyle w:val="B1"/>
        <w:rPr>
          <w:lang w:eastAsia="ko-KR"/>
        </w:rPr>
      </w:pPr>
      <w:r w:rsidRPr="00E42351">
        <w:rPr>
          <w:lang w:eastAsia="zh-CN"/>
        </w:rPr>
        <w:t>1&gt;</w:t>
      </w:r>
      <w:r w:rsidRPr="00E42351">
        <w:rPr>
          <w:lang w:eastAsia="zh-CN"/>
        </w:rPr>
        <w:tab/>
      </w:r>
      <w:r w:rsidRPr="00E42351">
        <w:t>stop timer T380, if running;</w:t>
      </w:r>
    </w:p>
    <w:p w14:paraId="472A1CC0" w14:textId="77777777" w:rsidR="004D0D03" w:rsidRPr="00E42351" w:rsidRDefault="004D0D03" w:rsidP="004D0D03">
      <w:pPr>
        <w:pStyle w:val="B1"/>
      </w:pPr>
      <w:r w:rsidRPr="00E42351">
        <w:t>1&gt;</w:t>
      </w:r>
      <w:r w:rsidRPr="00E42351">
        <w:tab/>
        <w:t>stop timer T320, if running;</w:t>
      </w:r>
    </w:p>
    <w:p w14:paraId="359DBFE7" w14:textId="77777777" w:rsidR="004D0D03" w:rsidRPr="00E42351" w:rsidRDefault="004D0D03" w:rsidP="004D0D03">
      <w:pPr>
        <w:pStyle w:val="B1"/>
      </w:pPr>
      <w:r w:rsidRPr="00E42351">
        <w:t>1&gt;</w:t>
      </w:r>
      <w:r w:rsidRPr="00E42351">
        <w:tab/>
        <w:t>stop timer T390, if running;</w:t>
      </w:r>
    </w:p>
    <w:p w14:paraId="7FD7C5B3" w14:textId="77777777" w:rsidR="004D0D03" w:rsidRPr="00E42351" w:rsidRDefault="004D0D03" w:rsidP="004D0D03">
      <w:pPr>
        <w:pStyle w:val="B1"/>
      </w:pPr>
      <w:r w:rsidRPr="00E42351">
        <w:t>1&gt;</w:t>
      </w:r>
      <w:r w:rsidRPr="00E42351">
        <w:tab/>
        <w:t>if the</w:t>
      </w:r>
      <w:r w:rsidRPr="00E42351">
        <w:rPr>
          <w:i/>
        </w:rPr>
        <w:t xml:space="preserve"> </w:t>
      </w:r>
      <w:r w:rsidRPr="00E42351">
        <w:t>security is not activated, perform the actions upon going to RRC_IDLE as specified in 5.3.11 with the release cause 'other' upon which the procedure ends;</w:t>
      </w:r>
    </w:p>
    <w:p w14:paraId="13C85A7E" w14:textId="77777777" w:rsidR="004D0D03" w:rsidRPr="00E42351" w:rsidRDefault="004D0D03" w:rsidP="004D0D03">
      <w:pPr>
        <w:pStyle w:val="B1"/>
      </w:pPr>
      <w:r w:rsidRPr="00E42351">
        <w:t>1&gt;</w:t>
      </w:r>
      <w:r w:rsidRPr="00E42351">
        <w:tab/>
        <w:t xml:space="preserve">if the </w:t>
      </w:r>
      <w:proofErr w:type="spellStart"/>
      <w:r w:rsidRPr="00E42351">
        <w:rPr>
          <w:i/>
        </w:rPr>
        <w:t>RRCRelease</w:t>
      </w:r>
      <w:proofErr w:type="spellEnd"/>
      <w:r w:rsidRPr="00E42351">
        <w:t xml:space="preserve"> message includes </w:t>
      </w:r>
      <w:proofErr w:type="spellStart"/>
      <w:r w:rsidRPr="00E42351">
        <w:rPr>
          <w:i/>
        </w:rPr>
        <w:t>redirectedCarrierInfo</w:t>
      </w:r>
      <w:proofErr w:type="spellEnd"/>
      <w:r w:rsidRPr="00E42351">
        <w:t xml:space="preserve"> indicating redirection to </w:t>
      </w:r>
      <w:proofErr w:type="spellStart"/>
      <w:r w:rsidRPr="00E42351">
        <w:rPr>
          <w:i/>
        </w:rPr>
        <w:t>eutra</w:t>
      </w:r>
      <w:proofErr w:type="spellEnd"/>
      <w:r w:rsidRPr="00E42351">
        <w:t>:</w:t>
      </w:r>
    </w:p>
    <w:p w14:paraId="08444DFF" w14:textId="77777777" w:rsidR="004D0D03" w:rsidRPr="00E42351" w:rsidRDefault="004D0D03" w:rsidP="004D0D03">
      <w:pPr>
        <w:pStyle w:val="B2"/>
      </w:pPr>
      <w:r w:rsidRPr="00E42351">
        <w:t>2&gt;</w:t>
      </w:r>
      <w:r w:rsidRPr="00E42351">
        <w:tab/>
        <w:t xml:space="preserve">if </w:t>
      </w:r>
      <w:proofErr w:type="spellStart"/>
      <w:r w:rsidRPr="00E42351">
        <w:rPr>
          <w:i/>
        </w:rPr>
        <w:t>cnType</w:t>
      </w:r>
      <w:proofErr w:type="spellEnd"/>
      <w:r w:rsidRPr="00E42351">
        <w:t xml:space="preserve"> is included:</w:t>
      </w:r>
    </w:p>
    <w:p w14:paraId="3F70E848" w14:textId="77777777" w:rsidR="004D0D03" w:rsidRPr="00E42351" w:rsidRDefault="004D0D03" w:rsidP="004D0D03">
      <w:pPr>
        <w:pStyle w:val="B3"/>
      </w:pPr>
      <w:r w:rsidRPr="00E42351">
        <w:t>3&gt;</w:t>
      </w:r>
      <w:r w:rsidRPr="00E42351">
        <w:tab/>
        <w:t xml:space="preserve">after the cell selection, indicate the available CN Type(s) and the received </w:t>
      </w:r>
      <w:proofErr w:type="spellStart"/>
      <w:r w:rsidRPr="00E42351">
        <w:rPr>
          <w:i/>
        </w:rPr>
        <w:t>cnType</w:t>
      </w:r>
      <w:proofErr w:type="spellEnd"/>
      <w:r w:rsidRPr="00E42351">
        <w:t xml:space="preserve"> to upper layers;</w:t>
      </w:r>
    </w:p>
    <w:p w14:paraId="698BF848" w14:textId="77777777" w:rsidR="004D0D03" w:rsidRPr="00E42351" w:rsidRDefault="004D0D03" w:rsidP="004D0D03">
      <w:pPr>
        <w:pStyle w:val="NO"/>
      </w:pPr>
      <w:r w:rsidRPr="00E42351">
        <w:t>NOTE:</w:t>
      </w:r>
      <w:r w:rsidRPr="00E42351">
        <w:tab/>
        <w:t xml:space="preserve">Handling the case if the E-UTRA cell selected after the redirection does not support the core network type specified by the </w:t>
      </w:r>
      <w:proofErr w:type="spellStart"/>
      <w:r w:rsidRPr="00E42351">
        <w:rPr>
          <w:i/>
        </w:rPr>
        <w:t>cnType</w:t>
      </w:r>
      <w:proofErr w:type="spellEnd"/>
      <w:r w:rsidRPr="00E42351">
        <w:rPr>
          <w:i/>
        </w:rPr>
        <w:t>,</w:t>
      </w:r>
      <w:r w:rsidRPr="00E42351">
        <w:t xml:space="preserve"> is up to UE implementation.</w:t>
      </w:r>
    </w:p>
    <w:p w14:paraId="39C0D21A" w14:textId="77777777" w:rsidR="004D0D03" w:rsidRPr="00E42351" w:rsidRDefault="004D0D03" w:rsidP="004D0D03">
      <w:pPr>
        <w:pStyle w:val="B1"/>
      </w:pPr>
      <w:r w:rsidRPr="00E42351">
        <w:t>1&gt;</w:t>
      </w:r>
      <w:r w:rsidRPr="00E42351">
        <w:tab/>
        <w:t xml:space="preserve">if the </w:t>
      </w:r>
      <w:proofErr w:type="spellStart"/>
      <w:r w:rsidRPr="00E42351">
        <w:rPr>
          <w:i/>
        </w:rPr>
        <w:t>RRCRelease</w:t>
      </w:r>
      <w:proofErr w:type="spellEnd"/>
      <w:r w:rsidRPr="00E42351">
        <w:t xml:space="preserve"> message includes the </w:t>
      </w:r>
      <w:proofErr w:type="spellStart"/>
      <w:r w:rsidRPr="00E42351">
        <w:rPr>
          <w:i/>
        </w:rPr>
        <w:t>cellReselectionPriorities</w:t>
      </w:r>
      <w:proofErr w:type="spellEnd"/>
      <w:r w:rsidRPr="00E42351">
        <w:t>:</w:t>
      </w:r>
    </w:p>
    <w:p w14:paraId="3548F129" w14:textId="77777777" w:rsidR="004D0D03" w:rsidRPr="00E42351" w:rsidRDefault="004D0D03" w:rsidP="004D0D03">
      <w:pPr>
        <w:pStyle w:val="B2"/>
      </w:pPr>
      <w:r w:rsidRPr="00E42351">
        <w:t>2&gt;</w:t>
      </w:r>
      <w:r w:rsidRPr="00E42351">
        <w:tab/>
        <w:t xml:space="preserve">store the cell reselection priority information provided by the </w:t>
      </w:r>
      <w:proofErr w:type="spellStart"/>
      <w:r w:rsidRPr="00E42351">
        <w:rPr>
          <w:i/>
        </w:rPr>
        <w:t>cellReselectionPriorities</w:t>
      </w:r>
      <w:proofErr w:type="spellEnd"/>
      <w:r w:rsidRPr="00E42351">
        <w:t>;</w:t>
      </w:r>
    </w:p>
    <w:p w14:paraId="4A5870D6" w14:textId="77777777" w:rsidR="004D0D03" w:rsidRPr="00E42351" w:rsidRDefault="004D0D03" w:rsidP="004D0D03">
      <w:pPr>
        <w:pStyle w:val="B2"/>
      </w:pPr>
      <w:r w:rsidRPr="00E42351">
        <w:t>2&gt;</w:t>
      </w:r>
      <w:r w:rsidRPr="00E42351">
        <w:tab/>
        <w:t xml:space="preserve">if the </w:t>
      </w:r>
      <w:r w:rsidRPr="00E42351">
        <w:rPr>
          <w:i/>
        </w:rPr>
        <w:t>t320</w:t>
      </w:r>
      <w:r w:rsidRPr="00E42351">
        <w:t xml:space="preserve"> is included:</w:t>
      </w:r>
    </w:p>
    <w:p w14:paraId="3DED8B66" w14:textId="77777777" w:rsidR="004D0D03" w:rsidRPr="00E42351" w:rsidRDefault="004D0D03" w:rsidP="004D0D03">
      <w:pPr>
        <w:pStyle w:val="B3"/>
      </w:pPr>
      <w:r w:rsidRPr="00E42351">
        <w:t>3&gt;</w:t>
      </w:r>
      <w:r w:rsidRPr="00E42351">
        <w:tab/>
        <w:t xml:space="preserve">start timer T320, with the timer value set according to the value of </w:t>
      </w:r>
      <w:r w:rsidRPr="00E42351">
        <w:rPr>
          <w:i/>
        </w:rPr>
        <w:t>t320</w:t>
      </w:r>
      <w:r w:rsidRPr="00E42351">
        <w:t>;</w:t>
      </w:r>
    </w:p>
    <w:p w14:paraId="5D0990BC" w14:textId="77777777" w:rsidR="004D0D03" w:rsidRPr="00E42351" w:rsidRDefault="004D0D03" w:rsidP="004D0D03">
      <w:pPr>
        <w:pStyle w:val="B1"/>
      </w:pPr>
      <w:r w:rsidRPr="00E42351">
        <w:t>1&gt;</w:t>
      </w:r>
      <w:r w:rsidRPr="00E42351">
        <w:tab/>
        <w:t>else:</w:t>
      </w:r>
    </w:p>
    <w:p w14:paraId="53025D7A" w14:textId="77777777" w:rsidR="004D0D03" w:rsidRPr="00E42351" w:rsidRDefault="004D0D03" w:rsidP="004D0D03">
      <w:pPr>
        <w:pStyle w:val="B2"/>
      </w:pPr>
      <w:r w:rsidRPr="00E42351">
        <w:t>2&gt;</w:t>
      </w:r>
      <w:r w:rsidRPr="00E42351">
        <w:tab/>
        <w:t>apply the cell reselection priority information broadcast in the system information;</w:t>
      </w:r>
    </w:p>
    <w:p w14:paraId="1CC901B7" w14:textId="77777777" w:rsidR="004D0D03" w:rsidRPr="00E42351" w:rsidRDefault="004D0D03" w:rsidP="004D0D03">
      <w:pPr>
        <w:pStyle w:val="B1"/>
      </w:pPr>
      <w:r w:rsidRPr="00E42351">
        <w:lastRenderedPageBreak/>
        <w:t>1&gt;</w:t>
      </w:r>
      <w:r w:rsidRPr="00E42351">
        <w:tab/>
        <w:t xml:space="preserve">if </w:t>
      </w:r>
      <w:proofErr w:type="spellStart"/>
      <w:r w:rsidRPr="00E42351">
        <w:rPr>
          <w:i/>
          <w:iCs/>
        </w:rPr>
        <w:t>deprioritisationReq</w:t>
      </w:r>
      <w:proofErr w:type="spellEnd"/>
      <w:r w:rsidRPr="00E42351">
        <w:t xml:space="preserve"> is included:</w:t>
      </w:r>
    </w:p>
    <w:p w14:paraId="66538EA3" w14:textId="77777777" w:rsidR="004D0D03" w:rsidRPr="00E42351" w:rsidRDefault="004D0D03" w:rsidP="004D0D03">
      <w:pPr>
        <w:pStyle w:val="B2"/>
      </w:pPr>
      <w:r w:rsidRPr="00E42351">
        <w:t>2&gt;</w:t>
      </w:r>
      <w:r w:rsidRPr="00E42351">
        <w:tab/>
        <w:t xml:space="preserve">start or restart timer T325 with the timer value set to the </w:t>
      </w:r>
      <w:proofErr w:type="spellStart"/>
      <w:r w:rsidRPr="00E42351">
        <w:rPr>
          <w:i/>
          <w:iCs/>
        </w:rPr>
        <w:t>deprioritisationTimer</w:t>
      </w:r>
      <w:proofErr w:type="spellEnd"/>
      <w:r w:rsidRPr="00E42351">
        <w:t xml:space="preserve"> signalled;</w:t>
      </w:r>
    </w:p>
    <w:p w14:paraId="2E93F628" w14:textId="77777777" w:rsidR="004D0D03" w:rsidRPr="00E42351" w:rsidRDefault="004D0D03" w:rsidP="004D0D03">
      <w:pPr>
        <w:pStyle w:val="B2"/>
      </w:pPr>
      <w:r w:rsidRPr="00E42351">
        <w:t>2&gt;</w:t>
      </w:r>
      <w:r w:rsidRPr="00E42351">
        <w:tab/>
        <w:t>store the</w:t>
      </w:r>
      <w:r w:rsidRPr="00E42351">
        <w:rPr>
          <w:i/>
          <w:iCs/>
        </w:rPr>
        <w:t xml:space="preserve"> </w:t>
      </w:r>
      <w:proofErr w:type="spellStart"/>
      <w:r w:rsidRPr="00E42351">
        <w:rPr>
          <w:i/>
          <w:iCs/>
        </w:rPr>
        <w:t>deprioritisationReq</w:t>
      </w:r>
      <w:proofErr w:type="spellEnd"/>
      <w:r w:rsidRPr="00E42351">
        <w:t xml:space="preserve"> until T325 expiry;</w:t>
      </w:r>
    </w:p>
    <w:p w14:paraId="7D57286E" w14:textId="77777777" w:rsidR="004D0D03" w:rsidRPr="00E42351" w:rsidRDefault="004D0D03" w:rsidP="004D0D03">
      <w:pPr>
        <w:pStyle w:val="B1"/>
      </w:pPr>
      <w:r w:rsidRPr="00E42351">
        <w:t>1&gt;</w:t>
      </w:r>
      <w:r w:rsidRPr="00E42351">
        <w:tab/>
        <w:t xml:space="preserve">if the </w:t>
      </w:r>
      <w:proofErr w:type="spellStart"/>
      <w:r w:rsidRPr="00E42351">
        <w:rPr>
          <w:i/>
        </w:rPr>
        <w:t>RRCRelease</w:t>
      </w:r>
      <w:proofErr w:type="spellEnd"/>
      <w:r w:rsidRPr="00E42351">
        <w:t xml:space="preserve"> includes </w:t>
      </w:r>
      <w:proofErr w:type="spellStart"/>
      <w:r w:rsidRPr="00E42351">
        <w:rPr>
          <w:i/>
        </w:rPr>
        <w:t>suspendConfig</w:t>
      </w:r>
      <w:proofErr w:type="spellEnd"/>
      <w:r w:rsidRPr="00E42351">
        <w:t>:</w:t>
      </w:r>
    </w:p>
    <w:p w14:paraId="13B7043E" w14:textId="77777777" w:rsidR="004D0D03" w:rsidRPr="00E42351" w:rsidRDefault="004D0D03" w:rsidP="004D0D03">
      <w:pPr>
        <w:pStyle w:val="B2"/>
      </w:pPr>
      <w:r w:rsidRPr="00E42351">
        <w:t>2&gt;</w:t>
      </w:r>
      <w:r w:rsidRPr="00E42351">
        <w:tab/>
        <w:t xml:space="preserve">apply the received </w:t>
      </w:r>
      <w:proofErr w:type="spellStart"/>
      <w:r w:rsidRPr="00E42351">
        <w:rPr>
          <w:i/>
        </w:rPr>
        <w:t>suspendConfig</w:t>
      </w:r>
      <w:proofErr w:type="spellEnd"/>
      <w:r w:rsidRPr="00E42351">
        <w:t>;</w:t>
      </w:r>
    </w:p>
    <w:p w14:paraId="6F2A70CC" w14:textId="77777777" w:rsidR="004D0D03" w:rsidRPr="00E42351" w:rsidRDefault="004D0D03" w:rsidP="004D0D03">
      <w:pPr>
        <w:pStyle w:val="B2"/>
      </w:pPr>
      <w:r w:rsidRPr="00E42351">
        <w:t>2&gt;</w:t>
      </w:r>
      <w:r w:rsidRPr="00E42351">
        <w:tab/>
        <w:t>reset MAC and release the default MAC Cell Group configuration, if any;</w:t>
      </w:r>
    </w:p>
    <w:p w14:paraId="4A363DBE" w14:textId="77777777" w:rsidR="004D0D03" w:rsidRPr="00E42351" w:rsidRDefault="004D0D03" w:rsidP="004D0D03">
      <w:pPr>
        <w:pStyle w:val="B2"/>
      </w:pPr>
      <w:r w:rsidRPr="00E42351">
        <w:t>2&gt;</w:t>
      </w:r>
      <w:r w:rsidRPr="00E42351">
        <w:tab/>
        <w:t>re-establish RLC entities for SRB1;</w:t>
      </w:r>
    </w:p>
    <w:p w14:paraId="1DEB70C7" w14:textId="77777777" w:rsidR="004D0D03" w:rsidRPr="00E42351" w:rsidRDefault="004D0D03" w:rsidP="004D0D03">
      <w:pPr>
        <w:pStyle w:val="B2"/>
      </w:pPr>
      <w:r w:rsidRPr="00E42351">
        <w:t>2&gt;</w:t>
      </w:r>
      <w:r w:rsidRPr="00E42351">
        <w:tab/>
        <w:t xml:space="preserve">if the </w:t>
      </w:r>
      <w:proofErr w:type="spellStart"/>
      <w:r w:rsidRPr="00E42351">
        <w:rPr>
          <w:i/>
        </w:rPr>
        <w:t>RRCRelease</w:t>
      </w:r>
      <w:proofErr w:type="spellEnd"/>
      <w:r w:rsidRPr="00E42351">
        <w:t xml:space="preserve"> message with </w:t>
      </w:r>
      <w:proofErr w:type="spellStart"/>
      <w:r w:rsidRPr="00E42351">
        <w:rPr>
          <w:i/>
        </w:rPr>
        <w:t>suspendConfig</w:t>
      </w:r>
      <w:proofErr w:type="spellEnd"/>
      <w:r w:rsidRPr="00E42351">
        <w:t xml:space="preserve"> was received in response to an </w:t>
      </w:r>
      <w:proofErr w:type="spellStart"/>
      <w:r w:rsidRPr="00E42351">
        <w:rPr>
          <w:i/>
        </w:rPr>
        <w:t>RRCResumeRequest</w:t>
      </w:r>
      <w:proofErr w:type="spellEnd"/>
      <w:r w:rsidRPr="00E42351">
        <w:rPr>
          <w:i/>
        </w:rPr>
        <w:t xml:space="preserve"> </w:t>
      </w:r>
      <w:r w:rsidRPr="00E42351">
        <w:t xml:space="preserve">or an </w:t>
      </w:r>
      <w:r w:rsidRPr="00E42351">
        <w:rPr>
          <w:i/>
        </w:rPr>
        <w:t>RRCResumeRequest1</w:t>
      </w:r>
      <w:r w:rsidRPr="00E42351">
        <w:t>:</w:t>
      </w:r>
    </w:p>
    <w:p w14:paraId="6C523218" w14:textId="77777777" w:rsidR="004D0D03" w:rsidRPr="00E42351" w:rsidRDefault="004D0D03" w:rsidP="004D0D03">
      <w:pPr>
        <w:pStyle w:val="B3"/>
      </w:pPr>
      <w:r w:rsidRPr="00E42351">
        <w:t>3&gt;</w:t>
      </w:r>
      <w:r w:rsidRPr="00E42351">
        <w:tab/>
        <w:t>stop the timer T319 if running;</w:t>
      </w:r>
    </w:p>
    <w:p w14:paraId="2858BE94" w14:textId="77777777" w:rsidR="004D0D03" w:rsidRPr="00E42351" w:rsidRDefault="004D0D03" w:rsidP="004D0D03">
      <w:pPr>
        <w:pStyle w:val="B3"/>
      </w:pPr>
      <w:r w:rsidRPr="00E42351">
        <w:t>3&gt;</w:t>
      </w:r>
      <w:r w:rsidRPr="00E42351">
        <w:tab/>
        <w:t>in the stored UE Inactive AS context:</w:t>
      </w:r>
    </w:p>
    <w:p w14:paraId="6F93F0FB" w14:textId="77777777" w:rsidR="004D0D03" w:rsidRPr="00E42351" w:rsidRDefault="004D0D03" w:rsidP="004D0D03">
      <w:pPr>
        <w:pStyle w:val="B4"/>
      </w:pPr>
      <w:r w:rsidRPr="00E42351">
        <w:t>4&gt;</w:t>
      </w:r>
      <w:r w:rsidRPr="00E42351">
        <w:tab/>
        <w:t xml:space="preserve">replace the </w:t>
      </w:r>
      <w:proofErr w:type="spellStart"/>
      <w:r w:rsidRPr="00E42351">
        <w:t>K</w:t>
      </w:r>
      <w:r w:rsidRPr="00E42351">
        <w:rPr>
          <w:vertAlign w:val="subscript"/>
        </w:rPr>
        <w:t>gNB</w:t>
      </w:r>
      <w:proofErr w:type="spellEnd"/>
      <w:r w:rsidRPr="00E42351">
        <w:t xml:space="preserve"> and </w:t>
      </w:r>
      <w:proofErr w:type="spellStart"/>
      <w:r w:rsidRPr="00E42351">
        <w:t>K</w:t>
      </w:r>
      <w:r w:rsidRPr="00E42351">
        <w:rPr>
          <w:vertAlign w:val="subscript"/>
        </w:rPr>
        <w:t>RRCint</w:t>
      </w:r>
      <w:proofErr w:type="spellEnd"/>
      <w:r w:rsidRPr="00E42351">
        <w:t xml:space="preserve"> keys with the current </w:t>
      </w:r>
      <w:proofErr w:type="spellStart"/>
      <w:r w:rsidRPr="00E42351">
        <w:t>K</w:t>
      </w:r>
      <w:r w:rsidRPr="00E42351">
        <w:rPr>
          <w:vertAlign w:val="subscript"/>
        </w:rPr>
        <w:t>gNB</w:t>
      </w:r>
      <w:proofErr w:type="spellEnd"/>
      <w:r w:rsidRPr="00E42351">
        <w:t xml:space="preserve"> and </w:t>
      </w:r>
      <w:proofErr w:type="spellStart"/>
      <w:r w:rsidRPr="00E42351">
        <w:t>K</w:t>
      </w:r>
      <w:r w:rsidRPr="00E42351">
        <w:rPr>
          <w:vertAlign w:val="subscript"/>
        </w:rPr>
        <w:t>RRCint</w:t>
      </w:r>
      <w:proofErr w:type="spellEnd"/>
      <w:r w:rsidRPr="00E42351">
        <w:t xml:space="preserve"> keys;</w:t>
      </w:r>
    </w:p>
    <w:p w14:paraId="1990B663" w14:textId="77777777" w:rsidR="004D0D03" w:rsidRPr="00E42351" w:rsidRDefault="004D0D03" w:rsidP="004D0D03">
      <w:pPr>
        <w:pStyle w:val="B4"/>
      </w:pPr>
      <w:r w:rsidRPr="00E42351">
        <w:t>4&gt;</w:t>
      </w:r>
      <w:r w:rsidRPr="00E42351">
        <w:tab/>
        <w:t xml:space="preserve">replace the C-RNTI with the temporary C-RNTI in the cell the UE has received the </w:t>
      </w:r>
      <w:proofErr w:type="spellStart"/>
      <w:r w:rsidRPr="00E42351">
        <w:rPr>
          <w:i/>
        </w:rPr>
        <w:t>RRCRelease</w:t>
      </w:r>
      <w:proofErr w:type="spellEnd"/>
      <w:r w:rsidRPr="00E42351">
        <w:t xml:space="preserve"> message;</w:t>
      </w:r>
    </w:p>
    <w:p w14:paraId="5FB1A857" w14:textId="77777777" w:rsidR="004D0D03" w:rsidRPr="00E42351" w:rsidRDefault="004D0D03" w:rsidP="004D0D03">
      <w:pPr>
        <w:pStyle w:val="B4"/>
      </w:pPr>
      <w:r w:rsidRPr="00E42351">
        <w:t>4&gt;</w:t>
      </w:r>
      <w:r w:rsidRPr="00E42351">
        <w:tab/>
        <w:t xml:space="preserve">replace the </w:t>
      </w:r>
      <w:proofErr w:type="spellStart"/>
      <w:r w:rsidRPr="00E42351">
        <w:rPr>
          <w:i/>
        </w:rPr>
        <w:t>cellIdentity</w:t>
      </w:r>
      <w:proofErr w:type="spellEnd"/>
      <w:r w:rsidRPr="00E42351">
        <w:t xml:space="preserve"> with the </w:t>
      </w:r>
      <w:proofErr w:type="spellStart"/>
      <w:r w:rsidRPr="00E42351">
        <w:rPr>
          <w:i/>
        </w:rPr>
        <w:t>cellIdentity</w:t>
      </w:r>
      <w:proofErr w:type="spellEnd"/>
      <w:r w:rsidRPr="00E42351">
        <w:t xml:space="preserve"> of the cell the UE has received the </w:t>
      </w:r>
      <w:proofErr w:type="spellStart"/>
      <w:r w:rsidRPr="00E42351">
        <w:rPr>
          <w:i/>
        </w:rPr>
        <w:t>RRCRelease</w:t>
      </w:r>
      <w:proofErr w:type="spellEnd"/>
      <w:r w:rsidRPr="00E42351">
        <w:t xml:space="preserve"> message;</w:t>
      </w:r>
    </w:p>
    <w:p w14:paraId="3D93EA2C" w14:textId="77777777" w:rsidR="004D0D03" w:rsidRPr="00E42351" w:rsidRDefault="004D0D03" w:rsidP="004D0D03">
      <w:pPr>
        <w:pStyle w:val="B4"/>
      </w:pPr>
      <w:r w:rsidRPr="00E42351">
        <w:t>4&gt;</w:t>
      </w:r>
      <w:r w:rsidRPr="00E42351">
        <w:tab/>
        <w:t>replace the physical cell identity</w:t>
      </w:r>
      <w:r w:rsidRPr="00E42351">
        <w:rPr>
          <w:i/>
        </w:rPr>
        <w:t xml:space="preserve"> </w:t>
      </w:r>
      <w:r w:rsidRPr="00E42351">
        <w:t xml:space="preserve">with the physical cell identity of the cell the UE has received the </w:t>
      </w:r>
      <w:proofErr w:type="spellStart"/>
      <w:r w:rsidRPr="00E42351">
        <w:rPr>
          <w:i/>
        </w:rPr>
        <w:t>RRCRelease</w:t>
      </w:r>
      <w:proofErr w:type="spellEnd"/>
      <w:r w:rsidRPr="00E42351">
        <w:t xml:space="preserve"> message;</w:t>
      </w:r>
    </w:p>
    <w:p w14:paraId="6E8B6848" w14:textId="77777777" w:rsidR="004D0D03" w:rsidRPr="00E42351" w:rsidRDefault="004D0D03" w:rsidP="004D0D03">
      <w:pPr>
        <w:pStyle w:val="B4"/>
      </w:pPr>
      <w:r w:rsidRPr="00E42351">
        <w:t>4&gt;</w:t>
      </w:r>
      <w:r w:rsidRPr="00E42351">
        <w:tab/>
        <w:t xml:space="preserve">replace the </w:t>
      </w:r>
      <w:proofErr w:type="spellStart"/>
      <w:r w:rsidRPr="00E42351">
        <w:rPr>
          <w:i/>
        </w:rPr>
        <w:t>suspendConfig</w:t>
      </w:r>
      <w:proofErr w:type="spellEnd"/>
      <w:r w:rsidRPr="00E42351">
        <w:t xml:space="preserve"> with the current </w:t>
      </w:r>
      <w:proofErr w:type="spellStart"/>
      <w:r w:rsidRPr="00E42351">
        <w:rPr>
          <w:i/>
        </w:rPr>
        <w:t>suspendConfig</w:t>
      </w:r>
      <w:proofErr w:type="spellEnd"/>
      <w:r w:rsidRPr="00E42351">
        <w:t>;</w:t>
      </w:r>
    </w:p>
    <w:p w14:paraId="752C8B3D" w14:textId="77777777" w:rsidR="004D0D03" w:rsidRPr="00E42351" w:rsidRDefault="004D0D03" w:rsidP="004D0D03">
      <w:pPr>
        <w:pStyle w:val="B2"/>
      </w:pPr>
      <w:r w:rsidRPr="00E42351">
        <w:t>2&gt;</w:t>
      </w:r>
      <w:r w:rsidRPr="00E42351">
        <w:tab/>
        <w:t>else:</w:t>
      </w:r>
    </w:p>
    <w:p w14:paraId="48E69161" w14:textId="77777777" w:rsidR="004D0D03" w:rsidRPr="00E42351" w:rsidRDefault="004D0D03" w:rsidP="004D0D03">
      <w:pPr>
        <w:pStyle w:val="B3"/>
      </w:pPr>
      <w:r w:rsidRPr="00E42351">
        <w:t>3&gt;</w:t>
      </w:r>
      <w:r w:rsidRPr="00E42351">
        <w:tab/>
        <w:t xml:space="preserve">store in the UE Inactive AS Context the received </w:t>
      </w:r>
      <w:proofErr w:type="spellStart"/>
      <w:r w:rsidRPr="00E42351">
        <w:rPr>
          <w:i/>
        </w:rPr>
        <w:t>suspendConfig</w:t>
      </w:r>
      <w:proofErr w:type="spellEnd"/>
      <w:r w:rsidRPr="00E42351">
        <w:t xml:space="preserve">, all current parameters configured with </w:t>
      </w:r>
      <w:proofErr w:type="spellStart"/>
      <w:r w:rsidRPr="00E42351">
        <w:rPr>
          <w:i/>
        </w:rPr>
        <w:t>RRCReconfiguration</w:t>
      </w:r>
      <w:proofErr w:type="spellEnd"/>
      <w:r w:rsidRPr="00E42351">
        <w:t xml:space="preserve"> or </w:t>
      </w:r>
      <w:proofErr w:type="spellStart"/>
      <w:r w:rsidRPr="00E42351">
        <w:rPr>
          <w:i/>
        </w:rPr>
        <w:t>RRCResume</w:t>
      </w:r>
      <w:proofErr w:type="spellEnd"/>
      <w:r w:rsidRPr="00E42351">
        <w:t xml:space="preserve">, the current </w:t>
      </w:r>
      <w:proofErr w:type="spellStart"/>
      <w:r w:rsidRPr="00E42351">
        <w:t>K</w:t>
      </w:r>
      <w:r w:rsidRPr="00E42351">
        <w:rPr>
          <w:vertAlign w:val="subscript"/>
        </w:rPr>
        <w:t>gNB</w:t>
      </w:r>
      <w:proofErr w:type="spellEnd"/>
      <w:r w:rsidRPr="00E42351">
        <w:t xml:space="preserve"> and </w:t>
      </w:r>
      <w:proofErr w:type="spellStart"/>
      <w:r w:rsidRPr="00E42351">
        <w:t>K</w:t>
      </w:r>
      <w:r w:rsidRPr="00E42351">
        <w:rPr>
          <w:vertAlign w:val="subscript"/>
        </w:rPr>
        <w:t>RRCint</w:t>
      </w:r>
      <w:proofErr w:type="spellEnd"/>
      <w:r w:rsidRPr="00E42351">
        <w:rPr>
          <w:vertAlign w:val="subscript"/>
        </w:rPr>
        <w:t xml:space="preserve"> </w:t>
      </w:r>
      <w:r w:rsidRPr="00E42351">
        <w:t xml:space="preserve">keys, the ROHC state, the C-RNTI used in the source PCell, the </w:t>
      </w:r>
      <w:proofErr w:type="spellStart"/>
      <w:r w:rsidRPr="00E42351">
        <w:rPr>
          <w:i/>
        </w:rPr>
        <w:t>cellIdentity</w:t>
      </w:r>
      <w:proofErr w:type="spellEnd"/>
      <w:r w:rsidRPr="00E42351">
        <w:t xml:space="preserve"> and the physical cell identity of the source PCell;</w:t>
      </w:r>
    </w:p>
    <w:p w14:paraId="50641792" w14:textId="77777777" w:rsidR="004D0D03" w:rsidRPr="00E42351" w:rsidRDefault="004D0D03" w:rsidP="004D0D03">
      <w:pPr>
        <w:pStyle w:val="B2"/>
      </w:pPr>
      <w:r w:rsidRPr="00E42351">
        <w:t>2&gt;</w:t>
      </w:r>
      <w:r w:rsidRPr="00E42351">
        <w:tab/>
        <w:t>suspend all SRB(s) and DRB(s), except SRB0;</w:t>
      </w:r>
    </w:p>
    <w:p w14:paraId="2AE91402" w14:textId="77777777" w:rsidR="004D0D03" w:rsidRPr="00E42351" w:rsidRDefault="004D0D03" w:rsidP="004D0D03">
      <w:pPr>
        <w:pStyle w:val="B2"/>
      </w:pPr>
      <w:r w:rsidRPr="00E42351">
        <w:t>2&gt;</w:t>
      </w:r>
      <w:r w:rsidRPr="00E42351">
        <w:tab/>
        <w:t>indicate PDCP suspend to lower layers of all DRBs;</w:t>
      </w:r>
    </w:p>
    <w:p w14:paraId="4AB14DA5" w14:textId="77777777" w:rsidR="004D0D03" w:rsidRPr="00E42351" w:rsidRDefault="004D0D03" w:rsidP="004D0D03">
      <w:pPr>
        <w:pStyle w:val="B2"/>
      </w:pPr>
      <w:r w:rsidRPr="00E42351">
        <w:t>2&gt;</w:t>
      </w:r>
      <w:r w:rsidRPr="00E42351">
        <w:tab/>
        <w:t xml:space="preserve">if the </w:t>
      </w:r>
      <w:r w:rsidRPr="00E42351">
        <w:rPr>
          <w:i/>
        </w:rPr>
        <w:t>t380</w:t>
      </w:r>
      <w:r w:rsidRPr="00E42351">
        <w:t xml:space="preserve"> is included:</w:t>
      </w:r>
    </w:p>
    <w:p w14:paraId="0EFC8045" w14:textId="77777777" w:rsidR="004D0D03" w:rsidRPr="00E42351" w:rsidRDefault="004D0D03" w:rsidP="004D0D03">
      <w:pPr>
        <w:pStyle w:val="B3"/>
      </w:pPr>
      <w:r w:rsidRPr="00E42351">
        <w:t>3&gt;</w:t>
      </w:r>
      <w:r w:rsidRPr="00E42351">
        <w:tab/>
        <w:t>start timer T380, with the timer value set to</w:t>
      </w:r>
      <w:r w:rsidRPr="00E42351">
        <w:rPr>
          <w:i/>
        </w:rPr>
        <w:t xml:space="preserve"> t380</w:t>
      </w:r>
      <w:r w:rsidRPr="00E42351">
        <w:t>;</w:t>
      </w:r>
    </w:p>
    <w:p w14:paraId="07D19BEE" w14:textId="77777777" w:rsidR="004D0D03" w:rsidRPr="00E42351" w:rsidRDefault="004D0D03" w:rsidP="004D0D03">
      <w:pPr>
        <w:pStyle w:val="B2"/>
      </w:pPr>
      <w:r w:rsidRPr="00E42351">
        <w:t>2&gt;</w:t>
      </w:r>
      <w:r w:rsidRPr="00E42351">
        <w:tab/>
        <w:t xml:space="preserve">if the </w:t>
      </w:r>
      <w:proofErr w:type="spellStart"/>
      <w:r w:rsidRPr="00E42351">
        <w:rPr>
          <w:i/>
        </w:rPr>
        <w:t>RRCRelease</w:t>
      </w:r>
      <w:proofErr w:type="spellEnd"/>
      <w:r w:rsidRPr="00E42351">
        <w:t xml:space="preserve"> message is including the </w:t>
      </w:r>
      <w:proofErr w:type="spellStart"/>
      <w:r w:rsidRPr="00E42351">
        <w:rPr>
          <w:i/>
        </w:rPr>
        <w:t>waitTime</w:t>
      </w:r>
      <w:proofErr w:type="spellEnd"/>
      <w:r w:rsidRPr="00E42351">
        <w:t>:</w:t>
      </w:r>
    </w:p>
    <w:p w14:paraId="0F57AA2B" w14:textId="77777777" w:rsidR="004D0D03" w:rsidRPr="00E42351" w:rsidRDefault="004D0D03" w:rsidP="004D0D03">
      <w:pPr>
        <w:pStyle w:val="B3"/>
      </w:pPr>
      <w:r w:rsidRPr="00E42351">
        <w:t>3&gt;</w:t>
      </w:r>
      <w:r w:rsidRPr="00E42351">
        <w:tab/>
        <w:t xml:space="preserve">start timer T302 with the value set to the </w:t>
      </w:r>
      <w:proofErr w:type="spellStart"/>
      <w:r w:rsidRPr="00E42351">
        <w:rPr>
          <w:i/>
        </w:rPr>
        <w:t>waitTime</w:t>
      </w:r>
      <w:proofErr w:type="spellEnd"/>
      <w:r w:rsidRPr="00E42351">
        <w:t>;</w:t>
      </w:r>
    </w:p>
    <w:p w14:paraId="3127E9A5" w14:textId="77777777" w:rsidR="004D0D03" w:rsidRPr="00E42351" w:rsidRDefault="004D0D03" w:rsidP="004D0D03">
      <w:pPr>
        <w:pStyle w:val="B3"/>
      </w:pPr>
      <w:r w:rsidRPr="00E42351">
        <w:t>3&gt;</w:t>
      </w:r>
      <w:r w:rsidRPr="00E42351">
        <w:tab/>
        <w:t>inform the upper layer that access barring is applicable for all access categories except categories '0' and '2';</w:t>
      </w:r>
    </w:p>
    <w:p w14:paraId="633B375B" w14:textId="77777777" w:rsidR="004D0D03" w:rsidRPr="00E42351" w:rsidRDefault="004D0D03" w:rsidP="004D0D03">
      <w:pPr>
        <w:pStyle w:val="B2"/>
      </w:pPr>
      <w:r w:rsidRPr="00E42351">
        <w:t>2&gt;</w:t>
      </w:r>
      <w:r w:rsidRPr="00E42351">
        <w:tab/>
        <w:t>indicate the suspension of the RRC connection to upper layers;</w:t>
      </w:r>
    </w:p>
    <w:p w14:paraId="71C784C8" w14:textId="77777777" w:rsidR="004D0D03" w:rsidRPr="00E42351" w:rsidRDefault="004D0D03" w:rsidP="004D0D03">
      <w:pPr>
        <w:pStyle w:val="B2"/>
      </w:pPr>
      <w:r w:rsidRPr="00E42351">
        <w:t>2&gt;</w:t>
      </w:r>
      <w:r w:rsidRPr="00E42351">
        <w:tab/>
        <w:t>enter RRC_INACTIVE and perform cell selection as specified in TS 38.304 [20];</w:t>
      </w:r>
    </w:p>
    <w:p w14:paraId="0E3DEDFC" w14:textId="77777777" w:rsidR="004D0D03" w:rsidRPr="00E42351" w:rsidRDefault="004D0D03" w:rsidP="004D0D03">
      <w:pPr>
        <w:pStyle w:val="B1"/>
      </w:pPr>
      <w:r w:rsidRPr="00E42351">
        <w:t>1&gt;</w:t>
      </w:r>
      <w:r w:rsidRPr="00E42351">
        <w:tab/>
        <w:t>else</w:t>
      </w:r>
    </w:p>
    <w:p w14:paraId="78DFA3CD" w14:textId="77777777" w:rsidR="004D0D03" w:rsidRPr="00E42351" w:rsidRDefault="004D0D03" w:rsidP="004D0D03">
      <w:pPr>
        <w:pStyle w:val="B1"/>
      </w:pPr>
      <w:r w:rsidRPr="00E42351">
        <w:t>2&gt;</w:t>
      </w:r>
      <w:r w:rsidRPr="00E42351">
        <w:tab/>
        <w:t>perform the actions upon going to RRC_IDLE as specified in 5.3.11, with the release cause 'other'.</w:t>
      </w:r>
    </w:p>
    <w:p w14:paraId="369BE5B6" w14:textId="77777777" w:rsidR="004D0D03" w:rsidRPr="00E42351" w:rsidRDefault="004D0D03" w:rsidP="004D0D03">
      <w:r w:rsidRPr="00E42351">
        <w:t>[TS 38.331, clause 5.3.8.4]</w:t>
      </w:r>
    </w:p>
    <w:p w14:paraId="15C842DF" w14:textId="77777777" w:rsidR="004D0D03" w:rsidRPr="00E42351" w:rsidRDefault="004D0D03" w:rsidP="004D0D03">
      <w:r w:rsidRPr="00E42351">
        <w:t>The UE shall:</w:t>
      </w:r>
    </w:p>
    <w:p w14:paraId="3EBA30FD" w14:textId="77777777" w:rsidR="004D0D03" w:rsidRPr="00E42351" w:rsidRDefault="004D0D03" w:rsidP="004D0D03">
      <w:pPr>
        <w:pStyle w:val="B1"/>
      </w:pPr>
      <w:r w:rsidRPr="00E42351">
        <w:t>1&gt;</w:t>
      </w:r>
      <w:r w:rsidRPr="00E42351">
        <w:tab/>
        <w:t>if T320 expires:</w:t>
      </w:r>
    </w:p>
    <w:p w14:paraId="07F63ACC" w14:textId="77777777" w:rsidR="004D0D03" w:rsidRPr="00E42351" w:rsidRDefault="004D0D03" w:rsidP="004D0D03">
      <w:pPr>
        <w:pStyle w:val="B2"/>
      </w:pPr>
      <w:r w:rsidRPr="00E42351">
        <w:lastRenderedPageBreak/>
        <w:t>2&gt;</w:t>
      </w:r>
      <w:r w:rsidRPr="00E42351">
        <w:tab/>
        <w:t xml:space="preserve">if stored, discard the cell reselection priority information provided by the </w:t>
      </w:r>
      <w:proofErr w:type="spellStart"/>
      <w:r w:rsidRPr="00E42351">
        <w:rPr>
          <w:i/>
        </w:rPr>
        <w:t>cellReselectionPriorities</w:t>
      </w:r>
      <w:proofErr w:type="spellEnd"/>
      <w:r w:rsidRPr="00E42351">
        <w:t xml:space="preserve"> or inherited from another RAT;</w:t>
      </w:r>
    </w:p>
    <w:p w14:paraId="0C3A5245" w14:textId="77777777" w:rsidR="004D0D03" w:rsidRPr="00E42351" w:rsidRDefault="004D0D03" w:rsidP="004D0D03">
      <w:r w:rsidRPr="00E42351">
        <w:t>2&gt;</w:t>
      </w:r>
      <w:r w:rsidRPr="00E42351">
        <w:tab/>
        <w:t>apply the cell reselection priority information broadcast in the system information.</w:t>
      </w:r>
    </w:p>
    <w:p w14:paraId="3472D059" w14:textId="77777777" w:rsidR="004D0D03" w:rsidRPr="00E42351" w:rsidRDefault="004D0D03" w:rsidP="004D0D03">
      <w:r w:rsidRPr="00E42351">
        <w:t>[TS 38.304, clause 5.2.4.1]</w:t>
      </w:r>
    </w:p>
    <w:p w14:paraId="33AFB169" w14:textId="77777777" w:rsidR="004D0D03" w:rsidRPr="00E42351" w:rsidRDefault="004D0D03" w:rsidP="004D0D03">
      <w:r w:rsidRPr="00E42351">
        <w:t>Absolute priorities of different NR frequencies or inter-RAT frequencies may be provided to the UE</w:t>
      </w:r>
      <w:r w:rsidRPr="00E42351">
        <w:rPr>
          <w:lang w:eastAsia="ja-JP"/>
        </w:rPr>
        <w:t xml:space="preserve"> </w:t>
      </w:r>
      <w:r w:rsidRPr="00E42351">
        <w:t xml:space="preserve">in the system information, </w:t>
      </w:r>
      <w:r w:rsidRPr="00E42351">
        <w:rPr>
          <w:lang w:eastAsia="ja-JP"/>
        </w:rPr>
        <w:t xml:space="preserve">in the </w:t>
      </w:r>
      <w:proofErr w:type="spellStart"/>
      <w:r w:rsidRPr="00E42351">
        <w:rPr>
          <w:i/>
        </w:rPr>
        <w:t>RRCRelease</w:t>
      </w:r>
      <w:proofErr w:type="spellEnd"/>
      <w:r w:rsidRPr="00E42351">
        <w:rPr>
          <w:i/>
        </w:rPr>
        <w:t xml:space="preserve"> </w:t>
      </w:r>
      <w:r w:rsidRPr="00E42351">
        <w:rPr>
          <w:lang w:eastAsia="ja-JP"/>
        </w:rPr>
        <w:t>message, or by inheriting from another RAT at inter-RAT cell (re)selection</w:t>
      </w:r>
      <w:r w:rsidRPr="00E42351">
        <w:t xml:space="preserve">. In the case of system information, an NR frequency or inter-RAT frequency may be listed without providing a priority (i.e. the field </w:t>
      </w:r>
      <w:proofErr w:type="spellStart"/>
      <w:r w:rsidRPr="00E42351">
        <w:rPr>
          <w:i/>
        </w:rPr>
        <w:t>cellReselectionPriority</w:t>
      </w:r>
      <w:proofErr w:type="spellEnd"/>
      <w:r w:rsidRPr="00E42351">
        <w:t xml:space="preserve"> is absent for that frequency). If priorities are provided in</w:t>
      </w:r>
      <w:r w:rsidRPr="00E42351">
        <w:rPr>
          <w:lang w:eastAsia="ja-JP"/>
        </w:rPr>
        <w:t xml:space="preserve"> dedicated s</w:t>
      </w:r>
      <w:r w:rsidRPr="00E42351">
        <w:t xml:space="preserve">ignalling, the UE shall ignore all the priorities provided in system information. If UE is in </w:t>
      </w:r>
      <w:r w:rsidRPr="00E42351">
        <w:rPr>
          <w:i/>
        </w:rPr>
        <w:t>camped on any cell</w:t>
      </w:r>
      <w:r w:rsidRPr="00E42351">
        <w:t xml:space="preserve"> state, UE shall only apply the priorities provided by system information from current cell, and the UE preserves priorities provided by dedicated signalling </w:t>
      </w:r>
      <w:r w:rsidRPr="00E42351">
        <w:rPr>
          <w:lang w:eastAsia="zh-CN"/>
        </w:rPr>
        <w:t xml:space="preserve">and </w:t>
      </w:r>
      <w:proofErr w:type="spellStart"/>
      <w:r w:rsidRPr="00E42351">
        <w:rPr>
          <w:i/>
        </w:rPr>
        <w:t>deprioritisationReq</w:t>
      </w:r>
      <w:proofErr w:type="spellEnd"/>
      <w:r w:rsidRPr="00E42351">
        <w:t xml:space="preserve"> </w:t>
      </w:r>
      <w:r w:rsidRPr="00E42351">
        <w:rPr>
          <w:lang w:eastAsia="zh-CN"/>
        </w:rPr>
        <w:t xml:space="preserve">received in </w:t>
      </w:r>
      <w:proofErr w:type="spellStart"/>
      <w:r w:rsidRPr="00E42351">
        <w:rPr>
          <w:i/>
          <w:lang w:eastAsia="zh-CN"/>
        </w:rPr>
        <w:t>RRCRelease</w:t>
      </w:r>
      <w:proofErr w:type="spellEnd"/>
      <w:r w:rsidRPr="00E42351">
        <w:rPr>
          <w:lang w:eastAsia="zh-CN"/>
        </w:rPr>
        <w:t xml:space="preserve"> </w:t>
      </w:r>
      <w:r w:rsidRPr="00E42351">
        <w:t xml:space="preserve">unless specified otherwise. </w:t>
      </w:r>
      <w:r w:rsidRPr="00E42351">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7635E321" w14:textId="77777777" w:rsidR="004D0D03" w:rsidRPr="00E42351" w:rsidRDefault="004D0D03" w:rsidP="004D0D03">
      <w:pPr>
        <w:rPr>
          <w:color w:val="000000"/>
        </w:rPr>
      </w:pPr>
      <w:r w:rsidRPr="00E42351">
        <w:rPr>
          <w:color w:val="000000"/>
        </w:rPr>
        <w:t>The UE shall only perform cell reselection evaluation for NR frequencies and inter-RAT frequencies that are given in system information and for which the UE has a priority provided.</w:t>
      </w:r>
    </w:p>
    <w:p w14:paraId="0C576EF7" w14:textId="77777777" w:rsidR="004D0D03" w:rsidRPr="00E42351" w:rsidRDefault="004D0D03" w:rsidP="004D0D03">
      <w:pPr>
        <w:rPr>
          <w:lang w:eastAsia="zh-CN"/>
        </w:rPr>
      </w:pPr>
      <w:r w:rsidRPr="00E42351">
        <w:rPr>
          <w:lang w:eastAsia="zh-CN"/>
        </w:rPr>
        <w:t xml:space="preserve">In case UE receives </w:t>
      </w:r>
      <w:proofErr w:type="spellStart"/>
      <w:r w:rsidRPr="00E42351">
        <w:rPr>
          <w:i/>
          <w:lang w:eastAsia="zh-CN"/>
        </w:rPr>
        <w:t>RRCRelease</w:t>
      </w:r>
      <w:proofErr w:type="spellEnd"/>
      <w:r w:rsidRPr="00E42351">
        <w:rPr>
          <w:i/>
          <w:lang w:eastAsia="zh-CN"/>
        </w:rPr>
        <w:t xml:space="preserve"> </w:t>
      </w:r>
      <w:r w:rsidRPr="00E42351">
        <w:rPr>
          <w:lang w:eastAsia="zh-CN"/>
        </w:rPr>
        <w:t xml:space="preserve">with </w:t>
      </w:r>
      <w:proofErr w:type="spellStart"/>
      <w:r w:rsidRPr="00E42351">
        <w:rPr>
          <w:i/>
        </w:rPr>
        <w:t>deprioritisationReq</w:t>
      </w:r>
      <w:proofErr w:type="spellEnd"/>
      <w:r w:rsidRPr="00E42351">
        <w:rPr>
          <w:lang w:eastAsia="zh-CN"/>
        </w:rPr>
        <w:t xml:space="preserve">, UE shall consider current frequency and stored frequencies due to the previously received </w:t>
      </w:r>
      <w:proofErr w:type="spellStart"/>
      <w:r w:rsidRPr="00E42351">
        <w:rPr>
          <w:i/>
          <w:lang w:eastAsia="zh-CN"/>
        </w:rPr>
        <w:t>RRCRelease</w:t>
      </w:r>
      <w:proofErr w:type="spellEnd"/>
      <w:r w:rsidRPr="00E42351">
        <w:rPr>
          <w:lang w:eastAsia="zh-CN"/>
        </w:rPr>
        <w:t xml:space="preserve"> with </w:t>
      </w:r>
      <w:proofErr w:type="spellStart"/>
      <w:r w:rsidRPr="00E42351">
        <w:rPr>
          <w:i/>
        </w:rPr>
        <w:t>deprioritisationReq</w:t>
      </w:r>
      <w:proofErr w:type="spellEnd"/>
      <w:r w:rsidRPr="00E42351">
        <w:rPr>
          <w:i/>
        </w:rPr>
        <w:t xml:space="preserve"> </w:t>
      </w:r>
      <w:r w:rsidRPr="00E42351">
        <w:rPr>
          <w:lang w:eastAsia="zh-CN"/>
        </w:rPr>
        <w:t xml:space="preserve">or all the frequencies of NR to be the lowest priority frequency </w:t>
      </w:r>
      <w:r w:rsidRPr="00E42351">
        <w:t xml:space="preserve">(i.e. </w:t>
      </w:r>
      <w:r w:rsidRPr="00E42351">
        <w:rPr>
          <w:lang w:eastAsia="zh-CN"/>
        </w:rPr>
        <w:t>low</w:t>
      </w:r>
      <w:r w:rsidRPr="00E42351">
        <w:t xml:space="preserve">er than any of the network configured values) while </w:t>
      </w:r>
      <w:r w:rsidRPr="00E42351">
        <w:rPr>
          <w:lang w:eastAsia="zh-CN"/>
        </w:rPr>
        <w:t>T325 is running irrespective of camped RAT.</w:t>
      </w:r>
      <w:r w:rsidRPr="00E42351">
        <w:t xml:space="preserve"> The UE shall delete the stored </w:t>
      </w:r>
      <w:proofErr w:type="spellStart"/>
      <w:r w:rsidRPr="00E42351">
        <w:t>deprioritisation</w:t>
      </w:r>
      <w:proofErr w:type="spellEnd"/>
      <w:r w:rsidRPr="00E42351">
        <w:t xml:space="preserve"> request(s) when a PLMN selection is performed on request by NAS (TS 23.122 [9]).</w:t>
      </w:r>
    </w:p>
    <w:p w14:paraId="1148A485" w14:textId="77777777" w:rsidR="004D0D03" w:rsidRPr="00E42351" w:rsidRDefault="004D0D03" w:rsidP="004D0D03">
      <w:pPr>
        <w:pStyle w:val="NO"/>
        <w:rPr>
          <w:lang w:eastAsia="zh-CN"/>
        </w:rPr>
      </w:pPr>
      <w:r w:rsidRPr="00E42351">
        <w:rPr>
          <w:lang w:eastAsia="zh-CN"/>
        </w:rPr>
        <w:t>NOTE:</w:t>
      </w:r>
      <w:r w:rsidRPr="00E42351">
        <w:rPr>
          <w:lang w:eastAsia="zh-CN"/>
        </w:rPr>
        <w:tab/>
        <w:t xml:space="preserve">UE should search for a higher priority layer for cell reselection as soon as possible after the change of priority. The minimum </w:t>
      </w:r>
      <w:r w:rsidRPr="00E42351">
        <w:t>related performance requirements specified in TS 38.133 [8] are still applicable.</w:t>
      </w:r>
    </w:p>
    <w:p w14:paraId="2ADC2AEE" w14:textId="77777777" w:rsidR="004D0D03" w:rsidRPr="00E42351" w:rsidRDefault="004D0D03" w:rsidP="004D0D03">
      <w:pPr>
        <w:rPr>
          <w:lang w:eastAsia="ko-KR"/>
        </w:rPr>
      </w:pPr>
      <w:r w:rsidRPr="00E42351">
        <w:t>The UE shall delete priorities provided by dedicated signalling when:</w:t>
      </w:r>
    </w:p>
    <w:p w14:paraId="5B67B12B" w14:textId="77777777" w:rsidR="004D0D03" w:rsidRPr="00E42351" w:rsidRDefault="004D0D03" w:rsidP="004D0D03">
      <w:pPr>
        <w:pStyle w:val="B1"/>
      </w:pPr>
      <w:r w:rsidRPr="00E42351">
        <w:t>-</w:t>
      </w:r>
      <w:r w:rsidRPr="00E42351">
        <w:tab/>
        <w:t>the UE enters a different RRC state; or</w:t>
      </w:r>
    </w:p>
    <w:p w14:paraId="3404AE1E" w14:textId="77777777" w:rsidR="004D0D03" w:rsidRPr="00E42351" w:rsidRDefault="004D0D03" w:rsidP="004D0D03">
      <w:pPr>
        <w:pStyle w:val="B1"/>
      </w:pPr>
      <w:r w:rsidRPr="00E42351">
        <w:t>-</w:t>
      </w:r>
      <w:r w:rsidRPr="00E42351">
        <w:tab/>
        <w:t>the optional validity time of dedicated priorities (T320) expires; or</w:t>
      </w:r>
    </w:p>
    <w:p w14:paraId="3298732A" w14:textId="77777777" w:rsidR="004D0D03" w:rsidRPr="00E42351" w:rsidRDefault="004D0D03" w:rsidP="004D0D03">
      <w:pPr>
        <w:pStyle w:val="B1"/>
      </w:pPr>
      <w:r w:rsidRPr="00E42351">
        <w:t>-</w:t>
      </w:r>
      <w:r w:rsidRPr="00E42351">
        <w:tab/>
        <w:t>a PLMN selection is performed on request by NAS (TS 23.122 [9]).</w:t>
      </w:r>
    </w:p>
    <w:p w14:paraId="1D86E9ED" w14:textId="77777777" w:rsidR="004D0D03" w:rsidRPr="00E42351" w:rsidRDefault="004D0D03" w:rsidP="004D0D03">
      <w:pPr>
        <w:pStyle w:val="NO"/>
        <w:rPr>
          <w:lang w:eastAsia="ko-KR"/>
        </w:rPr>
      </w:pPr>
      <w:r w:rsidRPr="00E42351">
        <w:t>NOTE 2:</w:t>
      </w:r>
      <w:r w:rsidRPr="00E42351">
        <w:tab/>
        <w:t>Equal priorities between RATs are not supported.</w:t>
      </w:r>
    </w:p>
    <w:p w14:paraId="5BC8F081" w14:textId="77777777" w:rsidR="004D0D03" w:rsidRPr="00E42351" w:rsidRDefault="004D0D03" w:rsidP="004D0D03">
      <w:pPr>
        <w:rPr>
          <w:color w:val="000000"/>
        </w:rPr>
      </w:pPr>
      <w:r w:rsidRPr="00E42351">
        <w:rPr>
          <w:color w:val="000000"/>
        </w:rPr>
        <w:t>The UE shall not consider any black listed cells as candidate for cell reselection.</w:t>
      </w:r>
    </w:p>
    <w:p w14:paraId="46BF62AC" w14:textId="77777777" w:rsidR="004D0D03" w:rsidRPr="00E42351" w:rsidRDefault="004D0D03" w:rsidP="004D0D03">
      <w:pPr>
        <w:rPr>
          <w:color w:val="000000"/>
        </w:rPr>
      </w:pPr>
      <w:r w:rsidRPr="00E42351">
        <w:rPr>
          <w:color w:val="000000"/>
        </w:rPr>
        <w:t>The UE shall inherit the priorities provided by dedicated signalling and the remaining validity time (i.e. T320 in NR and E-UTRA), if configured, at inter-RAT cell (re)selection.</w:t>
      </w:r>
    </w:p>
    <w:p w14:paraId="37394A36" w14:textId="77777777" w:rsidR="004D0D03" w:rsidRPr="00E42351" w:rsidRDefault="004D0D03" w:rsidP="004D0D03">
      <w:pPr>
        <w:pStyle w:val="B1"/>
      </w:pPr>
      <w:r w:rsidRPr="00E42351">
        <w:t>NOTE 3:</w:t>
      </w:r>
      <w:r w:rsidRPr="00E42351">
        <w:tab/>
        <w:t>The network may assign dedicated cell reselection priorities for frequencies not configured by system information.</w:t>
      </w:r>
    </w:p>
    <w:p w14:paraId="2BE0B869" w14:textId="77777777" w:rsidR="004D0D03" w:rsidRPr="00E42351" w:rsidRDefault="004D0D03" w:rsidP="004D0D03">
      <w:pPr>
        <w:pStyle w:val="B1"/>
        <w:ind w:left="0" w:firstLine="0"/>
        <w:rPr>
          <w:lang w:eastAsia="zh-CN"/>
        </w:rPr>
      </w:pPr>
      <w:r w:rsidRPr="00E42351">
        <w:rPr>
          <w:lang w:eastAsia="zh-CN"/>
        </w:rPr>
        <w:t>[TS 38.304, clause 5.2.4.1]</w:t>
      </w:r>
    </w:p>
    <w:p w14:paraId="670F4FDC" w14:textId="77777777" w:rsidR="004D0D03" w:rsidRPr="00E42351" w:rsidRDefault="004D0D03" w:rsidP="004D0D03">
      <w:r w:rsidRPr="00E42351">
        <w:t>Absolute priorities of different NR frequencies or inter-RAT frequencies may be provided to the UE</w:t>
      </w:r>
      <w:r w:rsidRPr="00E42351">
        <w:rPr>
          <w:lang w:eastAsia="ja-JP"/>
        </w:rPr>
        <w:t xml:space="preserve"> </w:t>
      </w:r>
      <w:r w:rsidRPr="00E42351">
        <w:t xml:space="preserve">in the system information, </w:t>
      </w:r>
      <w:r w:rsidRPr="00E42351">
        <w:rPr>
          <w:lang w:eastAsia="ja-JP"/>
        </w:rPr>
        <w:t xml:space="preserve">in the </w:t>
      </w:r>
      <w:proofErr w:type="spellStart"/>
      <w:r w:rsidRPr="00E42351">
        <w:rPr>
          <w:i/>
        </w:rPr>
        <w:t>RRCRelease</w:t>
      </w:r>
      <w:proofErr w:type="spellEnd"/>
      <w:r w:rsidRPr="00E42351">
        <w:rPr>
          <w:i/>
        </w:rPr>
        <w:t xml:space="preserve"> </w:t>
      </w:r>
      <w:r w:rsidRPr="00E42351">
        <w:rPr>
          <w:lang w:eastAsia="ja-JP"/>
        </w:rPr>
        <w:t>message, or by inheriting from another RAT at inter-RAT cell (re)selection</w:t>
      </w:r>
      <w:r w:rsidRPr="00E42351">
        <w:t xml:space="preserve">. In the case of system information, an NR frequency or inter-RAT frequency may be listed without providing a priority (i.e. the field </w:t>
      </w:r>
      <w:proofErr w:type="spellStart"/>
      <w:r w:rsidRPr="00E42351">
        <w:rPr>
          <w:i/>
        </w:rPr>
        <w:t>cellReselectionPriority</w:t>
      </w:r>
      <w:proofErr w:type="spellEnd"/>
      <w:r w:rsidRPr="00E42351">
        <w:t xml:space="preserve"> is absent for that frequency). If priorities are provided in</w:t>
      </w:r>
      <w:r w:rsidRPr="00E42351">
        <w:rPr>
          <w:lang w:eastAsia="ja-JP"/>
        </w:rPr>
        <w:t xml:space="preserve"> dedicated s</w:t>
      </w:r>
      <w:r w:rsidRPr="00E42351">
        <w:t xml:space="preserve">ignalling, the UE shall ignore all the priorities provided in system information. If UE is in </w:t>
      </w:r>
      <w:r w:rsidRPr="00E42351">
        <w:rPr>
          <w:i/>
        </w:rPr>
        <w:t>camped on any cell</w:t>
      </w:r>
      <w:r w:rsidRPr="00E42351">
        <w:t xml:space="preserve"> state, UE shall only apply the priorities provided by system information from current cell, and the UE preserves priorities provided by dedicated signalling </w:t>
      </w:r>
      <w:r w:rsidRPr="00E42351">
        <w:rPr>
          <w:lang w:eastAsia="zh-CN"/>
        </w:rPr>
        <w:t xml:space="preserve">and </w:t>
      </w:r>
      <w:proofErr w:type="spellStart"/>
      <w:r w:rsidRPr="00E42351">
        <w:rPr>
          <w:i/>
        </w:rPr>
        <w:t>deprioritisationReq</w:t>
      </w:r>
      <w:proofErr w:type="spellEnd"/>
      <w:r w:rsidRPr="00E42351">
        <w:t xml:space="preserve"> </w:t>
      </w:r>
      <w:r w:rsidRPr="00E42351">
        <w:rPr>
          <w:lang w:eastAsia="zh-CN"/>
        </w:rPr>
        <w:t xml:space="preserve">received in </w:t>
      </w:r>
      <w:proofErr w:type="spellStart"/>
      <w:r w:rsidRPr="00E42351">
        <w:rPr>
          <w:i/>
          <w:lang w:eastAsia="zh-CN"/>
        </w:rPr>
        <w:t>RRCRelease</w:t>
      </w:r>
      <w:proofErr w:type="spellEnd"/>
      <w:r w:rsidRPr="00E42351">
        <w:rPr>
          <w:lang w:eastAsia="zh-CN"/>
        </w:rPr>
        <w:t xml:space="preserve"> </w:t>
      </w:r>
      <w:r w:rsidRPr="00E42351">
        <w:t xml:space="preserve">unless specified otherwise. </w:t>
      </w:r>
      <w:r w:rsidRPr="00E42351">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5177A235" w14:textId="77777777" w:rsidR="004D0D03" w:rsidRPr="00E42351" w:rsidRDefault="004D0D03" w:rsidP="004D0D03">
      <w:r w:rsidRPr="00E42351">
        <w:t>The UE shall only perform cell reselection evaluation for NR frequencies and inter-RAT frequencies that are given in system information and for which the UE has a priority provided.</w:t>
      </w:r>
    </w:p>
    <w:p w14:paraId="7596ABAF" w14:textId="77777777" w:rsidR="004D0D03" w:rsidRPr="00E42351" w:rsidRDefault="004D0D03" w:rsidP="004D0D03">
      <w:pPr>
        <w:rPr>
          <w:lang w:eastAsia="zh-CN"/>
        </w:rPr>
      </w:pPr>
      <w:r w:rsidRPr="00E42351">
        <w:rPr>
          <w:lang w:eastAsia="zh-CN"/>
        </w:rPr>
        <w:t xml:space="preserve">In case UE receives </w:t>
      </w:r>
      <w:proofErr w:type="spellStart"/>
      <w:r w:rsidRPr="00E42351">
        <w:rPr>
          <w:i/>
          <w:lang w:eastAsia="zh-CN"/>
        </w:rPr>
        <w:t>RRCRelease</w:t>
      </w:r>
      <w:proofErr w:type="spellEnd"/>
      <w:r w:rsidRPr="00E42351">
        <w:rPr>
          <w:i/>
          <w:lang w:eastAsia="zh-CN"/>
        </w:rPr>
        <w:t xml:space="preserve"> </w:t>
      </w:r>
      <w:r w:rsidRPr="00E42351">
        <w:rPr>
          <w:lang w:eastAsia="zh-CN"/>
        </w:rPr>
        <w:t xml:space="preserve">with </w:t>
      </w:r>
      <w:proofErr w:type="spellStart"/>
      <w:r w:rsidRPr="00E42351">
        <w:rPr>
          <w:i/>
        </w:rPr>
        <w:t>deprioritisationReq</w:t>
      </w:r>
      <w:proofErr w:type="spellEnd"/>
      <w:r w:rsidRPr="00E42351">
        <w:rPr>
          <w:lang w:eastAsia="zh-CN"/>
        </w:rPr>
        <w:t xml:space="preserve">, UE shall consider current frequency and stored frequencies due to the previously received </w:t>
      </w:r>
      <w:proofErr w:type="spellStart"/>
      <w:r w:rsidRPr="00E42351">
        <w:rPr>
          <w:i/>
          <w:lang w:eastAsia="zh-CN"/>
        </w:rPr>
        <w:t>RRCRelease</w:t>
      </w:r>
      <w:proofErr w:type="spellEnd"/>
      <w:r w:rsidRPr="00E42351">
        <w:rPr>
          <w:lang w:eastAsia="zh-CN"/>
        </w:rPr>
        <w:t xml:space="preserve"> with </w:t>
      </w:r>
      <w:proofErr w:type="spellStart"/>
      <w:r w:rsidRPr="00E42351">
        <w:rPr>
          <w:i/>
        </w:rPr>
        <w:t>deprioritisationReq</w:t>
      </w:r>
      <w:proofErr w:type="spellEnd"/>
      <w:r w:rsidRPr="00E42351">
        <w:rPr>
          <w:i/>
        </w:rPr>
        <w:t xml:space="preserve"> </w:t>
      </w:r>
      <w:r w:rsidRPr="00E42351">
        <w:rPr>
          <w:lang w:eastAsia="zh-CN"/>
        </w:rPr>
        <w:t xml:space="preserve">or all the frequencies of NR to be the lowest priority frequency </w:t>
      </w:r>
      <w:r w:rsidRPr="00E42351">
        <w:t xml:space="preserve">(i.e. </w:t>
      </w:r>
      <w:r w:rsidRPr="00E42351">
        <w:rPr>
          <w:lang w:eastAsia="zh-CN"/>
        </w:rPr>
        <w:t>low</w:t>
      </w:r>
      <w:r w:rsidRPr="00E42351">
        <w:t xml:space="preserve">er than any of the network configured values) while </w:t>
      </w:r>
      <w:r w:rsidRPr="00E42351">
        <w:rPr>
          <w:lang w:eastAsia="zh-CN"/>
        </w:rPr>
        <w:t xml:space="preserve">T325 is running irrespective of camped </w:t>
      </w:r>
      <w:r w:rsidRPr="00E42351">
        <w:rPr>
          <w:lang w:eastAsia="zh-CN"/>
        </w:rPr>
        <w:lastRenderedPageBreak/>
        <w:t>RAT.</w:t>
      </w:r>
      <w:r w:rsidRPr="00E42351">
        <w:t xml:space="preserve"> The UE shall delete the stored </w:t>
      </w:r>
      <w:proofErr w:type="spellStart"/>
      <w:r w:rsidRPr="00E42351">
        <w:t>deprioritisation</w:t>
      </w:r>
      <w:proofErr w:type="spellEnd"/>
      <w:r w:rsidRPr="00E42351">
        <w:t xml:space="preserve"> request(s) when a PLMN selection is performed on request by NAS (TS 23.122 [9]).</w:t>
      </w:r>
    </w:p>
    <w:p w14:paraId="30455003" w14:textId="77777777" w:rsidR="004D0D03" w:rsidRPr="00E42351" w:rsidRDefault="004D0D03" w:rsidP="004D0D03">
      <w:pPr>
        <w:pStyle w:val="NO"/>
        <w:rPr>
          <w:lang w:eastAsia="zh-CN"/>
        </w:rPr>
      </w:pPr>
      <w:r w:rsidRPr="00E42351">
        <w:rPr>
          <w:lang w:eastAsia="zh-CN"/>
        </w:rPr>
        <w:t>NOTE:</w:t>
      </w:r>
      <w:r w:rsidRPr="00E42351">
        <w:rPr>
          <w:lang w:eastAsia="zh-CN"/>
        </w:rPr>
        <w:tab/>
        <w:t xml:space="preserve">UE should search for a higher priority layer for cell reselection as soon as possible after the change of priority. The minimum </w:t>
      </w:r>
      <w:r w:rsidRPr="00E42351">
        <w:rPr>
          <w:lang w:eastAsia="ko-KR"/>
        </w:rPr>
        <w:t>related performance requirements specified in TS 38.133 [8] are still applicable.</w:t>
      </w:r>
    </w:p>
    <w:p w14:paraId="6E1B4B3E" w14:textId="77777777" w:rsidR="004D0D03" w:rsidRPr="00E42351" w:rsidRDefault="004D0D03" w:rsidP="004D0D03">
      <w:r w:rsidRPr="00E42351">
        <w:t>The UE shall delete priorities provided by dedicated signalling when:</w:t>
      </w:r>
    </w:p>
    <w:p w14:paraId="282286A8" w14:textId="77777777" w:rsidR="004D0D03" w:rsidRPr="00E42351" w:rsidRDefault="004D0D03" w:rsidP="004D0D03">
      <w:pPr>
        <w:pStyle w:val="B1"/>
      </w:pPr>
      <w:r w:rsidRPr="00E42351">
        <w:t>-</w:t>
      </w:r>
      <w:r w:rsidRPr="00E42351">
        <w:tab/>
        <w:t>the UE enters a different RRC state; or</w:t>
      </w:r>
    </w:p>
    <w:p w14:paraId="4F949BB2" w14:textId="77777777" w:rsidR="004D0D03" w:rsidRPr="00E42351" w:rsidRDefault="004D0D03" w:rsidP="004D0D03">
      <w:pPr>
        <w:pStyle w:val="B1"/>
      </w:pPr>
      <w:r w:rsidRPr="00E42351">
        <w:t>-</w:t>
      </w:r>
      <w:r w:rsidRPr="00E42351">
        <w:tab/>
        <w:t>the optional validity time of dedicated priorities (T320) expires; or</w:t>
      </w:r>
    </w:p>
    <w:p w14:paraId="1325CC24" w14:textId="77777777" w:rsidR="004D0D03" w:rsidRPr="00E42351" w:rsidRDefault="004D0D03" w:rsidP="004D0D03">
      <w:pPr>
        <w:pStyle w:val="B1"/>
      </w:pPr>
      <w:r w:rsidRPr="00E42351">
        <w:t>-</w:t>
      </w:r>
      <w:r w:rsidRPr="00E42351">
        <w:tab/>
        <w:t>a PLMN selection is performed on request by NAS (TS 23.122 [9]).</w:t>
      </w:r>
    </w:p>
    <w:p w14:paraId="2C1537B4" w14:textId="77777777" w:rsidR="004D0D03" w:rsidRPr="00E42351" w:rsidRDefault="004D0D03" w:rsidP="004D0D03">
      <w:pPr>
        <w:pStyle w:val="NO"/>
      </w:pPr>
      <w:r w:rsidRPr="00E42351">
        <w:t>NOTE 2:</w:t>
      </w:r>
      <w:r w:rsidRPr="00E42351">
        <w:tab/>
        <w:t>Equal priorities between RATs are not supported.</w:t>
      </w:r>
    </w:p>
    <w:p w14:paraId="4506B7D3" w14:textId="77777777" w:rsidR="004D0D03" w:rsidRPr="00E42351" w:rsidRDefault="004D0D03" w:rsidP="004D0D03">
      <w:r w:rsidRPr="00E42351">
        <w:t>The UE shall not consider any black listed cells as candidate for cell reselection.</w:t>
      </w:r>
    </w:p>
    <w:p w14:paraId="2DC705C6" w14:textId="77777777" w:rsidR="004D0D03" w:rsidRPr="00E42351" w:rsidRDefault="004D0D03" w:rsidP="004D0D03">
      <w:r w:rsidRPr="00E42351">
        <w:t>The UE shall inherit the priorities provided by dedicated signalling and the remaining validity time (i.e. T320 in NR and E-UTRA), if configured, at inter-RAT cell (re)selection.</w:t>
      </w:r>
    </w:p>
    <w:p w14:paraId="47355AE4" w14:textId="77777777" w:rsidR="004D0D03" w:rsidRPr="00E42351" w:rsidRDefault="004D0D03" w:rsidP="004D0D03">
      <w:pPr>
        <w:pStyle w:val="NO"/>
      </w:pPr>
      <w:r w:rsidRPr="00E42351">
        <w:t>NOTE 3:</w:t>
      </w:r>
      <w:r w:rsidRPr="00E42351">
        <w:tab/>
        <w:t>The network may assign dedicated cell reselection priorities for frequencies not configured by system information.</w:t>
      </w:r>
    </w:p>
    <w:p w14:paraId="64ECAE20" w14:textId="77777777" w:rsidR="004D0D03" w:rsidRPr="00E42351" w:rsidRDefault="004D0D03" w:rsidP="004D0D03">
      <w:pPr>
        <w:pStyle w:val="B1"/>
        <w:ind w:left="0" w:firstLine="0"/>
      </w:pPr>
      <w:r w:rsidRPr="00E42351">
        <w:t>[TS 38.304, clause 5.2.4.2]</w:t>
      </w:r>
    </w:p>
    <w:p w14:paraId="66E0DE89" w14:textId="77777777" w:rsidR="004D0D03" w:rsidRPr="00E42351" w:rsidRDefault="004D0D03" w:rsidP="004D0D03">
      <w:r w:rsidRPr="00E42351">
        <w:t>Following rules are used by the UE to limit needed measurements:</w:t>
      </w:r>
    </w:p>
    <w:p w14:paraId="5BC61099" w14:textId="77777777" w:rsidR="004D0D03" w:rsidRPr="00E42351" w:rsidRDefault="004D0D03" w:rsidP="004D0D03">
      <w:pPr>
        <w:pStyle w:val="B1"/>
      </w:pPr>
      <w:r w:rsidRPr="00E42351">
        <w:t>-</w:t>
      </w:r>
      <w:r w:rsidRPr="00E42351">
        <w:tab/>
        <w:t xml:space="preserve">If </w:t>
      </w:r>
      <w:r w:rsidRPr="00E42351">
        <w:rPr>
          <w:lang w:eastAsia="ja-JP"/>
        </w:rPr>
        <w:t xml:space="preserve">the serving cell fulfils </w:t>
      </w:r>
      <w:proofErr w:type="spellStart"/>
      <w:r w:rsidRPr="00E42351">
        <w:t>S</w:t>
      </w:r>
      <w:r w:rsidRPr="00E42351">
        <w:rPr>
          <w:lang w:eastAsia="ja-JP"/>
        </w:rPr>
        <w:t>rxlev</w:t>
      </w:r>
      <w:proofErr w:type="spellEnd"/>
      <w:r w:rsidRPr="00E42351">
        <w:rPr>
          <w:vertAlign w:val="subscript"/>
        </w:rPr>
        <w:t xml:space="preserve"> </w:t>
      </w:r>
      <w:r w:rsidRPr="00E42351">
        <w:t xml:space="preserve">&gt; </w:t>
      </w:r>
      <w:proofErr w:type="spellStart"/>
      <w:r w:rsidRPr="00E42351">
        <w:t>S</w:t>
      </w:r>
      <w:r w:rsidRPr="00E42351">
        <w:rPr>
          <w:vertAlign w:val="subscript"/>
          <w:lang w:eastAsia="ja-JP"/>
        </w:rPr>
        <w:t>I</w:t>
      </w:r>
      <w:r w:rsidRPr="00E42351">
        <w:rPr>
          <w:vertAlign w:val="subscript"/>
        </w:rPr>
        <w:t>ntra</w:t>
      </w:r>
      <w:r w:rsidRPr="00E42351">
        <w:rPr>
          <w:vertAlign w:val="subscript"/>
          <w:lang w:eastAsia="ja-JP"/>
        </w:rPr>
        <w:t>S</w:t>
      </w:r>
      <w:r w:rsidRPr="00E42351">
        <w:rPr>
          <w:vertAlign w:val="subscript"/>
        </w:rPr>
        <w:t>earch</w:t>
      </w:r>
      <w:r w:rsidRPr="00E42351">
        <w:rPr>
          <w:vertAlign w:val="subscript"/>
          <w:lang w:eastAsia="ja-JP"/>
        </w:rPr>
        <w:t>P</w:t>
      </w:r>
      <w:proofErr w:type="spellEnd"/>
      <w:r w:rsidRPr="00E42351">
        <w:rPr>
          <w:lang w:eastAsia="ja-JP"/>
        </w:rPr>
        <w:t xml:space="preserve"> and </w:t>
      </w:r>
      <w:proofErr w:type="spellStart"/>
      <w:r w:rsidRPr="00E42351">
        <w:rPr>
          <w:lang w:eastAsia="ja-JP"/>
        </w:rPr>
        <w:t>Squal</w:t>
      </w:r>
      <w:proofErr w:type="spellEnd"/>
      <w:r w:rsidRPr="00E42351">
        <w:rPr>
          <w:lang w:eastAsia="ja-JP"/>
        </w:rPr>
        <w:t xml:space="preserve"> &gt; </w:t>
      </w:r>
      <w:proofErr w:type="spellStart"/>
      <w:r w:rsidRPr="00E42351">
        <w:rPr>
          <w:lang w:eastAsia="ja-JP"/>
        </w:rPr>
        <w:t>S</w:t>
      </w:r>
      <w:r w:rsidRPr="00E42351">
        <w:rPr>
          <w:vertAlign w:val="subscript"/>
          <w:lang w:eastAsia="ja-JP"/>
        </w:rPr>
        <w:t>IntraSearchQ</w:t>
      </w:r>
      <w:proofErr w:type="spellEnd"/>
      <w:r w:rsidRPr="00E42351">
        <w:t>,</w:t>
      </w:r>
      <w:r w:rsidRPr="00E42351">
        <w:rPr>
          <w:lang w:eastAsia="ja-JP"/>
        </w:rPr>
        <w:t xml:space="preserve"> the </w:t>
      </w:r>
      <w:r w:rsidRPr="00E42351">
        <w:t xml:space="preserve">UE may choose not </w:t>
      </w:r>
      <w:r w:rsidRPr="00E42351">
        <w:rPr>
          <w:lang w:eastAsia="ja-JP"/>
        </w:rPr>
        <w:t xml:space="preserve">to </w:t>
      </w:r>
      <w:r w:rsidRPr="00E42351">
        <w:t>perform intra-frequency measurements.</w:t>
      </w:r>
    </w:p>
    <w:p w14:paraId="5877ADD3" w14:textId="77777777" w:rsidR="004D0D03" w:rsidRPr="00E42351" w:rsidRDefault="004D0D03" w:rsidP="004D0D03">
      <w:pPr>
        <w:pStyle w:val="B1"/>
      </w:pPr>
      <w:r w:rsidRPr="00E42351">
        <w:t>-</w:t>
      </w:r>
      <w:r w:rsidRPr="00E42351">
        <w:tab/>
      </w:r>
      <w:r w:rsidRPr="00E42351">
        <w:rPr>
          <w:lang w:eastAsia="ja-JP"/>
        </w:rPr>
        <w:t>Otherwise, the</w:t>
      </w:r>
      <w:r w:rsidRPr="00E42351">
        <w:t xml:space="preserve"> UE shall perform intra-frequency measurements.</w:t>
      </w:r>
    </w:p>
    <w:p w14:paraId="0254553E" w14:textId="77777777" w:rsidR="004D0D03" w:rsidRPr="00E42351" w:rsidRDefault="004D0D03" w:rsidP="004D0D03">
      <w:pPr>
        <w:pStyle w:val="B1"/>
        <w:rPr>
          <w:lang w:eastAsia="ja-JP"/>
        </w:rPr>
      </w:pPr>
      <w:r w:rsidRPr="00E42351">
        <w:rPr>
          <w:lang w:eastAsia="zh-CN"/>
        </w:rPr>
        <w:t>-</w:t>
      </w:r>
      <w:r w:rsidRPr="00E42351">
        <w:rPr>
          <w:lang w:eastAsia="zh-CN"/>
        </w:rPr>
        <w:tab/>
        <w:t xml:space="preserve">The UE shall apply the following rules for NR inter-frequencies and inter-RAT frequencies which are indicated in </w:t>
      </w:r>
      <w:r w:rsidRPr="00E42351">
        <w:rPr>
          <w:lang w:eastAsia="ja-JP"/>
        </w:rPr>
        <w:t>system information</w:t>
      </w:r>
      <w:r w:rsidRPr="00E42351">
        <w:rPr>
          <w:lang w:eastAsia="zh-CN"/>
        </w:rPr>
        <w:t xml:space="preserve"> and for which the UE has priority provided as defined in 5.2.4.1:</w:t>
      </w:r>
    </w:p>
    <w:p w14:paraId="7856D9FA" w14:textId="77777777" w:rsidR="004D0D03" w:rsidRPr="00E42351" w:rsidRDefault="004D0D03" w:rsidP="004D0D03">
      <w:pPr>
        <w:pStyle w:val="B2"/>
        <w:rPr>
          <w:lang w:eastAsia="ja-JP"/>
        </w:rPr>
      </w:pPr>
      <w:r w:rsidRPr="00E42351">
        <w:rPr>
          <w:lang w:eastAsia="zh-CN"/>
        </w:rPr>
        <w:t>-</w:t>
      </w:r>
      <w:r w:rsidRPr="00E42351">
        <w:rPr>
          <w:lang w:eastAsia="zh-CN"/>
        </w:rPr>
        <w:tab/>
        <w:t xml:space="preserve">For a NR inter-frequency or inter-RAT frequency with a reselection priority higher than the reselection priority of the current NR frequency, </w:t>
      </w:r>
      <w:r w:rsidRPr="00E42351">
        <w:rPr>
          <w:lang w:eastAsia="ja-JP"/>
        </w:rPr>
        <w:t xml:space="preserve">the </w:t>
      </w:r>
      <w:r w:rsidRPr="00E42351">
        <w:t>UE shall perform measurements of higher priority NR inter-frequency or inter-RAT frequencies according to TS 38.133 [8].</w:t>
      </w:r>
    </w:p>
    <w:p w14:paraId="36F53D57" w14:textId="77777777" w:rsidR="004D0D03" w:rsidRPr="00E42351" w:rsidRDefault="004D0D03" w:rsidP="004D0D03">
      <w:pPr>
        <w:pStyle w:val="B2"/>
        <w:rPr>
          <w:lang w:eastAsia="zh-CN"/>
        </w:rPr>
      </w:pPr>
      <w:r w:rsidRPr="00E42351">
        <w:rPr>
          <w:lang w:eastAsia="zh-CN"/>
        </w:rPr>
        <w:t>-</w:t>
      </w:r>
      <w:r w:rsidRPr="00E42351">
        <w:rPr>
          <w:lang w:eastAsia="zh-CN"/>
        </w:rPr>
        <w:tab/>
        <w:t>For a NR inter-frequency with an equal or lower reselection priority than the reselection priority</w:t>
      </w:r>
      <w:r w:rsidRPr="00E42351">
        <w:t xml:space="preserve"> </w:t>
      </w:r>
      <w:r w:rsidRPr="00E42351">
        <w:rPr>
          <w:lang w:eastAsia="zh-CN"/>
        </w:rPr>
        <w:t>of the current NR frequency and for inter-RAT frequency with lower reselection priority than the reselection priority</w:t>
      </w:r>
      <w:r w:rsidRPr="00E42351">
        <w:t xml:space="preserve"> </w:t>
      </w:r>
      <w:r w:rsidRPr="00E42351">
        <w:rPr>
          <w:lang w:eastAsia="zh-CN"/>
        </w:rPr>
        <w:t>of the current NR frequency:</w:t>
      </w:r>
    </w:p>
    <w:p w14:paraId="793F0433" w14:textId="77777777" w:rsidR="004D0D03" w:rsidRPr="00E42351" w:rsidRDefault="004D0D03" w:rsidP="004D0D03">
      <w:pPr>
        <w:pStyle w:val="B3"/>
        <w:rPr>
          <w:lang w:eastAsia="ja-JP"/>
        </w:rPr>
      </w:pPr>
      <w:r w:rsidRPr="00E42351">
        <w:t>-</w:t>
      </w:r>
      <w:r w:rsidRPr="00E42351">
        <w:tab/>
        <w:t xml:space="preserve">If </w:t>
      </w:r>
      <w:r w:rsidRPr="00E42351">
        <w:rPr>
          <w:lang w:eastAsia="ja-JP"/>
        </w:rPr>
        <w:t xml:space="preserve">the serving cell fulfils </w:t>
      </w:r>
      <w:proofErr w:type="spellStart"/>
      <w:r w:rsidRPr="00E42351">
        <w:t>S</w:t>
      </w:r>
      <w:r w:rsidRPr="00E42351">
        <w:rPr>
          <w:lang w:eastAsia="ja-JP"/>
        </w:rPr>
        <w:t>rxlev</w:t>
      </w:r>
      <w:proofErr w:type="spellEnd"/>
      <w:r w:rsidRPr="00E42351">
        <w:t xml:space="preserve"> &gt; </w:t>
      </w:r>
      <w:proofErr w:type="spellStart"/>
      <w:r w:rsidRPr="00E42351">
        <w:t>S</w:t>
      </w:r>
      <w:r w:rsidRPr="00E42351">
        <w:rPr>
          <w:vertAlign w:val="subscript"/>
          <w:lang w:eastAsia="ja-JP"/>
        </w:rPr>
        <w:t>nonI</w:t>
      </w:r>
      <w:r w:rsidRPr="00E42351">
        <w:rPr>
          <w:vertAlign w:val="subscript"/>
        </w:rPr>
        <w:t>ntra</w:t>
      </w:r>
      <w:r w:rsidRPr="00E42351">
        <w:rPr>
          <w:vertAlign w:val="subscript"/>
          <w:lang w:eastAsia="ja-JP"/>
        </w:rPr>
        <w:t>S</w:t>
      </w:r>
      <w:r w:rsidRPr="00E42351">
        <w:rPr>
          <w:vertAlign w:val="subscript"/>
        </w:rPr>
        <w:t>earch</w:t>
      </w:r>
      <w:r w:rsidRPr="00E42351">
        <w:rPr>
          <w:vertAlign w:val="subscript"/>
          <w:lang w:eastAsia="ja-JP"/>
        </w:rPr>
        <w:t>P</w:t>
      </w:r>
      <w:proofErr w:type="spellEnd"/>
      <w:r w:rsidRPr="00E42351">
        <w:rPr>
          <w:lang w:eastAsia="ja-JP"/>
        </w:rPr>
        <w:t xml:space="preserve"> and </w:t>
      </w:r>
      <w:proofErr w:type="spellStart"/>
      <w:r w:rsidRPr="00E42351">
        <w:t>S</w:t>
      </w:r>
      <w:r w:rsidRPr="00E42351">
        <w:rPr>
          <w:lang w:eastAsia="ja-JP"/>
        </w:rPr>
        <w:t>qual</w:t>
      </w:r>
      <w:proofErr w:type="spellEnd"/>
      <w:r w:rsidRPr="00E42351">
        <w:t xml:space="preserve"> &gt; </w:t>
      </w:r>
      <w:proofErr w:type="spellStart"/>
      <w:r w:rsidRPr="00E42351">
        <w:t>S</w:t>
      </w:r>
      <w:r w:rsidRPr="00E42351">
        <w:rPr>
          <w:vertAlign w:val="subscript"/>
          <w:lang w:eastAsia="ja-JP"/>
        </w:rPr>
        <w:t>nonI</w:t>
      </w:r>
      <w:r w:rsidRPr="00E42351">
        <w:rPr>
          <w:vertAlign w:val="subscript"/>
        </w:rPr>
        <w:t>ntra</w:t>
      </w:r>
      <w:r w:rsidRPr="00E42351">
        <w:rPr>
          <w:vertAlign w:val="subscript"/>
          <w:lang w:eastAsia="ja-JP"/>
        </w:rPr>
        <w:t>S</w:t>
      </w:r>
      <w:r w:rsidRPr="00E42351">
        <w:rPr>
          <w:vertAlign w:val="subscript"/>
        </w:rPr>
        <w:t>earch</w:t>
      </w:r>
      <w:r w:rsidRPr="00E42351">
        <w:rPr>
          <w:vertAlign w:val="subscript"/>
          <w:lang w:eastAsia="ja-JP"/>
        </w:rPr>
        <w:t>Q</w:t>
      </w:r>
      <w:proofErr w:type="spellEnd"/>
      <w:r w:rsidRPr="00E42351">
        <w:rPr>
          <w:lang w:eastAsia="ja-JP"/>
        </w:rPr>
        <w:t>, the UE may choose not to perform measurements of NR inter-frequencies or inter-RAT frequency cells of equal or lower priority;</w:t>
      </w:r>
    </w:p>
    <w:p w14:paraId="01911151" w14:textId="77777777" w:rsidR="004D0D03" w:rsidRPr="00E42351" w:rsidRDefault="004D0D03" w:rsidP="004D0D03">
      <w:pPr>
        <w:pStyle w:val="B1"/>
        <w:rPr>
          <w:lang w:eastAsia="ko-KR"/>
        </w:rPr>
      </w:pPr>
      <w:r w:rsidRPr="00E42351">
        <w:t>-</w:t>
      </w:r>
      <w:r w:rsidRPr="00E42351">
        <w:tab/>
      </w:r>
      <w:r w:rsidRPr="00E42351">
        <w:rPr>
          <w:lang w:eastAsia="ja-JP"/>
        </w:rPr>
        <w:t>Otherwise,</w:t>
      </w:r>
      <w:r w:rsidRPr="00E42351">
        <w:rPr>
          <w:i/>
        </w:rPr>
        <w:t xml:space="preserve"> </w:t>
      </w:r>
      <w:r w:rsidRPr="00E42351">
        <w:rPr>
          <w:lang w:eastAsia="ja-JP"/>
        </w:rPr>
        <w:t xml:space="preserve">the </w:t>
      </w:r>
      <w:r w:rsidRPr="00E42351">
        <w:t xml:space="preserve">UE shall </w:t>
      </w:r>
      <w:r w:rsidRPr="00E42351">
        <w:rPr>
          <w:lang w:eastAsia="ja-JP"/>
        </w:rPr>
        <w:t xml:space="preserve">perform measurements of NR inter-frequencies or inter-RAT frequency cells of equal or lower priority according to </w:t>
      </w:r>
      <w:r w:rsidRPr="00E42351">
        <w:t xml:space="preserve">TS 38.133 </w:t>
      </w:r>
      <w:r w:rsidRPr="00E42351">
        <w:rPr>
          <w:lang w:eastAsia="ja-JP"/>
        </w:rPr>
        <w:t>[8]</w:t>
      </w:r>
      <w:r w:rsidRPr="00E42351">
        <w:t>.</w:t>
      </w:r>
    </w:p>
    <w:p w14:paraId="3551FC69" w14:textId="77777777" w:rsidR="004D0D03" w:rsidRPr="00E42351" w:rsidRDefault="004D0D03" w:rsidP="004D0D03">
      <w:pPr>
        <w:pStyle w:val="B1"/>
        <w:ind w:left="0" w:firstLine="0"/>
      </w:pPr>
      <w:r w:rsidRPr="00E42351">
        <w:t>[TS 38.304, clause 5.2.4.5]</w:t>
      </w:r>
    </w:p>
    <w:p w14:paraId="254D1387" w14:textId="77777777" w:rsidR="004D0D03" w:rsidRPr="00E42351" w:rsidRDefault="004D0D03" w:rsidP="004D0D03">
      <w:pPr>
        <w:rPr>
          <w:lang w:eastAsia="ja-JP"/>
        </w:rPr>
      </w:pPr>
      <w:r w:rsidRPr="00E42351">
        <w:rPr>
          <w:lang w:eastAsia="ja-JP"/>
        </w:rPr>
        <w:t xml:space="preserve">If </w:t>
      </w:r>
      <w:proofErr w:type="spellStart"/>
      <w:r w:rsidRPr="00E42351">
        <w:rPr>
          <w:rFonts w:ascii="Times New Roman Italic" w:hAnsi="Times New Roman Italic"/>
          <w:bCs/>
          <w:i/>
        </w:rPr>
        <w:t>threshServingLowQ</w:t>
      </w:r>
      <w:proofErr w:type="spellEnd"/>
      <w:r w:rsidRPr="00E42351">
        <w:rPr>
          <w:i/>
          <w:iCs/>
          <w:lang w:eastAsia="ja-JP"/>
        </w:rPr>
        <w:t xml:space="preserve"> </w:t>
      </w:r>
      <w:r w:rsidRPr="00E42351">
        <w:rPr>
          <w:lang w:eastAsia="ja-JP"/>
        </w:rPr>
        <w:t>is broadcast in system information and more than 1 second has elapsed since the UE camped on the current serving cell, c</w:t>
      </w:r>
      <w:r w:rsidRPr="00E42351">
        <w:t xml:space="preserve">ell reselection to a cell on a higher priority NR frequency or inter-RAT frequency than </w:t>
      </w:r>
      <w:r w:rsidRPr="00E42351">
        <w:rPr>
          <w:lang w:eastAsia="ja-JP"/>
        </w:rPr>
        <w:t xml:space="preserve">the </w:t>
      </w:r>
      <w:r w:rsidRPr="00E42351">
        <w:t>serving frequency shall be performed if</w:t>
      </w:r>
      <w:r w:rsidRPr="00E42351">
        <w:rPr>
          <w:lang w:eastAsia="ja-JP"/>
        </w:rPr>
        <w:t>:</w:t>
      </w:r>
    </w:p>
    <w:p w14:paraId="18F2D6AF" w14:textId="77777777" w:rsidR="004D0D03" w:rsidRPr="00E42351" w:rsidRDefault="004D0D03" w:rsidP="004D0D03">
      <w:pPr>
        <w:pStyle w:val="B1"/>
        <w:rPr>
          <w:lang w:eastAsia="ja-JP"/>
        </w:rPr>
      </w:pPr>
      <w:r w:rsidRPr="00E42351">
        <w:t>-</w:t>
      </w:r>
      <w:r w:rsidRPr="00E42351">
        <w:tab/>
        <w:t xml:space="preserve">A cell of </w:t>
      </w:r>
      <w:r w:rsidRPr="00E42351">
        <w:rPr>
          <w:lang w:eastAsia="ja-JP"/>
        </w:rPr>
        <w:t>a</w:t>
      </w:r>
      <w:r w:rsidRPr="00E42351">
        <w:t xml:space="preserve"> higher priority NR or EUTRAN </w:t>
      </w:r>
      <w:r w:rsidRPr="00E42351">
        <w:rPr>
          <w:lang w:eastAsia="ja-JP"/>
        </w:rPr>
        <w:t>RAT/</w:t>
      </w:r>
      <w:r w:rsidRPr="00E42351">
        <w:t xml:space="preserve">frequency fulfils </w:t>
      </w:r>
      <w:proofErr w:type="spellStart"/>
      <w:r w:rsidRPr="00E42351">
        <w:rPr>
          <w:lang w:eastAsia="ja-JP"/>
        </w:rPr>
        <w:t>Squal</w:t>
      </w:r>
      <w:proofErr w:type="spellEnd"/>
      <w:r w:rsidRPr="00E42351">
        <w:rPr>
          <w:lang w:eastAsia="ja-JP"/>
        </w:rPr>
        <w:t xml:space="preserve"> &gt; </w:t>
      </w:r>
      <w:proofErr w:type="spellStart"/>
      <w:r w:rsidRPr="00E42351">
        <w:t>Thresh</w:t>
      </w:r>
      <w:r w:rsidRPr="00E42351">
        <w:rPr>
          <w:vertAlign w:val="subscript"/>
          <w:lang w:eastAsia="ja-JP"/>
        </w:rPr>
        <w:t>X</w:t>
      </w:r>
      <w:proofErr w:type="spellEnd"/>
      <w:r w:rsidRPr="00E42351">
        <w:rPr>
          <w:vertAlign w:val="subscript"/>
          <w:lang w:eastAsia="ja-JP"/>
        </w:rPr>
        <w:t>, HighQ</w:t>
      </w:r>
      <w:r w:rsidRPr="00E42351">
        <w:t xml:space="preserve"> during a time interval </w:t>
      </w:r>
      <w:proofErr w:type="spellStart"/>
      <w:r w:rsidRPr="00E42351">
        <w:t>Treselection</w:t>
      </w:r>
      <w:r w:rsidRPr="00E42351">
        <w:rPr>
          <w:vertAlign w:val="subscript"/>
          <w:lang w:eastAsia="ja-JP"/>
        </w:rPr>
        <w:t>RAT</w:t>
      </w:r>
      <w:proofErr w:type="spellEnd"/>
    </w:p>
    <w:p w14:paraId="3722AEFC" w14:textId="77777777" w:rsidR="004D0D03" w:rsidRPr="00E42351" w:rsidRDefault="004D0D03" w:rsidP="004D0D03">
      <w:pPr>
        <w:rPr>
          <w:lang w:eastAsia="ja-JP"/>
        </w:rPr>
      </w:pPr>
      <w:r w:rsidRPr="00E42351">
        <w:rPr>
          <w:lang w:eastAsia="ja-JP"/>
        </w:rPr>
        <w:t>Otherwise, c</w:t>
      </w:r>
      <w:r w:rsidRPr="00E42351">
        <w:t xml:space="preserve">ell reselection to a cell on a higher priority NR frequency or inter-RAT frequency than </w:t>
      </w:r>
      <w:r w:rsidRPr="00E42351">
        <w:rPr>
          <w:lang w:eastAsia="ja-JP"/>
        </w:rPr>
        <w:t xml:space="preserve">the </w:t>
      </w:r>
      <w:r w:rsidRPr="00E42351">
        <w:t>serving frequency shall be performed if</w:t>
      </w:r>
      <w:r w:rsidRPr="00E42351">
        <w:rPr>
          <w:lang w:eastAsia="ja-JP"/>
        </w:rPr>
        <w:t>:</w:t>
      </w:r>
    </w:p>
    <w:p w14:paraId="489FCC9B" w14:textId="77777777" w:rsidR="004D0D03" w:rsidRPr="00E42351" w:rsidRDefault="004D0D03" w:rsidP="004D0D03">
      <w:pPr>
        <w:pStyle w:val="B1"/>
        <w:rPr>
          <w:lang w:eastAsia="ja-JP"/>
        </w:rPr>
      </w:pPr>
      <w:r w:rsidRPr="00E42351">
        <w:t>-</w:t>
      </w:r>
      <w:r w:rsidRPr="00E42351">
        <w:tab/>
        <w:t xml:space="preserve">A cell of </w:t>
      </w:r>
      <w:r w:rsidRPr="00E42351">
        <w:rPr>
          <w:lang w:eastAsia="ja-JP"/>
        </w:rPr>
        <w:t>a</w:t>
      </w:r>
      <w:r w:rsidRPr="00E42351">
        <w:t xml:space="preserve"> higher priority </w:t>
      </w:r>
      <w:r w:rsidRPr="00E42351">
        <w:rPr>
          <w:lang w:eastAsia="ja-JP"/>
        </w:rPr>
        <w:t xml:space="preserve">RAT/ </w:t>
      </w:r>
      <w:r w:rsidRPr="00E42351">
        <w:t xml:space="preserve">frequency fulfils </w:t>
      </w:r>
      <w:proofErr w:type="spellStart"/>
      <w:r w:rsidRPr="00E42351">
        <w:rPr>
          <w:lang w:eastAsia="ja-JP"/>
        </w:rPr>
        <w:t>Srxlev</w:t>
      </w:r>
      <w:proofErr w:type="spellEnd"/>
      <w:r w:rsidRPr="00E42351">
        <w:rPr>
          <w:lang w:eastAsia="ja-JP"/>
        </w:rPr>
        <w:t xml:space="preserve"> &gt; </w:t>
      </w:r>
      <w:proofErr w:type="spellStart"/>
      <w:r w:rsidRPr="00E42351">
        <w:t>Thresh</w:t>
      </w:r>
      <w:r w:rsidRPr="00E42351">
        <w:rPr>
          <w:vertAlign w:val="subscript"/>
          <w:lang w:eastAsia="ja-JP"/>
        </w:rPr>
        <w:t>X</w:t>
      </w:r>
      <w:proofErr w:type="spellEnd"/>
      <w:r w:rsidRPr="00E42351">
        <w:rPr>
          <w:vertAlign w:val="subscript"/>
          <w:lang w:eastAsia="ja-JP"/>
        </w:rPr>
        <w:t xml:space="preserve">, </w:t>
      </w:r>
      <w:proofErr w:type="spellStart"/>
      <w:r w:rsidRPr="00E42351">
        <w:rPr>
          <w:vertAlign w:val="subscript"/>
          <w:lang w:eastAsia="ja-JP"/>
        </w:rPr>
        <w:t>HighP</w:t>
      </w:r>
      <w:proofErr w:type="spellEnd"/>
      <w:r w:rsidRPr="00E42351">
        <w:t xml:space="preserve"> during a time interval </w:t>
      </w:r>
      <w:proofErr w:type="spellStart"/>
      <w:r w:rsidRPr="00E42351">
        <w:t>Treselection</w:t>
      </w:r>
      <w:r w:rsidRPr="00E42351">
        <w:rPr>
          <w:vertAlign w:val="subscript"/>
          <w:lang w:eastAsia="ja-JP"/>
        </w:rPr>
        <w:t>RAT</w:t>
      </w:r>
      <w:proofErr w:type="spellEnd"/>
      <w:r w:rsidRPr="00E42351">
        <w:rPr>
          <w:lang w:eastAsia="ja-JP"/>
        </w:rPr>
        <w:t>; and</w:t>
      </w:r>
    </w:p>
    <w:p w14:paraId="35792A61" w14:textId="77777777" w:rsidR="004D0D03" w:rsidRPr="00E42351" w:rsidRDefault="004D0D03" w:rsidP="004D0D03">
      <w:pPr>
        <w:pStyle w:val="B1"/>
        <w:rPr>
          <w:lang w:eastAsia="ko-KR"/>
        </w:rPr>
      </w:pPr>
      <w:r w:rsidRPr="00E42351">
        <w:rPr>
          <w:lang w:eastAsia="ja-JP"/>
        </w:rPr>
        <w:t>-</w:t>
      </w:r>
      <w:r w:rsidRPr="00E42351">
        <w:rPr>
          <w:lang w:eastAsia="ja-JP"/>
        </w:rPr>
        <w:tab/>
        <w:t>M</w:t>
      </w:r>
      <w:r w:rsidRPr="00E42351">
        <w:t>ore than 1 second has elapsed since the UE camped on the current serving cell</w:t>
      </w:r>
      <w:r w:rsidRPr="00E42351">
        <w:rPr>
          <w:lang w:eastAsia="ja-JP"/>
        </w:rPr>
        <w:t>.</w:t>
      </w:r>
    </w:p>
    <w:p w14:paraId="045B9D70" w14:textId="77777777" w:rsidR="004D0D03" w:rsidRPr="00E42351" w:rsidRDefault="004D0D03" w:rsidP="004D0D03">
      <w:r w:rsidRPr="00E42351">
        <w:lastRenderedPageBreak/>
        <w:t>Cell reselection to a cell on an equal priority NR frequency shall be based on ranking for intra-frequency cell reselection as defined in sub-clause 5.2.4.6.</w:t>
      </w:r>
    </w:p>
    <w:p w14:paraId="49B38F21" w14:textId="77777777" w:rsidR="004D0D03" w:rsidRPr="00E42351" w:rsidRDefault="004D0D03" w:rsidP="004D0D03">
      <w:pPr>
        <w:rPr>
          <w:lang w:eastAsia="ja-JP"/>
        </w:rPr>
      </w:pPr>
      <w:r w:rsidRPr="00E42351">
        <w:rPr>
          <w:lang w:eastAsia="ja-JP"/>
        </w:rPr>
        <w:t xml:space="preserve">If </w:t>
      </w:r>
      <w:proofErr w:type="spellStart"/>
      <w:r w:rsidRPr="00E42351">
        <w:rPr>
          <w:rFonts w:ascii="Times New Roman Italic" w:hAnsi="Times New Roman Italic"/>
          <w:bCs/>
          <w:i/>
        </w:rPr>
        <w:t>threshServingLowQ</w:t>
      </w:r>
      <w:proofErr w:type="spellEnd"/>
      <w:r w:rsidRPr="00E42351">
        <w:rPr>
          <w:i/>
          <w:iCs/>
          <w:lang w:eastAsia="ja-JP"/>
        </w:rPr>
        <w:t xml:space="preserve"> </w:t>
      </w:r>
      <w:r w:rsidRPr="00E42351">
        <w:rPr>
          <w:lang w:eastAsia="ja-JP"/>
        </w:rPr>
        <w:t>is broadcast in system information and more than 1 second has elapsed since the UE camped on the current serving cell, c</w:t>
      </w:r>
      <w:r w:rsidRPr="00E42351">
        <w:t xml:space="preserve">ell reselection to a cell on a lower priority NR frequency or inter-RAT frequency than </w:t>
      </w:r>
      <w:r w:rsidRPr="00E42351">
        <w:rPr>
          <w:lang w:eastAsia="ja-JP"/>
        </w:rPr>
        <w:t xml:space="preserve">the </w:t>
      </w:r>
      <w:r w:rsidRPr="00E42351">
        <w:t>serving frequency shall be performed if:</w:t>
      </w:r>
    </w:p>
    <w:p w14:paraId="0886BCBC" w14:textId="77777777" w:rsidR="004D0D03" w:rsidRPr="00E42351" w:rsidRDefault="004D0D03" w:rsidP="004D0D03">
      <w:pPr>
        <w:pStyle w:val="B1"/>
        <w:rPr>
          <w:lang w:eastAsia="ko-KR"/>
        </w:rPr>
      </w:pPr>
      <w:r w:rsidRPr="00E42351">
        <w:t>-</w:t>
      </w:r>
      <w:r w:rsidRPr="00E42351">
        <w:tab/>
        <w:t xml:space="preserve">The serving cell fulfils </w:t>
      </w:r>
      <w:proofErr w:type="spellStart"/>
      <w:r w:rsidRPr="00E42351">
        <w:t>Squal</w:t>
      </w:r>
      <w:proofErr w:type="spellEnd"/>
      <w:r w:rsidRPr="00E42351">
        <w:t xml:space="preserve"> &lt; </w:t>
      </w:r>
      <w:proofErr w:type="spellStart"/>
      <w:r w:rsidRPr="00E42351">
        <w:rPr>
          <w:lang w:eastAsia="ja-JP"/>
        </w:rPr>
        <w:t>Thresh</w:t>
      </w:r>
      <w:r w:rsidRPr="00E42351">
        <w:rPr>
          <w:vertAlign w:val="subscript"/>
        </w:rPr>
        <w:t>Serving</w:t>
      </w:r>
      <w:proofErr w:type="spellEnd"/>
      <w:r w:rsidRPr="00E42351">
        <w:rPr>
          <w:vertAlign w:val="subscript"/>
          <w:lang w:eastAsia="ja-JP"/>
        </w:rPr>
        <w:t xml:space="preserve">, </w:t>
      </w:r>
      <w:proofErr w:type="spellStart"/>
      <w:r w:rsidRPr="00E42351">
        <w:rPr>
          <w:vertAlign w:val="subscript"/>
          <w:lang w:eastAsia="ja-JP"/>
        </w:rPr>
        <w:t>LowQ</w:t>
      </w:r>
      <w:proofErr w:type="spellEnd"/>
      <w:r w:rsidRPr="00E42351">
        <w:t xml:space="preserve"> </w:t>
      </w:r>
      <w:r w:rsidRPr="00E42351">
        <w:rPr>
          <w:lang w:eastAsia="ja-JP"/>
        </w:rPr>
        <w:t xml:space="preserve">and a cell of a lower priority </w:t>
      </w:r>
      <w:r w:rsidRPr="00E42351">
        <w:t xml:space="preserve">NR or E-UTRAN </w:t>
      </w:r>
      <w:r w:rsidRPr="00E42351">
        <w:rPr>
          <w:lang w:eastAsia="ja-JP"/>
        </w:rPr>
        <w:t xml:space="preserve">RAT/ frequency fulfils </w:t>
      </w:r>
      <w:proofErr w:type="spellStart"/>
      <w:r w:rsidRPr="00E42351">
        <w:rPr>
          <w:lang w:eastAsia="ja-JP"/>
        </w:rPr>
        <w:t>Squal</w:t>
      </w:r>
      <w:proofErr w:type="spellEnd"/>
      <w:r w:rsidRPr="00E42351">
        <w:rPr>
          <w:lang w:eastAsia="ja-JP"/>
        </w:rPr>
        <w:t xml:space="preserve"> &gt; </w:t>
      </w:r>
      <w:proofErr w:type="spellStart"/>
      <w:r w:rsidRPr="00E42351">
        <w:rPr>
          <w:lang w:eastAsia="ja-JP"/>
        </w:rPr>
        <w:t>Thresh</w:t>
      </w:r>
      <w:r w:rsidRPr="00E42351">
        <w:rPr>
          <w:vertAlign w:val="subscript"/>
          <w:lang w:eastAsia="ja-JP"/>
        </w:rPr>
        <w:t>X</w:t>
      </w:r>
      <w:proofErr w:type="spellEnd"/>
      <w:r w:rsidRPr="00E42351">
        <w:rPr>
          <w:vertAlign w:val="subscript"/>
          <w:lang w:eastAsia="ja-JP"/>
        </w:rPr>
        <w:t xml:space="preserve">, </w:t>
      </w:r>
      <w:proofErr w:type="spellStart"/>
      <w:r w:rsidRPr="00E42351">
        <w:rPr>
          <w:vertAlign w:val="subscript"/>
          <w:lang w:eastAsia="ja-JP"/>
        </w:rPr>
        <w:t>LowQ</w:t>
      </w:r>
      <w:proofErr w:type="spellEnd"/>
      <w:r w:rsidRPr="00E42351">
        <w:rPr>
          <w:lang w:eastAsia="ja-JP"/>
        </w:rPr>
        <w:t xml:space="preserve"> </w:t>
      </w:r>
      <w:r w:rsidRPr="00E42351">
        <w:t xml:space="preserve">during a time interval </w:t>
      </w:r>
      <w:proofErr w:type="spellStart"/>
      <w:r w:rsidRPr="00E42351">
        <w:t>Treselection</w:t>
      </w:r>
      <w:r w:rsidRPr="00E42351">
        <w:rPr>
          <w:vertAlign w:val="subscript"/>
        </w:rPr>
        <w:t>RAT</w:t>
      </w:r>
      <w:proofErr w:type="spellEnd"/>
      <w:r w:rsidRPr="00E42351">
        <w:t>.</w:t>
      </w:r>
    </w:p>
    <w:p w14:paraId="3403204F" w14:textId="77777777" w:rsidR="004D0D03" w:rsidRPr="00E42351" w:rsidRDefault="004D0D03" w:rsidP="004D0D03">
      <w:pPr>
        <w:rPr>
          <w:lang w:eastAsia="ja-JP"/>
        </w:rPr>
      </w:pPr>
      <w:r w:rsidRPr="00E42351">
        <w:rPr>
          <w:lang w:eastAsia="ja-JP"/>
        </w:rPr>
        <w:t>Otherwise, c</w:t>
      </w:r>
      <w:r w:rsidRPr="00E42351">
        <w:t xml:space="preserve">ell reselection to a cell on a lower priority NR frequency or inter-RAT frequency than </w:t>
      </w:r>
      <w:r w:rsidRPr="00E42351">
        <w:rPr>
          <w:lang w:eastAsia="ja-JP"/>
        </w:rPr>
        <w:t xml:space="preserve">the </w:t>
      </w:r>
      <w:r w:rsidRPr="00E42351">
        <w:t>serving frequency shall be performed if:</w:t>
      </w:r>
    </w:p>
    <w:p w14:paraId="76FB5063" w14:textId="77777777" w:rsidR="004D0D03" w:rsidRPr="00E42351" w:rsidRDefault="004D0D03" w:rsidP="004D0D03">
      <w:pPr>
        <w:pStyle w:val="B1"/>
        <w:rPr>
          <w:lang w:eastAsia="ja-JP"/>
        </w:rPr>
      </w:pPr>
      <w:r w:rsidRPr="00E42351">
        <w:t>-</w:t>
      </w:r>
      <w:r w:rsidRPr="00E42351">
        <w:tab/>
      </w:r>
      <w:r w:rsidRPr="00E42351">
        <w:rPr>
          <w:lang w:eastAsia="ja-JP"/>
        </w:rPr>
        <w:t xml:space="preserve">The serving cell fulfils </w:t>
      </w:r>
      <w:proofErr w:type="spellStart"/>
      <w:r w:rsidRPr="00E42351">
        <w:rPr>
          <w:lang w:eastAsia="ja-JP"/>
        </w:rPr>
        <w:t>Srxlev</w:t>
      </w:r>
      <w:proofErr w:type="spellEnd"/>
      <w:r w:rsidRPr="00E42351">
        <w:t xml:space="preserve"> &lt; </w:t>
      </w:r>
      <w:proofErr w:type="spellStart"/>
      <w:r w:rsidRPr="00E42351">
        <w:t>Thresh</w:t>
      </w:r>
      <w:r w:rsidRPr="00E42351">
        <w:rPr>
          <w:vertAlign w:val="subscript"/>
          <w:lang w:eastAsia="ja-JP"/>
        </w:rPr>
        <w:t>Serving</w:t>
      </w:r>
      <w:proofErr w:type="spellEnd"/>
      <w:r w:rsidRPr="00E42351">
        <w:rPr>
          <w:vertAlign w:val="subscript"/>
          <w:lang w:eastAsia="ja-JP"/>
        </w:rPr>
        <w:t xml:space="preserve">, </w:t>
      </w:r>
      <w:proofErr w:type="spellStart"/>
      <w:r w:rsidRPr="00E42351">
        <w:rPr>
          <w:vertAlign w:val="subscript"/>
          <w:lang w:eastAsia="ja-JP"/>
        </w:rPr>
        <w:t>LowP</w:t>
      </w:r>
      <w:proofErr w:type="spellEnd"/>
      <w:r w:rsidRPr="00E42351">
        <w:t xml:space="preserve"> and </w:t>
      </w:r>
      <w:r w:rsidRPr="00E42351">
        <w:rPr>
          <w:lang w:eastAsia="ja-JP"/>
        </w:rPr>
        <w:t xml:space="preserve">a </w:t>
      </w:r>
      <w:r w:rsidRPr="00E42351">
        <w:t xml:space="preserve">cell of </w:t>
      </w:r>
      <w:r w:rsidRPr="00E42351">
        <w:rPr>
          <w:lang w:eastAsia="ja-JP"/>
        </w:rPr>
        <w:t>a</w:t>
      </w:r>
      <w:r w:rsidRPr="00E42351">
        <w:t xml:space="preserve"> lower priority </w:t>
      </w:r>
      <w:r w:rsidRPr="00E42351">
        <w:rPr>
          <w:lang w:eastAsia="ja-JP"/>
        </w:rPr>
        <w:t xml:space="preserve">RAT/ </w:t>
      </w:r>
      <w:r w:rsidRPr="00E42351">
        <w:t xml:space="preserve">frequency </w:t>
      </w:r>
      <w:r w:rsidRPr="00E42351">
        <w:rPr>
          <w:lang w:eastAsia="ja-JP"/>
        </w:rPr>
        <w:t xml:space="preserve">fulfils </w:t>
      </w:r>
      <w:proofErr w:type="spellStart"/>
      <w:r w:rsidRPr="00E42351">
        <w:rPr>
          <w:lang w:eastAsia="ja-JP"/>
        </w:rPr>
        <w:t>Srxlev</w:t>
      </w:r>
      <w:proofErr w:type="spellEnd"/>
      <w:r w:rsidRPr="00E42351">
        <w:rPr>
          <w:lang w:eastAsia="ja-JP"/>
        </w:rPr>
        <w:t xml:space="preserve"> &gt; </w:t>
      </w:r>
      <w:proofErr w:type="spellStart"/>
      <w:r w:rsidRPr="00E42351">
        <w:t>Thresh</w:t>
      </w:r>
      <w:r w:rsidRPr="00E42351">
        <w:rPr>
          <w:vertAlign w:val="subscript"/>
          <w:lang w:eastAsia="ja-JP"/>
        </w:rPr>
        <w:t>X</w:t>
      </w:r>
      <w:proofErr w:type="spellEnd"/>
      <w:r w:rsidRPr="00E42351">
        <w:rPr>
          <w:vertAlign w:val="subscript"/>
          <w:lang w:eastAsia="ja-JP"/>
        </w:rPr>
        <w:t xml:space="preserve">, </w:t>
      </w:r>
      <w:proofErr w:type="spellStart"/>
      <w:r w:rsidRPr="00E42351">
        <w:rPr>
          <w:vertAlign w:val="subscript"/>
          <w:lang w:eastAsia="ja-JP"/>
        </w:rPr>
        <w:t>LowP</w:t>
      </w:r>
      <w:proofErr w:type="spellEnd"/>
      <w:r w:rsidRPr="00E42351">
        <w:t xml:space="preserve"> during a time interval </w:t>
      </w:r>
      <w:proofErr w:type="spellStart"/>
      <w:r w:rsidRPr="00E42351">
        <w:t>Treselection</w:t>
      </w:r>
      <w:r w:rsidRPr="00E42351">
        <w:rPr>
          <w:vertAlign w:val="subscript"/>
          <w:lang w:eastAsia="ja-JP"/>
        </w:rPr>
        <w:t>RAT</w:t>
      </w:r>
      <w:proofErr w:type="spellEnd"/>
      <w:r w:rsidRPr="00E42351">
        <w:rPr>
          <w:lang w:eastAsia="ja-JP"/>
        </w:rPr>
        <w:t>; and</w:t>
      </w:r>
    </w:p>
    <w:p w14:paraId="2247D011" w14:textId="77777777" w:rsidR="004D0D03" w:rsidRPr="00E42351" w:rsidRDefault="004D0D03" w:rsidP="004D0D03">
      <w:pPr>
        <w:pStyle w:val="B1"/>
        <w:tabs>
          <w:tab w:val="left" w:pos="567"/>
        </w:tabs>
        <w:ind w:left="709" w:hanging="425"/>
        <w:rPr>
          <w:lang w:eastAsia="ja-JP"/>
        </w:rPr>
      </w:pPr>
      <w:r w:rsidRPr="00E42351">
        <w:rPr>
          <w:lang w:eastAsia="ja-JP"/>
        </w:rPr>
        <w:t>-</w:t>
      </w:r>
      <w:r w:rsidRPr="00E42351">
        <w:rPr>
          <w:lang w:eastAsia="ja-JP"/>
        </w:rPr>
        <w:tab/>
        <w:t>M</w:t>
      </w:r>
      <w:r w:rsidRPr="00E42351">
        <w:t>ore than 1 second has elapsed since the UE camped on the current serving cell</w:t>
      </w:r>
      <w:r w:rsidRPr="00E42351">
        <w:rPr>
          <w:lang w:eastAsia="ja-JP"/>
        </w:rPr>
        <w:t>.</w:t>
      </w:r>
    </w:p>
    <w:p w14:paraId="3805D772" w14:textId="77777777" w:rsidR="004D0D03" w:rsidRPr="00E42351" w:rsidRDefault="004D0D03" w:rsidP="004D0D03">
      <w:pPr>
        <w:rPr>
          <w:lang w:eastAsia="ja-JP"/>
        </w:rPr>
      </w:pPr>
      <w:r w:rsidRPr="00E42351">
        <w:rPr>
          <w:lang w:eastAsia="ja-JP"/>
        </w:rPr>
        <w:t>Cell reselection to a higher priority RAT/frequency shall take precedence over a lower priority RAT/frequency if multiple cells of different priorities fulfil the cell reselection criteria.</w:t>
      </w:r>
    </w:p>
    <w:p w14:paraId="5326FDE4" w14:textId="77777777" w:rsidR="004D0D03" w:rsidRPr="00E42351" w:rsidRDefault="004D0D03" w:rsidP="004D0D03">
      <w:pPr>
        <w:rPr>
          <w:lang w:eastAsia="ja-JP"/>
        </w:rPr>
      </w:pPr>
      <w:r w:rsidRPr="00E42351">
        <w:rPr>
          <w:lang w:eastAsia="ja-JP"/>
        </w:rPr>
        <w:t>If more than one cell meets the above criteria, the UE shall reselect a cell as follows:</w:t>
      </w:r>
    </w:p>
    <w:p w14:paraId="19E6E6A0" w14:textId="77777777" w:rsidR="004D0D03" w:rsidRPr="00E42351" w:rsidRDefault="004D0D03" w:rsidP="004D0D03">
      <w:pPr>
        <w:pStyle w:val="B1"/>
        <w:rPr>
          <w:lang w:eastAsia="ja-JP"/>
        </w:rPr>
      </w:pPr>
      <w:r w:rsidRPr="00E42351">
        <w:rPr>
          <w:lang w:eastAsia="ja-JP"/>
        </w:rPr>
        <w:t>-</w:t>
      </w:r>
      <w:r w:rsidRPr="00E42351">
        <w:rPr>
          <w:lang w:eastAsia="ja-JP"/>
        </w:rPr>
        <w:tab/>
        <w:t xml:space="preserve">If the highest-priority frequency is an NR frequency, </w:t>
      </w:r>
      <w:r w:rsidRPr="00E42351">
        <w:rPr>
          <w:rFonts w:eastAsia="Malgun Gothic"/>
          <w:lang w:eastAsia="ja-JP"/>
        </w:rPr>
        <w:t>the highest ranked cell</w:t>
      </w:r>
      <w:r w:rsidRPr="00E42351">
        <w:rPr>
          <w:lang w:eastAsia="ja-JP"/>
        </w:rPr>
        <w:t xml:space="preserve"> among the cells on the highest priority frequency(</w:t>
      </w:r>
      <w:proofErr w:type="spellStart"/>
      <w:r w:rsidRPr="00E42351">
        <w:rPr>
          <w:lang w:eastAsia="ja-JP"/>
        </w:rPr>
        <w:t>ies</w:t>
      </w:r>
      <w:proofErr w:type="spellEnd"/>
      <w:r w:rsidRPr="00E42351">
        <w:rPr>
          <w:lang w:eastAsia="ja-JP"/>
        </w:rPr>
        <w:t>) meeting the criteria according to clause 5.2.4.6;</w:t>
      </w:r>
    </w:p>
    <w:p w14:paraId="4A2A56F3" w14:textId="77777777" w:rsidR="004D0D03" w:rsidRPr="00E42351" w:rsidRDefault="004D0D03" w:rsidP="004D0D03">
      <w:pPr>
        <w:pStyle w:val="B1"/>
        <w:rPr>
          <w:lang w:eastAsia="ja-JP"/>
        </w:rPr>
      </w:pPr>
      <w:r w:rsidRPr="00E42351">
        <w:rPr>
          <w:lang w:eastAsia="ja-JP"/>
        </w:rPr>
        <w:t>-</w:t>
      </w:r>
      <w:r w:rsidRPr="00E42351">
        <w:rPr>
          <w:lang w:eastAsia="ja-JP"/>
        </w:rPr>
        <w:tab/>
        <w:t xml:space="preserve">If the highest-priority frequency is from another RAT, </w:t>
      </w:r>
      <w:r w:rsidRPr="00E42351">
        <w:rPr>
          <w:rFonts w:eastAsia="Malgun Gothic"/>
          <w:lang w:eastAsia="ja-JP"/>
        </w:rPr>
        <w:t>the highest ranked cell</w:t>
      </w:r>
      <w:r w:rsidRPr="00E42351">
        <w:rPr>
          <w:lang w:eastAsia="ja-JP"/>
        </w:rPr>
        <w:t xml:space="preserve"> among the cells on the highest priority frequency(</w:t>
      </w:r>
      <w:proofErr w:type="spellStart"/>
      <w:r w:rsidRPr="00E42351">
        <w:rPr>
          <w:lang w:eastAsia="ja-JP"/>
        </w:rPr>
        <w:t>ies</w:t>
      </w:r>
      <w:proofErr w:type="spellEnd"/>
      <w:r w:rsidRPr="00E42351">
        <w:rPr>
          <w:lang w:eastAsia="ja-JP"/>
        </w:rPr>
        <w:t>) meeting the criteria of that RAT.</w:t>
      </w:r>
    </w:p>
    <w:p w14:paraId="5556856A" w14:textId="77777777" w:rsidR="004D0D03" w:rsidRPr="00E42351" w:rsidRDefault="004D0D03" w:rsidP="004D0D03">
      <w:pPr>
        <w:rPr>
          <w:lang w:eastAsia="zh-CN"/>
        </w:rPr>
      </w:pPr>
      <w:r w:rsidRPr="00E42351">
        <w:rPr>
          <w:lang w:eastAsia="zh-CN"/>
        </w:rPr>
        <w:t>[TS 38.304, clause 5.2.4.6]</w:t>
      </w:r>
    </w:p>
    <w:p w14:paraId="734904E1" w14:textId="77777777" w:rsidR="004D0D03" w:rsidRPr="00E42351" w:rsidRDefault="004D0D03" w:rsidP="004D0D03">
      <w:r w:rsidRPr="00E42351">
        <w:t>The cell-ranking criterion R</w:t>
      </w:r>
      <w:r w:rsidRPr="00E42351">
        <w:rPr>
          <w:vertAlign w:val="subscript"/>
        </w:rPr>
        <w:t>s</w:t>
      </w:r>
      <w:r w:rsidRPr="00E42351">
        <w:t xml:space="preserve"> for serving cell and R</w:t>
      </w:r>
      <w:r w:rsidRPr="00E42351">
        <w:rPr>
          <w:vertAlign w:val="subscript"/>
        </w:rPr>
        <w:t>n</w:t>
      </w:r>
      <w:r w:rsidRPr="00E42351">
        <w:t xml:space="preserve"> for neighbouring cells is defined by:</w:t>
      </w:r>
    </w:p>
    <w:tbl>
      <w:tblPr>
        <w:tblW w:w="0" w:type="auto"/>
        <w:tblInd w:w="108" w:type="dxa"/>
        <w:tblLook w:val="01E0" w:firstRow="1" w:lastRow="1" w:firstColumn="1" w:lastColumn="1" w:noHBand="0" w:noVBand="0"/>
      </w:tblPr>
      <w:tblGrid>
        <w:gridCol w:w="6204"/>
      </w:tblGrid>
      <w:tr w:rsidR="004D0D03" w:rsidRPr="00E42351" w14:paraId="60B67F4B" w14:textId="77777777" w:rsidTr="00782BD8">
        <w:trPr>
          <w:trHeight w:val="927"/>
        </w:trPr>
        <w:tc>
          <w:tcPr>
            <w:tcW w:w="6204" w:type="dxa"/>
            <w:shd w:val="clear" w:color="auto" w:fill="auto"/>
            <w:vAlign w:val="center"/>
          </w:tcPr>
          <w:p w14:paraId="534D0F9E" w14:textId="77777777" w:rsidR="004D0D03" w:rsidRPr="00E42351" w:rsidRDefault="004D0D03" w:rsidP="00782BD8">
            <w:pPr>
              <w:pStyle w:val="EQ"/>
              <w:rPr>
                <w:noProof w:val="0"/>
                <w:lang w:eastAsia="ja-JP"/>
              </w:rPr>
            </w:pPr>
            <w:r w:rsidRPr="00E42351">
              <w:rPr>
                <w:noProof w:val="0"/>
                <w:lang w:eastAsia="ja-JP"/>
              </w:rPr>
              <w:t>R</w:t>
            </w:r>
            <w:r w:rsidRPr="00E42351">
              <w:rPr>
                <w:noProof w:val="0"/>
                <w:vertAlign w:val="subscript"/>
                <w:lang w:eastAsia="ja-JP"/>
              </w:rPr>
              <w:t>s</w:t>
            </w:r>
            <w:r w:rsidRPr="00E42351">
              <w:rPr>
                <w:noProof w:val="0"/>
                <w:lang w:eastAsia="ja-JP"/>
              </w:rPr>
              <w:t xml:space="preserve"> = </w:t>
            </w:r>
            <w:proofErr w:type="spellStart"/>
            <w:r w:rsidRPr="00E42351">
              <w:rPr>
                <w:noProof w:val="0"/>
                <w:lang w:eastAsia="ja-JP"/>
              </w:rPr>
              <w:t>Q</w:t>
            </w:r>
            <w:r w:rsidRPr="00E42351">
              <w:rPr>
                <w:noProof w:val="0"/>
                <w:vertAlign w:val="subscript"/>
                <w:lang w:eastAsia="ja-JP"/>
              </w:rPr>
              <w:t>meas,s</w:t>
            </w:r>
            <w:proofErr w:type="spellEnd"/>
            <w:r w:rsidRPr="00E42351">
              <w:rPr>
                <w:noProof w:val="0"/>
                <w:lang w:eastAsia="ja-JP"/>
              </w:rPr>
              <w:t xml:space="preserve"> +</w:t>
            </w:r>
            <w:proofErr w:type="spellStart"/>
            <w:r w:rsidRPr="00E42351">
              <w:rPr>
                <w:noProof w:val="0"/>
                <w:lang w:eastAsia="ja-JP"/>
              </w:rPr>
              <w:t>Q</w:t>
            </w:r>
            <w:r w:rsidRPr="00E42351">
              <w:rPr>
                <w:noProof w:val="0"/>
                <w:vertAlign w:val="subscript"/>
                <w:lang w:eastAsia="ja-JP"/>
              </w:rPr>
              <w:t>hyst</w:t>
            </w:r>
            <w:proofErr w:type="spellEnd"/>
            <w:r w:rsidRPr="00E42351">
              <w:rPr>
                <w:noProof w:val="0"/>
                <w:lang w:eastAsia="ja-JP"/>
              </w:rPr>
              <w:t xml:space="preserve"> </w:t>
            </w:r>
            <w:r w:rsidRPr="00E42351">
              <w:rPr>
                <w:noProof w:val="0"/>
                <w:lang w:eastAsia="zh-CN"/>
              </w:rPr>
              <w:t>-</w:t>
            </w:r>
            <w:r w:rsidRPr="00E42351">
              <w:rPr>
                <w:noProof w:val="0"/>
              </w:rPr>
              <w:t xml:space="preserve"> </w:t>
            </w:r>
            <w:proofErr w:type="spellStart"/>
            <w:r w:rsidRPr="00E42351">
              <w:rPr>
                <w:noProof w:val="0"/>
              </w:rPr>
              <w:t>Qoffset</w:t>
            </w:r>
            <w:r w:rsidRPr="00E42351">
              <w:rPr>
                <w:noProof w:val="0"/>
                <w:vertAlign w:val="subscript"/>
              </w:rPr>
              <w:t>temp</w:t>
            </w:r>
            <w:proofErr w:type="spellEnd"/>
          </w:p>
          <w:p w14:paraId="4E5CFF2F" w14:textId="77777777" w:rsidR="004D0D03" w:rsidRPr="00E42351" w:rsidRDefault="004D0D03" w:rsidP="00782BD8">
            <w:pPr>
              <w:pStyle w:val="EQ"/>
              <w:rPr>
                <w:noProof w:val="0"/>
                <w:lang w:eastAsia="ja-JP"/>
              </w:rPr>
            </w:pPr>
            <w:r w:rsidRPr="00E42351">
              <w:rPr>
                <w:noProof w:val="0"/>
                <w:lang w:eastAsia="ja-JP"/>
              </w:rPr>
              <w:t>R</w:t>
            </w:r>
            <w:r w:rsidRPr="00E42351">
              <w:rPr>
                <w:noProof w:val="0"/>
                <w:vertAlign w:val="subscript"/>
                <w:lang w:eastAsia="ja-JP"/>
              </w:rPr>
              <w:t>n</w:t>
            </w:r>
            <w:r w:rsidRPr="00E42351">
              <w:rPr>
                <w:noProof w:val="0"/>
                <w:lang w:eastAsia="ja-JP"/>
              </w:rPr>
              <w:t xml:space="preserve"> = </w:t>
            </w:r>
            <w:proofErr w:type="spellStart"/>
            <w:r w:rsidRPr="00E42351">
              <w:rPr>
                <w:noProof w:val="0"/>
                <w:lang w:eastAsia="ja-JP"/>
              </w:rPr>
              <w:t>Q</w:t>
            </w:r>
            <w:r w:rsidRPr="00E42351">
              <w:rPr>
                <w:noProof w:val="0"/>
                <w:vertAlign w:val="subscript"/>
                <w:lang w:eastAsia="ja-JP"/>
              </w:rPr>
              <w:t>meas,n</w:t>
            </w:r>
            <w:proofErr w:type="spellEnd"/>
            <w:r w:rsidRPr="00E42351">
              <w:rPr>
                <w:noProof w:val="0"/>
                <w:lang w:eastAsia="ja-JP"/>
              </w:rPr>
              <w:t xml:space="preserve"> -</w:t>
            </w:r>
            <w:proofErr w:type="spellStart"/>
            <w:r w:rsidRPr="00E42351">
              <w:rPr>
                <w:noProof w:val="0"/>
                <w:lang w:eastAsia="ja-JP"/>
              </w:rPr>
              <w:t>Qoffset</w:t>
            </w:r>
            <w:proofErr w:type="spellEnd"/>
            <w:r w:rsidRPr="00E42351">
              <w:rPr>
                <w:noProof w:val="0"/>
                <w:lang w:eastAsia="ja-JP"/>
              </w:rPr>
              <w:t xml:space="preserve"> </w:t>
            </w:r>
            <w:r w:rsidRPr="00E42351">
              <w:rPr>
                <w:noProof w:val="0"/>
                <w:lang w:eastAsia="zh-CN"/>
              </w:rPr>
              <w:t>-</w:t>
            </w:r>
            <w:r w:rsidRPr="00E42351">
              <w:rPr>
                <w:noProof w:val="0"/>
              </w:rPr>
              <w:t xml:space="preserve"> </w:t>
            </w:r>
            <w:proofErr w:type="spellStart"/>
            <w:r w:rsidRPr="00E42351">
              <w:rPr>
                <w:noProof w:val="0"/>
              </w:rPr>
              <w:t>Qoffset</w:t>
            </w:r>
            <w:r w:rsidRPr="00E42351">
              <w:rPr>
                <w:noProof w:val="0"/>
                <w:vertAlign w:val="subscript"/>
              </w:rPr>
              <w:t>temp</w:t>
            </w:r>
            <w:proofErr w:type="spellEnd"/>
          </w:p>
        </w:tc>
      </w:tr>
    </w:tbl>
    <w:p w14:paraId="543E5C8D" w14:textId="77777777" w:rsidR="004D0D03" w:rsidRPr="00E42351" w:rsidRDefault="004D0D03" w:rsidP="004D0D03">
      <w:r w:rsidRPr="00E42351">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4D0D03" w:rsidRPr="00E42351" w14:paraId="6E07AB60" w14:textId="77777777" w:rsidTr="00782BD8">
        <w:tc>
          <w:tcPr>
            <w:tcW w:w="1276" w:type="dxa"/>
          </w:tcPr>
          <w:p w14:paraId="7771742C" w14:textId="77777777" w:rsidR="004D0D03" w:rsidRPr="00E42351" w:rsidRDefault="004D0D03" w:rsidP="00782BD8">
            <w:pPr>
              <w:pStyle w:val="TAL"/>
            </w:pPr>
            <w:proofErr w:type="spellStart"/>
            <w:r w:rsidRPr="00E42351">
              <w:t>Q</w:t>
            </w:r>
            <w:r w:rsidRPr="00E42351">
              <w:rPr>
                <w:vertAlign w:val="subscript"/>
              </w:rPr>
              <w:t>meas</w:t>
            </w:r>
            <w:proofErr w:type="spellEnd"/>
          </w:p>
        </w:tc>
        <w:tc>
          <w:tcPr>
            <w:tcW w:w="5387" w:type="dxa"/>
          </w:tcPr>
          <w:p w14:paraId="5682ABDA" w14:textId="77777777" w:rsidR="004D0D03" w:rsidRPr="00E42351" w:rsidRDefault="004D0D03" w:rsidP="00782BD8">
            <w:pPr>
              <w:pStyle w:val="TAL"/>
              <w:rPr>
                <w:lang w:eastAsia="ja-JP"/>
              </w:rPr>
            </w:pPr>
            <w:r w:rsidRPr="00E42351">
              <w:t>RSRP measurement quantity used in cell reselections.</w:t>
            </w:r>
          </w:p>
        </w:tc>
      </w:tr>
      <w:tr w:rsidR="004D0D03" w:rsidRPr="00E42351" w14:paraId="6EC34B34" w14:textId="77777777" w:rsidTr="00782BD8">
        <w:tc>
          <w:tcPr>
            <w:tcW w:w="1276" w:type="dxa"/>
          </w:tcPr>
          <w:p w14:paraId="37467245" w14:textId="77777777" w:rsidR="004D0D03" w:rsidRPr="00E42351" w:rsidRDefault="004D0D03" w:rsidP="00782BD8">
            <w:pPr>
              <w:pStyle w:val="TAL"/>
            </w:pPr>
            <w:proofErr w:type="spellStart"/>
            <w:r w:rsidRPr="00E42351">
              <w:t>Qoffset</w:t>
            </w:r>
            <w:proofErr w:type="spellEnd"/>
          </w:p>
        </w:tc>
        <w:tc>
          <w:tcPr>
            <w:tcW w:w="5387" w:type="dxa"/>
          </w:tcPr>
          <w:p w14:paraId="249A863A" w14:textId="77777777" w:rsidR="004D0D03" w:rsidRPr="00E42351" w:rsidRDefault="004D0D03" w:rsidP="00782BD8">
            <w:pPr>
              <w:pStyle w:val="TAL"/>
              <w:rPr>
                <w:lang w:eastAsia="zh-CN"/>
              </w:rPr>
            </w:pPr>
            <w:r w:rsidRPr="00E42351">
              <w:rPr>
                <w:lang w:eastAsia="zh-CN"/>
              </w:rPr>
              <w:t xml:space="preserve">For intra-frequency: Equals to </w:t>
            </w:r>
            <w:proofErr w:type="spellStart"/>
            <w:r w:rsidRPr="00E42351">
              <w:rPr>
                <w:lang w:eastAsia="zh-CN"/>
              </w:rPr>
              <w:t>Qoffset</w:t>
            </w:r>
            <w:r w:rsidRPr="00E42351">
              <w:rPr>
                <w:vertAlign w:val="subscript"/>
              </w:rPr>
              <w:t>s,n</w:t>
            </w:r>
            <w:proofErr w:type="spellEnd"/>
            <w:r w:rsidRPr="00E42351">
              <w:rPr>
                <w:lang w:eastAsia="zh-CN"/>
              </w:rPr>
              <w:t xml:space="preserve">, if </w:t>
            </w:r>
            <w:proofErr w:type="spellStart"/>
            <w:r w:rsidRPr="00E42351">
              <w:rPr>
                <w:lang w:eastAsia="zh-CN"/>
              </w:rPr>
              <w:t>Qoffset</w:t>
            </w:r>
            <w:r w:rsidRPr="00E42351">
              <w:rPr>
                <w:vertAlign w:val="subscript"/>
              </w:rPr>
              <w:t>s,n</w:t>
            </w:r>
            <w:proofErr w:type="spellEnd"/>
            <w:r w:rsidRPr="00E42351">
              <w:rPr>
                <w:lang w:eastAsia="zh-CN"/>
              </w:rPr>
              <w:t xml:space="preserve"> is valid, otherwise this equals to zero.</w:t>
            </w:r>
          </w:p>
          <w:p w14:paraId="571C2BA5" w14:textId="77777777" w:rsidR="004D0D03" w:rsidRPr="00E42351" w:rsidRDefault="004D0D03" w:rsidP="00782BD8">
            <w:pPr>
              <w:pStyle w:val="TAL"/>
              <w:rPr>
                <w:lang w:eastAsia="zh-CN"/>
              </w:rPr>
            </w:pPr>
            <w:r w:rsidRPr="00E42351">
              <w:rPr>
                <w:lang w:eastAsia="zh-CN"/>
              </w:rPr>
              <w:t>For inter-frequency: E</w:t>
            </w:r>
            <w:r w:rsidRPr="00E42351">
              <w:t xml:space="preserve">quals to </w:t>
            </w:r>
            <w:proofErr w:type="spellStart"/>
            <w:r w:rsidRPr="00E42351">
              <w:t>Qoffset</w:t>
            </w:r>
            <w:r w:rsidRPr="00E42351">
              <w:rPr>
                <w:vertAlign w:val="subscript"/>
              </w:rPr>
              <w:t>s,n</w:t>
            </w:r>
            <w:proofErr w:type="spellEnd"/>
            <w:r w:rsidRPr="00E42351">
              <w:t xml:space="preserve"> </w:t>
            </w:r>
            <w:r w:rsidRPr="00E42351">
              <w:rPr>
                <w:lang w:eastAsia="zh-CN"/>
              </w:rPr>
              <w:t>plus</w:t>
            </w:r>
            <w:r w:rsidRPr="00E42351">
              <w:t xml:space="preserve"> </w:t>
            </w:r>
            <w:proofErr w:type="spellStart"/>
            <w:r w:rsidRPr="00E42351">
              <w:t>Qoffset</w:t>
            </w:r>
            <w:r w:rsidRPr="00E42351">
              <w:rPr>
                <w:vertAlign w:val="subscript"/>
              </w:rPr>
              <w:t>frequency</w:t>
            </w:r>
            <w:proofErr w:type="spellEnd"/>
            <w:r w:rsidRPr="00E42351">
              <w:t xml:space="preserve">, if </w:t>
            </w:r>
            <w:proofErr w:type="spellStart"/>
            <w:r w:rsidRPr="00E42351">
              <w:t>Qoffset</w:t>
            </w:r>
            <w:r w:rsidRPr="00E42351">
              <w:rPr>
                <w:vertAlign w:val="subscript"/>
              </w:rPr>
              <w:t>s,n</w:t>
            </w:r>
            <w:proofErr w:type="spellEnd"/>
            <w:r w:rsidRPr="00E42351">
              <w:t xml:space="preserve"> is valid</w:t>
            </w:r>
            <w:r w:rsidRPr="00E42351">
              <w:rPr>
                <w:lang w:eastAsia="zh-CN"/>
              </w:rPr>
              <w:t>,</w:t>
            </w:r>
            <w:r w:rsidRPr="00E42351">
              <w:t xml:space="preserve"> otherwise this equals to </w:t>
            </w:r>
            <w:proofErr w:type="spellStart"/>
            <w:r w:rsidRPr="00E42351">
              <w:t>Qoffset</w:t>
            </w:r>
            <w:r w:rsidRPr="00E42351">
              <w:rPr>
                <w:vertAlign w:val="subscript"/>
              </w:rPr>
              <w:t>frequency</w:t>
            </w:r>
            <w:proofErr w:type="spellEnd"/>
            <w:r w:rsidRPr="00E42351">
              <w:rPr>
                <w:lang w:eastAsia="zh-CN"/>
              </w:rPr>
              <w:t>.</w:t>
            </w:r>
          </w:p>
        </w:tc>
      </w:tr>
      <w:tr w:rsidR="004D0D03" w:rsidRPr="00E42351" w14:paraId="6DAF9B9B" w14:textId="77777777" w:rsidTr="00782BD8">
        <w:tc>
          <w:tcPr>
            <w:tcW w:w="1276" w:type="dxa"/>
            <w:tcBorders>
              <w:top w:val="single" w:sz="4" w:space="0" w:color="auto"/>
              <w:left w:val="single" w:sz="4" w:space="0" w:color="auto"/>
              <w:bottom w:val="single" w:sz="4" w:space="0" w:color="auto"/>
              <w:right w:val="single" w:sz="4" w:space="0" w:color="auto"/>
            </w:tcBorders>
          </w:tcPr>
          <w:p w14:paraId="55290A2B" w14:textId="77777777" w:rsidR="004D0D03" w:rsidRPr="00E42351" w:rsidRDefault="004D0D03" w:rsidP="00782BD8">
            <w:pPr>
              <w:pStyle w:val="TAL"/>
            </w:pPr>
            <w:proofErr w:type="spellStart"/>
            <w:r w:rsidRPr="00E42351">
              <w:t>Qoffset</w:t>
            </w:r>
            <w:r w:rsidRPr="00E42351">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2277EC43" w14:textId="77777777" w:rsidR="004D0D03" w:rsidRPr="00E42351" w:rsidRDefault="004D0D03" w:rsidP="00782BD8">
            <w:pPr>
              <w:pStyle w:val="TAL"/>
              <w:rPr>
                <w:lang w:eastAsia="zh-CN"/>
              </w:rPr>
            </w:pPr>
            <w:r w:rsidRPr="00E42351">
              <w:rPr>
                <w:lang w:eastAsia="zh-CN"/>
              </w:rPr>
              <w:t xml:space="preserve">Offset temporarily applied to a cell as specified in </w:t>
            </w:r>
            <w:r w:rsidRPr="00E42351">
              <w:t xml:space="preserve">TS </w:t>
            </w:r>
            <w:r w:rsidRPr="00E42351">
              <w:rPr>
                <w:lang w:eastAsia="ja-JP"/>
              </w:rPr>
              <w:t>38</w:t>
            </w:r>
            <w:r w:rsidRPr="00E42351">
              <w:t>.</w:t>
            </w:r>
            <w:r w:rsidRPr="00E42351">
              <w:rPr>
                <w:lang w:eastAsia="ja-JP"/>
              </w:rPr>
              <w:t xml:space="preserve">331 </w:t>
            </w:r>
            <w:r w:rsidRPr="00E42351">
              <w:rPr>
                <w:lang w:eastAsia="zh-CN"/>
              </w:rPr>
              <w:t>[3].</w:t>
            </w:r>
          </w:p>
        </w:tc>
      </w:tr>
    </w:tbl>
    <w:p w14:paraId="04F17E47" w14:textId="77777777" w:rsidR="004D0D03" w:rsidRPr="00E42351" w:rsidRDefault="004D0D03" w:rsidP="004D0D03"/>
    <w:p w14:paraId="3F860BBC" w14:textId="77777777" w:rsidR="004D0D03" w:rsidRPr="00E42351" w:rsidRDefault="004D0D03" w:rsidP="004D0D03">
      <w:r w:rsidRPr="00E42351">
        <w:t>The UE shall perform ranking of all cells that fulfil the cell selection criterion S, which is defined in 5.2.3.2.</w:t>
      </w:r>
    </w:p>
    <w:p w14:paraId="147D1001" w14:textId="77777777" w:rsidR="004D0D03" w:rsidRPr="00E42351" w:rsidRDefault="004D0D03" w:rsidP="004D0D03">
      <w:r w:rsidRPr="00E42351">
        <w:t xml:space="preserve">The cells shall be ranked according to the R criteria specified above by deriving </w:t>
      </w:r>
      <w:proofErr w:type="spellStart"/>
      <w:r w:rsidRPr="00E42351">
        <w:t>Q</w:t>
      </w:r>
      <w:r w:rsidRPr="00E42351">
        <w:rPr>
          <w:vertAlign w:val="subscript"/>
        </w:rPr>
        <w:t>meas,n</w:t>
      </w:r>
      <w:proofErr w:type="spellEnd"/>
      <w:r w:rsidRPr="00E42351">
        <w:rPr>
          <w:vertAlign w:val="subscript"/>
        </w:rPr>
        <w:t xml:space="preserve"> </w:t>
      </w:r>
      <w:r w:rsidRPr="00E42351">
        <w:t xml:space="preserve">and </w:t>
      </w:r>
      <w:proofErr w:type="spellStart"/>
      <w:r w:rsidRPr="00E42351">
        <w:t>Q</w:t>
      </w:r>
      <w:r w:rsidRPr="00E42351">
        <w:rPr>
          <w:vertAlign w:val="subscript"/>
        </w:rPr>
        <w:t>meas,s</w:t>
      </w:r>
      <w:proofErr w:type="spellEnd"/>
      <w:r w:rsidRPr="00E42351">
        <w:rPr>
          <w:vertAlign w:val="subscript"/>
        </w:rPr>
        <w:t xml:space="preserve"> </w:t>
      </w:r>
      <w:r w:rsidRPr="00E42351">
        <w:t>and calculating the R values using averaged RSRP results.</w:t>
      </w:r>
    </w:p>
    <w:p w14:paraId="1CDBAEA3" w14:textId="77777777" w:rsidR="004D0D03" w:rsidRPr="00E42351" w:rsidRDefault="004D0D03" w:rsidP="004D0D03">
      <w:r w:rsidRPr="00E42351">
        <w:t xml:space="preserve">If </w:t>
      </w:r>
      <w:proofErr w:type="spellStart"/>
      <w:r w:rsidRPr="00E42351">
        <w:rPr>
          <w:i/>
        </w:rPr>
        <w:t>rangeToBestCell</w:t>
      </w:r>
      <w:proofErr w:type="spellEnd"/>
      <w:r w:rsidRPr="00E42351">
        <w:t xml:space="preserve"> is not configured, the UE shall perform cell reselection to the highest ranked cell. If this cell is found to be not-suitable, the UE shall behave according to clause 5.2.4.4.</w:t>
      </w:r>
    </w:p>
    <w:p w14:paraId="32C76680" w14:textId="77777777" w:rsidR="004D0D03" w:rsidRPr="00E42351" w:rsidRDefault="004D0D03" w:rsidP="004D0D03">
      <w:pPr>
        <w:pStyle w:val="B2"/>
        <w:ind w:left="0" w:firstLine="0"/>
      </w:pPr>
      <w:r w:rsidRPr="00E42351">
        <w:t xml:space="preserve">If </w:t>
      </w:r>
      <w:proofErr w:type="spellStart"/>
      <w:r w:rsidRPr="00E42351">
        <w:rPr>
          <w:i/>
        </w:rPr>
        <w:t>rangeToBestCell</w:t>
      </w:r>
      <w:proofErr w:type="spellEnd"/>
      <w:r w:rsidRPr="00E42351">
        <w:t xml:space="preserve"> is configured</w:t>
      </w:r>
      <w:r w:rsidRPr="00E42351">
        <w:rPr>
          <w:i/>
        </w:rPr>
        <w:t xml:space="preserve">, </w:t>
      </w:r>
      <w:r w:rsidRPr="00E42351">
        <w:t xml:space="preserve">then the UE shall perform cell reselection to the cell with the highest number of beams above the threshold (i.e. </w:t>
      </w:r>
      <w:proofErr w:type="spellStart"/>
      <w:r w:rsidRPr="00E42351">
        <w:rPr>
          <w:i/>
        </w:rPr>
        <w:t>absThreshSS-BlocksConsolidation</w:t>
      </w:r>
      <w:proofErr w:type="spellEnd"/>
      <w:r w:rsidRPr="00E42351">
        <w:t xml:space="preserve">) among the cells whose R value is within </w:t>
      </w:r>
      <w:proofErr w:type="spellStart"/>
      <w:r w:rsidRPr="00E42351">
        <w:rPr>
          <w:i/>
        </w:rPr>
        <w:t>rangeToBestCell</w:t>
      </w:r>
      <w:proofErr w:type="spellEnd"/>
      <w:r w:rsidRPr="00E42351">
        <w:rPr>
          <w:i/>
        </w:rPr>
        <w:t xml:space="preserve"> </w:t>
      </w:r>
      <w:r w:rsidRPr="00E42351">
        <w:t>of the R value of the highest ranked cell. If there are multiple such cells, the UE shall perform cell reselection to the highest ranked cell among them. If this cell is found to be not-suitable, the UE shall behave according to clause 5.2.4.4.</w:t>
      </w:r>
    </w:p>
    <w:p w14:paraId="26B41AB0" w14:textId="77777777" w:rsidR="004D0D03" w:rsidRPr="00E42351" w:rsidRDefault="004D0D03" w:rsidP="004D0D03">
      <w:pPr>
        <w:rPr>
          <w:lang w:eastAsia="ja-JP"/>
        </w:rPr>
      </w:pPr>
      <w:r w:rsidRPr="00E42351">
        <w:t xml:space="preserve">In all cases, </w:t>
      </w:r>
      <w:r w:rsidRPr="00E42351">
        <w:rPr>
          <w:lang w:eastAsia="ja-JP"/>
        </w:rPr>
        <w:t xml:space="preserve">the </w:t>
      </w:r>
      <w:r w:rsidRPr="00E42351">
        <w:t>UE shall reselect the new cell, only if the</w:t>
      </w:r>
      <w:r w:rsidRPr="00E42351">
        <w:rPr>
          <w:lang w:eastAsia="ja-JP"/>
        </w:rPr>
        <w:t xml:space="preserve"> following conditions are met:</w:t>
      </w:r>
    </w:p>
    <w:p w14:paraId="667091C6" w14:textId="77777777" w:rsidR="004D0D03" w:rsidRPr="00E42351" w:rsidRDefault="004D0D03" w:rsidP="004D0D03">
      <w:pPr>
        <w:pStyle w:val="B1"/>
      </w:pPr>
      <w:r w:rsidRPr="00E42351">
        <w:t>-</w:t>
      </w:r>
      <w:r w:rsidRPr="00E42351">
        <w:tab/>
        <w:t>the</w:t>
      </w:r>
      <w:r w:rsidRPr="00E42351">
        <w:tab/>
        <w:t xml:space="preserve">new cell is better than the serving cell according to the cell reselection criteria specified above during a time interval </w:t>
      </w:r>
      <w:proofErr w:type="spellStart"/>
      <w:r w:rsidRPr="00E42351">
        <w:t>Treselection</w:t>
      </w:r>
      <w:r w:rsidRPr="00E42351">
        <w:rPr>
          <w:vertAlign w:val="subscript"/>
        </w:rPr>
        <w:t>RAT</w:t>
      </w:r>
      <w:proofErr w:type="spellEnd"/>
      <w:r w:rsidRPr="00E42351">
        <w:t>;</w:t>
      </w:r>
    </w:p>
    <w:p w14:paraId="07954FD8" w14:textId="77777777" w:rsidR="004D0D03" w:rsidRPr="00E42351" w:rsidRDefault="004D0D03" w:rsidP="004D0D0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E42351">
        <w:lastRenderedPageBreak/>
        <w:t>-</w:t>
      </w:r>
      <w:r w:rsidRPr="00E42351">
        <w:tab/>
        <w:t>more than 1 second has elapsed since the UE camped on the current serving cell.</w:t>
      </w:r>
    </w:p>
    <w:p w14:paraId="0624CF10" w14:textId="77777777" w:rsidR="004D0D03" w:rsidRPr="00E42351" w:rsidRDefault="004D0D03" w:rsidP="004D0D03">
      <w:pPr>
        <w:pStyle w:val="NO"/>
        <w:rPr>
          <w:rFonts w:eastAsia="Malgun Gothic"/>
        </w:rPr>
      </w:pPr>
      <w:r w:rsidRPr="00E42351">
        <w:rPr>
          <w:rFonts w:eastAsia="Malgun Gothic"/>
        </w:rPr>
        <w:t>NOTE:</w:t>
      </w:r>
      <w:r w:rsidRPr="00E42351">
        <w:rPr>
          <w:rFonts w:eastAsia="Malgun Gothic"/>
        </w:rPr>
        <w:tab/>
        <w:t xml:space="preserve">If </w:t>
      </w:r>
      <w:proofErr w:type="spellStart"/>
      <w:r w:rsidRPr="00E42351">
        <w:rPr>
          <w:rFonts w:eastAsia="Malgun Gothic"/>
          <w:i/>
        </w:rPr>
        <w:t>rangeToBestCell</w:t>
      </w:r>
      <w:proofErr w:type="spellEnd"/>
      <w:r w:rsidRPr="00E42351">
        <w:rPr>
          <w:rFonts w:eastAsia="Malgun Gothic"/>
        </w:rPr>
        <w:t xml:space="preserve"> is configured but </w:t>
      </w:r>
      <w:proofErr w:type="spellStart"/>
      <w:r w:rsidRPr="00E42351">
        <w:rPr>
          <w:rFonts w:eastAsia="Malgun Gothic"/>
          <w:i/>
        </w:rPr>
        <w:t>absThreshSS-BlocksConsolidation</w:t>
      </w:r>
      <w:proofErr w:type="spellEnd"/>
      <w:r w:rsidRPr="00E42351">
        <w:rPr>
          <w:rFonts w:eastAsia="Malgun Gothic"/>
        </w:rPr>
        <w:t xml:space="preserve"> is not configured on an NR frequency, the UE considers that there is one beam above the threshold for each cell on that frequency.</w:t>
      </w:r>
    </w:p>
    <w:p w14:paraId="4D285820" w14:textId="77777777" w:rsidR="004D0D03" w:rsidRPr="00E42351" w:rsidRDefault="004D0D03" w:rsidP="004D0D03">
      <w:pPr>
        <w:pStyle w:val="H6"/>
      </w:pPr>
      <w:r w:rsidRPr="00E42351">
        <w:t>8.1.1.3.3.3</w:t>
      </w:r>
      <w:r w:rsidRPr="00E42351">
        <w:tab/>
        <w:t>Test description</w:t>
      </w:r>
    </w:p>
    <w:p w14:paraId="1FC9B020" w14:textId="77777777" w:rsidR="004D0D03" w:rsidRPr="00E42351" w:rsidRDefault="004D0D03" w:rsidP="004D0D03">
      <w:pPr>
        <w:pStyle w:val="H6"/>
        <w:rPr>
          <w:lang w:eastAsia="zh-CN"/>
        </w:rPr>
      </w:pPr>
      <w:r w:rsidRPr="00E42351">
        <w:t>8.1.1.3.3.3.1</w:t>
      </w:r>
      <w:r w:rsidRPr="00E42351">
        <w:tab/>
        <w:t>Pre-test conditions</w:t>
      </w:r>
    </w:p>
    <w:p w14:paraId="17766FB4" w14:textId="77777777" w:rsidR="004D0D03" w:rsidRPr="00E42351" w:rsidRDefault="004D0D03" w:rsidP="004D0D03">
      <w:pPr>
        <w:pStyle w:val="H6"/>
      </w:pPr>
      <w:r w:rsidRPr="00E42351">
        <w:t>System Simulator:</w:t>
      </w:r>
    </w:p>
    <w:p w14:paraId="35A80915" w14:textId="77777777" w:rsidR="004D0D03" w:rsidRPr="00E42351" w:rsidRDefault="004D0D03" w:rsidP="004D0D03">
      <w:pPr>
        <w:pStyle w:val="B1"/>
        <w:rPr>
          <w:lang w:eastAsia="ko-KR"/>
        </w:rPr>
      </w:pPr>
      <w:r w:rsidRPr="00E42351">
        <w:t>-</w:t>
      </w:r>
      <w:r w:rsidRPr="00E42351">
        <w:tab/>
        <w:t>NR Cell 1, NR Cell 3 and NR Cell</w:t>
      </w:r>
      <w:r w:rsidRPr="00E42351">
        <w:rPr>
          <w:lang w:eastAsia="zh-CN"/>
        </w:rPr>
        <w:t>6</w:t>
      </w:r>
      <w:r w:rsidRPr="00E42351">
        <w:t>.</w:t>
      </w:r>
    </w:p>
    <w:p w14:paraId="0A71496B" w14:textId="77777777" w:rsidR="004D0D03" w:rsidRPr="00E42351" w:rsidRDefault="004D0D03" w:rsidP="004D0D03">
      <w:pPr>
        <w:pStyle w:val="B2"/>
        <w:ind w:left="0" w:firstLineChars="150" w:firstLine="300"/>
      </w:pPr>
      <w:r w:rsidRPr="00E42351">
        <w:t>-</w:t>
      </w:r>
      <w:r w:rsidRPr="00E42351">
        <w:tab/>
        <w:t>NR Cell 1 (TAI-1) serving cell.</w:t>
      </w:r>
    </w:p>
    <w:p w14:paraId="371A38BB" w14:textId="77777777" w:rsidR="004D0D03" w:rsidRPr="00E42351" w:rsidRDefault="004D0D03" w:rsidP="004D0D03">
      <w:pPr>
        <w:pStyle w:val="B1"/>
      </w:pPr>
      <w:r w:rsidRPr="00E42351">
        <w:t>-</w:t>
      </w:r>
      <w:r w:rsidRPr="00E42351">
        <w:tab/>
        <w:t>System information combination NR-4 as defined in TS 38.508</w:t>
      </w:r>
      <w:r w:rsidRPr="00E42351">
        <w:rPr>
          <w:lang w:eastAsia="zh-CN"/>
        </w:rPr>
        <w:t>-1</w:t>
      </w:r>
      <w:r w:rsidRPr="00E42351">
        <w:t xml:space="preserve"> [</w:t>
      </w:r>
      <w:r w:rsidRPr="00E42351">
        <w:rPr>
          <w:lang w:eastAsia="zh-CN"/>
        </w:rPr>
        <w:t>4</w:t>
      </w:r>
      <w:r w:rsidRPr="00E42351">
        <w:t>] clause 4.4.3.1.2-1 is used in NR cells.</w:t>
      </w:r>
    </w:p>
    <w:p w14:paraId="03FF33E1" w14:textId="77777777" w:rsidR="004D0D03" w:rsidRPr="00E42351" w:rsidRDefault="004D0D03" w:rsidP="004D0D03">
      <w:pPr>
        <w:pStyle w:val="NO"/>
        <w:rPr>
          <w:rFonts w:eastAsia="Malgun Gothic"/>
        </w:rPr>
      </w:pPr>
      <w:r w:rsidRPr="00E42351">
        <w:t>NOTE: For Cell 3 and 6 TAI is set to TAI-2</w:t>
      </w:r>
    </w:p>
    <w:p w14:paraId="7075FF53" w14:textId="77777777" w:rsidR="004D0D03" w:rsidRPr="00E42351" w:rsidRDefault="004D0D03" w:rsidP="004D0D03">
      <w:pPr>
        <w:pStyle w:val="H6"/>
      </w:pPr>
      <w:r w:rsidRPr="00E42351">
        <w:t>UE:</w:t>
      </w:r>
    </w:p>
    <w:p w14:paraId="79D10304" w14:textId="77777777" w:rsidR="004D0D03" w:rsidRPr="00E42351" w:rsidRDefault="004D0D03" w:rsidP="004D0D03">
      <w:pPr>
        <w:pStyle w:val="B1"/>
      </w:pPr>
      <w:r w:rsidRPr="00E42351">
        <w:t>-</w:t>
      </w:r>
      <w:r w:rsidRPr="00E42351">
        <w:tab/>
        <w:t>None.</w:t>
      </w:r>
    </w:p>
    <w:p w14:paraId="626DB7FF" w14:textId="77777777" w:rsidR="004D0D03" w:rsidRPr="00E42351" w:rsidRDefault="004D0D03" w:rsidP="004D0D03">
      <w:pPr>
        <w:pStyle w:val="H6"/>
      </w:pPr>
      <w:r w:rsidRPr="00E42351">
        <w:t>Preamble:</w:t>
      </w:r>
    </w:p>
    <w:p w14:paraId="2638A21B" w14:textId="77777777" w:rsidR="004D0D03" w:rsidRPr="00E42351" w:rsidRDefault="004D0D03" w:rsidP="004D0D03">
      <w:pPr>
        <w:pStyle w:val="B1"/>
      </w:pPr>
      <w:r w:rsidRPr="00E42351">
        <w:t>-</w:t>
      </w:r>
      <w:r w:rsidRPr="00E42351">
        <w:tab/>
        <w:t xml:space="preserve">If </w:t>
      </w:r>
      <w:proofErr w:type="spellStart"/>
      <w:r w:rsidRPr="00E42351">
        <w:t>pc_IP_Ping</w:t>
      </w:r>
      <w:proofErr w:type="spellEnd"/>
      <w:r w:rsidRPr="00E42351">
        <w:t xml:space="preserve"> is set to TRUE then, the UE is in 5GS state 3N-A according to TS 38.508-1 [4], clause 4.4A.2 Table 4.4A.2-3.</w:t>
      </w:r>
    </w:p>
    <w:p w14:paraId="65AFB1EF" w14:textId="77777777" w:rsidR="004D0D03" w:rsidRPr="00E42351" w:rsidRDefault="004D0D03" w:rsidP="004D0D03">
      <w:pPr>
        <w:pStyle w:val="B1"/>
      </w:pPr>
      <w:r w:rsidRPr="00E42351">
        <w:t>-</w:t>
      </w:r>
      <w:r w:rsidRPr="00E42351">
        <w:tab/>
        <w:t>Else, the UE is in 5GS state 3N-A and Test Loop Function (On) with UE test loop mode B on NR Cell 1 according to 38.508-1[4], clause 4.4A.2 Table 4.4A.2-3.</w:t>
      </w:r>
    </w:p>
    <w:p w14:paraId="204A0CA5" w14:textId="77777777" w:rsidR="004D0D03" w:rsidRPr="00E42351" w:rsidRDefault="004D0D03" w:rsidP="004D0D03">
      <w:pPr>
        <w:pStyle w:val="H6"/>
      </w:pPr>
      <w:r w:rsidRPr="00E42351">
        <w:t>8.1.1.3.3.3.2</w:t>
      </w:r>
      <w:r w:rsidRPr="00E42351">
        <w:tab/>
        <w:t>Test procedure sequence</w:t>
      </w:r>
    </w:p>
    <w:p w14:paraId="53D3E238" w14:textId="77777777" w:rsidR="004D0D03" w:rsidRPr="00E42351" w:rsidRDefault="004D0D03" w:rsidP="004D0D03">
      <w:r w:rsidRPr="00E42351">
        <w:rPr>
          <w:rFonts w:eastAsia="MS Gothic"/>
        </w:rPr>
        <w:t xml:space="preserve">Table 8.1.1.3.3.3.2-1/2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E42351">
        <w:t>clause.</w:t>
      </w:r>
    </w:p>
    <w:p w14:paraId="029A54BD" w14:textId="77777777" w:rsidR="004D0D03" w:rsidRPr="00E42351" w:rsidRDefault="004D0D03" w:rsidP="004D0D03">
      <w:pPr>
        <w:pStyle w:val="TH"/>
        <w:rPr>
          <w:rFonts w:eastAsia="MS Gothic"/>
        </w:rPr>
      </w:pPr>
      <w:r w:rsidRPr="00E42351">
        <w:t>Table 8.1.1.3.3.3.2-1: Time instances of cell power level and parameter changes for FR1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913"/>
        <w:gridCol w:w="720"/>
        <w:gridCol w:w="1260"/>
        <w:gridCol w:w="1260"/>
        <w:gridCol w:w="1260"/>
        <w:gridCol w:w="2699"/>
      </w:tblGrid>
      <w:tr w:rsidR="004D0D03" w:rsidRPr="00E42351" w14:paraId="16CBD3A3" w14:textId="77777777" w:rsidTr="00782BD8">
        <w:tc>
          <w:tcPr>
            <w:tcW w:w="533" w:type="dxa"/>
            <w:tcBorders>
              <w:top w:val="single" w:sz="4" w:space="0" w:color="auto"/>
              <w:left w:val="single" w:sz="4" w:space="0" w:color="auto"/>
              <w:bottom w:val="nil"/>
              <w:right w:val="single" w:sz="4" w:space="0" w:color="auto"/>
            </w:tcBorders>
          </w:tcPr>
          <w:p w14:paraId="75B19AB1" w14:textId="77777777" w:rsidR="004D0D03" w:rsidRPr="00E42351" w:rsidRDefault="004D0D03" w:rsidP="00782BD8">
            <w:pPr>
              <w:pStyle w:val="TAH"/>
            </w:pPr>
          </w:p>
        </w:tc>
        <w:tc>
          <w:tcPr>
            <w:tcW w:w="1913" w:type="dxa"/>
            <w:tcBorders>
              <w:top w:val="single" w:sz="4" w:space="0" w:color="auto"/>
              <w:left w:val="single" w:sz="4" w:space="0" w:color="auto"/>
              <w:bottom w:val="nil"/>
              <w:right w:val="single" w:sz="4" w:space="0" w:color="auto"/>
            </w:tcBorders>
            <w:hideMark/>
          </w:tcPr>
          <w:p w14:paraId="398875CF" w14:textId="77777777" w:rsidR="004D0D03" w:rsidRPr="00E42351" w:rsidRDefault="004D0D03" w:rsidP="00782BD8">
            <w:pPr>
              <w:pStyle w:val="TAH"/>
            </w:pPr>
            <w:r w:rsidRPr="00E42351">
              <w:t>Parameter</w:t>
            </w:r>
          </w:p>
        </w:tc>
        <w:tc>
          <w:tcPr>
            <w:tcW w:w="720" w:type="dxa"/>
            <w:tcBorders>
              <w:top w:val="single" w:sz="4" w:space="0" w:color="auto"/>
              <w:left w:val="single" w:sz="4" w:space="0" w:color="auto"/>
              <w:bottom w:val="single" w:sz="4" w:space="0" w:color="auto"/>
              <w:right w:val="single" w:sz="4" w:space="0" w:color="auto"/>
            </w:tcBorders>
            <w:hideMark/>
          </w:tcPr>
          <w:p w14:paraId="431C5A32" w14:textId="77777777" w:rsidR="004D0D03" w:rsidRPr="00E42351" w:rsidRDefault="004D0D03" w:rsidP="00782BD8">
            <w:pPr>
              <w:pStyle w:val="TAH"/>
            </w:pPr>
            <w:r w:rsidRPr="00E42351">
              <w:t>Unit</w:t>
            </w:r>
          </w:p>
        </w:tc>
        <w:tc>
          <w:tcPr>
            <w:tcW w:w="1260" w:type="dxa"/>
            <w:tcBorders>
              <w:top w:val="single" w:sz="4" w:space="0" w:color="auto"/>
              <w:left w:val="single" w:sz="4" w:space="0" w:color="auto"/>
              <w:bottom w:val="single" w:sz="4" w:space="0" w:color="auto"/>
              <w:right w:val="single" w:sz="4" w:space="0" w:color="auto"/>
            </w:tcBorders>
            <w:hideMark/>
          </w:tcPr>
          <w:p w14:paraId="31BCFB65" w14:textId="77777777" w:rsidR="004D0D03" w:rsidRPr="00E42351" w:rsidRDefault="004D0D03" w:rsidP="00782BD8">
            <w:pPr>
              <w:pStyle w:val="TAH"/>
            </w:pPr>
            <w:r w:rsidRPr="00E42351">
              <w:t>NR Cell 1</w:t>
            </w:r>
          </w:p>
        </w:tc>
        <w:tc>
          <w:tcPr>
            <w:tcW w:w="1260" w:type="dxa"/>
            <w:tcBorders>
              <w:top w:val="single" w:sz="4" w:space="0" w:color="auto"/>
              <w:left w:val="single" w:sz="4" w:space="0" w:color="auto"/>
              <w:bottom w:val="single" w:sz="4" w:space="0" w:color="auto"/>
              <w:right w:val="single" w:sz="4" w:space="0" w:color="auto"/>
            </w:tcBorders>
            <w:hideMark/>
          </w:tcPr>
          <w:p w14:paraId="3A051341" w14:textId="77777777" w:rsidR="004D0D03" w:rsidRPr="00E42351" w:rsidRDefault="004D0D03" w:rsidP="00782BD8">
            <w:pPr>
              <w:pStyle w:val="TAH"/>
            </w:pPr>
            <w:r w:rsidRPr="00E42351">
              <w:t>NR Cell 3</w:t>
            </w:r>
          </w:p>
        </w:tc>
        <w:tc>
          <w:tcPr>
            <w:tcW w:w="1260" w:type="dxa"/>
            <w:tcBorders>
              <w:top w:val="single" w:sz="4" w:space="0" w:color="auto"/>
              <w:left w:val="single" w:sz="4" w:space="0" w:color="auto"/>
              <w:bottom w:val="single" w:sz="4" w:space="0" w:color="auto"/>
              <w:right w:val="single" w:sz="4" w:space="0" w:color="auto"/>
            </w:tcBorders>
            <w:hideMark/>
          </w:tcPr>
          <w:p w14:paraId="6FC07BFA" w14:textId="77777777" w:rsidR="004D0D03" w:rsidRPr="00E42351" w:rsidRDefault="004D0D03" w:rsidP="00782BD8">
            <w:pPr>
              <w:pStyle w:val="TAH"/>
            </w:pPr>
            <w:r w:rsidRPr="00E42351">
              <w:t xml:space="preserve">NR Cell </w:t>
            </w:r>
            <w:r w:rsidRPr="00E42351">
              <w:rPr>
                <w:lang w:eastAsia="zh-CN"/>
              </w:rPr>
              <w:t>6</w:t>
            </w:r>
          </w:p>
        </w:tc>
        <w:tc>
          <w:tcPr>
            <w:tcW w:w="2699" w:type="dxa"/>
            <w:tcBorders>
              <w:top w:val="single" w:sz="4" w:space="0" w:color="auto"/>
              <w:left w:val="single" w:sz="4" w:space="0" w:color="auto"/>
              <w:bottom w:val="nil"/>
              <w:right w:val="single" w:sz="4" w:space="0" w:color="auto"/>
            </w:tcBorders>
            <w:hideMark/>
          </w:tcPr>
          <w:p w14:paraId="46611E15" w14:textId="77777777" w:rsidR="004D0D03" w:rsidRPr="00E42351" w:rsidRDefault="004D0D03" w:rsidP="00782BD8">
            <w:pPr>
              <w:pStyle w:val="TAH"/>
            </w:pPr>
            <w:r w:rsidRPr="00E42351">
              <w:t>Remark</w:t>
            </w:r>
          </w:p>
        </w:tc>
      </w:tr>
      <w:tr w:rsidR="004D0D03" w:rsidRPr="00E42351" w14:paraId="37C246DD" w14:textId="77777777" w:rsidTr="00782BD8">
        <w:tc>
          <w:tcPr>
            <w:tcW w:w="533" w:type="dxa"/>
            <w:tcBorders>
              <w:top w:val="single" w:sz="4" w:space="0" w:color="auto"/>
              <w:left w:val="single" w:sz="4" w:space="0" w:color="auto"/>
              <w:bottom w:val="single" w:sz="4" w:space="0" w:color="auto"/>
              <w:right w:val="single" w:sz="4" w:space="0" w:color="auto"/>
            </w:tcBorders>
            <w:vAlign w:val="center"/>
            <w:hideMark/>
          </w:tcPr>
          <w:p w14:paraId="2482DD0C" w14:textId="77777777" w:rsidR="004D0D03" w:rsidRPr="00E42351" w:rsidRDefault="004D0D03" w:rsidP="00782BD8">
            <w:pPr>
              <w:pStyle w:val="TAL"/>
              <w:rPr>
                <w:b/>
                <w:bCs/>
              </w:rPr>
            </w:pPr>
            <w:r w:rsidRPr="00E42351">
              <w:rPr>
                <w:b/>
                <w:bCs/>
              </w:rPr>
              <w:t>T0</w:t>
            </w:r>
          </w:p>
        </w:tc>
        <w:tc>
          <w:tcPr>
            <w:tcW w:w="1913" w:type="dxa"/>
            <w:tcBorders>
              <w:top w:val="single" w:sz="4" w:space="0" w:color="auto"/>
              <w:left w:val="single" w:sz="4" w:space="0" w:color="auto"/>
              <w:bottom w:val="single" w:sz="4" w:space="0" w:color="auto"/>
              <w:right w:val="single" w:sz="4" w:space="0" w:color="auto"/>
            </w:tcBorders>
            <w:vAlign w:val="center"/>
            <w:hideMark/>
          </w:tcPr>
          <w:p w14:paraId="4B66DE1D" w14:textId="77777777" w:rsidR="004D0D03" w:rsidRPr="00E42351" w:rsidRDefault="004D0D03" w:rsidP="00782BD8">
            <w:pPr>
              <w:pStyle w:val="TAL"/>
              <w:jc w:val="center"/>
            </w:pPr>
            <w:r w:rsidRPr="00E42351">
              <w:t>SS/PBCH</w:t>
            </w:r>
          </w:p>
          <w:p w14:paraId="4463E6AF" w14:textId="77777777" w:rsidR="004D0D03" w:rsidRPr="00E42351" w:rsidRDefault="004D0D03" w:rsidP="00782BD8">
            <w:pPr>
              <w:pStyle w:val="TAL"/>
            </w:pPr>
            <w:r w:rsidRPr="00E42351">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95B3D8" w14:textId="77777777" w:rsidR="004D0D03" w:rsidRPr="00E42351" w:rsidRDefault="004D0D03" w:rsidP="00782BD8">
            <w:pPr>
              <w:pStyle w:val="TAC"/>
            </w:pPr>
            <w:r w:rsidRPr="00E42351">
              <w:t>dBm/SCS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521515D" w14:textId="77777777" w:rsidR="004D0D03" w:rsidRPr="00E42351" w:rsidRDefault="004D0D03" w:rsidP="00782BD8">
            <w:pPr>
              <w:pStyle w:val="TAC"/>
            </w:pPr>
            <w:r w:rsidRPr="00E42351">
              <w:t>-88</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A3B4C33" w14:textId="77777777" w:rsidR="004D0D03" w:rsidRPr="00E42351" w:rsidRDefault="004D0D03" w:rsidP="00782BD8">
            <w:pPr>
              <w:pStyle w:val="TAC"/>
            </w:pPr>
            <w:r w:rsidRPr="00E42351">
              <w:t>Off</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FE7448D" w14:textId="77777777" w:rsidR="004D0D03" w:rsidRPr="00E42351" w:rsidRDefault="004D0D03" w:rsidP="00782BD8">
            <w:pPr>
              <w:pStyle w:val="TAC"/>
            </w:pPr>
            <w:r w:rsidRPr="00E42351">
              <w:t>Off</w:t>
            </w:r>
          </w:p>
        </w:tc>
        <w:tc>
          <w:tcPr>
            <w:tcW w:w="2699" w:type="dxa"/>
            <w:tcBorders>
              <w:top w:val="single" w:sz="4" w:space="0" w:color="auto"/>
              <w:left w:val="single" w:sz="4" w:space="0" w:color="auto"/>
              <w:bottom w:val="single" w:sz="4" w:space="0" w:color="auto"/>
              <w:right w:val="single" w:sz="4" w:space="0" w:color="auto"/>
            </w:tcBorders>
            <w:hideMark/>
          </w:tcPr>
          <w:p w14:paraId="763DB128" w14:textId="77777777" w:rsidR="004D0D03" w:rsidRPr="00E42351" w:rsidRDefault="004D0D03" w:rsidP="00782BD8">
            <w:pPr>
              <w:pStyle w:val="TAL"/>
            </w:pPr>
            <w:r w:rsidRPr="00E42351">
              <w:t xml:space="preserve">The power level values are assigned to satisfy </w:t>
            </w:r>
            <w:proofErr w:type="spellStart"/>
            <w:r w:rsidRPr="00E42351">
              <w:t>Srxlev</w:t>
            </w:r>
            <w:r w:rsidRPr="00E42351">
              <w:rPr>
                <w:vertAlign w:val="subscript"/>
              </w:rPr>
              <w:t>Cell</w:t>
            </w:r>
            <w:proofErr w:type="spellEnd"/>
            <w:r w:rsidRPr="00E42351">
              <w:rPr>
                <w:vertAlign w:val="subscript"/>
              </w:rPr>
              <w:t xml:space="preserve"> 1 </w:t>
            </w:r>
            <w:r w:rsidRPr="00E42351">
              <w:t xml:space="preserve">&gt; </w:t>
            </w:r>
            <w:proofErr w:type="spellStart"/>
            <w:r w:rsidRPr="00E42351">
              <w:t>S</w:t>
            </w:r>
            <w:r w:rsidRPr="00E42351">
              <w:rPr>
                <w:vertAlign w:val="subscript"/>
              </w:rPr>
              <w:t>intrasearch</w:t>
            </w:r>
            <w:proofErr w:type="spellEnd"/>
            <w:r w:rsidRPr="00E42351">
              <w:t>. (NOTE 1)</w:t>
            </w:r>
          </w:p>
        </w:tc>
      </w:tr>
      <w:tr w:rsidR="004D0D03" w:rsidRPr="00E42351" w14:paraId="44F6B00A" w14:textId="77777777" w:rsidTr="00782BD8">
        <w:tc>
          <w:tcPr>
            <w:tcW w:w="533" w:type="dxa"/>
            <w:tcBorders>
              <w:top w:val="single" w:sz="4" w:space="0" w:color="auto"/>
              <w:left w:val="single" w:sz="4" w:space="0" w:color="auto"/>
              <w:bottom w:val="single" w:sz="4" w:space="0" w:color="auto"/>
              <w:right w:val="single" w:sz="4" w:space="0" w:color="auto"/>
            </w:tcBorders>
            <w:vAlign w:val="center"/>
            <w:hideMark/>
          </w:tcPr>
          <w:p w14:paraId="33256587" w14:textId="77777777" w:rsidR="004D0D03" w:rsidRPr="00E42351" w:rsidRDefault="004D0D03" w:rsidP="00782BD8">
            <w:pPr>
              <w:pStyle w:val="TAL"/>
              <w:rPr>
                <w:b/>
                <w:bCs/>
              </w:rPr>
            </w:pPr>
            <w:r w:rsidRPr="00E42351">
              <w:rPr>
                <w:b/>
                <w:bCs/>
              </w:rPr>
              <w:t>T1</w:t>
            </w:r>
          </w:p>
        </w:tc>
        <w:tc>
          <w:tcPr>
            <w:tcW w:w="1913" w:type="dxa"/>
            <w:tcBorders>
              <w:top w:val="single" w:sz="4" w:space="0" w:color="auto"/>
              <w:left w:val="single" w:sz="4" w:space="0" w:color="auto"/>
              <w:bottom w:val="single" w:sz="4" w:space="0" w:color="auto"/>
              <w:right w:val="single" w:sz="4" w:space="0" w:color="auto"/>
            </w:tcBorders>
            <w:vAlign w:val="center"/>
            <w:hideMark/>
          </w:tcPr>
          <w:p w14:paraId="3CB4AC55" w14:textId="77777777" w:rsidR="004D0D03" w:rsidRPr="00E42351" w:rsidRDefault="004D0D03" w:rsidP="00782BD8">
            <w:pPr>
              <w:pStyle w:val="TAL"/>
              <w:jc w:val="center"/>
            </w:pPr>
            <w:r w:rsidRPr="00E42351">
              <w:t>SS/PBCH</w:t>
            </w:r>
          </w:p>
          <w:p w14:paraId="7A440CDF" w14:textId="77777777" w:rsidR="004D0D03" w:rsidRPr="00E42351" w:rsidRDefault="004D0D03" w:rsidP="00782BD8">
            <w:pPr>
              <w:pStyle w:val="TAL"/>
            </w:pPr>
            <w:r w:rsidRPr="00E42351">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1FAEB89B" w14:textId="77777777" w:rsidR="004D0D03" w:rsidRPr="00E42351" w:rsidRDefault="004D0D03" w:rsidP="00782BD8">
            <w:pPr>
              <w:pStyle w:val="TAC"/>
            </w:pPr>
            <w:r w:rsidRPr="00E42351">
              <w:t>dBm/SCS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CECD3E0" w14:textId="77777777" w:rsidR="004D0D03" w:rsidRPr="00E42351" w:rsidRDefault="004D0D03" w:rsidP="00782BD8">
            <w:pPr>
              <w:pStyle w:val="TAC"/>
            </w:pPr>
            <w:r w:rsidRPr="00E42351">
              <w:t>-88</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488E960" w14:textId="77777777" w:rsidR="004D0D03" w:rsidRPr="00E42351" w:rsidRDefault="004D0D03" w:rsidP="00782BD8">
            <w:pPr>
              <w:pStyle w:val="TAC"/>
            </w:pPr>
            <w:r w:rsidRPr="00E42351">
              <w:t>-94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36E0023" w14:textId="77777777" w:rsidR="004D0D03" w:rsidRPr="00E42351" w:rsidRDefault="004D0D03" w:rsidP="00782BD8">
            <w:pPr>
              <w:pStyle w:val="TAC"/>
            </w:pPr>
            <w:r w:rsidRPr="00E42351">
              <w:t>-88</w:t>
            </w:r>
          </w:p>
        </w:tc>
        <w:tc>
          <w:tcPr>
            <w:tcW w:w="2699" w:type="dxa"/>
            <w:tcBorders>
              <w:top w:val="single" w:sz="4" w:space="0" w:color="auto"/>
              <w:left w:val="single" w:sz="4" w:space="0" w:color="auto"/>
              <w:bottom w:val="single" w:sz="4" w:space="0" w:color="auto"/>
              <w:right w:val="single" w:sz="4" w:space="0" w:color="auto"/>
            </w:tcBorders>
            <w:hideMark/>
          </w:tcPr>
          <w:p w14:paraId="6E0806B8" w14:textId="77777777" w:rsidR="004D0D03" w:rsidRPr="00E42351" w:rsidRDefault="004D0D03" w:rsidP="00782BD8">
            <w:pPr>
              <w:pStyle w:val="TAL"/>
            </w:pPr>
            <w:r w:rsidRPr="00E42351">
              <w:t xml:space="preserve">The power level values are assigned to satisfy both </w:t>
            </w:r>
            <w:proofErr w:type="spellStart"/>
            <w:r w:rsidRPr="00E42351">
              <w:t>Thresh</w:t>
            </w:r>
            <w:r w:rsidRPr="00E42351">
              <w:rPr>
                <w:vertAlign w:val="subscript"/>
              </w:rPr>
              <w:t>x</w:t>
            </w:r>
            <w:proofErr w:type="spellEnd"/>
            <w:r w:rsidRPr="00E42351">
              <w:rPr>
                <w:vertAlign w:val="subscript"/>
              </w:rPr>
              <w:t>, high</w:t>
            </w:r>
            <w:r w:rsidRPr="00E42351">
              <w:t xml:space="preserve"> &lt; </w:t>
            </w:r>
            <w:proofErr w:type="spellStart"/>
            <w:r w:rsidRPr="00E42351">
              <w:t>Srxlev</w:t>
            </w:r>
            <w:r w:rsidRPr="00E42351">
              <w:rPr>
                <w:vertAlign w:val="subscript"/>
              </w:rPr>
              <w:t>Cell</w:t>
            </w:r>
            <w:proofErr w:type="spellEnd"/>
            <w:r w:rsidRPr="00E42351">
              <w:rPr>
                <w:vertAlign w:val="subscript"/>
              </w:rPr>
              <w:t xml:space="preserve"> 3</w:t>
            </w:r>
            <w:r w:rsidRPr="00E42351">
              <w:t xml:space="preserve"> and </w:t>
            </w:r>
            <w:proofErr w:type="spellStart"/>
            <w:r w:rsidRPr="00E42351">
              <w:t>Thresh</w:t>
            </w:r>
            <w:r w:rsidRPr="00E42351">
              <w:rPr>
                <w:vertAlign w:val="subscript"/>
              </w:rPr>
              <w:t>x</w:t>
            </w:r>
            <w:proofErr w:type="spellEnd"/>
            <w:r w:rsidRPr="00E42351">
              <w:rPr>
                <w:vertAlign w:val="subscript"/>
              </w:rPr>
              <w:t>, low</w:t>
            </w:r>
            <w:r w:rsidRPr="00E42351">
              <w:t xml:space="preserve"> </w:t>
            </w:r>
            <w:r w:rsidRPr="00E42351">
              <w:rPr>
                <w:lang w:eastAsia="zh-CN"/>
              </w:rPr>
              <w:t>&lt;</w:t>
            </w:r>
            <w:proofErr w:type="spellStart"/>
            <w:r w:rsidRPr="00E42351">
              <w:t>Srxlev</w:t>
            </w:r>
            <w:r w:rsidRPr="00E42351">
              <w:rPr>
                <w:vertAlign w:val="subscript"/>
              </w:rPr>
              <w:t>Cell</w:t>
            </w:r>
            <w:proofErr w:type="spellEnd"/>
            <w:r w:rsidRPr="00E42351">
              <w:rPr>
                <w:vertAlign w:val="subscript"/>
              </w:rPr>
              <w:t xml:space="preserve"> </w:t>
            </w:r>
            <w:r w:rsidRPr="00E42351">
              <w:rPr>
                <w:vertAlign w:val="subscript"/>
                <w:lang w:eastAsia="zh-CN"/>
              </w:rPr>
              <w:t>6</w:t>
            </w:r>
            <w:r w:rsidRPr="00E42351">
              <w:t>.</w:t>
            </w:r>
          </w:p>
        </w:tc>
      </w:tr>
      <w:tr w:rsidR="004D0D03" w:rsidRPr="00E42351" w14:paraId="2E643B66" w14:textId="77777777" w:rsidTr="00782BD8">
        <w:tc>
          <w:tcPr>
            <w:tcW w:w="533" w:type="dxa"/>
            <w:tcBorders>
              <w:top w:val="single" w:sz="4" w:space="0" w:color="auto"/>
              <w:left w:val="single" w:sz="4" w:space="0" w:color="auto"/>
              <w:bottom w:val="single" w:sz="4" w:space="0" w:color="auto"/>
              <w:right w:val="single" w:sz="4" w:space="0" w:color="auto"/>
            </w:tcBorders>
            <w:vAlign w:val="center"/>
          </w:tcPr>
          <w:p w14:paraId="46CC3863" w14:textId="77777777" w:rsidR="004D0D03" w:rsidRPr="00E42351" w:rsidRDefault="004D0D03" w:rsidP="00782BD8">
            <w:pPr>
              <w:pStyle w:val="TAL"/>
              <w:rPr>
                <w:b/>
                <w:bCs/>
                <w:lang w:eastAsia="zh-CN"/>
              </w:rPr>
            </w:pPr>
            <w:r w:rsidRPr="00E42351">
              <w:rPr>
                <w:b/>
                <w:bCs/>
                <w:lang w:eastAsia="zh-CN"/>
              </w:rPr>
              <w:t>T2</w:t>
            </w:r>
          </w:p>
        </w:tc>
        <w:tc>
          <w:tcPr>
            <w:tcW w:w="1913" w:type="dxa"/>
            <w:tcBorders>
              <w:top w:val="single" w:sz="4" w:space="0" w:color="auto"/>
              <w:left w:val="single" w:sz="4" w:space="0" w:color="auto"/>
              <w:bottom w:val="single" w:sz="4" w:space="0" w:color="auto"/>
              <w:right w:val="single" w:sz="4" w:space="0" w:color="auto"/>
            </w:tcBorders>
            <w:vAlign w:val="center"/>
          </w:tcPr>
          <w:p w14:paraId="239C161E" w14:textId="77777777" w:rsidR="004D0D03" w:rsidRPr="00E42351" w:rsidRDefault="004D0D03" w:rsidP="00782BD8">
            <w:pPr>
              <w:pStyle w:val="TAL"/>
              <w:jc w:val="center"/>
            </w:pPr>
            <w:r w:rsidRPr="00E42351">
              <w:t>SS/PBCH</w:t>
            </w:r>
          </w:p>
          <w:p w14:paraId="360942CF" w14:textId="77777777" w:rsidR="004D0D03" w:rsidRPr="00E42351" w:rsidRDefault="004D0D03" w:rsidP="00782BD8">
            <w:pPr>
              <w:pStyle w:val="TAL"/>
            </w:pPr>
            <w:r w:rsidRPr="00E42351">
              <w:t>SSS EPRE</w:t>
            </w:r>
          </w:p>
        </w:tc>
        <w:tc>
          <w:tcPr>
            <w:tcW w:w="720" w:type="dxa"/>
            <w:tcBorders>
              <w:top w:val="single" w:sz="4" w:space="0" w:color="auto"/>
              <w:left w:val="single" w:sz="4" w:space="0" w:color="auto"/>
              <w:bottom w:val="single" w:sz="4" w:space="0" w:color="auto"/>
              <w:right w:val="single" w:sz="4" w:space="0" w:color="auto"/>
            </w:tcBorders>
            <w:vAlign w:val="center"/>
          </w:tcPr>
          <w:p w14:paraId="1C54C4BC" w14:textId="77777777" w:rsidR="004D0D03" w:rsidRPr="00E42351" w:rsidRDefault="004D0D03" w:rsidP="00782BD8">
            <w:pPr>
              <w:pStyle w:val="TAC"/>
            </w:pPr>
            <w:r w:rsidRPr="00E42351">
              <w:t>dBm/SCS</w:t>
            </w:r>
          </w:p>
        </w:tc>
        <w:tc>
          <w:tcPr>
            <w:tcW w:w="1260" w:type="dxa"/>
            <w:tcBorders>
              <w:top w:val="single" w:sz="4" w:space="0" w:color="auto"/>
              <w:left w:val="single" w:sz="4" w:space="0" w:color="auto"/>
              <w:bottom w:val="single" w:sz="4" w:space="0" w:color="auto"/>
              <w:right w:val="single" w:sz="4" w:space="0" w:color="auto"/>
            </w:tcBorders>
            <w:vAlign w:val="center"/>
          </w:tcPr>
          <w:p w14:paraId="7B0C2959" w14:textId="77777777" w:rsidR="004D0D03" w:rsidRPr="00E42351" w:rsidRDefault="004D0D03" w:rsidP="00782BD8">
            <w:pPr>
              <w:pStyle w:val="TAC"/>
              <w:rPr>
                <w:lang w:eastAsia="zh-CN"/>
              </w:rPr>
            </w:pPr>
            <w:r w:rsidRPr="00E42351">
              <w:rPr>
                <w:lang w:eastAsia="zh-CN"/>
              </w:rPr>
              <w:t>-88</w:t>
            </w:r>
          </w:p>
        </w:tc>
        <w:tc>
          <w:tcPr>
            <w:tcW w:w="1260" w:type="dxa"/>
            <w:tcBorders>
              <w:top w:val="single" w:sz="4" w:space="0" w:color="auto"/>
              <w:left w:val="single" w:sz="4" w:space="0" w:color="auto"/>
              <w:bottom w:val="single" w:sz="4" w:space="0" w:color="auto"/>
              <w:right w:val="single" w:sz="4" w:space="0" w:color="auto"/>
            </w:tcBorders>
            <w:vAlign w:val="center"/>
          </w:tcPr>
          <w:p w14:paraId="1C9B3F5C" w14:textId="77777777" w:rsidR="004D0D03" w:rsidRPr="00E42351" w:rsidRDefault="004D0D03" w:rsidP="00782BD8">
            <w:pPr>
              <w:pStyle w:val="TAC"/>
              <w:rPr>
                <w:lang w:eastAsia="zh-CN"/>
              </w:rPr>
            </w:pPr>
            <w:r w:rsidRPr="00E42351">
              <w:rPr>
                <w:lang w:eastAsia="zh-CN"/>
              </w:rPr>
              <w:t>Off</w:t>
            </w:r>
          </w:p>
        </w:tc>
        <w:tc>
          <w:tcPr>
            <w:tcW w:w="1260" w:type="dxa"/>
            <w:tcBorders>
              <w:top w:val="single" w:sz="4" w:space="0" w:color="auto"/>
              <w:left w:val="single" w:sz="4" w:space="0" w:color="auto"/>
              <w:bottom w:val="single" w:sz="4" w:space="0" w:color="auto"/>
              <w:right w:val="single" w:sz="4" w:space="0" w:color="auto"/>
            </w:tcBorders>
            <w:vAlign w:val="center"/>
          </w:tcPr>
          <w:p w14:paraId="0ADA6200" w14:textId="77777777" w:rsidR="004D0D03" w:rsidRPr="00E42351" w:rsidRDefault="004D0D03" w:rsidP="00782BD8">
            <w:pPr>
              <w:pStyle w:val="TAC"/>
              <w:rPr>
                <w:lang w:eastAsia="zh-CN"/>
              </w:rPr>
            </w:pPr>
            <w:r w:rsidRPr="00E42351">
              <w:rPr>
                <w:lang w:eastAsia="zh-CN"/>
              </w:rPr>
              <w:t>-88</w:t>
            </w:r>
          </w:p>
        </w:tc>
        <w:tc>
          <w:tcPr>
            <w:tcW w:w="2699" w:type="dxa"/>
            <w:tcBorders>
              <w:top w:val="single" w:sz="4" w:space="0" w:color="auto"/>
              <w:left w:val="single" w:sz="4" w:space="0" w:color="auto"/>
              <w:bottom w:val="single" w:sz="4" w:space="0" w:color="auto"/>
              <w:right w:val="single" w:sz="4" w:space="0" w:color="auto"/>
            </w:tcBorders>
          </w:tcPr>
          <w:p w14:paraId="76EE489A" w14:textId="77777777" w:rsidR="004D0D03" w:rsidRPr="00E42351" w:rsidRDefault="004D0D03" w:rsidP="00782BD8">
            <w:pPr>
              <w:pStyle w:val="TAL"/>
            </w:pPr>
            <w:r w:rsidRPr="00E42351">
              <w:t xml:space="preserve">The power level values are assigned to satisfy </w:t>
            </w:r>
            <w:proofErr w:type="spellStart"/>
            <w:r w:rsidRPr="00E42351">
              <w:t>Thresh</w:t>
            </w:r>
            <w:r w:rsidRPr="00E42351">
              <w:rPr>
                <w:vertAlign w:val="subscript"/>
              </w:rPr>
              <w:t>x</w:t>
            </w:r>
            <w:proofErr w:type="spellEnd"/>
            <w:r w:rsidRPr="00E42351">
              <w:rPr>
                <w:vertAlign w:val="subscript"/>
              </w:rPr>
              <w:t xml:space="preserve">, </w:t>
            </w:r>
            <w:r w:rsidRPr="00E42351">
              <w:rPr>
                <w:vertAlign w:val="subscript"/>
                <w:lang w:eastAsia="zh-CN"/>
              </w:rPr>
              <w:t>high</w:t>
            </w:r>
            <w:r w:rsidRPr="00E42351">
              <w:t xml:space="preserve"> </w:t>
            </w:r>
            <w:r w:rsidRPr="00E42351">
              <w:rPr>
                <w:lang w:eastAsia="zh-CN"/>
              </w:rPr>
              <w:t xml:space="preserve">&lt; </w:t>
            </w:r>
            <w:proofErr w:type="spellStart"/>
            <w:r w:rsidRPr="00E42351">
              <w:t>Srxlev</w:t>
            </w:r>
            <w:r w:rsidRPr="00E42351">
              <w:rPr>
                <w:vertAlign w:val="subscript"/>
              </w:rPr>
              <w:t>Cell</w:t>
            </w:r>
            <w:proofErr w:type="spellEnd"/>
            <w:r w:rsidRPr="00E42351">
              <w:rPr>
                <w:vertAlign w:val="subscript"/>
              </w:rPr>
              <w:t xml:space="preserve"> </w:t>
            </w:r>
            <w:r w:rsidRPr="00E42351">
              <w:rPr>
                <w:vertAlign w:val="subscript"/>
                <w:lang w:eastAsia="zh-CN"/>
              </w:rPr>
              <w:t>6</w:t>
            </w:r>
            <w:r w:rsidRPr="00E42351">
              <w:t>.</w:t>
            </w:r>
          </w:p>
        </w:tc>
      </w:tr>
      <w:tr w:rsidR="004D0D03" w:rsidRPr="00E42351" w14:paraId="128C91AD" w14:textId="77777777" w:rsidTr="00782BD8">
        <w:tc>
          <w:tcPr>
            <w:tcW w:w="9645" w:type="dxa"/>
            <w:gridSpan w:val="7"/>
            <w:tcBorders>
              <w:top w:val="single" w:sz="4" w:space="0" w:color="auto"/>
              <w:left w:val="single" w:sz="4" w:space="0" w:color="auto"/>
              <w:bottom w:val="single" w:sz="4" w:space="0" w:color="auto"/>
              <w:right w:val="single" w:sz="4" w:space="0" w:color="auto"/>
            </w:tcBorders>
            <w:vAlign w:val="center"/>
            <w:hideMark/>
          </w:tcPr>
          <w:p w14:paraId="564790D8" w14:textId="77777777" w:rsidR="004D0D03" w:rsidRPr="00E42351" w:rsidRDefault="004D0D03" w:rsidP="00782BD8">
            <w:pPr>
              <w:pStyle w:val="TAN"/>
            </w:pPr>
            <w:r w:rsidRPr="00E42351">
              <w:t>NOTE 1:</w:t>
            </w:r>
            <w:r w:rsidRPr="00E42351">
              <w:tab/>
              <w:t>Power level “Off” is defined in TS38.508 Table 6.2.2.1-3.</w:t>
            </w:r>
          </w:p>
        </w:tc>
      </w:tr>
    </w:tbl>
    <w:p w14:paraId="35BD6035" w14:textId="77777777" w:rsidR="004D0D03" w:rsidRPr="00E42351" w:rsidRDefault="004D0D03" w:rsidP="004D0D03">
      <w:pPr>
        <w:rPr>
          <w:lang w:eastAsia="x-none"/>
        </w:rPr>
      </w:pPr>
    </w:p>
    <w:p w14:paraId="3D209A3C" w14:textId="77777777" w:rsidR="004D0D03" w:rsidRPr="00E42351" w:rsidRDefault="004D0D03" w:rsidP="004D0D03">
      <w:pPr>
        <w:pStyle w:val="TH"/>
        <w:rPr>
          <w:rFonts w:eastAsia="MS Gothic"/>
          <w:lang w:eastAsia="x-none"/>
        </w:rPr>
      </w:pPr>
      <w:r w:rsidRPr="00E42351">
        <w:lastRenderedPageBreak/>
        <w:t>Table 8.1.1.3.3.3.2-</w:t>
      </w:r>
      <w:r w:rsidRPr="00E42351">
        <w:rPr>
          <w:lang w:eastAsia="zh-CN"/>
        </w:rPr>
        <w:t>2</w:t>
      </w:r>
      <w:r w:rsidRPr="00E42351">
        <w:t xml:space="preserve"> Time instances of cell power level and parameter changes for FR2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913"/>
        <w:gridCol w:w="720"/>
        <w:gridCol w:w="1260"/>
        <w:gridCol w:w="1260"/>
        <w:gridCol w:w="1260"/>
        <w:gridCol w:w="2699"/>
      </w:tblGrid>
      <w:tr w:rsidR="004D0D03" w:rsidRPr="00E42351" w14:paraId="69A4A601" w14:textId="77777777" w:rsidTr="00782BD8">
        <w:tc>
          <w:tcPr>
            <w:tcW w:w="533" w:type="dxa"/>
            <w:tcBorders>
              <w:top w:val="single" w:sz="4" w:space="0" w:color="auto"/>
              <w:left w:val="single" w:sz="4" w:space="0" w:color="auto"/>
              <w:bottom w:val="nil"/>
              <w:right w:val="single" w:sz="4" w:space="0" w:color="auto"/>
            </w:tcBorders>
          </w:tcPr>
          <w:p w14:paraId="26C9C67E" w14:textId="77777777" w:rsidR="004D0D03" w:rsidRPr="00E42351" w:rsidRDefault="004D0D03" w:rsidP="00782BD8">
            <w:pPr>
              <w:pStyle w:val="TAH"/>
            </w:pPr>
          </w:p>
        </w:tc>
        <w:tc>
          <w:tcPr>
            <w:tcW w:w="1913" w:type="dxa"/>
            <w:tcBorders>
              <w:top w:val="single" w:sz="4" w:space="0" w:color="auto"/>
              <w:left w:val="single" w:sz="4" w:space="0" w:color="auto"/>
              <w:bottom w:val="nil"/>
              <w:right w:val="single" w:sz="4" w:space="0" w:color="auto"/>
            </w:tcBorders>
            <w:hideMark/>
          </w:tcPr>
          <w:p w14:paraId="25D08952" w14:textId="77777777" w:rsidR="004D0D03" w:rsidRPr="00E42351" w:rsidRDefault="004D0D03" w:rsidP="00782BD8">
            <w:pPr>
              <w:pStyle w:val="TAH"/>
            </w:pPr>
            <w:r w:rsidRPr="00E42351">
              <w:t>Parameter</w:t>
            </w:r>
          </w:p>
        </w:tc>
        <w:tc>
          <w:tcPr>
            <w:tcW w:w="720" w:type="dxa"/>
            <w:tcBorders>
              <w:top w:val="single" w:sz="4" w:space="0" w:color="auto"/>
              <w:left w:val="single" w:sz="4" w:space="0" w:color="auto"/>
              <w:bottom w:val="single" w:sz="4" w:space="0" w:color="auto"/>
              <w:right w:val="single" w:sz="4" w:space="0" w:color="auto"/>
            </w:tcBorders>
            <w:hideMark/>
          </w:tcPr>
          <w:p w14:paraId="4C30D572" w14:textId="77777777" w:rsidR="004D0D03" w:rsidRPr="00E42351" w:rsidRDefault="004D0D03" w:rsidP="00782BD8">
            <w:pPr>
              <w:pStyle w:val="TAH"/>
            </w:pPr>
            <w:r w:rsidRPr="00E42351">
              <w:t>Unit</w:t>
            </w:r>
          </w:p>
        </w:tc>
        <w:tc>
          <w:tcPr>
            <w:tcW w:w="1260" w:type="dxa"/>
            <w:tcBorders>
              <w:top w:val="single" w:sz="4" w:space="0" w:color="auto"/>
              <w:left w:val="single" w:sz="4" w:space="0" w:color="auto"/>
              <w:bottom w:val="single" w:sz="4" w:space="0" w:color="auto"/>
              <w:right w:val="single" w:sz="4" w:space="0" w:color="auto"/>
            </w:tcBorders>
            <w:hideMark/>
          </w:tcPr>
          <w:p w14:paraId="08795B45" w14:textId="77777777" w:rsidR="004D0D03" w:rsidRPr="00E42351" w:rsidRDefault="004D0D03" w:rsidP="00782BD8">
            <w:pPr>
              <w:pStyle w:val="TAH"/>
            </w:pPr>
            <w:r w:rsidRPr="00E42351">
              <w:t>NR Cell 1</w:t>
            </w:r>
          </w:p>
        </w:tc>
        <w:tc>
          <w:tcPr>
            <w:tcW w:w="1260" w:type="dxa"/>
            <w:tcBorders>
              <w:top w:val="single" w:sz="4" w:space="0" w:color="auto"/>
              <w:left w:val="single" w:sz="4" w:space="0" w:color="auto"/>
              <w:bottom w:val="single" w:sz="4" w:space="0" w:color="auto"/>
              <w:right w:val="single" w:sz="4" w:space="0" w:color="auto"/>
            </w:tcBorders>
            <w:hideMark/>
          </w:tcPr>
          <w:p w14:paraId="32AF2C46" w14:textId="77777777" w:rsidR="004D0D03" w:rsidRPr="00E42351" w:rsidRDefault="004D0D03" w:rsidP="00782BD8">
            <w:pPr>
              <w:pStyle w:val="TAH"/>
            </w:pPr>
            <w:r w:rsidRPr="00E42351">
              <w:t>NR Cell 3</w:t>
            </w:r>
          </w:p>
        </w:tc>
        <w:tc>
          <w:tcPr>
            <w:tcW w:w="1260" w:type="dxa"/>
            <w:tcBorders>
              <w:top w:val="single" w:sz="4" w:space="0" w:color="auto"/>
              <w:left w:val="single" w:sz="4" w:space="0" w:color="auto"/>
              <w:bottom w:val="single" w:sz="4" w:space="0" w:color="auto"/>
              <w:right w:val="single" w:sz="4" w:space="0" w:color="auto"/>
            </w:tcBorders>
            <w:hideMark/>
          </w:tcPr>
          <w:p w14:paraId="05425AD7" w14:textId="77777777" w:rsidR="004D0D03" w:rsidRPr="00E42351" w:rsidRDefault="004D0D03" w:rsidP="00782BD8">
            <w:pPr>
              <w:pStyle w:val="TAH"/>
            </w:pPr>
            <w:r w:rsidRPr="00E42351">
              <w:t xml:space="preserve">NR Cell </w:t>
            </w:r>
            <w:r w:rsidRPr="00E42351">
              <w:rPr>
                <w:lang w:eastAsia="zh-CN"/>
              </w:rPr>
              <w:t>6</w:t>
            </w:r>
          </w:p>
        </w:tc>
        <w:tc>
          <w:tcPr>
            <w:tcW w:w="2699" w:type="dxa"/>
            <w:tcBorders>
              <w:top w:val="single" w:sz="4" w:space="0" w:color="auto"/>
              <w:left w:val="single" w:sz="4" w:space="0" w:color="auto"/>
              <w:bottom w:val="nil"/>
              <w:right w:val="single" w:sz="4" w:space="0" w:color="auto"/>
            </w:tcBorders>
            <w:hideMark/>
          </w:tcPr>
          <w:p w14:paraId="5DA3A2AD" w14:textId="77777777" w:rsidR="004D0D03" w:rsidRPr="00E42351" w:rsidRDefault="004D0D03" w:rsidP="00782BD8">
            <w:pPr>
              <w:pStyle w:val="TAH"/>
            </w:pPr>
            <w:r w:rsidRPr="00E42351">
              <w:t>Remark</w:t>
            </w:r>
          </w:p>
        </w:tc>
      </w:tr>
      <w:tr w:rsidR="004D0D03" w:rsidRPr="00E42351" w14:paraId="106F005F" w14:textId="77777777" w:rsidTr="00782BD8">
        <w:tc>
          <w:tcPr>
            <w:tcW w:w="533" w:type="dxa"/>
            <w:tcBorders>
              <w:top w:val="single" w:sz="4" w:space="0" w:color="auto"/>
              <w:left w:val="single" w:sz="4" w:space="0" w:color="auto"/>
              <w:bottom w:val="single" w:sz="4" w:space="0" w:color="auto"/>
              <w:right w:val="single" w:sz="4" w:space="0" w:color="auto"/>
            </w:tcBorders>
            <w:vAlign w:val="center"/>
            <w:hideMark/>
          </w:tcPr>
          <w:p w14:paraId="6C81686D" w14:textId="77777777" w:rsidR="004D0D03" w:rsidRPr="00E42351" w:rsidRDefault="004D0D03" w:rsidP="00782BD8">
            <w:pPr>
              <w:pStyle w:val="TAL"/>
              <w:rPr>
                <w:b/>
                <w:bCs/>
              </w:rPr>
            </w:pPr>
            <w:r w:rsidRPr="00E42351">
              <w:rPr>
                <w:b/>
                <w:bCs/>
              </w:rPr>
              <w:t>T0</w:t>
            </w:r>
          </w:p>
        </w:tc>
        <w:tc>
          <w:tcPr>
            <w:tcW w:w="1913" w:type="dxa"/>
            <w:tcBorders>
              <w:top w:val="single" w:sz="4" w:space="0" w:color="auto"/>
              <w:left w:val="single" w:sz="4" w:space="0" w:color="auto"/>
              <w:bottom w:val="single" w:sz="4" w:space="0" w:color="auto"/>
              <w:right w:val="single" w:sz="4" w:space="0" w:color="auto"/>
            </w:tcBorders>
            <w:vAlign w:val="center"/>
            <w:hideMark/>
          </w:tcPr>
          <w:p w14:paraId="3B90054D" w14:textId="77777777" w:rsidR="004D0D03" w:rsidRPr="00E42351" w:rsidRDefault="004D0D03" w:rsidP="00782BD8">
            <w:pPr>
              <w:pStyle w:val="TAL"/>
              <w:jc w:val="center"/>
            </w:pPr>
            <w:r w:rsidRPr="00E42351">
              <w:t>SS/PBCH</w:t>
            </w:r>
          </w:p>
          <w:p w14:paraId="1F281D70" w14:textId="77777777" w:rsidR="004D0D03" w:rsidRPr="00E42351" w:rsidRDefault="004D0D03" w:rsidP="00782BD8">
            <w:pPr>
              <w:pStyle w:val="TAL"/>
            </w:pPr>
            <w:r w:rsidRPr="00E42351">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60FE0995" w14:textId="77777777" w:rsidR="004D0D03" w:rsidRPr="00E42351" w:rsidRDefault="004D0D03" w:rsidP="00782BD8">
            <w:pPr>
              <w:pStyle w:val="TAC"/>
            </w:pPr>
            <w:r w:rsidRPr="00E42351">
              <w:t>dBm/SCS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CC2864E" w14:textId="77777777" w:rsidR="004D0D03" w:rsidRPr="00E42351" w:rsidRDefault="004D0D03" w:rsidP="00782BD8">
            <w:pPr>
              <w:pStyle w:val="TAC"/>
            </w:pPr>
            <w:r w:rsidRPr="00E42351">
              <w:t>-82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DA70467" w14:textId="77777777" w:rsidR="004D0D03" w:rsidRPr="00E42351" w:rsidRDefault="004D0D03" w:rsidP="00782BD8">
            <w:pPr>
              <w:pStyle w:val="TAC"/>
            </w:pPr>
            <w:r w:rsidRPr="00E42351">
              <w:rPr>
                <w:lang w:eastAsia="zh-CN"/>
              </w:rPr>
              <w:t>Off</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B60A163" w14:textId="77777777" w:rsidR="004D0D03" w:rsidRPr="00E42351" w:rsidRDefault="004D0D03" w:rsidP="00782BD8">
            <w:pPr>
              <w:pStyle w:val="TAC"/>
            </w:pPr>
            <w:r w:rsidRPr="00E42351">
              <w:rPr>
                <w:lang w:eastAsia="zh-CN"/>
              </w:rPr>
              <w:t>Off</w:t>
            </w:r>
          </w:p>
        </w:tc>
        <w:tc>
          <w:tcPr>
            <w:tcW w:w="2699" w:type="dxa"/>
            <w:tcBorders>
              <w:top w:val="single" w:sz="4" w:space="0" w:color="auto"/>
              <w:left w:val="single" w:sz="4" w:space="0" w:color="auto"/>
              <w:bottom w:val="single" w:sz="4" w:space="0" w:color="auto"/>
              <w:right w:val="single" w:sz="4" w:space="0" w:color="auto"/>
            </w:tcBorders>
            <w:hideMark/>
          </w:tcPr>
          <w:p w14:paraId="351C0EC2" w14:textId="77777777" w:rsidR="004D0D03" w:rsidRPr="00E42351" w:rsidRDefault="004D0D03" w:rsidP="00782BD8">
            <w:pPr>
              <w:pStyle w:val="TAL"/>
            </w:pPr>
            <w:r w:rsidRPr="00E42351">
              <w:t xml:space="preserve">The power level values are assigned to satisfy </w:t>
            </w:r>
            <w:proofErr w:type="spellStart"/>
            <w:r w:rsidRPr="00E42351">
              <w:t>Srxlev</w:t>
            </w:r>
            <w:r w:rsidRPr="00E42351">
              <w:rPr>
                <w:vertAlign w:val="subscript"/>
              </w:rPr>
              <w:t>Cell</w:t>
            </w:r>
            <w:proofErr w:type="spellEnd"/>
            <w:r w:rsidRPr="00E42351">
              <w:rPr>
                <w:vertAlign w:val="subscript"/>
              </w:rPr>
              <w:t xml:space="preserve"> 1 </w:t>
            </w:r>
            <w:r w:rsidRPr="00E42351">
              <w:t xml:space="preserve">&gt; </w:t>
            </w:r>
            <w:proofErr w:type="spellStart"/>
            <w:r w:rsidRPr="00E42351">
              <w:t>S</w:t>
            </w:r>
            <w:r w:rsidRPr="00E42351">
              <w:rPr>
                <w:vertAlign w:val="subscript"/>
              </w:rPr>
              <w:t>intrasearch</w:t>
            </w:r>
            <w:proofErr w:type="spellEnd"/>
            <w:r w:rsidRPr="00E42351">
              <w:t>. (NOTE 1)</w:t>
            </w:r>
          </w:p>
        </w:tc>
      </w:tr>
      <w:tr w:rsidR="004D0D03" w:rsidRPr="00E42351" w14:paraId="589AC9F1" w14:textId="77777777" w:rsidTr="00782BD8">
        <w:tc>
          <w:tcPr>
            <w:tcW w:w="533" w:type="dxa"/>
            <w:tcBorders>
              <w:top w:val="single" w:sz="4" w:space="0" w:color="auto"/>
              <w:left w:val="single" w:sz="4" w:space="0" w:color="auto"/>
              <w:bottom w:val="single" w:sz="4" w:space="0" w:color="auto"/>
              <w:right w:val="single" w:sz="4" w:space="0" w:color="auto"/>
            </w:tcBorders>
            <w:vAlign w:val="center"/>
            <w:hideMark/>
          </w:tcPr>
          <w:p w14:paraId="0D6DF277" w14:textId="77777777" w:rsidR="004D0D03" w:rsidRPr="00E42351" w:rsidRDefault="004D0D03" w:rsidP="00782BD8">
            <w:pPr>
              <w:pStyle w:val="TAL"/>
              <w:rPr>
                <w:b/>
                <w:bCs/>
              </w:rPr>
            </w:pPr>
            <w:r w:rsidRPr="00E42351">
              <w:rPr>
                <w:b/>
                <w:bCs/>
              </w:rPr>
              <w:t>T1</w:t>
            </w:r>
          </w:p>
        </w:tc>
        <w:tc>
          <w:tcPr>
            <w:tcW w:w="1913" w:type="dxa"/>
            <w:tcBorders>
              <w:top w:val="single" w:sz="4" w:space="0" w:color="auto"/>
              <w:left w:val="single" w:sz="4" w:space="0" w:color="auto"/>
              <w:bottom w:val="single" w:sz="4" w:space="0" w:color="auto"/>
              <w:right w:val="single" w:sz="4" w:space="0" w:color="auto"/>
            </w:tcBorders>
            <w:vAlign w:val="center"/>
            <w:hideMark/>
          </w:tcPr>
          <w:p w14:paraId="4DFB6A50" w14:textId="77777777" w:rsidR="004D0D03" w:rsidRPr="00E42351" w:rsidRDefault="004D0D03" w:rsidP="00782BD8">
            <w:pPr>
              <w:pStyle w:val="TAL"/>
              <w:jc w:val="center"/>
            </w:pPr>
            <w:r w:rsidRPr="00E42351">
              <w:t>SS/PBCH</w:t>
            </w:r>
          </w:p>
          <w:p w14:paraId="412A69E9" w14:textId="77777777" w:rsidR="004D0D03" w:rsidRPr="00E42351" w:rsidRDefault="004D0D03" w:rsidP="00782BD8">
            <w:pPr>
              <w:pStyle w:val="TAL"/>
            </w:pPr>
            <w:r w:rsidRPr="00E42351">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132DEA3C" w14:textId="77777777" w:rsidR="004D0D03" w:rsidRPr="00E42351" w:rsidRDefault="004D0D03" w:rsidP="00782BD8">
            <w:pPr>
              <w:pStyle w:val="TAC"/>
            </w:pPr>
            <w:r w:rsidRPr="00E42351">
              <w:t>dBm/SCS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37FCA6C" w14:textId="77777777" w:rsidR="004D0D03" w:rsidRPr="00E42351" w:rsidRDefault="004D0D03" w:rsidP="00782BD8">
            <w:pPr>
              <w:pStyle w:val="TAC"/>
            </w:pPr>
            <w:r w:rsidRPr="00E42351">
              <w:t>-82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8858E24" w14:textId="77777777" w:rsidR="004D0D03" w:rsidRPr="00E42351" w:rsidRDefault="004D0D03" w:rsidP="00782BD8">
            <w:pPr>
              <w:pStyle w:val="TAC"/>
            </w:pPr>
            <w:r w:rsidRPr="00E42351">
              <w:t>-91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6AACD0C" w14:textId="77777777" w:rsidR="004D0D03" w:rsidRPr="00E42351" w:rsidRDefault="004D0D03" w:rsidP="00782BD8">
            <w:pPr>
              <w:pStyle w:val="TAC"/>
            </w:pPr>
            <w:r w:rsidRPr="00E42351">
              <w:rPr>
                <w:lang w:eastAsia="zh-CN"/>
              </w:rPr>
              <w:t>-82</w:t>
            </w:r>
          </w:p>
        </w:tc>
        <w:tc>
          <w:tcPr>
            <w:tcW w:w="2699" w:type="dxa"/>
            <w:tcBorders>
              <w:top w:val="single" w:sz="4" w:space="0" w:color="auto"/>
              <w:left w:val="single" w:sz="4" w:space="0" w:color="auto"/>
              <w:bottom w:val="single" w:sz="4" w:space="0" w:color="auto"/>
              <w:right w:val="single" w:sz="4" w:space="0" w:color="auto"/>
            </w:tcBorders>
            <w:hideMark/>
          </w:tcPr>
          <w:p w14:paraId="11893AA0" w14:textId="77777777" w:rsidR="004D0D03" w:rsidRPr="00E42351" w:rsidRDefault="004D0D03" w:rsidP="00782BD8">
            <w:pPr>
              <w:pStyle w:val="TAL"/>
            </w:pPr>
            <w:r w:rsidRPr="00E42351">
              <w:t xml:space="preserve">The power level values are assigned to satisfy both </w:t>
            </w:r>
            <w:proofErr w:type="spellStart"/>
            <w:r w:rsidRPr="00E42351">
              <w:t>Thresh</w:t>
            </w:r>
            <w:r w:rsidRPr="00E42351">
              <w:rPr>
                <w:vertAlign w:val="subscript"/>
              </w:rPr>
              <w:t>x</w:t>
            </w:r>
            <w:proofErr w:type="spellEnd"/>
            <w:r w:rsidRPr="00E42351">
              <w:rPr>
                <w:vertAlign w:val="subscript"/>
              </w:rPr>
              <w:t>, high</w:t>
            </w:r>
            <w:r w:rsidRPr="00E42351">
              <w:t xml:space="preserve"> &lt; </w:t>
            </w:r>
            <w:proofErr w:type="spellStart"/>
            <w:r w:rsidRPr="00E42351">
              <w:t>Srxlev</w:t>
            </w:r>
            <w:r w:rsidRPr="00E42351">
              <w:rPr>
                <w:vertAlign w:val="subscript"/>
              </w:rPr>
              <w:t>Cell</w:t>
            </w:r>
            <w:proofErr w:type="spellEnd"/>
            <w:r w:rsidRPr="00E42351">
              <w:rPr>
                <w:vertAlign w:val="subscript"/>
              </w:rPr>
              <w:t xml:space="preserve"> 3</w:t>
            </w:r>
            <w:r w:rsidRPr="00E42351">
              <w:t xml:space="preserve"> and </w:t>
            </w:r>
            <w:proofErr w:type="spellStart"/>
            <w:r w:rsidRPr="00E42351">
              <w:t>Thresh</w:t>
            </w:r>
            <w:r w:rsidRPr="00E42351">
              <w:rPr>
                <w:vertAlign w:val="subscript"/>
              </w:rPr>
              <w:t>x</w:t>
            </w:r>
            <w:proofErr w:type="spellEnd"/>
            <w:r w:rsidRPr="00E42351">
              <w:rPr>
                <w:vertAlign w:val="subscript"/>
              </w:rPr>
              <w:t>, low</w:t>
            </w:r>
            <w:r w:rsidRPr="00E42351">
              <w:t xml:space="preserve"> </w:t>
            </w:r>
            <w:r w:rsidRPr="00E42351">
              <w:rPr>
                <w:lang w:eastAsia="zh-CN"/>
              </w:rPr>
              <w:t>&lt;</w:t>
            </w:r>
            <w:proofErr w:type="spellStart"/>
            <w:r w:rsidRPr="00E42351">
              <w:t>Srxlev</w:t>
            </w:r>
            <w:r w:rsidRPr="00E42351">
              <w:rPr>
                <w:vertAlign w:val="subscript"/>
              </w:rPr>
              <w:t>Cell</w:t>
            </w:r>
            <w:proofErr w:type="spellEnd"/>
            <w:r w:rsidRPr="00E42351">
              <w:rPr>
                <w:vertAlign w:val="subscript"/>
              </w:rPr>
              <w:t xml:space="preserve"> </w:t>
            </w:r>
            <w:r w:rsidRPr="00E42351">
              <w:rPr>
                <w:vertAlign w:val="subscript"/>
                <w:lang w:eastAsia="zh-CN"/>
              </w:rPr>
              <w:t>6</w:t>
            </w:r>
            <w:r w:rsidRPr="00E42351">
              <w:t>.</w:t>
            </w:r>
          </w:p>
        </w:tc>
      </w:tr>
      <w:tr w:rsidR="004D0D03" w:rsidRPr="00E42351" w14:paraId="610B8C7A" w14:textId="77777777" w:rsidTr="00782BD8">
        <w:tc>
          <w:tcPr>
            <w:tcW w:w="533" w:type="dxa"/>
            <w:tcBorders>
              <w:top w:val="single" w:sz="4" w:space="0" w:color="auto"/>
              <w:left w:val="single" w:sz="4" w:space="0" w:color="auto"/>
              <w:bottom w:val="single" w:sz="4" w:space="0" w:color="auto"/>
              <w:right w:val="single" w:sz="4" w:space="0" w:color="auto"/>
            </w:tcBorders>
            <w:vAlign w:val="center"/>
          </w:tcPr>
          <w:p w14:paraId="4541F6C5" w14:textId="77777777" w:rsidR="004D0D03" w:rsidRPr="00E42351" w:rsidRDefault="004D0D03" w:rsidP="00782BD8">
            <w:pPr>
              <w:pStyle w:val="TAL"/>
              <w:rPr>
                <w:b/>
                <w:bCs/>
                <w:lang w:eastAsia="zh-CN"/>
              </w:rPr>
            </w:pPr>
            <w:r w:rsidRPr="00E42351">
              <w:rPr>
                <w:b/>
                <w:bCs/>
                <w:lang w:eastAsia="zh-CN"/>
              </w:rPr>
              <w:t>T2</w:t>
            </w:r>
          </w:p>
        </w:tc>
        <w:tc>
          <w:tcPr>
            <w:tcW w:w="1913" w:type="dxa"/>
            <w:tcBorders>
              <w:top w:val="single" w:sz="4" w:space="0" w:color="auto"/>
              <w:left w:val="single" w:sz="4" w:space="0" w:color="auto"/>
              <w:bottom w:val="single" w:sz="4" w:space="0" w:color="auto"/>
              <w:right w:val="single" w:sz="4" w:space="0" w:color="auto"/>
            </w:tcBorders>
            <w:vAlign w:val="center"/>
          </w:tcPr>
          <w:p w14:paraId="0EA4C3B4" w14:textId="77777777" w:rsidR="004D0D03" w:rsidRPr="00E42351" w:rsidRDefault="004D0D03" w:rsidP="00782BD8">
            <w:pPr>
              <w:pStyle w:val="TAL"/>
              <w:jc w:val="center"/>
            </w:pPr>
            <w:r w:rsidRPr="00E42351">
              <w:t>SS/PBCH</w:t>
            </w:r>
          </w:p>
          <w:p w14:paraId="61F48597" w14:textId="77777777" w:rsidR="004D0D03" w:rsidRPr="00E42351" w:rsidRDefault="004D0D03" w:rsidP="00782BD8">
            <w:pPr>
              <w:pStyle w:val="TAL"/>
            </w:pPr>
            <w:r w:rsidRPr="00E42351">
              <w:t>SSS EPRE</w:t>
            </w:r>
          </w:p>
        </w:tc>
        <w:tc>
          <w:tcPr>
            <w:tcW w:w="720" w:type="dxa"/>
            <w:tcBorders>
              <w:top w:val="single" w:sz="4" w:space="0" w:color="auto"/>
              <w:left w:val="single" w:sz="4" w:space="0" w:color="auto"/>
              <w:bottom w:val="single" w:sz="4" w:space="0" w:color="auto"/>
              <w:right w:val="single" w:sz="4" w:space="0" w:color="auto"/>
            </w:tcBorders>
            <w:vAlign w:val="center"/>
          </w:tcPr>
          <w:p w14:paraId="7CB5CA58" w14:textId="77777777" w:rsidR="004D0D03" w:rsidRPr="00E42351" w:rsidRDefault="004D0D03" w:rsidP="00782BD8">
            <w:pPr>
              <w:pStyle w:val="TAC"/>
            </w:pPr>
            <w:r w:rsidRPr="00E42351">
              <w:t>dBm/SCS</w:t>
            </w:r>
          </w:p>
        </w:tc>
        <w:tc>
          <w:tcPr>
            <w:tcW w:w="1260" w:type="dxa"/>
            <w:tcBorders>
              <w:top w:val="single" w:sz="4" w:space="0" w:color="auto"/>
              <w:left w:val="single" w:sz="4" w:space="0" w:color="auto"/>
              <w:bottom w:val="single" w:sz="4" w:space="0" w:color="auto"/>
              <w:right w:val="single" w:sz="4" w:space="0" w:color="auto"/>
            </w:tcBorders>
            <w:vAlign w:val="center"/>
          </w:tcPr>
          <w:p w14:paraId="65207FA9" w14:textId="77777777" w:rsidR="004D0D03" w:rsidRPr="00E42351" w:rsidRDefault="004D0D03" w:rsidP="00782BD8">
            <w:pPr>
              <w:pStyle w:val="TAC"/>
              <w:rPr>
                <w:lang w:eastAsia="zh-CN"/>
              </w:rPr>
            </w:pPr>
            <w:r w:rsidRPr="00E42351">
              <w:t>-82</w:t>
            </w:r>
          </w:p>
        </w:tc>
        <w:tc>
          <w:tcPr>
            <w:tcW w:w="1260" w:type="dxa"/>
            <w:tcBorders>
              <w:top w:val="single" w:sz="4" w:space="0" w:color="auto"/>
              <w:left w:val="single" w:sz="4" w:space="0" w:color="auto"/>
              <w:bottom w:val="single" w:sz="4" w:space="0" w:color="auto"/>
              <w:right w:val="single" w:sz="4" w:space="0" w:color="auto"/>
            </w:tcBorders>
            <w:vAlign w:val="center"/>
          </w:tcPr>
          <w:p w14:paraId="2ACE739A" w14:textId="77777777" w:rsidR="004D0D03" w:rsidRPr="00E42351" w:rsidRDefault="004D0D03" w:rsidP="00782BD8">
            <w:pPr>
              <w:pStyle w:val="TAC"/>
              <w:rPr>
                <w:lang w:eastAsia="zh-CN"/>
              </w:rPr>
            </w:pPr>
            <w:r w:rsidRPr="00E42351">
              <w:rPr>
                <w:lang w:eastAsia="zh-CN"/>
              </w:rPr>
              <w:t>Off</w:t>
            </w:r>
          </w:p>
        </w:tc>
        <w:tc>
          <w:tcPr>
            <w:tcW w:w="1260" w:type="dxa"/>
            <w:tcBorders>
              <w:top w:val="single" w:sz="4" w:space="0" w:color="auto"/>
              <w:left w:val="single" w:sz="4" w:space="0" w:color="auto"/>
              <w:bottom w:val="single" w:sz="4" w:space="0" w:color="auto"/>
              <w:right w:val="single" w:sz="4" w:space="0" w:color="auto"/>
            </w:tcBorders>
            <w:vAlign w:val="center"/>
          </w:tcPr>
          <w:p w14:paraId="4D35A26D" w14:textId="77777777" w:rsidR="004D0D03" w:rsidRPr="00E42351" w:rsidRDefault="004D0D03" w:rsidP="00782BD8">
            <w:pPr>
              <w:pStyle w:val="TAC"/>
              <w:rPr>
                <w:lang w:eastAsia="zh-CN"/>
              </w:rPr>
            </w:pPr>
            <w:r w:rsidRPr="00E42351">
              <w:t>-82</w:t>
            </w:r>
          </w:p>
        </w:tc>
        <w:tc>
          <w:tcPr>
            <w:tcW w:w="2699" w:type="dxa"/>
            <w:tcBorders>
              <w:top w:val="single" w:sz="4" w:space="0" w:color="auto"/>
              <w:left w:val="single" w:sz="4" w:space="0" w:color="auto"/>
              <w:bottom w:val="single" w:sz="4" w:space="0" w:color="auto"/>
              <w:right w:val="single" w:sz="4" w:space="0" w:color="auto"/>
            </w:tcBorders>
          </w:tcPr>
          <w:p w14:paraId="1DA51461" w14:textId="77777777" w:rsidR="004D0D03" w:rsidRPr="00E42351" w:rsidRDefault="004D0D03" w:rsidP="00782BD8">
            <w:pPr>
              <w:pStyle w:val="TAL"/>
            </w:pPr>
            <w:r w:rsidRPr="00E42351">
              <w:t xml:space="preserve">The power level values are assigned to satisfy </w:t>
            </w:r>
            <w:proofErr w:type="spellStart"/>
            <w:r w:rsidRPr="00E42351">
              <w:t>Thresh</w:t>
            </w:r>
            <w:r w:rsidRPr="00E42351">
              <w:rPr>
                <w:vertAlign w:val="subscript"/>
              </w:rPr>
              <w:t>x</w:t>
            </w:r>
            <w:proofErr w:type="spellEnd"/>
            <w:r w:rsidRPr="00E42351">
              <w:rPr>
                <w:vertAlign w:val="subscript"/>
              </w:rPr>
              <w:t xml:space="preserve">, </w:t>
            </w:r>
            <w:r w:rsidRPr="00E42351">
              <w:rPr>
                <w:vertAlign w:val="subscript"/>
                <w:lang w:eastAsia="zh-CN"/>
              </w:rPr>
              <w:t>high</w:t>
            </w:r>
            <w:r w:rsidRPr="00E42351">
              <w:t xml:space="preserve"> </w:t>
            </w:r>
            <w:r w:rsidRPr="00E42351">
              <w:rPr>
                <w:lang w:eastAsia="zh-CN"/>
              </w:rPr>
              <w:t xml:space="preserve">&lt; </w:t>
            </w:r>
            <w:proofErr w:type="spellStart"/>
            <w:r w:rsidRPr="00E42351">
              <w:t>Srxlev</w:t>
            </w:r>
            <w:r w:rsidRPr="00E42351">
              <w:rPr>
                <w:vertAlign w:val="subscript"/>
              </w:rPr>
              <w:t>Cell</w:t>
            </w:r>
            <w:proofErr w:type="spellEnd"/>
            <w:r w:rsidRPr="00E42351">
              <w:rPr>
                <w:vertAlign w:val="subscript"/>
              </w:rPr>
              <w:t xml:space="preserve"> </w:t>
            </w:r>
            <w:r w:rsidRPr="00E42351">
              <w:rPr>
                <w:vertAlign w:val="subscript"/>
                <w:lang w:eastAsia="zh-CN"/>
              </w:rPr>
              <w:t>6</w:t>
            </w:r>
            <w:r w:rsidRPr="00E42351">
              <w:t>.</w:t>
            </w:r>
          </w:p>
        </w:tc>
      </w:tr>
      <w:tr w:rsidR="004D0D03" w:rsidRPr="00E42351" w14:paraId="429BA864" w14:textId="77777777" w:rsidTr="00782BD8">
        <w:tc>
          <w:tcPr>
            <w:tcW w:w="9645" w:type="dxa"/>
            <w:gridSpan w:val="7"/>
            <w:tcBorders>
              <w:top w:val="single" w:sz="4" w:space="0" w:color="auto"/>
              <w:left w:val="single" w:sz="4" w:space="0" w:color="auto"/>
              <w:bottom w:val="single" w:sz="4" w:space="0" w:color="auto"/>
              <w:right w:val="single" w:sz="4" w:space="0" w:color="auto"/>
            </w:tcBorders>
            <w:vAlign w:val="center"/>
            <w:hideMark/>
          </w:tcPr>
          <w:p w14:paraId="131909DA" w14:textId="77777777" w:rsidR="004D0D03" w:rsidRPr="00E42351" w:rsidRDefault="004D0D03" w:rsidP="00782BD8">
            <w:pPr>
              <w:pStyle w:val="TAN"/>
            </w:pPr>
            <w:r w:rsidRPr="00E42351">
              <w:t>NOTE 1:</w:t>
            </w:r>
            <w:r w:rsidRPr="00E42351">
              <w:tab/>
              <w:t>Power level “Off” is defined in TS38.508 Table 6.2.2.1-3.</w:t>
            </w:r>
          </w:p>
        </w:tc>
      </w:tr>
    </w:tbl>
    <w:p w14:paraId="6897E702" w14:textId="77777777" w:rsidR="004D0D03" w:rsidRPr="00E42351" w:rsidRDefault="004D0D03" w:rsidP="004D0D03">
      <w:pPr>
        <w:rPr>
          <w:lang w:eastAsia="x-none"/>
        </w:rPr>
      </w:pPr>
    </w:p>
    <w:p w14:paraId="26861A09" w14:textId="77777777" w:rsidR="004D0D03" w:rsidRPr="00E42351" w:rsidRDefault="004D0D03" w:rsidP="004D0D03">
      <w:pPr>
        <w:pStyle w:val="TH"/>
        <w:rPr>
          <w:lang w:eastAsia="x-none"/>
        </w:rPr>
      </w:pPr>
      <w:r w:rsidRPr="00E42351">
        <w:lastRenderedPageBreak/>
        <w:t>Table 8.1.1.3.3.3.2-3: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D0D03" w:rsidRPr="00E42351" w14:paraId="7CE6DF13" w14:textId="77777777" w:rsidTr="00782BD8">
        <w:tc>
          <w:tcPr>
            <w:tcW w:w="649" w:type="dxa"/>
            <w:tcBorders>
              <w:top w:val="single" w:sz="4" w:space="0" w:color="auto"/>
              <w:left w:val="single" w:sz="4" w:space="0" w:color="auto"/>
              <w:bottom w:val="nil"/>
              <w:right w:val="single" w:sz="4" w:space="0" w:color="auto"/>
            </w:tcBorders>
            <w:hideMark/>
          </w:tcPr>
          <w:p w14:paraId="01A18ABD" w14:textId="77777777" w:rsidR="004D0D03" w:rsidRPr="00E42351" w:rsidRDefault="004D0D03" w:rsidP="00782BD8">
            <w:pPr>
              <w:pStyle w:val="TAH"/>
            </w:pPr>
            <w:r w:rsidRPr="00E42351">
              <w:t>St</w:t>
            </w:r>
          </w:p>
        </w:tc>
        <w:tc>
          <w:tcPr>
            <w:tcW w:w="3970" w:type="dxa"/>
            <w:tcBorders>
              <w:top w:val="single" w:sz="4" w:space="0" w:color="auto"/>
              <w:left w:val="single" w:sz="4" w:space="0" w:color="auto"/>
              <w:bottom w:val="nil"/>
              <w:right w:val="single" w:sz="4" w:space="0" w:color="auto"/>
            </w:tcBorders>
            <w:hideMark/>
          </w:tcPr>
          <w:p w14:paraId="2D54225E" w14:textId="77777777" w:rsidR="004D0D03" w:rsidRPr="00E42351" w:rsidRDefault="004D0D03" w:rsidP="00782BD8">
            <w:pPr>
              <w:pStyle w:val="TAH"/>
            </w:pPr>
            <w:r w:rsidRPr="00E42351">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FB74259" w14:textId="77777777" w:rsidR="004D0D03" w:rsidRPr="00E42351" w:rsidRDefault="004D0D03" w:rsidP="00782BD8">
            <w:pPr>
              <w:pStyle w:val="TAH"/>
            </w:pPr>
            <w:r w:rsidRPr="00E42351">
              <w:t>Message Sequence</w:t>
            </w:r>
          </w:p>
        </w:tc>
        <w:tc>
          <w:tcPr>
            <w:tcW w:w="567" w:type="dxa"/>
            <w:tcBorders>
              <w:top w:val="single" w:sz="4" w:space="0" w:color="auto"/>
              <w:left w:val="single" w:sz="4" w:space="0" w:color="auto"/>
              <w:bottom w:val="nil"/>
              <w:right w:val="single" w:sz="4" w:space="0" w:color="auto"/>
            </w:tcBorders>
            <w:hideMark/>
          </w:tcPr>
          <w:p w14:paraId="04791947" w14:textId="77777777" w:rsidR="004D0D03" w:rsidRPr="00E42351" w:rsidRDefault="004D0D03" w:rsidP="00782BD8">
            <w:pPr>
              <w:pStyle w:val="TAH"/>
            </w:pPr>
            <w:r w:rsidRPr="00E42351">
              <w:t>TP</w:t>
            </w:r>
          </w:p>
        </w:tc>
        <w:tc>
          <w:tcPr>
            <w:tcW w:w="892" w:type="dxa"/>
            <w:tcBorders>
              <w:top w:val="single" w:sz="4" w:space="0" w:color="auto"/>
              <w:left w:val="single" w:sz="4" w:space="0" w:color="auto"/>
              <w:bottom w:val="nil"/>
              <w:right w:val="single" w:sz="4" w:space="0" w:color="auto"/>
            </w:tcBorders>
            <w:hideMark/>
          </w:tcPr>
          <w:p w14:paraId="34CB78D2" w14:textId="77777777" w:rsidR="004D0D03" w:rsidRPr="00E42351" w:rsidRDefault="004D0D03" w:rsidP="00782BD8">
            <w:pPr>
              <w:pStyle w:val="TAH"/>
            </w:pPr>
            <w:r w:rsidRPr="00E42351">
              <w:t>Verdict</w:t>
            </w:r>
          </w:p>
        </w:tc>
      </w:tr>
      <w:tr w:rsidR="004D0D03" w:rsidRPr="00E42351" w14:paraId="21B2D351" w14:textId="77777777" w:rsidTr="00782BD8">
        <w:tc>
          <w:tcPr>
            <w:tcW w:w="649" w:type="dxa"/>
            <w:tcBorders>
              <w:top w:val="nil"/>
              <w:left w:val="single" w:sz="4" w:space="0" w:color="auto"/>
              <w:bottom w:val="single" w:sz="4" w:space="0" w:color="auto"/>
              <w:right w:val="single" w:sz="4" w:space="0" w:color="auto"/>
            </w:tcBorders>
          </w:tcPr>
          <w:p w14:paraId="4008C8BC" w14:textId="77777777" w:rsidR="004D0D03" w:rsidRPr="00E42351" w:rsidRDefault="004D0D03" w:rsidP="00782BD8">
            <w:pPr>
              <w:pStyle w:val="TAH"/>
            </w:pPr>
          </w:p>
        </w:tc>
        <w:tc>
          <w:tcPr>
            <w:tcW w:w="3970" w:type="dxa"/>
            <w:tcBorders>
              <w:top w:val="nil"/>
              <w:left w:val="single" w:sz="4" w:space="0" w:color="auto"/>
              <w:bottom w:val="single" w:sz="4" w:space="0" w:color="auto"/>
              <w:right w:val="single" w:sz="4" w:space="0" w:color="auto"/>
            </w:tcBorders>
          </w:tcPr>
          <w:p w14:paraId="2C09BB06" w14:textId="77777777" w:rsidR="004D0D03" w:rsidRPr="00E42351" w:rsidRDefault="004D0D03" w:rsidP="00782BD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C58B025" w14:textId="77777777" w:rsidR="004D0D03" w:rsidRPr="00E42351" w:rsidRDefault="004D0D03" w:rsidP="00782BD8">
            <w:pPr>
              <w:pStyle w:val="TAH"/>
            </w:pPr>
            <w:r w:rsidRPr="00E42351">
              <w:t>U - S</w:t>
            </w:r>
          </w:p>
        </w:tc>
        <w:tc>
          <w:tcPr>
            <w:tcW w:w="2978" w:type="dxa"/>
            <w:tcBorders>
              <w:top w:val="single" w:sz="4" w:space="0" w:color="auto"/>
              <w:left w:val="single" w:sz="4" w:space="0" w:color="auto"/>
              <w:bottom w:val="single" w:sz="4" w:space="0" w:color="auto"/>
              <w:right w:val="single" w:sz="4" w:space="0" w:color="auto"/>
            </w:tcBorders>
            <w:hideMark/>
          </w:tcPr>
          <w:p w14:paraId="416A428C" w14:textId="77777777" w:rsidR="004D0D03" w:rsidRPr="00E42351" w:rsidRDefault="004D0D03" w:rsidP="00782BD8">
            <w:pPr>
              <w:pStyle w:val="TAH"/>
            </w:pPr>
            <w:r w:rsidRPr="00E42351">
              <w:t>Message</w:t>
            </w:r>
          </w:p>
        </w:tc>
        <w:tc>
          <w:tcPr>
            <w:tcW w:w="567" w:type="dxa"/>
            <w:tcBorders>
              <w:top w:val="nil"/>
              <w:left w:val="single" w:sz="4" w:space="0" w:color="auto"/>
              <w:bottom w:val="single" w:sz="4" w:space="0" w:color="auto"/>
              <w:right w:val="single" w:sz="4" w:space="0" w:color="auto"/>
            </w:tcBorders>
          </w:tcPr>
          <w:p w14:paraId="2487DD29" w14:textId="77777777" w:rsidR="004D0D03" w:rsidRPr="00E42351" w:rsidRDefault="004D0D03" w:rsidP="00782BD8">
            <w:pPr>
              <w:pStyle w:val="TAH"/>
            </w:pPr>
          </w:p>
        </w:tc>
        <w:tc>
          <w:tcPr>
            <w:tcW w:w="892" w:type="dxa"/>
            <w:tcBorders>
              <w:top w:val="nil"/>
              <w:left w:val="single" w:sz="4" w:space="0" w:color="auto"/>
              <w:bottom w:val="single" w:sz="4" w:space="0" w:color="auto"/>
              <w:right w:val="single" w:sz="4" w:space="0" w:color="auto"/>
            </w:tcBorders>
          </w:tcPr>
          <w:p w14:paraId="0B3C41BE" w14:textId="77777777" w:rsidR="004D0D03" w:rsidRPr="00E42351" w:rsidRDefault="004D0D03" w:rsidP="00782BD8">
            <w:pPr>
              <w:pStyle w:val="TAH"/>
            </w:pPr>
          </w:p>
        </w:tc>
      </w:tr>
      <w:tr w:rsidR="004D0D03" w:rsidRPr="00E42351" w14:paraId="4F5B859D" w14:textId="77777777" w:rsidTr="00782BD8">
        <w:tc>
          <w:tcPr>
            <w:tcW w:w="649" w:type="dxa"/>
            <w:tcBorders>
              <w:top w:val="single" w:sz="4" w:space="0" w:color="auto"/>
              <w:left w:val="single" w:sz="4" w:space="0" w:color="auto"/>
              <w:bottom w:val="single" w:sz="4" w:space="0" w:color="auto"/>
              <w:right w:val="single" w:sz="4" w:space="0" w:color="auto"/>
            </w:tcBorders>
            <w:hideMark/>
          </w:tcPr>
          <w:p w14:paraId="6461943A" w14:textId="77777777" w:rsidR="004D0D03" w:rsidRPr="00E42351" w:rsidRDefault="004D0D03" w:rsidP="00782BD8">
            <w:pPr>
              <w:pStyle w:val="TAC"/>
            </w:pPr>
            <w:r w:rsidRPr="00E42351">
              <w:t>1</w:t>
            </w:r>
          </w:p>
        </w:tc>
        <w:tc>
          <w:tcPr>
            <w:tcW w:w="3970" w:type="dxa"/>
            <w:tcBorders>
              <w:top w:val="single" w:sz="4" w:space="0" w:color="auto"/>
              <w:left w:val="single" w:sz="4" w:space="0" w:color="auto"/>
              <w:bottom w:val="single" w:sz="4" w:space="0" w:color="auto"/>
              <w:right w:val="single" w:sz="4" w:space="0" w:color="auto"/>
            </w:tcBorders>
            <w:hideMark/>
          </w:tcPr>
          <w:p w14:paraId="0E80720E" w14:textId="77777777" w:rsidR="004D0D03" w:rsidRPr="00E42351" w:rsidRDefault="004D0D03" w:rsidP="00782BD8">
            <w:pPr>
              <w:pStyle w:val="TAL"/>
            </w:pPr>
            <w:r w:rsidRPr="00E42351">
              <w:t xml:space="preserve">The SS changes NR Cell 1, NR Cell 3 and NR Cell </w:t>
            </w:r>
            <w:r w:rsidRPr="00E42351">
              <w:rPr>
                <w:lang w:eastAsia="zh-CN"/>
              </w:rPr>
              <w:t>6</w:t>
            </w:r>
            <w:r w:rsidRPr="00E42351">
              <w:t xml:space="preserve"> power level according to the row "T1" in table 8.1.1.3.3.3.2-1/</w:t>
            </w:r>
            <w:r w:rsidRPr="00E42351">
              <w:rPr>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70A435A9" w14:textId="77777777" w:rsidR="004D0D03" w:rsidRPr="00E42351" w:rsidRDefault="004D0D03" w:rsidP="00782BD8">
            <w:pPr>
              <w:pStyle w:val="TAC"/>
            </w:pPr>
            <w:r w:rsidRPr="00E42351">
              <w:t>-</w:t>
            </w:r>
          </w:p>
        </w:tc>
        <w:tc>
          <w:tcPr>
            <w:tcW w:w="2978" w:type="dxa"/>
            <w:tcBorders>
              <w:top w:val="single" w:sz="4" w:space="0" w:color="auto"/>
              <w:left w:val="single" w:sz="4" w:space="0" w:color="auto"/>
              <w:bottom w:val="single" w:sz="4" w:space="0" w:color="auto"/>
              <w:right w:val="single" w:sz="4" w:space="0" w:color="auto"/>
            </w:tcBorders>
            <w:hideMark/>
          </w:tcPr>
          <w:p w14:paraId="66AB8589" w14:textId="77777777" w:rsidR="004D0D03" w:rsidRPr="00E42351" w:rsidRDefault="004D0D03" w:rsidP="00782BD8">
            <w:pPr>
              <w:pStyle w:val="TAL"/>
              <w:rPr>
                <w:iCs/>
                <w:lang w:eastAsia="zh-CN"/>
              </w:rPr>
            </w:pPr>
            <w:r w:rsidRPr="00E42351">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D2EBD66" w14:textId="77777777" w:rsidR="004D0D03" w:rsidRPr="00E42351" w:rsidRDefault="004D0D03" w:rsidP="00782BD8">
            <w:pPr>
              <w:pStyle w:val="TAC"/>
              <w:rPr>
                <w:lang w:eastAsia="x-none"/>
              </w:rPr>
            </w:pPr>
            <w:r w:rsidRPr="00E42351">
              <w:t>-</w:t>
            </w:r>
          </w:p>
        </w:tc>
        <w:tc>
          <w:tcPr>
            <w:tcW w:w="892" w:type="dxa"/>
            <w:tcBorders>
              <w:top w:val="single" w:sz="4" w:space="0" w:color="auto"/>
              <w:left w:val="single" w:sz="4" w:space="0" w:color="auto"/>
              <w:bottom w:val="single" w:sz="4" w:space="0" w:color="auto"/>
              <w:right w:val="single" w:sz="4" w:space="0" w:color="auto"/>
            </w:tcBorders>
            <w:hideMark/>
          </w:tcPr>
          <w:p w14:paraId="6524C9B8" w14:textId="77777777" w:rsidR="004D0D03" w:rsidRPr="00E42351" w:rsidRDefault="004D0D03" w:rsidP="00782BD8">
            <w:pPr>
              <w:pStyle w:val="TAC"/>
            </w:pPr>
            <w:r w:rsidRPr="00E42351">
              <w:t>-</w:t>
            </w:r>
          </w:p>
        </w:tc>
      </w:tr>
      <w:tr w:rsidR="004D0D03" w:rsidRPr="00E42351" w14:paraId="77E7CFB6" w14:textId="77777777" w:rsidTr="00782BD8">
        <w:tc>
          <w:tcPr>
            <w:tcW w:w="649" w:type="dxa"/>
            <w:tcBorders>
              <w:top w:val="single" w:sz="4" w:space="0" w:color="auto"/>
              <w:left w:val="single" w:sz="4" w:space="0" w:color="auto"/>
              <w:bottom w:val="single" w:sz="4" w:space="0" w:color="auto"/>
              <w:right w:val="single" w:sz="4" w:space="0" w:color="auto"/>
            </w:tcBorders>
            <w:hideMark/>
          </w:tcPr>
          <w:p w14:paraId="0521B5D9" w14:textId="77777777" w:rsidR="004D0D03" w:rsidRPr="00E42351" w:rsidRDefault="004D0D03" w:rsidP="00782BD8">
            <w:pPr>
              <w:pStyle w:val="TAC"/>
            </w:pPr>
            <w:r w:rsidRPr="00E42351">
              <w:t>2</w:t>
            </w:r>
          </w:p>
        </w:tc>
        <w:tc>
          <w:tcPr>
            <w:tcW w:w="3970" w:type="dxa"/>
            <w:tcBorders>
              <w:top w:val="single" w:sz="4" w:space="0" w:color="auto"/>
              <w:left w:val="single" w:sz="4" w:space="0" w:color="auto"/>
              <w:bottom w:val="single" w:sz="4" w:space="0" w:color="auto"/>
              <w:right w:val="single" w:sz="4" w:space="0" w:color="auto"/>
            </w:tcBorders>
            <w:hideMark/>
          </w:tcPr>
          <w:p w14:paraId="794A0930" w14:textId="77777777" w:rsidR="004D0D03" w:rsidRPr="00E42351" w:rsidRDefault="004D0D03" w:rsidP="00782BD8">
            <w:pPr>
              <w:pStyle w:val="TAL"/>
            </w:pPr>
            <w:r w:rsidRPr="00E42351">
              <w:t xml:space="preserve">The SS transmits an </w:t>
            </w:r>
            <w:proofErr w:type="spellStart"/>
            <w:r w:rsidRPr="00E42351">
              <w:rPr>
                <w:i/>
                <w:iCs/>
              </w:rPr>
              <w:t>RRCRelease</w:t>
            </w:r>
            <w:proofErr w:type="spellEnd"/>
            <w:r w:rsidRPr="00E42351">
              <w:t xml:space="preserve"> message including the </w:t>
            </w:r>
            <w:proofErr w:type="spellStart"/>
            <w:r w:rsidRPr="00E42351">
              <w:rPr>
                <w:i/>
              </w:rPr>
              <w:t>freqPriorityListNR</w:t>
            </w:r>
            <w:proofErr w:type="spellEnd"/>
            <w:r w:rsidRPr="00E42351">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284F81F5" w14:textId="77777777" w:rsidR="004D0D03" w:rsidRPr="00E42351" w:rsidRDefault="004D0D03" w:rsidP="00782BD8">
            <w:pPr>
              <w:pStyle w:val="TAC"/>
            </w:pPr>
            <w:r w:rsidRPr="00E42351">
              <w:t>&lt;--</w:t>
            </w:r>
          </w:p>
        </w:tc>
        <w:tc>
          <w:tcPr>
            <w:tcW w:w="2978" w:type="dxa"/>
            <w:tcBorders>
              <w:top w:val="single" w:sz="4" w:space="0" w:color="auto"/>
              <w:left w:val="single" w:sz="4" w:space="0" w:color="auto"/>
              <w:bottom w:val="single" w:sz="4" w:space="0" w:color="auto"/>
              <w:right w:val="single" w:sz="4" w:space="0" w:color="auto"/>
            </w:tcBorders>
            <w:hideMark/>
          </w:tcPr>
          <w:p w14:paraId="0D394FE0" w14:textId="77777777" w:rsidR="004D0D03" w:rsidRPr="00E42351" w:rsidRDefault="004D0D03" w:rsidP="00782BD8">
            <w:pPr>
              <w:pStyle w:val="TAL"/>
            </w:pPr>
            <w:r w:rsidRPr="00E42351">
              <w:rPr>
                <w:iCs/>
              </w:rPr>
              <w:t xml:space="preserve">NR RRC: </w:t>
            </w:r>
            <w:proofErr w:type="spellStart"/>
            <w:r w:rsidRPr="00E42351">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AB9FCDE" w14:textId="77777777" w:rsidR="004D0D03" w:rsidRPr="00E42351" w:rsidRDefault="004D0D03" w:rsidP="00782BD8">
            <w:pPr>
              <w:pStyle w:val="TAC"/>
            </w:pPr>
            <w:r w:rsidRPr="00E42351">
              <w:t>-</w:t>
            </w:r>
          </w:p>
        </w:tc>
        <w:tc>
          <w:tcPr>
            <w:tcW w:w="892" w:type="dxa"/>
            <w:tcBorders>
              <w:top w:val="single" w:sz="4" w:space="0" w:color="auto"/>
              <w:left w:val="single" w:sz="4" w:space="0" w:color="auto"/>
              <w:bottom w:val="single" w:sz="4" w:space="0" w:color="auto"/>
              <w:right w:val="single" w:sz="4" w:space="0" w:color="auto"/>
            </w:tcBorders>
            <w:hideMark/>
          </w:tcPr>
          <w:p w14:paraId="7C26CF33" w14:textId="77777777" w:rsidR="004D0D03" w:rsidRPr="00E42351" w:rsidRDefault="004D0D03" w:rsidP="00782BD8">
            <w:pPr>
              <w:pStyle w:val="TAC"/>
            </w:pPr>
            <w:r w:rsidRPr="00E42351">
              <w:t>-</w:t>
            </w:r>
          </w:p>
        </w:tc>
      </w:tr>
      <w:tr w:rsidR="004D0D03" w:rsidRPr="00E42351" w:rsidDel="00DB3D24" w14:paraId="76985D17" w14:textId="77777777" w:rsidTr="00782BD8">
        <w:tc>
          <w:tcPr>
            <w:tcW w:w="649" w:type="dxa"/>
            <w:tcBorders>
              <w:top w:val="single" w:sz="4" w:space="0" w:color="auto"/>
              <w:left w:val="single" w:sz="4" w:space="0" w:color="auto"/>
              <w:bottom w:val="single" w:sz="4" w:space="0" w:color="auto"/>
              <w:right w:val="single" w:sz="4" w:space="0" w:color="auto"/>
            </w:tcBorders>
          </w:tcPr>
          <w:p w14:paraId="13186072" w14:textId="77777777" w:rsidR="004D0D03" w:rsidRPr="00E42351" w:rsidRDefault="004D0D03" w:rsidP="00782BD8">
            <w:pPr>
              <w:pStyle w:val="TAC"/>
            </w:pPr>
            <w:r w:rsidRPr="00E42351">
              <w:rPr>
                <w:lang w:eastAsia="zh-CN"/>
              </w:rPr>
              <w:t>2A</w:t>
            </w:r>
          </w:p>
        </w:tc>
        <w:tc>
          <w:tcPr>
            <w:tcW w:w="3970" w:type="dxa"/>
            <w:tcBorders>
              <w:top w:val="single" w:sz="4" w:space="0" w:color="auto"/>
              <w:left w:val="single" w:sz="4" w:space="0" w:color="auto"/>
              <w:bottom w:val="single" w:sz="4" w:space="0" w:color="auto"/>
              <w:right w:val="single" w:sz="4" w:space="0" w:color="auto"/>
            </w:tcBorders>
          </w:tcPr>
          <w:p w14:paraId="2938BB79" w14:textId="77777777" w:rsidR="004D0D03" w:rsidRPr="00E42351" w:rsidRDefault="004D0D03" w:rsidP="00782BD8">
            <w:pPr>
              <w:pStyle w:val="TAL"/>
            </w:pPr>
            <w:r w:rsidRPr="00E42351">
              <w:rPr>
                <w:szCs w:val="18"/>
              </w:rPr>
              <w:t xml:space="preserve">Check: Does the UE transmits an </w:t>
            </w:r>
            <w:proofErr w:type="spellStart"/>
            <w:r w:rsidRPr="00E42351">
              <w:rPr>
                <w:szCs w:val="18"/>
              </w:rPr>
              <w:t>RRC</w:t>
            </w:r>
            <w:r w:rsidRPr="00E42351">
              <w:t>Setup</w:t>
            </w:r>
            <w:r w:rsidRPr="00E42351">
              <w:rPr>
                <w:szCs w:val="18"/>
              </w:rPr>
              <w:t>Request</w:t>
            </w:r>
            <w:proofErr w:type="spellEnd"/>
            <w:r w:rsidRPr="00E42351">
              <w:rPr>
                <w:szCs w:val="18"/>
              </w:rPr>
              <w:t xml:space="preserve"> message on </w:t>
            </w:r>
            <w:r w:rsidRPr="00E42351">
              <w:rPr>
                <w:szCs w:val="18"/>
                <w:lang w:eastAsia="zh-CN"/>
              </w:rPr>
              <w:t>NR Cell3</w:t>
            </w:r>
            <w:r w:rsidRPr="00E42351">
              <w:rPr>
                <w:szCs w:val="18"/>
              </w:rPr>
              <w:t>?</w:t>
            </w:r>
          </w:p>
        </w:tc>
        <w:tc>
          <w:tcPr>
            <w:tcW w:w="709" w:type="dxa"/>
            <w:tcBorders>
              <w:top w:val="single" w:sz="4" w:space="0" w:color="auto"/>
              <w:left w:val="single" w:sz="4" w:space="0" w:color="auto"/>
              <w:bottom w:val="single" w:sz="4" w:space="0" w:color="auto"/>
              <w:right w:val="single" w:sz="4" w:space="0" w:color="auto"/>
            </w:tcBorders>
          </w:tcPr>
          <w:p w14:paraId="007CE46E" w14:textId="77777777" w:rsidR="004D0D03" w:rsidRPr="00E42351" w:rsidDel="00DB3D24" w:rsidRDefault="004D0D03" w:rsidP="00782BD8">
            <w:pPr>
              <w:pStyle w:val="TAC"/>
            </w:pPr>
            <w:r w:rsidRPr="00E42351">
              <w:t>--&gt;</w:t>
            </w:r>
          </w:p>
        </w:tc>
        <w:tc>
          <w:tcPr>
            <w:tcW w:w="2978" w:type="dxa"/>
            <w:tcBorders>
              <w:top w:val="single" w:sz="4" w:space="0" w:color="auto"/>
              <w:left w:val="single" w:sz="4" w:space="0" w:color="auto"/>
              <w:bottom w:val="single" w:sz="4" w:space="0" w:color="auto"/>
              <w:right w:val="single" w:sz="4" w:space="0" w:color="auto"/>
            </w:tcBorders>
          </w:tcPr>
          <w:p w14:paraId="525410C6" w14:textId="77777777" w:rsidR="004D0D03" w:rsidRPr="00E42351" w:rsidDel="00DB3D24" w:rsidRDefault="004D0D03" w:rsidP="00782BD8">
            <w:pPr>
              <w:pStyle w:val="TAL"/>
            </w:pPr>
            <w:r w:rsidRPr="00E42351">
              <w:rPr>
                <w:rFonts w:eastAsia="Malgun Gothic" w:cs="Arial"/>
                <w:color w:val="000000"/>
                <w:szCs w:val="18"/>
                <w:lang w:eastAsia="ja-JP"/>
              </w:rPr>
              <w:t xml:space="preserve">NR RRC: </w:t>
            </w:r>
            <w:proofErr w:type="spellStart"/>
            <w:r w:rsidRPr="00E42351">
              <w:rPr>
                <w:rFonts w:eastAsia="Malgun Gothic" w:cs="Arial"/>
                <w:i/>
                <w:color w:val="000000"/>
                <w:szCs w:val="18"/>
                <w:lang w:eastAsia="ja-JP"/>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E145A56" w14:textId="77777777" w:rsidR="004D0D03" w:rsidRPr="00E42351" w:rsidDel="00DB3D24" w:rsidRDefault="004D0D03" w:rsidP="00782BD8">
            <w:pPr>
              <w:pStyle w:val="TAC"/>
            </w:pPr>
            <w:r w:rsidRPr="00E42351">
              <w:rPr>
                <w:lang w:eastAsia="zh-CN"/>
              </w:rPr>
              <w:t>1</w:t>
            </w:r>
          </w:p>
        </w:tc>
        <w:tc>
          <w:tcPr>
            <w:tcW w:w="892" w:type="dxa"/>
            <w:tcBorders>
              <w:top w:val="single" w:sz="4" w:space="0" w:color="auto"/>
              <w:left w:val="single" w:sz="4" w:space="0" w:color="auto"/>
              <w:bottom w:val="single" w:sz="4" w:space="0" w:color="auto"/>
              <w:right w:val="single" w:sz="4" w:space="0" w:color="auto"/>
            </w:tcBorders>
          </w:tcPr>
          <w:p w14:paraId="6DDA9BD0" w14:textId="77777777" w:rsidR="004D0D03" w:rsidRPr="00E42351" w:rsidDel="00DB3D24" w:rsidRDefault="004D0D03" w:rsidP="00782BD8">
            <w:pPr>
              <w:pStyle w:val="TAC"/>
            </w:pPr>
            <w:r w:rsidRPr="00E42351">
              <w:rPr>
                <w:lang w:eastAsia="zh-CN"/>
              </w:rPr>
              <w:t>P</w:t>
            </w:r>
          </w:p>
        </w:tc>
      </w:tr>
      <w:tr w:rsidR="004D0D03" w:rsidRPr="00E42351" w:rsidDel="00DB3D24" w14:paraId="7DD6AAE2" w14:textId="77777777" w:rsidTr="00782BD8">
        <w:tc>
          <w:tcPr>
            <w:tcW w:w="649" w:type="dxa"/>
            <w:tcBorders>
              <w:top w:val="single" w:sz="4" w:space="0" w:color="auto"/>
              <w:left w:val="single" w:sz="4" w:space="0" w:color="auto"/>
              <w:bottom w:val="single" w:sz="4" w:space="0" w:color="auto"/>
              <w:right w:val="single" w:sz="4" w:space="0" w:color="auto"/>
            </w:tcBorders>
          </w:tcPr>
          <w:p w14:paraId="4E38362A" w14:textId="77777777" w:rsidR="004D0D03" w:rsidRPr="00E42351" w:rsidRDefault="004D0D03" w:rsidP="00782BD8">
            <w:pPr>
              <w:pStyle w:val="TAC"/>
            </w:pPr>
            <w:r w:rsidRPr="00E42351">
              <w:rPr>
                <w:lang w:eastAsia="zh-CN"/>
              </w:rPr>
              <w:t>2B</w:t>
            </w:r>
          </w:p>
        </w:tc>
        <w:tc>
          <w:tcPr>
            <w:tcW w:w="3970" w:type="dxa"/>
            <w:tcBorders>
              <w:top w:val="single" w:sz="4" w:space="0" w:color="auto"/>
              <w:left w:val="single" w:sz="4" w:space="0" w:color="auto"/>
              <w:bottom w:val="single" w:sz="4" w:space="0" w:color="auto"/>
              <w:right w:val="single" w:sz="4" w:space="0" w:color="auto"/>
            </w:tcBorders>
          </w:tcPr>
          <w:p w14:paraId="5D82B802" w14:textId="77777777" w:rsidR="004D0D03" w:rsidRPr="00E42351" w:rsidRDefault="004D0D03" w:rsidP="00782BD8">
            <w:pPr>
              <w:pStyle w:val="TAL"/>
            </w:pPr>
            <w:r w:rsidRPr="00E42351">
              <w:rPr>
                <w:szCs w:val="18"/>
              </w:rPr>
              <w:t xml:space="preserve">SS transmit an </w:t>
            </w:r>
            <w:proofErr w:type="spellStart"/>
            <w:r w:rsidRPr="00E42351">
              <w:rPr>
                <w:szCs w:val="18"/>
              </w:rPr>
              <w:t>RRCSetup</w:t>
            </w:r>
            <w:proofErr w:type="spellEnd"/>
            <w:r w:rsidRPr="00E42351">
              <w:rPr>
                <w:szCs w:val="18"/>
              </w:rPr>
              <w:t xml:space="preserve"> message on</w:t>
            </w:r>
            <w:r w:rsidRPr="00E42351">
              <w:rPr>
                <w:szCs w:val="18"/>
                <w:lang w:eastAsia="zh-CN"/>
              </w:rPr>
              <w:t xml:space="preserve"> NR Cell3.</w:t>
            </w:r>
          </w:p>
        </w:tc>
        <w:tc>
          <w:tcPr>
            <w:tcW w:w="709" w:type="dxa"/>
            <w:tcBorders>
              <w:top w:val="single" w:sz="4" w:space="0" w:color="auto"/>
              <w:left w:val="single" w:sz="4" w:space="0" w:color="auto"/>
              <w:bottom w:val="single" w:sz="4" w:space="0" w:color="auto"/>
              <w:right w:val="single" w:sz="4" w:space="0" w:color="auto"/>
            </w:tcBorders>
          </w:tcPr>
          <w:p w14:paraId="7AD9FAE4" w14:textId="77777777" w:rsidR="004D0D03" w:rsidRPr="00E42351" w:rsidDel="00DB3D24" w:rsidRDefault="004D0D03" w:rsidP="00782BD8">
            <w:pPr>
              <w:pStyle w:val="TAC"/>
            </w:pPr>
            <w:r w:rsidRPr="00E42351">
              <w:t>&lt;--</w:t>
            </w:r>
          </w:p>
        </w:tc>
        <w:tc>
          <w:tcPr>
            <w:tcW w:w="2978" w:type="dxa"/>
            <w:tcBorders>
              <w:top w:val="single" w:sz="4" w:space="0" w:color="auto"/>
              <w:left w:val="single" w:sz="4" w:space="0" w:color="auto"/>
              <w:bottom w:val="single" w:sz="4" w:space="0" w:color="auto"/>
              <w:right w:val="single" w:sz="4" w:space="0" w:color="auto"/>
            </w:tcBorders>
          </w:tcPr>
          <w:p w14:paraId="177AF8B0" w14:textId="77777777" w:rsidR="004D0D03" w:rsidRPr="00E42351" w:rsidDel="00DB3D24" w:rsidRDefault="004D0D03" w:rsidP="00782BD8">
            <w:pPr>
              <w:pStyle w:val="TAL"/>
            </w:pPr>
            <w:r w:rsidRPr="00E42351">
              <w:rPr>
                <w:rFonts w:eastAsia="Malgun Gothic" w:cs="Arial"/>
                <w:color w:val="000000"/>
                <w:szCs w:val="18"/>
                <w:lang w:eastAsia="ja-JP"/>
              </w:rPr>
              <w:t>NR RRC:</w:t>
            </w:r>
            <w:r w:rsidRPr="00E42351">
              <w:rPr>
                <w:rFonts w:eastAsia="Malgun Gothic" w:cs="Arial"/>
                <w:i/>
                <w:color w:val="000000"/>
                <w:szCs w:val="18"/>
                <w:lang w:eastAsia="ja-JP"/>
              </w:rPr>
              <w:t xml:space="preserve"> </w:t>
            </w:r>
            <w:proofErr w:type="spellStart"/>
            <w:r w:rsidRPr="00E42351">
              <w:rPr>
                <w:rFonts w:eastAsia="Malgun Gothic" w:cs="Arial"/>
                <w:i/>
                <w:color w:val="000000"/>
                <w:szCs w:val="18"/>
                <w:lang w:eastAsia="ja-JP"/>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63A33527" w14:textId="77777777" w:rsidR="004D0D03" w:rsidRPr="00E42351" w:rsidDel="00DB3D24" w:rsidRDefault="004D0D03" w:rsidP="00782BD8">
            <w:pPr>
              <w:pStyle w:val="TAC"/>
            </w:pPr>
            <w:r w:rsidRPr="00E42351">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073B025F" w14:textId="77777777" w:rsidR="004D0D03" w:rsidRPr="00E42351" w:rsidDel="00DB3D24" w:rsidRDefault="004D0D03" w:rsidP="00782BD8">
            <w:pPr>
              <w:pStyle w:val="TAC"/>
            </w:pPr>
            <w:r w:rsidRPr="00E42351">
              <w:rPr>
                <w:lang w:eastAsia="zh-CN"/>
              </w:rPr>
              <w:t>-</w:t>
            </w:r>
          </w:p>
        </w:tc>
      </w:tr>
      <w:tr w:rsidR="004D0D03" w:rsidRPr="00E42351" w:rsidDel="00DB3D24" w14:paraId="07F26A6D" w14:textId="77777777" w:rsidTr="00782BD8">
        <w:tc>
          <w:tcPr>
            <w:tcW w:w="649" w:type="dxa"/>
            <w:tcBorders>
              <w:top w:val="single" w:sz="4" w:space="0" w:color="auto"/>
              <w:left w:val="single" w:sz="4" w:space="0" w:color="auto"/>
              <w:bottom w:val="single" w:sz="4" w:space="0" w:color="auto"/>
              <w:right w:val="single" w:sz="4" w:space="0" w:color="auto"/>
            </w:tcBorders>
          </w:tcPr>
          <w:p w14:paraId="2F669F08" w14:textId="77777777" w:rsidR="004D0D03" w:rsidRPr="00E42351" w:rsidRDefault="004D0D03" w:rsidP="00782BD8">
            <w:pPr>
              <w:pStyle w:val="TAC"/>
            </w:pPr>
            <w:r w:rsidRPr="00E42351">
              <w:rPr>
                <w:lang w:eastAsia="zh-CN"/>
              </w:rPr>
              <w:t>2C</w:t>
            </w:r>
          </w:p>
        </w:tc>
        <w:tc>
          <w:tcPr>
            <w:tcW w:w="3970" w:type="dxa"/>
            <w:tcBorders>
              <w:top w:val="single" w:sz="4" w:space="0" w:color="auto"/>
              <w:left w:val="single" w:sz="4" w:space="0" w:color="auto"/>
              <w:bottom w:val="single" w:sz="4" w:space="0" w:color="auto"/>
              <w:right w:val="single" w:sz="4" w:space="0" w:color="auto"/>
            </w:tcBorders>
          </w:tcPr>
          <w:p w14:paraId="0EEFC45C" w14:textId="77777777" w:rsidR="004D0D03" w:rsidRPr="00E42351" w:rsidRDefault="004D0D03" w:rsidP="00782BD8">
            <w:pPr>
              <w:pStyle w:val="TAL"/>
            </w:pPr>
            <w:r w:rsidRPr="00E42351">
              <w:rPr>
                <w:szCs w:val="18"/>
              </w:rPr>
              <w:t xml:space="preserve">Check: Does the UE transmits an </w:t>
            </w:r>
            <w:proofErr w:type="spellStart"/>
            <w:r w:rsidRPr="00E42351">
              <w:rPr>
                <w:szCs w:val="18"/>
              </w:rPr>
              <w:t>RRCConnectionSetupComplete</w:t>
            </w:r>
            <w:proofErr w:type="spellEnd"/>
            <w:r w:rsidRPr="00E42351">
              <w:rPr>
                <w:szCs w:val="18"/>
              </w:rPr>
              <w:t xml:space="preserve"> message to confirm the successful completion of the connection establishment and a REGISTRATION REQUEST</w:t>
            </w:r>
            <w:r w:rsidRPr="00E42351" w:rsidDel="00A150BD">
              <w:rPr>
                <w:szCs w:val="18"/>
              </w:rPr>
              <w:t xml:space="preserve"> </w:t>
            </w:r>
            <w:r w:rsidRPr="00E42351">
              <w:rPr>
                <w:szCs w:val="18"/>
              </w:rPr>
              <w:t>message indicating "mobility registration updating"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tcPr>
          <w:p w14:paraId="1F4CB7B8" w14:textId="77777777" w:rsidR="004D0D03" w:rsidRPr="00E42351" w:rsidDel="00DB3D24" w:rsidRDefault="004D0D03" w:rsidP="00782BD8">
            <w:pPr>
              <w:pStyle w:val="TAC"/>
            </w:pPr>
            <w:r w:rsidRPr="00E42351">
              <w:t>--&gt;</w:t>
            </w:r>
          </w:p>
        </w:tc>
        <w:tc>
          <w:tcPr>
            <w:tcW w:w="2978" w:type="dxa"/>
            <w:tcBorders>
              <w:top w:val="single" w:sz="4" w:space="0" w:color="auto"/>
              <w:left w:val="single" w:sz="4" w:space="0" w:color="auto"/>
              <w:bottom w:val="single" w:sz="4" w:space="0" w:color="auto"/>
              <w:right w:val="single" w:sz="4" w:space="0" w:color="auto"/>
            </w:tcBorders>
          </w:tcPr>
          <w:p w14:paraId="5D30CD75" w14:textId="77777777" w:rsidR="004D0D03" w:rsidRPr="00E42351" w:rsidRDefault="004D0D03" w:rsidP="00782BD8">
            <w:pPr>
              <w:widowControl w:val="0"/>
              <w:spacing w:after="0"/>
              <w:rPr>
                <w:rFonts w:ascii="Arial" w:eastAsia="Malgun Gothic" w:hAnsi="Arial" w:cs="Arial"/>
                <w:color w:val="000000"/>
                <w:sz w:val="18"/>
                <w:szCs w:val="18"/>
                <w:lang w:eastAsia="ja-JP"/>
              </w:rPr>
            </w:pPr>
            <w:r w:rsidRPr="00E42351">
              <w:rPr>
                <w:rFonts w:ascii="Arial" w:eastAsia="Malgun Gothic" w:hAnsi="Arial" w:cs="Arial"/>
                <w:color w:val="000000"/>
                <w:sz w:val="18"/>
                <w:szCs w:val="18"/>
                <w:lang w:eastAsia="ja-JP"/>
              </w:rPr>
              <w:t xml:space="preserve">NR RRC: </w:t>
            </w:r>
            <w:proofErr w:type="spellStart"/>
            <w:r w:rsidRPr="00E42351">
              <w:rPr>
                <w:rFonts w:ascii="Arial" w:eastAsia="Malgun Gothic" w:hAnsi="Arial" w:cs="Arial"/>
                <w:i/>
                <w:color w:val="000000"/>
                <w:sz w:val="18"/>
                <w:szCs w:val="18"/>
                <w:lang w:eastAsia="ja-JP"/>
              </w:rPr>
              <w:t>RRCSetupComplete</w:t>
            </w:r>
            <w:proofErr w:type="spellEnd"/>
          </w:p>
          <w:p w14:paraId="3446E383" w14:textId="77777777" w:rsidR="004D0D03" w:rsidRPr="00E42351" w:rsidDel="00DB3D24" w:rsidRDefault="004D0D03" w:rsidP="00782BD8">
            <w:pPr>
              <w:pStyle w:val="TAL"/>
            </w:pPr>
            <w:r w:rsidRPr="00E42351">
              <w:rPr>
                <w:rFonts w:eastAsia="Malgun Gothic" w:cs="Arial"/>
                <w:color w:val="000000"/>
                <w:szCs w:val="18"/>
                <w:lang w:eastAsia="ja-JP"/>
              </w:rPr>
              <w:t>5GMM:</w:t>
            </w:r>
            <w:r w:rsidRPr="00E42351">
              <w:rPr>
                <w:rFonts w:eastAsia="Malgun Gothic" w:cs="Arial"/>
                <w:i/>
                <w:color w:val="000000"/>
                <w:szCs w:val="18"/>
                <w:lang w:eastAsia="ja-JP"/>
              </w:rPr>
              <w:t xml:space="preserve"> REGISTRATION REQUEST</w:t>
            </w:r>
          </w:p>
        </w:tc>
        <w:tc>
          <w:tcPr>
            <w:tcW w:w="567" w:type="dxa"/>
            <w:tcBorders>
              <w:top w:val="single" w:sz="4" w:space="0" w:color="auto"/>
              <w:left w:val="single" w:sz="4" w:space="0" w:color="auto"/>
              <w:bottom w:val="single" w:sz="4" w:space="0" w:color="auto"/>
              <w:right w:val="single" w:sz="4" w:space="0" w:color="auto"/>
            </w:tcBorders>
          </w:tcPr>
          <w:p w14:paraId="1E92E28C" w14:textId="77777777" w:rsidR="004D0D03" w:rsidRPr="00E42351" w:rsidDel="00DB3D24" w:rsidRDefault="004D0D03" w:rsidP="00782BD8">
            <w:pPr>
              <w:pStyle w:val="TAC"/>
            </w:pPr>
            <w:r w:rsidRPr="00E42351">
              <w:rPr>
                <w:lang w:eastAsia="zh-CN"/>
              </w:rPr>
              <w:t>1</w:t>
            </w:r>
          </w:p>
        </w:tc>
        <w:tc>
          <w:tcPr>
            <w:tcW w:w="892" w:type="dxa"/>
            <w:tcBorders>
              <w:top w:val="single" w:sz="4" w:space="0" w:color="auto"/>
              <w:left w:val="single" w:sz="4" w:space="0" w:color="auto"/>
              <w:bottom w:val="single" w:sz="4" w:space="0" w:color="auto"/>
              <w:right w:val="single" w:sz="4" w:space="0" w:color="auto"/>
            </w:tcBorders>
          </w:tcPr>
          <w:p w14:paraId="0409D30E" w14:textId="77777777" w:rsidR="004D0D03" w:rsidRPr="00E42351" w:rsidDel="00DB3D24" w:rsidRDefault="004D0D03" w:rsidP="00782BD8">
            <w:pPr>
              <w:pStyle w:val="TAC"/>
            </w:pPr>
            <w:r w:rsidRPr="00E42351">
              <w:rPr>
                <w:lang w:eastAsia="zh-CN"/>
              </w:rPr>
              <w:t>P</w:t>
            </w:r>
          </w:p>
        </w:tc>
      </w:tr>
      <w:tr w:rsidR="004D0D03" w:rsidRPr="00E42351" w14:paraId="6BA586F7" w14:textId="77777777" w:rsidTr="00782BD8">
        <w:tc>
          <w:tcPr>
            <w:tcW w:w="649" w:type="dxa"/>
            <w:tcBorders>
              <w:top w:val="single" w:sz="4" w:space="0" w:color="auto"/>
              <w:left w:val="single" w:sz="4" w:space="0" w:color="auto"/>
              <w:bottom w:val="single" w:sz="4" w:space="0" w:color="auto"/>
              <w:right w:val="single" w:sz="4" w:space="0" w:color="auto"/>
            </w:tcBorders>
            <w:hideMark/>
          </w:tcPr>
          <w:p w14:paraId="79E97CC2" w14:textId="77777777" w:rsidR="004D0D03" w:rsidRPr="00E42351" w:rsidRDefault="004D0D03" w:rsidP="00782BD8">
            <w:pPr>
              <w:pStyle w:val="TAC"/>
            </w:pPr>
            <w:r w:rsidRPr="00E42351">
              <w:t>3</w:t>
            </w:r>
          </w:p>
        </w:tc>
        <w:tc>
          <w:tcPr>
            <w:tcW w:w="3970" w:type="dxa"/>
            <w:tcBorders>
              <w:top w:val="single" w:sz="4" w:space="0" w:color="auto"/>
              <w:left w:val="single" w:sz="4" w:space="0" w:color="auto"/>
              <w:bottom w:val="single" w:sz="4" w:space="0" w:color="auto"/>
              <w:right w:val="single" w:sz="4" w:space="0" w:color="auto"/>
            </w:tcBorders>
            <w:hideMark/>
          </w:tcPr>
          <w:p w14:paraId="0D642247" w14:textId="77777777" w:rsidR="004D0D03" w:rsidRPr="00E42351" w:rsidRDefault="004D0D03" w:rsidP="00782BD8">
            <w:pPr>
              <w:pStyle w:val="TAL"/>
            </w:pPr>
            <w:r w:rsidRPr="00E42351">
              <w:t>Void</w:t>
            </w:r>
          </w:p>
        </w:tc>
        <w:tc>
          <w:tcPr>
            <w:tcW w:w="709" w:type="dxa"/>
            <w:tcBorders>
              <w:top w:val="single" w:sz="4" w:space="0" w:color="auto"/>
              <w:left w:val="single" w:sz="4" w:space="0" w:color="auto"/>
              <w:bottom w:val="single" w:sz="4" w:space="0" w:color="auto"/>
              <w:right w:val="single" w:sz="4" w:space="0" w:color="auto"/>
            </w:tcBorders>
            <w:hideMark/>
          </w:tcPr>
          <w:p w14:paraId="5583C4C0" w14:textId="77777777" w:rsidR="004D0D03" w:rsidRPr="00E42351" w:rsidRDefault="004D0D03" w:rsidP="00782BD8">
            <w:pPr>
              <w:pStyle w:val="TAC"/>
            </w:pPr>
          </w:p>
        </w:tc>
        <w:tc>
          <w:tcPr>
            <w:tcW w:w="2978" w:type="dxa"/>
            <w:tcBorders>
              <w:top w:val="single" w:sz="4" w:space="0" w:color="auto"/>
              <w:left w:val="single" w:sz="4" w:space="0" w:color="auto"/>
              <w:bottom w:val="single" w:sz="4" w:space="0" w:color="auto"/>
              <w:right w:val="single" w:sz="4" w:space="0" w:color="auto"/>
            </w:tcBorders>
            <w:hideMark/>
          </w:tcPr>
          <w:p w14:paraId="3B1FD41D" w14:textId="77777777" w:rsidR="004D0D03" w:rsidRPr="00E42351" w:rsidRDefault="004D0D03" w:rsidP="00782BD8">
            <w:pPr>
              <w:pStyle w:val="TAL"/>
            </w:pPr>
          </w:p>
        </w:tc>
        <w:tc>
          <w:tcPr>
            <w:tcW w:w="567" w:type="dxa"/>
            <w:tcBorders>
              <w:top w:val="single" w:sz="4" w:space="0" w:color="auto"/>
              <w:left w:val="single" w:sz="4" w:space="0" w:color="auto"/>
              <w:bottom w:val="single" w:sz="4" w:space="0" w:color="auto"/>
              <w:right w:val="single" w:sz="4" w:space="0" w:color="auto"/>
            </w:tcBorders>
          </w:tcPr>
          <w:p w14:paraId="4F19389F" w14:textId="77777777" w:rsidR="004D0D03" w:rsidRPr="00E42351" w:rsidRDefault="004D0D03" w:rsidP="00782BD8">
            <w:pPr>
              <w:pStyle w:val="TAC"/>
            </w:pPr>
          </w:p>
        </w:tc>
        <w:tc>
          <w:tcPr>
            <w:tcW w:w="892" w:type="dxa"/>
            <w:tcBorders>
              <w:top w:val="single" w:sz="4" w:space="0" w:color="auto"/>
              <w:left w:val="single" w:sz="4" w:space="0" w:color="auto"/>
              <w:bottom w:val="single" w:sz="4" w:space="0" w:color="auto"/>
              <w:right w:val="single" w:sz="4" w:space="0" w:color="auto"/>
            </w:tcBorders>
          </w:tcPr>
          <w:p w14:paraId="159E0EAC" w14:textId="77777777" w:rsidR="004D0D03" w:rsidRPr="00E42351" w:rsidRDefault="004D0D03" w:rsidP="00782BD8">
            <w:pPr>
              <w:pStyle w:val="TAC"/>
            </w:pPr>
          </w:p>
        </w:tc>
      </w:tr>
      <w:tr w:rsidR="004D0D03" w:rsidRPr="00E42351" w14:paraId="76ABC784" w14:textId="77777777" w:rsidTr="00782BD8">
        <w:tc>
          <w:tcPr>
            <w:tcW w:w="649" w:type="dxa"/>
            <w:tcBorders>
              <w:top w:val="single" w:sz="4" w:space="0" w:color="auto"/>
              <w:left w:val="single" w:sz="4" w:space="0" w:color="auto"/>
              <w:bottom w:val="single" w:sz="4" w:space="0" w:color="auto"/>
              <w:right w:val="single" w:sz="4" w:space="0" w:color="auto"/>
            </w:tcBorders>
          </w:tcPr>
          <w:p w14:paraId="4837B18F" w14:textId="77777777" w:rsidR="004D0D03" w:rsidRPr="00E42351" w:rsidRDefault="004D0D03" w:rsidP="00782BD8">
            <w:pPr>
              <w:keepNext/>
              <w:keepLines/>
              <w:spacing w:after="0"/>
              <w:jc w:val="center"/>
              <w:rPr>
                <w:rFonts w:ascii="Arial" w:hAnsi="Arial"/>
                <w:sz w:val="18"/>
                <w:lang w:eastAsia="zh-CN"/>
              </w:rPr>
            </w:pPr>
            <w:r w:rsidRPr="00E42351">
              <w:rPr>
                <w:rFonts w:ascii="Arial" w:hAnsi="Arial"/>
                <w:sz w:val="18"/>
                <w:lang w:eastAsia="zh-CN"/>
              </w:rPr>
              <w:t>3A</w:t>
            </w:r>
          </w:p>
        </w:tc>
        <w:tc>
          <w:tcPr>
            <w:tcW w:w="3970" w:type="dxa"/>
            <w:tcBorders>
              <w:top w:val="single" w:sz="4" w:space="0" w:color="auto"/>
              <w:left w:val="single" w:sz="4" w:space="0" w:color="auto"/>
              <w:bottom w:val="single" w:sz="4" w:space="0" w:color="auto"/>
              <w:right w:val="single" w:sz="4" w:space="0" w:color="auto"/>
            </w:tcBorders>
          </w:tcPr>
          <w:p w14:paraId="1BA3904C" w14:textId="77777777" w:rsidR="004D0D03" w:rsidRPr="00E42351" w:rsidRDefault="004D0D03" w:rsidP="00782BD8">
            <w:pPr>
              <w:keepNext/>
              <w:keepLines/>
              <w:spacing w:after="0"/>
              <w:rPr>
                <w:rFonts w:ascii="Arial" w:hAnsi="Arial"/>
                <w:sz w:val="18"/>
              </w:rPr>
            </w:pPr>
            <w:r w:rsidRPr="00E42351">
              <w:rPr>
                <w:rFonts w:ascii="Arial" w:hAnsi="Arial"/>
                <w:sz w:val="18"/>
                <w:szCs w:val="18"/>
              </w:rPr>
              <w:t xml:space="preserve">The SS transmits a </w:t>
            </w:r>
            <w:proofErr w:type="spellStart"/>
            <w:r w:rsidRPr="00E42351">
              <w:rPr>
                <w:rFonts w:ascii="Arial" w:hAnsi="Arial"/>
                <w:sz w:val="18"/>
                <w:szCs w:val="18"/>
              </w:rPr>
              <w:t>SecurityModeCommand</w:t>
            </w:r>
            <w:proofErr w:type="spellEnd"/>
            <w:r w:rsidRPr="00E42351">
              <w:rPr>
                <w:rFonts w:ascii="Arial" w:hAnsi="Arial"/>
                <w:sz w:val="18"/>
                <w:szCs w:val="18"/>
              </w:rPr>
              <w:t xml:space="preserve"> message. </w:t>
            </w:r>
          </w:p>
        </w:tc>
        <w:tc>
          <w:tcPr>
            <w:tcW w:w="709" w:type="dxa"/>
            <w:tcBorders>
              <w:top w:val="single" w:sz="4" w:space="0" w:color="auto"/>
              <w:left w:val="single" w:sz="4" w:space="0" w:color="auto"/>
              <w:bottom w:val="single" w:sz="4" w:space="0" w:color="auto"/>
              <w:right w:val="single" w:sz="4" w:space="0" w:color="auto"/>
            </w:tcBorders>
          </w:tcPr>
          <w:p w14:paraId="6CE362D0" w14:textId="77777777" w:rsidR="004D0D03" w:rsidRPr="00E42351" w:rsidRDefault="004D0D03" w:rsidP="00782BD8">
            <w:pPr>
              <w:keepNext/>
              <w:keepLines/>
              <w:spacing w:after="0"/>
              <w:jc w:val="center"/>
              <w:rPr>
                <w:rFonts w:ascii="Arial" w:hAnsi="Arial"/>
                <w:sz w:val="18"/>
              </w:rPr>
            </w:pPr>
            <w:r w:rsidRPr="00E42351">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14:paraId="6A52B009" w14:textId="77777777" w:rsidR="004D0D03" w:rsidRPr="00E42351" w:rsidRDefault="004D0D03" w:rsidP="00782BD8">
            <w:pPr>
              <w:widowControl w:val="0"/>
              <w:spacing w:after="0"/>
              <w:rPr>
                <w:rFonts w:ascii="Arial" w:eastAsia="Malgun Gothic" w:hAnsi="Arial" w:cs="Arial"/>
                <w:color w:val="000000"/>
                <w:sz w:val="18"/>
                <w:szCs w:val="18"/>
                <w:lang w:eastAsia="ja-JP"/>
              </w:rPr>
            </w:pPr>
            <w:r w:rsidRPr="00E42351">
              <w:rPr>
                <w:rFonts w:ascii="Arial" w:eastAsia="Malgun Gothic" w:hAnsi="Arial" w:cs="Arial"/>
                <w:color w:val="000000"/>
                <w:sz w:val="18"/>
                <w:szCs w:val="18"/>
                <w:lang w:eastAsia="ja-JP"/>
              </w:rPr>
              <w:t xml:space="preserve">NR RRC: </w:t>
            </w:r>
            <w:proofErr w:type="spellStart"/>
            <w:r w:rsidRPr="00E42351">
              <w:rPr>
                <w:rFonts w:ascii="Arial" w:eastAsia="Malgun Gothic" w:hAnsi="Arial" w:cs="Arial"/>
                <w:i/>
                <w:color w:val="000000"/>
                <w:sz w:val="18"/>
                <w:szCs w:val="18"/>
                <w:lang w:eastAsia="ja-JP"/>
              </w:rPr>
              <w:t>SecurityModeCommand</w:t>
            </w:r>
            <w:proofErr w:type="spellEnd"/>
            <w:r w:rsidRPr="00E42351">
              <w:rPr>
                <w:rFonts w:ascii="Arial" w:eastAsia="Malgun Gothic" w:hAnsi="Arial" w:cs="Arial"/>
                <w:i/>
                <w:color w:val="000000"/>
                <w:sz w:val="18"/>
                <w:szCs w:val="18"/>
                <w:lang w:eastAsia="ja-JP"/>
              </w:rPr>
              <w:t xml:space="preserve"> </w:t>
            </w:r>
          </w:p>
        </w:tc>
        <w:tc>
          <w:tcPr>
            <w:tcW w:w="567" w:type="dxa"/>
            <w:tcBorders>
              <w:top w:val="single" w:sz="4" w:space="0" w:color="auto"/>
              <w:left w:val="single" w:sz="4" w:space="0" w:color="auto"/>
              <w:bottom w:val="single" w:sz="4" w:space="0" w:color="auto"/>
              <w:right w:val="single" w:sz="4" w:space="0" w:color="auto"/>
            </w:tcBorders>
          </w:tcPr>
          <w:p w14:paraId="01382775" w14:textId="77777777" w:rsidR="004D0D03" w:rsidRPr="00E42351" w:rsidRDefault="004D0D03" w:rsidP="00782BD8">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624E7357" w14:textId="77777777" w:rsidR="004D0D03" w:rsidRPr="00E42351" w:rsidRDefault="004D0D03" w:rsidP="00782BD8">
            <w:pPr>
              <w:keepNext/>
              <w:keepLines/>
              <w:spacing w:after="0"/>
              <w:jc w:val="center"/>
              <w:rPr>
                <w:rFonts w:ascii="Arial" w:hAnsi="Arial"/>
                <w:sz w:val="18"/>
              </w:rPr>
            </w:pPr>
          </w:p>
        </w:tc>
      </w:tr>
      <w:tr w:rsidR="004D0D03" w:rsidRPr="00E42351" w14:paraId="28556EA2" w14:textId="77777777" w:rsidTr="00782BD8">
        <w:tc>
          <w:tcPr>
            <w:tcW w:w="649" w:type="dxa"/>
            <w:tcBorders>
              <w:top w:val="single" w:sz="4" w:space="0" w:color="auto"/>
              <w:left w:val="single" w:sz="4" w:space="0" w:color="auto"/>
              <w:bottom w:val="single" w:sz="4" w:space="0" w:color="auto"/>
              <w:right w:val="single" w:sz="4" w:space="0" w:color="auto"/>
            </w:tcBorders>
          </w:tcPr>
          <w:p w14:paraId="3712025F" w14:textId="77777777" w:rsidR="004D0D03" w:rsidRPr="00E42351" w:rsidRDefault="004D0D03" w:rsidP="00782BD8">
            <w:pPr>
              <w:keepNext/>
              <w:keepLines/>
              <w:spacing w:after="0"/>
              <w:jc w:val="center"/>
              <w:rPr>
                <w:rFonts w:ascii="Arial" w:hAnsi="Arial"/>
                <w:sz w:val="18"/>
              </w:rPr>
            </w:pPr>
            <w:r w:rsidRPr="00E42351">
              <w:rPr>
                <w:rFonts w:ascii="Arial" w:hAnsi="Arial"/>
                <w:sz w:val="18"/>
                <w:lang w:eastAsia="zh-CN"/>
              </w:rPr>
              <w:t>3B</w:t>
            </w:r>
          </w:p>
        </w:tc>
        <w:tc>
          <w:tcPr>
            <w:tcW w:w="3970" w:type="dxa"/>
            <w:tcBorders>
              <w:top w:val="single" w:sz="4" w:space="0" w:color="auto"/>
              <w:left w:val="single" w:sz="4" w:space="0" w:color="auto"/>
              <w:bottom w:val="single" w:sz="4" w:space="0" w:color="auto"/>
              <w:right w:val="single" w:sz="4" w:space="0" w:color="auto"/>
            </w:tcBorders>
          </w:tcPr>
          <w:p w14:paraId="48F1D43F" w14:textId="77777777" w:rsidR="004D0D03" w:rsidRPr="00E42351" w:rsidRDefault="004D0D03" w:rsidP="00782BD8">
            <w:pPr>
              <w:keepNext/>
              <w:keepLines/>
              <w:spacing w:after="0"/>
              <w:rPr>
                <w:rFonts w:ascii="Arial" w:hAnsi="Arial"/>
                <w:sz w:val="18"/>
              </w:rPr>
            </w:pPr>
            <w:r w:rsidRPr="00E42351">
              <w:rPr>
                <w:rFonts w:ascii="Arial" w:hAnsi="Arial"/>
                <w:sz w:val="18"/>
                <w:szCs w:val="18"/>
              </w:rPr>
              <w:t xml:space="preserve">The UE transmits a </w:t>
            </w:r>
            <w:proofErr w:type="spellStart"/>
            <w:r w:rsidRPr="00E42351">
              <w:rPr>
                <w:rFonts w:ascii="Arial" w:hAnsi="Arial"/>
                <w:sz w:val="18"/>
                <w:szCs w:val="18"/>
              </w:rPr>
              <w:t>SecurityModeComplete</w:t>
            </w:r>
            <w:proofErr w:type="spellEnd"/>
            <w:r w:rsidRPr="00E42351">
              <w:rPr>
                <w:rFonts w:ascii="Arial" w:hAnsi="Arial"/>
                <w:sz w:val="18"/>
                <w:szCs w:val="18"/>
              </w:rPr>
              <w:t xml:space="preserve"> message. </w:t>
            </w:r>
          </w:p>
        </w:tc>
        <w:tc>
          <w:tcPr>
            <w:tcW w:w="709" w:type="dxa"/>
            <w:tcBorders>
              <w:top w:val="single" w:sz="4" w:space="0" w:color="auto"/>
              <w:left w:val="single" w:sz="4" w:space="0" w:color="auto"/>
              <w:bottom w:val="single" w:sz="4" w:space="0" w:color="auto"/>
              <w:right w:val="single" w:sz="4" w:space="0" w:color="auto"/>
            </w:tcBorders>
          </w:tcPr>
          <w:p w14:paraId="006857A5" w14:textId="77777777" w:rsidR="004D0D03" w:rsidRPr="00E42351" w:rsidRDefault="004D0D03" w:rsidP="00782BD8">
            <w:pPr>
              <w:keepNext/>
              <w:keepLines/>
              <w:spacing w:after="0"/>
              <w:jc w:val="center"/>
              <w:rPr>
                <w:rFonts w:ascii="Arial" w:hAnsi="Arial"/>
                <w:sz w:val="18"/>
              </w:rPr>
            </w:pPr>
            <w:r w:rsidRPr="00E42351">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tcPr>
          <w:p w14:paraId="3DF717DA" w14:textId="77777777" w:rsidR="004D0D03" w:rsidRPr="00E42351" w:rsidRDefault="004D0D03" w:rsidP="00782BD8">
            <w:pPr>
              <w:widowControl w:val="0"/>
              <w:spacing w:after="0"/>
              <w:rPr>
                <w:rFonts w:ascii="Arial" w:eastAsia="Malgun Gothic" w:hAnsi="Arial" w:cs="Arial"/>
                <w:color w:val="000000"/>
                <w:sz w:val="18"/>
                <w:szCs w:val="18"/>
                <w:lang w:eastAsia="ja-JP"/>
              </w:rPr>
            </w:pPr>
            <w:r w:rsidRPr="00E42351">
              <w:rPr>
                <w:rFonts w:ascii="Arial" w:eastAsia="Malgun Gothic" w:hAnsi="Arial" w:cs="Arial"/>
                <w:color w:val="000000"/>
                <w:sz w:val="18"/>
                <w:szCs w:val="18"/>
                <w:lang w:eastAsia="ja-JP"/>
              </w:rPr>
              <w:t xml:space="preserve">NR RRC: </w:t>
            </w:r>
            <w:proofErr w:type="spellStart"/>
            <w:r w:rsidRPr="00E42351">
              <w:rPr>
                <w:rFonts w:ascii="Arial" w:eastAsia="Malgun Gothic" w:hAnsi="Arial" w:cs="Arial"/>
                <w:i/>
                <w:color w:val="000000"/>
                <w:sz w:val="18"/>
                <w:szCs w:val="18"/>
                <w:lang w:eastAsia="ja-JP"/>
              </w:rPr>
              <w:t>SecurityModeComplete</w:t>
            </w:r>
            <w:proofErr w:type="spellEnd"/>
            <w:r w:rsidRPr="00E42351">
              <w:rPr>
                <w:rFonts w:ascii="Arial" w:eastAsia="Malgun Gothic" w:hAnsi="Arial" w:cs="Arial"/>
                <w:color w:val="000000"/>
                <w:sz w:val="18"/>
                <w:szCs w:val="18"/>
                <w:lang w:eastAsia="ja-JP"/>
              </w:rPr>
              <w:t xml:space="preserve"> </w:t>
            </w:r>
          </w:p>
        </w:tc>
        <w:tc>
          <w:tcPr>
            <w:tcW w:w="567" w:type="dxa"/>
            <w:tcBorders>
              <w:top w:val="single" w:sz="4" w:space="0" w:color="auto"/>
              <w:left w:val="single" w:sz="4" w:space="0" w:color="auto"/>
              <w:bottom w:val="single" w:sz="4" w:space="0" w:color="auto"/>
              <w:right w:val="single" w:sz="4" w:space="0" w:color="auto"/>
            </w:tcBorders>
          </w:tcPr>
          <w:p w14:paraId="4B5AE7E7" w14:textId="77777777" w:rsidR="004D0D03" w:rsidRPr="00E42351" w:rsidRDefault="004D0D03" w:rsidP="00782BD8">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797F6BBF" w14:textId="77777777" w:rsidR="004D0D03" w:rsidRPr="00E42351" w:rsidRDefault="004D0D03" w:rsidP="00782BD8">
            <w:pPr>
              <w:keepNext/>
              <w:keepLines/>
              <w:spacing w:after="0"/>
              <w:jc w:val="center"/>
              <w:rPr>
                <w:rFonts w:ascii="Arial" w:hAnsi="Arial"/>
                <w:sz w:val="18"/>
              </w:rPr>
            </w:pPr>
          </w:p>
        </w:tc>
      </w:tr>
      <w:tr w:rsidR="004D0D03" w:rsidRPr="00E42351" w14:paraId="71714AFF" w14:textId="77777777" w:rsidTr="00782BD8">
        <w:tc>
          <w:tcPr>
            <w:tcW w:w="649" w:type="dxa"/>
            <w:tcBorders>
              <w:top w:val="single" w:sz="4" w:space="0" w:color="auto"/>
              <w:left w:val="single" w:sz="4" w:space="0" w:color="auto"/>
              <w:bottom w:val="single" w:sz="4" w:space="0" w:color="auto"/>
              <w:right w:val="single" w:sz="4" w:space="0" w:color="auto"/>
            </w:tcBorders>
          </w:tcPr>
          <w:p w14:paraId="7081F439" w14:textId="77777777" w:rsidR="004D0D03" w:rsidRPr="00E42351" w:rsidRDefault="004D0D03" w:rsidP="00782BD8">
            <w:pPr>
              <w:keepNext/>
              <w:keepLines/>
              <w:spacing w:after="0"/>
              <w:jc w:val="center"/>
              <w:rPr>
                <w:rFonts w:ascii="Arial" w:hAnsi="Arial"/>
                <w:sz w:val="18"/>
                <w:lang w:eastAsia="zh-CN"/>
              </w:rPr>
            </w:pPr>
            <w:r w:rsidRPr="00E42351">
              <w:rPr>
                <w:rFonts w:ascii="Arial" w:hAnsi="Arial"/>
                <w:sz w:val="18"/>
                <w:lang w:eastAsia="zh-CN"/>
              </w:rPr>
              <w:t>3C-3D</w:t>
            </w:r>
          </w:p>
        </w:tc>
        <w:tc>
          <w:tcPr>
            <w:tcW w:w="3970" w:type="dxa"/>
            <w:tcBorders>
              <w:top w:val="single" w:sz="4" w:space="0" w:color="auto"/>
              <w:left w:val="single" w:sz="4" w:space="0" w:color="auto"/>
              <w:bottom w:val="single" w:sz="4" w:space="0" w:color="auto"/>
              <w:right w:val="single" w:sz="4" w:space="0" w:color="auto"/>
            </w:tcBorders>
          </w:tcPr>
          <w:p w14:paraId="44831176" w14:textId="77777777" w:rsidR="004D0D03" w:rsidRPr="00E42351" w:rsidRDefault="004D0D03" w:rsidP="00782BD8">
            <w:pPr>
              <w:keepNext/>
              <w:keepLines/>
              <w:spacing w:after="0"/>
              <w:rPr>
                <w:rFonts w:ascii="Arial" w:hAnsi="Arial"/>
                <w:sz w:val="18"/>
                <w:szCs w:val="18"/>
              </w:rPr>
            </w:pPr>
            <w:r w:rsidRPr="00E42351">
              <w:rPr>
                <w:rFonts w:ascii="Arial" w:hAnsi="Arial"/>
                <w:sz w:val="18"/>
                <w:szCs w:val="18"/>
              </w:rPr>
              <w:t xml:space="preserve">Steps 4-5 of TS 38.508-1 [4] Table 4.9.5.2.2-1 of the generic procedure are performed. </w:t>
            </w:r>
          </w:p>
        </w:tc>
        <w:tc>
          <w:tcPr>
            <w:tcW w:w="709" w:type="dxa"/>
            <w:tcBorders>
              <w:top w:val="single" w:sz="4" w:space="0" w:color="auto"/>
              <w:left w:val="single" w:sz="4" w:space="0" w:color="auto"/>
              <w:bottom w:val="single" w:sz="4" w:space="0" w:color="auto"/>
              <w:right w:val="single" w:sz="4" w:space="0" w:color="auto"/>
            </w:tcBorders>
          </w:tcPr>
          <w:p w14:paraId="7341C54A" w14:textId="77777777" w:rsidR="004D0D03" w:rsidRPr="00E42351" w:rsidRDefault="004D0D03" w:rsidP="00782BD8">
            <w:pPr>
              <w:keepNext/>
              <w:keepLines/>
              <w:spacing w:after="0"/>
              <w:jc w:val="center"/>
              <w:rPr>
                <w:rFonts w:ascii="Arial" w:hAnsi="Arial"/>
                <w:sz w:val="18"/>
              </w:rPr>
            </w:pPr>
            <w:r w:rsidRPr="00E42351">
              <w:rPr>
                <w:rFonts w:ascii="Arial" w:hAnsi="Arial"/>
                <w:sz w:val="18"/>
                <w:lang w:eastAsia="zh-CN"/>
              </w:rPr>
              <w:t>-</w:t>
            </w:r>
          </w:p>
        </w:tc>
        <w:tc>
          <w:tcPr>
            <w:tcW w:w="2978" w:type="dxa"/>
            <w:tcBorders>
              <w:top w:val="single" w:sz="4" w:space="0" w:color="auto"/>
              <w:left w:val="single" w:sz="4" w:space="0" w:color="auto"/>
              <w:bottom w:val="single" w:sz="4" w:space="0" w:color="auto"/>
              <w:right w:val="single" w:sz="4" w:space="0" w:color="auto"/>
            </w:tcBorders>
          </w:tcPr>
          <w:p w14:paraId="3D3A9787" w14:textId="77777777" w:rsidR="004D0D03" w:rsidRPr="00E42351" w:rsidRDefault="004D0D03" w:rsidP="00782BD8">
            <w:pPr>
              <w:widowControl w:val="0"/>
              <w:spacing w:after="0"/>
              <w:rPr>
                <w:rFonts w:ascii="Arial" w:eastAsia="Malgun Gothic" w:hAnsi="Arial" w:cs="Arial"/>
                <w:color w:val="000000"/>
                <w:sz w:val="18"/>
                <w:szCs w:val="18"/>
                <w:lang w:eastAsia="ja-JP"/>
              </w:rPr>
            </w:pPr>
            <w:r w:rsidRPr="00E42351">
              <w:rPr>
                <w:rFonts w:ascii="Arial" w:eastAsia="Malgun Gothic" w:hAnsi="Arial" w:cs="Arial"/>
                <w:color w:val="000000"/>
                <w:sz w:val="24"/>
                <w:szCs w:val="24"/>
                <w:lang w:eastAsia="zh-CN"/>
              </w:rPr>
              <w:t>-</w:t>
            </w:r>
          </w:p>
        </w:tc>
        <w:tc>
          <w:tcPr>
            <w:tcW w:w="567" w:type="dxa"/>
            <w:tcBorders>
              <w:top w:val="single" w:sz="4" w:space="0" w:color="auto"/>
              <w:left w:val="single" w:sz="4" w:space="0" w:color="auto"/>
              <w:bottom w:val="single" w:sz="4" w:space="0" w:color="auto"/>
              <w:right w:val="single" w:sz="4" w:space="0" w:color="auto"/>
            </w:tcBorders>
          </w:tcPr>
          <w:p w14:paraId="0BD3E266" w14:textId="77777777" w:rsidR="004D0D03" w:rsidRPr="00E42351" w:rsidRDefault="004D0D03" w:rsidP="00782BD8">
            <w:pPr>
              <w:keepNext/>
              <w:keepLines/>
              <w:spacing w:after="0"/>
              <w:jc w:val="center"/>
              <w:rPr>
                <w:rFonts w:ascii="Arial" w:hAnsi="Arial"/>
                <w:sz w:val="18"/>
              </w:rPr>
            </w:pPr>
            <w:r w:rsidRPr="00E42351">
              <w:rPr>
                <w:rFonts w:ascii="Arial" w:hAnsi="Arial"/>
                <w:sz w:val="18"/>
                <w:lang w:eastAsia="zh-CN"/>
              </w:rPr>
              <w:t>-</w:t>
            </w:r>
          </w:p>
        </w:tc>
        <w:tc>
          <w:tcPr>
            <w:tcW w:w="892" w:type="dxa"/>
            <w:tcBorders>
              <w:top w:val="single" w:sz="4" w:space="0" w:color="auto"/>
              <w:left w:val="single" w:sz="4" w:space="0" w:color="auto"/>
              <w:bottom w:val="single" w:sz="4" w:space="0" w:color="auto"/>
              <w:right w:val="single" w:sz="4" w:space="0" w:color="auto"/>
            </w:tcBorders>
          </w:tcPr>
          <w:p w14:paraId="5AA11A0D" w14:textId="77777777" w:rsidR="004D0D03" w:rsidRPr="00E42351" w:rsidRDefault="004D0D03" w:rsidP="00782BD8">
            <w:pPr>
              <w:keepNext/>
              <w:keepLines/>
              <w:spacing w:after="0"/>
              <w:jc w:val="center"/>
              <w:rPr>
                <w:rFonts w:ascii="Arial" w:hAnsi="Arial"/>
                <w:sz w:val="18"/>
              </w:rPr>
            </w:pPr>
            <w:r w:rsidRPr="00E42351">
              <w:rPr>
                <w:rFonts w:ascii="Arial" w:hAnsi="Arial"/>
                <w:sz w:val="18"/>
                <w:lang w:eastAsia="zh-CN"/>
              </w:rPr>
              <w:t>-</w:t>
            </w:r>
          </w:p>
        </w:tc>
      </w:tr>
      <w:tr w:rsidR="004D0D03" w:rsidRPr="00E42351" w14:paraId="5D23DCE3" w14:textId="77777777" w:rsidTr="00782BD8">
        <w:tc>
          <w:tcPr>
            <w:tcW w:w="649" w:type="dxa"/>
            <w:tcBorders>
              <w:top w:val="single" w:sz="4" w:space="0" w:color="auto"/>
              <w:left w:val="single" w:sz="4" w:space="0" w:color="auto"/>
              <w:bottom w:val="single" w:sz="4" w:space="0" w:color="auto"/>
              <w:right w:val="single" w:sz="4" w:space="0" w:color="auto"/>
            </w:tcBorders>
          </w:tcPr>
          <w:p w14:paraId="22571685" w14:textId="77777777" w:rsidR="004D0D03" w:rsidRPr="00E42351" w:rsidRDefault="004D0D03" w:rsidP="00782BD8">
            <w:pPr>
              <w:keepNext/>
              <w:keepLines/>
              <w:spacing w:after="0"/>
              <w:jc w:val="center"/>
              <w:rPr>
                <w:rFonts w:ascii="Arial" w:hAnsi="Arial"/>
                <w:sz w:val="18"/>
                <w:lang w:eastAsia="zh-CN"/>
              </w:rPr>
            </w:pPr>
            <w:r w:rsidRPr="00E42351">
              <w:rPr>
                <w:rFonts w:ascii="Arial" w:hAnsi="Arial"/>
                <w:sz w:val="18"/>
                <w:lang w:eastAsia="zh-CN"/>
              </w:rPr>
              <w:t>3E</w:t>
            </w:r>
          </w:p>
        </w:tc>
        <w:tc>
          <w:tcPr>
            <w:tcW w:w="3970" w:type="dxa"/>
            <w:tcBorders>
              <w:top w:val="single" w:sz="4" w:space="0" w:color="auto"/>
              <w:left w:val="single" w:sz="4" w:space="0" w:color="auto"/>
              <w:bottom w:val="single" w:sz="4" w:space="0" w:color="auto"/>
              <w:right w:val="single" w:sz="4" w:space="0" w:color="auto"/>
            </w:tcBorders>
          </w:tcPr>
          <w:p w14:paraId="0207A5CA" w14:textId="77777777" w:rsidR="004D0D03" w:rsidRPr="00E42351" w:rsidRDefault="004D0D03" w:rsidP="00782BD8">
            <w:pPr>
              <w:keepNext/>
              <w:keepLines/>
              <w:spacing w:after="0"/>
              <w:rPr>
                <w:rFonts w:ascii="Arial" w:hAnsi="Arial"/>
                <w:sz w:val="18"/>
                <w:szCs w:val="18"/>
              </w:rPr>
            </w:pPr>
            <w:r w:rsidRPr="00E42351">
              <w:rPr>
                <w:rFonts w:ascii="Arial" w:hAnsi="Arial"/>
                <w:sz w:val="18"/>
                <w:szCs w:val="18"/>
              </w:rPr>
              <w:t xml:space="preserve">The SS transmits an </w:t>
            </w:r>
            <w:proofErr w:type="spellStart"/>
            <w:r w:rsidRPr="00E42351">
              <w:rPr>
                <w:rFonts w:ascii="Arial" w:hAnsi="Arial"/>
                <w:sz w:val="18"/>
                <w:szCs w:val="18"/>
              </w:rPr>
              <w:t>RRCReconfiguration</w:t>
            </w:r>
            <w:proofErr w:type="spellEnd"/>
            <w:r w:rsidRPr="00E42351">
              <w:rPr>
                <w:rFonts w:ascii="Arial" w:hAnsi="Arial"/>
                <w:sz w:val="18"/>
                <w:szCs w:val="18"/>
              </w:rPr>
              <w:t xml:space="preserve"> message to establish SRB2 and DRB.</w:t>
            </w:r>
          </w:p>
        </w:tc>
        <w:tc>
          <w:tcPr>
            <w:tcW w:w="709" w:type="dxa"/>
            <w:tcBorders>
              <w:top w:val="single" w:sz="4" w:space="0" w:color="auto"/>
              <w:left w:val="single" w:sz="4" w:space="0" w:color="auto"/>
              <w:bottom w:val="single" w:sz="4" w:space="0" w:color="auto"/>
              <w:right w:val="single" w:sz="4" w:space="0" w:color="auto"/>
            </w:tcBorders>
          </w:tcPr>
          <w:p w14:paraId="7A6FF612" w14:textId="77777777" w:rsidR="004D0D03" w:rsidRPr="00E42351" w:rsidRDefault="004D0D03" w:rsidP="00782BD8">
            <w:pPr>
              <w:keepNext/>
              <w:keepLines/>
              <w:spacing w:after="0"/>
              <w:jc w:val="center"/>
              <w:rPr>
                <w:rFonts w:ascii="Arial" w:hAnsi="Arial"/>
                <w:sz w:val="18"/>
                <w:lang w:eastAsia="zh-CN"/>
              </w:rPr>
            </w:pPr>
            <w:r w:rsidRPr="00E42351">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14:paraId="343FF984" w14:textId="77777777" w:rsidR="004D0D03" w:rsidRPr="00E42351" w:rsidRDefault="004D0D03" w:rsidP="00782BD8">
            <w:pPr>
              <w:widowControl w:val="0"/>
              <w:spacing w:after="0"/>
              <w:rPr>
                <w:rFonts w:ascii="Arial" w:eastAsia="Malgun Gothic" w:hAnsi="Arial" w:cs="Arial"/>
                <w:color w:val="000000"/>
                <w:sz w:val="18"/>
                <w:szCs w:val="18"/>
                <w:lang w:eastAsia="ja-JP"/>
              </w:rPr>
            </w:pPr>
            <w:r w:rsidRPr="00E42351">
              <w:rPr>
                <w:rFonts w:ascii="Arial" w:eastAsia="Malgun Gothic" w:hAnsi="Arial" w:cs="Arial"/>
                <w:color w:val="000000"/>
                <w:sz w:val="18"/>
                <w:szCs w:val="18"/>
                <w:lang w:eastAsia="ja-JP"/>
              </w:rPr>
              <w:t xml:space="preserve">NR RRC: </w:t>
            </w:r>
            <w:proofErr w:type="spellStart"/>
            <w:r w:rsidRPr="00E42351">
              <w:rPr>
                <w:rFonts w:ascii="Arial" w:eastAsia="Malgun Gothic" w:hAnsi="Arial" w:cs="Arial"/>
                <w:i/>
                <w:color w:val="000000"/>
                <w:sz w:val="18"/>
                <w:szCs w:val="18"/>
                <w:lang w:eastAsia="ja-JP"/>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155419CB" w14:textId="77777777" w:rsidR="004D0D03" w:rsidRPr="00E42351" w:rsidRDefault="004D0D03" w:rsidP="00782BD8">
            <w:pPr>
              <w:keepNext/>
              <w:keepLines/>
              <w:spacing w:after="0"/>
              <w:jc w:val="center"/>
              <w:rPr>
                <w:rFonts w:ascii="Arial" w:hAnsi="Arial"/>
                <w:sz w:val="18"/>
                <w:lang w:eastAsia="zh-CN"/>
              </w:rPr>
            </w:pPr>
            <w:r w:rsidRPr="00E42351">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566E363E" w14:textId="77777777" w:rsidR="004D0D03" w:rsidRPr="00E42351" w:rsidRDefault="004D0D03" w:rsidP="00782BD8">
            <w:pPr>
              <w:keepNext/>
              <w:keepLines/>
              <w:spacing w:after="0"/>
              <w:jc w:val="center"/>
              <w:rPr>
                <w:rFonts w:ascii="Arial" w:hAnsi="Arial"/>
                <w:sz w:val="18"/>
                <w:lang w:eastAsia="zh-CN"/>
              </w:rPr>
            </w:pPr>
            <w:r w:rsidRPr="00E42351">
              <w:rPr>
                <w:rFonts w:ascii="Arial" w:hAnsi="Arial"/>
                <w:sz w:val="18"/>
              </w:rPr>
              <w:t>-</w:t>
            </w:r>
          </w:p>
        </w:tc>
      </w:tr>
      <w:tr w:rsidR="004D0D03" w:rsidRPr="00E42351" w14:paraId="6606F0D0" w14:textId="77777777" w:rsidTr="00782BD8">
        <w:tc>
          <w:tcPr>
            <w:tcW w:w="649" w:type="dxa"/>
            <w:tcBorders>
              <w:top w:val="single" w:sz="4" w:space="0" w:color="auto"/>
              <w:left w:val="single" w:sz="4" w:space="0" w:color="auto"/>
              <w:bottom w:val="single" w:sz="4" w:space="0" w:color="auto"/>
              <w:right w:val="single" w:sz="4" w:space="0" w:color="auto"/>
            </w:tcBorders>
          </w:tcPr>
          <w:p w14:paraId="43DDCDAD" w14:textId="77777777" w:rsidR="004D0D03" w:rsidRPr="00E42351" w:rsidRDefault="004D0D03" w:rsidP="00782BD8">
            <w:pPr>
              <w:keepNext/>
              <w:keepLines/>
              <w:spacing w:after="0"/>
              <w:jc w:val="center"/>
              <w:rPr>
                <w:rFonts w:ascii="Arial" w:hAnsi="Arial"/>
                <w:sz w:val="18"/>
              </w:rPr>
            </w:pPr>
            <w:r w:rsidRPr="00E42351">
              <w:rPr>
                <w:rFonts w:ascii="Arial" w:hAnsi="Arial"/>
                <w:sz w:val="18"/>
                <w:lang w:eastAsia="zh-CN"/>
              </w:rPr>
              <w:t>3F</w:t>
            </w:r>
          </w:p>
        </w:tc>
        <w:tc>
          <w:tcPr>
            <w:tcW w:w="3970" w:type="dxa"/>
            <w:tcBorders>
              <w:top w:val="single" w:sz="4" w:space="0" w:color="auto"/>
              <w:left w:val="single" w:sz="4" w:space="0" w:color="auto"/>
              <w:bottom w:val="single" w:sz="4" w:space="0" w:color="auto"/>
              <w:right w:val="single" w:sz="4" w:space="0" w:color="auto"/>
            </w:tcBorders>
          </w:tcPr>
          <w:p w14:paraId="2F283E31" w14:textId="77777777" w:rsidR="004D0D03" w:rsidRPr="00E42351" w:rsidRDefault="004D0D03" w:rsidP="00782BD8">
            <w:pPr>
              <w:keepNext/>
              <w:keepLines/>
              <w:spacing w:after="0"/>
              <w:rPr>
                <w:rFonts w:ascii="Arial" w:hAnsi="Arial"/>
                <w:sz w:val="18"/>
              </w:rPr>
            </w:pPr>
            <w:r w:rsidRPr="00E42351">
              <w:rPr>
                <w:rFonts w:ascii="Arial" w:hAnsi="Arial"/>
                <w:sz w:val="18"/>
              </w:rPr>
              <w:t xml:space="preserve">The UE transmits an </w:t>
            </w:r>
            <w:proofErr w:type="spellStart"/>
            <w:r w:rsidRPr="00E42351">
              <w:rPr>
                <w:rFonts w:ascii="Arial" w:hAnsi="Arial"/>
                <w:i/>
                <w:sz w:val="18"/>
              </w:rPr>
              <w:t>RRCReconfigurationComplete</w:t>
            </w:r>
            <w:proofErr w:type="spellEnd"/>
            <w:r w:rsidRPr="00E42351">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5E69732" w14:textId="77777777" w:rsidR="004D0D03" w:rsidRPr="00E42351" w:rsidRDefault="004D0D03" w:rsidP="00782BD8">
            <w:pPr>
              <w:keepNext/>
              <w:keepLines/>
              <w:spacing w:after="0"/>
              <w:jc w:val="center"/>
              <w:rPr>
                <w:rFonts w:ascii="Arial" w:hAnsi="Arial"/>
                <w:sz w:val="18"/>
              </w:rPr>
            </w:pPr>
            <w:r w:rsidRPr="00E42351">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tcPr>
          <w:p w14:paraId="6A43383F" w14:textId="77777777" w:rsidR="004D0D03" w:rsidRPr="00E42351" w:rsidRDefault="004D0D03" w:rsidP="00782BD8">
            <w:pPr>
              <w:keepNext/>
              <w:keepLines/>
              <w:spacing w:after="0"/>
              <w:rPr>
                <w:rFonts w:ascii="Arial" w:hAnsi="Arial"/>
                <w:sz w:val="18"/>
              </w:rPr>
            </w:pPr>
            <w:r w:rsidRPr="00E42351">
              <w:rPr>
                <w:rFonts w:ascii="Arial" w:hAnsi="Arial"/>
                <w:sz w:val="18"/>
              </w:rPr>
              <w:t xml:space="preserve">NR RRC: </w:t>
            </w:r>
            <w:proofErr w:type="spellStart"/>
            <w:r w:rsidRPr="00E42351">
              <w:rPr>
                <w:rFonts w:ascii="Arial" w:hAnsi="Arial"/>
                <w:i/>
                <w:sz w:val="18"/>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FD1B5FC" w14:textId="77777777" w:rsidR="004D0D03" w:rsidRPr="00E42351" w:rsidRDefault="004D0D03" w:rsidP="00782BD8">
            <w:pPr>
              <w:keepNext/>
              <w:keepLines/>
              <w:spacing w:after="0"/>
              <w:jc w:val="center"/>
              <w:rPr>
                <w:rFonts w:ascii="Arial" w:hAnsi="Arial"/>
                <w:sz w:val="18"/>
              </w:rPr>
            </w:pPr>
            <w:r w:rsidRPr="00E42351">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1B3F4A02" w14:textId="77777777" w:rsidR="004D0D03" w:rsidRPr="00E42351" w:rsidRDefault="004D0D03" w:rsidP="00782BD8">
            <w:pPr>
              <w:keepNext/>
              <w:keepLines/>
              <w:spacing w:after="0"/>
              <w:jc w:val="center"/>
              <w:rPr>
                <w:rFonts w:ascii="Arial" w:hAnsi="Arial"/>
                <w:sz w:val="18"/>
              </w:rPr>
            </w:pPr>
            <w:r w:rsidRPr="00E42351">
              <w:rPr>
                <w:rFonts w:ascii="Arial" w:hAnsi="Arial"/>
                <w:sz w:val="18"/>
              </w:rPr>
              <w:t>-</w:t>
            </w:r>
          </w:p>
        </w:tc>
      </w:tr>
      <w:tr w:rsidR="004D0D03" w:rsidRPr="00E42351" w14:paraId="73425F9F" w14:textId="77777777" w:rsidTr="00782BD8">
        <w:tc>
          <w:tcPr>
            <w:tcW w:w="649" w:type="dxa"/>
            <w:tcBorders>
              <w:top w:val="single" w:sz="4" w:space="0" w:color="auto"/>
              <w:left w:val="single" w:sz="4" w:space="0" w:color="auto"/>
              <w:bottom w:val="single" w:sz="4" w:space="0" w:color="auto"/>
              <w:right w:val="single" w:sz="4" w:space="0" w:color="auto"/>
            </w:tcBorders>
          </w:tcPr>
          <w:p w14:paraId="33513D58" w14:textId="77777777" w:rsidR="004D0D03" w:rsidRPr="00E42351" w:rsidRDefault="004D0D03" w:rsidP="00782BD8">
            <w:pPr>
              <w:keepNext/>
              <w:keepLines/>
              <w:spacing w:after="0"/>
              <w:jc w:val="center"/>
              <w:rPr>
                <w:rFonts w:ascii="Arial" w:hAnsi="Arial"/>
                <w:sz w:val="18"/>
              </w:rPr>
            </w:pPr>
            <w:r w:rsidRPr="00E42351">
              <w:rPr>
                <w:rFonts w:ascii="Arial" w:hAnsi="Arial"/>
                <w:sz w:val="18"/>
                <w:lang w:eastAsia="zh-CN"/>
              </w:rPr>
              <w:t>3G</w:t>
            </w:r>
          </w:p>
        </w:tc>
        <w:tc>
          <w:tcPr>
            <w:tcW w:w="3970" w:type="dxa"/>
            <w:tcBorders>
              <w:top w:val="single" w:sz="4" w:space="0" w:color="auto"/>
              <w:left w:val="single" w:sz="4" w:space="0" w:color="auto"/>
              <w:bottom w:val="single" w:sz="4" w:space="0" w:color="auto"/>
              <w:right w:val="single" w:sz="4" w:space="0" w:color="auto"/>
            </w:tcBorders>
          </w:tcPr>
          <w:p w14:paraId="4EAB3461" w14:textId="77777777" w:rsidR="004D0D03" w:rsidRPr="00E42351" w:rsidRDefault="004D0D03" w:rsidP="00782BD8">
            <w:pPr>
              <w:keepNext/>
              <w:keepLines/>
              <w:spacing w:after="0"/>
              <w:rPr>
                <w:rFonts w:ascii="Arial" w:hAnsi="Arial"/>
                <w:sz w:val="18"/>
              </w:rPr>
            </w:pPr>
            <w:r w:rsidRPr="00E42351">
              <w:rPr>
                <w:rFonts w:ascii="Arial" w:hAnsi="Arial"/>
                <w:sz w:val="18"/>
              </w:rPr>
              <w:t>Check: Does the test result of generic test procedure in TS 38.508-1 [4] subclause 4.9.1 indicate that the UE is capable of exchanging IP data on DRB #n associated with the first PDU session on NR Cell 3?</w:t>
            </w:r>
          </w:p>
        </w:tc>
        <w:tc>
          <w:tcPr>
            <w:tcW w:w="709" w:type="dxa"/>
            <w:tcBorders>
              <w:top w:val="single" w:sz="4" w:space="0" w:color="auto"/>
              <w:left w:val="single" w:sz="4" w:space="0" w:color="auto"/>
              <w:bottom w:val="single" w:sz="4" w:space="0" w:color="auto"/>
              <w:right w:val="single" w:sz="4" w:space="0" w:color="auto"/>
            </w:tcBorders>
          </w:tcPr>
          <w:p w14:paraId="19055E28" w14:textId="77777777" w:rsidR="004D0D03" w:rsidRPr="00E42351" w:rsidRDefault="004D0D03" w:rsidP="00782BD8">
            <w:pPr>
              <w:keepNext/>
              <w:keepLines/>
              <w:spacing w:after="0"/>
              <w:jc w:val="center"/>
              <w:rPr>
                <w:rFonts w:ascii="Arial" w:hAnsi="Arial"/>
                <w:sz w:val="18"/>
              </w:rPr>
            </w:pPr>
            <w:r w:rsidRPr="00E423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7DF9F41A" w14:textId="77777777" w:rsidR="004D0D03" w:rsidRPr="00E42351" w:rsidRDefault="004D0D03" w:rsidP="00782BD8">
            <w:pPr>
              <w:keepNext/>
              <w:keepLines/>
              <w:spacing w:after="0"/>
              <w:rPr>
                <w:rFonts w:ascii="Arial" w:hAnsi="Arial"/>
                <w:sz w:val="18"/>
              </w:rPr>
            </w:pPr>
            <w:r w:rsidRPr="00E42351">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791685E6" w14:textId="77777777" w:rsidR="004D0D03" w:rsidRPr="00E42351" w:rsidRDefault="004D0D03" w:rsidP="00782BD8">
            <w:pPr>
              <w:keepNext/>
              <w:keepLines/>
              <w:spacing w:after="0"/>
              <w:jc w:val="center"/>
              <w:rPr>
                <w:rFonts w:ascii="Arial" w:hAnsi="Arial"/>
                <w:sz w:val="18"/>
              </w:rPr>
            </w:pPr>
            <w:r w:rsidRPr="00E42351">
              <w:rPr>
                <w:rFonts w:ascii="Arial" w:hAnsi="Arial"/>
                <w:sz w:val="18"/>
                <w:lang w:eastAsia="zh-CN"/>
              </w:rPr>
              <w:t>1</w:t>
            </w:r>
          </w:p>
        </w:tc>
        <w:tc>
          <w:tcPr>
            <w:tcW w:w="892" w:type="dxa"/>
            <w:tcBorders>
              <w:top w:val="single" w:sz="4" w:space="0" w:color="auto"/>
              <w:left w:val="single" w:sz="4" w:space="0" w:color="auto"/>
              <w:bottom w:val="single" w:sz="4" w:space="0" w:color="auto"/>
              <w:right w:val="single" w:sz="4" w:space="0" w:color="auto"/>
            </w:tcBorders>
          </w:tcPr>
          <w:p w14:paraId="701BBD84" w14:textId="77777777" w:rsidR="004D0D03" w:rsidRPr="00E42351" w:rsidRDefault="004D0D03" w:rsidP="00782BD8">
            <w:pPr>
              <w:keepNext/>
              <w:keepLines/>
              <w:spacing w:after="0"/>
              <w:jc w:val="center"/>
              <w:rPr>
                <w:rFonts w:ascii="Arial" w:hAnsi="Arial"/>
                <w:sz w:val="18"/>
              </w:rPr>
            </w:pPr>
            <w:r w:rsidRPr="00E42351">
              <w:rPr>
                <w:rFonts w:ascii="Arial" w:hAnsi="Arial"/>
                <w:sz w:val="18"/>
                <w:lang w:eastAsia="zh-CN"/>
              </w:rPr>
              <w:t>-</w:t>
            </w:r>
          </w:p>
        </w:tc>
      </w:tr>
      <w:tr w:rsidR="004D0D03" w:rsidRPr="00E42351" w14:paraId="7275C0BD" w14:textId="77777777" w:rsidTr="00782BD8">
        <w:tc>
          <w:tcPr>
            <w:tcW w:w="649" w:type="dxa"/>
            <w:tcBorders>
              <w:top w:val="single" w:sz="4" w:space="0" w:color="auto"/>
              <w:left w:val="single" w:sz="4" w:space="0" w:color="auto"/>
              <w:bottom w:val="single" w:sz="4" w:space="0" w:color="auto"/>
              <w:right w:val="single" w:sz="4" w:space="0" w:color="auto"/>
            </w:tcBorders>
          </w:tcPr>
          <w:p w14:paraId="545B3B8A" w14:textId="77777777" w:rsidR="004D0D03" w:rsidRPr="00E42351" w:rsidRDefault="004D0D03" w:rsidP="00782BD8">
            <w:pPr>
              <w:keepNext/>
              <w:keepLines/>
              <w:spacing w:after="0"/>
              <w:jc w:val="center"/>
              <w:rPr>
                <w:rFonts w:ascii="Arial" w:hAnsi="Arial"/>
                <w:sz w:val="18"/>
                <w:lang w:eastAsia="zh-CN"/>
              </w:rPr>
            </w:pPr>
            <w:r w:rsidRPr="00E42351">
              <w:rPr>
                <w:rFonts w:ascii="Arial" w:hAnsi="Arial"/>
                <w:sz w:val="18"/>
                <w:lang w:eastAsia="zh-CN"/>
              </w:rPr>
              <w:t>3H</w:t>
            </w:r>
          </w:p>
        </w:tc>
        <w:tc>
          <w:tcPr>
            <w:tcW w:w="3970" w:type="dxa"/>
            <w:tcBorders>
              <w:top w:val="single" w:sz="4" w:space="0" w:color="auto"/>
              <w:left w:val="single" w:sz="4" w:space="0" w:color="auto"/>
              <w:bottom w:val="single" w:sz="4" w:space="0" w:color="auto"/>
              <w:right w:val="single" w:sz="4" w:space="0" w:color="auto"/>
            </w:tcBorders>
          </w:tcPr>
          <w:p w14:paraId="4B0802CF" w14:textId="77777777" w:rsidR="004D0D03" w:rsidRPr="00E42351" w:rsidRDefault="004D0D03" w:rsidP="00782BD8">
            <w:pPr>
              <w:keepNext/>
              <w:keepLines/>
              <w:spacing w:after="0"/>
              <w:rPr>
                <w:rFonts w:ascii="Arial" w:hAnsi="Arial"/>
                <w:sz w:val="18"/>
              </w:rPr>
            </w:pPr>
            <w:r w:rsidRPr="00E42351">
              <w:rPr>
                <w:rFonts w:ascii="Arial" w:hAnsi="Arial"/>
                <w:sz w:val="18"/>
              </w:rPr>
              <w:t>The SS releases RRC connection.</w:t>
            </w:r>
          </w:p>
        </w:tc>
        <w:tc>
          <w:tcPr>
            <w:tcW w:w="709" w:type="dxa"/>
            <w:tcBorders>
              <w:top w:val="single" w:sz="4" w:space="0" w:color="auto"/>
              <w:left w:val="single" w:sz="4" w:space="0" w:color="auto"/>
              <w:bottom w:val="single" w:sz="4" w:space="0" w:color="auto"/>
              <w:right w:val="single" w:sz="4" w:space="0" w:color="auto"/>
            </w:tcBorders>
          </w:tcPr>
          <w:p w14:paraId="0D60ABB3" w14:textId="77777777" w:rsidR="004D0D03" w:rsidRPr="00E42351" w:rsidRDefault="004D0D03" w:rsidP="00782BD8">
            <w:pPr>
              <w:keepNext/>
              <w:keepLines/>
              <w:spacing w:after="0"/>
              <w:jc w:val="center"/>
              <w:rPr>
                <w:rFonts w:ascii="Arial" w:hAnsi="Arial"/>
                <w:sz w:val="18"/>
              </w:rPr>
            </w:pPr>
            <w:r w:rsidRPr="00E423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50A7A61A" w14:textId="77777777" w:rsidR="004D0D03" w:rsidRPr="00E42351" w:rsidRDefault="004D0D03" w:rsidP="00782BD8">
            <w:pPr>
              <w:keepNext/>
              <w:keepLines/>
              <w:spacing w:after="0"/>
              <w:rPr>
                <w:rFonts w:ascii="Arial" w:hAnsi="Arial"/>
                <w:sz w:val="18"/>
                <w:lang w:eastAsia="zh-CN"/>
              </w:rPr>
            </w:pPr>
            <w:r w:rsidRPr="00E42351">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A9C1680" w14:textId="77777777" w:rsidR="004D0D03" w:rsidRPr="00E42351" w:rsidRDefault="004D0D03" w:rsidP="00782BD8">
            <w:pPr>
              <w:keepNext/>
              <w:keepLines/>
              <w:spacing w:after="0"/>
              <w:jc w:val="center"/>
              <w:rPr>
                <w:rFonts w:ascii="Arial" w:hAnsi="Arial"/>
                <w:sz w:val="18"/>
                <w:lang w:eastAsia="zh-CN"/>
              </w:rPr>
            </w:pPr>
            <w:r w:rsidRPr="00E42351">
              <w:rPr>
                <w:rFonts w:ascii="Arial" w:hAnsi="Arial"/>
                <w:sz w:val="18"/>
                <w:lang w:eastAsia="zh-CN"/>
              </w:rPr>
              <w:t>-</w:t>
            </w:r>
          </w:p>
        </w:tc>
        <w:tc>
          <w:tcPr>
            <w:tcW w:w="892" w:type="dxa"/>
            <w:tcBorders>
              <w:top w:val="single" w:sz="4" w:space="0" w:color="auto"/>
              <w:left w:val="single" w:sz="4" w:space="0" w:color="auto"/>
              <w:bottom w:val="single" w:sz="4" w:space="0" w:color="auto"/>
              <w:right w:val="single" w:sz="4" w:space="0" w:color="auto"/>
            </w:tcBorders>
          </w:tcPr>
          <w:p w14:paraId="61180B48" w14:textId="77777777" w:rsidR="004D0D03" w:rsidRPr="00E42351" w:rsidRDefault="004D0D03" w:rsidP="00782BD8">
            <w:pPr>
              <w:keepNext/>
              <w:keepLines/>
              <w:spacing w:after="0"/>
              <w:jc w:val="center"/>
              <w:rPr>
                <w:rFonts w:ascii="Arial" w:hAnsi="Arial"/>
                <w:sz w:val="18"/>
                <w:lang w:eastAsia="zh-CN"/>
              </w:rPr>
            </w:pPr>
            <w:r w:rsidRPr="00E42351">
              <w:rPr>
                <w:rFonts w:ascii="Arial" w:hAnsi="Arial"/>
                <w:sz w:val="18"/>
                <w:lang w:eastAsia="zh-CN"/>
              </w:rPr>
              <w:t>-</w:t>
            </w:r>
          </w:p>
        </w:tc>
      </w:tr>
      <w:tr w:rsidR="004D0D03" w:rsidRPr="00E42351" w14:paraId="1118AAB5" w14:textId="77777777" w:rsidTr="00782BD8">
        <w:tc>
          <w:tcPr>
            <w:tcW w:w="649" w:type="dxa"/>
            <w:tcBorders>
              <w:top w:val="single" w:sz="4" w:space="0" w:color="auto"/>
              <w:left w:val="single" w:sz="4" w:space="0" w:color="auto"/>
              <w:bottom w:val="single" w:sz="4" w:space="0" w:color="auto"/>
              <w:right w:val="single" w:sz="4" w:space="0" w:color="auto"/>
            </w:tcBorders>
          </w:tcPr>
          <w:p w14:paraId="2A700EF8" w14:textId="77777777" w:rsidR="004D0D03" w:rsidRPr="00E42351" w:rsidRDefault="004D0D03" w:rsidP="00782BD8">
            <w:pPr>
              <w:pStyle w:val="TAC"/>
              <w:rPr>
                <w:lang w:eastAsia="zh-CN"/>
              </w:rPr>
            </w:pPr>
            <w:r w:rsidRPr="00E42351">
              <w:rPr>
                <w:lang w:eastAsia="zh-CN"/>
              </w:rPr>
              <w:t>4</w:t>
            </w:r>
          </w:p>
        </w:tc>
        <w:tc>
          <w:tcPr>
            <w:tcW w:w="3970" w:type="dxa"/>
            <w:tcBorders>
              <w:top w:val="single" w:sz="4" w:space="0" w:color="auto"/>
              <w:left w:val="single" w:sz="4" w:space="0" w:color="auto"/>
              <w:bottom w:val="single" w:sz="4" w:space="0" w:color="auto"/>
              <w:right w:val="single" w:sz="4" w:space="0" w:color="auto"/>
            </w:tcBorders>
          </w:tcPr>
          <w:p w14:paraId="27FB00C2" w14:textId="77777777" w:rsidR="004D0D03" w:rsidRPr="00E42351" w:rsidRDefault="004D0D03" w:rsidP="00782BD8">
            <w:pPr>
              <w:pStyle w:val="TAL"/>
            </w:pPr>
            <w:r w:rsidRPr="00E42351">
              <w:t xml:space="preserve">The SS changes NR Cell 1,NR Cell 3 and NR Cell </w:t>
            </w:r>
            <w:r w:rsidRPr="00E42351">
              <w:rPr>
                <w:lang w:eastAsia="zh-CN"/>
              </w:rPr>
              <w:t>6</w:t>
            </w:r>
            <w:r w:rsidRPr="00E42351">
              <w:t xml:space="preserve"> power level according to the row "T0" in table 8.1.1.3.3.3.2-1/</w:t>
            </w:r>
            <w:r w:rsidRPr="00E42351">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6358E2F3" w14:textId="77777777" w:rsidR="004D0D03" w:rsidRPr="00E42351" w:rsidRDefault="004D0D03" w:rsidP="00782BD8">
            <w:pPr>
              <w:pStyle w:val="TAC"/>
            </w:pPr>
            <w:r w:rsidRPr="00E42351">
              <w:t>-</w:t>
            </w:r>
          </w:p>
        </w:tc>
        <w:tc>
          <w:tcPr>
            <w:tcW w:w="2978" w:type="dxa"/>
            <w:tcBorders>
              <w:top w:val="single" w:sz="4" w:space="0" w:color="auto"/>
              <w:left w:val="single" w:sz="4" w:space="0" w:color="auto"/>
              <w:bottom w:val="single" w:sz="4" w:space="0" w:color="auto"/>
              <w:right w:val="single" w:sz="4" w:space="0" w:color="auto"/>
            </w:tcBorders>
          </w:tcPr>
          <w:p w14:paraId="64076143" w14:textId="77777777" w:rsidR="004D0D03" w:rsidRPr="00E42351" w:rsidRDefault="004D0D03" w:rsidP="00782BD8">
            <w:pPr>
              <w:pStyle w:val="TAL"/>
              <w:rPr>
                <w:lang w:eastAsia="zh-CN"/>
              </w:rPr>
            </w:pPr>
            <w:r w:rsidRPr="00E4235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A2B3124" w14:textId="77777777" w:rsidR="004D0D03" w:rsidRPr="00E42351" w:rsidRDefault="004D0D03" w:rsidP="00782BD8">
            <w:pPr>
              <w:pStyle w:val="TAC"/>
              <w:rPr>
                <w:lang w:eastAsia="zh-CN"/>
              </w:rPr>
            </w:pPr>
            <w:r w:rsidRPr="00E42351">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3608F7D6" w14:textId="77777777" w:rsidR="004D0D03" w:rsidRPr="00E42351" w:rsidRDefault="004D0D03" w:rsidP="00782BD8">
            <w:pPr>
              <w:pStyle w:val="TAC"/>
              <w:rPr>
                <w:lang w:eastAsia="zh-CN"/>
              </w:rPr>
            </w:pPr>
            <w:r w:rsidRPr="00E42351">
              <w:rPr>
                <w:lang w:eastAsia="zh-CN"/>
              </w:rPr>
              <w:t>-</w:t>
            </w:r>
          </w:p>
        </w:tc>
      </w:tr>
      <w:tr w:rsidR="004D0D03" w:rsidRPr="00E42351" w14:paraId="00C8E430" w14:textId="77777777" w:rsidTr="00782BD8">
        <w:tc>
          <w:tcPr>
            <w:tcW w:w="649" w:type="dxa"/>
            <w:tcBorders>
              <w:top w:val="single" w:sz="4" w:space="0" w:color="auto"/>
              <w:left w:val="single" w:sz="4" w:space="0" w:color="auto"/>
              <w:bottom w:val="single" w:sz="4" w:space="0" w:color="auto"/>
              <w:right w:val="single" w:sz="4" w:space="0" w:color="auto"/>
            </w:tcBorders>
          </w:tcPr>
          <w:p w14:paraId="7A598CAF" w14:textId="77777777" w:rsidR="004D0D03" w:rsidRPr="00E42351" w:rsidRDefault="004D0D03" w:rsidP="00782BD8">
            <w:pPr>
              <w:pStyle w:val="TAC"/>
              <w:rPr>
                <w:lang w:eastAsia="zh-CN"/>
              </w:rPr>
            </w:pPr>
            <w:r w:rsidRPr="00E42351">
              <w:rPr>
                <w:lang w:eastAsia="zh-CN"/>
              </w:rPr>
              <w:t>5-5B</w:t>
            </w:r>
          </w:p>
        </w:tc>
        <w:tc>
          <w:tcPr>
            <w:tcW w:w="3970" w:type="dxa"/>
            <w:tcBorders>
              <w:top w:val="single" w:sz="4" w:space="0" w:color="auto"/>
              <w:left w:val="single" w:sz="4" w:space="0" w:color="auto"/>
              <w:bottom w:val="single" w:sz="4" w:space="0" w:color="auto"/>
              <w:right w:val="single" w:sz="4" w:space="0" w:color="auto"/>
            </w:tcBorders>
          </w:tcPr>
          <w:p w14:paraId="587718D9" w14:textId="77777777" w:rsidR="004D0D03" w:rsidRPr="00E42351" w:rsidRDefault="004D0D03" w:rsidP="00782BD8">
            <w:pPr>
              <w:pStyle w:val="TAL"/>
              <w:rPr>
                <w:lang w:eastAsia="zh-CN"/>
              </w:rPr>
            </w:pPr>
            <w:r w:rsidRPr="00E42351">
              <w:t xml:space="preserve">Steps 1-3 </w:t>
            </w:r>
            <w:r w:rsidRPr="00E42351">
              <w:rPr>
                <w:rFonts w:eastAsia="DengXian"/>
              </w:rPr>
              <w:t xml:space="preserve">in TS 38.508-1 [4] Table 4.9.5.2.2-1 are </w:t>
            </w:r>
            <w:proofErr w:type="spellStart"/>
            <w:r w:rsidRPr="00E42351">
              <w:rPr>
                <w:rFonts w:eastAsia="DengXian"/>
              </w:rPr>
              <w:t>peformed</w:t>
            </w:r>
            <w:proofErr w:type="spellEnd"/>
            <w:r w:rsidRPr="00E42351">
              <w:rPr>
                <w:rFonts w:eastAsia="DengXian"/>
              </w:rPr>
              <w:t xml:space="preserve"> on NR Cell 1.</w:t>
            </w:r>
            <w:r w:rsidRPr="00E42351">
              <w:t xml:space="preserve"> </w:t>
            </w:r>
          </w:p>
        </w:tc>
        <w:tc>
          <w:tcPr>
            <w:tcW w:w="709" w:type="dxa"/>
            <w:tcBorders>
              <w:top w:val="single" w:sz="4" w:space="0" w:color="auto"/>
              <w:left w:val="single" w:sz="4" w:space="0" w:color="auto"/>
              <w:bottom w:val="single" w:sz="4" w:space="0" w:color="auto"/>
              <w:right w:val="single" w:sz="4" w:space="0" w:color="auto"/>
            </w:tcBorders>
          </w:tcPr>
          <w:p w14:paraId="6C011FA9" w14:textId="77777777" w:rsidR="004D0D03" w:rsidRPr="00E42351" w:rsidRDefault="004D0D03" w:rsidP="00782BD8">
            <w:pPr>
              <w:pStyle w:val="TAC"/>
            </w:pPr>
            <w:r w:rsidRPr="00E42351">
              <w:t>-</w:t>
            </w:r>
          </w:p>
        </w:tc>
        <w:tc>
          <w:tcPr>
            <w:tcW w:w="2978" w:type="dxa"/>
            <w:tcBorders>
              <w:top w:val="single" w:sz="4" w:space="0" w:color="auto"/>
              <w:left w:val="single" w:sz="4" w:space="0" w:color="auto"/>
              <w:bottom w:val="single" w:sz="4" w:space="0" w:color="auto"/>
              <w:right w:val="single" w:sz="4" w:space="0" w:color="auto"/>
            </w:tcBorders>
          </w:tcPr>
          <w:p w14:paraId="022886A4" w14:textId="77777777" w:rsidR="004D0D03" w:rsidRPr="00E42351" w:rsidRDefault="004D0D03" w:rsidP="00782BD8">
            <w:pPr>
              <w:pStyle w:val="TAL"/>
              <w:rPr>
                <w:lang w:eastAsia="zh-CN"/>
              </w:rPr>
            </w:pPr>
            <w:r w:rsidRPr="00E4235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C1F8F3" w14:textId="77777777" w:rsidR="004D0D03" w:rsidRPr="00E42351" w:rsidRDefault="004D0D03" w:rsidP="00782BD8">
            <w:pPr>
              <w:pStyle w:val="TAC"/>
              <w:rPr>
                <w:lang w:eastAsia="zh-CN"/>
              </w:rPr>
            </w:pPr>
            <w:r w:rsidRPr="00E42351">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1778650A" w14:textId="77777777" w:rsidR="004D0D03" w:rsidRPr="00E42351" w:rsidRDefault="004D0D03" w:rsidP="00782BD8">
            <w:pPr>
              <w:pStyle w:val="TAC"/>
              <w:rPr>
                <w:lang w:eastAsia="zh-CN"/>
              </w:rPr>
            </w:pPr>
            <w:r w:rsidRPr="00E42351">
              <w:rPr>
                <w:lang w:eastAsia="zh-CN"/>
              </w:rPr>
              <w:t>-</w:t>
            </w:r>
          </w:p>
        </w:tc>
      </w:tr>
      <w:tr w:rsidR="004D0D03" w:rsidRPr="00E42351" w14:paraId="3A988C90" w14:textId="77777777" w:rsidTr="00782BD8">
        <w:tc>
          <w:tcPr>
            <w:tcW w:w="649" w:type="dxa"/>
            <w:tcBorders>
              <w:top w:val="single" w:sz="4" w:space="0" w:color="auto"/>
              <w:left w:val="single" w:sz="4" w:space="0" w:color="auto"/>
              <w:bottom w:val="single" w:sz="4" w:space="0" w:color="auto"/>
              <w:right w:val="single" w:sz="4" w:space="0" w:color="auto"/>
            </w:tcBorders>
          </w:tcPr>
          <w:p w14:paraId="35E6B7B7" w14:textId="77777777" w:rsidR="004D0D03" w:rsidRPr="00E42351" w:rsidRDefault="004D0D03" w:rsidP="00782BD8">
            <w:pPr>
              <w:pStyle w:val="TAC"/>
              <w:rPr>
                <w:lang w:eastAsia="zh-CN"/>
              </w:rPr>
            </w:pPr>
            <w:r w:rsidRPr="00E42351">
              <w:rPr>
                <w:lang w:eastAsia="zh-CN"/>
              </w:rPr>
              <w:t>5C</w:t>
            </w:r>
          </w:p>
        </w:tc>
        <w:tc>
          <w:tcPr>
            <w:tcW w:w="3970" w:type="dxa"/>
            <w:tcBorders>
              <w:top w:val="single" w:sz="4" w:space="0" w:color="auto"/>
              <w:left w:val="single" w:sz="4" w:space="0" w:color="auto"/>
              <w:bottom w:val="single" w:sz="4" w:space="0" w:color="auto"/>
              <w:right w:val="single" w:sz="4" w:space="0" w:color="auto"/>
            </w:tcBorders>
          </w:tcPr>
          <w:p w14:paraId="6F22BCBF" w14:textId="77777777" w:rsidR="004D0D03" w:rsidRPr="00E42351" w:rsidRDefault="004D0D03" w:rsidP="00782BD8">
            <w:pPr>
              <w:pStyle w:val="TAL"/>
              <w:rPr>
                <w:lang w:eastAsia="zh-CN"/>
              </w:rPr>
            </w:pPr>
            <w:r w:rsidRPr="00E42351">
              <w:t xml:space="preserve">The SS transmits a </w:t>
            </w:r>
            <w:proofErr w:type="spellStart"/>
            <w:r w:rsidRPr="00E42351">
              <w:rPr>
                <w:i/>
              </w:rPr>
              <w:t>SecurityModeCommand</w:t>
            </w:r>
            <w:proofErr w:type="spellEnd"/>
            <w:r w:rsidRPr="00E42351">
              <w:t xml:space="preserve"> message.</w:t>
            </w:r>
          </w:p>
        </w:tc>
        <w:tc>
          <w:tcPr>
            <w:tcW w:w="709" w:type="dxa"/>
            <w:tcBorders>
              <w:top w:val="single" w:sz="4" w:space="0" w:color="auto"/>
              <w:left w:val="single" w:sz="4" w:space="0" w:color="auto"/>
              <w:bottom w:val="single" w:sz="4" w:space="0" w:color="auto"/>
              <w:right w:val="single" w:sz="4" w:space="0" w:color="auto"/>
            </w:tcBorders>
          </w:tcPr>
          <w:p w14:paraId="22AFEBD1" w14:textId="77777777" w:rsidR="004D0D03" w:rsidRPr="00E42351" w:rsidRDefault="004D0D03" w:rsidP="00782BD8">
            <w:pPr>
              <w:pStyle w:val="TAC"/>
            </w:pPr>
            <w:r w:rsidRPr="00E42351">
              <w:t>&lt;--</w:t>
            </w:r>
          </w:p>
        </w:tc>
        <w:tc>
          <w:tcPr>
            <w:tcW w:w="2978" w:type="dxa"/>
            <w:tcBorders>
              <w:top w:val="single" w:sz="4" w:space="0" w:color="auto"/>
              <w:left w:val="single" w:sz="4" w:space="0" w:color="auto"/>
              <w:bottom w:val="single" w:sz="4" w:space="0" w:color="auto"/>
              <w:right w:val="single" w:sz="4" w:space="0" w:color="auto"/>
            </w:tcBorders>
          </w:tcPr>
          <w:p w14:paraId="51F6714A" w14:textId="77777777" w:rsidR="004D0D03" w:rsidRPr="00E42351" w:rsidRDefault="004D0D03" w:rsidP="00782BD8">
            <w:pPr>
              <w:pStyle w:val="TAL"/>
              <w:rPr>
                <w:lang w:eastAsia="zh-CN"/>
              </w:rPr>
            </w:pPr>
            <w:r w:rsidRPr="00E42351">
              <w:t xml:space="preserve">NR </w:t>
            </w:r>
            <w:smartTag w:uri="urn:schemas-microsoft-com:office:smarttags" w:element="stockticker">
              <w:r w:rsidRPr="00E42351">
                <w:t>RRC</w:t>
              </w:r>
            </w:smartTag>
            <w:r w:rsidRPr="00E42351">
              <w:t xml:space="preserve">: </w:t>
            </w:r>
            <w:proofErr w:type="spellStart"/>
            <w:r w:rsidRPr="00E42351">
              <w:rPr>
                <w:i/>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7664FED8" w14:textId="77777777" w:rsidR="004D0D03" w:rsidRPr="00E42351" w:rsidRDefault="004D0D03" w:rsidP="00782BD8">
            <w:pPr>
              <w:pStyle w:val="TAC"/>
              <w:rPr>
                <w:lang w:eastAsia="zh-CN"/>
              </w:rPr>
            </w:pPr>
            <w:r w:rsidRPr="00E42351">
              <w:t>-</w:t>
            </w:r>
          </w:p>
        </w:tc>
        <w:tc>
          <w:tcPr>
            <w:tcW w:w="892" w:type="dxa"/>
            <w:tcBorders>
              <w:top w:val="single" w:sz="4" w:space="0" w:color="auto"/>
              <w:left w:val="single" w:sz="4" w:space="0" w:color="auto"/>
              <w:bottom w:val="single" w:sz="4" w:space="0" w:color="auto"/>
              <w:right w:val="single" w:sz="4" w:space="0" w:color="auto"/>
            </w:tcBorders>
          </w:tcPr>
          <w:p w14:paraId="1B9191F1" w14:textId="77777777" w:rsidR="004D0D03" w:rsidRPr="00E42351" w:rsidRDefault="004D0D03" w:rsidP="00782BD8">
            <w:pPr>
              <w:pStyle w:val="TAC"/>
              <w:rPr>
                <w:lang w:eastAsia="zh-CN"/>
              </w:rPr>
            </w:pPr>
            <w:r w:rsidRPr="00E42351">
              <w:t>-</w:t>
            </w:r>
          </w:p>
        </w:tc>
      </w:tr>
      <w:tr w:rsidR="004D0D03" w:rsidRPr="00E42351" w14:paraId="3BB7B810" w14:textId="77777777" w:rsidTr="00782BD8">
        <w:tc>
          <w:tcPr>
            <w:tcW w:w="649" w:type="dxa"/>
            <w:tcBorders>
              <w:top w:val="single" w:sz="4" w:space="0" w:color="auto"/>
              <w:left w:val="single" w:sz="4" w:space="0" w:color="auto"/>
              <w:bottom w:val="single" w:sz="4" w:space="0" w:color="auto"/>
              <w:right w:val="single" w:sz="4" w:space="0" w:color="auto"/>
            </w:tcBorders>
          </w:tcPr>
          <w:p w14:paraId="09554B21" w14:textId="77777777" w:rsidR="004D0D03" w:rsidRPr="00E42351" w:rsidRDefault="004D0D03" w:rsidP="00782BD8">
            <w:pPr>
              <w:pStyle w:val="TAC"/>
              <w:rPr>
                <w:lang w:eastAsia="zh-CN"/>
              </w:rPr>
            </w:pPr>
            <w:r w:rsidRPr="00E42351">
              <w:rPr>
                <w:lang w:eastAsia="zh-CN"/>
              </w:rPr>
              <w:t>5D</w:t>
            </w:r>
          </w:p>
        </w:tc>
        <w:tc>
          <w:tcPr>
            <w:tcW w:w="3970" w:type="dxa"/>
            <w:tcBorders>
              <w:top w:val="single" w:sz="4" w:space="0" w:color="auto"/>
              <w:left w:val="single" w:sz="4" w:space="0" w:color="auto"/>
              <w:bottom w:val="single" w:sz="4" w:space="0" w:color="auto"/>
              <w:right w:val="single" w:sz="4" w:space="0" w:color="auto"/>
            </w:tcBorders>
          </w:tcPr>
          <w:p w14:paraId="282FEA29" w14:textId="77777777" w:rsidR="004D0D03" w:rsidRPr="00E42351" w:rsidRDefault="004D0D03" w:rsidP="00782BD8">
            <w:pPr>
              <w:pStyle w:val="TAL"/>
              <w:rPr>
                <w:lang w:eastAsia="zh-CN"/>
              </w:rPr>
            </w:pPr>
            <w:r w:rsidRPr="00E42351">
              <w:t>The UE transmits a</w:t>
            </w:r>
            <w:r w:rsidRPr="00E42351">
              <w:rPr>
                <w:i/>
              </w:rPr>
              <w:t xml:space="preserve"> </w:t>
            </w:r>
            <w:proofErr w:type="spellStart"/>
            <w:r w:rsidRPr="00E42351">
              <w:rPr>
                <w:i/>
              </w:rPr>
              <w:t>SecurityModeComplete</w:t>
            </w:r>
            <w:proofErr w:type="spellEnd"/>
            <w:r w:rsidRPr="00E42351">
              <w:t xml:space="preserve"> message.</w:t>
            </w:r>
          </w:p>
        </w:tc>
        <w:tc>
          <w:tcPr>
            <w:tcW w:w="709" w:type="dxa"/>
            <w:tcBorders>
              <w:top w:val="single" w:sz="4" w:space="0" w:color="auto"/>
              <w:left w:val="single" w:sz="4" w:space="0" w:color="auto"/>
              <w:bottom w:val="single" w:sz="4" w:space="0" w:color="auto"/>
              <w:right w:val="single" w:sz="4" w:space="0" w:color="auto"/>
            </w:tcBorders>
          </w:tcPr>
          <w:p w14:paraId="5136F113" w14:textId="77777777" w:rsidR="004D0D03" w:rsidRPr="00E42351" w:rsidRDefault="004D0D03" w:rsidP="00782BD8">
            <w:pPr>
              <w:pStyle w:val="TAC"/>
            </w:pPr>
            <w:r w:rsidRPr="00E42351">
              <w:t>--&gt;</w:t>
            </w:r>
          </w:p>
        </w:tc>
        <w:tc>
          <w:tcPr>
            <w:tcW w:w="2978" w:type="dxa"/>
            <w:tcBorders>
              <w:top w:val="single" w:sz="4" w:space="0" w:color="auto"/>
              <w:left w:val="single" w:sz="4" w:space="0" w:color="auto"/>
              <w:bottom w:val="single" w:sz="4" w:space="0" w:color="auto"/>
              <w:right w:val="single" w:sz="4" w:space="0" w:color="auto"/>
            </w:tcBorders>
          </w:tcPr>
          <w:p w14:paraId="43CB38FF" w14:textId="77777777" w:rsidR="004D0D03" w:rsidRPr="00E42351" w:rsidRDefault="004D0D03" w:rsidP="00782BD8">
            <w:pPr>
              <w:pStyle w:val="TAL"/>
              <w:rPr>
                <w:lang w:eastAsia="zh-CN"/>
              </w:rPr>
            </w:pPr>
            <w:r w:rsidRPr="00E42351">
              <w:t xml:space="preserve">NR </w:t>
            </w:r>
            <w:smartTag w:uri="urn:schemas-microsoft-com:office:smarttags" w:element="stockticker">
              <w:r w:rsidRPr="00E42351">
                <w:t>RRC</w:t>
              </w:r>
            </w:smartTag>
            <w:r w:rsidRPr="00E42351">
              <w:t xml:space="preserve">: </w:t>
            </w:r>
            <w:proofErr w:type="spellStart"/>
            <w:r w:rsidRPr="00E42351">
              <w:rPr>
                <w:i/>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6567955" w14:textId="77777777" w:rsidR="004D0D03" w:rsidRPr="00E42351" w:rsidRDefault="004D0D03" w:rsidP="00782BD8">
            <w:pPr>
              <w:pStyle w:val="TAC"/>
              <w:rPr>
                <w:lang w:eastAsia="zh-CN"/>
              </w:rPr>
            </w:pPr>
            <w:r w:rsidRPr="00E42351">
              <w:t>-</w:t>
            </w:r>
          </w:p>
        </w:tc>
        <w:tc>
          <w:tcPr>
            <w:tcW w:w="892" w:type="dxa"/>
            <w:tcBorders>
              <w:top w:val="single" w:sz="4" w:space="0" w:color="auto"/>
              <w:left w:val="single" w:sz="4" w:space="0" w:color="auto"/>
              <w:bottom w:val="single" w:sz="4" w:space="0" w:color="auto"/>
              <w:right w:val="single" w:sz="4" w:space="0" w:color="auto"/>
            </w:tcBorders>
          </w:tcPr>
          <w:p w14:paraId="1E79A4E5" w14:textId="77777777" w:rsidR="004D0D03" w:rsidRPr="00E42351" w:rsidRDefault="004D0D03" w:rsidP="00782BD8">
            <w:pPr>
              <w:pStyle w:val="TAC"/>
              <w:rPr>
                <w:lang w:eastAsia="zh-CN"/>
              </w:rPr>
            </w:pPr>
            <w:r w:rsidRPr="00E42351">
              <w:t>-</w:t>
            </w:r>
          </w:p>
        </w:tc>
      </w:tr>
      <w:tr w:rsidR="004D0D03" w:rsidRPr="00E42351" w14:paraId="1A7CFD6F" w14:textId="77777777" w:rsidTr="00782BD8">
        <w:tc>
          <w:tcPr>
            <w:tcW w:w="649" w:type="dxa"/>
            <w:tcBorders>
              <w:top w:val="single" w:sz="4" w:space="0" w:color="auto"/>
              <w:left w:val="single" w:sz="4" w:space="0" w:color="auto"/>
              <w:bottom w:val="single" w:sz="4" w:space="0" w:color="auto"/>
              <w:right w:val="single" w:sz="4" w:space="0" w:color="auto"/>
            </w:tcBorders>
          </w:tcPr>
          <w:p w14:paraId="121D139C" w14:textId="77777777" w:rsidR="004D0D03" w:rsidRPr="00E42351" w:rsidRDefault="004D0D03" w:rsidP="00782BD8">
            <w:pPr>
              <w:pStyle w:val="TAC"/>
              <w:rPr>
                <w:lang w:eastAsia="zh-CN"/>
              </w:rPr>
            </w:pPr>
            <w:r w:rsidRPr="00E42351">
              <w:rPr>
                <w:lang w:eastAsia="zh-CN"/>
              </w:rPr>
              <w:t>5E-5F</w:t>
            </w:r>
          </w:p>
        </w:tc>
        <w:tc>
          <w:tcPr>
            <w:tcW w:w="3970" w:type="dxa"/>
            <w:tcBorders>
              <w:top w:val="single" w:sz="4" w:space="0" w:color="auto"/>
              <w:left w:val="single" w:sz="4" w:space="0" w:color="auto"/>
              <w:bottom w:val="single" w:sz="4" w:space="0" w:color="auto"/>
              <w:right w:val="single" w:sz="4" w:space="0" w:color="auto"/>
            </w:tcBorders>
          </w:tcPr>
          <w:p w14:paraId="0085FA54" w14:textId="77777777" w:rsidR="004D0D03" w:rsidRPr="00E42351" w:rsidRDefault="004D0D03" w:rsidP="00782BD8">
            <w:pPr>
              <w:pStyle w:val="TAL"/>
              <w:rPr>
                <w:lang w:eastAsia="zh-CN"/>
              </w:rPr>
            </w:pPr>
            <w:r w:rsidRPr="00E42351">
              <w:t xml:space="preserve">Steps 4-5 </w:t>
            </w:r>
            <w:r w:rsidRPr="00E42351">
              <w:rPr>
                <w:rFonts w:eastAsia="DengXian"/>
              </w:rPr>
              <w:t xml:space="preserve">in TS 38.508-1 [4] Table 4.9.5.2.2-1 are </w:t>
            </w:r>
            <w:proofErr w:type="spellStart"/>
            <w:r w:rsidRPr="00E42351">
              <w:rPr>
                <w:rFonts w:eastAsia="DengXian"/>
              </w:rPr>
              <w:t>peformed</w:t>
            </w:r>
            <w:proofErr w:type="spellEnd"/>
            <w:r w:rsidRPr="00E42351">
              <w:rPr>
                <w:rFonts w:eastAsia="DengXian"/>
              </w:rPr>
              <w:t>.</w:t>
            </w:r>
          </w:p>
        </w:tc>
        <w:tc>
          <w:tcPr>
            <w:tcW w:w="709" w:type="dxa"/>
            <w:tcBorders>
              <w:top w:val="single" w:sz="4" w:space="0" w:color="auto"/>
              <w:left w:val="single" w:sz="4" w:space="0" w:color="auto"/>
              <w:bottom w:val="single" w:sz="4" w:space="0" w:color="auto"/>
              <w:right w:val="single" w:sz="4" w:space="0" w:color="auto"/>
            </w:tcBorders>
          </w:tcPr>
          <w:p w14:paraId="2EE113E7" w14:textId="77777777" w:rsidR="004D0D03" w:rsidRPr="00E42351" w:rsidRDefault="004D0D03" w:rsidP="00782BD8">
            <w:pPr>
              <w:pStyle w:val="TAC"/>
            </w:pPr>
          </w:p>
        </w:tc>
        <w:tc>
          <w:tcPr>
            <w:tcW w:w="2978" w:type="dxa"/>
            <w:tcBorders>
              <w:top w:val="single" w:sz="4" w:space="0" w:color="auto"/>
              <w:left w:val="single" w:sz="4" w:space="0" w:color="auto"/>
              <w:bottom w:val="single" w:sz="4" w:space="0" w:color="auto"/>
              <w:right w:val="single" w:sz="4" w:space="0" w:color="auto"/>
            </w:tcBorders>
          </w:tcPr>
          <w:p w14:paraId="0BC53EEB" w14:textId="77777777" w:rsidR="004D0D03" w:rsidRPr="00E42351" w:rsidRDefault="004D0D03" w:rsidP="00782BD8">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290B6C9D" w14:textId="77777777" w:rsidR="004D0D03" w:rsidRPr="00E42351" w:rsidRDefault="004D0D03" w:rsidP="00782BD8">
            <w:pPr>
              <w:pStyle w:val="TAC"/>
              <w:rPr>
                <w:lang w:eastAsia="zh-CN"/>
              </w:rPr>
            </w:pPr>
            <w:r w:rsidRPr="00E42351">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36529DD0" w14:textId="77777777" w:rsidR="004D0D03" w:rsidRPr="00E42351" w:rsidRDefault="004D0D03" w:rsidP="00782BD8">
            <w:pPr>
              <w:pStyle w:val="TAC"/>
              <w:rPr>
                <w:lang w:eastAsia="zh-CN"/>
              </w:rPr>
            </w:pPr>
            <w:r w:rsidRPr="00E42351">
              <w:rPr>
                <w:lang w:eastAsia="zh-CN"/>
              </w:rPr>
              <w:t>-</w:t>
            </w:r>
          </w:p>
        </w:tc>
      </w:tr>
      <w:tr w:rsidR="004D0D03" w:rsidRPr="00E42351" w14:paraId="645005D9" w14:textId="77777777" w:rsidTr="00782BD8">
        <w:tc>
          <w:tcPr>
            <w:tcW w:w="649" w:type="dxa"/>
            <w:tcBorders>
              <w:top w:val="single" w:sz="4" w:space="0" w:color="auto"/>
              <w:left w:val="single" w:sz="4" w:space="0" w:color="auto"/>
              <w:bottom w:val="single" w:sz="4" w:space="0" w:color="auto"/>
              <w:right w:val="single" w:sz="4" w:space="0" w:color="auto"/>
            </w:tcBorders>
          </w:tcPr>
          <w:p w14:paraId="4813446B" w14:textId="77777777" w:rsidR="004D0D03" w:rsidRPr="00E42351" w:rsidRDefault="004D0D03" w:rsidP="00782BD8">
            <w:pPr>
              <w:pStyle w:val="TAC"/>
              <w:rPr>
                <w:lang w:eastAsia="zh-CN"/>
              </w:rPr>
            </w:pPr>
            <w:r w:rsidRPr="00E42351">
              <w:t>6</w:t>
            </w:r>
          </w:p>
        </w:tc>
        <w:tc>
          <w:tcPr>
            <w:tcW w:w="3970" w:type="dxa"/>
            <w:tcBorders>
              <w:top w:val="single" w:sz="4" w:space="0" w:color="auto"/>
              <w:left w:val="single" w:sz="4" w:space="0" w:color="auto"/>
              <w:bottom w:val="single" w:sz="4" w:space="0" w:color="auto"/>
              <w:right w:val="single" w:sz="4" w:space="0" w:color="auto"/>
            </w:tcBorders>
          </w:tcPr>
          <w:p w14:paraId="2634A672" w14:textId="77777777" w:rsidR="004D0D03" w:rsidRPr="00E42351" w:rsidRDefault="004D0D03" w:rsidP="00782BD8">
            <w:pPr>
              <w:pStyle w:val="TAL"/>
              <w:rPr>
                <w:lang w:eastAsia="zh-CN"/>
              </w:rPr>
            </w:pPr>
            <w:r w:rsidRPr="00E42351">
              <w:t xml:space="preserve">The SS transmits an </w:t>
            </w:r>
            <w:proofErr w:type="spellStart"/>
            <w:r w:rsidRPr="00E42351">
              <w:rPr>
                <w:i/>
              </w:rPr>
              <w:t>RRCRelease</w:t>
            </w:r>
            <w:proofErr w:type="spellEnd"/>
            <w:r w:rsidRPr="00E42351">
              <w:t xml:space="preserve"> message containing IE </w:t>
            </w:r>
            <w:proofErr w:type="spellStart"/>
            <w:r w:rsidRPr="00E42351">
              <w:rPr>
                <w:i/>
              </w:rPr>
              <w:t>freqPriorityListNR</w:t>
            </w:r>
            <w:proofErr w:type="spellEnd"/>
            <w:r w:rsidRPr="00E42351">
              <w:t xml:space="preserve"> to update the cell reselection priority of NR Cell 6 and the timer T320. </w:t>
            </w:r>
          </w:p>
        </w:tc>
        <w:tc>
          <w:tcPr>
            <w:tcW w:w="709" w:type="dxa"/>
            <w:tcBorders>
              <w:top w:val="single" w:sz="4" w:space="0" w:color="auto"/>
              <w:left w:val="single" w:sz="4" w:space="0" w:color="auto"/>
              <w:bottom w:val="single" w:sz="4" w:space="0" w:color="auto"/>
              <w:right w:val="single" w:sz="4" w:space="0" w:color="auto"/>
            </w:tcBorders>
          </w:tcPr>
          <w:p w14:paraId="4CE23AA1" w14:textId="77777777" w:rsidR="004D0D03" w:rsidRPr="00E42351" w:rsidRDefault="004D0D03" w:rsidP="00782BD8">
            <w:pPr>
              <w:pStyle w:val="TAC"/>
            </w:pPr>
            <w:r w:rsidRPr="00E42351">
              <w:t>&lt;--</w:t>
            </w:r>
          </w:p>
        </w:tc>
        <w:tc>
          <w:tcPr>
            <w:tcW w:w="2978" w:type="dxa"/>
            <w:tcBorders>
              <w:top w:val="single" w:sz="4" w:space="0" w:color="auto"/>
              <w:left w:val="single" w:sz="4" w:space="0" w:color="auto"/>
              <w:bottom w:val="single" w:sz="4" w:space="0" w:color="auto"/>
              <w:right w:val="single" w:sz="4" w:space="0" w:color="auto"/>
            </w:tcBorders>
          </w:tcPr>
          <w:p w14:paraId="1DF01CD0" w14:textId="77777777" w:rsidR="004D0D03" w:rsidRPr="00E42351" w:rsidRDefault="004D0D03" w:rsidP="00782BD8">
            <w:pPr>
              <w:pStyle w:val="TAL"/>
              <w:rPr>
                <w:lang w:eastAsia="zh-CN"/>
              </w:rPr>
            </w:pPr>
            <w:r w:rsidRPr="00E42351">
              <w:t xml:space="preserve">NR </w:t>
            </w:r>
            <w:smartTag w:uri="urn:schemas-microsoft-com:office:smarttags" w:element="stockticker">
              <w:r w:rsidRPr="00E42351">
                <w:t>RRC</w:t>
              </w:r>
            </w:smartTag>
            <w:r w:rsidRPr="00E42351">
              <w:t xml:space="preserve">: </w:t>
            </w:r>
            <w:proofErr w:type="spellStart"/>
            <w:r w:rsidRPr="00E42351">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1F8E27BD" w14:textId="77777777" w:rsidR="004D0D03" w:rsidRPr="00E42351" w:rsidRDefault="004D0D03" w:rsidP="00782BD8">
            <w:pPr>
              <w:pStyle w:val="TAC"/>
              <w:rPr>
                <w:lang w:eastAsia="zh-CN"/>
              </w:rPr>
            </w:pPr>
            <w:r w:rsidRPr="00E42351">
              <w:t>-</w:t>
            </w:r>
          </w:p>
        </w:tc>
        <w:tc>
          <w:tcPr>
            <w:tcW w:w="892" w:type="dxa"/>
            <w:tcBorders>
              <w:top w:val="single" w:sz="4" w:space="0" w:color="auto"/>
              <w:left w:val="single" w:sz="4" w:space="0" w:color="auto"/>
              <w:bottom w:val="single" w:sz="4" w:space="0" w:color="auto"/>
              <w:right w:val="single" w:sz="4" w:space="0" w:color="auto"/>
            </w:tcBorders>
          </w:tcPr>
          <w:p w14:paraId="2B973EC6" w14:textId="77777777" w:rsidR="004D0D03" w:rsidRPr="00E42351" w:rsidRDefault="004D0D03" w:rsidP="00782BD8">
            <w:pPr>
              <w:pStyle w:val="TAC"/>
              <w:rPr>
                <w:lang w:eastAsia="zh-CN"/>
              </w:rPr>
            </w:pPr>
            <w:r w:rsidRPr="00E42351">
              <w:t>-</w:t>
            </w:r>
          </w:p>
        </w:tc>
      </w:tr>
      <w:tr w:rsidR="004D0D03" w:rsidRPr="00E42351" w14:paraId="1B0E5862" w14:textId="77777777" w:rsidTr="00782BD8">
        <w:tc>
          <w:tcPr>
            <w:tcW w:w="649" w:type="dxa"/>
            <w:tcBorders>
              <w:top w:val="single" w:sz="4" w:space="0" w:color="auto"/>
              <w:left w:val="single" w:sz="4" w:space="0" w:color="auto"/>
              <w:bottom w:val="single" w:sz="4" w:space="0" w:color="auto"/>
              <w:right w:val="single" w:sz="4" w:space="0" w:color="auto"/>
            </w:tcBorders>
          </w:tcPr>
          <w:p w14:paraId="6CFD4074" w14:textId="77777777" w:rsidR="004D0D03" w:rsidRPr="00E42351" w:rsidRDefault="004D0D03" w:rsidP="00782BD8">
            <w:pPr>
              <w:pStyle w:val="TAC"/>
              <w:rPr>
                <w:lang w:eastAsia="zh-CN"/>
              </w:rPr>
            </w:pPr>
            <w:r w:rsidRPr="00E42351">
              <w:t>7</w:t>
            </w:r>
          </w:p>
        </w:tc>
        <w:tc>
          <w:tcPr>
            <w:tcW w:w="3970" w:type="dxa"/>
            <w:tcBorders>
              <w:top w:val="single" w:sz="4" w:space="0" w:color="auto"/>
              <w:left w:val="single" w:sz="4" w:space="0" w:color="auto"/>
              <w:bottom w:val="single" w:sz="4" w:space="0" w:color="auto"/>
              <w:right w:val="single" w:sz="4" w:space="0" w:color="auto"/>
            </w:tcBorders>
          </w:tcPr>
          <w:p w14:paraId="4A9E8E30" w14:textId="77777777" w:rsidR="004D0D03" w:rsidRPr="00E42351" w:rsidRDefault="004D0D03" w:rsidP="00782BD8">
            <w:pPr>
              <w:pStyle w:val="TAL"/>
              <w:rPr>
                <w:lang w:eastAsia="zh-CN"/>
              </w:rPr>
            </w:pPr>
            <w:r w:rsidRPr="00E42351">
              <w:t xml:space="preserve">The SS changes NR Cell 1, NR Cell 3 and NR Cell </w:t>
            </w:r>
            <w:r w:rsidRPr="00E42351">
              <w:rPr>
                <w:lang w:eastAsia="zh-CN"/>
              </w:rPr>
              <w:t>6</w:t>
            </w:r>
            <w:r w:rsidRPr="00E42351">
              <w:t xml:space="preserve"> power level according to the row "T2" in table 8.1.1.3.3.3.2-1/</w:t>
            </w:r>
            <w:r w:rsidRPr="00E42351">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FC19E94" w14:textId="77777777" w:rsidR="004D0D03" w:rsidRPr="00E42351" w:rsidRDefault="004D0D03" w:rsidP="00782BD8">
            <w:pPr>
              <w:pStyle w:val="TAC"/>
            </w:pPr>
            <w:r w:rsidRPr="00E42351">
              <w:t>-</w:t>
            </w:r>
          </w:p>
        </w:tc>
        <w:tc>
          <w:tcPr>
            <w:tcW w:w="2978" w:type="dxa"/>
            <w:tcBorders>
              <w:top w:val="single" w:sz="4" w:space="0" w:color="auto"/>
              <w:left w:val="single" w:sz="4" w:space="0" w:color="auto"/>
              <w:bottom w:val="single" w:sz="4" w:space="0" w:color="auto"/>
              <w:right w:val="single" w:sz="4" w:space="0" w:color="auto"/>
            </w:tcBorders>
          </w:tcPr>
          <w:p w14:paraId="01ED7720" w14:textId="77777777" w:rsidR="004D0D03" w:rsidRPr="00E42351" w:rsidRDefault="004D0D03" w:rsidP="00782BD8">
            <w:pPr>
              <w:pStyle w:val="TAL"/>
              <w:rPr>
                <w:lang w:eastAsia="zh-CN"/>
              </w:rPr>
            </w:pPr>
            <w:r w:rsidRPr="00E42351">
              <w:t>-</w:t>
            </w:r>
          </w:p>
        </w:tc>
        <w:tc>
          <w:tcPr>
            <w:tcW w:w="567" w:type="dxa"/>
            <w:tcBorders>
              <w:top w:val="single" w:sz="4" w:space="0" w:color="auto"/>
              <w:left w:val="single" w:sz="4" w:space="0" w:color="auto"/>
              <w:bottom w:val="single" w:sz="4" w:space="0" w:color="auto"/>
              <w:right w:val="single" w:sz="4" w:space="0" w:color="auto"/>
            </w:tcBorders>
          </w:tcPr>
          <w:p w14:paraId="0DFFB48F" w14:textId="77777777" w:rsidR="004D0D03" w:rsidRPr="00E42351" w:rsidRDefault="004D0D03" w:rsidP="00782BD8">
            <w:pPr>
              <w:pStyle w:val="TAC"/>
              <w:rPr>
                <w:lang w:eastAsia="zh-CN"/>
              </w:rPr>
            </w:pPr>
            <w:r w:rsidRPr="00E42351">
              <w:t>-</w:t>
            </w:r>
          </w:p>
        </w:tc>
        <w:tc>
          <w:tcPr>
            <w:tcW w:w="892" w:type="dxa"/>
            <w:tcBorders>
              <w:top w:val="single" w:sz="4" w:space="0" w:color="auto"/>
              <w:left w:val="single" w:sz="4" w:space="0" w:color="auto"/>
              <w:bottom w:val="single" w:sz="4" w:space="0" w:color="auto"/>
              <w:right w:val="single" w:sz="4" w:space="0" w:color="auto"/>
            </w:tcBorders>
          </w:tcPr>
          <w:p w14:paraId="25BE92B1" w14:textId="77777777" w:rsidR="004D0D03" w:rsidRPr="00E42351" w:rsidRDefault="004D0D03" w:rsidP="00782BD8">
            <w:pPr>
              <w:pStyle w:val="TAC"/>
              <w:rPr>
                <w:lang w:eastAsia="zh-CN"/>
              </w:rPr>
            </w:pPr>
            <w:r w:rsidRPr="00E42351">
              <w:t>-</w:t>
            </w:r>
          </w:p>
        </w:tc>
      </w:tr>
      <w:tr w:rsidR="004D0D03" w:rsidRPr="00E42351" w14:paraId="5D5CE795" w14:textId="77777777" w:rsidTr="00782BD8">
        <w:tc>
          <w:tcPr>
            <w:tcW w:w="649" w:type="dxa"/>
            <w:tcBorders>
              <w:top w:val="single" w:sz="4" w:space="0" w:color="auto"/>
              <w:left w:val="single" w:sz="4" w:space="0" w:color="auto"/>
              <w:bottom w:val="single" w:sz="4" w:space="0" w:color="auto"/>
              <w:right w:val="single" w:sz="4" w:space="0" w:color="auto"/>
            </w:tcBorders>
          </w:tcPr>
          <w:p w14:paraId="10617767" w14:textId="77777777" w:rsidR="004D0D03" w:rsidRPr="00E42351" w:rsidRDefault="004D0D03" w:rsidP="00782BD8">
            <w:pPr>
              <w:pStyle w:val="TAC"/>
              <w:rPr>
                <w:lang w:eastAsia="zh-CN"/>
              </w:rPr>
            </w:pPr>
            <w:r w:rsidRPr="00E42351">
              <w:t>8</w:t>
            </w:r>
          </w:p>
        </w:tc>
        <w:tc>
          <w:tcPr>
            <w:tcW w:w="3970" w:type="dxa"/>
            <w:tcBorders>
              <w:top w:val="single" w:sz="4" w:space="0" w:color="auto"/>
              <w:left w:val="single" w:sz="4" w:space="0" w:color="auto"/>
              <w:bottom w:val="single" w:sz="4" w:space="0" w:color="auto"/>
              <w:right w:val="single" w:sz="4" w:space="0" w:color="auto"/>
            </w:tcBorders>
          </w:tcPr>
          <w:p w14:paraId="062E6F0E" w14:textId="77777777" w:rsidR="004D0D03" w:rsidRPr="00E42351" w:rsidRDefault="004D0D03" w:rsidP="00782BD8">
            <w:pPr>
              <w:pStyle w:val="TAL"/>
              <w:rPr>
                <w:lang w:eastAsia="zh-CN"/>
              </w:rPr>
            </w:pPr>
            <w:r w:rsidRPr="00E42351">
              <w:t xml:space="preserve">Check: Does the UE transmit an </w:t>
            </w:r>
            <w:proofErr w:type="spellStart"/>
            <w:r w:rsidRPr="00E42351">
              <w:t>RRCSetupRequest</w:t>
            </w:r>
            <w:proofErr w:type="spellEnd"/>
            <w:r w:rsidRPr="00E42351">
              <w:t xml:space="preserve"> message within T320 running?</w:t>
            </w:r>
          </w:p>
        </w:tc>
        <w:tc>
          <w:tcPr>
            <w:tcW w:w="709" w:type="dxa"/>
            <w:tcBorders>
              <w:top w:val="single" w:sz="4" w:space="0" w:color="auto"/>
              <w:left w:val="single" w:sz="4" w:space="0" w:color="auto"/>
              <w:bottom w:val="single" w:sz="4" w:space="0" w:color="auto"/>
              <w:right w:val="single" w:sz="4" w:space="0" w:color="auto"/>
            </w:tcBorders>
          </w:tcPr>
          <w:p w14:paraId="3E672E3F" w14:textId="77777777" w:rsidR="004D0D03" w:rsidRPr="00E42351" w:rsidRDefault="004D0D03" w:rsidP="00782BD8">
            <w:pPr>
              <w:pStyle w:val="TAC"/>
            </w:pPr>
            <w:r w:rsidRPr="00E42351">
              <w:t>--&gt;</w:t>
            </w:r>
          </w:p>
        </w:tc>
        <w:tc>
          <w:tcPr>
            <w:tcW w:w="2978" w:type="dxa"/>
            <w:tcBorders>
              <w:top w:val="single" w:sz="4" w:space="0" w:color="auto"/>
              <w:left w:val="single" w:sz="4" w:space="0" w:color="auto"/>
              <w:bottom w:val="single" w:sz="4" w:space="0" w:color="auto"/>
              <w:right w:val="single" w:sz="4" w:space="0" w:color="auto"/>
            </w:tcBorders>
          </w:tcPr>
          <w:p w14:paraId="17660FA4" w14:textId="77777777" w:rsidR="004D0D03" w:rsidRPr="00E42351" w:rsidRDefault="004D0D03" w:rsidP="00782BD8">
            <w:pPr>
              <w:pStyle w:val="TAL"/>
              <w:rPr>
                <w:lang w:eastAsia="zh-CN"/>
              </w:rPr>
            </w:pPr>
            <w:r w:rsidRPr="00E42351">
              <w:t xml:space="preserve">NR </w:t>
            </w:r>
            <w:smartTag w:uri="urn:schemas-microsoft-com:office:smarttags" w:element="stockticker">
              <w:r w:rsidRPr="00E42351">
                <w:t>RRC</w:t>
              </w:r>
            </w:smartTag>
            <w:r w:rsidRPr="00E42351">
              <w:t xml:space="preserve">: </w:t>
            </w:r>
            <w:proofErr w:type="spellStart"/>
            <w:r w:rsidRPr="00E42351">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172B782" w14:textId="77777777" w:rsidR="004D0D03" w:rsidRPr="00E42351" w:rsidRDefault="004D0D03" w:rsidP="00782BD8">
            <w:pPr>
              <w:pStyle w:val="TAC"/>
              <w:rPr>
                <w:lang w:eastAsia="zh-CN"/>
              </w:rPr>
            </w:pPr>
            <w:r w:rsidRPr="00E42351">
              <w:t>2</w:t>
            </w:r>
          </w:p>
        </w:tc>
        <w:tc>
          <w:tcPr>
            <w:tcW w:w="892" w:type="dxa"/>
            <w:tcBorders>
              <w:top w:val="single" w:sz="4" w:space="0" w:color="auto"/>
              <w:left w:val="single" w:sz="4" w:space="0" w:color="auto"/>
              <w:bottom w:val="single" w:sz="4" w:space="0" w:color="auto"/>
              <w:right w:val="single" w:sz="4" w:space="0" w:color="auto"/>
            </w:tcBorders>
          </w:tcPr>
          <w:p w14:paraId="68F6C127" w14:textId="77777777" w:rsidR="004D0D03" w:rsidRPr="00E42351" w:rsidRDefault="004D0D03" w:rsidP="00782BD8">
            <w:pPr>
              <w:pStyle w:val="TAC"/>
              <w:rPr>
                <w:lang w:eastAsia="zh-CN"/>
              </w:rPr>
            </w:pPr>
            <w:r w:rsidRPr="00E42351">
              <w:t>F</w:t>
            </w:r>
          </w:p>
        </w:tc>
      </w:tr>
      <w:tr w:rsidR="004D0D03" w:rsidRPr="00E42351" w14:paraId="2584556D" w14:textId="77777777" w:rsidTr="00782BD8">
        <w:tc>
          <w:tcPr>
            <w:tcW w:w="649" w:type="dxa"/>
            <w:tcBorders>
              <w:top w:val="single" w:sz="4" w:space="0" w:color="auto"/>
              <w:left w:val="single" w:sz="4" w:space="0" w:color="auto"/>
              <w:bottom w:val="single" w:sz="4" w:space="0" w:color="auto"/>
              <w:right w:val="single" w:sz="4" w:space="0" w:color="auto"/>
            </w:tcBorders>
          </w:tcPr>
          <w:p w14:paraId="502D26FB" w14:textId="77777777" w:rsidR="004D0D03" w:rsidRPr="00E42351" w:rsidRDefault="004D0D03" w:rsidP="00782BD8">
            <w:pPr>
              <w:pStyle w:val="TAC"/>
              <w:rPr>
                <w:lang w:eastAsia="zh-CN"/>
              </w:rPr>
            </w:pPr>
            <w:r w:rsidRPr="00E42351">
              <w:t>9</w:t>
            </w:r>
          </w:p>
        </w:tc>
        <w:tc>
          <w:tcPr>
            <w:tcW w:w="3970" w:type="dxa"/>
            <w:tcBorders>
              <w:top w:val="single" w:sz="4" w:space="0" w:color="auto"/>
              <w:left w:val="single" w:sz="4" w:space="0" w:color="auto"/>
              <w:bottom w:val="single" w:sz="4" w:space="0" w:color="auto"/>
              <w:right w:val="single" w:sz="4" w:space="0" w:color="auto"/>
            </w:tcBorders>
          </w:tcPr>
          <w:p w14:paraId="6F3D3B94" w14:textId="77777777" w:rsidR="004D0D03" w:rsidRPr="00E42351" w:rsidRDefault="004D0D03" w:rsidP="00782BD8">
            <w:pPr>
              <w:pStyle w:val="TAL"/>
              <w:rPr>
                <w:lang w:eastAsia="zh-CN"/>
              </w:rPr>
            </w:pPr>
            <w:r w:rsidRPr="00E42351">
              <w:t xml:space="preserve">Check: After timer T320 expiry, does the UE perform the Registration procedure for mobility registration update as </w:t>
            </w:r>
            <w:r w:rsidRPr="00E42351">
              <w:rPr>
                <w:szCs w:val="18"/>
              </w:rPr>
              <w:t xml:space="preserve">described in steps 1-3 of Table 4.9.5.2.2-1 </w:t>
            </w:r>
            <w:r w:rsidRPr="00E42351">
              <w:t>on NR Cell 6?</w:t>
            </w:r>
            <w:r w:rsidRPr="00E42351" w:rsidDel="007C6771">
              <w:t xml:space="preserve"> </w:t>
            </w:r>
          </w:p>
        </w:tc>
        <w:tc>
          <w:tcPr>
            <w:tcW w:w="709" w:type="dxa"/>
            <w:tcBorders>
              <w:top w:val="single" w:sz="4" w:space="0" w:color="auto"/>
              <w:left w:val="single" w:sz="4" w:space="0" w:color="auto"/>
              <w:bottom w:val="single" w:sz="4" w:space="0" w:color="auto"/>
              <w:right w:val="single" w:sz="4" w:space="0" w:color="auto"/>
            </w:tcBorders>
          </w:tcPr>
          <w:p w14:paraId="1B239926" w14:textId="77777777" w:rsidR="004D0D03" w:rsidRPr="00E42351" w:rsidRDefault="004D0D03" w:rsidP="00782BD8">
            <w:pPr>
              <w:pStyle w:val="TAC"/>
            </w:pPr>
            <w:r w:rsidRPr="00E42351">
              <w:t>-</w:t>
            </w:r>
          </w:p>
        </w:tc>
        <w:tc>
          <w:tcPr>
            <w:tcW w:w="2978" w:type="dxa"/>
            <w:tcBorders>
              <w:top w:val="single" w:sz="4" w:space="0" w:color="auto"/>
              <w:left w:val="single" w:sz="4" w:space="0" w:color="auto"/>
              <w:bottom w:val="single" w:sz="4" w:space="0" w:color="auto"/>
              <w:right w:val="single" w:sz="4" w:space="0" w:color="auto"/>
            </w:tcBorders>
          </w:tcPr>
          <w:p w14:paraId="3FB70E5D" w14:textId="77777777" w:rsidR="004D0D03" w:rsidRPr="00E42351" w:rsidRDefault="004D0D03" w:rsidP="00782BD8">
            <w:pPr>
              <w:pStyle w:val="TAL"/>
              <w:rPr>
                <w:lang w:eastAsia="zh-CN"/>
              </w:rPr>
            </w:pPr>
            <w:r w:rsidRPr="00E42351">
              <w:t>-</w:t>
            </w:r>
          </w:p>
        </w:tc>
        <w:tc>
          <w:tcPr>
            <w:tcW w:w="567" w:type="dxa"/>
            <w:tcBorders>
              <w:top w:val="single" w:sz="4" w:space="0" w:color="auto"/>
              <w:left w:val="single" w:sz="4" w:space="0" w:color="auto"/>
              <w:bottom w:val="single" w:sz="4" w:space="0" w:color="auto"/>
              <w:right w:val="single" w:sz="4" w:space="0" w:color="auto"/>
            </w:tcBorders>
          </w:tcPr>
          <w:p w14:paraId="6CAECB2B" w14:textId="77777777" w:rsidR="004D0D03" w:rsidRPr="00E42351" w:rsidRDefault="004D0D03" w:rsidP="00782BD8">
            <w:pPr>
              <w:pStyle w:val="TAC"/>
              <w:rPr>
                <w:lang w:eastAsia="zh-CN"/>
              </w:rPr>
            </w:pPr>
            <w:r w:rsidRPr="00E42351">
              <w:rPr>
                <w:rFonts w:eastAsia="MS Mincho"/>
              </w:rPr>
              <w:t>2</w:t>
            </w:r>
          </w:p>
        </w:tc>
        <w:tc>
          <w:tcPr>
            <w:tcW w:w="892" w:type="dxa"/>
            <w:tcBorders>
              <w:top w:val="single" w:sz="4" w:space="0" w:color="auto"/>
              <w:left w:val="single" w:sz="4" w:space="0" w:color="auto"/>
              <w:bottom w:val="single" w:sz="4" w:space="0" w:color="auto"/>
              <w:right w:val="single" w:sz="4" w:space="0" w:color="auto"/>
            </w:tcBorders>
          </w:tcPr>
          <w:p w14:paraId="08B5121B" w14:textId="77777777" w:rsidR="004D0D03" w:rsidRPr="00E42351" w:rsidRDefault="004D0D03" w:rsidP="00782BD8">
            <w:pPr>
              <w:pStyle w:val="TAC"/>
              <w:rPr>
                <w:lang w:eastAsia="zh-CN"/>
              </w:rPr>
            </w:pPr>
            <w:r w:rsidRPr="00E42351">
              <w:rPr>
                <w:lang w:eastAsia="zh-CN"/>
              </w:rPr>
              <w:t>-</w:t>
            </w:r>
          </w:p>
        </w:tc>
      </w:tr>
      <w:tr w:rsidR="004D0D03" w:rsidRPr="00E42351" w14:paraId="15D324F1" w14:textId="77777777" w:rsidTr="00782BD8">
        <w:tc>
          <w:tcPr>
            <w:tcW w:w="649" w:type="dxa"/>
            <w:tcBorders>
              <w:top w:val="single" w:sz="4" w:space="0" w:color="auto"/>
              <w:left w:val="single" w:sz="4" w:space="0" w:color="auto"/>
              <w:bottom w:val="single" w:sz="4" w:space="0" w:color="auto"/>
              <w:right w:val="single" w:sz="4" w:space="0" w:color="auto"/>
            </w:tcBorders>
          </w:tcPr>
          <w:p w14:paraId="60CDF23D" w14:textId="77777777" w:rsidR="004D0D03" w:rsidRPr="00E42351" w:rsidRDefault="004D0D03" w:rsidP="00782BD8">
            <w:pPr>
              <w:pStyle w:val="TAC"/>
              <w:rPr>
                <w:lang w:eastAsia="zh-CN"/>
              </w:rPr>
            </w:pPr>
            <w:r w:rsidRPr="00E42351">
              <w:rPr>
                <w:lang w:eastAsia="zh-CN"/>
              </w:rPr>
              <w:t>10</w:t>
            </w:r>
          </w:p>
        </w:tc>
        <w:tc>
          <w:tcPr>
            <w:tcW w:w="3970" w:type="dxa"/>
            <w:tcBorders>
              <w:top w:val="single" w:sz="4" w:space="0" w:color="auto"/>
              <w:left w:val="single" w:sz="4" w:space="0" w:color="auto"/>
              <w:bottom w:val="single" w:sz="4" w:space="0" w:color="auto"/>
              <w:right w:val="single" w:sz="4" w:space="0" w:color="auto"/>
            </w:tcBorders>
          </w:tcPr>
          <w:p w14:paraId="57D2FE7A" w14:textId="77777777" w:rsidR="004D0D03" w:rsidRPr="00E42351" w:rsidRDefault="004D0D03" w:rsidP="00782BD8">
            <w:pPr>
              <w:pStyle w:val="TAL"/>
            </w:pPr>
            <w:r w:rsidRPr="00E42351">
              <w:t xml:space="preserve">The SS transmits a </w:t>
            </w:r>
            <w:proofErr w:type="spellStart"/>
            <w:r w:rsidRPr="00E42351">
              <w:rPr>
                <w:i/>
              </w:rPr>
              <w:t>SecurityModeCommand</w:t>
            </w:r>
            <w:proofErr w:type="spellEnd"/>
            <w:r w:rsidRPr="00E42351">
              <w:t xml:space="preserve"> message.</w:t>
            </w:r>
          </w:p>
        </w:tc>
        <w:tc>
          <w:tcPr>
            <w:tcW w:w="709" w:type="dxa"/>
            <w:tcBorders>
              <w:top w:val="single" w:sz="4" w:space="0" w:color="auto"/>
              <w:left w:val="single" w:sz="4" w:space="0" w:color="auto"/>
              <w:bottom w:val="single" w:sz="4" w:space="0" w:color="auto"/>
              <w:right w:val="single" w:sz="4" w:space="0" w:color="auto"/>
            </w:tcBorders>
          </w:tcPr>
          <w:p w14:paraId="547972E0" w14:textId="77777777" w:rsidR="004D0D03" w:rsidRPr="00E42351" w:rsidRDefault="004D0D03" w:rsidP="00782BD8">
            <w:pPr>
              <w:pStyle w:val="TAC"/>
            </w:pPr>
            <w:r w:rsidRPr="00E42351">
              <w:t>&lt;--</w:t>
            </w:r>
          </w:p>
        </w:tc>
        <w:tc>
          <w:tcPr>
            <w:tcW w:w="2978" w:type="dxa"/>
            <w:tcBorders>
              <w:top w:val="single" w:sz="4" w:space="0" w:color="auto"/>
              <w:left w:val="single" w:sz="4" w:space="0" w:color="auto"/>
              <w:bottom w:val="single" w:sz="4" w:space="0" w:color="auto"/>
              <w:right w:val="single" w:sz="4" w:space="0" w:color="auto"/>
            </w:tcBorders>
          </w:tcPr>
          <w:p w14:paraId="5238CC12" w14:textId="77777777" w:rsidR="004D0D03" w:rsidRPr="00E42351" w:rsidRDefault="004D0D03" w:rsidP="00782BD8">
            <w:pPr>
              <w:pStyle w:val="TAL"/>
            </w:pPr>
            <w:r w:rsidRPr="00E42351">
              <w:t xml:space="preserve">NR </w:t>
            </w:r>
            <w:smartTag w:uri="urn:schemas-microsoft-com:office:smarttags" w:element="stockticker">
              <w:r w:rsidRPr="00E42351">
                <w:t>RRC</w:t>
              </w:r>
            </w:smartTag>
            <w:r w:rsidRPr="00E42351">
              <w:t xml:space="preserve">: </w:t>
            </w:r>
            <w:proofErr w:type="spellStart"/>
            <w:r w:rsidRPr="00E42351">
              <w:rPr>
                <w:i/>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67F9C06E" w14:textId="77777777" w:rsidR="004D0D03" w:rsidRPr="00E42351" w:rsidRDefault="004D0D03" w:rsidP="00782BD8">
            <w:pPr>
              <w:pStyle w:val="TAC"/>
              <w:rPr>
                <w:rFonts w:eastAsia="MS Mincho"/>
              </w:rPr>
            </w:pPr>
            <w:r w:rsidRPr="00E42351">
              <w:t>-</w:t>
            </w:r>
          </w:p>
        </w:tc>
        <w:tc>
          <w:tcPr>
            <w:tcW w:w="892" w:type="dxa"/>
            <w:tcBorders>
              <w:top w:val="single" w:sz="4" w:space="0" w:color="auto"/>
              <w:left w:val="single" w:sz="4" w:space="0" w:color="auto"/>
              <w:bottom w:val="single" w:sz="4" w:space="0" w:color="auto"/>
              <w:right w:val="single" w:sz="4" w:space="0" w:color="auto"/>
            </w:tcBorders>
          </w:tcPr>
          <w:p w14:paraId="73581965" w14:textId="77777777" w:rsidR="004D0D03" w:rsidRPr="00E42351" w:rsidRDefault="004D0D03" w:rsidP="00782BD8">
            <w:pPr>
              <w:pStyle w:val="TAC"/>
              <w:rPr>
                <w:rFonts w:eastAsia="MS Mincho"/>
              </w:rPr>
            </w:pPr>
            <w:r w:rsidRPr="00E42351">
              <w:t>-</w:t>
            </w:r>
          </w:p>
        </w:tc>
      </w:tr>
      <w:tr w:rsidR="004D0D03" w:rsidRPr="00E42351" w14:paraId="39AF08F5" w14:textId="77777777" w:rsidTr="00782BD8">
        <w:tc>
          <w:tcPr>
            <w:tcW w:w="649" w:type="dxa"/>
            <w:tcBorders>
              <w:top w:val="single" w:sz="4" w:space="0" w:color="auto"/>
              <w:left w:val="single" w:sz="4" w:space="0" w:color="auto"/>
              <w:bottom w:val="single" w:sz="4" w:space="0" w:color="auto"/>
              <w:right w:val="single" w:sz="4" w:space="0" w:color="auto"/>
            </w:tcBorders>
          </w:tcPr>
          <w:p w14:paraId="603CDEBB" w14:textId="77777777" w:rsidR="004D0D03" w:rsidRPr="00E42351" w:rsidRDefault="004D0D03" w:rsidP="00782BD8">
            <w:pPr>
              <w:pStyle w:val="TAC"/>
              <w:rPr>
                <w:lang w:eastAsia="zh-CN"/>
              </w:rPr>
            </w:pPr>
            <w:r w:rsidRPr="00E42351">
              <w:rPr>
                <w:lang w:eastAsia="zh-CN"/>
              </w:rPr>
              <w:t>11</w:t>
            </w:r>
          </w:p>
        </w:tc>
        <w:tc>
          <w:tcPr>
            <w:tcW w:w="3970" w:type="dxa"/>
            <w:tcBorders>
              <w:top w:val="single" w:sz="4" w:space="0" w:color="auto"/>
              <w:left w:val="single" w:sz="4" w:space="0" w:color="auto"/>
              <w:bottom w:val="single" w:sz="4" w:space="0" w:color="auto"/>
              <w:right w:val="single" w:sz="4" w:space="0" w:color="auto"/>
            </w:tcBorders>
          </w:tcPr>
          <w:p w14:paraId="1A399A15" w14:textId="77777777" w:rsidR="004D0D03" w:rsidRPr="00E42351" w:rsidRDefault="004D0D03" w:rsidP="00782BD8">
            <w:pPr>
              <w:pStyle w:val="TAL"/>
            </w:pPr>
            <w:r w:rsidRPr="00E42351">
              <w:t>The UE transmits a</w:t>
            </w:r>
            <w:r w:rsidRPr="00E42351">
              <w:rPr>
                <w:i/>
              </w:rPr>
              <w:t xml:space="preserve"> </w:t>
            </w:r>
            <w:proofErr w:type="spellStart"/>
            <w:r w:rsidRPr="00E42351">
              <w:rPr>
                <w:i/>
              </w:rPr>
              <w:t>SecurityModeComplete</w:t>
            </w:r>
            <w:proofErr w:type="spellEnd"/>
            <w:r w:rsidRPr="00E42351">
              <w:t xml:space="preserve"> message.</w:t>
            </w:r>
          </w:p>
        </w:tc>
        <w:tc>
          <w:tcPr>
            <w:tcW w:w="709" w:type="dxa"/>
            <w:tcBorders>
              <w:top w:val="single" w:sz="4" w:space="0" w:color="auto"/>
              <w:left w:val="single" w:sz="4" w:space="0" w:color="auto"/>
              <w:bottom w:val="single" w:sz="4" w:space="0" w:color="auto"/>
              <w:right w:val="single" w:sz="4" w:space="0" w:color="auto"/>
            </w:tcBorders>
          </w:tcPr>
          <w:p w14:paraId="2ED8CB8E" w14:textId="77777777" w:rsidR="004D0D03" w:rsidRPr="00E42351" w:rsidRDefault="004D0D03" w:rsidP="00782BD8">
            <w:pPr>
              <w:pStyle w:val="TAC"/>
            </w:pPr>
            <w:r w:rsidRPr="00E42351">
              <w:t>--&gt;</w:t>
            </w:r>
          </w:p>
        </w:tc>
        <w:tc>
          <w:tcPr>
            <w:tcW w:w="2978" w:type="dxa"/>
            <w:tcBorders>
              <w:top w:val="single" w:sz="4" w:space="0" w:color="auto"/>
              <w:left w:val="single" w:sz="4" w:space="0" w:color="auto"/>
              <w:bottom w:val="single" w:sz="4" w:space="0" w:color="auto"/>
              <w:right w:val="single" w:sz="4" w:space="0" w:color="auto"/>
            </w:tcBorders>
          </w:tcPr>
          <w:p w14:paraId="4E05DBB4" w14:textId="77777777" w:rsidR="004D0D03" w:rsidRPr="00E42351" w:rsidRDefault="004D0D03" w:rsidP="00782BD8">
            <w:pPr>
              <w:pStyle w:val="TAL"/>
            </w:pPr>
            <w:r w:rsidRPr="00E42351">
              <w:t xml:space="preserve">NR </w:t>
            </w:r>
            <w:smartTag w:uri="urn:schemas-microsoft-com:office:smarttags" w:element="stockticker">
              <w:r w:rsidRPr="00E42351">
                <w:t>RRC</w:t>
              </w:r>
            </w:smartTag>
            <w:r w:rsidRPr="00E42351">
              <w:t xml:space="preserve">: </w:t>
            </w:r>
            <w:proofErr w:type="spellStart"/>
            <w:r w:rsidRPr="00E42351">
              <w:rPr>
                <w:i/>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1CA6F6B" w14:textId="77777777" w:rsidR="004D0D03" w:rsidRPr="00E42351" w:rsidRDefault="004D0D03" w:rsidP="00782BD8">
            <w:pPr>
              <w:pStyle w:val="TAC"/>
              <w:rPr>
                <w:rFonts w:eastAsia="MS Mincho"/>
              </w:rPr>
            </w:pPr>
            <w:r w:rsidRPr="00E42351">
              <w:t>-</w:t>
            </w:r>
          </w:p>
        </w:tc>
        <w:tc>
          <w:tcPr>
            <w:tcW w:w="892" w:type="dxa"/>
            <w:tcBorders>
              <w:top w:val="single" w:sz="4" w:space="0" w:color="auto"/>
              <w:left w:val="single" w:sz="4" w:space="0" w:color="auto"/>
              <w:bottom w:val="single" w:sz="4" w:space="0" w:color="auto"/>
              <w:right w:val="single" w:sz="4" w:space="0" w:color="auto"/>
            </w:tcBorders>
          </w:tcPr>
          <w:p w14:paraId="5E212C58" w14:textId="77777777" w:rsidR="004D0D03" w:rsidRPr="00E42351" w:rsidRDefault="004D0D03" w:rsidP="00782BD8">
            <w:pPr>
              <w:pStyle w:val="TAC"/>
              <w:rPr>
                <w:rFonts w:eastAsia="MS Mincho"/>
              </w:rPr>
            </w:pPr>
            <w:r w:rsidRPr="00E42351">
              <w:t>-</w:t>
            </w:r>
          </w:p>
        </w:tc>
      </w:tr>
      <w:tr w:rsidR="004D0D03" w:rsidRPr="00E42351" w14:paraId="7728E727" w14:textId="77777777" w:rsidTr="00782BD8">
        <w:tc>
          <w:tcPr>
            <w:tcW w:w="649" w:type="dxa"/>
            <w:tcBorders>
              <w:top w:val="single" w:sz="4" w:space="0" w:color="auto"/>
              <w:left w:val="single" w:sz="4" w:space="0" w:color="auto"/>
              <w:bottom w:val="single" w:sz="4" w:space="0" w:color="auto"/>
              <w:right w:val="single" w:sz="4" w:space="0" w:color="auto"/>
            </w:tcBorders>
          </w:tcPr>
          <w:p w14:paraId="0AF76271" w14:textId="77777777" w:rsidR="004D0D03" w:rsidRPr="00E42351" w:rsidRDefault="004D0D03" w:rsidP="00782BD8">
            <w:pPr>
              <w:pStyle w:val="TAC"/>
              <w:rPr>
                <w:lang w:eastAsia="zh-CN"/>
              </w:rPr>
            </w:pPr>
            <w:r w:rsidRPr="00E42351">
              <w:rPr>
                <w:lang w:eastAsia="zh-CN"/>
              </w:rPr>
              <w:lastRenderedPageBreak/>
              <w:t>12-13</w:t>
            </w:r>
          </w:p>
        </w:tc>
        <w:tc>
          <w:tcPr>
            <w:tcW w:w="3970" w:type="dxa"/>
            <w:tcBorders>
              <w:top w:val="single" w:sz="4" w:space="0" w:color="auto"/>
              <w:left w:val="single" w:sz="4" w:space="0" w:color="auto"/>
              <w:bottom w:val="single" w:sz="4" w:space="0" w:color="auto"/>
              <w:right w:val="single" w:sz="4" w:space="0" w:color="auto"/>
            </w:tcBorders>
          </w:tcPr>
          <w:p w14:paraId="4F884ECF" w14:textId="77777777" w:rsidR="004D0D03" w:rsidRPr="00E42351" w:rsidRDefault="004D0D03" w:rsidP="00782BD8">
            <w:pPr>
              <w:pStyle w:val="TAL"/>
            </w:pPr>
            <w:r w:rsidRPr="00E42351">
              <w:rPr>
                <w:szCs w:val="18"/>
              </w:rPr>
              <w:t xml:space="preserve">Steps 4-5 of Table 4.9.5.2.2-1 of the generic procedure are performed. </w:t>
            </w:r>
          </w:p>
        </w:tc>
        <w:tc>
          <w:tcPr>
            <w:tcW w:w="709" w:type="dxa"/>
            <w:tcBorders>
              <w:top w:val="single" w:sz="4" w:space="0" w:color="auto"/>
              <w:left w:val="single" w:sz="4" w:space="0" w:color="auto"/>
              <w:bottom w:val="single" w:sz="4" w:space="0" w:color="auto"/>
              <w:right w:val="single" w:sz="4" w:space="0" w:color="auto"/>
            </w:tcBorders>
          </w:tcPr>
          <w:p w14:paraId="3B443929" w14:textId="77777777" w:rsidR="004D0D03" w:rsidRPr="00E42351" w:rsidRDefault="004D0D03" w:rsidP="00782BD8">
            <w:pPr>
              <w:pStyle w:val="TAC"/>
            </w:pPr>
            <w:r w:rsidRPr="00E42351">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4351AB31" w14:textId="77777777" w:rsidR="004D0D03" w:rsidRPr="00E42351" w:rsidRDefault="004D0D03" w:rsidP="00782BD8">
            <w:pPr>
              <w:pStyle w:val="TAL"/>
            </w:pPr>
            <w:r w:rsidRPr="00E4235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F2153B7" w14:textId="77777777" w:rsidR="004D0D03" w:rsidRPr="00E42351" w:rsidRDefault="004D0D03" w:rsidP="00782BD8">
            <w:pPr>
              <w:pStyle w:val="TAC"/>
            </w:pPr>
            <w:r w:rsidRPr="00E42351">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2C954FF3" w14:textId="77777777" w:rsidR="004D0D03" w:rsidRPr="00E42351" w:rsidRDefault="004D0D03" w:rsidP="00782BD8">
            <w:pPr>
              <w:pStyle w:val="TAC"/>
            </w:pPr>
            <w:r w:rsidRPr="00E42351">
              <w:rPr>
                <w:lang w:eastAsia="zh-CN"/>
              </w:rPr>
              <w:t>-</w:t>
            </w:r>
          </w:p>
        </w:tc>
      </w:tr>
      <w:tr w:rsidR="004D0D03" w:rsidRPr="00E42351" w14:paraId="7FFD66D1" w14:textId="77777777" w:rsidTr="00782BD8">
        <w:tc>
          <w:tcPr>
            <w:tcW w:w="649" w:type="dxa"/>
            <w:tcBorders>
              <w:top w:val="single" w:sz="4" w:space="0" w:color="auto"/>
              <w:left w:val="single" w:sz="4" w:space="0" w:color="auto"/>
              <w:bottom w:val="single" w:sz="4" w:space="0" w:color="auto"/>
              <w:right w:val="single" w:sz="4" w:space="0" w:color="auto"/>
            </w:tcBorders>
          </w:tcPr>
          <w:p w14:paraId="7738C71D" w14:textId="77777777" w:rsidR="004D0D03" w:rsidRPr="00E42351" w:rsidRDefault="004D0D03" w:rsidP="00782BD8">
            <w:pPr>
              <w:pStyle w:val="TAC"/>
            </w:pPr>
            <w:r w:rsidRPr="00E42351">
              <w:rPr>
                <w:lang w:eastAsia="zh-CN"/>
              </w:rPr>
              <w:t>14</w:t>
            </w:r>
          </w:p>
        </w:tc>
        <w:tc>
          <w:tcPr>
            <w:tcW w:w="3970" w:type="dxa"/>
            <w:tcBorders>
              <w:top w:val="single" w:sz="4" w:space="0" w:color="auto"/>
              <w:left w:val="single" w:sz="4" w:space="0" w:color="auto"/>
              <w:bottom w:val="single" w:sz="4" w:space="0" w:color="auto"/>
              <w:right w:val="single" w:sz="4" w:space="0" w:color="auto"/>
            </w:tcBorders>
          </w:tcPr>
          <w:p w14:paraId="583B9ECB" w14:textId="77777777" w:rsidR="004D0D03" w:rsidRPr="00E42351" w:rsidRDefault="004D0D03" w:rsidP="00782BD8">
            <w:pPr>
              <w:pStyle w:val="TAL"/>
            </w:pPr>
            <w:r w:rsidRPr="00E42351">
              <w:t xml:space="preserve">The SS transmits an </w:t>
            </w:r>
            <w:proofErr w:type="spellStart"/>
            <w:r w:rsidRPr="00E42351">
              <w:rPr>
                <w:i/>
              </w:rPr>
              <w:t>RRCReconfiguration</w:t>
            </w:r>
            <w:proofErr w:type="spellEnd"/>
            <w:r w:rsidRPr="00E42351">
              <w:t xml:space="preserve"> message to establish SRB2 and DRB.</w:t>
            </w:r>
          </w:p>
        </w:tc>
        <w:tc>
          <w:tcPr>
            <w:tcW w:w="709" w:type="dxa"/>
            <w:tcBorders>
              <w:top w:val="single" w:sz="4" w:space="0" w:color="auto"/>
              <w:left w:val="single" w:sz="4" w:space="0" w:color="auto"/>
              <w:bottom w:val="single" w:sz="4" w:space="0" w:color="auto"/>
              <w:right w:val="single" w:sz="4" w:space="0" w:color="auto"/>
            </w:tcBorders>
          </w:tcPr>
          <w:p w14:paraId="0247A3F2" w14:textId="77777777" w:rsidR="004D0D03" w:rsidRPr="00E42351" w:rsidRDefault="004D0D03" w:rsidP="00782BD8">
            <w:pPr>
              <w:pStyle w:val="TAC"/>
            </w:pPr>
            <w:r w:rsidRPr="00E42351">
              <w:t>&lt;--</w:t>
            </w:r>
          </w:p>
        </w:tc>
        <w:tc>
          <w:tcPr>
            <w:tcW w:w="2978" w:type="dxa"/>
            <w:tcBorders>
              <w:top w:val="single" w:sz="4" w:space="0" w:color="auto"/>
              <w:left w:val="single" w:sz="4" w:space="0" w:color="auto"/>
              <w:bottom w:val="single" w:sz="4" w:space="0" w:color="auto"/>
              <w:right w:val="single" w:sz="4" w:space="0" w:color="auto"/>
            </w:tcBorders>
          </w:tcPr>
          <w:p w14:paraId="1169385C" w14:textId="77777777" w:rsidR="004D0D03" w:rsidRPr="00E42351" w:rsidRDefault="004D0D03" w:rsidP="00782BD8">
            <w:pPr>
              <w:pStyle w:val="TAL"/>
            </w:pPr>
            <w:r w:rsidRPr="00E42351">
              <w:t xml:space="preserve">NR RRC: </w:t>
            </w:r>
            <w:proofErr w:type="spellStart"/>
            <w:r w:rsidRPr="00E42351">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0CA3D2CE" w14:textId="77777777" w:rsidR="004D0D03" w:rsidRPr="00E42351" w:rsidRDefault="004D0D03" w:rsidP="00782BD8">
            <w:pPr>
              <w:pStyle w:val="TAC"/>
              <w:rPr>
                <w:rFonts w:eastAsia="MS Mincho"/>
              </w:rPr>
            </w:pPr>
            <w:r w:rsidRPr="00E42351">
              <w:t>-</w:t>
            </w:r>
          </w:p>
        </w:tc>
        <w:tc>
          <w:tcPr>
            <w:tcW w:w="892" w:type="dxa"/>
            <w:tcBorders>
              <w:top w:val="single" w:sz="4" w:space="0" w:color="auto"/>
              <w:left w:val="single" w:sz="4" w:space="0" w:color="auto"/>
              <w:bottom w:val="single" w:sz="4" w:space="0" w:color="auto"/>
              <w:right w:val="single" w:sz="4" w:space="0" w:color="auto"/>
            </w:tcBorders>
          </w:tcPr>
          <w:p w14:paraId="03DAE7DB" w14:textId="77777777" w:rsidR="004D0D03" w:rsidRPr="00E42351" w:rsidRDefault="004D0D03" w:rsidP="00782BD8">
            <w:pPr>
              <w:pStyle w:val="TAC"/>
              <w:rPr>
                <w:rFonts w:eastAsia="MS Mincho"/>
              </w:rPr>
            </w:pPr>
            <w:r w:rsidRPr="00E42351">
              <w:t>-</w:t>
            </w:r>
          </w:p>
        </w:tc>
      </w:tr>
      <w:tr w:rsidR="004D0D03" w:rsidRPr="00E42351" w14:paraId="3CAB5282" w14:textId="77777777" w:rsidTr="00782BD8">
        <w:tc>
          <w:tcPr>
            <w:tcW w:w="649" w:type="dxa"/>
            <w:tcBorders>
              <w:top w:val="single" w:sz="4" w:space="0" w:color="auto"/>
              <w:left w:val="single" w:sz="4" w:space="0" w:color="auto"/>
              <w:bottom w:val="single" w:sz="4" w:space="0" w:color="auto"/>
              <w:right w:val="single" w:sz="4" w:space="0" w:color="auto"/>
            </w:tcBorders>
          </w:tcPr>
          <w:p w14:paraId="375E4AD9" w14:textId="77777777" w:rsidR="004D0D03" w:rsidRPr="00E42351" w:rsidRDefault="004D0D03" w:rsidP="00782BD8">
            <w:pPr>
              <w:pStyle w:val="TAC"/>
            </w:pPr>
            <w:r w:rsidRPr="00E42351">
              <w:rPr>
                <w:lang w:eastAsia="zh-CN"/>
              </w:rPr>
              <w:t>15</w:t>
            </w:r>
          </w:p>
        </w:tc>
        <w:tc>
          <w:tcPr>
            <w:tcW w:w="3970" w:type="dxa"/>
            <w:tcBorders>
              <w:top w:val="single" w:sz="4" w:space="0" w:color="auto"/>
              <w:left w:val="single" w:sz="4" w:space="0" w:color="auto"/>
              <w:bottom w:val="single" w:sz="4" w:space="0" w:color="auto"/>
              <w:right w:val="single" w:sz="4" w:space="0" w:color="auto"/>
            </w:tcBorders>
          </w:tcPr>
          <w:p w14:paraId="376A4877" w14:textId="77777777" w:rsidR="004D0D03" w:rsidRPr="00E42351" w:rsidRDefault="004D0D03" w:rsidP="00782BD8">
            <w:pPr>
              <w:pStyle w:val="TAL"/>
            </w:pPr>
            <w:r w:rsidRPr="00E42351">
              <w:t xml:space="preserve">The UE transmits an </w:t>
            </w:r>
            <w:proofErr w:type="spellStart"/>
            <w:r w:rsidRPr="00E42351">
              <w:rPr>
                <w:i/>
              </w:rPr>
              <w:t>RRCReconfigurationComplete</w:t>
            </w:r>
            <w:proofErr w:type="spellEnd"/>
            <w:r w:rsidRPr="00E42351">
              <w:t xml:space="preserve"> message.</w:t>
            </w:r>
          </w:p>
        </w:tc>
        <w:tc>
          <w:tcPr>
            <w:tcW w:w="709" w:type="dxa"/>
            <w:tcBorders>
              <w:top w:val="single" w:sz="4" w:space="0" w:color="auto"/>
              <w:left w:val="single" w:sz="4" w:space="0" w:color="auto"/>
              <w:bottom w:val="single" w:sz="4" w:space="0" w:color="auto"/>
              <w:right w:val="single" w:sz="4" w:space="0" w:color="auto"/>
            </w:tcBorders>
          </w:tcPr>
          <w:p w14:paraId="036ACAB6" w14:textId="77777777" w:rsidR="004D0D03" w:rsidRPr="00E42351" w:rsidRDefault="004D0D03" w:rsidP="00782BD8">
            <w:pPr>
              <w:pStyle w:val="TAC"/>
            </w:pPr>
            <w:r w:rsidRPr="00E42351">
              <w:t>--&gt;</w:t>
            </w:r>
          </w:p>
        </w:tc>
        <w:tc>
          <w:tcPr>
            <w:tcW w:w="2978" w:type="dxa"/>
            <w:tcBorders>
              <w:top w:val="single" w:sz="4" w:space="0" w:color="auto"/>
              <w:left w:val="single" w:sz="4" w:space="0" w:color="auto"/>
              <w:bottom w:val="single" w:sz="4" w:space="0" w:color="auto"/>
              <w:right w:val="single" w:sz="4" w:space="0" w:color="auto"/>
            </w:tcBorders>
          </w:tcPr>
          <w:p w14:paraId="32EF548D" w14:textId="77777777" w:rsidR="004D0D03" w:rsidRPr="00E42351" w:rsidRDefault="004D0D03" w:rsidP="00782BD8">
            <w:pPr>
              <w:pStyle w:val="TAL"/>
            </w:pPr>
            <w:r w:rsidRPr="00E42351">
              <w:t xml:space="preserve">NR RRC: </w:t>
            </w:r>
            <w:proofErr w:type="spellStart"/>
            <w:r w:rsidRPr="00E42351">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28B740D" w14:textId="77777777" w:rsidR="004D0D03" w:rsidRPr="00E42351" w:rsidRDefault="004D0D03" w:rsidP="00782BD8">
            <w:pPr>
              <w:pStyle w:val="TAC"/>
              <w:rPr>
                <w:rFonts w:eastAsia="MS Mincho"/>
              </w:rPr>
            </w:pPr>
            <w:r w:rsidRPr="00E42351">
              <w:t>-</w:t>
            </w:r>
          </w:p>
        </w:tc>
        <w:tc>
          <w:tcPr>
            <w:tcW w:w="892" w:type="dxa"/>
            <w:tcBorders>
              <w:top w:val="single" w:sz="4" w:space="0" w:color="auto"/>
              <w:left w:val="single" w:sz="4" w:space="0" w:color="auto"/>
              <w:bottom w:val="single" w:sz="4" w:space="0" w:color="auto"/>
              <w:right w:val="single" w:sz="4" w:space="0" w:color="auto"/>
            </w:tcBorders>
          </w:tcPr>
          <w:p w14:paraId="5AEFCD7E" w14:textId="77777777" w:rsidR="004D0D03" w:rsidRPr="00E42351" w:rsidRDefault="004D0D03" w:rsidP="00782BD8">
            <w:pPr>
              <w:pStyle w:val="TAC"/>
              <w:rPr>
                <w:rFonts w:eastAsia="MS Mincho"/>
              </w:rPr>
            </w:pPr>
            <w:r w:rsidRPr="00E42351">
              <w:t>-</w:t>
            </w:r>
          </w:p>
        </w:tc>
      </w:tr>
      <w:tr w:rsidR="004D0D03" w:rsidRPr="00E42351" w14:paraId="1A29557A" w14:textId="77777777" w:rsidTr="00782BD8">
        <w:tc>
          <w:tcPr>
            <w:tcW w:w="649" w:type="dxa"/>
            <w:tcBorders>
              <w:top w:val="single" w:sz="4" w:space="0" w:color="auto"/>
              <w:left w:val="single" w:sz="4" w:space="0" w:color="auto"/>
              <w:bottom w:val="single" w:sz="4" w:space="0" w:color="auto"/>
              <w:right w:val="single" w:sz="4" w:space="0" w:color="auto"/>
            </w:tcBorders>
          </w:tcPr>
          <w:p w14:paraId="1389291C" w14:textId="77777777" w:rsidR="004D0D03" w:rsidRPr="00E42351" w:rsidRDefault="004D0D03" w:rsidP="00782BD8">
            <w:pPr>
              <w:pStyle w:val="TAC"/>
              <w:rPr>
                <w:lang w:eastAsia="zh-CN"/>
              </w:rPr>
            </w:pPr>
            <w:r w:rsidRPr="00E42351">
              <w:rPr>
                <w:lang w:eastAsia="zh-CN"/>
              </w:rPr>
              <w:t>16</w:t>
            </w:r>
          </w:p>
        </w:tc>
        <w:tc>
          <w:tcPr>
            <w:tcW w:w="3970" w:type="dxa"/>
            <w:tcBorders>
              <w:top w:val="single" w:sz="4" w:space="0" w:color="auto"/>
              <w:left w:val="single" w:sz="4" w:space="0" w:color="auto"/>
              <w:bottom w:val="single" w:sz="4" w:space="0" w:color="auto"/>
              <w:right w:val="single" w:sz="4" w:space="0" w:color="auto"/>
            </w:tcBorders>
          </w:tcPr>
          <w:p w14:paraId="0FFACF85" w14:textId="77777777" w:rsidR="004D0D03" w:rsidRPr="00E42351" w:rsidRDefault="004D0D03" w:rsidP="00782BD8">
            <w:pPr>
              <w:pStyle w:val="TAL"/>
            </w:pPr>
            <w:r w:rsidRPr="00E42351">
              <w:t>Check: Does the test result of generic test procedure in TS 38.508-1 subclause 4.9.1 indicate that the UE is capable of exchanging IP data on DRB #n associated with the first PDU session on NR Cell 6?</w:t>
            </w:r>
          </w:p>
        </w:tc>
        <w:tc>
          <w:tcPr>
            <w:tcW w:w="709" w:type="dxa"/>
            <w:tcBorders>
              <w:top w:val="single" w:sz="4" w:space="0" w:color="auto"/>
              <w:left w:val="single" w:sz="4" w:space="0" w:color="auto"/>
              <w:bottom w:val="single" w:sz="4" w:space="0" w:color="auto"/>
              <w:right w:val="single" w:sz="4" w:space="0" w:color="auto"/>
            </w:tcBorders>
          </w:tcPr>
          <w:p w14:paraId="23F7EB93" w14:textId="77777777" w:rsidR="004D0D03" w:rsidRPr="00E42351" w:rsidRDefault="004D0D03" w:rsidP="00782BD8">
            <w:pPr>
              <w:pStyle w:val="TAC"/>
            </w:pPr>
            <w:r w:rsidRPr="00E42351">
              <w:t>-</w:t>
            </w:r>
          </w:p>
        </w:tc>
        <w:tc>
          <w:tcPr>
            <w:tcW w:w="2978" w:type="dxa"/>
            <w:tcBorders>
              <w:top w:val="single" w:sz="4" w:space="0" w:color="auto"/>
              <w:left w:val="single" w:sz="4" w:space="0" w:color="auto"/>
              <w:bottom w:val="single" w:sz="4" w:space="0" w:color="auto"/>
              <w:right w:val="single" w:sz="4" w:space="0" w:color="auto"/>
            </w:tcBorders>
          </w:tcPr>
          <w:p w14:paraId="79151A1A" w14:textId="77777777" w:rsidR="004D0D03" w:rsidRPr="00E42351" w:rsidRDefault="004D0D03" w:rsidP="00782BD8">
            <w:pPr>
              <w:pStyle w:val="TAL"/>
            </w:pPr>
            <w:r w:rsidRPr="00E42351">
              <w:t>-</w:t>
            </w:r>
          </w:p>
        </w:tc>
        <w:tc>
          <w:tcPr>
            <w:tcW w:w="567" w:type="dxa"/>
            <w:tcBorders>
              <w:top w:val="single" w:sz="4" w:space="0" w:color="auto"/>
              <w:left w:val="single" w:sz="4" w:space="0" w:color="auto"/>
              <w:bottom w:val="single" w:sz="4" w:space="0" w:color="auto"/>
              <w:right w:val="single" w:sz="4" w:space="0" w:color="auto"/>
            </w:tcBorders>
          </w:tcPr>
          <w:p w14:paraId="39973E06" w14:textId="77777777" w:rsidR="004D0D03" w:rsidRPr="00E42351" w:rsidRDefault="004D0D03" w:rsidP="00782BD8">
            <w:pPr>
              <w:pStyle w:val="TAC"/>
              <w:rPr>
                <w:rFonts w:eastAsia="MS Mincho"/>
              </w:rPr>
            </w:pPr>
            <w:r w:rsidRPr="00E42351">
              <w:rPr>
                <w:lang w:eastAsia="zh-CN"/>
              </w:rPr>
              <w:t>2</w:t>
            </w:r>
          </w:p>
        </w:tc>
        <w:tc>
          <w:tcPr>
            <w:tcW w:w="892" w:type="dxa"/>
            <w:tcBorders>
              <w:top w:val="single" w:sz="4" w:space="0" w:color="auto"/>
              <w:left w:val="single" w:sz="4" w:space="0" w:color="auto"/>
              <w:bottom w:val="single" w:sz="4" w:space="0" w:color="auto"/>
              <w:right w:val="single" w:sz="4" w:space="0" w:color="auto"/>
            </w:tcBorders>
          </w:tcPr>
          <w:p w14:paraId="7A333947" w14:textId="77777777" w:rsidR="004D0D03" w:rsidRPr="00E42351" w:rsidRDefault="004D0D03" w:rsidP="00782BD8">
            <w:pPr>
              <w:pStyle w:val="TAC"/>
              <w:rPr>
                <w:rFonts w:eastAsia="MS Mincho"/>
              </w:rPr>
            </w:pPr>
            <w:r w:rsidRPr="00E42351">
              <w:rPr>
                <w:lang w:eastAsia="zh-CN"/>
              </w:rPr>
              <w:t>-</w:t>
            </w:r>
          </w:p>
        </w:tc>
      </w:tr>
    </w:tbl>
    <w:p w14:paraId="3EC0E663" w14:textId="77777777" w:rsidR="004D0D03" w:rsidRPr="00E42351" w:rsidRDefault="004D0D03" w:rsidP="004D0D03">
      <w:pPr>
        <w:rPr>
          <w:rFonts w:eastAsia="Malgun Gothic"/>
          <w:lang w:eastAsia="ko-KR"/>
        </w:rPr>
      </w:pPr>
    </w:p>
    <w:p w14:paraId="09533F3B" w14:textId="77777777" w:rsidR="004D0D03" w:rsidRPr="00E42351" w:rsidRDefault="004D0D03" w:rsidP="004D0D03">
      <w:pPr>
        <w:pStyle w:val="H6"/>
        <w:rPr>
          <w:lang w:eastAsia="zh-CN"/>
        </w:rPr>
      </w:pPr>
      <w:r w:rsidRPr="00E42351">
        <w:t>8.1.1.3.3.3.3</w:t>
      </w:r>
      <w:r w:rsidRPr="00E42351">
        <w:tab/>
        <w:t>Specific message contents</w:t>
      </w:r>
    </w:p>
    <w:p w14:paraId="59AD770D" w14:textId="77777777" w:rsidR="004D0D03" w:rsidRPr="00E42351" w:rsidRDefault="004D0D03" w:rsidP="004D0D03">
      <w:pPr>
        <w:pStyle w:val="TH"/>
      </w:pPr>
      <w:r w:rsidRPr="00E42351">
        <w:t xml:space="preserve">Table 8.1.1.3.3.3.3-1: </w:t>
      </w:r>
      <w:proofErr w:type="spellStart"/>
      <w:r w:rsidRPr="00E42351">
        <w:rPr>
          <w:i/>
          <w:iCs/>
        </w:rPr>
        <w:t>RRCRelease</w:t>
      </w:r>
      <w:proofErr w:type="spellEnd"/>
      <w:r w:rsidRPr="00E42351">
        <w:t xml:space="preserve"> (step 2, Table 8.1.1.3.3.3.2-3)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E6E6"/>
        <w:tblLayout w:type="fixed"/>
        <w:tblCellMar>
          <w:left w:w="99" w:type="dxa"/>
          <w:right w:w="99" w:type="dxa"/>
        </w:tblCellMar>
        <w:tblLook w:val="04A0" w:firstRow="1" w:lastRow="0" w:firstColumn="1" w:lastColumn="0" w:noHBand="0" w:noVBand="1"/>
      </w:tblPr>
      <w:tblGrid>
        <w:gridCol w:w="4535"/>
        <w:gridCol w:w="2267"/>
        <w:gridCol w:w="1700"/>
        <w:gridCol w:w="1133"/>
      </w:tblGrid>
      <w:tr w:rsidR="004D0D03" w:rsidRPr="00E42351" w14:paraId="648A5479" w14:textId="77777777" w:rsidTr="00782BD8">
        <w:trPr>
          <w:cantSplit/>
        </w:trPr>
        <w:tc>
          <w:tcPr>
            <w:tcW w:w="9635" w:type="dxa"/>
            <w:gridSpan w:val="4"/>
            <w:tcBorders>
              <w:top w:val="single" w:sz="4" w:space="0" w:color="000000"/>
              <w:left w:val="single" w:sz="4" w:space="0" w:color="000000"/>
              <w:bottom w:val="single" w:sz="4" w:space="0" w:color="000000"/>
              <w:right w:val="single" w:sz="4" w:space="0" w:color="000000"/>
            </w:tcBorders>
            <w:shd w:val="clear" w:color="auto" w:fill="auto"/>
            <w:hideMark/>
          </w:tcPr>
          <w:p w14:paraId="6EBD0589" w14:textId="77777777" w:rsidR="004D0D03" w:rsidRPr="00E42351" w:rsidRDefault="004D0D03" w:rsidP="00782BD8">
            <w:pPr>
              <w:pStyle w:val="TAL"/>
              <w:rPr>
                <w:lang w:eastAsia="x-none"/>
              </w:rPr>
            </w:pPr>
            <w:r w:rsidRPr="00E42351">
              <w:t>Derivation Path: 38.508 [4] Table 4.6.1-16</w:t>
            </w:r>
          </w:p>
        </w:tc>
      </w:tr>
      <w:tr w:rsidR="004D0D03" w:rsidRPr="00E42351" w14:paraId="4BAE5882" w14:textId="77777777" w:rsidTr="00782BD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29D7A1F7" w14:textId="77777777" w:rsidR="004D0D03" w:rsidRPr="00E42351" w:rsidRDefault="004D0D03" w:rsidP="00782BD8">
            <w:pPr>
              <w:pStyle w:val="TAH"/>
            </w:pPr>
            <w:r w:rsidRPr="00E42351">
              <w:t>Information Element</w:t>
            </w:r>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506D4BCF" w14:textId="77777777" w:rsidR="004D0D03" w:rsidRPr="00E42351" w:rsidRDefault="004D0D03" w:rsidP="00782BD8">
            <w:pPr>
              <w:pStyle w:val="TAH"/>
            </w:pPr>
            <w:r w:rsidRPr="00E42351">
              <w:t>Value/remark</w:t>
            </w:r>
          </w:p>
        </w:tc>
        <w:tc>
          <w:tcPr>
            <w:tcW w:w="1700" w:type="dxa"/>
            <w:tcBorders>
              <w:top w:val="single" w:sz="4" w:space="0" w:color="000000"/>
              <w:left w:val="single" w:sz="4" w:space="0" w:color="000000"/>
              <w:bottom w:val="single" w:sz="4" w:space="0" w:color="000000"/>
              <w:right w:val="single" w:sz="4" w:space="0" w:color="000000"/>
            </w:tcBorders>
            <w:shd w:val="clear" w:color="auto" w:fill="auto"/>
            <w:hideMark/>
          </w:tcPr>
          <w:p w14:paraId="0C021E31" w14:textId="77777777" w:rsidR="004D0D03" w:rsidRPr="00E42351" w:rsidRDefault="004D0D03" w:rsidP="00782BD8">
            <w:pPr>
              <w:pStyle w:val="TAH"/>
            </w:pPr>
            <w:r w:rsidRPr="00E42351">
              <w:t>Comment</w:t>
            </w:r>
          </w:p>
        </w:tc>
        <w:tc>
          <w:tcPr>
            <w:tcW w:w="1133" w:type="dxa"/>
            <w:tcBorders>
              <w:top w:val="single" w:sz="4" w:space="0" w:color="000000"/>
              <w:left w:val="single" w:sz="4" w:space="0" w:color="000000"/>
              <w:bottom w:val="single" w:sz="4" w:space="0" w:color="000000"/>
              <w:right w:val="single" w:sz="4" w:space="0" w:color="000000"/>
            </w:tcBorders>
            <w:shd w:val="clear" w:color="auto" w:fill="auto"/>
            <w:hideMark/>
          </w:tcPr>
          <w:p w14:paraId="484CF70C" w14:textId="77777777" w:rsidR="004D0D03" w:rsidRPr="00E42351" w:rsidRDefault="004D0D03" w:rsidP="00782BD8">
            <w:pPr>
              <w:pStyle w:val="TAH"/>
            </w:pPr>
            <w:r w:rsidRPr="00E42351">
              <w:t>Condition</w:t>
            </w:r>
          </w:p>
        </w:tc>
      </w:tr>
      <w:tr w:rsidR="004D0D03" w:rsidRPr="00E42351" w14:paraId="20C77DF7" w14:textId="77777777" w:rsidTr="00782BD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7A864233" w14:textId="77777777" w:rsidR="004D0D03" w:rsidRPr="00E42351" w:rsidRDefault="004D0D03" w:rsidP="00782BD8">
            <w:pPr>
              <w:pStyle w:val="TAL"/>
            </w:pPr>
            <w:proofErr w:type="spellStart"/>
            <w:r w:rsidRPr="00E42351">
              <w:t>RRCRelease</w:t>
            </w:r>
            <w:proofErr w:type="spellEnd"/>
            <w:r w:rsidRPr="00E42351">
              <w:t xml:space="preserve"> ::=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BA6899A" w14:textId="77777777" w:rsidR="004D0D03" w:rsidRPr="00E42351" w:rsidRDefault="004D0D03" w:rsidP="00782BD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EF9A227" w14:textId="77777777" w:rsidR="004D0D03" w:rsidRPr="00E42351" w:rsidRDefault="004D0D03" w:rsidP="00782BD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9CE7768" w14:textId="77777777" w:rsidR="004D0D03" w:rsidRPr="00E42351" w:rsidRDefault="004D0D03" w:rsidP="00782BD8">
            <w:pPr>
              <w:pStyle w:val="TAL"/>
            </w:pPr>
          </w:p>
        </w:tc>
      </w:tr>
      <w:tr w:rsidR="004D0D03" w:rsidRPr="00E42351" w14:paraId="207FE9F8" w14:textId="77777777" w:rsidTr="00782BD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20383484" w14:textId="77777777" w:rsidR="004D0D03" w:rsidRPr="00E42351" w:rsidRDefault="004D0D03" w:rsidP="00782BD8">
            <w:pPr>
              <w:pStyle w:val="TAL"/>
            </w:pPr>
            <w:r w:rsidRPr="00E42351">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7435FE1" w14:textId="77777777" w:rsidR="004D0D03" w:rsidRPr="00E42351" w:rsidRDefault="004D0D03" w:rsidP="00782BD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EC20FDB" w14:textId="77777777" w:rsidR="004D0D03" w:rsidRPr="00E42351" w:rsidRDefault="004D0D03" w:rsidP="00782BD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5E72B95" w14:textId="77777777" w:rsidR="004D0D03" w:rsidRPr="00E42351" w:rsidRDefault="004D0D03" w:rsidP="00782BD8">
            <w:pPr>
              <w:pStyle w:val="TAL"/>
            </w:pPr>
          </w:p>
        </w:tc>
      </w:tr>
      <w:tr w:rsidR="004D0D03" w:rsidRPr="00E42351" w14:paraId="0959FB65" w14:textId="77777777" w:rsidTr="00782BD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663F85B7" w14:textId="77777777" w:rsidR="004D0D03" w:rsidRPr="00E42351" w:rsidRDefault="004D0D03" w:rsidP="00782BD8">
            <w:pPr>
              <w:pStyle w:val="TAL"/>
            </w:pPr>
            <w:r w:rsidRPr="00E42351">
              <w:t xml:space="preserve">    </w:t>
            </w:r>
            <w:proofErr w:type="spellStart"/>
            <w:r w:rsidRPr="00E42351">
              <w:t>rrcRelease</w:t>
            </w:r>
            <w:proofErr w:type="spellEnd"/>
            <w:r w:rsidRPr="00E42351">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DF9A748" w14:textId="77777777" w:rsidR="004D0D03" w:rsidRPr="00E42351" w:rsidRDefault="004D0D03" w:rsidP="00782BD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D933AEA" w14:textId="77777777" w:rsidR="004D0D03" w:rsidRPr="00E42351" w:rsidRDefault="004D0D03" w:rsidP="00782BD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44800F7" w14:textId="77777777" w:rsidR="004D0D03" w:rsidRPr="00E42351" w:rsidRDefault="004D0D03" w:rsidP="00782BD8">
            <w:pPr>
              <w:pStyle w:val="TAL"/>
            </w:pPr>
          </w:p>
        </w:tc>
      </w:tr>
      <w:tr w:rsidR="004D0D03" w:rsidRPr="00E42351" w14:paraId="451E294D" w14:textId="77777777" w:rsidTr="00782BD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5C0E0850" w14:textId="77777777" w:rsidR="004D0D03" w:rsidRPr="00E42351" w:rsidRDefault="004D0D03" w:rsidP="00782BD8">
            <w:pPr>
              <w:pStyle w:val="TAL"/>
            </w:pPr>
            <w:r w:rsidRPr="00E42351">
              <w:t xml:space="preserve">      </w:t>
            </w:r>
            <w:proofErr w:type="spellStart"/>
            <w:r w:rsidRPr="00E42351">
              <w:t>cellReselectionPriorities</w:t>
            </w:r>
            <w:proofErr w:type="spellEnd"/>
            <w:r w:rsidRPr="00E42351">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2161CEDD" w14:textId="77777777" w:rsidR="004D0D03" w:rsidRPr="00E42351" w:rsidRDefault="004D0D03" w:rsidP="00782BD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049BA0B" w14:textId="77777777" w:rsidR="004D0D03" w:rsidRPr="00E42351" w:rsidRDefault="004D0D03" w:rsidP="00782BD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77315F4" w14:textId="77777777" w:rsidR="004D0D03" w:rsidRPr="00E42351" w:rsidRDefault="004D0D03" w:rsidP="00782BD8">
            <w:pPr>
              <w:pStyle w:val="TAL"/>
            </w:pPr>
          </w:p>
        </w:tc>
      </w:tr>
      <w:tr w:rsidR="004D0D03" w:rsidRPr="00E42351" w14:paraId="0230EEA5" w14:textId="77777777" w:rsidTr="00782BD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31234BE3" w14:textId="77777777" w:rsidR="004D0D03" w:rsidRPr="00E42351" w:rsidRDefault="004D0D03" w:rsidP="00782BD8">
            <w:pPr>
              <w:pStyle w:val="TAL"/>
              <w:rPr>
                <w:lang w:eastAsia="zh-CN"/>
              </w:rPr>
            </w:pPr>
            <w:r w:rsidRPr="00E42351">
              <w:rPr>
                <w:lang w:eastAsia="zh-CN"/>
              </w:rPr>
              <w:t xml:space="preserve">        </w:t>
            </w:r>
            <w:proofErr w:type="spellStart"/>
            <w:r w:rsidRPr="00E42351">
              <w:t>freqPriorityListEUTRA</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3222FFEF" w14:textId="77777777" w:rsidR="004D0D03" w:rsidRPr="00E42351" w:rsidRDefault="004D0D03" w:rsidP="00782BD8">
            <w:pPr>
              <w:pStyle w:val="TAL"/>
              <w:rPr>
                <w:lang w:eastAsia="zh-CN"/>
              </w:rPr>
            </w:pPr>
            <w:r w:rsidRPr="00E42351">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3C13DB5" w14:textId="77777777" w:rsidR="004D0D03" w:rsidRPr="00E42351" w:rsidRDefault="004D0D03" w:rsidP="00782BD8">
            <w:pPr>
              <w:pStyle w:val="TAL"/>
              <w:rPr>
                <w:lang w:eastAsia="x-none"/>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768FFFA" w14:textId="77777777" w:rsidR="004D0D03" w:rsidRPr="00E42351" w:rsidRDefault="004D0D03" w:rsidP="00782BD8">
            <w:pPr>
              <w:pStyle w:val="TAL"/>
            </w:pPr>
          </w:p>
        </w:tc>
      </w:tr>
      <w:tr w:rsidR="004D0D03" w:rsidRPr="00E42351" w14:paraId="29291E2B" w14:textId="77777777" w:rsidTr="00782BD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2A3FD4BC" w14:textId="77777777" w:rsidR="004D0D03" w:rsidRPr="00E42351" w:rsidRDefault="004D0D03" w:rsidP="00782BD8">
            <w:pPr>
              <w:pStyle w:val="TAL"/>
              <w:rPr>
                <w:lang w:eastAsia="zh-CN"/>
              </w:rPr>
            </w:pPr>
            <w:r w:rsidRPr="00E42351">
              <w:rPr>
                <w:lang w:eastAsia="zh-CN"/>
              </w:rPr>
              <w:t xml:space="preserve">        </w:t>
            </w:r>
            <w:proofErr w:type="spellStart"/>
            <w:r w:rsidRPr="00E42351">
              <w:t>freqPriorityListNR</w:t>
            </w:r>
            <w:proofErr w:type="spellEnd"/>
            <w:r w:rsidRPr="00E42351">
              <w:t xml:space="preserve"> SEQUENCE (SIZE (1..maxFreq)) OF </w:t>
            </w:r>
            <w:proofErr w:type="spellStart"/>
            <w:r w:rsidRPr="00E42351">
              <w:t>FreqPriorityNR</w:t>
            </w:r>
            <w:proofErr w:type="spellEnd"/>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DD0EAE4" w14:textId="77777777" w:rsidR="004D0D03" w:rsidRPr="00E42351" w:rsidRDefault="004D0D03" w:rsidP="00782BD8">
            <w:pPr>
              <w:pStyle w:val="TAL"/>
              <w:rPr>
                <w:lang w:eastAsia="x-none"/>
              </w:rPr>
            </w:pPr>
            <w:r w:rsidRPr="00E42351">
              <w:rPr>
                <w:lang w:eastAsia="zh-CN"/>
              </w:rPr>
              <w:t>3 entries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2D01F53" w14:textId="77777777" w:rsidR="004D0D03" w:rsidRPr="00E42351" w:rsidRDefault="004D0D03" w:rsidP="00782BD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54E5540" w14:textId="77777777" w:rsidR="004D0D03" w:rsidRPr="00E42351" w:rsidRDefault="004D0D03" w:rsidP="00782BD8">
            <w:pPr>
              <w:pStyle w:val="TAL"/>
            </w:pPr>
          </w:p>
        </w:tc>
      </w:tr>
      <w:tr w:rsidR="004D0D03" w:rsidRPr="00E42351" w14:paraId="592DDF9B" w14:textId="77777777" w:rsidTr="00782BD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9771EA5" w14:textId="77777777" w:rsidR="004D0D03" w:rsidRPr="00E42351" w:rsidRDefault="004D0D03" w:rsidP="00782BD8">
            <w:pPr>
              <w:pStyle w:val="TAL"/>
            </w:pPr>
            <w:r w:rsidRPr="00E42351">
              <w:rPr>
                <w:lang w:eastAsia="zh-CN"/>
              </w:rPr>
              <w:t xml:space="preserve">          </w:t>
            </w:r>
            <w:proofErr w:type="spellStart"/>
            <w:r w:rsidRPr="00E42351">
              <w:t>FreqPriorityNR</w:t>
            </w:r>
            <w:proofErr w:type="spellEnd"/>
            <w:r w:rsidRPr="00E42351">
              <w:t>[1]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9DF7206" w14:textId="77777777" w:rsidR="004D0D03" w:rsidRPr="00E42351" w:rsidRDefault="004D0D03" w:rsidP="00782BD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C263CB6" w14:textId="77777777" w:rsidR="004D0D03" w:rsidRPr="00E42351" w:rsidRDefault="004D0D03" w:rsidP="00782BD8">
            <w:pPr>
              <w:pStyle w:val="TAL"/>
            </w:pPr>
            <w:r w:rsidRPr="00E42351">
              <w:t>entry 1</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1F40343" w14:textId="77777777" w:rsidR="004D0D03" w:rsidRPr="00E42351" w:rsidRDefault="004D0D03" w:rsidP="00782BD8">
            <w:pPr>
              <w:pStyle w:val="TAL"/>
            </w:pPr>
          </w:p>
        </w:tc>
      </w:tr>
      <w:tr w:rsidR="004D0D03" w:rsidRPr="00E42351" w14:paraId="05A71919" w14:textId="77777777" w:rsidTr="00782BD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4FE814F9" w14:textId="77777777" w:rsidR="004D0D03" w:rsidRPr="00E42351" w:rsidRDefault="004D0D03" w:rsidP="00782BD8">
            <w:pPr>
              <w:pStyle w:val="TAL"/>
            </w:pPr>
            <w:r w:rsidRPr="00E42351">
              <w:t xml:space="preserve">            </w:t>
            </w:r>
            <w:proofErr w:type="spellStart"/>
            <w:r w:rsidRPr="00E42351">
              <w:t>carrierFreq</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1579823B" w14:textId="77777777" w:rsidR="004D0D03" w:rsidRPr="00E42351" w:rsidRDefault="004D0D03" w:rsidP="00782BD8">
            <w:pPr>
              <w:pStyle w:val="TAL"/>
            </w:pPr>
            <w:r w:rsidRPr="00E42351">
              <w:t>Same downlink ARFCN as used for NR Cell 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185C8E1" w14:textId="77777777" w:rsidR="004D0D03" w:rsidRPr="00E42351" w:rsidRDefault="004D0D03" w:rsidP="00782BD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4784977" w14:textId="77777777" w:rsidR="004D0D03" w:rsidRPr="00E42351" w:rsidRDefault="004D0D03" w:rsidP="00782BD8">
            <w:pPr>
              <w:pStyle w:val="TAL"/>
            </w:pPr>
          </w:p>
        </w:tc>
      </w:tr>
      <w:tr w:rsidR="004D0D03" w:rsidRPr="00E42351" w14:paraId="7818B53D" w14:textId="77777777" w:rsidTr="00782BD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767A96C4" w14:textId="77777777" w:rsidR="004D0D03" w:rsidRPr="00E42351" w:rsidRDefault="004D0D03" w:rsidP="00782BD8">
            <w:pPr>
              <w:pStyle w:val="TAL"/>
            </w:pPr>
            <w:r w:rsidRPr="00E42351">
              <w:t xml:space="preserve">            </w:t>
            </w:r>
            <w:proofErr w:type="spellStart"/>
            <w:r w:rsidRPr="00E42351">
              <w:t>cellReselectionPriority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57F6D05E" w14:textId="77777777" w:rsidR="004D0D03" w:rsidRPr="00E42351" w:rsidRDefault="004D0D03" w:rsidP="00782BD8">
            <w:pPr>
              <w:pStyle w:val="TAL"/>
            </w:pPr>
            <w:r w:rsidRPr="00E42351">
              <w:t>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2A48708" w14:textId="77777777" w:rsidR="004D0D03" w:rsidRPr="00E42351" w:rsidRDefault="004D0D03" w:rsidP="00782BD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CDD126C" w14:textId="77777777" w:rsidR="004D0D03" w:rsidRPr="00E42351" w:rsidRDefault="004D0D03" w:rsidP="00782BD8">
            <w:pPr>
              <w:pStyle w:val="TAL"/>
            </w:pPr>
          </w:p>
        </w:tc>
      </w:tr>
      <w:tr w:rsidR="004D0D03" w:rsidRPr="00E42351" w14:paraId="621C6680" w14:textId="77777777" w:rsidTr="00782BD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6EDD6AD" w14:textId="77777777" w:rsidR="004D0D03" w:rsidRPr="00E42351" w:rsidRDefault="004D0D03" w:rsidP="00782BD8">
            <w:pPr>
              <w:pStyle w:val="TAL"/>
            </w:pPr>
            <w:r w:rsidRPr="00E42351">
              <w:t xml:space="preserve">            </w:t>
            </w:r>
            <w:proofErr w:type="spellStart"/>
            <w:r w:rsidRPr="00E42351">
              <w:t>cellReselectionSubPriority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D518BE1" w14:textId="77777777" w:rsidR="004D0D03" w:rsidRPr="00E42351" w:rsidRDefault="004D0D03" w:rsidP="00782BD8">
            <w:pPr>
              <w:pStyle w:val="TAL"/>
              <w:rPr>
                <w:lang w:eastAsia="zh-CN"/>
              </w:rPr>
            </w:pPr>
            <w:r w:rsidRPr="00E42351">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C701932" w14:textId="77777777" w:rsidR="004D0D03" w:rsidRPr="00E42351" w:rsidRDefault="004D0D03" w:rsidP="00782BD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3836092" w14:textId="77777777" w:rsidR="004D0D03" w:rsidRPr="00E42351" w:rsidRDefault="004D0D03" w:rsidP="00782BD8">
            <w:pPr>
              <w:pStyle w:val="TAL"/>
            </w:pPr>
          </w:p>
        </w:tc>
      </w:tr>
      <w:tr w:rsidR="004D0D03" w:rsidRPr="00E42351" w14:paraId="46D6B77C" w14:textId="77777777" w:rsidTr="00782BD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69535CE" w14:textId="77777777" w:rsidR="004D0D03" w:rsidRPr="00E42351" w:rsidRDefault="004D0D03" w:rsidP="00782BD8">
            <w:pPr>
              <w:pStyle w:val="TAL"/>
            </w:pPr>
            <w:r w:rsidRPr="00E42351">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53E22F6" w14:textId="77777777" w:rsidR="004D0D03" w:rsidRPr="00E42351" w:rsidRDefault="004D0D03" w:rsidP="00782BD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BD00C69" w14:textId="77777777" w:rsidR="004D0D03" w:rsidRPr="00E42351" w:rsidRDefault="004D0D03" w:rsidP="00782BD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778F835" w14:textId="77777777" w:rsidR="004D0D03" w:rsidRPr="00E42351" w:rsidRDefault="004D0D03" w:rsidP="00782BD8">
            <w:pPr>
              <w:pStyle w:val="TAL"/>
            </w:pPr>
          </w:p>
        </w:tc>
      </w:tr>
      <w:tr w:rsidR="004D0D03" w:rsidRPr="00E42351" w14:paraId="1AE5B6AD" w14:textId="77777777" w:rsidTr="00782BD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649ECA9" w14:textId="77777777" w:rsidR="004D0D03" w:rsidRPr="00E42351" w:rsidRDefault="004D0D03" w:rsidP="00782BD8">
            <w:pPr>
              <w:pStyle w:val="TAL"/>
            </w:pPr>
            <w:r w:rsidRPr="00E42351">
              <w:rPr>
                <w:lang w:eastAsia="zh-CN"/>
              </w:rPr>
              <w:t xml:space="preserve">          </w:t>
            </w:r>
            <w:proofErr w:type="spellStart"/>
            <w:r w:rsidRPr="00E42351">
              <w:t>FreqPriorityNR</w:t>
            </w:r>
            <w:proofErr w:type="spellEnd"/>
            <w:r w:rsidRPr="00E42351">
              <w:t>[2]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D08D65A" w14:textId="77777777" w:rsidR="004D0D03" w:rsidRPr="00E42351" w:rsidRDefault="004D0D03" w:rsidP="00782BD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714150F" w14:textId="77777777" w:rsidR="004D0D03" w:rsidRPr="00E42351" w:rsidRDefault="004D0D03" w:rsidP="00782BD8">
            <w:pPr>
              <w:pStyle w:val="TAL"/>
            </w:pPr>
            <w:r w:rsidRPr="00E42351">
              <w:t>entry 2</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878BC8A" w14:textId="77777777" w:rsidR="004D0D03" w:rsidRPr="00E42351" w:rsidRDefault="004D0D03" w:rsidP="00782BD8">
            <w:pPr>
              <w:pStyle w:val="TAL"/>
            </w:pPr>
          </w:p>
        </w:tc>
      </w:tr>
      <w:tr w:rsidR="004D0D03" w:rsidRPr="00E42351" w14:paraId="2066B1E4" w14:textId="77777777" w:rsidTr="00782BD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799DDBB1" w14:textId="77777777" w:rsidR="004D0D03" w:rsidRPr="00E42351" w:rsidRDefault="004D0D03" w:rsidP="00782BD8">
            <w:pPr>
              <w:pStyle w:val="TAL"/>
            </w:pPr>
            <w:r w:rsidRPr="00E42351">
              <w:t xml:space="preserve">            </w:t>
            </w:r>
            <w:proofErr w:type="spellStart"/>
            <w:r w:rsidRPr="00E42351">
              <w:t>carrierFreq</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38021521" w14:textId="77777777" w:rsidR="004D0D03" w:rsidRPr="00E42351" w:rsidRDefault="004D0D03" w:rsidP="00782BD8">
            <w:pPr>
              <w:pStyle w:val="TAL"/>
            </w:pPr>
            <w:r w:rsidRPr="00E42351">
              <w:t>Same downlink ARFCN as used for NR Cell 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2F16855" w14:textId="77777777" w:rsidR="004D0D03" w:rsidRPr="00E42351" w:rsidRDefault="004D0D03" w:rsidP="00782BD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23C5A72" w14:textId="77777777" w:rsidR="004D0D03" w:rsidRPr="00E42351" w:rsidRDefault="004D0D03" w:rsidP="00782BD8">
            <w:pPr>
              <w:pStyle w:val="TAL"/>
            </w:pPr>
          </w:p>
        </w:tc>
      </w:tr>
      <w:tr w:rsidR="004D0D03" w:rsidRPr="00E42351" w14:paraId="1EA6FF7D" w14:textId="77777777" w:rsidTr="00782BD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1EC32F94" w14:textId="77777777" w:rsidR="004D0D03" w:rsidRPr="00E42351" w:rsidRDefault="004D0D03" w:rsidP="00782BD8">
            <w:pPr>
              <w:pStyle w:val="TAL"/>
            </w:pPr>
            <w:r w:rsidRPr="00E42351">
              <w:t xml:space="preserve">            </w:t>
            </w:r>
            <w:proofErr w:type="spellStart"/>
            <w:r w:rsidRPr="00E42351">
              <w:t>cellReselectionPriority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4104F9A3" w14:textId="77777777" w:rsidR="004D0D03" w:rsidRPr="00E42351" w:rsidRDefault="004D0D03" w:rsidP="00782BD8">
            <w:pPr>
              <w:pStyle w:val="TAL"/>
            </w:pPr>
            <w:r w:rsidRPr="00E42351">
              <w:t>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6E9B6E1" w14:textId="77777777" w:rsidR="004D0D03" w:rsidRPr="00E42351" w:rsidRDefault="004D0D03" w:rsidP="00782BD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F19DFAE" w14:textId="77777777" w:rsidR="004D0D03" w:rsidRPr="00E42351" w:rsidRDefault="004D0D03" w:rsidP="00782BD8">
            <w:pPr>
              <w:pStyle w:val="TAL"/>
            </w:pPr>
          </w:p>
        </w:tc>
      </w:tr>
      <w:tr w:rsidR="004D0D03" w:rsidRPr="00E42351" w14:paraId="14F26B23" w14:textId="77777777" w:rsidTr="00782BD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7A419D5" w14:textId="77777777" w:rsidR="004D0D03" w:rsidRPr="00E42351" w:rsidRDefault="004D0D03" w:rsidP="00782BD8">
            <w:pPr>
              <w:pStyle w:val="TAL"/>
            </w:pPr>
            <w:r w:rsidRPr="00E42351">
              <w:t xml:space="preserve">            </w:t>
            </w:r>
            <w:proofErr w:type="spellStart"/>
            <w:r w:rsidRPr="00E42351">
              <w:t>cellReselectionSubPriority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D7FB56E" w14:textId="77777777" w:rsidR="004D0D03" w:rsidRPr="00E42351" w:rsidRDefault="004D0D03" w:rsidP="00782BD8">
            <w:pPr>
              <w:pStyle w:val="TAL"/>
            </w:pPr>
            <w:r w:rsidRPr="00E42351">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7600783" w14:textId="77777777" w:rsidR="004D0D03" w:rsidRPr="00E42351" w:rsidRDefault="004D0D03" w:rsidP="00782BD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A0D2286" w14:textId="77777777" w:rsidR="004D0D03" w:rsidRPr="00E42351" w:rsidRDefault="004D0D03" w:rsidP="00782BD8">
            <w:pPr>
              <w:pStyle w:val="TAL"/>
            </w:pPr>
          </w:p>
        </w:tc>
      </w:tr>
      <w:tr w:rsidR="004D0D03" w:rsidRPr="00E42351" w14:paraId="66DD82FB" w14:textId="77777777" w:rsidTr="00782BD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304EC3E" w14:textId="77777777" w:rsidR="004D0D03" w:rsidRPr="00E42351" w:rsidRDefault="004D0D03" w:rsidP="00782BD8">
            <w:pPr>
              <w:pStyle w:val="TAL"/>
            </w:pPr>
            <w:r w:rsidRPr="00E42351">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EE7C7C9" w14:textId="77777777" w:rsidR="004D0D03" w:rsidRPr="00E42351" w:rsidRDefault="004D0D03" w:rsidP="00782BD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CE84BDF" w14:textId="77777777" w:rsidR="004D0D03" w:rsidRPr="00E42351" w:rsidRDefault="004D0D03" w:rsidP="00782BD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6B3B2C1" w14:textId="77777777" w:rsidR="004D0D03" w:rsidRPr="00E42351" w:rsidRDefault="004D0D03" w:rsidP="00782BD8">
            <w:pPr>
              <w:pStyle w:val="TAL"/>
            </w:pPr>
          </w:p>
        </w:tc>
      </w:tr>
      <w:tr w:rsidR="004D0D03" w:rsidRPr="00E42351" w14:paraId="1E830381" w14:textId="77777777" w:rsidTr="00782BD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AF6D48A" w14:textId="77777777" w:rsidR="004D0D03" w:rsidRPr="00E42351" w:rsidRDefault="004D0D03" w:rsidP="00782BD8">
            <w:pPr>
              <w:pStyle w:val="TAL"/>
            </w:pPr>
            <w:r w:rsidRPr="00E42351">
              <w:rPr>
                <w:lang w:eastAsia="zh-CN"/>
              </w:rPr>
              <w:t xml:space="preserve">          </w:t>
            </w:r>
            <w:proofErr w:type="spellStart"/>
            <w:r w:rsidRPr="00E42351">
              <w:t>FreqPriorityNR</w:t>
            </w:r>
            <w:proofErr w:type="spellEnd"/>
            <w:r w:rsidRPr="00E42351">
              <w:t>[3]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A44878D" w14:textId="77777777" w:rsidR="004D0D03" w:rsidRPr="00E42351" w:rsidRDefault="004D0D03" w:rsidP="00782BD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21108C2" w14:textId="77777777" w:rsidR="004D0D03" w:rsidRPr="00E42351" w:rsidRDefault="004D0D03" w:rsidP="00782BD8">
            <w:pPr>
              <w:pStyle w:val="TAL"/>
            </w:pPr>
            <w:r w:rsidRPr="00E42351">
              <w:t>entry 3</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289E0D5" w14:textId="77777777" w:rsidR="004D0D03" w:rsidRPr="00E42351" w:rsidRDefault="004D0D03" w:rsidP="00782BD8">
            <w:pPr>
              <w:pStyle w:val="TAL"/>
            </w:pPr>
          </w:p>
        </w:tc>
      </w:tr>
      <w:tr w:rsidR="004D0D03" w:rsidRPr="00E42351" w14:paraId="2C68EDF4" w14:textId="77777777" w:rsidTr="00782BD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232A2137" w14:textId="77777777" w:rsidR="004D0D03" w:rsidRPr="00E42351" w:rsidRDefault="004D0D03" w:rsidP="00782BD8">
            <w:pPr>
              <w:pStyle w:val="TAL"/>
            </w:pPr>
            <w:r w:rsidRPr="00E42351">
              <w:t xml:space="preserve">            </w:t>
            </w:r>
            <w:proofErr w:type="spellStart"/>
            <w:r w:rsidRPr="00E42351">
              <w:t>carrierFreq</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2248FB0C" w14:textId="77777777" w:rsidR="004D0D03" w:rsidRPr="00E42351" w:rsidRDefault="004D0D03" w:rsidP="00782BD8">
            <w:pPr>
              <w:pStyle w:val="TAL"/>
            </w:pPr>
            <w:r w:rsidRPr="00E42351">
              <w:t xml:space="preserve">Same downlink ARFCN as used for NR Cell </w:t>
            </w:r>
            <w:r w:rsidRPr="00E42351">
              <w:rPr>
                <w:lang w:eastAsia="zh-CN"/>
              </w:rPr>
              <w:t>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4D3BA72" w14:textId="77777777" w:rsidR="004D0D03" w:rsidRPr="00E42351" w:rsidRDefault="004D0D03" w:rsidP="00782BD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9A4A55F" w14:textId="77777777" w:rsidR="004D0D03" w:rsidRPr="00E42351" w:rsidRDefault="004D0D03" w:rsidP="00782BD8">
            <w:pPr>
              <w:pStyle w:val="TAL"/>
            </w:pPr>
          </w:p>
        </w:tc>
      </w:tr>
      <w:tr w:rsidR="004D0D03" w:rsidRPr="00E42351" w14:paraId="15C221EA" w14:textId="77777777" w:rsidTr="00782BD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507D6535" w14:textId="77777777" w:rsidR="004D0D03" w:rsidRPr="00E42351" w:rsidRDefault="004D0D03" w:rsidP="00782BD8">
            <w:pPr>
              <w:pStyle w:val="TAL"/>
            </w:pPr>
            <w:r w:rsidRPr="00E42351">
              <w:t xml:space="preserve">            </w:t>
            </w:r>
            <w:proofErr w:type="spellStart"/>
            <w:r w:rsidRPr="00E42351">
              <w:t>cellReselectionPriority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75A08B9A" w14:textId="77777777" w:rsidR="004D0D03" w:rsidRPr="00E42351" w:rsidRDefault="004D0D03" w:rsidP="00782BD8">
            <w:pPr>
              <w:pStyle w:val="TAL"/>
            </w:pPr>
            <w:r w:rsidRPr="00E42351">
              <w:t>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B187B9F" w14:textId="77777777" w:rsidR="004D0D03" w:rsidRPr="00E42351" w:rsidRDefault="004D0D03" w:rsidP="00782BD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54B5328" w14:textId="77777777" w:rsidR="004D0D03" w:rsidRPr="00E42351" w:rsidRDefault="004D0D03" w:rsidP="00782BD8">
            <w:pPr>
              <w:pStyle w:val="TAL"/>
            </w:pPr>
          </w:p>
        </w:tc>
      </w:tr>
      <w:tr w:rsidR="004D0D03" w:rsidRPr="00E42351" w14:paraId="0B379FD4" w14:textId="77777777" w:rsidTr="00782BD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39BD590" w14:textId="77777777" w:rsidR="004D0D03" w:rsidRPr="00E42351" w:rsidRDefault="004D0D03" w:rsidP="00782BD8">
            <w:pPr>
              <w:pStyle w:val="TAL"/>
            </w:pPr>
            <w:r w:rsidRPr="00E42351">
              <w:t xml:space="preserve">            </w:t>
            </w:r>
            <w:proofErr w:type="spellStart"/>
            <w:r w:rsidRPr="00E42351">
              <w:t>cellReselectionSubPriority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C5CE110" w14:textId="77777777" w:rsidR="004D0D03" w:rsidRPr="00E42351" w:rsidRDefault="004D0D03" w:rsidP="00782BD8">
            <w:pPr>
              <w:pStyle w:val="TAL"/>
            </w:pPr>
            <w:r w:rsidRPr="00E42351">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232DDEF" w14:textId="77777777" w:rsidR="004D0D03" w:rsidRPr="00E42351" w:rsidRDefault="004D0D03" w:rsidP="00782BD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478D95D" w14:textId="77777777" w:rsidR="004D0D03" w:rsidRPr="00E42351" w:rsidRDefault="004D0D03" w:rsidP="00782BD8">
            <w:pPr>
              <w:pStyle w:val="TAL"/>
            </w:pPr>
          </w:p>
        </w:tc>
      </w:tr>
      <w:tr w:rsidR="004D0D03" w:rsidRPr="00E42351" w14:paraId="7DC1E785" w14:textId="77777777" w:rsidTr="00782BD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FFB2FBA" w14:textId="77777777" w:rsidR="004D0D03" w:rsidRPr="00E42351" w:rsidRDefault="004D0D03" w:rsidP="00782BD8">
            <w:pPr>
              <w:pStyle w:val="TAL"/>
            </w:pPr>
            <w:r w:rsidRPr="00E42351">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262D6C1" w14:textId="77777777" w:rsidR="004D0D03" w:rsidRPr="00E42351" w:rsidRDefault="004D0D03" w:rsidP="00782BD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4D5580B" w14:textId="77777777" w:rsidR="004D0D03" w:rsidRPr="00E42351" w:rsidRDefault="004D0D03" w:rsidP="00782BD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79F8519" w14:textId="77777777" w:rsidR="004D0D03" w:rsidRPr="00E42351" w:rsidRDefault="004D0D03" w:rsidP="00782BD8">
            <w:pPr>
              <w:pStyle w:val="TAL"/>
            </w:pPr>
          </w:p>
        </w:tc>
      </w:tr>
      <w:tr w:rsidR="004D0D03" w:rsidRPr="00E42351" w14:paraId="15E317E4" w14:textId="77777777" w:rsidTr="00782BD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12DBD88C" w14:textId="77777777" w:rsidR="004D0D03" w:rsidRPr="00E42351" w:rsidRDefault="004D0D03" w:rsidP="00782BD8">
            <w:pPr>
              <w:pStyle w:val="TAL"/>
              <w:rPr>
                <w:lang w:eastAsia="zh-CN"/>
              </w:rPr>
            </w:pPr>
            <w:r w:rsidRPr="00E42351">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70F36D2" w14:textId="77777777" w:rsidR="004D0D03" w:rsidRPr="00E42351" w:rsidRDefault="004D0D03" w:rsidP="00782BD8">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DB6E676" w14:textId="77777777" w:rsidR="004D0D03" w:rsidRPr="00E42351" w:rsidRDefault="004D0D03" w:rsidP="00782BD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CB42458" w14:textId="77777777" w:rsidR="004D0D03" w:rsidRPr="00E42351" w:rsidRDefault="004D0D03" w:rsidP="00782BD8">
            <w:pPr>
              <w:pStyle w:val="TAL"/>
            </w:pPr>
          </w:p>
        </w:tc>
      </w:tr>
      <w:tr w:rsidR="004D0D03" w:rsidRPr="00E42351" w14:paraId="64A8CBFA" w14:textId="77777777" w:rsidTr="00782BD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44184A16" w14:textId="77777777" w:rsidR="004D0D03" w:rsidRPr="00E42351" w:rsidRDefault="004D0D03" w:rsidP="00782BD8">
            <w:pPr>
              <w:pStyle w:val="TAL"/>
              <w:rPr>
                <w:lang w:eastAsia="zh-CN"/>
              </w:rPr>
            </w:pPr>
            <w:r w:rsidRPr="00E42351">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2DF1A09" w14:textId="77777777" w:rsidR="004D0D03" w:rsidRPr="00E42351" w:rsidRDefault="004D0D03" w:rsidP="00782BD8">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3F6C89F" w14:textId="77777777" w:rsidR="004D0D03" w:rsidRPr="00E42351" w:rsidRDefault="004D0D03" w:rsidP="00782BD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D7B779E" w14:textId="77777777" w:rsidR="004D0D03" w:rsidRPr="00E42351" w:rsidRDefault="004D0D03" w:rsidP="00782BD8">
            <w:pPr>
              <w:pStyle w:val="TAL"/>
            </w:pPr>
          </w:p>
        </w:tc>
      </w:tr>
      <w:tr w:rsidR="004D0D03" w:rsidRPr="00E42351" w14:paraId="42A08D51" w14:textId="77777777" w:rsidTr="00782BD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3AA61F05" w14:textId="77777777" w:rsidR="004D0D03" w:rsidRPr="00E42351" w:rsidRDefault="004D0D03" w:rsidP="00782BD8">
            <w:pPr>
              <w:pStyle w:val="TAL"/>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200DD8F" w14:textId="77777777" w:rsidR="004D0D03" w:rsidRPr="00E42351" w:rsidRDefault="004D0D03" w:rsidP="00782BD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6406927" w14:textId="77777777" w:rsidR="004D0D03" w:rsidRPr="00E42351" w:rsidRDefault="004D0D03" w:rsidP="00782BD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00ECB78" w14:textId="77777777" w:rsidR="004D0D03" w:rsidRPr="00E42351" w:rsidRDefault="004D0D03" w:rsidP="00782BD8">
            <w:pPr>
              <w:pStyle w:val="TAL"/>
            </w:pPr>
          </w:p>
        </w:tc>
      </w:tr>
      <w:tr w:rsidR="004D0D03" w:rsidRPr="00E42351" w14:paraId="2D860FA8" w14:textId="77777777" w:rsidTr="00782BD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245A2449" w14:textId="77777777" w:rsidR="004D0D03" w:rsidRPr="00E42351" w:rsidRDefault="004D0D03" w:rsidP="00782BD8">
            <w:pPr>
              <w:pStyle w:val="TAL"/>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12EBF6A" w14:textId="77777777" w:rsidR="004D0D03" w:rsidRPr="00E42351" w:rsidRDefault="004D0D03" w:rsidP="00782BD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9721681" w14:textId="77777777" w:rsidR="004D0D03" w:rsidRPr="00E42351" w:rsidRDefault="004D0D03" w:rsidP="00782BD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8D63A43" w14:textId="77777777" w:rsidR="004D0D03" w:rsidRPr="00E42351" w:rsidRDefault="004D0D03" w:rsidP="00782BD8">
            <w:pPr>
              <w:pStyle w:val="TAL"/>
            </w:pPr>
          </w:p>
        </w:tc>
      </w:tr>
      <w:tr w:rsidR="004D0D03" w:rsidRPr="00E42351" w14:paraId="0C3F98C9" w14:textId="77777777" w:rsidTr="00782BD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0B13686A" w14:textId="77777777" w:rsidR="004D0D03" w:rsidRPr="00E42351" w:rsidRDefault="004D0D03" w:rsidP="00782BD8">
            <w:pPr>
              <w:pStyle w:val="TAL"/>
            </w:pPr>
            <w:r w:rsidRPr="00E42351">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2996FD2" w14:textId="77777777" w:rsidR="004D0D03" w:rsidRPr="00E42351" w:rsidRDefault="004D0D03" w:rsidP="00782BD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3637F70" w14:textId="77777777" w:rsidR="004D0D03" w:rsidRPr="00E42351" w:rsidRDefault="004D0D03" w:rsidP="00782BD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B1CD5B7" w14:textId="77777777" w:rsidR="004D0D03" w:rsidRPr="00E42351" w:rsidRDefault="004D0D03" w:rsidP="00782BD8">
            <w:pPr>
              <w:pStyle w:val="TAL"/>
            </w:pPr>
          </w:p>
        </w:tc>
      </w:tr>
    </w:tbl>
    <w:p w14:paraId="7ED51F8C" w14:textId="77777777" w:rsidR="004D0D03" w:rsidRPr="00E42351" w:rsidRDefault="004D0D03" w:rsidP="004D0D03">
      <w:pPr>
        <w:rPr>
          <w:rFonts w:eastAsia="Malgun Gothic"/>
          <w:lang w:eastAsia="ko-KR"/>
        </w:rPr>
      </w:pPr>
    </w:p>
    <w:p w14:paraId="51283778" w14:textId="77777777" w:rsidR="004D0D03" w:rsidRPr="00E42351" w:rsidRDefault="004D0D03" w:rsidP="004D0D03">
      <w:pPr>
        <w:pStyle w:val="TH"/>
      </w:pPr>
      <w:r w:rsidRPr="00E42351">
        <w:lastRenderedPageBreak/>
        <w:t xml:space="preserve">Table 8.1.1.3.3.3.3-2: </w:t>
      </w:r>
      <w:r w:rsidRPr="00E42351">
        <w:rPr>
          <w:i/>
        </w:rPr>
        <w:t>SIB4</w:t>
      </w:r>
      <w:r w:rsidRPr="00E42351">
        <w:t xml:space="preserve"> for Cell 1 (preamble and all steps, Table 8.1.1.3.3.3.2-3)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D0D03" w:rsidRPr="00E42351" w14:paraId="79FD90ED" w14:textId="77777777" w:rsidTr="00782BD8">
        <w:tc>
          <w:tcPr>
            <w:tcW w:w="9630" w:type="dxa"/>
            <w:gridSpan w:val="4"/>
            <w:tcBorders>
              <w:top w:val="single" w:sz="4" w:space="0" w:color="auto"/>
              <w:left w:val="single" w:sz="4" w:space="0" w:color="auto"/>
              <w:bottom w:val="single" w:sz="4" w:space="0" w:color="auto"/>
              <w:right w:val="single" w:sz="4" w:space="0" w:color="auto"/>
            </w:tcBorders>
            <w:hideMark/>
          </w:tcPr>
          <w:p w14:paraId="0EE4C8F1" w14:textId="77777777" w:rsidR="004D0D03" w:rsidRPr="00E42351" w:rsidRDefault="004D0D03" w:rsidP="00782BD8">
            <w:pPr>
              <w:pStyle w:val="TAL"/>
              <w:rPr>
                <w:lang w:eastAsia="x-none"/>
              </w:rPr>
            </w:pPr>
            <w:r w:rsidRPr="00E42351">
              <w:t>Derivation path: 38.508-1 [4], Table 4.6.2-3</w:t>
            </w:r>
          </w:p>
        </w:tc>
      </w:tr>
      <w:tr w:rsidR="004D0D03" w:rsidRPr="00E42351" w14:paraId="3661D3EB" w14:textId="77777777" w:rsidTr="00782BD8">
        <w:tc>
          <w:tcPr>
            <w:tcW w:w="4532" w:type="dxa"/>
            <w:tcBorders>
              <w:top w:val="single" w:sz="4" w:space="0" w:color="auto"/>
              <w:left w:val="single" w:sz="4" w:space="0" w:color="auto"/>
              <w:bottom w:val="single" w:sz="4" w:space="0" w:color="auto"/>
              <w:right w:val="single" w:sz="4" w:space="0" w:color="auto"/>
            </w:tcBorders>
            <w:hideMark/>
          </w:tcPr>
          <w:p w14:paraId="0FADC9F7" w14:textId="77777777" w:rsidR="004D0D03" w:rsidRPr="00E42351" w:rsidRDefault="004D0D03" w:rsidP="00782BD8">
            <w:pPr>
              <w:pStyle w:val="TAH"/>
            </w:pPr>
            <w:r w:rsidRPr="00E42351">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929B192" w14:textId="77777777" w:rsidR="004D0D03" w:rsidRPr="00E42351" w:rsidRDefault="004D0D03" w:rsidP="00782BD8">
            <w:pPr>
              <w:pStyle w:val="TAH"/>
            </w:pPr>
            <w:r w:rsidRPr="00E42351">
              <w:t>Value/Remark</w:t>
            </w:r>
          </w:p>
        </w:tc>
        <w:tc>
          <w:tcPr>
            <w:tcW w:w="1699" w:type="dxa"/>
            <w:tcBorders>
              <w:top w:val="single" w:sz="4" w:space="0" w:color="auto"/>
              <w:left w:val="single" w:sz="4" w:space="0" w:color="auto"/>
              <w:bottom w:val="single" w:sz="4" w:space="0" w:color="auto"/>
              <w:right w:val="single" w:sz="4" w:space="0" w:color="auto"/>
            </w:tcBorders>
            <w:hideMark/>
          </w:tcPr>
          <w:p w14:paraId="6F8DE14A" w14:textId="77777777" w:rsidR="004D0D03" w:rsidRPr="00E42351" w:rsidRDefault="004D0D03" w:rsidP="00782BD8">
            <w:pPr>
              <w:pStyle w:val="TAH"/>
            </w:pPr>
            <w:r w:rsidRPr="00E42351">
              <w:t>Comment</w:t>
            </w:r>
          </w:p>
        </w:tc>
        <w:tc>
          <w:tcPr>
            <w:tcW w:w="1134" w:type="dxa"/>
            <w:tcBorders>
              <w:top w:val="single" w:sz="4" w:space="0" w:color="auto"/>
              <w:left w:val="single" w:sz="4" w:space="0" w:color="auto"/>
              <w:bottom w:val="single" w:sz="4" w:space="0" w:color="auto"/>
              <w:right w:val="single" w:sz="4" w:space="0" w:color="auto"/>
            </w:tcBorders>
            <w:hideMark/>
          </w:tcPr>
          <w:p w14:paraId="3108B704" w14:textId="77777777" w:rsidR="004D0D03" w:rsidRPr="00E42351" w:rsidRDefault="004D0D03" w:rsidP="00782BD8">
            <w:pPr>
              <w:pStyle w:val="TAH"/>
            </w:pPr>
            <w:r w:rsidRPr="00E42351">
              <w:t>Condition</w:t>
            </w:r>
          </w:p>
        </w:tc>
      </w:tr>
      <w:tr w:rsidR="004D0D03" w:rsidRPr="00E42351" w14:paraId="1662A560" w14:textId="77777777" w:rsidTr="00782BD8">
        <w:tc>
          <w:tcPr>
            <w:tcW w:w="4532" w:type="dxa"/>
            <w:tcBorders>
              <w:top w:val="single" w:sz="4" w:space="0" w:color="auto"/>
              <w:left w:val="single" w:sz="4" w:space="0" w:color="auto"/>
              <w:bottom w:val="single" w:sz="4" w:space="0" w:color="auto"/>
              <w:right w:val="single" w:sz="4" w:space="0" w:color="auto"/>
            </w:tcBorders>
            <w:hideMark/>
          </w:tcPr>
          <w:p w14:paraId="620BB270" w14:textId="77777777" w:rsidR="004D0D03" w:rsidRPr="00E42351" w:rsidRDefault="004D0D03" w:rsidP="00782BD8">
            <w:pPr>
              <w:pStyle w:val="TAL"/>
            </w:pPr>
            <w:r w:rsidRPr="00E42351">
              <w:t>SystemInformationBlockType4 ::= SEQUENCE {</w:t>
            </w:r>
          </w:p>
        </w:tc>
        <w:tc>
          <w:tcPr>
            <w:tcW w:w="2265" w:type="dxa"/>
            <w:tcBorders>
              <w:top w:val="single" w:sz="4" w:space="0" w:color="auto"/>
              <w:left w:val="single" w:sz="4" w:space="0" w:color="auto"/>
              <w:bottom w:val="single" w:sz="4" w:space="0" w:color="auto"/>
              <w:right w:val="single" w:sz="4" w:space="0" w:color="auto"/>
            </w:tcBorders>
          </w:tcPr>
          <w:p w14:paraId="75C96B3F" w14:textId="77777777" w:rsidR="004D0D03" w:rsidRPr="00E42351" w:rsidRDefault="004D0D03" w:rsidP="00782BD8">
            <w:pPr>
              <w:pStyle w:val="TAL"/>
            </w:pPr>
          </w:p>
        </w:tc>
        <w:tc>
          <w:tcPr>
            <w:tcW w:w="1699" w:type="dxa"/>
            <w:tcBorders>
              <w:top w:val="single" w:sz="4" w:space="0" w:color="auto"/>
              <w:left w:val="single" w:sz="4" w:space="0" w:color="auto"/>
              <w:bottom w:val="single" w:sz="4" w:space="0" w:color="auto"/>
              <w:right w:val="single" w:sz="4" w:space="0" w:color="auto"/>
            </w:tcBorders>
          </w:tcPr>
          <w:p w14:paraId="4B2433B1" w14:textId="77777777" w:rsidR="004D0D03" w:rsidRPr="00E42351" w:rsidRDefault="004D0D03" w:rsidP="00782BD8">
            <w:pPr>
              <w:pStyle w:val="TAL"/>
            </w:pPr>
          </w:p>
        </w:tc>
        <w:tc>
          <w:tcPr>
            <w:tcW w:w="1134" w:type="dxa"/>
            <w:tcBorders>
              <w:top w:val="single" w:sz="4" w:space="0" w:color="auto"/>
              <w:left w:val="single" w:sz="4" w:space="0" w:color="auto"/>
              <w:bottom w:val="single" w:sz="4" w:space="0" w:color="auto"/>
              <w:right w:val="single" w:sz="4" w:space="0" w:color="auto"/>
            </w:tcBorders>
          </w:tcPr>
          <w:p w14:paraId="46DFE50B" w14:textId="77777777" w:rsidR="004D0D03" w:rsidRPr="00E42351" w:rsidRDefault="004D0D03" w:rsidP="00782BD8">
            <w:pPr>
              <w:pStyle w:val="TAL"/>
            </w:pPr>
          </w:p>
        </w:tc>
      </w:tr>
      <w:tr w:rsidR="004D0D03" w:rsidRPr="00E42351" w14:paraId="52EFB64E" w14:textId="77777777" w:rsidTr="00782BD8">
        <w:tc>
          <w:tcPr>
            <w:tcW w:w="4532" w:type="dxa"/>
            <w:tcBorders>
              <w:top w:val="single" w:sz="4" w:space="0" w:color="auto"/>
              <w:left w:val="single" w:sz="4" w:space="0" w:color="auto"/>
              <w:bottom w:val="single" w:sz="4" w:space="0" w:color="auto"/>
              <w:right w:val="single" w:sz="4" w:space="0" w:color="auto"/>
            </w:tcBorders>
            <w:hideMark/>
          </w:tcPr>
          <w:p w14:paraId="616F0733" w14:textId="77777777" w:rsidR="004D0D03" w:rsidRPr="00E42351" w:rsidRDefault="004D0D03" w:rsidP="00782BD8">
            <w:pPr>
              <w:pStyle w:val="TAL"/>
            </w:pPr>
            <w:r w:rsidRPr="00E42351">
              <w:t xml:space="preserve">  </w:t>
            </w:r>
            <w:proofErr w:type="spellStart"/>
            <w:r w:rsidRPr="00E42351">
              <w:t>interFreqCarrierFreqList</w:t>
            </w:r>
            <w:proofErr w:type="spellEnd"/>
            <w:r w:rsidRPr="00E42351">
              <w:t xml:space="preserve"> SEQUENCE (SIZE (1..maxFreq)) OF </w:t>
            </w:r>
            <w:proofErr w:type="spellStart"/>
            <w:r w:rsidRPr="00E42351">
              <w:t>InterFreqCarrierFreqInfo</w:t>
            </w:r>
            <w:proofErr w:type="spellEnd"/>
            <w:r w:rsidRPr="00E42351">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7B74199F" w14:textId="77777777" w:rsidR="004D0D03" w:rsidRPr="00E42351" w:rsidRDefault="004D0D03" w:rsidP="00782BD8">
            <w:pPr>
              <w:pStyle w:val="TAL"/>
            </w:pPr>
            <w:r w:rsidRPr="00E42351">
              <w:t>2 entries</w:t>
            </w:r>
          </w:p>
        </w:tc>
        <w:tc>
          <w:tcPr>
            <w:tcW w:w="1699" w:type="dxa"/>
            <w:tcBorders>
              <w:top w:val="single" w:sz="4" w:space="0" w:color="auto"/>
              <w:left w:val="single" w:sz="4" w:space="0" w:color="auto"/>
              <w:bottom w:val="single" w:sz="4" w:space="0" w:color="auto"/>
              <w:right w:val="single" w:sz="4" w:space="0" w:color="auto"/>
            </w:tcBorders>
          </w:tcPr>
          <w:p w14:paraId="3007F0C2" w14:textId="77777777" w:rsidR="004D0D03" w:rsidRPr="00E42351" w:rsidRDefault="004D0D03" w:rsidP="00782BD8">
            <w:pPr>
              <w:pStyle w:val="TAL"/>
            </w:pPr>
          </w:p>
        </w:tc>
        <w:tc>
          <w:tcPr>
            <w:tcW w:w="1134" w:type="dxa"/>
            <w:tcBorders>
              <w:top w:val="single" w:sz="4" w:space="0" w:color="auto"/>
              <w:left w:val="single" w:sz="4" w:space="0" w:color="auto"/>
              <w:bottom w:val="single" w:sz="4" w:space="0" w:color="auto"/>
              <w:right w:val="single" w:sz="4" w:space="0" w:color="auto"/>
            </w:tcBorders>
          </w:tcPr>
          <w:p w14:paraId="3BAC1007" w14:textId="77777777" w:rsidR="004D0D03" w:rsidRPr="00E42351" w:rsidRDefault="004D0D03" w:rsidP="00782BD8">
            <w:pPr>
              <w:pStyle w:val="TAL"/>
            </w:pPr>
          </w:p>
        </w:tc>
      </w:tr>
      <w:tr w:rsidR="004D0D03" w:rsidRPr="00E42351" w14:paraId="3F7062B2" w14:textId="77777777" w:rsidTr="00782BD8">
        <w:tc>
          <w:tcPr>
            <w:tcW w:w="4532" w:type="dxa"/>
            <w:tcBorders>
              <w:top w:val="single" w:sz="4" w:space="0" w:color="auto"/>
              <w:left w:val="single" w:sz="4" w:space="0" w:color="auto"/>
              <w:bottom w:val="single" w:sz="4" w:space="0" w:color="auto"/>
              <w:right w:val="single" w:sz="4" w:space="0" w:color="auto"/>
            </w:tcBorders>
          </w:tcPr>
          <w:p w14:paraId="5131BF67" w14:textId="77777777" w:rsidR="004D0D03" w:rsidRPr="00E42351" w:rsidRDefault="004D0D03" w:rsidP="00782BD8">
            <w:pPr>
              <w:pStyle w:val="TAL"/>
            </w:pPr>
            <w:r w:rsidRPr="00E42351">
              <w:t xml:space="preserve">    </w:t>
            </w:r>
            <w:proofErr w:type="spellStart"/>
            <w:r w:rsidRPr="00E42351">
              <w:t>InterFreqCarrierFreqInfo</w:t>
            </w:r>
            <w:proofErr w:type="spellEnd"/>
            <w:r w:rsidRPr="00E42351">
              <w:t>[1] SEQUENCE {</w:t>
            </w:r>
          </w:p>
        </w:tc>
        <w:tc>
          <w:tcPr>
            <w:tcW w:w="2265" w:type="dxa"/>
            <w:tcBorders>
              <w:top w:val="single" w:sz="4" w:space="0" w:color="auto"/>
              <w:left w:val="single" w:sz="4" w:space="0" w:color="auto"/>
              <w:bottom w:val="single" w:sz="4" w:space="0" w:color="auto"/>
              <w:right w:val="single" w:sz="4" w:space="0" w:color="auto"/>
            </w:tcBorders>
          </w:tcPr>
          <w:p w14:paraId="7C88AFED" w14:textId="77777777" w:rsidR="004D0D03" w:rsidRPr="00E42351" w:rsidRDefault="004D0D03" w:rsidP="00782BD8">
            <w:pPr>
              <w:pStyle w:val="TAL"/>
            </w:pPr>
          </w:p>
        </w:tc>
        <w:tc>
          <w:tcPr>
            <w:tcW w:w="1699" w:type="dxa"/>
            <w:tcBorders>
              <w:top w:val="single" w:sz="4" w:space="0" w:color="auto"/>
              <w:left w:val="single" w:sz="4" w:space="0" w:color="auto"/>
              <w:bottom w:val="single" w:sz="4" w:space="0" w:color="auto"/>
              <w:right w:val="single" w:sz="4" w:space="0" w:color="auto"/>
            </w:tcBorders>
          </w:tcPr>
          <w:p w14:paraId="22D20B50" w14:textId="77777777" w:rsidR="004D0D03" w:rsidRPr="00E42351" w:rsidRDefault="004D0D03" w:rsidP="00782BD8">
            <w:pPr>
              <w:pStyle w:val="TAL"/>
            </w:pPr>
            <w:r w:rsidRPr="00E42351">
              <w:t>entry 1</w:t>
            </w:r>
          </w:p>
        </w:tc>
        <w:tc>
          <w:tcPr>
            <w:tcW w:w="1134" w:type="dxa"/>
            <w:tcBorders>
              <w:top w:val="single" w:sz="4" w:space="0" w:color="auto"/>
              <w:left w:val="single" w:sz="4" w:space="0" w:color="auto"/>
              <w:bottom w:val="single" w:sz="4" w:space="0" w:color="auto"/>
              <w:right w:val="single" w:sz="4" w:space="0" w:color="auto"/>
            </w:tcBorders>
          </w:tcPr>
          <w:p w14:paraId="6F08CB69" w14:textId="77777777" w:rsidR="004D0D03" w:rsidRPr="00E42351" w:rsidRDefault="004D0D03" w:rsidP="00782BD8">
            <w:pPr>
              <w:pStyle w:val="TAL"/>
            </w:pPr>
          </w:p>
        </w:tc>
      </w:tr>
      <w:tr w:rsidR="004D0D03" w:rsidRPr="00E42351" w14:paraId="246734EC" w14:textId="77777777" w:rsidTr="00782BD8">
        <w:tc>
          <w:tcPr>
            <w:tcW w:w="4532" w:type="dxa"/>
            <w:tcBorders>
              <w:top w:val="single" w:sz="4" w:space="0" w:color="auto"/>
              <w:left w:val="single" w:sz="4" w:space="0" w:color="auto"/>
              <w:bottom w:val="single" w:sz="4" w:space="0" w:color="auto"/>
              <w:right w:val="single" w:sz="4" w:space="0" w:color="auto"/>
            </w:tcBorders>
            <w:hideMark/>
          </w:tcPr>
          <w:p w14:paraId="558721B3" w14:textId="77777777" w:rsidR="004D0D03" w:rsidRPr="00E42351" w:rsidRDefault="004D0D03" w:rsidP="00782BD8">
            <w:pPr>
              <w:pStyle w:val="TAL"/>
            </w:pPr>
            <w:r w:rsidRPr="00E42351">
              <w:t xml:space="preserve">      dl-</w:t>
            </w:r>
            <w:proofErr w:type="spellStart"/>
            <w:r w:rsidRPr="00E42351">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3C24C477" w14:textId="77777777" w:rsidR="004D0D03" w:rsidRPr="00E42351" w:rsidRDefault="004D0D03" w:rsidP="00782BD8">
            <w:pPr>
              <w:pStyle w:val="TAL"/>
            </w:pPr>
            <w:r w:rsidRPr="00E42351">
              <w:t>Same downlink NR ARFCN as used for NR Cell 3</w:t>
            </w:r>
          </w:p>
        </w:tc>
        <w:tc>
          <w:tcPr>
            <w:tcW w:w="1699" w:type="dxa"/>
            <w:tcBorders>
              <w:top w:val="single" w:sz="4" w:space="0" w:color="auto"/>
              <w:left w:val="single" w:sz="4" w:space="0" w:color="auto"/>
              <w:bottom w:val="single" w:sz="4" w:space="0" w:color="auto"/>
              <w:right w:val="single" w:sz="4" w:space="0" w:color="auto"/>
            </w:tcBorders>
          </w:tcPr>
          <w:p w14:paraId="6991ED68" w14:textId="77777777" w:rsidR="004D0D03" w:rsidRPr="00E42351" w:rsidRDefault="004D0D03" w:rsidP="00782BD8">
            <w:pPr>
              <w:pStyle w:val="TAL"/>
            </w:pPr>
          </w:p>
        </w:tc>
        <w:tc>
          <w:tcPr>
            <w:tcW w:w="1134" w:type="dxa"/>
            <w:tcBorders>
              <w:top w:val="single" w:sz="4" w:space="0" w:color="auto"/>
              <w:left w:val="single" w:sz="4" w:space="0" w:color="auto"/>
              <w:bottom w:val="single" w:sz="4" w:space="0" w:color="auto"/>
              <w:right w:val="single" w:sz="4" w:space="0" w:color="auto"/>
            </w:tcBorders>
          </w:tcPr>
          <w:p w14:paraId="1E4DA95E" w14:textId="77777777" w:rsidR="004D0D03" w:rsidRPr="00E42351" w:rsidRDefault="004D0D03" w:rsidP="00782BD8">
            <w:pPr>
              <w:pStyle w:val="TAL"/>
            </w:pPr>
          </w:p>
        </w:tc>
      </w:tr>
      <w:tr w:rsidR="004D0D03" w:rsidRPr="00E42351" w14:paraId="696D9345" w14:textId="77777777" w:rsidTr="00782BD8">
        <w:tc>
          <w:tcPr>
            <w:tcW w:w="4532" w:type="dxa"/>
            <w:tcBorders>
              <w:top w:val="single" w:sz="4" w:space="0" w:color="auto"/>
              <w:left w:val="single" w:sz="4" w:space="0" w:color="auto"/>
              <w:bottom w:val="single" w:sz="4" w:space="0" w:color="auto"/>
              <w:right w:val="single" w:sz="4" w:space="0" w:color="auto"/>
            </w:tcBorders>
            <w:hideMark/>
          </w:tcPr>
          <w:p w14:paraId="2665F6EF" w14:textId="77777777" w:rsidR="004D0D03" w:rsidRPr="00E42351" w:rsidRDefault="004D0D03" w:rsidP="00782BD8">
            <w:pPr>
              <w:pStyle w:val="TAL"/>
              <w:rPr>
                <w:lang w:eastAsia="zh-CN"/>
              </w:rPr>
            </w:pPr>
            <w:r w:rsidRPr="00E42351">
              <w:rPr>
                <w:lang w:eastAsia="zh-CN"/>
              </w:rPr>
              <w:t xml:space="preserve">      </w:t>
            </w:r>
            <w:proofErr w:type="spellStart"/>
            <w:r w:rsidRPr="00E42351">
              <w:rPr>
                <w:lang w:eastAsia="fr-FR"/>
              </w:rPr>
              <w:t>cellReselectionPriority</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30BF0751" w14:textId="77777777" w:rsidR="004D0D03" w:rsidRPr="00E42351" w:rsidRDefault="004D0D03" w:rsidP="00782BD8">
            <w:pPr>
              <w:pStyle w:val="TAL"/>
              <w:rPr>
                <w:lang w:eastAsia="zh-CN"/>
              </w:rPr>
            </w:pPr>
            <w:r w:rsidRPr="00E42351">
              <w:rPr>
                <w:lang w:eastAsia="zh-CN"/>
              </w:rPr>
              <w:t>1</w:t>
            </w:r>
          </w:p>
        </w:tc>
        <w:tc>
          <w:tcPr>
            <w:tcW w:w="1699" w:type="dxa"/>
            <w:tcBorders>
              <w:top w:val="single" w:sz="4" w:space="0" w:color="auto"/>
              <w:left w:val="single" w:sz="4" w:space="0" w:color="auto"/>
              <w:bottom w:val="single" w:sz="4" w:space="0" w:color="auto"/>
              <w:right w:val="single" w:sz="4" w:space="0" w:color="auto"/>
            </w:tcBorders>
          </w:tcPr>
          <w:p w14:paraId="2B8875C2" w14:textId="77777777" w:rsidR="004D0D03" w:rsidRPr="00E42351" w:rsidRDefault="004D0D03" w:rsidP="00782BD8">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2D1A6A52" w14:textId="77777777" w:rsidR="004D0D03" w:rsidRPr="00E42351" w:rsidRDefault="004D0D03" w:rsidP="00782BD8">
            <w:pPr>
              <w:pStyle w:val="TAL"/>
            </w:pPr>
          </w:p>
        </w:tc>
      </w:tr>
      <w:tr w:rsidR="004D0D03" w:rsidRPr="00E42351" w14:paraId="28107F21" w14:textId="77777777" w:rsidTr="00782BD8">
        <w:tc>
          <w:tcPr>
            <w:tcW w:w="4532" w:type="dxa"/>
            <w:tcBorders>
              <w:top w:val="single" w:sz="4" w:space="0" w:color="auto"/>
              <w:left w:val="single" w:sz="4" w:space="0" w:color="auto"/>
              <w:bottom w:val="single" w:sz="4" w:space="0" w:color="auto"/>
              <w:right w:val="single" w:sz="4" w:space="0" w:color="auto"/>
            </w:tcBorders>
          </w:tcPr>
          <w:p w14:paraId="2BB7A2D9" w14:textId="77777777" w:rsidR="004D0D03" w:rsidRPr="00E42351" w:rsidRDefault="004D0D03" w:rsidP="00782BD8">
            <w:pPr>
              <w:pStyle w:val="TAL"/>
            </w:pPr>
            <w:r w:rsidRPr="00E42351">
              <w:t xml:space="preserve">    }</w:t>
            </w:r>
          </w:p>
        </w:tc>
        <w:tc>
          <w:tcPr>
            <w:tcW w:w="2265" w:type="dxa"/>
            <w:tcBorders>
              <w:top w:val="single" w:sz="4" w:space="0" w:color="auto"/>
              <w:left w:val="single" w:sz="4" w:space="0" w:color="auto"/>
              <w:bottom w:val="single" w:sz="4" w:space="0" w:color="auto"/>
              <w:right w:val="single" w:sz="4" w:space="0" w:color="auto"/>
            </w:tcBorders>
          </w:tcPr>
          <w:p w14:paraId="3EEF1E12" w14:textId="77777777" w:rsidR="004D0D03" w:rsidRPr="00E42351" w:rsidRDefault="004D0D03" w:rsidP="00782BD8">
            <w:pPr>
              <w:pStyle w:val="TAL"/>
            </w:pPr>
          </w:p>
        </w:tc>
        <w:tc>
          <w:tcPr>
            <w:tcW w:w="1699" w:type="dxa"/>
            <w:tcBorders>
              <w:top w:val="single" w:sz="4" w:space="0" w:color="auto"/>
              <w:left w:val="single" w:sz="4" w:space="0" w:color="auto"/>
              <w:bottom w:val="single" w:sz="4" w:space="0" w:color="auto"/>
              <w:right w:val="single" w:sz="4" w:space="0" w:color="auto"/>
            </w:tcBorders>
          </w:tcPr>
          <w:p w14:paraId="76617E10" w14:textId="77777777" w:rsidR="004D0D03" w:rsidRPr="00E42351" w:rsidRDefault="004D0D03" w:rsidP="00782BD8">
            <w:pPr>
              <w:pStyle w:val="TAL"/>
            </w:pPr>
          </w:p>
        </w:tc>
        <w:tc>
          <w:tcPr>
            <w:tcW w:w="1134" w:type="dxa"/>
            <w:tcBorders>
              <w:top w:val="single" w:sz="4" w:space="0" w:color="auto"/>
              <w:left w:val="single" w:sz="4" w:space="0" w:color="auto"/>
              <w:bottom w:val="single" w:sz="4" w:space="0" w:color="auto"/>
              <w:right w:val="single" w:sz="4" w:space="0" w:color="auto"/>
            </w:tcBorders>
          </w:tcPr>
          <w:p w14:paraId="152E30BD" w14:textId="77777777" w:rsidR="004D0D03" w:rsidRPr="00E42351" w:rsidRDefault="004D0D03" w:rsidP="00782BD8">
            <w:pPr>
              <w:pStyle w:val="TAL"/>
            </w:pPr>
          </w:p>
        </w:tc>
      </w:tr>
      <w:tr w:rsidR="004D0D03" w:rsidRPr="00E42351" w14:paraId="2A14642E" w14:textId="77777777" w:rsidTr="00782BD8">
        <w:tc>
          <w:tcPr>
            <w:tcW w:w="4532" w:type="dxa"/>
            <w:tcBorders>
              <w:top w:val="single" w:sz="4" w:space="0" w:color="auto"/>
              <w:left w:val="single" w:sz="4" w:space="0" w:color="auto"/>
              <w:bottom w:val="single" w:sz="4" w:space="0" w:color="auto"/>
              <w:right w:val="single" w:sz="4" w:space="0" w:color="auto"/>
            </w:tcBorders>
          </w:tcPr>
          <w:p w14:paraId="1BE9DEDF" w14:textId="77777777" w:rsidR="004D0D03" w:rsidRPr="00E42351" w:rsidRDefault="004D0D03" w:rsidP="00782BD8">
            <w:pPr>
              <w:pStyle w:val="TAL"/>
            </w:pPr>
            <w:r w:rsidRPr="00E42351">
              <w:t xml:space="preserve">    </w:t>
            </w:r>
            <w:proofErr w:type="spellStart"/>
            <w:r w:rsidRPr="00E42351">
              <w:t>InterFreqCarrierFreqInfo</w:t>
            </w:r>
            <w:proofErr w:type="spellEnd"/>
            <w:r w:rsidRPr="00E42351">
              <w:t>[2] SEQUENCE {</w:t>
            </w:r>
          </w:p>
        </w:tc>
        <w:tc>
          <w:tcPr>
            <w:tcW w:w="2265" w:type="dxa"/>
            <w:tcBorders>
              <w:top w:val="single" w:sz="4" w:space="0" w:color="auto"/>
              <w:left w:val="single" w:sz="4" w:space="0" w:color="auto"/>
              <w:bottom w:val="single" w:sz="4" w:space="0" w:color="auto"/>
              <w:right w:val="single" w:sz="4" w:space="0" w:color="auto"/>
            </w:tcBorders>
          </w:tcPr>
          <w:p w14:paraId="7617C83B" w14:textId="77777777" w:rsidR="004D0D03" w:rsidRPr="00E42351" w:rsidRDefault="004D0D03" w:rsidP="00782BD8">
            <w:pPr>
              <w:pStyle w:val="TAL"/>
            </w:pPr>
          </w:p>
        </w:tc>
        <w:tc>
          <w:tcPr>
            <w:tcW w:w="1699" w:type="dxa"/>
            <w:tcBorders>
              <w:top w:val="single" w:sz="4" w:space="0" w:color="auto"/>
              <w:left w:val="single" w:sz="4" w:space="0" w:color="auto"/>
              <w:bottom w:val="single" w:sz="4" w:space="0" w:color="auto"/>
              <w:right w:val="single" w:sz="4" w:space="0" w:color="auto"/>
            </w:tcBorders>
          </w:tcPr>
          <w:p w14:paraId="09697A9F" w14:textId="77777777" w:rsidR="004D0D03" w:rsidRPr="00E42351" w:rsidRDefault="004D0D03" w:rsidP="00782BD8">
            <w:pPr>
              <w:pStyle w:val="TAL"/>
            </w:pPr>
            <w:r w:rsidRPr="00E42351">
              <w:t>entry 2</w:t>
            </w:r>
          </w:p>
        </w:tc>
        <w:tc>
          <w:tcPr>
            <w:tcW w:w="1134" w:type="dxa"/>
            <w:tcBorders>
              <w:top w:val="single" w:sz="4" w:space="0" w:color="auto"/>
              <w:left w:val="single" w:sz="4" w:space="0" w:color="auto"/>
              <w:bottom w:val="single" w:sz="4" w:space="0" w:color="auto"/>
              <w:right w:val="single" w:sz="4" w:space="0" w:color="auto"/>
            </w:tcBorders>
          </w:tcPr>
          <w:p w14:paraId="2E91CA8E" w14:textId="77777777" w:rsidR="004D0D03" w:rsidRPr="00E42351" w:rsidRDefault="004D0D03" w:rsidP="00782BD8">
            <w:pPr>
              <w:pStyle w:val="TAL"/>
            </w:pPr>
          </w:p>
        </w:tc>
      </w:tr>
      <w:tr w:rsidR="004D0D03" w:rsidRPr="00E42351" w14:paraId="7560B0ED" w14:textId="77777777" w:rsidTr="00782BD8">
        <w:tc>
          <w:tcPr>
            <w:tcW w:w="4532" w:type="dxa"/>
            <w:tcBorders>
              <w:top w:val="single" w:sz="4" w:space="0" w:color="auto"/>
              <w:left w:val="single" w:sz="4" w:space="0" w:color="auto"/>
              <w:bottom w:val="single" w:sz="4" w:space="0" w:color="auto"/>
              <w:right w:val="single" w:sz="4" w:space="0" w:color="auto"/>
            </w:tcBorders>
            <w:hideMark/>
          </w:tcPr>
          <w:p w14:paraId="6B541432" w14:textId="77777777" w:rsidR="004D0D03" w:rsidRPr="00E42351" w:rsidRDefault="004D0D03" w:rsidP="00782BD8">
            <w:pPr>
              <w:pStyle w:val="TAL"/>
            </w:pPr>
            <w:r w:rsidRPr="00E42351">
              <w:t xml:space="preserve">      dl-</w:t>
            </w:r>
            <w:proofErr w:type="spellStart"/>
            <w:r w:rsidRPr="00E42351">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1397BA0D" w14:textId="77777777" w:rsidR="004D0D03" w:rsidRPr="00E42351" w:rsidRDefault="004D0D03" w:rsidP="00782BD8">
            <w:pPr>
              <w:pStyle w:val="TAL"/>
            </w:pPr>
            <w:r w:rsidRPr="00E42351">
              <w:t xml:space="preserve">Same downlink NR ARFCN as used for NR Cell </w:t>
            </w:r>
            <w:r w:rsidRPr="00E42351">
              <w:rPr>
                <w:lang w:eastAsia="zh-CN"/>
              </w:rPr>
              <w:t>6</w:t>
            </w:r>
          </w:p>
        </w:tc>
        <w:tc>
          <w:tcPr>
            <w:tcW w:w="1699" w:type="dxa"/>
            <w:tcBorders>
              <w:top w:val="single" w:sz="4" w:space="0" w:color="auto"/>
              <w:left w:val="single" w:sz="4" w:space="0" w:color="auto"/>
              <w:bottom w:val="single" w:sz="4" w:space="0" w:color="auto"/>
              <w:right w:val="single" w:sz="4" w:space="0" w:color="auto"/>
            </w:tcBorders>
          </w:tcPr>
          <w:p w14:paraId="3EC9502D" w14:textId="77777777" w:rsidR="004D0D03" w:rsidRPr="00E42351" w:rsidRDefault="004D0D03" w:rsidP="00782BD8">
            <w:pPr>
              <w:pStyle w:val="TAL"/>
            </w:pPr>
          </w:p>
        </w:tc>
        <w:tc>
          <w:tcPr>
            <w:tcW w:w="1134" w:type="dxa"/>
            <w:tcBorders>
              <w:top w:val="single" w:sz="4" w:space="0" w:color="auto"/>
              <w:left w:val="single" w:sz="4" w:space="0" w:color="auto"/>
              <w:bottom w:val="single" w:sz="4" w:space="0" w:color="auto"/>
              <w:right w:val="single" w:sz="4" w:space="0" w:color="auto"/>
            </w:tcBorders>
          </w:tcPr>
          <w:p w14:paraId="4C15A4D1" w14:textId="77777777" w:rsidR="004D0D03" w:rsidRPr="00E42351" w:rsidRDefault="004D0D03" w:rsidP="00782BD8">
            <w:pPr>
              <w:pStyle w:val="TAL"/>
            </w:pPr>
          </w:p>
        </w:tc>
      </w:tr>
      <w:tr w:rsidR="004D0D03" w:rsidRPr="00E42351" w14:paraId="30E1ADFC" w14:textId="77777777" w:rsidTr="00782BD8">
        <w:tc>
          <w:tcPr>
            <w:tcW w:w="4532" w:type="dxa"/>
            <w:tcBorders>
              <w:top w:val="single" w:sz="4" w:space="0" w:color="auto"/>
              <w:left w:val="single" w:sz="4" w:space="0" w:color="auto"/>
              <w:bottom w:val="single" w:sz="4" w:space="0" w:color="auto"/>
              <w:right w:val="single" w:sz="4" w:space="0" w:color="auto"/>
            </w:tcBorders>
            <w:hideMark/>
          </w:tcPr>
          <w:p w14:paraId="19706D7C" w14:textId="77777777" w:rsidR="004D0D03" w:rsidRPr="00E42351" w:rsidRDefault="004D0D03" w:rsidP="00782BD8">
            <w:pPr>
              <w:pStyle w:val="TAL"/>
              <w:rPr>
                <w:lang w:eastAsia="zh-CN"/>
              </w:rPr>
            </w:pPr>
            <w:r w:rsidRPr="00E42351">
              <w:rPr>
                <w:lang w:eastAsia="zh-CN"/>
              </w:rPr>
              <w:t xml:space="preserve">      </w:t>
            </w:r>
            <w:proofErr w:type="spellStart"/>
            <w:r w:rsidRPr="00E42351">
              <w:rPr>
                <w:lang w:eastAsia="fr-FR"/>
              </w:rPr>
              <w:t>cellReselectionPriority</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0924EB6B" w14:textId="77777777" w:rsidR="004D0D03" w:rsidRPr="00E42351" w:rsidRDefault="004D0D03" w:rsidP="00782BD8">
            <w:pPr>
              <w:pStyle w:val="TAL"/>
              <w:rPr>
                <w:lang w:eastAsia="zh-CN"/>
              </w:rPr>
            </w:pPr>
            <w:r w:rsidRPr="00E42351">
              <w:rPr>
                <w:lang w:eastAsia="zh-CN"/>
              </w:rPr>
              <w:t>5</w:t>
            </w:r>
          </w:p>
        </w:tc>
        <w:tc>
          <w:tcPr>
            <w:tcW w:w="1699" w:type="dxa"/>
            <w:tcBorders>
              <w:top w:val="single" w:sz="4" w:space="0" w:color="auto"/>
              <w:left w:val="single" w:sz="4" w:space="0" w:color="auto"/>
              <w:bottom w:val="single" w:sz="4" w:space="0" w:color="auto"/>
              <w:right w:val="single" w:sz="4" w:space="0" w:color="auto"/>
            </w:tcBorders>
          </w:tcPr>
          <w:p w14:paraId="68681247" w14:textId="77777777" w:rsidR="004D0D03" w:rsidRPr="00E42351" w:rsidRDefault="004D0D03" w:rsidP="00782BD8">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7B9226A6" w14:textId="77777777" w:rsidR="004D0D03" w:rsidRPr="00E42351" w:rsidRDefault="004D0D03" w:rsidP="00782BD8">
            <w:pPr>
              <w:pStyle w:val="TAL"/>
            </w:pPr>
          </w:p>
        </w:tc>
      </w:tr>
      <w:tr w:rsidR="004D0D03" w:rsidRPr="00E42351" w14:paraId="7E022702" w14:textId="77777777" w:rsidTr="00782BD8">
        <w:tc>
          <w:tcPr>
            <w:tcW w:w="4532" w:type="dxa"/>
            <w:tcBorders>
              <w:top w:val="single" w:sz="4" w:space="0" w:color="auto"/>
              <w:left w:val="single" w:sz="4" w:space="0" w:color="auto"/>
              <w:bottom w:val="single" w:sz="4" w:space="0" w:color="auto"/>
              <w:right w:val="single" w:sz="4" w:space="0" w:color="auto"/>
            </w:tcBorders>
          </w:tcPr>
          <w:p w14:paraId="5CDC63CD" w14:textId="77777777" w:rsidR="004D0D03" w:rsidRPr="00E42351" w:rsidRDefault="004D0D03" w:rsidP="00782BD8">
            <w:pPr>
              <w:pStyle w:val="TAL"/>
            </w:pPr>
            <w:r w:rsidRPr="00E42351">
              <w:t xml:space="preserve">    }</w:t>
            </w:r>
          </w:p>
        </w:tc>
        <w:tc>
          <w:tcPr>
            <w:tcW w:w="2265" w:type="dxa"/>
            <w:tcBorders>
              <w:top w:val="single" w:sz="4" w:space="0" w:color="auto"/>
              <w:left w:val="single" w:sz="4" w:space="0" w:color="auto"/>
              <w:bottom w:val="single" w:sz="4" w:space="0" w:color="auto"/>
              <w:right w:val="single" w:sz="4" w:space="0" w:color="auto"/>
            </w:tcBorders>
          </w:tcPr>
          <w:p w14:paraId="0DEDA5B6" w14:textId="77777777" w:rsidR="004D0D03" w:rsidRPr="00E42351" w:rsidRDefault="004D0D03" w:rsidP="00782BD8">
            <w:pPr>
              <w:pStyle w:val="TAL"/>
            </w:pPr>
          </w:p>
        </w:tc>
        <w:tc>
          <w:tcPr>
            <w:tcW w:w="1699" w:type="dxa"/>
            <w:tcBorders>
              <w:top w:val="single" w:sz="4" w:space="0" w:color="auto"/>
              <w:left w:val="single" w:sz="4" w:space="0" w:color="auto"/>
              <w:bottom w:val="single" w:sz="4" w:space="0" w:color="auto"/>
              <w:right w:val="single" w:sz="4" w:space="0" w:color="auto"/>
            </w:tcBorders>
          </w:tcPr>
          <w:p w14:paraId="70FB02B8" w14:textId="77777777" w:rsidR="004D0D03" w:rsidRPr="00E42351" w:rsidRDefault="004D0D03" w:rsidP="00782BD8">
            <w:pPr>
              <w:pStyle w:val="TAL"/>
            </w:pPr>
          </w:p>
        </w:tc>
        <w:tc>
          <w:tcPr>
            <w:tcW w:w="1134" w:type="dxa"/>
            <w:tcBorders>
              <w:top w:val="single" w:sz="4" w:space="0" w:color="auto"/>
              <w:left w:val="single" w:sz="4" w:space="0" w:color="auto"/>
              <w:bottom w:val="single" w:sz="4" w:space="0" w:color="auto"/>
              <w:right w:val="single" w:sz="4" w:space="0" w:color="auto"/>
            </w:tcBorders>
          </w:tcPr>
          <w:p w14:paraId="68A4313F" w14:textId="77777777" w:rsidR="004D0D03" w:rsidRPr="00E42351" w:rsidRDefault="004D0D03" w:rsidP="00782BD8">
            <w:pPr>
              <w:pStyle w:val="TAL"/>
            </w:pPr>
          </w:p>
        </w:tc>
      </w:tr>
      <w:tr w:rsidR="004D0D03" w:rsidRPr="00E42351" w14:paraId="213A7586" w14:textId="77777777" w:rsidTr="00782BD8">
        <w:tc>
          <w:tcPr>
            <w:tcW w:w="4532" w:type="dxa"/>
            <w:tcBorders>
              <w:top w:val="single" w:sz="4" w:space="0" w:color="auto"/>
              <w:left w:val="single" w:sz="4" w:space="0" w:color="auto"/>
              <w:bottom w:val="single" w:sz="4" w:space="0" w:color="auto"/>
              <w:right w:val="single" w:sz="4" w:space="0" w:color="auto"/>
            </w:tcBorders>
            <w:hideMark/>
          </w:tcPr>
          <w:p w14:paraId="339F71DC" w14:textId="77777777" w:rsidR="004D0D03" w:rsidRPr="00E42351" w:rsidRDefault="004D0D03" w:rsidP="00782BD8">
            <w:pPr>
              <w:pStyle w:val="TAL"/>
            </w:pPr>
            <w:r w:rsidRPr="00E42351">
              <w:t xml:space="preserve">  }</w:t>
            </w:r>
          </w:p>
        </w:tc>
        <w:tc>
          <w:tcPr>
            <w:tcW w:w="2265" w:type="dxa"/>
            <w:tcBorders>
              <w:top w:val="single" w:sz="4" w:space="0" w:color="auto"/>
              <w:left w:val="single" w:sz="4" w:space="0" w:color="auto"/>
              <w:bottom w:val="single" w:sz="4" w:space="0" w:color="auto"/>
              <w:right w:val="single" w:sz="4" w:space="0" w:color="auto"/>
            </w:tcBorders>
          </w:tcPr>
          <w:p w14:paraId="06DFE1C3" w14:textId="77777777" w:rsidR="004D0D03" w:rsidRPr="00E42351" w:rsidRDefault="004D0D03" w:rsidP="00782BD8">
            <w:pPr>
              <w:pStyle w:val="TAL"/>
            </w:pPr>
          </w:p>
        </w:tc>
        <w:tc>
          <w:tcPr>
            <w:tcW w:w="1699" w:type="dxa"/>
            <w:tcBorders>
              <w:top w:val="single" w:sz="4" w:space="0" w:color="auto"/>
              <w:left w:val="single" w:sz="4" w:space="0" w:color="auto"/>
              <w:bottom w:val="single" w:sz="4" w:space="0" w:color="auto"/>
              <w:right w:val="single" w:sz="4" w:space="0" w:color="auto"/>
            </w:tcBorders>
          </w:tcPr>
          <w:p w14:paraId="55E4AB56" w14:textId="77777777" w:rsidR="004D0D03" w:rsidRPr="00E42351" w:rsidRDefault="004D0D03" w:rsidP="00782BD8">
            <w:pPr>
              <w:pStyle w:val="TAL"/>
            </w:pPr>
          </w:p>
        </w:tc>
        <w:tc>
          <w:tcPr>
            <w:tcW w:w="1134" w:type="dxa"/>
            <w:tcBorders>
              <w:top w:val="single" w:sz="4" w:space="0" w:color="auto"/>
              <w:left w:val="single" w:sz="4" w:space="0" w:color="auto"/>
              <w:bottom w:val="single" w:sz="4" w:space="0" w:color="auto"/>
              <w:right w:val="single" w:sz="4" w:space="0" w:color="auto"/>
            </w:tcBorders>
          </w:tcPr>
          <w:p w14:paraId="408DF69B" w14:textId="77777777" w:rsidR="004D0D03" w:rsidRPr="00E42351" w:rsidRDefault="004D0D03" w:rsidP="00782BD8">
            <w:pPr>
              <w:pStyle w:val="TAL"/>
            </w:pPr>
          </w:p>
        </w:tc>
      </w:tr>
      <w:tr w:rsidR="004D0D03" w:rsidRPr="00E42351" w14:paraId="02194CFA" w14:textId="77777777" w:rsidTr="00782BD8">
        <w:tc>
          <w:tcPr>
            <w:tcW w:w="4532" w:type="dxa"/>
            <w:tcBorders>
              <w:top w:val="single" w:sz="4" w:space="0" w:color="auto"/>
              <w:left w:val="single" w:sz="4" w:space="0" w:color="auto"/>
              <w:bottom w:val="single" w:sz="4" w:space="0" w:color="auto"/>
              <w:right w:val="single" w:sz="4" w:space="0" w:color="auto"/>
            </w:tcBorders>
            <w:hideMark/>
          </w:tcPr>
          <w:p w14:paraId="5ABB47A8" w14:textId="77777777" w:rsidR="004D0D03" w:rsidRPr="00E42351" w:rsidRDefault="004D0D03" w:rsidP="00782BD8">
            <w:pPr>
              <w:pStyle w:val="TAL"/>
            </w:pPr>
            <w:r w:rsidRPr="00E42351">
              <w:t>}</w:t>
            </w:r>
          </w:p>
        </w:tc>
        <w:tc>
          <w:tcPr>
            <w:tcW w:w="2265" w:type="dxa"/>
            <w:tcBorders>
              <w:top w:val="single" w:sz="4" w:space="0" w:color="auto"/>
              <w:left w:val="single" w:sz="4" w:space="0" w:color="auto"/>
              <w:bottom w:val="single" w:sz="4" w:space="0" w:color="auto"/>
              <w:right w:val="single" w:sz="4" w:space="0" w:color="auto"/>
            </w:tcBorders>
          </w:tcPr>
          <w:p w14:paraId="5DB8D7CA" w14:textId="77777777" w:rsidR="004D0D03" w:rsidRPr="00E42351" w:rsidRDefault="004D0D03" w:rsidP="00782BD8">
            <w:pPr>
              <w:pStyle w:val="TAL"/>
            </w:pPr>
          </w:p>
        </w:tc>
        <w:tc>
          <w:tcPr>
            <w:tcW w:w="1699" w:type="dxa"/>
            <w:tcBorders>
              <w:top w:val="single" w:sz="4" w:space="0" w:color="auto"/>
              <w:left w:val="single" w:sz="4" w:space="0" w:color="auto"/>
              <w:bottom w:val="single" w:sz="4" w:space="0" w:color="auto"/>
              <w:right w:val="single" w:sz="4" w:space="0" w:color="auto"/>
            </w:tcBorders>
          </w:tcPr>
          <w:p w14:paraId="173B3F78" w14:textId="77777777" w:rsidR="004D0D03" w:rsidRPr="00E42351" w:rsidRDefault="004D0D03" w:rsidP="00782BD8">
            <w:pPr>
              <w:pStyle w:val="TAL"/>
            </w:pPr>
          </w:p>
        </w:tc>
        <w:tc>
          <w:tcPr>
            <w:tcW w:w="1134" w:type="dxa"/>
            <w:tcBorders>
              <w:top w:val="single" w:sz="4" w:space="0" w:color="auto"/>
              <w:left w:val="single" w:sz="4" w:space="0" w:color="auto"/>
              <w:bottom w:val="single" w:sz="4" w:space="0" w:color="auto"/>
              <w:right w:val="single" w:sz="4" w:space="0" w:color="auto"/>
            </w:tcBorders>
          </w:tcPr>
          <w:p w14:paraId="56FEA553" w14:textId="77777777" w:rsidR="004D0D03" w:rsidRPr="00E42351" w:rsidRDefault="004D0D03" w:rsidP="00782BD8">
            <w:pPr>
              <w:pStyle w:val="TAL"/>
            </w:pPr>
          </w:p>
        </w:tc>
      </w:tr>
    </w:tbl>
    <w:p w14:paraId="1FAAD4E9" w14:textId="77777777" w:rsidR="004D0D03" w:rsidRPr="00E42351" w:rsidRDefault="004D0D03" w:rsidP="004D0D03">
      <w:pPr>
        <w:rPr>
          <w:rFonts w:eastAsia="Malgun Gothic"/>
          <w:lang w:eastAsia="ko-KR"/>
        </w:rPr>
      </w:pPr>
    </w:p>
    <w:p w14:paraId="77B6AA10" w14:textId="77777777" w:rsidR="004D0D03" w:rsidRPr="00E42351" w:rsidRDefault="004D0D03" w:rsidP="004D0D03">
      <w:pPr>
        <w:pStyle w:val="TH"/>
      </w:pPr>
      <w:r w:rsidRPr="00E42351">
        <w:t xml:space="preserve">Table 8.1.1.3.3.3.3-3: </w:t>
      </w:r>
      <w:r w:rsidRPr="00E42351">
        <w:rPr>
          <w:i/>
        </w:rPr>
        <w:t>SIB4</w:t>
      </w:r>
      <w:r w:rsidRPr="00E42351">
        <w:t xml:space="preserve"> for Cell 6 (all steps, Table 8.1.1.3.3.3.2-3)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D0D03" w:rsidRPr="00E42351" w14:paraId="66A60AFE" w14:textId="77777777" w:rsidTr="00782BD8">
        <w:tc>
          <w:tcPr>
            <w:tcW w:w="9630" w:type="dxa"/>
            <w:gridSpan w:val="4"/>
            <w:tcBorders>
              <w:top w:val="single" w:sz="4" w:space="0" w:color="auto"/>
              <w:left w:val="single" w:sz="4" w:space="0" w:color="auto"/>
              <w:bottom w:val="single" w:sz="4" w:space="0" w:color="auto"/>
              <w:right w:val="single" w:sz="4" w:space="0" w:color="auto"/>
            </w:tcBorders>
            <w:hideMark/>
          </w:tcPr>
          <w:p w14:paraId="35A71A3B" w14:textId="77777777" w:rsidR="004D0D03" w:rsidRPr="00E42351" w:rsidRDefault="004D0D03" w:rsidP="00782BD8">
            <w:pPr>
              <w:pStyle w:val="TAL"/>
            </w:pPr>
            <w:r w:rsidRPr="00E42351">
              <w:t>Derivation path: 38.508-1 [4], Table 4.6.2-3</w:t>
            </w:r>
          </w:p>
        </w:tc>
      </w:tr>
      <w:tr w:rsidR="004D0D03" w:rsidRPr="00E42351" w14:paraId="05395720" w14:textId="77777777" w:rsidTr="00782BD8">
        <w:tc>
          <w:tcPr>
            <w:tcW w:w="4532" w:type="dxa"/>
            <w:tcBorders>
              <w:top w:val="single" w:sz="4" w:space="0" w:color="auto"/>
              <w:left w:val="single" w:sz="4" w:space="0" w:color="auto"/>
              <w:bottom w:val="single" w:sz="4" w:space="0" w:color="auto"/>
              <w:right w:val="single" w:sz="4" w:space="0" w:color="auto"/>
            </w:tcBorders>
            <w:hideMark/>
          </w:tcPr>
          <w:p w14:paraId="0B00B002" w14:textId="77777777" w:rsidR="004D0D03" w:rsidRPr="00E42351" w:rsidRDefault="004D0D03" w:rsidP="00782BD8">
            <w:pPr>
              <w:pStyle w:val="TAH"/>
            </w:pPr>
            <w:r w:rsidRPr="00E42351">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46CE843" w14:textId="77777777" w:rsidR="004D0D03" w:rsidRPr="00E42351" w:rsidRDefault="004D0D03" w:rsidP="00782BD8">
            <w:pPr>
              <w:pStyle w:val="TAH"/>
            </w:pPr>
            <w:r w:rsidRPr="00E42351">
              <w:t>Value/Remark</w:t>
            </w:r>
          </w:p>
        </w:tc>
        <w:tc>
          <w:tcPr>
            <w:tcW w:w="1699" w:type="dxa"/>
            <w:tcBorders>
              <w:top w:val="single" w:sz="4" w:space="0" w:color="auto"/>
              <w:left w:val="single" w:sz="4" w:space="0" w:color="auto"/>
              <w:bottom w:val="single" w:sz="4" w:space="0" w:color="auto"/>
              <w:right w:val="single" w:sz="4" w:space="0" w:color="auto"/>
            </w:tcBorders>
            <w:hideMark/>
          </w:tcPr>
          <w:p w14:paraId="51171A45" w14:textId="77777777" w:rsidR="004D0D03" w:rsidRPr="00E42351" w:rsidRDefault="004D0D03" w:rsidP="00782BD8">
            <w:pPr>
              <w:pStyle w:val="TAH"/>
            </w:pPr>
            <w:r w:rsidRPr="00E42351">
              <w:t>Comment</w:t>
            </w:r>
          </w:p>
        </w:tc>
        <w:tc>
          <w:tcPr>
            <w:tcW w:w="1134" w:type="dxa"/>
            <w:tcBorders>
              <w:top w:val="single" w:sz="4" w:space="0" w:color="auto"/>
              <w:left w:val="single" w:sz="4" w:space="0" w:color="auto"/>
              <w:bottom w:val="single" w:sz="4" w:space="0" w:color="auto"/>
              <w:right w:val="single" w:sz="4" w:space="0" w:color="auto"/>
            </w:tcBorders>
            <w:hideMark/>
          </w:tcPr>
          <w:p w14:paraId="7E57B14A" w14:textId="77777777" w:rsidR="004D0D03" w:rsidRPr="00E42351" w:rsidRDefault="004D0D03" w:rsidP="00782BD8">
            <w:pPr>
              <w:pStyle w:val="TAH"/>
            </w:pPr>
            <w:r w:rsidRPr="00E42351">
              <w:t>Condition</w:t>
            </w:r>
          </w:p>
        </w:tc>
      </w:tr>
      <w:tr w:rsidR="004D0D03" w:rsidRPr="00E42351" w14:paraId="16183D4C" w14:textId="77777777" w:rsidTr="00782BD8">
        <w:tc>
          <w:tcPr>
            <w:tcW w:w="4532" w:type="dxa"/>
            <w:tcBorders>
              <w:top w:val="single" w:sz="4" w:space="0" w:color="auto"/>
              <w:left w:val="single" w:sz="4" w:space="0" w:color="auto"/>
              <w:bottom w:val="single" w:sz="4" w:space="0" w:color="auto"/>
              <w:right w:val="single" w:sz="4" w:space="0" w:color="auto"/>
            </w:tcBorders>
            <w:hideMark/>
          </w:tcPr>
          <w:p w14:paraId="03D02831" w14:textId="77777777" w:rsidR="004D0D03" w:rsidRPr="00E42351" w:rsidRDefault="004D0D03" w:rsidP="00782BD8">
            <w:pPr>
              <w:pStyle w:val="TAL"/>
            </w:pPr>
            <w:r w:rsidRPr="00E42351">
              <w:t>SystemInformationBlockType4 ::= SEQUENCE {</w:t>
            </w:r>
          </w:p>
        </w:tc>
        <w:tc>
          <w:tcPr>
            <w:tcW w:w="2265" w:type="dxa"/>
            <w:tcBorders>
              <w:top w:val="single" w:sz="4" w:space="0" w:color="auto"/>
              <w:left w:val="single" w:sz="4" w:space="0" w:color="auto"/>
              <w:bottom w:val="single" w:sz="4" w:space="0" w:color="auto"/>
              <w:right w:val="single" w:sz="4" w:space="0" w:color="auto"/>
            </w:tcBorders>
          </w:tcPr>
          <w:p w14:paraId="63A290CD" w14:textId="77777777" w:rsidR="004D0D03" w:rsidRPr="00E42351" w:rsidRDefault="004D0D03" w:rsidP="00782BD8">
            <w:pPr>
              <w:pStyle w:val="TAL"/>
            </w:pPr>
          </w:p>
        </w:tc>
        <w:tc>
          <w:tcPr>
            <w:tcW w:w="1699" w:type="dxa"/>
            <w:tcBorders>
              <w:top w:val="single" w:sz="4" w:space="0" w:color="auto"/>
              <w:left w:val="single" w:sz="4" w:space="0" w:color="auto"/>
              <w:bottom w:val="single" w:sz="4" w:space="0" w:color="auto"/>
              <w:right w:val="single" w:sz="4" w:space="0" w:color="auto"/>
            </w:tcBorders>
          </w:tcPr>
          <w:p w14:paraId="6E9A00BB" w14:textId="77777777" w:rsidR="004D0D03" w:rsidRPr="00E42351" w:rsidRDefault="004D0D03" w:rsidP="00782BD8">
            <w:pPr>
              <w:pStyle w:val="TAL"/>
            </w:pPr>
          </w:p>
        </w:tc>
        <w:tc>
          <w:tcPr>
            <w:tcW w:w="1134" w:type="dxa"/>
            <w:tcBorders>
              <w:top w:val="single" w:sz="4" w:space="0" w:color="auto"/>
              <w:left w:val="single" w:sz="4" w:space="0" w:color="auto"/>
              <w:bottom w:val="single" w:sz="4" w:space="0" w:color="auto"/>
              <w:right w:val="single" w:sz="4" w:space="0" w:color="auto"/>
            </w:tcBorders>
          </w:tcPr>
          <w:p w14:paraId="251AF43B" w14:textId="77777777" w:rsidR="004D0D03" w:rsidRPr="00E42351" w:rsidRDefault="004D0D03" w:rsidP="00782BD8">
            <w:pPr>
              <w:pStyle w:val="TAL"/>
            </w:pPr>
          </w:p>
        </w:tc>
      </w:tr>
      <w:tr w:rsidR="004D0D03" w:rsidRPr="00E42351" w14:paraId="6C42ACBF" w14:textId="77777777" w:rsidTr="00782BD8">
        <w:tc>
          <w:tcPr>
            <w:tcW w:w="4532" w:type="dxa"/>
            <w:tcBorders>
              <w:top w:val="single" w:sz="4" w:space="0" w:color="auto"/>
              <w:left w:val="single" w:sz="4" w:space="0" w:color="auto"/>
              <w:bottom w:val="single" w:sz="4" w:space="0" w:color="auto"/>
              <w:right w:val="single" w:sz="4" w:space="0" w:color="auto"/>
            </w:tcBorders>
            <w:hideMark/>
          </w:tcPr>
          <w:p w14:paraId="3AF4597D" w14:textId="77777777" w:rsidR="004D0D03" w:rsidRPr="00E42351" w:rsidRDefault="004D0D03" w:rsidP="00782BD8">
            <w:pPr>
              <w:pStyle w:val="TAL"/>
            </w:pPr>
            <w:r w:rsidRPr="00E42351">
              <w:t xml:space="preserve">  </w:t>
            </w:r>
            <w:proofErr w:type="spellStart"/>
            <w:r w:rsidRPr="00E42351">
              <w:t>interFreqCarrierFreqList</w:t>
            </w:r>
            <w:proofErr w:type="spellEnd"/>
            <w:r w:rsidRPr="00E42351">
              <w:t xml:space="preserve"> SEQUENCE (SIZE (1..maxFreq)) OF </w:t>
            </w:r>
            <w:proofErr w:type="spellStart"/>
            <w:r w:rsidRPr="00E42351">
              <w:t>InterFreqCarrierFreqInfo</w:t>
            </w:r>
            <w:proofErr w:type="spellEnd"/>
            <w:r w:rsidRPr="00E42351">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4B19D1D2" w14:textId="77777777" w:rsidR="004D0D03" w:rsidRPr="00E42351" w:rsidRDefault="004D0D03" w:rsidP="00782BD8">
            <w:pPr>
              <w:pStyle w:val="TAL"/>
            </w:pPr>
            <w:r w:rsidRPr="00E42351">
              <w:t>2 entries</w:t>
            </w:r>
          </w:p>
        </w:tc>
        <w:tc>
          <w:tcPr>
            <w:tcW w:w="1699" w:type="dxa"/>
            <w:tcBorders>
              <w:top w:val="single" w:sz="4" w:space="0" w:color="auto"/>
              <w:left w:val="single" w:sz="4" w:space="0" w:color="auto"/>
              <w:bottom w:val="single" w:sz="4" w:space="0" w:color="auto"/>
              <w:right w:val="single" w:sz="4" w:space="0" w:color="auto"/>
            </w:tcBorders>
          </w:tcPr>
          <w:p w14:paraId="38935515" w14:textId="77777777" w:rsidR="004D0D03" w:rsidRPr="00E42351" w:rsidRDefault="004D0D03" w:rsidP="00782BD8">
            <w:pPr>
              <w:pStyle w:val="TAL"/>
            </w:pPr>
          </w:p>
        </w:tc>
        <w:tc>
          <w:tcPr>
            <w:tcW w:w="1134" w:type="dxa"/>
            <w:tcBorders>
              <w:top w:val="single" w:sz="4" w:space="0" w:color="auto"/>
              <w:left w:val="single" w:sz="4" w:space="0" w:color="auto"/>
              <w:bottom w:val="single" w:sz="4" w:space="0" w:color="auto"/>
              <w:right w:val="single" w:sz="4" w:space="0" w:color="auto"/>
            </w:tcBorders>
          </w:tcPr>
          <w:p w14:paraId="0733E0C5" w14:textId="77777777" w:rsidR="004D0D03" w:rsidRPr="00E42351" w:rsidRDefault="004D0D03" w:rsidP="00782BD8">
            <w:pPr>
              <w:pStyle w:val="TAL"/>
            </w:pPr>
          </w:p>
        </w:tc>
      </w:tr>
      <w:tr w:rsidR="004D0D03" w:rsidRPr="00E42351" w14:paraId="343CC4C9" w14:textId="77777777" w:rsidTr="00782BD8">
        <w:tc>
          <w:tcPr>
            <w:tcW w:w="4532" w:type="dxa"/>
            <w:tcBorders>
              <w:top w:val="single" w:sz="4" w:space="0" w:color="auto"/>
              <w:left w:val="single" w:sz="4" w:space="0" w:color="auto"/>
              <w:bottom w:val="single" w:sz="4" w:space="0" w:color="auto"/>
              <w:right w:val="single" w:sz="4" w:space="0" w:color="auto"/>
            </w:tcBorders>
          </w:tcPr>
          <w:p w14:paraId="54EA0AA7" w14:textId="77777777" w:rsidR="004D0D03" w:rsidRPr="00E42351" w:rsidRDefault="004D0D03" w:rsidP="00782BD8">
            <w:pPr>
              <w:pStyle w:val="TAL"/>
            </w:pPr>
            <w:r w:rsidRPr="00E42351">
              <w:t xml:space="preserve">    </w:t>
            </w:r>
            <w:proofErr w:type="spellStart"/>
            <w:r w:rsidRPr="00E42351">
              <w:t>InterFreqCarrierFreqInfo</w:t>
            </w:r>
            <w:proofErr w:type="spellEnd"/>
            <w:r w:rsidRPr="00E42351">
              <w:t>[1] SEQUENCE {</w:t>
            </w:r>
          </w:p>
        </w:tc>
        <w:tc>
          <w:tcPr>
            <w:tcW w:w="2265" w:type="dxa"/>
            <w:tcBorders>
              <w:top w:val="single" w:sz="4" w:space="0" w:color="auto"/>
              <w:left w:val="single" w:sz="4" w:space="0" w:color="auto"/>
              <w:bottom w:val="single" w:sz="4" w:space="0" w:color="auto"/>
              <w:right w:val="single" w:sz="4" w:space="0" w:color="auto"/>
            </w:tcBorders>
          </w:tcPr>
          <w:p w14:paraId="31A79ED5" w14:textId="77777777" w:rsidR="004D0D03" w:rsidRPr="00E42351" w:rsidRDefault="004D0D03" w:rsidP="00782BD8">
            <w:pPr>
              <w:pStyle w:val="TAL"/>
            </w:pPr>
          </w:p>
        </w:tc>
        <w:tc>
          <w:tcPr>
            <w:tcW w:w="1699" w:type="dxa"/>
            <w:tcBorders>
              <w:top w:val="single" w:sz="4" w:space="0" w:color="auto"/>
              <w:left w:val="single" w:sz="4" w:space="0" w:color="auto"/>
              <w:bottom w:val="single" w:sz="4" w:space="0" w:color="auto"/>
              <w:right w:val="single" w:sz="4" w:space="0" w:color="auto"/>
            </w:tcBorders>
          </w:tcPr>
          <w:p w14:paraId="06851604" w14:textId="77777777" w:rsidR="004D0D03" w:rsidRPr="00E42351" w:rsidRDefault="004D0D03" w:rsidP="00782BD8">
            <w:pPr>
              <w:pStyle w:val="TAL"/>
            </w:pPr>
            <w:r w:rsidRPr="00E42351">
              <w:t>entry 1</w:t>
            </w:r>
          </w:p>
        </w:tc>
        <w:tc>
          <w:tcPr>
            <w:tcW w:w="1134" w:type="dxa"/>
            <w:tcBorders>
              <w:top w:val="single" w:sz="4" w:space="0" w:color="auto"/>
              <w:left w:val="single" w:sz="4" w:space="0" w:color="auto"/>
              <w:bottom w:val="single" w:sz="4" w:space="0" w:color="auto"/>
              <w:right w:val="single" w:sz="4" w:space="0" w:color="auto"/>
            </w:tcBorders>
          </w:tcPr>
          <w:p w14:paraId="3AAA599E" w14:textId="77777777" w:rsidR="004D0D03" w:rsidRPr="00E42351" w:rsidRDefault="004D0D03" w:rsidP="00782BD8">
            <w:pPr>
              <w:pStyle w:val="TAL"/>
            </w:pPr>
          </w:p>
        </w:tc>
      </w:tr>
      <w:tr w:rsidR="004D0D03" w:rsidRPr="00E42351" w14:paraId="14E1B7A3" w14:textId="77777777" w:rsidTr="00782BD8">
        <w:tc>
          <w:tcPr>
            <w:tcW w:w="4532" w:type="dxa"/>
            <w:tcBorders>
              <w:top w:val="single" w:sz="4" w:space="0" w:color="auto"/>
              <w:left w:val="single" w:sz="4" w:space="0" w:color="auto"/>
              <w:bottom w:val="single" w:sz="4" w:space="0" w:color="auto"/>
              <w:right w:val="single" w:sz="4" w:space="0" w:color="auto"/>
            </w:tcBorders>
            <w:hideMark/>
          </w:tcPr>
          <w:p w14:paraId="1A562A50" w14:textId="77777777" w:rsidR="004D0D03" w:rsidRPr="00E42351" w:rsidRDefault="004D0D03" w:rsidP="00782BD8">
            <w:pPr>
              <w:pStyle w:val="TAL"/>
            </w:pPr>
            <w:r w:rsidRPr="00E42351">
              <w:t xml:space="preserve">      dl-</w:t>
            </w:r>
            <w:proofErr w:type="spellStart"/>
            <w:r w:rsidRPr="00E42351">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76A209FD" w14:textId="77777777" w:rsidR="004D0D03" w:rsidRPr="00E42351" w:rsidRDefault="004D0D03" w:rsidP="00782BD8">
            <w:pPr>
              <w:pStyle w:val="TAL"/>
            </w:pPr>
            <w:r w:rsidRPr="00E42351">
              <w:t>Same downlink NR ARFCN as used for NR Cell 1</w:t>
            </w:r>
          </w:p>
        </w:tc>
        <w:tc>
          <w:tcPr>
            <w:tcW w:w="1699" w:type="dxa"/>
            <w:tcBorders>
              <w:top w:val="single" w:sz="4" w:space="0" w:color="auto"/>
              <w:left w:val="single" w:sz="4" w:space="0" w:color="auto"/>
              <w:bottom w:val="single" w:sz="4" w:space="0" w:color="auto"/>
              <w:right w:val="single" w:sz="4" w:space="0" w:color="auto"/>
            </w:tcBorders>
          </w:tcPr>
          <w:p w14:paraId="41662153" w14:textId="77777777" w:rsidR="004D0D03" w:rsidRPr="00E42351" w:rsidRDefault="004D0D03" w:rsidP="00782BD8">
            <w:pPr>
              <w:pStyle w:val="TAL"/>
            </w:pPr>
          </w:p>
        </w:tc>
        <w:tc>
          <w:tcPr>
            <w:tcW w:w="1134" w:type="dxa"/>
            <w:tcBorders>
              <w:top w:val="single" w:sz="4" w:space="0" w:color="auto"/>
              <w:left w:val="single" w:sz="4" w:space="0" w:color="auto"/>
              <w:bottom w:val="single" w:sz="4" w:space="0" w:color="auto"/>
              <w:right w:val="single" w:sz="4" w:space="0" w:color="auto"/>
            </w:tcBorders>
          </w:tcPr>
          <w:p w14:paraId="06195515" w14:textId="77777777" w:rsidR="004D0D03" w:rsidRPr="00E42351" w:rsidRDefault="004D0D03" w:rsidP="00782BD8">
            <w:pPr>
              <w:pStyle w:val="TAL"/>
            </w:pPr>
          </w:p>
        </w:tc>
      </w:tr>
      <w:tr w:rsidR="004D0D03" w:rsidRPr="00E42351" w14:paraId="7B2C7416" w14:textId="77777777" w:rsidTr="00782BD8">
        <w:tc>
          <w:tcPr>
            <w:tcW w:w="4532" w:type="dxa"/>
            <w:tcBorders>
              <w:top w:val="single" w:sz="4" w:space="0" w:color="auto"/>
              <w:left w:val="single" w:sz="4" w:space="0" w:color="auto"/>
              <w:bottom w:val="single" w:sz="4" w:space="0" w:color="auto"/>
              <w:right w:val="single" w:sz="4" w:space="0" w:color="auto"/>
            </w:tcBorders>
            <w:hideMark/>
          </w:tcPr>
          <w:p w14:paraId="324E93C0" w14:textId="77777777" w:rsidR="004D0D03" w:rsidRPr="00E42351" w:rsidRDefault="004D0D03" w:rsidP="00782BD8">
            <w:pPr>
              <w:pStyle w:val="TAL"/>
              <w:rPr>
                <w:lang w:eastAsia="zh-CN"/>
              </w:rPr>
            </w:pPr>
            <w:r w:rsidRPr="00E42351">
              <w:rPr>
                <w:lang w:eastAsia="zh-CN"/>
              </w:rPr>
              <w:t xml:space="preserve">      </w:t>
            </w:r>
            <w:proofErr w:type="spellStart"/>
            <w:r w:rsidRPr="00E42351">
              <w:rPr>
                <w:lang w:eastAsia="fr-FR"/>
              </w:rPr>
              <w:t>cellReselectionPriority</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0B86F4AF" w14:textId="77777777" w:rsidR="004D0D03" w:rsidRPr="00E42351" w:rsidRDefault="004D0D03" w:rsidP="00782BD8">
            <w:pPr>
              <w:pStyle w:val="TAL"/>
              <w:rPr>
                <w:lang w:eastAsia="zh-CN"/>
              </w:rPr>
            </w:pPr>
            <w:r w:rsidRPr="00E42351">
              <w:rPr>
                <w:lang w:eastAsia="zh-CN"/>
              </w:rPr>
              <w:t>4</w:t>
            </w:r>
          </w:p>
        </w:tc>
        <w:tc>
          <w:tcPr>
            <w:tcW w:w="1699" w:type="dxa"/>
            <w:tcBorders>
              <w:top w:val="single" w:sz="4" w:space="0" w:color="auto"/>
              <w:left w:val="single" w:sz="4" w:space="0" w:color="auto"/>
              <w:bottom w:val="single" w:sz="4" w:space="0" w:color="auto"/>
              <w:right w:val="single" w:sz="4" w:space="0" w:color="auto"/>
            </w:tcBorders>
          </w:tcPr>
          <w:p w14:paraId="53659F6F" w14:textId="77777777" w:rsidR="004D0D03" w:rsidRPr="00E42351" w:rsidRDefault="004D0D03" w:rsidP="00782BD8">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7CA25890" w14:textId="77777777" w:rsidR="004D0D03" w:rsidRPr="00E42351" w:rsidRDefault="004D0D03" w:rsidP="00782BD8">
            <w:pPr>
              <w:pStyle w:val="TAL"/>
            </w:pPr>
          </w:p>
        </w:tc>
      </w:tr>
      <w:tr w:rsidR="004D0D03" w:rsidRPr="00E42351" w14:paraId="6880390A" w14:textId="77777777" w:rsidTr="00782BD8">
        <w:tc>
          <w:tcPr>
            <w:tcW w:w="4532" w:type="dxa"/>
            <w:tcBorders>
              <w:top w:val="single" w:sz="4" w:space="0" w:color="auto"/>
              <w:left w:val="single" w:sz="4" w:space="0" w:color="auto"/>
              <w:bottom w:val="single" w:sz="4" w:space="0" w:color="auto"/>
              <w:right w:val="single" w:sz="4" w:space="0" w:color="auto"/>
            </w:tcBorders>
          </w:tcPr>
          <w:p w14:paraId="736E5FDB" w14:textId="77777777" w:rsidR="004D0D03" w:rsidRPr="00E42351" w:rsidRDefault="004D0D03" w:rsidP="00782BD8">
            <w:pPr>
              <w:pStyle w:val="TAL"/>
            </w:pPr>
            <w:r w:rsidRPr="00E42351">
              <w:t xml:space="preserve">    }</w:t>
            </w:r>
          </w:p>
        </w:tc>
        <w:tc>
          <w:tcPr>
            <w:tcW w:w="2265" w:type="dxa"/>
            <w:tcBorders>
              <w:top w:val="single" w:sz="4" w:space="0" w:color="auto"/>
              <w:left w:val="single" w:sz="4" w:space="0" w:color="auto"/>
              <w:bottom w:val="single" w:sz="4" w:space="0" w:color="auto"/>
              <w:right w:val="single" w:sz="4" w:space="0" w:color="auto"/>
            </w:tcBorders>
          </w:tcPr>
          <w:p w14:paraId="6C605C1A" w14:textId="77777777" w:rsidR="004D0D03" w:rsidRPr="00E42351" w:rsidRDefault="004D0D03" w:rsidP="00782BD8">
            <w:pPr>
              <w:pStyle w:val="TAL"/>
            </w:pPr>
          </w:p>
        </w:tc>
        <w:tc>
          <w:tcPr>
            <w:tcW w:w="1699" w:type="dxa"/>
            <w:tcBorders>
              <w:top w:val="single" w:sz="4" w:space="0" w:color="auto"/>
              <w:left w:val="single" w:sz="4" w:space="0" w:color="auto"/>
              <w:bottom w:val="single" w:sz="4" w:space="0" w:color="auto"/>
              <w:right w:val="single" w:sz="4" w:space="0" w:color="auto"/>
            </w:tcBorders>
          </w:tcPr>
          <w:p w14:paraId="47BA41EA" w14:textId="77777777" w:rsidR="004D0D03" w:rsidRPr="00E42351" w:rsidRDefault="004D0D03" w:rsidP="00782BD8">
            <w:pPr>
              <w:pStyle w:val="TAL"/>
            </w:pPr>
          </w:p>
        </w:tc>
        <w:tc>
          <w:tcPr>
            <w:tcW w:w="1134" w:type="dxa"/>
            <w:tcBorders>
              <w:top w:val="single" w:sz="4" w:space="0" w:color="auto"/>
              <w:left w:val="single" w:sz="4" w:space="0" w:color="auto"/>
              <w:bottom w:val="single" w:sz="4" w:space="0" w:color="auto"/>
              <w:right w:val="single" w:sz="4" w:space="0" w:color="auto"/>
            </w:tcBorders>
          </w:tcPr>
          <w:p w14:paraId="4F7F7A36" w14:textId="77777777" w:rsidR="004D0D03" w:rsidRPr="00E42351" w:rsidRDefault="004D0D03" w:rsidP="00782BD8">
            <w:pPr>
              <w:pStyle w:val="TAL"/>
            </w:pPr>
          </w:p>
        </w:tc>
      </w:tr>
      <w:tr w:rsidR="004D0D03" w:rsidRPr="00E42351" w14:paraId="0CA40054" w14:textId="77777777" w:rsidTr="00782BD8">
        <w:tc>
          <w:tcPr>
            <w:tcW w:w="4532" w:type="dxa"/>
            <w:tcBorders>
              <w:top w:val="single" w:sz="4" w:space="0" w:color="auto"/>
              <w:left w:val="single" w:sz="4" w:space="0" w:color="auto"/>
              <w:bottom w:val="single" w:sz="4" w:space="0" w:color="auto"/>
              <w:right w:val="single" w:sz="4" w:space="0" w:color="auto"/>
            </w:tcBorders>
          </w:tcPr>
          <w:p w14:paraId="1A192328" w14:textId="77777777" w:rsidR="004D0D03" w:rsidRPr="00E42351" w:rsidRDefault="004D0D03" w:rsidP="00782BD8">
            <w:pPr>
              <w:pStyle w:val="TAL"/>
            </w:pPr>
            <w:r w:rsidRPr="00E42351">
              <w:t xml:space="preserve">    </w:t>
            </w:r>
            <w:proofErr w:type="spellStart"/>
            <w:r w:rsidRPr="00E42351">
              <w:t>InterFreqCarrierFreqInfo</w:t>
            </w:r>
            <w:proofErr w:type="spellEnd"/>
            <w:r w:rsidRPr="00E42351">
              <w:t>[2] SEQUENCE {</w:t>
            </w:r>
          </w:p>
        </w:tc>
        <w:tc>
          <w:tcPr>
            <w:tcW w:w="2265" w:type="dxa"/>
            <w:tcBorders>
              <w:top w:val="single" w:sz="4" w:space="0" w:color="auto"/>
              <w:left w:val="single" w:sz="4" w:space="0" w:color="auto"/>
              <w:bottom w:val="single" w:sz="4" w:space="0" w:color="auto"/>
              <w:right w:val="single" w:sz="4" w:space="0" w:color="auto"/>
            </w:tcBorders>
          </w:tcPr>
          <w:p w14:paraId="516665EF" w14:textId="77777777" w:rsidR="004D0D03" w:rsidRPr="00E42351" w:rsidRDefault="004D0D03" w:rsidP="00782BD8">
            <w:pPr>
              <w:pStyle w:val="TAL"/>
            </w:pPr>
          </w:p>
        </w:tc>
        <w:tc>
          <w:tcPr>
            <w:tcW w:w="1699" w:type="dxa"/>
            <w:tcBorders>
              <w:top w:val="single" w:sz="4" w:space="0" w:color="auto"/>
              <w:left w:val="single" w:sz="4" w:space="0" w:color="auto"/>
              <w:bottom w:val="single" w:sz="4" w:space="0" w:color="auto"/>
              <w:right w:val="single" w:sz="4" w:space="0" w:color="auto"/>
            </w:tcBorders>
          </w:tcPr>
          <w:p w14:paraId="606168B3" w14:textId="77777777" w:rsidR="004D0D03" w:rsidRPr="00E42351" w:rsidRDefault="004D0D03" w:rsidP="00782BD8">
            <w:pPr>
              <w:pStyle w:val="TAL"/>
            </w:pPr>
            <w:r w:rsidRPr="00E42351">
              <w:t>entry 2</w:t>
            </w:r>
          </w:p>
        </w:tc>
        <w:tc>
          <w:tcPr>
            <w:tcW w:w="1134" w:type="dxa"/>
            <w:tcBorders>
              <w:top w:val="single" w:sz="4" w:space="0" w:color="auto"/>
              <w:left w:val="single" w:sz="4" w:space="0" w:color="auto"/>
              <w:bottom w:val="single" w:sz="4" w:space="0" w:color="auto"/>
              <w:right w:val="single" w:sz="4" w:space="0" w:color="auto"/>
            </w:tcBorders>
          </w:tcPr>
          <w:p w14:paraId="13FA83EE" w14:textId="77777777" w:rsidR="004D0D03" w:rsidRPr="00E42351" w:rsidRDefault="004D0D03" w:rsidP="00782BD8">
            <w:pPr>
              <w:pStyle w:val="TAL"/>
            </w:pPr>
          </w:p>
        </w:tc>
      </w:tr>
      <w:tr w:rsidR="004D0D03" w:rsidRPr="00E42351" w14:paraId="60DDB0F8" w14:textId="77777777" w:rsidTr="00782BD8">
        <w:tc>
          <w:tcPr>
            <w:tcW w:w="4532" w:type="dxa"/>
            <w:tcBorders>
              <w:top w:val="single" w:sz="4" w:space="0" w:color="auto"/>
              <w:left w:val="single" w:sz="4" w:space="0" w:color="auto"/>
              <w:bottom w:val="single" w:sz="4" w:space="0" w:color="auto"/>
              <w:right w:val="single" w:sz="4" w:space="0" w:color="auto"/>
            </w:tcBorders>
            <w:hideMark/>
          </w:tcPr>
          <w:p w14:paraId="0AAD5935" w14:textId="77777777" w:rsidR="004D0D03" w:rsidRPr="00E42351" w:rsidRDefault="004D0D03" w:rsidP="00782BD8">
            <w:pPr>
              <w:pStyle w:val="TAL"/>
            </w:pPr>
            <w:r w:rsidRPr="00E42351">
              <w:t xml:space="preserve">      dl-</w:t>
            </w:r>
            <w:proofErr w:type="spellStart"/>
            <w:r w:rsidRPr="00E42351">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3743ECB1" w14:textId="77777777" w:rsidR="004D0D03" w:rsidRPr="00E42351" w:rsidRDefault="004D0D03" w:rsidP="00782BD8">
            <w:pPr>
              <w:pStyle w:val="TAL"/>
            </w:pPr>
            <w:r w:rsidRPr="00E42351">
              <w:t xml:space="preserve">Same downlink NR ARFCN as used for NR Cell </w:t>
            </w:r>
            <w:r w:rsidRPr="00E42351">
              <w:rPr>
                <w:lang w:eastAsia="zh-CN"/>
              </w:rPr>
              <w:t>3</w:t>
            </w:r>
          </w:p>
        </w:tc>
        <w:tc>
          <w:tcPr>
            <w:tcW w:w="1699" w:type="dxa"/>
            <w:tcBorders>
              <w:top w:val="single" w:sz="4" w:space="0" w:color="auto"/>
              <w:left w:val="single" w:sz="4" w:space="0" w:color="auto"/>
              <w:bottom w:val="single" w:sz="4" w:space="0" w:color="auto"/>
              <w:right w:val="single" w:sz="4" w:space="0" w:color="auto"/>
            </w:tcBorders>
          </w:tcPr>
          <w:p w14:paraId="43DC231C" w14:textId="77777777" w:rsidR="004D0D03" w:rsidRPr="00E42351" w:rsidRDefault="004D0D03" w:rsidP="00782BD8">
            <w:pPr>
              <w:pStyle w:val="TAL"/>
            </w:pPr>
          </w:p>
        </w:tc>
        <w:tc>
          <w:tcPr>
            <w:tcW w:w="1134" w:type="dxa"/>
            <w:tcBorders>
              <w:top w:val="single" w:sz="4" w:space="0" w:color="auto"/>
              <w:left w:val="single" w:sz="4" w:space="0" w:color="auto"/>
              <w:bottom w:val="single" w:sz="4" w:space="0" w:color="auto"/>
              <w:right w:val="single" w:sz="4" w:space="0" w:color="auto"/>
            </w:tcBorders>
          </w:tcPr>
          <w:p w14:paraId="6F3BB6B8" w14:textId="77777777" w:rsidR="004D0D03" w:rsidRPr="00E42351" w:rsidRDefault="004D0D03" w:rsidP="00782BD8">
            <w:pPr>
              <w:pStyle w:val="TAL"/>
            </w:pPr>
          </w:p>
        </w:tc>
      </w:tr>
      <w:tr w:rsidR="004D0D03" w:rsidRPr="00E42351" w14:paraId="7FA3F8D0" w14:textId="77777777" w:rsidTr="00782BD8">
        <w:tc>
          <w:tcPr>
            <w:tcW w:w="4532" w:type="dxa"/>
            <w:tcBorders>
              <w:top w:val="single" w:sz="4" w:space="0" w:color="auto"/>
              <w:left w:val="single" w:sz="4" w:space="0" w:color="auto"/>
              <w:bottom w:val="single" w:sz="4" w:space="0" w:color="auto"/>
              <w:right w:val="single" w:sz="4" w:space="0" w:color="auto"/>
            </w:tcBorders>
            <w:hideMark/>
          </w:tcPr>
          <w:p w14:paraId="33DB0B50" w14:textId="77777777" w:rsidR="004D0D03" w:rsidRPr="00E42351" w:rsidRDefault="004D0D03" w:rsidP="00782BD8">
            <w:pPr>
              <w:pStyle w:val="TAL"/>
              <w:rPr>
                <w:lang w:eastAsia="zh-CN"/>
              </w:rPr>
            </w:pPr>
            <w:r w:rsidRPr="00E42351">
              <w:rPr>
                <w:lang w:eastAsia="zh-CN"/>
              </w:rPr>
              <w:t xml:space="preserve">      </w:t>
            </w:r>
            <w:proofErr w:type="spellStart"/>
            <w:r w:rsidRPr="00E42351">
              <w:rPr>
                <w:lang w:eastAsia="fr-FR"/>
              </w:rPr>
              <w:t>cellReselectionPriority</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754DC125" w14:textId="77777777" w:rsidR="004D0D03" w:rsidRPr="00E42351" w:rsidRDefault="004D0D03" w:rsidP="00782BD8">
            <w:pPr>
              <w:pStyle w:val="TAL"/>
              <w:rPr>
                <w:lang w:eastAsia="zh-CN"/>
              </w:rPr>
            </w:pPr>
            <w:r w:rsidRPr="00E42351">
              <w:rPr>
                <w:lang w:eastAsia="zh-CN"/>
              </w:rPr>
              <w:t>1</w:t>
            </w:r>
          </w:p>
        </w:tc>
        <w:tc>
          <w:tcPr>
            <w:tcW w:w="1699" w:type="dxa"/>
            <w:tcBorders>
              <w:top w:val="single" w:sz="4" w:space="0" w:color="auto"/>
              <w:left w:val="single" w:sz="4" w:space="0" w:color="auto"/>
              <w:bottom w:val="single" w:sz="4" w:space="0" w:color="auto"/>
              <w:right w:val="single" w:sz="4" w:space="0" w:color="auto"/>
            </w:tcBorders>
          </w:tcPr>
          <w:p w14:paraId="42F7946A" w14:textId="77777777" w:rsidR="004D0D03" w:rsidRPr="00E42351" w:rsidRDefault="004D0D03" w:rsidP="00782BD8">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2F05769C" w14:textId="77777777" w:rsidR="004D0D03" w:rsidRPr="00E42351" w:rsidRDefault="004D0D03" w:rsidP="00782BD8">
            <w:pPr>
              <w:pStyle w:val="TAL"/>
            </w:pPr>
          </w:p>
        </w:tc>
      </w:tr>
      <w:tr w:rsidR="004D0D03" w:rsidRPr="00E42351" w14:paraId="58A49D22" w14:textId="77777777" w:rsidTr="00782BD8">
        <w:tc>
          <w:tcPr>
            <w:tcW w:w="4532" w:type="dxa"/>
            <w:tcBorders>
              <w:top w:val="single" w:sz="4" w:space="0" w:color="auto"/>
              <w:left w:val="single" w:sz="4" w:space="0" w:color="auto"/>
              <w:bottom w:val="single" w:sz="4" w:space="0" w:color="auto"/>
              <w:right w:val="single" w:sz="4" w:space="0" w:color="auto"/>
            </w:tcBorders>
          </w:tcPr>
          <w:p w14:paraId="508D41F7" w14:textId="77777777" w:rsidR="004D0D03" w:rsidRPr="00E42351" w:rsidRDefault="004D0D03" w:rsidP="00782BD8">
            <w:pPr>
              <w:pStyle w:val="TAL"/>
            </w:pPr>
            <w:r w:rsidRPr="00E42351">
              <w:t xml:space="preserve">    }</w:t>
            </w:r>
          </w:p>
        </w:tc>
        <w:tc>
          <w:tcPr>
            <w:tcW w:w="2265" w:type="dxa"/>
            <w:tcBorders>
              <w:top w:val="single" w:sz="4" w:space="0" w:color="auto"/>
              <w:left w:val="single" w:sz="4" w:space="0" w:color="auto"/>
              <w:bottom w:val="single" w:sz="4" w:space="0" w:color="auto"/>
              <w:right w:val="single" w:sz="4" w:space="0" w:color="auto"/>
            </w:tcBorders>
          </w:tcPr>
          <w:p w14:paraId="56288B0D" w14:textId="77777777" w:rsidR="004D0D03" w:rsidRPr="00E42351" w:rsidRDefault="004D0D03" w:rsidP="00782BD8">
            <w:pPr>
              <w:pStyle w:val="TAL"/>
            </w:pPr>
          </w:p>
        </w:tc>
        <w:tc>
          <w:tcPr>
            <w:tcW w:w="1699" w:type="dxa"/>
            <w:tcBorders>
              <w:top w:val="single" w:sz="4" w:space="0" w:color="auto"/>
              <w:left w:val="single" w:sz="4" w:space="0" w:color="auto"/>
              <w:bottom w:val="single" w:sz="4" w:space="0" w:color="auto"/>
              <w:right w:val="single" w:sz="4" w:space="0" w:color="auto"/>
            </w:tcBorders>
          </w:tcPr>
          <w:p w14:paraId="6C6B6842" w14:textId="77777777" w:rsidR="004D0D03" w:rsidRPr="00E42351" w:rsidRDefault="004D0D03" w:rsidP="00782BD8">
            <w:pPr>
              <w:pStyle w:val="TAL"/>
            </w:pPr>
          </w:p>
        </w:tc>
        <w:tc>
          <w:tcPr>
            <w:tcW w:w="1134" w:type="dxa"/>
            <w:tcBorders>
              <w:top w:val="single" w:sz="4" w:space="0" w:color="auto"/>
              <w:left w:val="single" w:sz="4" w:space="0" w:color="auto"/>
              <w:bottom w:val="single" w:sz="4" w:space="0" w:color="auto"/>
              <w:right w:val="single" w:sz="4" w:space="0" w:color="auto"/>
            </w:tcBorders>
          </w:tcPr>
          <w:p w14:paraId="6F8B9373" w14:textId="77777777" w:rsidR="004D0D03" w:rsidRPr="00E42351" w:rsidRDefault="004D0D03" w:rsidP="00782BD8">
            <w:pPr>
              <w:pStyle w:val="TAL"/>
            </w:pPr>
          </w:p>
        </w:tc>
      </w:tr>
      <w:tr w:rsidR="004D0D03" w:rsidRPr="00E42351" w14:paraId="4E89A00B" w14:textId="77777777" w:rsidTr="00782BD8">
        <w:tc>
          <w:tcPr>
            <w:tcW w:w="4532" w:type="dxa"/>
            <w:tcBorders>
              <w:top w:val="single" w:sz="4" w:space="0" w:color="auto"/>
              <w:left w:val="single" w:sz="4" w:space="0" w:color="auto"/>
              <w:bottom w:val="single" w:sz="4" w:space="0" w:color="auto"/>
              <w:right w:val="single" w:sz="4" w:space="0" w:color="auto"/>
            </w:tcBorders>
            <w:hideMark/>
          </w:tcPr>
          <w:p w14:paraId="3E2D1305" w14:textId="77777777" w:rsidR="004D0D03" w:rsidRPr="00E42351" w:rsidRDefault="004D0D03" w:rsidP="00782BD8">
            <w:pPr>
              <w:pStyle w:val="TAL"/>
            </w:pPr>
            <w:r w:rsidRPr="00E42351">
              <w:t xml:space="preserve">  }</w:t>
            </w:r>
          </w:p>
        </w:tc>
        <w:tc>
          <w:tcPr>
            <w:tcW w:w="2265" w:type="dxa"/>
            <w:tcBorders>
              <w:top w:val="single" w:sz="4" w:space="0" w:color="auto"/>
              <w:left w:val="single" w:sz="4" w:space="0" w:color="auto"/>
              <w:bottom w:val="single" w:sz="4" w:space="0" w:color="auto"/>
              <w:right w:val="single" w:sz="4" w:space="0" w:color="auto"/>
            </w:tcBorders>
          </w:tcPr>
          <w:p w14:paraId="623F6F58" w14:textId="77777777" w:rsidR="004D0D03" w:rsidRPr="00E42351" w:rsidRDefault="004D0D03" w:rsidP="00782BD8">
            <w:pPr>
              <w:pStyle w:val="TAL"/>
            </w:pPr>
          </w:p>
        </w:tc>
        <w:tc>
          <w:tcPr>
            <w:tcW w:w="1699" w:type="dxa"/>
            <w:tcBorders>
              <w:top w:val="single" w:sz="4" w:space="0" w:color="auto"/>
              <w:left w:val="single" w:sz="4" w:space="0" w:color="auto"/>
              <w:bottom w:val="single" w:sz="4" w:space="0" w:color="auto"/>
              <w:right w:val="single" w:sz="4" w:space="0" w:color="auto"/>
            </w:tcBorders>
          </w:tcPr>
          <w:p w14:paraId="369F7C94" w14:textId="77777777" w:rsidR="004D0D03" w:rsidRPr="00E42351" w:rsidRDefault="004D0D03" w:rsidP="00782BD8">
            <w:pPr>
              <w:pStyle w:val="TAL"/>
            </w:pPr>
          </w:p>
        </w:tc>
        <w:tc>
          <w:tcPr>
            <w:tcW w:w="1134" w:type="dxa"/>
            <w:tcBorders>
              <w:top w:val="single" w:sz="4" w:space="0" w:color="auto"/>
              <w:left w:val="single" w:sz="4" w:space="0" w:color="auto"/>
              <w:bottom w:val="single" w:sz="4" w:space="0" w:color="auto"/>
              <w:right w:val="single" w:sz="4" w:space="0" w:color="auto"/>
            </w:tcBorders>
          </w:tcPr>
          <w:p w14:paraId="1F7B0C0A" w14:textId="77777777" w:rsidR="004D0D03" w:rsidRPr="00E42351" w:rsidRDefault="004D0D03" w:rsidP="00782BD8">
            <w:pPr>
              <w:pStyle w:val="TAL"/>
            </w:pPr>
          </w:p>
        </w:tc>
      </w:tr>
      <w:tr w:rsidR="004D0D03" w:rsidRPr="00E42351" w14:paraId="631D12C8" w14:textId="77777777" w:rsidTr="00782BD8">
        <w:tc>
          <w:tcPr>
            <w:tcW w:w="4532" w:type="dxa"/>
            <w:tcBorders>
              <w:top w:val="single" w:sz="4" w:space="0" w:color="auto"/>
              <w:left w:val="single" w:sz="4" w:space="0" w:color="auto"/>
              <w:bottom w:val="single" w:sz="4" w:space="0" w:color="auto"/>
              <w:right w:val="single" w:sz="4" w:space="0" w:color="auto"/>
            </w:tcBorders>
            <w:hideMark/>
          </w:tcPr>
          <w:p w14:paraId="10CD999F" w14:textId="77777777" w:rsidR="004D0D03" w:rsidRPr="00E42351" w:rsidRDefault="004D0D03" w:rsidP="00782BD8">
            <w:pPr>
              <w:pStyle w:val="TAL"/>
            </w:pPr>
            <w:r w:rsidRPr="00E42351">
              <w:t>}</w:t>
            </w:r>
          </w:p>
        </w:tc>
        <w:tc>
          <w:tcPr>
            <w:tcW w:w="2265" w:type="dxa"/>
            <w:tcBorders>
              <w:top w:val="single" w:sz="4" w:space="0" w:color="auto"/>
              <w:left w:val="single" w:sz="4" w:space="0" w:color="auto"/>
              <w:bottom w:val="single" w:sz="4" w:space="0" w:color="auto"/>
              <w:right w:val="single" w:sz="4" w:space="0" w:color="auto"/>
            </w:tcBorders>
          </w:tcPr>
          <w:p w14:paraId="3A8B1126" w14:textId="77777777" w:rsidR="004D0D03" w:rsidRPr="00E42351" w:rsidRDefault="004D0D03" w:rsidP="00782BD8">
            <w:pPr>
              <w:pStyle w:val="TAL"/>
            </w:pPr>
          </w:p>
        </w:tc>
        <w:tc>
          <w:tcPr>
            <w:tcW w:w="1699" w:type="dxa"/>
            <w:tcBorders>
              <w:top w:val="single" w:sz="4" w:space="0" w:color="auto"/>
              <w:left w:val="single" w:sz="4" w:space="0" w:color="auto"/>
              <w:bottom w:val="single" w:sz="4" w:space="0" w:color="auto"/>
              <w:right w:val="single" w:sz="4" w:space="0" w:color="auto"/>
            </w:tcBorders>
          </w:tcPr>
          <w:p w14:paraId="041DB4FA" w14:textId="77777777" w:rsidR="004D0D03" w:rsidRPr="00E42351" w:rsidRDefault="004D0D03" w:rsidP="00782BD8">
            <w:pPr>
              <w:pStyle w:val="TAL"/>
            </w:pPr>
          </w:p>
        </w:tc>
        <w:tc>
          <w:tcPr>
            <w:tcW w:w="1134" w:type="dxa"/>
            <w:tcBorders>
              <w:top w:val="single" w:sz="4" w:space="0" w:color="auto"/>
              <w:left w:val="single" w:sz="4" w:space="0" w:color="auto"/>
              <w:bottom w:val="single" w:sz="4" w:space="0" w:color="auto"/>
              <w:right w:val="single" w:sz="4" w:space="0" w:color="auto"/>
            </w:tcBorders>
          </w:tcPr>
          <w:p w14:paraId="02B489F4" w14:textId="77777777" w:rsidR="004D0D03" w:rsidRPr="00E42351" w:rsidRDefault="004D0D03" w:rsidP="00782BD8">
            <w:pPr>
              <w:pStyle w:val="TAL"/>
            </w:pPr>
          </w:p>
        </w:tc>
      </w:tr>
    </w:tbl>
    <w:p w14:paraId="6D6664E3" w14:textId="77777777" w:rsidR="004D0D03" w:rsidRPr="00E42351" w:rsidRDefault="004D0D03" w:rsidP="004D0D03">
      <w:pPr>
        <w:rPr>
          <w:lang w:eastAsia="x-none"/>
        </w:rPr>
      </w:pPr>
    </w:p>
    <w:p w14:paraId="0C394E55" w14:textId="77777777" w:rsidR="004D0D03" w:rsidRPr="00E42351" w:rsidRDefault="004D0D03" w:rsidP="004D0D03">
      <w:pPr>
        <w:pStyle w:val="TH"/>
      </w:pPr>
      <w:r w:rsidRPr="00E42351">
        <w:lastRenderedPageBreak/>
        <w:t xml:space="preserve">Table 8.1.1.3.3.3.3-4: </w:t>
      </w:r>
      <w:proofErr w:type="spellStart"/>
      <w:r w:rsidRPr="00E42351">
        <w:rPr>
          <w:i/>
          <w:iCs/>
        </w:rPr>
        <w:t>RRCRelease</w:t>
      </w:r>
      <w:proofErr w:type="spellEnd"/>
      <w:r w:rsidRPr="00E42351">
        <w:t xml:space="preserve"> (step 6, Table </w:t>
      </w:r>
      <w:r w:rsidRPr="00E42351">
        <w:rPr>
          <w:lang w:eastAsia="zh-CN"/>
        </w:rPr>
        <w:t>8.1.1.3.5</w:t>
      </w:r>
      <w:r w:rsidRPr="00E42351">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D0D03" w:rsidRPr="00E42351" w14:paraId="51F43518" w14:textId="77777777" w:rsidTr="00782BD8">
        <w:tc>
          <w:tcPr>
            <w:tcW w:w="9747" w:type="dxa"/>
            <w:gridSpan w:val="4"/>
            <w:tcBorders>
              <w:top w:val="single" w:sz="4" w:space="0" w:color="auto"/>
              <w:left w:val="single" w:sz="4" w:space="0" w:color="auto"/>
              <w:bottom w:val="single" w:sz="4" w:space="0" w:color="auto"/>
              <w:right w:val="single" w:sz="4" w:space="0" w:color="auto"/>
            </w:tcBorders>
            <w:hideMark/>
          </w:tcPr>
          <w:p w14:paraId="0D7EBBB8" w14:textId="77777777" w:rsidR="004D0D03" w:rsidRPr="00E42351" w:rsidRDefault="004D0D03" w:rsidP="00782BD8">
            <w:pPr>
              <w:pStyle w:val="TAL"/>
            </w:pPr>
            <w:r w:rsidRPr="00E42351">
              <w:t>Derivation Path: TS 38.508-1 [4], Table 4.6.1-16</w:t>
            </w:r>
          </w:p>
        </w:tc>
      </w:tr>
      <w:tr w:rsidR="004D0D03" w:rsidRPr="00E42351" w14:paraId="4A22C133" w14:textId="77777777" w:rsidTr="00782BD8">
        <w:tc>
          <w:tcPr>
            <w:tcW w:w="4535" w:type="dxa"/>
            <w:tcBorders>
              <w:top w:val="single" w:sz="4" w:space="0" w:color="auto"/>
              <w:left w:val="single" w:sz="4" w:space="0" w:color="auto"/>
              <w:bottom w:val="single" w:sz="4" w:space="0" w:color="auto"/>
              <w:right w:val="single" w:sz="4" w:space="0" w:color="auto"/>
            </w:tcBorders>
            <w:hideMark/>
          </w:tcPr>
          <w:p w14:paraId="20A5BCDA" w14:textId="77777777" w:rsidR="004D0D03" w:rsidRPr="00E42351" w:rsidRDefault="004D0D03" w:rsidP="00782BD8">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4AB696" w14:textId="77777777" w:rsidR="004D0D03" w:rsidRPr="00E42351" w:rsidRDefault="004D0D03" w:rsidP="00782BD8">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14:paraId="7A4B6597" w14:textId="77777777" w:rsidR="004D0D03" w:rsidRPr="00E42351" w:rsidRDefault="004D0D03" w:rsidP="00782BD8">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39854E89" w14:textId="77777777" w:rsidR="004D0D03" w:rsidRPr="00E42351" w:rsidRDefault="004D0D03" w:rsidP="00782BD8">
            <w:pPr>
              <w:pStyle w:val="TAH"/>
            </w:pPr>
            <w:r w:rsidRPr="00E42351">
              <w:t>Condition</w:t>
            </w:r>
          </w:p>
        </w:tc>
      </w:tr>
      <w:tr w:rsidR="004D0D03" w:rsidRPr="00E42351" w14:paraId="197FF474" w14:textId="77777777" w:rsidTr="00782BD8">
        <w:tc>
          <w:tcPr>
            <w:tcW w:w="4535" w:type="dxa"/>
            <w:tcBorders>
              <w:top w:val="single" w:sz="4" w:space="0" w:color="auto"/>
              <w:left w:val="single" w:sz="4" w:space="0" w:color="auto"/>
              <w:bottom w:val="single" w:sz="4" w:space="0" w:color="auto"/>
              <w:right w:val="single" w:sz="4" w:space="0" w:color="auto"/>
            </w:tcBorders>
            <w:hideMark/>
          </w:tcPr>
          <w:p w14:paraId="325A9CCB" w14:textId="77777777" w:rsidR="004D0D03" w:rsidRPr="00E42351" w:rsidRDefault="004D0D03" w:rsidP="00782BD8">
            <w:pPr>
              <w:pStyle w:val="TAL"/>
            </w:pPr>
            <w:proofErr w:type="spellStart"/>
            <w:r w:rsidRPr="00E42351">
              <w:t>RRCRelease</w:t>
            </w:r>
            <w:proofErr w:type="spellEnd"/>
            <w:r w:rsidRPr="00E42351">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93DD45D" w14:textId="77777777" w:rsidR="004D0D03" w:rsidRPr="00E42351" w:rsidRDefault="004D0D03" w:rsidP="00782BD8">
            <w:pPr>
              <w:pStyle w:val="TAL"/>
            </w:pPr>
          </w:p>
        </w:tc>
        <w:tc>
          <w:tcPr>
            <w:tcW w:w="1700" w:type="dxa"/>
            <w:tcBorders>
              <w:top w:val="single" w:sz="4" w:space="0" w:color="auto"/>
              <w:left w:val="single" w:sz="4" w:space="0" w:color="auto"/>
              <w:bottom w:val="single" w:sz="4" w:space="0" w:color="auto"/>
              <w:right w:val="single" w:sz="4" w:space="0" w:color="auto"/>
            </w:tcBorders>
          </w:tcPr>
          <w:p w14:paraId="3408CB9A" w14:textId="77777777" w:rsidR="004D0D03" w:rsidRPr="00E42351" w:rsidRDefault="004D0D03" w:rsidP="00782BD8">
            <w:pPr>
              <w:pStyle w:val="TAL"/>
            </w:pPr>
          </w:p>
        </w:tc>
        <w:tc>
          <w:tcPr>
            <w:tcW w:w="1245" w:type="dxa"/>
            <w:tcBorders>
              <w:top w:val="single" w:sz="4" w:space="0" w:color="auto"/>
              <w:left w:val="single" w:sz="4" w:space="0" w:color="auto"/>
              <w:bottom w:val="single" w:sz="4" w:space="0" w:color="auto"/>
              <w:right w:val="single" w:sz="4" w:space="0" w:color="auto"/>
            </w:tcBorders>
          </w:tcPr>
          <w:p w14:paraId="5077A84A" w14:textId="77777777" w:rsidR="004D0D03" w:rsidRPr="00E42351" w:rsidRDefault="004D0D03" w:rsidP="00782BD8">
            <w:pPr>
              <w:pStyle w:val="TAL"/>
            </w:pPr>
          </w:p>
        </w:tc>
      </w:tr>
      <w:tr w:rsidR="004D0D03" w:rsidRPr="00E42351" w14:paraId="5B790E7A" w14:textId="77777777" w:rsidTr="00782BD8">
        <w:tc>
          <w:tcPr>
            <w:tcW w:w="4535" w:type="dxa"/>
            <w:tcBorders>
              <w:top w:val="single" w:sz="4" w:space="0" w:color="auto"/>
              <w:left w:val="single" w:sz="4" w:space="0" w:color="auto"/>
              <w:bottom w:val="single" w:sz="4" w:space="0" w:color="auto"/>
              <w:right w:val="single" w:sz="4" w:space="0" w:color="auto"/>
            </w:tcBorders>
            <w:hideMark/>
          </w:tcPr>
          <w:p w14:paraId="5CD1CA40" w14:textId="77777777" w:rsidR="004D0D03" w:rsidRPr="00E42351" w:rsidRDefault="004D0D03" w:rsidP="00782BD8">
            <w:pPr>
              <w:pStyle w:val="TAL"/>
            </w:pPr>
            <w:r w:rsidRPr="00E42351">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748D75B" w14:textId="77777777" w:rsidR="004D0D03" w:rsidRPr="00E42351" w:rsidRDefault="004D0D03" w:rsidP="00782BD8">
            <w:pPr>
              <w:pStyle w:val="TAL"/>
            </w:pPr>
          </w:p>
        </w:tc>
        <w:tc>
          <w:tcPr>
            <w:tcW w:w="1700" w:type="dxa"/>
            <w:tcBorders>
              <w:top w:val="single" w:sz="4" w:space="0" w:color="auto"/>
              <w:left w:val="single" w:sz="4" w:space="0" w:color="auto"/>
              <w:bottom w:val="single" w:sz="4" w:space="0" w:color="auto"/>
              <w:right w:val="single" w:sz="4" w:space="0" w:color="auto"/>
            </w:tcBorders>
          </w:tcPr>
          <w:p w14:paraId="407AC3A8" w14:textId="77777777" w:rsidR="004D0D03" w:rsidRPr="00E42351" w:rsidRDefault="004D0D03" w:rsidP="00782BD8">
            <w:pPr>
              <w:pStyle w:val="TAL"/>
            </w:pPr>
          </w:p>
        </w:tc>
        <w:tc>
          <w:tcPr>
            <w:tcW w:w="1245" w:type="dxa"/>
            <w:tcBorders>
              <w:top w:val="single" w:sz="4" w:space="0" w:color="auto"/>
              <w:left w:val="single" w:sz="4" w:space="0" w:color="auto"/>
              <w:bottom w:val="single" w:sz="4" w:space="0" w:color="auto"/>
              <w:right w:val="single" w:sz="4" w:space="0" w:color="auto"/>
            </w:tcBorders>
          </w:tcPr>
          <w:p w14:paraId="40B0D8C7" w14:textId="77777777" w:rsidR="004D0D03" w:rsidRPr="00E42351" w:rsidRDefault="004D0D03" w:rsidP="00782BD8">
            <w:pPr>
              <w:pStyle w:val="TAL"/>
            </w:pPr>
          </w:p>
        </w:tc>
      </w:tr>
      <w:tr w:rsidR="004D0D03" w:rsidRPr="00E42351" w14:paraId="78B5D884" w14:textId="77777777" w:rsidTr="00782BD8">
        <w:tc>
          <w:tcPr>
            <w:tcW w:w="4535" w:type="dxa"/>
            <w:tcBorders>
              <w:top w:val="single" w:sz="4" w:space="0" w:color="auto"/>
              <w:left w:val="single" w:sz="4" w:space="0" w:color="auto"/>
              <w:bottom w:val="single" w:sz="4" w:space="0" w:color="auto"/>
              <w:right w:val="single" w:sz="4" w:space="0" w:color="auto"/>
            </w:tcBorders>
            <w:hideMark/>
          </w:tcPr>
          <w:p w14:paraId="4E2D4366" w14:textId="77777777" w:rsidR="004D0D03" w:rsidRPr="00E42351" w:rsidRDefault="004D0D03" w:rsidP="00782BD8">
            <w:pPr>
              <w:pStyle w:val="TAL"/>
            </w:pPr>
            <w:r w:rsidRPr="00E42351">
              <w:t xml:space="preserve">    </w:t>
            </w:r>
            <w:proofErr w:type="spellStart"/>
            <w:r w:rsidRPr="00E42351">
              <w:t>rrcRelease</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7F7B2B" w14:textId="77777777" w:rsidR="004D0D03" w:rsidRPr="00E42351" w:rsidRDefault="004D0D03" w:rsidP="00782BD8">
            <w:pPr>
              <w:pStyle w:val="TAL"/>
            </w:pPr>
          </w:p>
        </w:tc>
        <w:tc>
          <w:tcPr>
            <w:tcW w:w="1700" w:type="dxa"/>
            <w:tcBorders>
              <w:top w:val="single" w:sz="4" w:space="0" w:color="auto"/>
              <w:left w:val="single" w:sz="4" w:space="0" w:color="auto"/>
              <w:bottom w:val="single" w:sz="4" w:space="0" w:color="auto"/>
              <w:right w:val="single" w:sz="4" w:space="0" w:color="auto"/>
            </w:tcBorders>
          </w:tcPr>
          <w:p w14:paraId="6AA4F5AA" w14:textId="77777777" w:rsidR="004D0D03" w:rsidRPr="00E42351" w:rsidRDefault="004D0D03" w:rsidP="00782BD8">
            <w:pPr>
              <w:pStyle w:val="TAL"/>
            </w:pPr>
          </w:p>
        </w:tc>
        <w:tc>
          <w:tcPr>
            <w:tcW w:w="1245" w:type="dxa"/>
            <w:tcBorders>
              <w:top w:val="single" w:sz="4" w:space="0" w:color="auto"/>
              <w:left w:val="single" w:sz="4" w:space="0" w:color="auto"/>
              <w:bottom w:val="single" w:sz="4" w:space="0" w:color="auto"/>
              <w:right w:val="single" w:sz="4" w:space="0" w:color="auto"/>
            </w:tcBorders>
          </w:tcPr>
          <w:p w14:paraId="55715AD1" w14:textId="77777777" w:rsidR="004D0D03" w:rsidRPr="00E42351" w:rsidRDefault="004D0D03" w:rsidP="00782BD8">
            <w:pPr>
              <w:pStyle w:val="TAL"/>
            </w:pPr>
          </w:p>
        </w:tc>
      </w:tr>
      <w:tr w:rsidR="004D0D03" w:rsidRPr="00E42351" w14:paraId="4E1E68E6" w14:textId="77777777" w:rsidTr="00782BD8">
        <w:tc>
          <w:tcPr>
            <w:tcW w:w="4535" w:type="dxa"/>
            <w:tcBorders>
              <w:top w:val="single" w:sz="4" w:space="0" w:color="auto"/>
              <w:left w:val="single" w:sz="4" w:space="0" w:color="auto"/>
              <w:bottom w:val="single" w:sz="4" w:space="0" w:color="auto"/>
              <w:right w:val="single" w:sz="4" w:space="0" w:color="auto"/>
            </w:tcBorders>
            <w:hideMark/>
          </w:tcPr>
          <w:p w14:paraId="734042ED" w14:textId="77777777" w:rsidR="004D0D03" w:rsidRPr="00E42351" w:rsidRDefault="004D0D03" w:rsidP="00782BD8">
            <w:pPr>
              <w:pStyle w:val="TAL"/>
            </w:pPr>
            <w:r w:rsidRPr="00E42351">
              <w:t xml:space="preserve">      </w:t>
            </w:r>
            <w:proofErr w:type="spellStart"/>
            <w:r w:rsidRPr="00E42351">
              <w:t>cellReselectionPriorities</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546B6C" w14:textId="77777777" w:rsidR="004D0D03" w:rsidRPr="00E42351" w:rsidRDefault="004D0D03" w:rsidP="00782BD8">
            <w:pPr>
              <w:pStyle w:val="TAL"/>
            </w:pPr>
          </w:p>
        </w:tc>
        <w:tc>
          <w:tcPr>
            <w:tcW w:w="1700" w:type="dxa"/>
            <w:tcBorders>
              <w:top w:val="single" w:sz="4" w:space="0" w:color="auto"/>
              <w:left w:val="single" w:sz="4" w:space="0" w:color="auto"/>
              <w:bottom w:val="single" w:sz="4" w:space="0" w:color="auto"/>
              <w:right w:val="single" w:sz="4" w:space="0" w:color="auto"/>
            </w:tcBorders>
          </w:tcPr>
          <w:p w14:paraId="58A9C24F" w14:textId="77777777" w:rsidR="004D0D03" w:rsidRPr="00E42351" w:rsidRDefault="004D0D03" w:rsidP="00782BD8">
            <w:pPr>
              <w:pStyle w:val="TAL"/>
            </w:pPr>
          </w:p>
        </w:tc>
        <w:tc>
          <w:tcPr>
            <w:tcW w:w="1245" w:type="dxa"/>
            <w:tcBorders>
              <w:top w:val="single" w:sz="4" w:space="0" w:color="auto"/>
              <w:left w:val="single" w:sz="4" w:space="0" w:color="auto"/>
              <w:bottom w:val="single" w:sz="4" w:space="0" w:color="auto"/>
              <w:right w:val="single" w:sz="4" w:space="0" w:color="auto"/>
            </w:tcBorders>
          </w:tcPr>
          <w:p w14:paraId="039033C3" w14:textId="77777777" w:rsidR="004D0D03" w:rsidRPr="00E42351" w:rsidRDefault="004D0D03" w:rsidP="00782BD8">
            <w:pPr>
              <w:pStyle w:val="TAL"/>
            </w:pPr>
          </w:p>
        </w:tc>
      </w:tr>
      <w:tr w:rsidR="004D0D03" w:rsidRPr="00E42351" w14:paraId="0B50B2C8" w14:textId="77777777" w:rsidTr="00782BD8">
        <w:tc>
          <w:tcPr>
            <w:tcW w:w="4535" w:type="dxa"/>
            <w:tcBorders>
              <w:top w:val="single" w:sz="4" w:space="0" w:color="auto"/>
              <w:left w:val="single" w:sz="4" w:space="0" w:color="auto"/>
              <w:bottom w:val="single" w:sz="4" w:space="0" w:color="auto"/>
              <w:right w:val="single" w:sz="4" w:space="0" w:color="auto"/>
            </w:tcBorders>
          </w:tcPr>
          <w:p w14:paraId="7FAB2E12" w14:textId="77777777" w:rsidR="004D0D03" w:rsidRPr="00E42351" w:rsidRDefault="004D0D03" w:rsidP="00782BD8">
            <w:pPr>
              <w:pStyle w:val="TAL"/>
            </w:pPr>
            <w:r w:rsidRPr="00E42351">
              <w:t xml:space="preserve">        </w:t>
            </w:r>
            <w:proofErr w:type="spellStart"/>
            <w:r w:rsidRPr="00E42351">
              <w:t>freqPriorityListEUTRA</w:t>
            </w:r>
            <w:proofErr w:type="spellEnd"/>
          </w:p>
        </w:tc>
        <w:tc>
          <w:tcPr>
            <w:tcW w:w="2267" w:type="dxa"/>
            <w:tcBorders>
              <w:top w:val="single" w:sz="4" w:space="0" w:color="auto"/>
              <w:left w:val="single" w:sz="4" w:space="0" w:color="auto"/>
              <w:bottom w:val="single" w:sz="4" w:space="0" w:color="auto"/>
              <w:right w:val="single" w:sz="4" w:space="0" w:color="auto"/>
            </w:tcBorders>
          </w:tcPr>
          <w:p w14:paraId="651365AB" w14:textId="77777777" w:rsidR="004D0D03" w:rsidRPr="00E42351" w:rsidRDefault="004D0D03" w:rsidP="00782BD8">
            <w:pPr>
              <w:pStyle w:val="TAL"/>
              <w:rPr>
                <w:lang w:eastAsia="zh-CN"/>
              </w:rPr>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4303826" w14:textId="77777777" w:rsidR="004D0D03" w:rsidRPr="00E42351" w:rsidRDefault="004D0D03" w:rsidP="00782BD8">
            <w:pPr>
              <w:pStyle w:val="TAL"/>
            </w:pPr>
          </w:p>
        </w:tc>
        <w:tc>
          <w:tcPr>
            <w:tcW w:w="1245" w:type="dxa"/>
            <w:tcBorders>
              <w:top w:val="single" w:sz="4" w:space="0" w:color="auto"/>
              <w:left w:val="single" w:sz="4" w:space="0" w:color="auto"/>
              <w:bottom w:val="single" w:sz="4" w:space="0" w:color="auto"/>
              <w:right w:val="single" w:sz="4" w:space="0" w:color="auto"/>
            </w:tcBorders>
          </w:tcPr>
          <w:p w14:paraId="38E6DA47" w14:textId="77777777" w:rsidR="004D0D03" w:rsidRPr="00E42351" w:rsidRDefault="004D0D03" w:rsidP="00782BD8">
            <w:pPr>
              <w:pStyle w:val="TAL"/>
            </w:pPr>
          </w:p>
        </w:tc>
      </w:tr>
      <w:tr w:rsidR="004D0D03" w:rsidRPr="00E42351" w14:paraId="7AEC8020" w14:textId="77777777" w:rsidTr="00782BD8">
        <w:tc>
          <w:tcPr>
            <w:tcW w:w="4535" w:type="dxa"/>
            <w:tcBorders>
              <w:top w:val="single" w:sz="4" w:space="0" w:color="auto"/>
              <w:left w:val="single" w:sz="4" w:space="0" w:color="auto"/>
              <w:bottom w:val="single" w:sz="4" w:space="0" w:color="auto"/>
              <w:right w:val="single" w:sz="4" w:space="0" w:color="auto"/>
            </w:tcBorders>
          </w:tcPr>
          <w:p w14:paraId="31E76618" w14:textId="77777777" w:rsidR="004D0D03" w:rsidRPr="00E42351" w:rsidRDefault="004D0D03" w:rsidP="00782BD8">
            <w:pPr>
              <w:pStyle w:val="TAL"/>
              <w:rPr>
                <w:lang w:eastAsia="zh-CN"/>
              </w:rPr>
            </w:pPr>
            <w:r w:rsidRPr="00E42351">
              <w:rPr>
                <w:lang w:eastAsia="zh-CN"/>
              </w:rPr>
              <w:t xml:space="preserve">        </w:t>
            </w:r>
            <w:proofErr w:type="spellStart"/>
            <w:r w:rsidRPr="00E42351">
              <w:t>freqPriorityListNR</w:t>
            </w:r>
            <w:proofErr w:type="spellEnd"/>
            <w:r w:rsidRPr="00E42351">
              <w:t xml:space="preserve"> SEQUENCE (SIZE (1..maxFreq)) OF </w:t>
            </w:r>
            <w:proofErr w:type="spellStart"/>
            <w:r w:rsidRPr="00E42351">
              <w:t>FreqPriorityNR</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15446C7B" w14:textId="77777777" w:rsidR="004D0D03" w:rsidRPr="00E42351" w:rsidRDefault="004D0D03" w:rsidP="00782BD8">
            <w:pPr>
              <w:pStyle w:val="TAL"/>
              <w:rPr>
                <w:lang w:eastAsia="x-none"/>
              </w:rPr>
            </w:pPr>
            <w:r w:rsidRPr="00E42351">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7D026247" w14:textId="77777777" w:rsidR="004D0D03" w:rsidRPr="00E42351" w:rsidRDefault="004D0D03" w:rsidP="00782BD8">
            <w:pPr>
              <w:pStyle w:val="TAL"/>
            </w:pPr>
          </w:p>
        </w:tc>
        <w:tc>
          <w:tcPr>
            <w:tcW w:w="1245" w:type="dxa"/>
            <w:tcBorders>
              <w:top w:val="single" w:sz="4" w:space="0" w:color="auto"/>
              <w:left w:val="single" w:sz="4" w:space="0" w:color="auto"/>
              <w:bottom w:val="single" w:sz="4" w:space="0" w:color="auto"/>
              <w:right w:val="single" w:sz="4" w:space="0" w:color="auto"/>
            </w:tcBorders>
          </w:tcPr>
          <w:p w14:paraId="5F813574" w14:textId="77777777" w:rsidR="004D0D03" w:rsidRPr="00E42351" w:rsidRDefault="004D0D03" w:rsidP="00782BD8">
            <w:pPr>
              <w:pStyle w:val="TAL"/>
            </w:pPr>
          </w:p>
        </w:tc>
      </w:tr>
      <w:tr w:rsidR="004D0D03" w:rsidRPr="00E42351" w14:paraId="6474F772" w14:textId="77777777" w:rsidTr="00782BD8">
        <w:tc>
          <w:tcPr>
            <w:tcW w:w="4535" w:type="dxa"/>
            <w:tcBorders>
              <w:top w:val="single" w:sz="4" w:space="0" w:color="auto"/>
              <w:left w:val="single" w:sz="4" w:space="0" w:color="auto"/>
              <w:bottom w:val="single" w:sz="4" w:space="0" w:color="auto"/>
              <w:right w:val="single" w:sz="4" w:space="0" w:color="auto"/>
            </w:tcBorders>
          </w:tcPr>
          <w:p w14:paraId="5DFC356C" w14:textId="77777777" w:rsidR="004D0D03" w:rsidRPr="00E42351" w:rsidRDefault="004D0D03" w:rsidP="00782BD8">
            <w:pPr>
              <w:pStyle w:val="TAL"/>
            </w:pPr>
            <w:r w:rsidRPr="00E42351">
              <w:rPr>
                <w:lang w:eastAsia="zh-CN"/>
              </w:rPr>
              <w:t xml:space="preserve">          </w:t>
            </w:r>
            <w:proofErr w:type="spellStart"/>
            <w:r w:rsidRPr="00E42351">
              <w:t>FreqPriorityNR</w:t>
            </w:r>
            <w:proofErr w:type="spellEnd"/>
            <w:r w:rsidRPr="00E42351">
              <w:t>[1] SEQUENCE {</w:t>
            </w:r>
          </w:p>
        </w:tc>
        <w:tc>
          <w:tcPr>
            <w:tcW w:w="2267" w:type="dxa"/>
            <w:tcBorders>
              <w:top w:val="single" w:sz="4" w:space="0" w:color="auto"/>
              <w:left w:val="single" w:sz="4" w:space="0" w:color="auto"/>
              <w:bottom w:val="single" w:sz="4" w:space="0" w:color="auto"/>
              <w:right w:val="single" w:sz="4" w:space="0" w:color="auto"/>
            </w:tcBorders>
          </w:tcPr>
          <w:p w14:paraId="2F9A5C5B" w14:textId="77777777" w:rsidR="004D0D03" w:rsidRPr="00E42351" w:rsidRDefault="004D0D03" w:rsidP="00782BD8">
            <w:pPr>
              <w:pStyle w:val="TAL"/>
            </w:pPr>
          </w:p>
        </w:tc>
        <w:tc>
          <w:tcPr>
            <w:tcW w:w="1700" w:type="dxa"/>
            <w:tcBorders>
              <w:top w:val="single" w:sz="4" w:space="0" w:color="auto"/>
              <w:left w:val="single" w:sz="4" w:space="0" w:color="auto"/>
              <w:bottom w:val="single" w:sz="4" w:space="0" w:color="auto"/>
              <w:right w:val="single" w:sz="4" w:space="0" w:color="auto"/>
            </w:tcBorders>
          </w:tcPr>
          <w:p w14:paraId="4FD5ED05" w14:textId="77777777" w:rsidR="004D0D03" w:rsidRPr="00E42351" w:rsidRDefault="004D0D03" w:rsidP="00782BD8">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Pr>
          <w:p w14:paraId="5CF2AA1D" w14:textId="77777777" w:rsidR="004D0D03" w:rsidRPr="00E42351" w:rsidRDefault="004D0D03" w:rsidP="00782BD8">
            <w:pPr>
              <w:pStyle w:val="TAL"/>
            </w:pPr>
          </w:p>
        </w:tc>
      </w:tr>
      <w:tr w:rsidR="004D0D03" w:rsidRPr="00E42351" w14:paraId="2F491CB2" w14:textId="77777777" w:rsidTr="00782BD8">
        <w:tc>
          <w:tcPr>
            <w:tcW w:w="4535" w:type="dxa"/>
            <w:tcBorders>
              <w:top w:val="single" w:sz="4" w:space="0" w:color="auto"/>
              <w:left w:val="single" w:sz="4" w:space="0" w:color="auto"/>
              <w:bottom w:val="single" w:sz="4" w:space="0" w:color="auto"/>
              <w:right w:val="single" w:sz="4" w:space="0" w:color="auto"/>
            </w:tcBorders>
          </w:tcPr>
          <w:p w14:paraId="7645B33E" w14:textId="77777777" w:rsidR="004D0D03" w:rsidRPr="00E42351" w:rsidRDefault="004D0D03" w:rsidP="00782BD8">
            <w:pPr>
              <w:pStyle w:val="TAL"/>
            </w:pPr>
            <w:r w:rsidRPr="00E42351">
              <w:t xml:space="preserve">            </w:t>
            </w:r>
            <w:proofErr w:type="spellStart"/>
            <w:r w:rsidRPr="00E42351">
              <w:t>carrierFreq</w:t>
            </w:r>
            <w:proofErr w:type="spellEnd"/>
          </w:p>
        </w:tc>
        <w:tc>
          <w:tcPr>
            <w:tcW w:w="2267" w:type="dxa"/>
            <w:tcBorders>
              <w:top w:val="single" w:sz="4" w:space="0" w:color="auto"/>
              <w:left w:val="single" w:sz="4" w:space="0" w:color="auto"/>
              <w:bottom w:val="single" w:sz="4" w:space="0" w:color="auto"/>
              <w:right w:val="single" w:sz="4" w:space="0" w:color="auto"/>
            </w:tcBorders>
          </w:tcPr>
          <w:p w14:paraId="6AFA41C4" w14:textId="77777777" w:rsidR="004D0D03" w:rsidRPr="00E42351" w:rsidRDefault="004D0D03" w:rsidP="00782BD8">
            <w:pPr>
              <w:pStyle w:val="TAL"/>
            </w:pPr>
            <w:r w:rsidRPr="00E42351">
              <w:t>ARFCN-</w:t>
            </w:r>
            <w:proofErr w:type="spellStart"/>
            <w:r w:rsidRPr="00E42351">
              <w:t>ValueNR</w:t>
            </w:r>
            <w:proofErr w:type="spellEnd"/>
            <w:r w:rsidRPr="00E42351">
              <w:t xml:space="preserve"> of NR Cell 1</w:t>
            </w:r>
          </w:p>
        </w:tc>
        <w:tc>
          <w:tcPr>
            <w:tcW w:w="1700" w:type="dxa"/>
            <w:tcBorders>
              <w:top w:val="single" w:sz="4" w:space="0" w:color="auto"/>
              <w:left w:val="single" w:sz="4" w:space="0" w:color="auto"/>
              <w:bottom w:val="single" w:sz="4" w:space="0" w:color="auto"/>
              <w:right w:val="single" w:sz="4" w:space="0" w:color="auto"/>
            </w:tcBorders>
          </w:tcPr>
          <w:p w14:paraId="1DB9D9F1" w14:textId="77777777" w:rsidR="004D0D03" w:rsidRPr="00E42351" w:rsidRDefault="004D0D03" w:rsidP="00782BD8">
            <w:pPr>
              <w:pStyle w:val="TAL"/>
            </w:pPr>
          </w:p>
        </w:tc>
        <w:tc>
          <w:tcPr>
            <w:tcW w:w="1245" w:type="dxa"/>
            <w:tcBorders>
              <w:top w:val="single" w:sz="4" w:space="0" w:color="auto"/>
              <w:left w:val="single" w:sz="4" w:space="0" w:color="auto"/>
              <w:bottom w:val="single" w:sz="4" w:space="0" w:color="auto"/>
              <w:right w:val="single" w:sz="4" w:space="0" w:color="auto"/>
            </w:tcBorders>
          </w:tcPr>
          <w:p w14:paraId="7DEAAF04" w14:textId="77777777" w:rsidR="004D0D03" w:rsidRPr="00E42351" w:rsidRDefault="004D0D03" w:rsidP="00782BD8">
            <w:pPr>
              <w:pStyle w:val="TAL"/>
            </w:pPr>
          </w:p>
        </w:tc>
      </w:tr>
      <w:tr w:rsidR="004D0D03" w:rsidRPr="00E42351" w14:paraId="3341B034" w14:textId="77777777" w:rsidTr="00782BD8">
        <w:tc>
          <w:tcPr>
            <w:tcW w:w="4535" w:type="dxa"/>
            <w:tcBorders>
              <w:top w:val="single" w:sz="4" w:space="0" w:color="auto"/>
              <w:left w:val="single" w:sz="4" w:space="0" w:color="auto"/>
              <w:bottom w:val="single" w:sz="4" w:space="0" w:color="auto"/>
              <w:right w:val="single" w:sz="4" w:space="0" w:color="auto"/>
            </w:tcBorders>
          </w:tcPr>
          <w:p w14:paraId="22DEB667" w14:textId="77777777" w:rsidR="004D0D03" w:rsidRPr="00E42351" w:rsidRDefault="004D0D03" w:rsidP="00782BD8">
            <w:pPr>
              <w:pStyle w:val="TAL"/>
            </w:pPr>
            <w:r w:rsidRPr="00E42351">
              <w:t xml:space="preserve">            </w:t>
            </w:r>
            <w:proofErr w:type="spellStart"/>
            <w:r w:rsidRPr="00E42351">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550849CF" w14:textId="77777777" w:rsidR="004D0D03" w:rsidRPr="00E42351" w:rsidRDefault="004D0D03" w:rsidP="00782BD8">
            <w:pPr>
              <w:pStyle w:val="TAL"/>
            </w:pPr>
            <w:r w:rsidRPr="00E42351">
              <w:t>4</w:t>
            </w:r>
          </w:p>
        </w:tc>
        <w:tc>
          <w:tcPr>
            <w:tcW w:w="1700" w:type="dxa"/>
            <w:tcBorders>
              <w:top w:val="single" w:sz="4" w:space="0" w:color="auto"/>
              <w:left w:val="single" w:sz="4" w:space="0" w:color="auto"/>
              <w:bottom w:val="single" w:sz="4" w:space="0" w:color="auto"/>
              <w:right w:val="single" w:sz="4" w:space="0" w:color="auto"/>
            </w:tcBorders>
          </w:tcPr>
          <w:p w14:paraId="3A047379" w14:textId="77777777" w:rsidR="004D0D03" w:rsidRPr="00E42351" w:rsidRDefault="004D0D03" w:rsidP="00782BD8">
            <w:pPr>
              <w:pStyle w:val="TAL"/>
            </w:pPr>
          </w:p>
        </w:tc>
        <w:tc>
          <w:tcPr>
            <w:tcW w:w="1245" w:type="dxa"/>
            <w:tcBorders>
              <w:top w:val="single" w:sz="4" w:space="0" w:color="auto"/>
              <w:left w:val="single" w:sz="4" w:space="0" w:color="auto"/>
              <w:bottom w:val="single" w:sz="4" w:space="0" w:color="auto"/>
              <w:right w:val="single" w:sz="4" w:space="0" w:color="auto"/>
            </w:tcBorders>
          </w:tcPr>
          <w:p w14:paraId="57CECAAA" w14:textId="77777777" w:rsidR="004D0D03" w:rsidRPr="00E42351" w:rsidRDefault="004D0D03" w:rsidP="00782BD8">
            <w:pPr>
              <w:pStyle w:val="TAL"/>
            </w:pPr>
          </w:p>
        </w:tc>
      </w:tr>
      <w:tr w:rsidR="004D0D03" w:rsidRPr="00E42351" w14:paraId="6B0F0846" w14:textId="77777777" w:rsidTr="00782BD8">
        <w:tc>
          <w:tcPr>
            <w:tcW w:w="4535" w:type="dxa"/>
            <w:tcBorders>
              <w:top w:val="single" w:sz="4" w:space="0" w:color="auto"/>
              <w:left w:val="single" w:sz="4" w:space="0" w:color="auto"/>
              <w:bottom w:val="single" w:sz="4" w:space="0" w:color="auto"/>
              <w:right w:val="single" w:sz="4" w:space="0" w:color="auto"/>
            </w:tcBorders>
          </w:tcPr>
          <w:p w14:paraId="7A118990" w14:textId="77777777" w:rsidR="004D0D03" w:rsidRPr="00E42351" w:rsidRDefault="004D0D03" w:rsidP="00782BD8">
            <w:pPr>
              <w:pStyle w:val="TAL"/>
            </w:pPr>
            <w:r w:rsidRPr="00E42351">
              <w:t xml:space="preserve">            </w:t>
            </w:r>
            <w:proofErr w:type="spellStart"/>
            <w:r w:rsidRPr="00E42351">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0DD74EE1" w14:textId="77777777" w:rsidR="004D0D03" w:rsidRPr="00E42351" w:rsidRDefault="004D0D03" w:rsidP="00782BD8">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14:paraId="17F9C111" w14:textId="77777777" w:rsidR="004D0D03" w:rsidRPr="00E42351" w:rsidRDefault="004D0D03" w:rsidP="00782BD8">
            <w:pPr>
              <w:pStyle w:val="TAL"/>
            </w:pPr>
          </w:p>
        </w:tc>
        <w:tc>
          <w:tcPr>
            <w:tcW w:w="1245" w:type="dxa"/>
            <w:tcBorders>
              <w:top w:val="single" w:sz="4" w:space="0" w:color="auto"/>
              <w:left w:val="single" w:sz="4" w:space="0" w:color="auto"/>
              <w:bottom w:val="single" w:sz="4" w:space="0" w:color="auto"/>
              <w:right w:val="single" w:sz="4" w:space="0" w:color="auto"/>
            </w:tcBorders>
          </w:tcPr>
          <w:p w14:paraId="63706CE9" w14:textId="77777777" w:rsidR="004D0D03" w:rsidRPr="00E42351" w:rsidRDefault="004D0D03" w:rsidP="00782BD8">
            <w:pPr>
              <w:pStyle w:val="TAL"/>
            </w:pPr>
          </w:p>
        </w:tc>
      </w:tr>
      <w:tr w:rsidR="004D0D03" w:rsidRPr="00E42351" w14:paraId="3F06467A" w14:textId="77777777" w:rsidTr="00782BD8">
        <w:tc>
          <w:tcPr>
            <w:tcW w:w="4535" w:type="dxa"/>
            <w:tcBorders>
              <w:top w:val="single" w:sz="4" w:space="0" w:color="auto"/>
              <w:left w:val="single" w:sz="4" w:space="0" w:color="auto"/>
              <w:bottom w:val="single" w:sz="4" w:space="0" w:color="auto"/>
              <w:right w:val="single" w:sz="4" w:space="0" w:color="auto"/>
            </w:tcBorders>
          </w:tcPr>
          <w:p w14:paraId="3ABD5945" w14:textId="77777777" w:rsidR="004D0D03" w:rsidRPr="00E42351" w:rsidRDefault="004D0D03" w:rsidP="00782BD8">
            <w:pPr>
              <w:pStyle w:val="TAL"/>
              <w:rPr>
                <w:lang w:eastAsia="zh-CN"/>
              </w:rPr>
            </w:pPr>
            <w:r w:rsidRPr="00E4235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D167F04" w14:textId="77777777" w:rsidR="004D0D03" w:rsidRPr="00E42351" w:rsidRDefault="004D0D03" w:rsidP="00782BD8">
            <w:pPr>
              <w:pStyle w:val="TAL"/>
            </w:pPr>
          </w:p>
        </w:tc>
        <w:tc>
          <w:tcPr>
            <w:tcW w:w="1700" w:type="dxa"/>
            <w:tcBorders>
              <w:top w:val="single" w:sz="4" w:space="0" w:color="auto"/>
              <w:left w:val="single" w:sz="4" w:space="0" w:color="auto"/>
              <w:bottom w:val="single" w:sz="4" w:space="0" w:color="auto"/>
              <w:right w:val="single" w:sz="4" w:space="0" w:color="auto"/>
            </w:tcBorders>
          </w:tcPr>
          <w:p w14:paraId="331372DA" w14:textId="77777777" w:rsidR="004D0D03" w:rsidRPr="00E42351" w:rsidRDefault="004D0D03" w:rsidP="00782BD8">
            <w:pPr>
              <w:pStyle w:val="TAL"/>
            </w:pPr>
          </w:p>
        </w:tc>
        <w:tc>
          <w:tcPr>
            <w:tcW w:w="1245" w:type="dxa"/>
            <w:tcBorders>
              <w:top w:val="single" w:sz="4" w:space="0" w:color="auto"/>
              <w:left w:val="single" w:sz="4" w:space="0" w:color="auto"/>
              <w:bottom w:val="single" w:sz="4" w:space="0" w:color="auto"/>
              <w:right w:val="single" w:sz="4" w:space="0" w:color="auto"/>
            </w:tcBorders>
          </w:tcPr>
          <w:p w14:paraId="0C29EA18" w14:textId="77777777" w:rsidR="004D0D03" w:rsidRPr="00E42351" w:rsidRDefault="004D0D03" w:rsidP="00782BD8">
            <w:pPr>
              <w:pStyle w:val="TAL"/>
            </w:pPr>
          </w:p>
        </w:tc>
      </w:tr>
      <w:tr w:rsidR="004D0D03" w:rsidRPr="00E42351" w14:paraId="6B05D9A8" w14:textId="77777777" w:rsidTr="00782BD8">
        <w:tc>
          <w:tcPr>
            <w:tcW w:w="4535" w:type="dxa"/>
            <w:tcBorders>
              <w:top w:val="single" w:sz="4" w:space="0" w:color="auto"/>
              <w:left w:val="single" w:sz="4" w:space="0" w:color="auto"/>
              <w:bottom w:val="single" w:sz="4" w:space="0" w:color="auto"/>
              <w:right w:val="single" w:sz="4" w:space="0" w:color="auto"/>
            </w:tcBorders>
          </w:tcPr>
          <w:p w14:paraId="6ECA9327" w14:textId="77777777" w:rsidR="004D0D03" w:rsidRPr="00E42351" w:rsidRDefault="004D0D03" w:rsidP="00782BD8">
            <w:pPr>
              <w:pStyle w:val="TAL"/>
            </w:pPr>
            <w:r w:rsidRPr="00E42351">
              <w:rPr>
                <w:lang w:eastAsia="zh-CN"/>
              </w:rPr>
              <w:t xml:space="preserve">          </w:t>
            </w:r>
            <w:proofErr w:type="spellStart"/>
            <w:r w:rsidRPr="00E42351">
              <w:t>FreqPriorityNR</w:t>
            </w:r>
            <w:proofErr w:type="spellEnd"/>
            <w:r w:rsidRPr="00E42351">
              <w:t>[1] SEQUENCE {</w:t>
            </w:r>
          </w:p>
        </w:tc>
        <w:tc>
          <w:tcPr>
            <w:tcW w:w="2267" w:type="dxa"/>
            <w:tcBorders>
              <w:top w:val="single" w:sz="4" w:space="0" w:color="auto"/>
              <w:left w:val="single" w:sz="4" w:space="0" w:color="auto"/>
              <w:bottom w:val="single" w:sz="4" w:space="0" w:color="auto"/>
              <w:right w:val="single" w:sz="4" w:space="0" w:color="auto"/>
            </w:tcBorders>
          </w:tcPr>
          <w:p w14:paraId="6C7C4164" w14:textId="77777777" w:rsidR="004D0D03" w:rsidRPr="00E42351" w:rsidRDefault="004D0D03" w:rsidP="00782BD8">
            <w:pPr>
              <w:pStyle w:val="TAL"/>
            </w:pPr>
          </w:p>
        </w:tc>
        <w:tc>
          <w:tcPr>
            <w:tcW w:w="1700" w:type="dxa"/>
            <w:tcBorders>
              <w:top w:val="single" w:sz="4" w:space="0" w:color="auto"/>
              <w:left w:val="single" w:sz="4" w:space="0" w:color="auto"/>
              <w:bottom w:val="single" w:sz="4" w:space="0" w:color="auto"/>
              <w:right w:val="single" w:sz="4" w:space="0" w:color="auto"/>
            </w:tcBorders>
          </w:tcPr>
          <w:p w14:paraId="75E58DD7" w14:textId="77777777" w:rsidR="004D0D03" w:rsidRPr="00E42351" w:rsidRDefault="004D0D03" w:rsidP="00782BD8">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Pr>
          <w:p w14:paraId="027F5C55" w14:textId="77777777" w:rsidR="004D0D03" w:rsidRPr="00E42351" w:rsidRDefault="004D0D03" w:rsidP="00782BD8">
            <w:pPr>
              <w:pStyle w:val="TAL"/>
            </w:pPr>
          </w:p>
        </w:tc>
      </w:tr>
      <w:tr w:rsidR="004D0D03" w:rsidRPr="00E42351" w14:paraId="69E4DF25" w14:textId="77777777" w:rsidTr="00782BD8">
        <w:tc>
          <w:tcPr>
            <w:tcW w:w="4535" w:type="dxa"/>
            <w:tcBorders>
              <w:top w:val="single" w:sz="4" w:space="0" w:color="auto"/>
              <w:left w:val="single" w:sz="4" w:space="0" w:color="auto"/>
              <w:bottom w:val="single" w:sz="4" w:space="0" w:color="auto"/>
              <w:right w:val="single" w:sz="4" w:space="0" w:color="auto"/>
            </w:tcBorders>
            <w:hideMark/>
          </w:tcPr>
          <w:p w14:paraId="5A7BE563" w14:textId="77777777" w:rsidR="004D0D03" w:rsidRPr="00E42351" w:rsidRDefault="004D0D03" w:rsidP="00782BD8">
            <w:pPr>
              <w:pStyle w:val="TAL"/>
            </w:pPr>
            <w:r w:rsidRPr="00E42351">
              <w:t xml:space="preserve">            </w:t>
            </w:r>
            <w:proofErr w:type="spellStart"/>
            <w:r w:rsidRPr="00E42351">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1BF256" w14:textId="77777777" w:rsidR="004D0D03" w:rsidRPr="00E42351" w:rsidRDefault="004D0D03" w:rsidP="00782BD8">
            <w:pPr>
              <w:pStyle w:val="TAL"/>
            </w:pPr>
            <w:r w:rsidRPr="00E42351">
              <w:t>ARFCN-</w:t>
            </w:r>
            <w:proofErr w:type="spellStart"/>
            <w:r w:rsidRPr="00E42351">
              <w:t>ValueNR</w:t>
            </w:r>
            <w:proofErr w:type="spellEnd"/>
            <w:r w:rsidRPr="00E42351">
              <w:t xml:space="preserve"> of NR Cell 6</w:t>
            </w:r>
          </w:p>
        </w:tc>
        <w:tc>
          <w:tcPr>
            <w:tcW w:w="1700" w:type="dxa"/>
            <w:tcBorders>
              <w:top w:val="single" w:sz="4" w:space="0" w:color="auto"/>
              <w:left w:val="single" w:sz="4" w:space="0" w:color="auto"/>
              <w:bottom w:val="single" w:sz="4" w:space="0" w:color="auto"/>
              <w:right w:val="single" w:sz="4" w:space="0" w:color="auto"/>
            </w:tcBorders>
          </w:tcPr>
          <w:p w14:paraId="712CB23E" w14:textId="77777777" w:rsidR="004D0D03" w:rsidRPr="00E42351" w:rsidRDefault="004D0D03" w:rsidP="00782BD8">
            <w:pPr>
              <w:pStyle w:val="TAL"/>
            </w:pPr>
          </w:p>
        </w:tc>
        <w:tc>
          <w:tcPr>
            <w:tcW w:w="1245" w:type="dxa"/>
            <w:tcBorders>
              <w:top w:val="single" w:sz="4" w:space="0" w:color="auto"/>
              <w:left w:val="single" w:sz="4" w:space="0" w:color="auto"/>
              <w:bottom w:val="single" w:sz="4" w:space="0" w:color="auto"/>
              <w:right w:val="single" w:sz="4" w:space="0" w:color="auto"/>
            </w:tcBorders>
          </w:tcPr>
          <w:p w14:paraId="5ABEEF08" w14:textId="77777777" w:rsidR="004D0D03" w:rsidRPr="00E42351" w:rsidRDefault="004D0D03" w:rsidP="00782BD8">
            <w:pPr>
              <w:pStyle w:val="TAL"/>
            </w:pPr>
          </w:p>
        </w:tc>
      </w:tr>
      <w:tr w:rsidR="004D0D03" w:rsidRPr="00E42351" w14:paraId="4A2F45A7" w14:textId="77777777" w:rsidTr="00782BD8">
        <w:tc>
          <w:tcPr>
            <w:tcW w:w="4535" w:type="dxa"/>
            <w:tcBorders>
              <w:top w:val="single" w:sz="4" w:space="0" w:color="auto"/>
              <w:left w:val="single" w:sz="4" w:space="0" w:color="auto"/>
              <w:bottom w:val="single" w:sz="4" w:space="0" w:color="auto"/>
              <w:right w:val="single" w:sz="4" w:space="0" w:color="auto"/>
            </w:tcBorders>
            <w:hideMark/>
          </w:tcPr>
          <w:p w14:paraId="0C517519" w14:textId="77777777" w:rsidR="004D0D03" w:rsidRPr="00E42351" w:rsidRDefault="004D0D03" w:rsidP="00782BD8">
            <w:pPr>
              <w:pStyle w:val="TAL"/>
            </w:pPr>
            <w:r w:rsidRPr="00E42351">
              <w:t xml:space="preserve">            </w:t>
            </w:r>
            <w:proofErr w:type="spellStart"/>
            <w:r w:rsidRPr="00E42351">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05EDB7" w14:textId="77777777" w:rsidR="004D0D03" w:rsidRPr="00E42351" w:rsidRDefault="004D0D03" w:rsidP="00782BD8">
            <w:pPr>
              <w:pStyle w:val="TAL"/>
            </w:pPr>
            <w:r w:rsidRPr="00E42351">
              <w:t>3</w:t>
            </w:r>
          </w:p>
        </w:tc>
        <w:tc>
          <w:tcPr>
            <w:tcW w:w="1700" w:type="dxa"/>
            <w:tcBorders>
              <w:top w:val="single" w:sz="4" w:space="0" w:color="auto"/>
              <w:left w:val="single" w:sz="4" w:space="0" w:color="auto"/>
              <w:bottom w:val="single" w:sz="4" w:space="0" w:color="auto"/>
              <w:right w:val="single" w:sz="4" w:space="0" w:color="auto"/>
            </w:tcBorders>
          </w:tcPr>
          <w:p w14:paraId="7A7D50B5" w14:textId="77777777" w:rsidR="004D0D03" w:rsidRPr="00E42351" w:rsidRDefault="004D0D03" w:rsidP="00782BD8">
            <w:pPr>
              <w:pStyle w:val="TAL"/>
            </w:pPr>
          </w:p>
        </w:tc>
        <w:tc>
          <w:tcPr>
            <w:tcW w:w="1245" w:type="dxa"/>
            <w:tcBorders>
              <w:top w:val="single" w:sz="4" w:space="0" w:color="auto"/>
              <w:left w:val="single" w:sz="4" w:space="0" w:color="auto"/>
              <w:bottom w:val="single" w:sz="4" w:space="0" w:color="auto"/>
              <w:right w:val="single" w:sz="4" w:space="0" w:color="auto"/>
            </w:tcBorders>
          </w:tcPr>
          <w:p w14:paraId="348E17AE" w14:textId="77777777" w:rsidR="004D0D03" w:rsidRPr="00E42351" w:rsidRDefault="004D0D03" w:rsidP="00782BD8">
            <w:pPr>
              <w:pStyle w:val="TAL"/>
            </w:pPr>
          </w:p>
        </w:tc>
      </w:tr>
      <w:tr w:rsidR="004D0D03" w:rsidRPr="00E42351" w14:paraId="7D18D808" w14:textId="77777777" w:rsidTr="00782BD8">
        <w:tc>
          <w:tcPr>
            <w:tcW w:w="4535" w:type="dxa"/>
            <w:tcBorders>
              <w:top w:val="single" w:sz="4" w:space="0" w:color="auto"/>
              <w:left w:val="single" w:sz="4" w:space="0" w:color="auto"/>
              <w:bottom w:val="single" w:sz="4" w:space="0" w:color="auto"/>
              <w:right w:val="single" w:sz="4" w:space="0" w:color="auto"/>
            </w:tcBorders>
            <w:hideMark/>
          </w:tcPr>
          <w:p w14:paraId="128FF089" w14:textId="77777777" w:rsidR="004D0D03" w:rsidRPr="00E42351" w:rsidRDefault="004D0D03" w:rsidP="00782BD8">
            <w:pPr>
              <w:pStyle w:val="TAL"/>
            </w:pPr>
            <w:r w:rsidRPr="00E42351">
              <w:t xml:space="preserve">            </w:t>
            </w:r>
            <w:proofErr w:type="spellStart"/>
            <w:r w:rsidRPr="00E42351">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0B7B95" w14:textId="77777777" w:rsidR="004D0D03" w:rsidRPr="00E42351" w:rsidRDefault="004D0D03" w:rsidP="00782BD8">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14:paraId="4E90C55D" w14:textId="77777777" w:rsidR="004D0D03" w:rsidRPr="00E42351" w:rsidRDefault="004D0D03" w:rsidP="00782BD8">
            <w:pPr>
              <w:pStyle w:val="TAL"/>
            </w:pPr>
          </w:p>
        </w:tc>
        <w:tc>
          <w:tcPr>
            <w:tcW w:w="1245" w:type="dxa"/>
            <w:tcBorders>
              <w:top w:val="single" w:sz="4" w:space="0" w:color="auto"/>
              <w:left w:val="single" w:sz="4" w:space="0" w:color="auto"/>
              <w:bottom w:val="single" w:sz="4" w:space="0" w:color="auto"/>
              <w:right w:val="single" w:sz="4" w:space="0" w:color="auto"/>
            </w:tcBorders>
          </w:tcPr>
          <w:p w14:paraId="22F07081" w14:textId="77777777" w:rsidR="004D0D03" w:rsidRPr="00E42351" w:rsidRDefault="004D0D03" w:rsidP="00782BD8">
            <w:pPr>
              <w:pStyle w:val="TAL"/>
            </w:pPr>
          </w:p>
        </w:tc>
      </w:tr>
      <w:tr w:rsidR="004D0D03" w:rsidRPr="00E42351" w14:paraId="5B055F2C" w14:textId="77777777" w:rsidTr="00782BD8">
        <w:tc>
          <w:tcPr>
            <w:tcW w:w="4535" w:type="dxa"/>
            <w:tcBorders>
              <w:top w:val="single" w:sz="4" w:space="0" w:color="auto"/>
              <w:left w:val="single" w:sz="4" w:space="0" w:color="auto"/>
              <w:bottom w:val="single" w:sz="4" w:space="0" w:color="auto"/>
              <w:right w:val="single" w:sz="4" w:space="0" w:color="auto"/>
            </w:tcBorders>
          </w:tcPr>
          <w:p w14:paraId="3D249C93" w14:textId="77777777" w:rsidR="004D0D03" w:rsidRPr="00E42351" w:rsidRDefault="004D0D03" w:rsidP="00782BD8">
            <w:pPr>
              <w:pStyle w:val="TAL"/>
              <w:rPr>
                <w:lang w:eastAsia="zh-CN"/>
              </w:rPr>
            </w:pPr>
            <w:r w:rsidRPr="00E4235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0977C02" w14:textId="77777777" w:rsidR="004D0D03" w:rsidRPr="00E42351" w:rsidRDefault="004D0D03" w:rsidP="00782BD8">
            <w:pPr>
              <w:pStyle w:val="TAL"/>
            </w:pPr>
          </w:p>
        </w:tc>
        <w:tc>
          <w:tcPr>
            <w:tcW w:w="1700" w:type="dxa"/>
            <w:tcBorders>
              <w:top w:val="single" w:sz="4" w:space="0" w:color="auto"/>
              <w:left w:val="single" w:sz="4" w:space="0" w:color="auto"/>
              <w:bottom w:val="single" w:sz="4" w:space="0" w:color="auto"/>
              <w:right w:val="single" w:sz="4" w:space="0" w:color="auto"/>
            </w:tcBorders>
          </w:tcPr>
          <w:p w14:paraId="0E7D32F2" w14:textId="77777777" w:rsidR="004D0D03" w:rsidRPr="00E42351" w:rsidRDefault="004D0D03" w:rsidP="00782BD8">
            <w:pPr>
              <w:pStyle w:val="TAL"/>
            </w:pPr>
          </w:p>
        </w:tc>
        <w:tc>
          <w:tcPr>
            <w:tcW w:w="1245" w:type="dxa"/>
            <w:tcBorders>
              <w:top w:val="single" w:sz="4" w:space="0" w:color="auto"/>
              <w:left w:val="single" w:sz="4" w:space="0" w:color="auto"/>
              <w:bottom w:val="single" w:sz="4" w:space="0" w:color="auto"/>
              <w:right w:val="single" w:sz="4" w:space="0" w:color="auto"/>
            </w:tcBorders>
          </w:tcPr>
          <w:p w14:paraId="741815B3" w14:textId="77777777" w:rsidR="004D0D03" w:rsidRPr="00E42351" w:rsidRDefault="004D0D03" w:rsidP="00782BD8">
            <w:pPr>
              <w:pStyle w:val="TAL"/>
            </w:pPr>
          </w:p>
        </w:tc>
      </w:tr>
      <w:tr w:rsidR="004D0D03" w:rsidRPr="00E42351" w14:paraId="0F6CF570" w14:textId="77777777" w:rsidTr="00782BD8">
        <w:tc>
          <w:tcPr>
            <w:tcW w:w="4535" w:type="dxa"/>
            <w:tcBorders>
              <w:top w:val="single" w:sz="4" w:space="0" w:color="auto"/>
              <w:left w:val="single" w:sz="4" w:space="0" w:color="auto"/>
              <w:bottom w:val="single" w:sz="4" w:space="0" w:color="auto"/>
              <w:right w:val="single" w:sz="4" w:space="0" w:color="auto"/>
            </w:tcBorders>
            <w:hideMark/>
          </w:tcPr>
          <w:p w14:paraId="78211198" w14:textId="77777777" w:rsidR="004D0D03" w:rsidRPr="00E42351" w:rsidRDefault="004D0D03" w:rsidP="00782BD8">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27ACE2AA" w14:textId="77777777" w:rsidR="004D0D03" w:rsidRPr="00E42351" w:rsidRDefault="004D0D03" w:rsidP="00782BD8">
            <w:pPr>
              <w:pStyle w:val="TAL"/>
            </w:pPr>
          </w:p>
        </w:tc>
        <w:tc>
          <w:tcPr>
            <w:tcW w:w="1700" w:type="dxa"/>
            <w:tcBorders>
              <w:top w:val="single" w:sz="4" w:space="0" w:color="auto"/>
              <w:left w:val="single" w:sz="4" w:space="0" w:color="auto"/>
              <w:bottom w:val="single" w:sz="4" w:space="0" w:color="auto"/>
              <w:right w:val="single" w:sz="4" w:space="0" w:color="auto"/>
            </w:tcBorders>
          </w:tcPr>
          <w:p w14:paraId="2E8063B5" w14:textId="77777777" w:rsidR="004D0D03" w:rsidRPr="00E42351" w:rsidRDefault="004D0D03" w:rsidP="00782BD8">
            <w:pPr>
              <w:pStyle w:val="TAL"/>
            </w:pPr>
          </w:p>
        </w:tc>
        <w:tc>
          <w:tcPr>
            <w:tcW w:w="1245" w:type="dxa"/>
            <w:tcBorders>
              <w:top w:val="single" w:sz="4" w:space="0" w:color="auto"/>
              <w:left w:val="single" w:sz="4" w:space="0" w:color="auto"/>
              <w:bottom w:val="single" w:sz="4" w:space="0" w:color="auto"/>
              <w:right w:val="single" w:sz="4" w:space="0" w:color="auto"/>
            </w:tcBorders>
          </w:tcPr>
          <w:p w14:paraId="0E7DE954" w14:textId="77777777" w:rsidR="004D0D03" w:rsidRPr="00E42351" w:rsidRDefault="004D0D03" w:rsidP="00782BD8">
            <w:pPr>
              <w:pStyle w:val="TAL"/>
            </w:pPr>
          </w:p>
        </w:tc>
      </w:tr>
      <w:tr w:rsidR="004D0D03" w:rsidRPr="00E42351" w14:paraId="65B6381B" w14:textId="77777777" w:rsidTr="00782BD8">
        <w:tc>
          <w:tcPr>
            <w:tcW w:w="4535" w:type="dxa"/>
            <w:tcBorders>
              <w:top w:val="single" w:sz="4" w:space="0" w:color="auto"/>
              <w:left w:val="single" w:sz="4" w:space="0" w:color="auto"/>
              <w:bottom w:val="single" w:sz="4" w:space="0" w:color="auto"/>
              <w:right w:val="single" w:sz="4" w:space="0" w:color="auto"/>
            </w:tcBorders>
            <w:hideMark/>
          </w:tcPr>
          <w:p w14:paraId="62108CD2" w14:textId="77777777" w:rsidR="004D0D03" w:rsidRPr="00E42351" w:rsidRDefault="004D0D03" w:rsidP="00782BD8">
            <w:pPr>
              <w:pStyle w:val="TAL"/>
            </w:pPr>
            <w:r w:rsidRPr="00E42351">
              <w:t xml:space="preserve">        t320</w:t>
            </w:r>
          </w:p>
        </w:tc>
        <w:tc>
          <w:tcPr>
            <w:tcW w:w="2267" w:type="dxa"/>
            <w:tcBorders>
              <w:top w:val="single" w:sz="4" w:space="0" w:color="auto"/>
              <w:left w:val="single" w:sz="4" w:space="0" w:color="auto"/>
              <w:bottom w:val="single" w:sz="4" w:space="0" w:color="auto"/>
              <w:right w:val="single" w:sz="4" w:space="0" w:color="auto"/>
            </w:tcBorders>
            <w:hideMark/>
          </w:tcPr>
          <w:p w14:paraId="2FF74AE7" w14:textId="77777777" w:rsidR="004D0D03" w:rsidRPr="00E42351" w:rsidRDefault="004D0D03" w:rsidP="00782BD8">
            <w:pPr>
              <w:pStyle w:val="TAL"/>
            </w:pPr>
            <w:r w:rsidRPr="00E42351">
              <w:t>min5</w:t>
            </w:r>
          </w:p>
        </w:tc>
        <w:tc>
          <w:tcPr>
            <w:tcW w:w="1700" w:type="dxa"/>
            <w:tcBorders>
              <w:top w:val="single" w:sz="4" w:space="0" w:color="auto"/>
              <w:left w:val="single" w:sz="4" w:space="0" w:color="auto"/>
              <w:bottom w:val="single" w:sz="4" w:space="0" w:color="auto"/>
              <w:right w:val="single" w:sz="4" w:space="0" w:color="auto"/>
            </w:tcBorders>
          </w:tcPr>
          <w:p w14:paraId="3D014800" w14:textId="77777777" w:rsidR="004D0D03" w:rsidRPr="00E42351" w:rsidRDefault="004D0D03" w:rsidP="00782BD8">
            <w:pPr>
              <w:pStyle w:val="TAL"/>
            </w:pPr>
          </w:p>
        </w:tc>
        <w:tc>
          <w:tcPr>
            <w:tcW w:w="1245" w:type="dxa"/>
            <w:tcBorders>
              <w:top w:val="single" w:sz="4" w:space="0" w:color="auto"/>
              <w:left w:val="single" w:sz="4" w:space="0" w:color="auto"/>
              <w:bottom w:val="single" w:sz="4" w:space="0" w:color="auto"/>
              <w:right w:val="single" w:sz="4" w:space="0" w:color="auto"/>
            </w:tcBorders>
          </w:tcPr>
          <w:p w14:paraId="7533F7CC" w14:textId="77777777" w:rsidR="004D0D03" w:rsidRPr="00E42351" w:rsidRDefault="004D0D03" w:rsidP="00782BD8">
            <w:pPr>
              <w:pStyle w:val="TAL"/>
            </w:pPr>
          </w:p>
        </w:tc>
      </w:tr>
      <w:tr w:rsidR="004D0D03" w:rsidRPr="00E42351" w14:paraId="3B3C518C" w14:textId="77777777" w:rsidTr="00782BD8">
        <w:tc>
          <w:tcPr>
            <w:tcW w:w="4535" w:type="dxa"/>
            <w:tcBorders>
              <w:top w:val="single" w:sz="4" w:space="0" w:color="auto"/>
              <w:left w:val="single" w:sz="4" w:space="0" w:color="auto"/>
              <w:bottom w:val="single" w:sz="4" w:space="0" w:color="auto"/>
              <w:right w:val="single" w:sz="4" w:space="0" w:color="auto"/>
            </w:tcBorders>
            <w:hideMark/>
          </w:tcPr>
          <w:p w14:paraId="1A934C56" w14:textId="77777777" w:rsidR="004D0D03" w:rsidRPr="00E42351" w:rsidRDefault="004D0D03" w:rsidP="00782BD8">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1FE441A2" w14:textId="77777777" w:rsidR="004D0D03" w:rsidRPr="00E42351" w:rsidRDefault="004D0D03" w:rsidP="00782BD8">
            <w:pPr>
              <w:pStyle w:val="TAL"/>
            </w:pPr>
          </w:p>
        </w:tc>
        <w:tc>
          <w:tcPr>
            <w:tcW w:w="1700" w:type="dxa"/>
            <w:tcBorders>
              <w:top w:val="single" w:sz="4" w:space="0" w:color="auto"/>
              <w:left w:val="single" w:sz="4" w:space="0" w:color="auto"/>
              <w:bottom w:val="single" w:sz="4" w:space="0" w:color="auto"/>
              <w:right w:val="single" w:sz="4" w:space="0" w:color="auto"/>
            </w:tcBorders>
          </w:tcPr>
          <w:p w14:paraId="12B694C8" w14:textId="77777777" w:rsidR="004D0D03" w:rsidRPr="00E42351" w:rsidRDefault="004D0D03" w:rsidP="00782BD8">
            <w:pPr>
              <w:pStyle w:val="TAL"/>
            </w:pPr>
          </w:p>
        </w:tc>
        <w:tc>
          <w:tcPr>
            <w:tcW w:w="1245" w:type="dxa"/>
            <w:tcBorders>
              <w:top w:val="single" w:sz="4" w:space="0" w:color="auto"/>
              <w:left w:val="single" w:sz="4" w:space="0" w:color="auto"/>
              <w:bottom w:val="single" w:sz="4" w:space="0" w:color="auto"/>
              <w:right w:val="single" w:sz="4" w:space="0" w:color="auto"/>
            </w:tcBorders>
          </w:tcPr>
          <w:p w14:paraId="01768797" w14:textId="77777777" w:rsidR="004D0D03" w:rsidRPr="00E42351" w:rsidRDefault="004D0D03" w:rsidP="00782BD8">
            <w:pPr>
              <w:pStyle w:val="TAL"/>
            </w:pPr>
          </w:p>
        </w:tc>
      </w:tr>
      <w:tr w:rsidR="004D0D03" w:rsidRPr="00E42351" w14:paraId="5A275ACE" w14:textId="77777777" w:rsidTr="00782BD8">
        <w:tc>
          <w:tcPr>
            <w:tcW w:w="4535" w:type="dxa"/>
            <w:tcBorders>
              <w:top w:val="single" w:sz="4" w:space="0" w:color="auto"/>
              <w:left w:val="single" w:sz="4" w:space="0" w:color="auto"/>
              <w:bottom w:val="single" w:sz="4" w:space="0" w:color="auto"/>
              <w:right w:val="single" w:sz="4" w:space="0" w:color="auto"/>
            </w:tcBorders>
            <w:hideMark/>
          </w:tcPr>
          <w:p w14:paraId="1411295A" w14:textId="77777777" w:rsidR="004D0D03" w:rsidRPr="00E42351" w:rsidRDefault="004D0D03" w:rsidP="00782BD8">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716C1731" w14:textId="77777777" w:rsidR="004D0D03" w:rsidRPr="00E42351" w:rsidRDefault="004D0D03" w:rsidP="00782BD8">
            <w:pPr>
              <w:pStyle w:val="TAL"/>
            </w:pPr>
          </w:p>
        </w:tc>
        <w:tc>
          <w:tcPr>
            <w:tcW w:w="1700" w:type="dxa"/>
            <w:tcBorders>
              <w:top w:val="single" w:sz="4" w:space="0" w:color="auto"/>
              <w:left w:val="single" w:sz="4" w:space="0" w:color="auto"/>
              <w:bottom w:val="single" w:sz="4" w:space="0" w:color="auto"/>
              <w:right w:val="single" w:sz="4" w:space="0" w:color="auto"/>
            </w:tcBorders>
          </w:tcPr>
          <w:p w14:paraId="5AC2A72A" w14:textId="77777777" w:rsidR="004D0D03" w:rsidRPr="00E42351" w:rsidRDefault="004D0D03" w:rsidP="00782BD8">
            <w:pPr>
              <w:pStyle w:val="TAL"/>
            </w:pPr>
          </w:p>
        </w:tc>
        <w:tc>
          <w:tcPr>
            <w:tcW w:w="1245" w:type="dxa"/>
            <w:tcBorders>
              <w:top w:val="single" w:sz="4" w:space="0" w:color="auto"/>
              <w:left w:val="single" w:sz="4" w:space="0" w:color="auto"/>
              <w:bottom w:val="single" w:sz="4" w:space="0" w:color="auto"/>
              <w:right w:val="single" w:sz="4" w:space="0" w:color="auto"/>
            </w:tcBorders>
          </w:tcPr>
          <w:p w14:paraId="7893D38A" w14:textId="77777777" w:rsidR="004D0D03" w:rsidRPr="00E42351" w:rsidRDefault="004D0D03" w:rsidP="00782BD8">
            <w:pPr>
              <w:pStyle w:val="TAL"/>
            </w:pPr>
          </w:p>
        </w:tc>
      </w:tr>
      <w:tr w:rsidR="004D0D03" w:rsidRPr="00E42351" w14:paraId="321111AA" w14:textId="77777777" w:rsidTr="00782BD8">
        <w:tc>
          <w:tcPr>
            <w:tcW w:w="4535" w:type="dxa"/>
            <w:tcBorders>
              <w:top w:val="single" w:sz="4" w:space="0" w:color="auto"/>
              <w:left w:val="single" w:sz="4" w:space="0" w:color="auto"/>
              <w:bottom w:val="single" w:sz="4" w:space="0" w:color="auto"/>
              <w:right w:val="single" w:sz="4" w:space="0" w:color="auto"/>
            </w:tcBorders>
            <w:hideMark/>
          </w:tcPr>
          <w:p w14:paraId="32D36C79" w14:textId="77777777" w:rsidR="004D0D03" w:rsidRPr="00E42351" w:rsidRDefault="004D0D03" w:rsidP="00782BD8">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73F53D6A" w14:textId="77777777" w:rsidR="004D0D03" w:rsidRPr="00E42351" w:rsidRDefault="004D0D03" w:rsidP="00782BD8">
            <w:pPr>
              <w:pStyle w:val="TAL"/>
            </w:pPr>
          </w:p>
        </w:tc>
        <w:tc>
          <w:tcPr>
            <w:tcW w:w="1700" w:type="dxa"/>
            <w:tcBorders>
              <w:top w:val="single" w:sz="4" w:space="0" w:color="auto"/>
              <w:left w:val="single" w:sz="4" w:space="0" w:color="auto"/>
              <w:bottom w:val="single" w:sz="4" w:space="0" w:color="auto"/>
              <w:right w:val="single" w:sz="4" w:space="0" w:color="auto"/>
            </w:tcBorders>
          </w:tcPr>
          <w:p w14:paraId="2241F515" w14:textId="77777777" w:rsidR="004D0D03" w:rsidRPr="00E42351" w:rsidRDefault="004D0D03" w:rsidP="00782BD8">
            <w:pPr>
              <w:pStyle w:val="TAL"/>
            </w:pPr>
          </w:p>
        </w:tc>
        <w:tc>
          <w:tcPr>
            <w:tcW w:w="1245" w:type="dxa"/>
            <w:tcBorders>
              <w:top w:val="single" w:sz="4" w:space="0" w:color="auto"/>
              <w:left w:val="single" w:sz="4" w:space="0" w:color="auto"/>
              <w:bottom w:val="single" w:sz="4" w:space="0" w:color="auto"/>
              <w:right w:val="single" w:sz="4" w:space="0" w:color="auto"/>
            </w:tcBorders>
          </w:tcPr>
          <w:p w14:paraId="5763FDEB" w14:textId="77777777" w:rsidR="004D0D03" w:rsidRPr="00E42351" w:rsidRDefault="004D0D03" w:rsidP="00782BD8">
            <w:pPr>
              <w:pStyle w:val="TAL"/>
            </w:pPr>
          </w:p>
        </w:tc>
      </w:tr>
      <w:tr w:rsidR="004D0D03" w:rsidRPr="00E42351" w14:paraId="7A8F0EB6" w14:textId="77777777" w:rsidTr="00782BD8">
        <w:tc>
          <w:tcPr>
            <w:tcW w:w="4535" w:type="dxa"/>
            <w:tcBorders>
              <w:top w:val="single" w:sz="4" w:space="0" w:color="auto"/>
              <w:left w:val="single" w:sz="4" w:space="0" w:color="auto"/>
              <w:bottom w:val="single" w:sz="4" w:space="0" w:color="auto"/>
              <w:right w:val="single" w:sz="4" w:space="0" w:color="auto"/>
            </w:tcBorders>
            <w:hideMark/>
          </w:tcPr>
          <w:p w14:paraId="53DF72CF" w14:textId="77777777" w:rsidR="004D0D03" w:rsidRPr="00E42351" w:rsidRDefault="004D0D03" w:rsidP="00782BD8">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14:paraId="3E44570D" w14:textId="77777777" w:rsidR="004D0D03" w:rsidRPr="00E42351" w:rsidRDefault="004D0D03" w:rsidP="00782BD8">
            <w:pPr>
              <w:pStyle w:val="TAL"/>
            </w:pPr>
          </w:p>
        </w:tc>
        <w:tc>
          <w:tcPr>
            <w:tcW w:w="1700" w:type="dxa"/>
            <w:tcBorders>
              <w:top w:val="single" w:sz="4" w:space="0" w:color="auto"/>
              <w:left w:val="single" w:sz="4" w:space="0" w:color="auto"/>
              <w:bottom w:val="single" w:sz="4" w:space="0" w:color="auto"/>
              <w:right w:val="single" w:sz="4" w:space="0" w:color="auto"/>
            </w:tcBorders>
          </w:tcPr>
          <w:p w14:paraId="5ECC5E1F" w14:textId="77777777" w:rsidR="004D0D03" w:rsidRPr="00E42351" w:rsidRDefault="004D0D03" w:rsidP="00782BD8">
            <w:pPr>
              <w:pStyle w:val="TAL"/>
            </w:pPr>
          </w:p>
        </w:tc>
        <w:tc>
          <w:tcPr>
            <w:tcW w:w="1245" w:type="dxa"/>
            <w:tcBorders>
              <w:top w:val="single" w:sz="4" w:space="0" w:color="auto"/>
              <w:left w:val="single" w:sz="4" w:space="0" w:color="auto"/>
              <w:bottom w:val="single" w:sz="4" w:space="0" w:color="auto"/>
              <w:right w:val="single" w:sz="4" w:space="0" w:color="auto"/>
            </w:tcBorders>
          </w:tcPr>
          <w:p w14:paraId="6143A147" w14:textId="77777777" w:rsidR="004D0D03" w:rsidRPr="00E42351" w:rsidRDefault="004D0D03" w:rsidP="00782BD8">
            <w:pPr>
              <w:pStyle w:val="TAL"/>
            </w:pPr>
          </w:p>
        </w:tc>
      </w:tr>
    </w:tbl>
    <w:p w14:paraId="5D3447DD" w14:textId="77777777" w:rsidR="004D0D03" w:rsidRPr="00E42351" w:rsidRDefault="004D0D03" w:rsidP="004D0D03">
      <w:pPr>
        <w:rPr>
          <w:b/>
          <w:color w:val="00B0F0"/>
        </w:rPr>
      </w:pPr>
    </w:p>
    <w:p w14:paraId="39B5CAEB" w14:textId="77777777" w:rsidR="004D0D03" w:rsidRPr="00E42351" w:rsidRDefault="004D0D03" w:rsidP="004D0D03">
      <w:pPr>
        <w:pStyle w:val="TH"/>
      </w:pPr>
      <w:r w:rsidRPr="00E42351">
        <w:t>Table 8.1.1.3.</w:t>
      </w:r>
      <w:r w:rsidRPr="00E42351">
        <w:rPr>
          <w:lang w:eastAsia="zh-CN"/>
        </w:rPr>
        <w:t>3</w:t>
      </w:r>
      <w:r w:rsidRPr="00E42351">
        <w:t>.3.3-</w:t>
      </w:r>
      <w:r w:rsidRPr="00E42351">
        <w:rPr>
          <w:lang w:eastAsia="zh-CN"/>
        </w:rPr>
        <w:t>5</w:t>
      </w:r>
      <w:r w:rsidRPr="00E42351">
        <w:t xml:space="preserve">: </w:t>
      </w:r>
      <w:proofErr w:type="spellStart"/>
      <w:r w:rsidRPr="00E42351">
        <w:rPr>
          <w:i/>
        </w:rPr>
        <w:t>RRCReconfiguration</w:t>
      </w:r>
      <w:proofErr w:type="spellEnd"/>
      <w:r w:rsidRPr="00E42351">
        <w:t xml:space="preserve"> message (step </w:t>
      </w:r>
      <w:r w:rsidRPr="00E42351">
        <w:rPr>
          <w:lang w:eastAsia="zh-CN"/>
        </w:rPr>
        <w:t>3E and step 14</w:t>
      </w:r>
      <w:r w:rsidRPr="00E42351">
        <w:t>, Table 8.1.1.3.1.3.2-1)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0D03" w:rsidRPr="00E42351" w14:paraId="581465A0" w14:textId="77777777" w:rsidTr="00782BD8">
        <w:trPr>
          <w:gridBefore w:val="1"/>
          <w:wBefore w:w="9" w:type="dxa"/>
        </w:trPr>
        <w:tc>
          <w:tcPr>
            <w:tcW w:w="9738" w:type="dxa"/>
            <w:gridSpan w:val="4"/>
          </w:tcPr>
          <w:p w14:paraId="0E3666DA" w14:textId="77777777" w:rsidR="004D0D03" w:rsidRPr="00E42351" w:rsidRDefault="004D0D03" w:rsidP="00782BD8">
            <w:pPr>
              <w:pStyle w:val="TAL"/>
            </w:pPr>
            <w:r w:rsidRPr="00E42351">
              <w:t>Derivation Path: TS 38.508-1 [4] Table 4.6.1-13</w:t>
            </w:r>
          </w:p>
        </w:tc>
      </w:tr>
      <w:tr w:rsidR="004D0D03" w:rsidRPr="00E42351" w14:paraId="5B6E4F1B" w14:textId="77777777" w:rsidTr="00782BD8">
        <w:tblPrEx>
          <w:tblCellMar>
            <w:left w:w="108" w:type="dxa"/>
            <w:right w:w="108" w:type="dxa"/>
          </w:tblCellMar>
        </w:tblPrEx>
        <w:tc>
          <w:tcPr>
            <w:tcW w:w="4535" w:type="dxa"/>
            <w:gridSpan w:val="2"/>
          </w:tcPr>
          <w:p w14:paraId="218BA051" w14:textId="77777777" w:rsidR="004D0D03" w:rsidRPr="00E42351" w:rsidRDefault="004D0D03" w:rsidP="00782BD8">
            <w:pPr>
              <w:pStyle w:val="TAH"/>
            </w:pPr>
            <w:r w:rsidRPr="00E42351">
              <w:t>Information Element</w:t>
            </w:r>
          </w:p>
        </w:tc>
        <w:tc>
          <w:tcPr>
            <w:tcW w:w="2267" w:type="dxa"/>
          </w:tcPr>
          <w:p w14:paraId="0491FA34" w14:textId="77777777" w:rsidR="004D0D03" w:rsidRPr="00E42351" w:rsidRDefault="004D0D03" w:rsidP="00782BD8">
            <w:pPr>
              <w:pStyle w:val="TAH"/>
            </w:pPr>
            <w:r w:rsidRPr="00E42351">
              <w:t>Value/remark</w:t>
            </w:r>
          </w:p>
        </w:tc>
        <w:tc>
          <w:tcPr>
            <w:tcW w:w="1700" w:type="dxa"/>
          </w:tcPr>
          <w:p w14:paraId="6F3847E6" w14:textId="77777777" w:rsidR="004D0D03" w:rsidRPr="00E42351" w:rsidRDefault="004D0D03" w:rsidP="00782BD8">
            <w:pPr>
              <w:pStyle w:val="TAH"/>
            </w:pPr>
            <w:r w:rsidRPr="00E42351">
              <w:t>Comment</w:t>
            </w:r>
          </w:p>
        </w:tc>
        <w:tc>
          <w:tcPr>
            <w:tcW w:w="1245" w:type="dxa"/>
          </w:tcPr>
          <w:p w14:paraId="5D2B266F" w14:textId="77777777" w:rsidR="004D0D03" w:rsidRPr="00E42351" w:rsidRDefault="004D0D03" w:rsidP="00782BD8">
            <w:pPr>
              <w:pStyle w:val="TAH"/>
            </w:pPr>
            <w:r w:rsidRPr="00E42351">
              <w:t>Condition</w:t>
            </w:r>
          </w:p>
        </w:tc>
      </w:tr>
      <w:tr w:rsidR="004D0D03" w:rsidRPr="00E42351" w14:paraId="3DD6B5B7" w14:textId="77777777" w:rsidTr="00782BD8">
        <w:tblPrEx>
          <w:tblCellMar>
            <w:left w:w="108" w:type="dxa"/>
            <w:right w:w="108" w:type="dxa"/>
          </w:tblCellMar>
        </w:tblPrEx>
        <w:tc>
          <w:tcPr>
            <w:tcW w:w="4535" w:type="dxa"/>
            <w:gridSpan w:val="2"/>
          </w:tcPr>
          <w:p w14:paraId="31DDB665" w14:textId="77777777" w:rsidR="004D0D03" w:rsidRPr="00E42351" w:rsidRDefault="004D0D03" w:rsidP="00782BD8">
            <w:pPr>
              <w:pStyle w:val="TAL"/>
            </w:pPr>
            <w:proofErr w:type="spellStart"/>
            <w:r w:rsidRPr="00E42351">
              <w:t>RRCReconfiguration</w:t>
            </w:r>
            <w:proofErr w:type="spellEnd"/>
            <w:r w:rsidRPr="00E42351">
              <w:t xml:space="preserve"> ::= SEQUENCE {</w:t>
            </w:r>
          </w:p>
        </w:tc>
        <w:tc>
          <w:tcPr>
            <w:tcW w:w="2267" w:type="dxa"/>
          </w:tcPr>
          <w:p w14:paraId="21AB16A3" w14:textId="77777777" w:rsidR="004D0D03" w:rsidRPr="00E42351" w:rsidRDefault="004D0D03" w:rsidP="00782BD8">
            <w:pPr>
              <w:pStyle w:val="TAL"/>
            </w:pPr>
          </w:p>
        </w:tc>
        <w:tc>
          <w:tcPr>
            <w:tcW w:w="1700" w:type="dxa"/>
          </w:tcPr>
          <w:p w14:paraId="3B902BCE" w14:textId="77777777" w:rsidR="004D0D03" w:rsidRPr="00E42351" w:rsidRDefault="004D0D03" w:rsidP="00782BD8">
            <w:pPr>
              <w:pStyle w:val="TAL"/>
            </w:pPr>
          </w:p>
        </w:tc>
        <w:tc>
          <w:tcPr>
            <w:tcW w:w="1245" w:type="dxa"/>
          </w:tcPr>
          <w:p w14:paraId="24ED4758" w14:textId="77777777" w:rsidR="004D0D03" w:rsidRPr="00E42351" w:rsidRDefault="004D0D03" w:rsidP="00782BD8">
            <w:pPr>
              <w:pStyle w:val="TAL"/>
            </w:pPr>
          </w:p>
        </w:tc>
      </w:tr>
      <w:tr w:rsidR="004D0D03" w:rsidRPr="00E42351" w14:paraId="13FF5A41" w14:textId="77777777" w:rsidTr="00782BD8">
        <w:tblPrEx>
          <w:tblCellMar>
            <w:left w:w="108" w:type="dxa"/>
            <w:right w:w="108" w:type="dxa"/>
          </w:tblCellMar>
        </w:tblPrEx>
        <w:tc>
          <w:tcPr>
            <w:tcW w:w="4535" w:type="dxa"/>
            <w:gridSpan w:val="2"/>
          </w:tcPr>
          <w:p w14:paraId="7105F08A" w14:textId="77777777" w:rsidR="004D0D03" w:rsidRPr="00E42351" w:rsidRDefault="004D0D03" w:rsidP="00782BD8">
            <w:pPr>
              <w:pStyle w:val="TAL"/>
            </w:pPr>
            <w:r w:rsidRPr="00E42351">
              <w:t xml:space="preserve">  criticalExtensions CHOICE {</w:t>
            </w:r>
          </w:p>
        </w:tc>
        <w:tc>
          <w:tcPr>
            <w:tcW w:w="2267" w:type="dxa"/>
          </w:tcPr>
          <w:p w14:paraId="0BE9CDC8" w14:textId="77777777" w:rsidR="004D0D03" w:rsidRPr="00E42351" w:rsidRDefault="004D0D03" w:rsidP="00782BD8">
            <w:pPr>
              <w:pStyle w:val="TAL"/>
            </w:pPr>
          </w:p>
        </w:tc>
        <w:tc>
          <w:tcPr>
            <w:tcW w:w="1700" w:type="dxa"/>
          </w:tcPr>
          <w:p w14:paraId="238817A6" w14:textId="77777777" w:rsidR="004D0D03" w:rsidRPr="00E42351" w:rsidRDefault="004D0D03" w:rsidP="00782BD8">
            <w:pPr>
              <w:pStyle w:val="TAL"/>
            </w:pPr>
          </w:p>
        </w:tc>
        <w:tc>
          <w:tcPr>
            <w:tcW w:w="1245" w:type="dxa"/>
          </w:tcPr>
          <w:p w14:paraId="36FFF24E" w14:textId="77777777" w:rsidR="004D0D03" w:rsidRPr="00E42351" w:rsidRDefault="004D0D03" w:rsidP="00782BD8">
            <w:pPr>
              <w:pStyle w:val="TAL"/>
            </w:pPr>
          </w:p>
        </w:tc>
      </w:tr>
      <w:tr w:rsidR="004D0D03" w:rsidRPr="00E42351" w14:paraId="038B210A" w14:textId="77777777" w:rsidTr="00782BD8">
        <w:tblPrEx>
          <w:tblCellMar>
            <w:left w:w="108" w:type="dxa"/>
            <w:right w:w="108" w:type="dxa"/>
          </w:tblCellMar>
        </w:tblPrEx>
        <w:tc>
          <w:tcPr>
            <w:tcW w:w="4535" w:type="dxa"/>
            <w:gridSpan w:val="2"/>
          </w:tcPr>
          <w:p w14:paraId="463620C4" w14:textId="77777777" w:rsidR="004D0D03" w:rsidRPr="00E42351" w:rsidRDefault="004D0D03" w:rsidP="00782BD8">
            <w:pPr>
              <w:pStyle w:val="TAL"/>
            </w:pPr>
            <w:r w:rsidRPr="00E42351">
              <w:t xml:space="preserve">    </w:t>
            </w:r>
            <w:proofErr w:type="spellStart"/>
            <w:r w:rsidRPr="00E42351">
              <w:t>rrcReconfiguration</w:t>
            </w:r>
            <w:proofErr w:type="spellEnd"/>
            <w:r w:rsidRPr="00E42351">
              <w:t xml:space="preserve"> SEQUENCE {</w:t>
            </w:r>
          </w:p>
        </w:tc>
        <w:tc>
          <w:tcPr>
            <w:tcW w:w="2267" w:type="dxa"/>
          </w:tcPr>
          <w:p w14:paraId="2593DF0A" w14:textId="77777777" w:rsidR="004D0D03" w:rsidRPr="00E42351" w:rsidRDefault="004D0D03" w:rsidP="00782BD8">
            <w:pPr>
              <w:pStyle w:val="TAL"/>
            </w:pPr>
          </w:p>
        </w:tc>
        <w:tc>
          <w:tcPr>
            <w:tcW w:w="1700" w:type="dxa"/>
          </w:tcPr>
          <w:p w14:paraId="34E04253" w14:textId="77777777" w:rsidR="004D0D03" w:rsidRPr="00E42351" w:rsidRDefault="004D0D03" w:rsidP="00782BD8">
            <w:pPr>
              <w:pStyle w:val="TAL"/>
            </w:pPr>
          </w:p>
        </w:tc>
        <w:tc>
          <w:tcPr>
            <w:tcW w:w="1245" w:type="dxa"/>
          </w:tcPr>
          <w:p w14:paraId="1A5D2CC4" w14:textId="77777777" w:rsidR="004D0D03" w:rsidRPr="00E42351" w:rsidRDefault="004D0D03" w:rsidP="00782BD8">
            <w:pPr>
              <w:pStyle w:val="TAL"/>
            </w:pPr>
          </w:p>
        </w:tc>
      </w:tr>
      <w:tr w:rsidR="004D0D03" w:rsidRPr="00E42351" w14:paraId="36025C2B" w14:textId="77777777" w:rsidTr="00782BD8">
        <w:tblPrEx>
          <w:tblCellMar>
            <w:left w:w="108" w:type="dxa"/>
            <w:right w:w="108" w:type="dxa"/>
          </w:tblCellMar>
        </w:tblPrEx>
        <w:tc>
          <w:tcPr>
            <w:tcW w:w="4535" w:type="dxa"/>
            <w:gridSpan w:val="2"/>
            <w:tcBorders>
              <w:top w:val="nil"/>
            </w:tcBorders>
          </w:tcPr>
          <w:p w14:paraId="0B7F3B34" w14:textId="77777777" w:rsidR="004D0D03" w:rsidRPr="00E42351" w:rsidRDefault="004D0D03" w:rsidP="00782BD8">
            <w:pPr>
              <w:pStyle w:val="TAL"/>
            </w:pPr>
          </w:p>
        </w:tc>
        <w:tc>
          <w:tcPr>
            <w:tcW w:w="2267" w:type="dxa"/>
          </w:tcPr>
          <w:p w14:paraId="2B0EE0B5" w14:textId="77777777" w:rsidR="004D0D03" w:rsidRPr="00E42351" w:rsidRDefault="004D0D03" w:rsidP="00782BD8">
            <w:pPr>
              <w:pStyle w:val="TAL"/>
            </w:pPr>
            <w:r w:rsidRPr="00E42351">
              <w:t>RadioBearerConfig-SRB2-DRB (n, m)</w:t>
            </w:r>
          </w:p>
        </w:tc>
        <w:tc>
          <w:tcPr>
            <w:tcW w:w="1700" w:type="dxa"/>
          </w:tcPr>
          <w:p w14:paraId="74CF36AC" w14:textId="77777777" w:rsidR="004D0D03" w:rsidRPr="00E42351" w:rsidRDefault="004D0D03" w:rsidP="00782BD8">
            <w:pPr>
              <w:pStyle w:val="TAL"/>
            </w:pPr>
            <w:r w:rsidRPr="00E42351">
              <w:rPr>
                <w:lang w:eastAsia="zh-CN"/>
              </w:rPr>
              <w:t>38.508-1 [4] Table 4.8.1-4</w:t>
            </w:r>
          </w:p>
        </w:tc>
        <w:tc>
          <w:tcPr>
            <w:tcW w:w="1245" w:type="dxa"/>
          </w:tcPr>
          <w:p w14:paraId="4C716A28" w14:textId="77777777" w:rsidR="004D0D03" w:rsidRPr="00E42351" w:rsidRDefault="004D0D03" w:rsidP="00782BD8">
            <w:pPr>
              <w:pStyle w:val="TAL"/>
            </w:pPr>
          </w:p>
        </w:tc>
      </w:tr>
      <w:tr w:rsidR="004D0D03" w:rsidRPr="00E42351" w14:paraId="6D0FA8C8" w14:textId="77777777" w:rsidTr="00782BD8">
        <w:tblPrEx>
          <w:tblCellMar>
            <w:left w:w="108" w:type="dxa"/>
            <w:right w:w="108" w:type="dxa"/>
          </w:tblCellMar>
        </w:tblPrEx>
        <w:tc>
          <w:tcPr>
            <w:tcW w:w="4535" w:type="dxa"/>
            <w:gridSpan w:val="2"/>
          </w:tcPr>
          <w:p w14:paraId="1396BD15" w14:textId="77777777" w:rsidR="004D0D03" w:rsidRPr="00E42351" w:rsidRDefault="004D0D03" w:rsidP="00782BD8">
            <w:pPr>
              <w:pStyle w:val="TAL"/>
            </w:pPr>
            <w:r w:rsidRPr="00E42351">
              <w:t xml:space="preserve">      nonCriticalExtension SEQUENCE {</w:t>
            </w:r>
          </w:p>
        </w:tc>
        <w:tc>
          <w:tcPr>
            <w:tcW w:w="2267" w:type="dxa"/>
          </w:tcPr>
          <w:p w14:paraId="18E091D8" w14:textId="77777777" w:rsidR="004D0D03" w:rsidRPr="00E42351" w:rsidRDefault="004D0D03" w:rsidP="00782BD8">
            <w:pPr>
              <w:pStyle w:val="TAL"/>
            </w:pPr>
          </w:p>
        </w:tc>
        <w:tc>
          <w:tcPr>
            <w:tcW w:w="1700" w:type="dxa"/>
          </w:tcPr>
          <w:p w14:paraId="7A47BC52" w14:textId="77777777" w:rsidR="004D0D03" w:rsidRPr="00E42351" w:rsidRDefault="004D0D03" w:rsidP="00782BD8">
            <w:pPr>
              <w:pStyle w:val="TAL"/>
            </w:pPr>
          </w:p>
        </w:tc>
        <w:tc>
          <w:tcPr>
            <w:tcW w:w="1245" w:type="dxa"/>
          </w:tcPr>
          <w:p w14:paraId="2D10801D" w14:textId="77777777" w:rsidR="004D0D03" w:rsidRPr="00E42351" w:rsidRDefault="004D0D03" w:rsidP="00782BD8">
            <w:pPr>
              <w:pStyle w:val="TAL"/>
            </w:pPr>
          </w:p>
        </w:tc>
      </w:tr>
      <w:tr w:rsidR="004D0D03" w:rsidRPr="00E42351" w14:paraId="4C99C443" w14:textId="77777777" w:rsidTr="00782BD8">
        <w:tblPrEx>
          <w:tblCellMar>
            <w:left w:w="108" w:type="dxa"/>
            <w:right w:w="108" w:type="dxa"/>
          </w:tblCellMar>
        </w:tblPrEx>
        <w:tc>
          <w:tcPr>
            <w:tcW w:w="4535" w:type="dxa"/>
            <w:gridSpan w:val="2"/>
          </w:tcPr>
          <w:p w14:paraId="0CCAEF1B" w14:textId="77777777" w:rsidR="004D0D03" w:rsidRPr="00E42351" w:rsidRDefault="004D0D03" w:rsidP="00782BD8">
            <w:pPr>
              <w:pStyle w:val="TAL"/>
            </w:pPr>
            <w:r w:rsidRPr="00E42351">
              <w:t xml:space="preserve">        </w:t>
            </w:r>
            <w:proofErr w:type="spellStart"/>
            <w:r w:rsidRPr="00E42351">
              <w:t>masterCellGroup</w:t>
            </w:r>
            <w:proofErr w:type="spellEnd"/>
          </w:p>
        </w:tc>
        <w:tc>
          <w:tcPr>
            <w:tcW w:w="2267" w:type="dxa"/>
          </w:tcPr>
          <w:p w14:paraId="60438864" w14:textId="77777777" w:rsidR="004D0D03" w:rsidRPr="00E42351" w:rsidRDefault="004D0D03" w:rsidP="00782BD8">
            <w:pPr>
              <w:pStyle w:val="TAL"/>
            </w:pPr>
            <w:r w:rsidRPr="00E42351">
              <w:t>CellGroupConfig-SRB2-DRB(n, m)</w:t>
            </w:r>
          </w:p>
        </w:tc>
        <w:tc>
          <w:tcPr>
            <w:tcW w:w="1700" w:type="dxa"/>
          </w:tcPr>
          <w:p w14:paraId="19D45D44" w14:textId="77777777" w:rsidR="004D0D03" w:rsidRPr="00E42351" w:rsidRDefault="004D0D03" w:rsidP="00782BD8">
            <w:pPr>
              <w:pStyle w:val="TAL"/>
            </w:pPr>
            <w:r w:rsidRPr="00E42351">
              <w:rPr>
                <w:lang w:eastAsia="zh-CN"/>
              </w:rPr>
              <w:t>38.508-1 [4] Table 4.8.1-2B</w:t>
            </w:r>
          </w:p>
        </w:tc>
        <w:tc>
          <w:tcPr>
            <w:tcW w:w="1245" w:type="dxa"/>
          </w:tcPr>
          <w:p w14:paraId="030AB3A0" w14:textId="77777777" w:rsidR="004D0D03" w:rsidRPr="00E42351" w:rsidRDefault="004D0D03" w:rsidP="00782BD8">
            <w:pPr>
              <w:pStyle w:val="TAL"/>
            </w:pPr>
          </w:p>
        </w:tc>
      </w:tr>
      <w:tr w:rsidR="004D0D03" w:rsidRPr="00E42351" w14:paraId="12F60D46" w14:textId="77777777" w:rsidTr="00782BD8">
        <w:tblPrEx>
          <w:tblCellMar>
            <w:left w:w="108" w:type="dxa"/>
            <w:right w:w="108" w:type="dxa"/>
          </w:tblCellMar>
        </w:tblPrEx>
        <w:tc>
          <w:tcPr>
            <w:tcW w:w="4535" w:type="dxa"/>
            <w:gridSpan w:val="2"/>
          </w:tcPr>
          <w:p w14:paraId="420B0E97" w14:textId="77777777" w:rsidR="004D0D03" w:rsidRPr="00E42351" w:rsidRDefault="004D0D03" w:rsidP="00782BD8">
            <w:pPr>
              <w:pStyle w:val="TAL"/>
            </w:pPr>
            <w:r w:rsidRPr="00E42351">
              <w:t xml:space="preserve">      }</w:t>
            </w:r>
          </w:p>
        </w:tc>
        <w:tc>
          <w:tcPr>
            <w:tcW w:w="2267" w:type="dxa"/>
          </w:tcPr>
          <w:p w14:paraId="3D3B95F1" w14:textId="77777777" w:rsidR="004D0D03" w:rsidRPr="00E42351" w:rsidRDefault="004D0D03" w:rsidP="00782BD8">
            <w:pPr>
              <w:pStyle w:val="TAL"/>
            </w:pPr>
          </w:p>
        </w:tc>
        <w:tc>
          <w:tcPr>
            <w:tcW w:w="1700" w:type="dxa"/>
          </w:tcPr>
          <w:p w14:paraId="31F40549" w14:textId="77777777" w:rsidR="004D0D03" w:rsidRPr="00E42351" w:rsidRDefault="004D0D03" w:rsidP="00782BD8">
            <w:pPr>
              <w:pStyle w:val="TAL"/>
            </w:pPr>
          </w:p>
        </w:tc>
        <w:tc>
          <w:tcPr>
            <w:tcW w:w="1245" w:type="dxa"/>
          </w:tcPr>
          <w:p w14:paraId="797B86FA" w14:textId="77777777" w:rsidR="004D0D03" w:rsidRPr="00E42351" w:rsidRDefault="004D0D03" w:rsidP="00782BD8">
            <w:pPr>
              <w:pStyle w:val="TAL"/>
            </w:pPr>
          </w:p>
        </w:tc>
      </w:tr>
      <w:tr w:rsidR="004D0D03" w:rsidRPr="00E42351" w14:paraId="452178F5" w14:textId="77777777" w:rsidTr="00782BD8">
        <w:tblPrEx>
          <w:tblCellMar>
            <w:left w:w="108" w:type="dxa"/>
            <w:right w:w="108" w:type="dxa"/>
          </w:tblCellMar>
        </w:tblPrEx>
        <w:tc>
          <w:tcPr>
            <w:tcW w:w="4535" w:type="dxa"/>
            <w:gridSpan w:val="2"/>
          </w:tcPr>
          <w:p w14:paraId="0467F200" w14:textId="77777777" w:rsidR="004D0D03" w:rsidRPr="00E42351" w:rsidRDefault="004D0D03" w:rsidP="00782BD8">
            <w:pPr>
              <w:pStyle w:val="TAL"/>
            </w:pPr>
            <w:r w:rsidRPr="00E42351">
              <w:t xml:space="preserve">    }</w:t>
            </w:r>
          </w:p>
        </w:tc>
        <w:tc>
          <w:tcPr>
            <w:tcW w:w="2267" w:type="dxa"/>
          </w:tcPr>
          <w:p w14:paraId="22BBACFD" w14:textId="77777777" w:rsidR="004D0D03" w:rsidRPr="00E42351" w:rsidRDefault="004D0D03" w:rsidP="00782BD8">
            <w:pPr>
              <w:pStyle w:val="TAL"/>
            </w:pPr>
          </w:p>
        </w:tc>
        <w:tc>
          <w:tcPr>
            <w:tcW w:w="1700" w:type="dxa"/>
          </w:tcPr>
          <w:p w14:paraId="14E8283A" w14:textId="77777777" w:rsidR="004D0D03" w:rsidRPr="00E42351" w:rsidRDefault="004D0D03" w:rsidP="00782BD8">
            <w:pPr>
              <w:pStyle w:val="TAL"/>
            </w:pPr>
          </w:p>
        </w:tc>
        <w:tc>
          <w:tcPr>
            <w:tcW w:w="1245" w:type="dxa"/>
          </w:tcPr>
          <w:p w14:paraId="295BE308" w14:textId="77777777" w:rsidR="004D0D03" w:rsidRPr="00E42351" w:rsidRDefault="004D0D03" w:rsidP="00782BD8">
            <w:pPr>
              <w:pStyle w:val="TAL"/>
            </w:pPr>
          </w:p>
        </w:tc>
      </w:tr>
      <w:tr w:rsidR="004D0D03" w:rsidRPr="00E42351" w14:paraId="4B6F8E4D" w14:textId="77777777" w:rsidTr="00782BD8">
        <w:tblPrEx>
          <w:tblCellMar>
            <w:left w:w="108" w:type="dxa"/>
            <w:right w:w="108" w:type="dxa"/>
          </w:tblCellMar>
        </w:tblPrEx>
        <w:tc>
          <w:tcPr>
            <w:tcW w:w="4535" w:type="dxa"/>
            <w:gridSpan w:val="2"/>
          </w:tcPr>
          <w:p w14:paraId="302A1AAF" w14:textId="77777777" w:rsidR="004D0D03" w:rsidRPr="00E42351" w:rsidRDefault="004D0D03" w:rsidP="00782BD8">
            <w:pPr>
              <w:pStyle w:val="TAL"/>
            </w:pPr>
            <w:r w:rsidRPr="00E42351">
              <w:t xml:space="preserve">  }</w:t>
            </w:r>
          </w:p>
        </w:tc>
        <w:tc>
          <w:tcPr>
            <w:tcW w:w="2267" w:type="dxa"/>
          </w:tcPr>
          <w:p w14:paraId="5A4E7095" w14:textId="77777777" w:rsidR="004D0D03" w:rsidRPr="00E42351" w:rsidRDefault="004D0D03" w:rsidP="00782BD8">
            <w:pPr>
              <w:pStyle w:val="TAL"/>
            </w:pPr>
          </w:p>
        </w:tc>
        <w:tc>
          <w:tcPr>
            <w:tcW w:w="1700" w:type="dxa"/>
          </w:tcPr>
          <w:p w14:paraId="0E41E923" w14:textId="77777777" w:rsidR="004D0D03" w:rsidRPr="00E42351" w:rsidRDefault="004D0D03" w:rsidP="00782BD8">
            <w:pPr>
              <w:pStyle w:val="TAL"/>
            </w:pPr>
          </w:p>
        </w:tc>
        <w:tc>
          <w:tcPr>
            <w:tcW w:w="1245" w:type="dxa"/>
          </w:tcPr>
          <w:p w14:paraId="11999180" w14:textId="77777777" w:rsidR="004D0D03" w:rsidRPr="00E42351" w:rsidRDefault="004D0D03" w:rsidP="00782BD8">
            <w:pPr>
              <w:pStyle w:val="TAL"/>
            </w:pPr>
          </w:p>
        </w:tc>
      </w:tr>
      <w:tr w:rsidR="004D0D03" w:rsidRPr="00E42351" w14:paraId="3CF6904B" w14:textId="77777777" w:rsidTr="00782BD8">
        <w:tblPrEx>
          <w:tblCellMar>
            <w:left w:w="108" w:type="dxa"/>
            <w:right w:w="108" w:type="dxa"/>
          </w:tblCellMar>
        </w:tblPrEx>
        <w:tc>
          <w:tcPr>
            <w:tcW w:w="4535" w:type="dxa"/>
            <w:gridSpan w:val="2"/>
          </w:tcPr>
          <w:p w14:paraId="11B2FFA9" w14:textId="77777777" w:rsidR="004D0D03" w:rsidRPr="00E42351" w:rsidRDefault="004D0D03" w:rsidP="00782BD8">
            <w:pPr>
              <w:pStyle w:val="TAL"/>
            </w:pPr>
            <w:r w:rsidRPr="00E42351">
              <w:t>}</w:t>
            </w:r>
          </w:p>
        </w:tc>
        <w:tc>
          <w:tcPr>
            <w:tcW w:w="2267" w:type="dxa"/>
          </w:tcPr>
          <w:p w14:paraId="1B06A826" w14:textId="77777777" w:rsidR="004D0D03" w:rsidRPr="00E42351" w:rsidRDefault="004D0D03" w:rsidP="00782BD8">
            <w:pPr>
              <w:pStyle w:val="TAL"/>
            </w:pPr>
          </w:p>
        </w:tc>
        <w:tc>
          <w:tcPr>
            <w:tcW w:w="1700" w:type="dxa"/>
          </w:tcPr>
          <w:p w14:paraId="696D84A8" w14:textId="77777777" w:rsidR="004D0D03" w:rsidRPr="00E42351" w:rsidRDefault="004D0D03" w:rsidP="00782BD8">
            <w:pPr>
              <w:pStyle w:val="TAL"/>
            </w:pPr>
          </w:p>
        </w:tc>
        <w:tc>
          <w:tcPr>
            <w:tcW w:w="1245" w:type="dxa"/>
          </w:tcPr>
          <w:p w14:paraId="29870C7B" w14:textId="77777777" w:rsidR="004D0D03" w:rsidRPr="00E42351" w:rsidRDefault="004D0D03" w:rsidP="00782BD8">
            <w:pPr>
              <w:pStyle w:val="TAL"/>
            </w:pPr>
          </w:p>
        </w:tc>
      </w:tr>
    </w:tbl>
    <w:p w14:paraId="5A0A5D45" w14:textId="77777777" w:rsidR="004D0D03" w:rsidRPr="00E42351" w:rsidRDefault="004D0D03" w:rsidP="004D0D03">
      <w:pPr>
        <w:rPr>
          <w:lang w:eastAsia="x-none"/>
        </w:rPr>
      </w:pPr>
    </w:p>
    <w:p w14:paraId="5AA8F99B" w14:textId="77777777" w:rsidR="00712F0F" w:rsidRPr="00E42351" w:rsidRDefault="00712F0F" w:rsidP="00712F0F">
      <w:pPr>
        <w:pStyle w:val="TH"/>
        <w:rPr>
          <w:ins w:id="4" w:author="Taran Dhuppad" w:date="2021-02-07T18:25:00Z"/>
        </w:rPr>
      </w:pPr>
      <w:ins w:id="5" w:author="Taran Dhuppad" w:date="2021-02-07T18:25:00Z">
        <w:r w:rsidRPr="00E42351">
          <w:lastRenderedPageBreak/>
          <w:t>Table 8.1.1.3.3.3.3-</w:t>
        </w:r>
        <w:r>
          <w:t>6</w:t>
        </w:r>
        <w:r w:rsidRPr="00E42351">
          <w:t xml:space="preserve">: </w:t>
        </w:r>
        <w:r w:rsidRPr="00E42351">
          <w:rPr>
            <w:i/>
          </w:rPr>
          <w:t>SIB4</w:t>
        </w:r>
        <w:r w:rsidRPr="00E42351">
          <w:t xml:space="preserve"> for Cell </w:t>
        </w:r>
        <w:r>
          <w:t>3</w:t>
        </w:r>
        <w:r w:rsidRPr="00E42351">
          <w:t xml:space="preserve"> (all steps, Table 8.1.1.3.3.3.2-3)</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712F0F" w:rsidRPr="00E42351" w14:paraId="07FF6479" w14:textId="77777777" w:rsidTr="00782BD8">
        <w:trPr>
          <w:ins w:id="6" w:author="Taran Dhuppad" w:date="2021-02-07T18:25:00Z"/>
        </w:trPr>
        <w:tc>
          <w:tcPr>
            <w:tcW w:w="9630" w:type="dxa"/>
            <w:gridSpan w:val="4"/>
            <w:tcBorders>
              <w:top w:val="single" w:sz="4" w:space="0" w:color="auto"/>
              <w:left w:val="single" w:sz="4" w:space="0" w:color="auto"/>
              <w:bottom w:val="single" w:sz="4" w:space="0" w:color="auto"/>
              <w:right w:val="single" w:sz="4" w:space="0" w:color="auto"/>
            </w:tcBorders>
            <w:hideMark/>
          </w:tcPr>
          <w:p w14:paraId="1F7C8B79" w14:textId="77777777" w:rsidR="00712F0F" w:rsidRPr="00E42351" w:rsidRDefault="00712F0F" w:rsidP="00782BD8">
            <w:pPr>
              <w:pStyle w:val="TAL"/>
              <w:rPr>
                <w:ins w:id="7" w:author="Taran Dhuppad" w:date="2021-02-07T18:25:00Z"/>
              </w:rPr>
            </w:pPr>
            <w:ins w:id="8" w:author="Taran Dhuppad" w:date="2021-02-07T18:25:00Z">
              <w:r w:rsidRPr="00E42351">
                <w:t>Derivation path: 38.508-1 [4], Table 4.6.2-3</w:t>
              </w:r>
            </w:ins>
          </w:p>
        </w:tc>
      </w:tr>
      <w:tr w:rsidR="00712F0F" w:rsidRPr="00E42351" w14:paraId="4CF5DB81" w14:textId="77777777" w:rsidTr="00782BD8">
        <w:trPr>
          <w:ins w:id="9" w:author="Taran Dhuppad" w:date="2021-02-07T18:25:00Z"/>
        </w:trPr>
        <w:tc>
          <w:tcPr>
            <w:tcW w:w="4532" w:type="dxa"/>
            <w:tcBorders>
              <w:top w:val="single" w:sz="4" w:space="0" w:color="auto"/>
              <w:left w:val="single" w:sz="4" w:space="0" w:color="auto"/>
              <w:bottom w:val="single" w:sz="4" w:space="0" w:color="auto"/>
              <w:right w:val="single" w:sz="4" w:space="0" w:color="auto"/>
            </w:tcBorders>
            <w:hideMark/>
          </w:tcPr>
          <w:p w14:paraId="6BBE1C51" w14:textId="77777777" w:rsidR="00712F0F" w:rsidRPr="00E42351" w:rsidRDefault="00712F0F" w:rsidP="00782BD8">
            <w:pPr>
              <w:pStyle w:val="TAH"/>
              <w:rPr>
                <w:ins w:id="10" w:author="Taran Dhuppad" w:date="2021-02-07T18:25:00Z"/>
              </w:rPr>
            </w:pPr>
            <w:ins w:id="11" w:author="Taran Dhuppad" w:date="2021-02-07T18:25:00Z">
              <w:r w:rsidRPr="00E42351">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77514FA0" w14:textId="77777777" w:rsidR="00712F0F" w:rsidRPr="00E42351" w:rsidRDefault="00712F0F" w:rsidP="00782BD8">
            <w:pPr>
              <w:pStyle w:val="TAH"/>
              <w:rPr>
                <w:ins w:id="12" w:author="Taran Dhuppad" w:date="2021-02-07T18:25:00Z"/>
              </w:rPr>
            </w:pPr>
            <w:ins w:id="13" w:author="Taran Dhuppad" w:date="2021-02-07T18:25:00Z">
              <w:r w:rsidRPr="00E42351">
                <w:t>Value/Remark</w:t>
              </w:r>
            </w:ins>
          </w:p>
        </w:tc>
        <w:tc>
          <w:tcPr>
            <w:tcW w:w="1699" w:type="dxa"/>
            <w:tcBorders>
              <w:top w:val="single" w:sz="4" w:space="0" w:color="auto"/>
              <w:left w:val="single" w:sz="4" w:space="0" w:color="auto"/>
              <w:bottom w:val="single" w:sz="4" w:space="0" w:color="auto"/>
              <w:right w:val="single" w:sz="4" w:space="0" w:color="auto"/>
            </w:tcBorders>
            <w:hideMark/>
          </w:tcPr>
          <w:p w14:paraId="0568A53D" w14:textId="77777777" w:rsidR="00712F0F" w:rsidRPr="00E42351" w:rsidRDefault="00712F0F" w:rsidP="00782BD8">
            <w:pPr>
              <w:pStyle w:val="TAH"/>
              <w:rPr>
                <w:ins w:id="14" w:author="Taran Dhuppad" w:date="2021-02-07T18:25:00Z"/>
              </w:rPr>
            </w:pPr>
            <w:ins w:id="15" w:author="Taran Dhuppad" w:date="2021-02-07T18:25:00Z">
              <w:r w:rsidRPr="00E42351">
                <w:t>Comment</w:t>
              </w:r>
            </w:ins>
          </w:p>
        </w:tc>
        <w:tc>
          <w:tcPr>
            <w:tcW w:w="1134" w:type="dxa"/>
            <w:tcBorders>
              <w:top w:val="single" w:sz="4" w:space="0" w:color="auto"/>
              <w:left w:val="single" w:sz="4" w:space="0" w:color="auto"/>
              <w:bottom w:val="single" w:sz="4" w:space="0" w:color="auto"/>
              <w:right w:val="single" w:sz="4" w:space="0" w:color="auto"/>
            </w:tcBorders>
            <w:hideMark/>
          </w:tcPr>
          <w:p w14:paraId="1A97CF3B" w14:textId="77777777" w:rsidR="00712F0F" w:rsidRPr="00E42351" w:rsidRDefault="00712F0F" w:rsidP="00782BD8">
            <w:pPr>
              <w:pStyle w:val="TAH"/>
              <w:rPr>
                <w:ins w:id="16" w:author="Taran Dhuppad" w:date="2021-02-07T18:25:00Z"/>
              </w:rPr>
            </w:pPr>
            <w:ins w:id="17" w:author="Taran Dhuppad" w:date="2021-02-07T18:25:00Z">
              <w:r w:rsidRPr="00E42351">
                <w:t>Condition</w:t>
              </w:r>
            </w:ins>
          </w:p>
        </w:tc>
      </w:tr>
      <w:tr w:rsidR="00712F0F" w:rsidRPr="00E42351" w14:paraId="077B1DC2" w14:textId="77777777" w:rsidTr="00782BD8">
        <w:trPr>
          <w:ins w:id="18" w:author="Taran Dhuppad" w:date="2021-02-07T18:25:00Z"/>
        </w:trPr>
        <w:tc>
          <w:tcPr>
            <w:tcW w:w="4532" w:type="dxa"/>
            <w:tcBorders>
              <w:top w:val="single" w:sz="4" w:space="0" w:color="auto"/>
              <w:left w:val="single" w:sz="4" w:space="0" w:color="auto"/>
              <w:bottom w:val="single" w:sz="4" w:space="0" w:color="auto"/>
              <w:right w:val="single" w:sz="4" w:space="0" w:color="auto"/>
            </w:tcBorders>
            <w:hideMark/>
          </w:tcPr>
          <w:p w14:paraId="0EF2D23C" w14:textId="77777777" w:rsidR="00712F0F" w:rsidRPr="00E42351" w:rsidRDefault="00712F0F" w:rsidP="00782BD8">
            <w:pPr>
              <w:pStyle w:val="TAL"/>
              <w:rPr>
                <w:ins w:id="19" w:author="Taran Dhuppad" w:date="2021-02-07T18:25:00Z"/>
              </w:rPr>
            </w:pPr>
            <w:ins w:id="20" w:author="Taran Dhuppad" w:date="2021-02-07T18:25:00Z">
              <w:r w:rsidRPr="00E42351">
                <w:t>SystemInformationBlockType4 ::= SEQUENCE {</w:t>
              </w:r>
            </w:ins>
          </w:p>
        </w:tc>
        <w:tc>
          <w:tcPr>
            <w:tcW w:w="2265" w:type="dxa"/>
            <w:tcBorders>
              <w:top w:val="single" w:sz="4" w:space="0" w:color="auto"/>
              <w:left w:val="single" w:sz="4" w:space="0" w:color="auto"/>
              <w:bottom w:val="single" w:sz="4" w:space="0" w:color="auto"/>
              <w:right w:val="single" w:sz="4" w:space="0" w:color="auto"/>
            </w:tcBorders>
          </w:tcPr>
          <w:p w14:paraId="147810A1" w14:textId="77777777" w:rsidR="00712F0F" w:rsidRPr="00E42351" w:rsidRDefault="00712F0F" w:rsidP="00782BD8">
            <w:pPr>
              <w:pStyle w:val="TAL"/>
              <w:rPr>
                <w:ins w:id="21" w:author="Taran Dhuppad" w:date="2021-02-07T18:25:00Z"/>
              </w:rPr>
            </w:pPr>
          </w:p>
        </w:tc>
        <w:tc>
          <w:tcPr>
            <w:tcW w:w="1699" w:type="dxa"/>
            <w:tcBorders>
              <w:top w:val="single" w:sz="4" w:space="0" w:color="auto"/>
              <w:left w:val="single" w:sz="4" w:space="0" w:color="auto"/>
              <w:bottom w:val="single" w:sz="4" w:space="0" w:color="auto"/>
              <w:right w:val="single" w:sz="4" w:space="0" w:color="auto"/>
            </w:tcBorders>
          </w:tcPr>
          <w:p w14:paraId="5D22B93E" w14:textId="77777777" w:rsidR="00712F0F" w:rsidRPr="00E42351" w:rsidRDefault="00712F0F" w:rsidP="00782BD8">
            <w:pPr>
              <w:pStyle w:val="TAL"/>
              <w:rPr>
                <w:ins w:id="22" w:author="Taran Dhuppad" w:date="2021-02-07T18:25:00Z"/>
              </w:rPr>
            </w:pPr>
          </w:p>
        </w:tc>
        <w:tc>
          <w:tcPr>
            <w:tcW w:w="1134" w:type="dxa"/>
            <w:tcBorders>
              <w:top w:val="single" w:sz="4" w:space="0" w:color="auto"/>
              <w:left w:val="single" w:sz="4" w:space="0" w:color="auto"/>
              <w:bottom w:val="single" w:sz="4" w:space="0" w:color="auto"/>
              <w:right w:val="single" w:sz="4" w:space="0" w:color="auto"/>
            </w:tcBorders>
          </w:tcPr>
          <w:p w14:paraId="182967AD" w14:textId="77777777" w:rsidR="00712F0F" w:rsidRPr="00E42351" w:rsidRDefault="00712F0F" w:rsidP="00782BD8">
            <w:pPr>
              <w:pStyle w:val="TAL"/>
              <w:rPr>
                <w:ins w:id="23" w:author="Taran Dhuppad" w:date="2021-02-07T18:25:00Z"/>
              </w:rPr>
            </w:pPr>
          </w:p>
        </w:tc>
      </w:tr>
      <w:tr w:rsidR="00712F0F" w:rsidRPr="00E42351" w14:paraId="7E44AFD4" w14:textId="77777777" w:rsidTr="00782BD8">
        <w:trPr>
          <w:ins w:id="24" w:author="Taran Dhuppad" w:date="2021-02-07T18:25:00Z"/>
        </w:trPr>
        <w:tc>
          <w:tcPr>
            <w:tcW w:w="4532" w:type="dxa"/>
            <w:tcBorders>
              <w:top w:val="single" w:sz="4" w:space="0" w:color="auto"/>
              <w:left w:val="single" w:sz="4" w:space="0" w:color="auto"/>
              <w:bottom w:val="single" w:sz="4" w:space="0" w:color="auto"/>
              <w:right w:val="single" w:sz="4" w:space="0" w:color="auto"/>
            </w:tcBorders>
            <w:hideMark/>
          </w:tcPr>
          <w:p w14:paraId="19316103" w14:textId="77777777" w:rsidR="00712F0F" w:rsidRPr="00E42351" w:rsidRDefault="00712F0F" w:rsidP="00782BD8">
            <w:pPr>
              <w:pStyle w:val="TAL"/>
              <w:rPr>
                <w:ins w:id="25" w:author="Taran Dhuppad" w:date="2021-02-07T18:25:00Z"/>
              </w:rPr>
            </w:pPr>
            <w:ins w:id="26" w:author="Taran Dhuppad" w:date="2021-02-07T18:25:00Z">
              <w:r w:rsidRPr="00E42351">
                <w:t xml:space="preserve">  </w:t>
              </w:r>
              <w:proofErr w:type="spellStart"/>
              <w:r w:rsidRPr="00E42351">
                <w:t>interFreqCarrierFreqList</w:t>
              </w:r>
              <w:proofErr w:type="spellEnd"/>
              <w:r w:rsidRPr="00E42351">
                <w:t xml:space="preserve"> SEQUENCE (SIZE (1..maxFreq)) OF </w:t>
              </w:r>
              <w:proofErr w:type="spellStart"/>
              <w:r w:rsidRPr="00E42351">
                <w:t>InterFreqCarrierFreqInfo</w:t>
              </w:r>
              <w:proofErr w:type="spellEnd"/>
              <w:r w:rsidRPr="00E42351">
                <w:t xml:space="preserve"> {</w:t>
              </w:r>
            </w:ins>
          </w:p>
        </w:tc>
        <w:tc>
          <w:tcPr>
            <w:tcW w:w="2265" w:type="dxa"/>
            <w:tcBorders>
              <w:top w:val="single" w:sz="4" w:space="0" w:color="auto"/>
              <w:left w:val="single" w:sz="4" w:space="0" w:color="auto"/>
              <w:bottom w:val="single" w:sz="4" w:space="0" w:color="auto"/>
              <w:right w:val="single" w:sz="4" w:space="0" w:color="auto"/>
            </w:tcBorders>
            <w:hideMark/>
          </w:tcPr>
          <w:p w14:paraId="16637926" w14:textId="77777777" w:rsidR="00712F0F" w:rsidRPr="00E42351" w:rsidRDefault="00712F0F" w:rsidP="00782BD8">
            <w:pPr>
              <w:pStyle w:val="TAL"/>
              <w:rPr>
                <w:ins w:id="27" w:author="Taran Dhuppad" w:date="2021-02-07T18:25:00Z"/>
              </w:rPr>
            </w:pPr>
            <w:ins w:id="28" w:author="Taran Dhuppad" w:date="2021-02-07T18:25:00Z">
              <w:r w:rsidRPr="00E42351">
                <w:t>2 entries</w:t>
              </w:r>
            </w:ins>
          </w:p>
        </w:tc>
        <w:tc>
          <w:tcPr>
            <w:tcW w:w="1699" w:type="dxa"/>
            <w:tcBorders>
              <w:top w:val="single" w:sz="4" w:space="0" w:color="auto"/>
              <w:left w:val="single" w:sz="4" w:space="0" w:color="auto"/>
              <w:bottom w:val="single" w:sz="4" w:space="0" w:color="auto"/>
              <w:right w:val="single" w:sz="4" w:space="0" w:color="auto"/>
            </w:tcBorders>
          </w:tcPr>
          <w:p w14:paraId="012B5E1B" w14:textId="77777777" w:rsidR="00712F0F" w:rsidRPr="00E42351" w:rsidRDefault="00712F0F" w:rsidP="00782BD8">
            <w:pPr>
              <w:pStyle w:val="TAL"/>
              <w:rPr>
                <w:ins w:id="29" w:author="Taran Dhuppad" w:date="2021-02-07T18:25:00Z"/>
              </w:rPr>
            </w:pPr>
          </w:p>
        </w:tc>
        <w:tc>
          <w:tcPr>
            <w:tcW w:w="1134" w:type="dxa"/>
            <w:tcBorders>
              <w:top w:val="single" w:sz="4" w:space="0" w:color="auto"/>
              <w:left w:val="single" w:sz="4" w:space="0" w:color="auto"/>
              <w:bottom w:val="single" w:sz="4" w:space="0" w:color="auto"/>
              <w:right w:val="single" w:sz="4" w:space="0" w:color="auto"/>
            </w:tcBorders>
          </w:tcPr>
          <w:p w14:paraId="77C5E73B" w14:textId="77777777" w:rsidR="00712F0F" w:rsidRPr="00E42351" w:rsidRDefault="00712F0F" w:rsidP="00782BD8">
            <w:pPr>
              <w:pStyle w:val="TAL"/>
              <w:rPr>
                <w:ins w:id="30" w:author="Taran Dhuppad" w:date="2021-02-07T18:25:00Z"/>
              </w:rPr>
            </w:pPr>
          </w:p>
        </w:tc>
      </w:tr>
      <w:tr w:rsidR="00712F0F" w:rsidRPr="00E42351" w14:paraId="73881F6A" w14:textId="77777777" w:rsidTr="00782BD8">
        <w:trPr>
          <w:ins w:id="31" w:author="Taran Dhuppad" w:date="2021-02-07T18:25:00Z"/>
        </w:trPr>
        <w:tc>
          <w:tcPr>
            <w:tcW w:w="4532" w:type="dxa"/>
            <w:tcBorders>
              <w:top w:val="single" w:sz="4" w:space="0" w:color="auto"/>
              <w:left w:val="single" w:sz="4" w:space="0" w:color="auto"/>
              <w:bottom w:val="single" w:sz="4" w:space="0" w:color="auto"/>
              <w:right w:val="single" w:sz="4" w:space="0" w:color="auto"/>
            </w:tcBorders>
          </w:tcPr>
          <w:p w14:paraId="2C1A44E3" w14:textId="77777777" w:rsidR="00712F0F" w:rsidRPr="00E42351" w:rsidRDefault="00712F0F" w:rsidP="00782BD8">
            <w:pPr>
              <w:pStyle w:val="TAL"/>
              <w:rPr>
                <w:ins w:id="32" w:author="Taran Dhuppad" w:date="2021-02-07T18:25:00Z"/>
              </w:rPr>
            </w:pPr>
            <w:ins w:id="33" w:author="Taran Dhuppad" w:date="2021-02-07T18:25:00Z">
              <w:r w:rsidRPr="00E42351">
                <w:t xml:space="preserve">    </w:t>
              </w:r>
              <w:proofErr w:type="spellStart"/>
              <w:r w:rsidRPr="00E42351">
                <w:t>InterFreqCarrierFreqInfo</w:t>
              </w:r>
              <w:proofErr w:type="spellEnd"/>
              <w:r w:rsidRPr="00E42351">
                <w:t>[1] SEQUENCE {</w:t>
              </w:r>
            </w:ins>
          </w:p>
        </w:tc>
        <w:tc>
          <w:tcPr>
            <w:tcW w:w="2265" w:type="dxa"/>
            <w:tcBorders>
              <w:top w:val="single" w:sz="4" w:space="0" w:color="auto"/>
              <w:left w:val="single" w:sz="4" w:space="0" w:color="auto"/>
              <w:bottom w:val="single" w:sz="4" w:space="0" w:color="auto"/>
              <w:right w:val="single" w:sz="4" w:space="0" w:color="auto"/>
            </w:tcBorders>
          </w:tcPr>
          <w:p w14:paraId="06D18F76" w14:textId="77777777" w:rsidR="00712F0F" w:rsidRPr="00E42351" w:rsidRDefault="00712F0F" w:rsidP="00782BD8">
            <w:pPr>
              <w:pStyle w:val="TAL"/>
              <w:rPr>
                <w:ins w:id="34" w:author="Taran Dhuppad" w:date="2021-02-07T18:25:00Z"/>
              </w:rPr>
            </w:pPr>
          </w:p>
        </w:tc>
        <w:tc>
          <w:tcPr>
            <w:tcW w:w="1699" w:type="dxa"/>
            <w:tcBorders>
              <w:top w:val="single" w:sz="4" w:space="0" w:color="auto"/>
              <w:left w:val="single" w:sz="4" w:space="0" w:color="auto"/>
              <w:bottom w:val="single" w:sz="4" w:space="0" w:color="auto"/>
              <w:right w:val="single" w:sz="4" w:space="0" w:color="auto"/>
            </w:tcBorders>
          </w:tcPr>
          <w:p w14:paraId="307950EC" w14:textId="77777777" w:rsidR="00712F0F" w:rsidRPr="00E42351" w:rsidRDefault="00712F0F" w:rsidP="00782BD8">
            <w:pPr>
              <w:pStyle w:val="TAL"/>
              <w:rPr>
                <w:ins w:id="35" w:author="Taran Dhuppad" w:date="2021-02-07T18:25:00Z"/>
              </w:rPr>
            </w:pPr>
            <w:ins w:id="36" w:author="Taran Dhuppad" w:date="2021-02-07T18:25:00Z">
              <w:r w:rsidRPr="00E42351">
                <w:t>entry 1</w:t>
              </w:r>
            </w:ins>
          </w:p>
        </w:tc>
        <w:tc>
          <w:tcPr>
            <w:tcW w:w="1134" w:type="dxa"/>
            <w:tcBorders>
              <w:top w:val="single" w:sz="4" w:space="0" w:color="auto"/>
              <w:left w:val="single" w:sz="4" w:space="0" w:color="auto"/>
              <w:bottom w:val="single" w:sz="4" w:space="0" w:color="auto"/>
              <w:right w:val="single" w:sz="4" w:space="0" w:color="auto"/>
            </w:tcBorders>
          </w:tcPr>
          <w:p w14:paraId="39224A46" w14:textId="77777777" w:rsidR="00712F0F" w:rsidRPr="00E42351" w:rsidRDefault="00712F0F" w:rsidP="00782BD8">
            <w:pPr>
              <w:pStyle w:val="TAL"/>
              <w:rPr>
                <w:ins w:id="37" w:author="Taran Dhuppad" w:date="2021-02-07T18:25:00Z"/>
              </w:rPr>
            </w:pPr>
          </w:p>
        </w:tc>
      </w:tr>
      <w:tr w:rsidR="00712F0F" w:rsidRPr="00E42351" w14:paraId="3FE9CB5E" w14:textId="77777777" w:rsidTr="00782BD8">
        <w:trPr>
          <w:ins w:id="38" w:author="Taran Dhuppad" w:date="2021-02-07T18:25:00Z"/>
        </w:trPr>
        <w:tc>
          <w:tcPr>
            <w:tcW w:w="4532" w:type="dxa"/>
            <w:tcBorders>
              <w:top w:val="single" w:sz="4" w:space="0" w:color="auto"/>
              <w:left w:val="single" w:sz="4" w:space="0" w:color="auto"/>
              <w:bottom w:val="single" w:sz="4" w:space="0" w:color="auto"/>
              <w:right w:val="single" w:sz="4" w:space="0" w:color="auto"/>
            </w:tcBorders>
            <w:hideMark/>
          </w:tcPr>
          <w:p w14:paraId="482A2A5B" w14:textId="77777777" w:rsidR="00712F0F" w:rsidRPr="00E42351" w:rsidRDefault="00712F0F" w:rsidP="00782BD8">
            <w:pPr>
              <w:pStyle w:val="TAL"/>
              <w:rPr>
                <w:ins w:id="39" w:author="Taran Dhuppad" w:date="2021-02-07T18:25:00Z"/>
              </w:rPr>
            </w:pPr>
            <w:ins w:id="40" w:author="Taran Dhuppad" w:date="2021-02-07T18:25:00Z">
              <w:r w:rsidRPr="00E42351">
                <w:t xml:space="preserve">      dl-</w:t>
              </w:r>
              <w:proofErr w:type="spellStart"/>
              <w:r w:rsidRPr="00E42351">
                <w:t>CarrierFreq</w:t>
              </w:r>
              <w:proofErr w:type="spellEnd"/>
            </w:ins>
          </w:p>
        </w:tc>
        <w:tc>
          <w:tcPr>
            <w:tcW w:w="2265" w:type="dxa"/>
            <w:tcBorders>
              <w:top w:val="single" w:sz="4" w:space="0" w:color="auto"/>
              <w:left w:val="single" w:sz="4" w:space="0" w:color="auto"/>
              <w:bottom w:val="single" w:sz="4" w:space="0" w:color="auto"/>
              <w:right w:val="single" w:sz="4" w:space="0" w:color="auto"/>
            </w:tcBorders>
            <w:hideMark/>
          </w:tcPr>
          <w:p w14:paraId="14A7C0D9" w14:textId="77777777" w:rsidR="00712F0F" w:rsidRPr="00E42351" w:rsidRDefault="00712F0F" w:rsidP="00782BD8">
            <w:pPr>
              <w:pStyle w:val="TAL"/>
              <w:rPr>
                <w:ins w:id="41" w:author="Taran Dhuppad" w:date="2021-02-07T18:25:00Z"/>
              </w:rPr>
            </w:pPr>
            <w:ins w:id="42" w:author="Taran Dhuppad" w:date="2021-02-07T18:25:00Z">
              <w:r w:rsidRPr="00E42351">
                <w:t>Same downlink NR ARFCN as used for NR Cell 1</w:t>
              </w:r>
            </w:ins>
          </w:p>
        </w:tc>
        <w:tc>
          <w:tcPr>
            <w:tcW w:w="1699" w:type="dxa"/>
            <w:tcBorders>
              <w:top w:val="single" w:sz="4" w:space="0" w:color="auto"/>
              <w:left w:val="single" w:sz="4" w:space="0" w:color="auto"/>
              <w:bottom w:val="single" w:sz="4" w:space="0" w:color="auto"/>
              <w:right w:val="single" w:sz="4" w:space="0" w:color="auto"/>
            </w:tcBorders>
          </w:tcPr>
          <w:p w14:paraId="029E0BDE" w14:textId="77777777" w:rsidR="00712F0F" w:rsidRPr="00E42351" w:rsidRDefault="00712F0F" w:rsidP="00782BD8">
            <w:pPr>
              <w:pStyle w:val="TAL"/>
              <w:rPr>
                <w:ins w:id="43" w:author="Taran Dhuppad" w:date="2021-02-07T18:25:00Z"/>
              </w:rPr>
            </w:pPr>
          </w:p>
        </w:tc>
        <w:tc>
          <w:tcPr>
            <w:tcW w:w="1134" w:type="dxa"/>
            <w:tcBorders>
              <w:top w:val="single" w:sz="4" w:space="0" w:color="auto"/>
              <w:left w:val="single" w:sz="4" w:space="0" w:color="auto"/>
              <w:bottom w:val="single" w:sz="4" w:space="0" w:color="auto"/>
              <w:right w:val="single" w:sz="4" w:space="0" w:color="auto"/>
            </w:tcBorders>
          </w:tcPr>
          <w:p w14:paraId="0439FE9F" w14:textId="77777777" w:rsidR="00712F0F" w:rsidRPr="00E42351" w:rsidRDefault="00712F0F" w:rsidP="00782BD8">
            <w:pPr>
              <w:pStyle w:val="TAL"/>
              <w:rPr>
                <w:ins w:id="44" w:author="Taran Dhuppad" w:date="2021-02-07T18:25:00Z"/>
              </w:rPr>
            </w:pPr>
          </w:p>
        </w:tc>
      </w:tr>
      <w:tr w:rsidR="00A36A7B" w:rsidRPr="00E42351" w14:paraId="46D2C71A" w14:textId="77777777" w:rsidTr="00782BD8">
        <w:trPr>
          <w:ins w:id="45" w:author="Taran Dhuppad" w:date="2021-02-07T18:25:00Z"/>
        </w:trPr>
        <w:tc>
          <w:tcPr>
            <w:tcW w:w="4532" w:type="dxa"/>
            <w:tcBorders>
              <w:top w:val="single" w:sz="4" w:space="0" w:color="auto"/>
              <w:left w:val="single" w:sz="4" w:space="0" w:color="auto"/>
              <w:bottom w:val="single" w:sz="4" w:space="0" w:color="auto"/>
              <w:right w:val="single" w:sz="4" w:space="0" w:color="auto"/>
            </w:tcBorders>
            <w:hideMark/>
          </w:tcPr>
          <w:p w14:paraId="072BA910" w14:textId="77777777" w:rsidR="00A36A7B" w:rsidRPr="00E42351" w:rsidRDefault="00A36A7B" w:rsidP="00A36A7B">
            <w:pPr>
              <w:pStyle w:val="TAL"/>
              <w:rPr>
                <w:ins w:id="46" w:author="Taran Dhuppad" w:date="2021-02-07T18:25:00Z"/>
                <w:lang w:eastAsia="zh-CN"/>
              </w:rPr>
            </w:pPr>
            <w:ins w:id="47" w:author="Taran Dhuppad" w:date="2021-02-07T18:30:00Z">
              <w:r w:rsidRPr="00212BC5">
                <w:t xml:space="preserve">      t-</w:t>
              </w:r>
              <w:proofErr w:type="spellStart"/>
              <w:r w:rsidRPr="00212BC5">
                <w:t>ReselectionNR</w:t>
              </w:r>
            </w:ins>
            <w:proofErr w:type="spellEnd"/>
          </w:p>
        </w:tc>
        <w:tc>
          <w:tcPr>
            <w:tcW w:w="2265" w:type="dxa"/>
            <w:tcBorders>
              <w:top w:val="single" w:sz="4" w:space="0" w:color="auto"/>
              <w:left w:val="single" w:sz="4" w:space="0" w:color="auto"/>
              <w:bottom w:val="single" w:sz="4" w:space="0" w:color="auto"/>
              <w:right w:val="single" w:sz="4" w:space="0" w:color="auto"/>
            </w:tcBorders>
            <w:hideMark/>
          </w:tcPr>
          <w:p w14:paraId="31017FCA" w14:textId="77777777" w:rsidR="00A36A7B" w:rsidRPr="00E42351" w:rsidRDefault="00A36A7B" w:rsidP="00A36A7B">
            <w:pPr>
              <w:pStyle w:val="TAL"/>
              <w:rPr>
                <w:ins w:id="48" w:author="Taran Dhuppad" w:date="2021-02-07T18:25:00Z"/>
                <w:lang w:eastAsia="zh-CN"/>
              </w:rPr>
            </w:pPr>
            <w:ins w:id="49" w:author="Taran Dhuppad" w:date="2021-02-07T18:30:00Z">
              <w:r w:rsidRPr="00212BC5">
                <w:t>1</w:t>
              </w:r>
            </w:ins>
          </w:p>
        </w:tc>
        <w:tc>
          <w:tcPr>
            <w:tcW w:w="1699" w:type="dxa"/>
            <w:tcBorders>
              <w:top w:val="single" w:sz="4" w:space="0" w:color="auto"/>
              <w:left w:val="single" w:sz="4" w:space="0" w:color="auto"/>
              <w:bottom w:val="single" w:sz="4" w:space="0" w:color="auto"/>
              <w:right w:val="single" w:sz="4" w:space="0" w:color="auto"/>
            </w:tcBorders>
          </w:tcPr>
          <w:p w14:paraId="21902BF8" w14:textId="77777777" w:rsidR="00A36A7B" w:rsidRPr="00E42351" w:rsidRDefault="00A36A7B" w:rsidP="00A36A7B">
            <w:pPr>
              <w:pStyle w:val="TAL"/>
              <w:rPr>
                <w:ins w:id="50" w:author="Taran Dhuppad" w:date="2021-02-07T18:25:00Z"/>
                <w:lang w:eastAsia="x-none"/>
              </w:rPr>
            </w:pPr>
          </w:p>
        </w:tc>
        <w:tc>
          <w:tcPr>
            <w:tcW w:w="1134" w:type="dxa"/>
            <w:tcBorders>
              <w:top w:val="single" w:sz="4" w:space="0" w:color="auto"/>
              <w:left w:val="single" w:sz="4" w:space="0" w:color="auto"/>
              <w:bottom w:val="single" w:sz="4" w:space="0" w:color="auto"/>
              <w:right w:val="single" w:sz="4" w:space="0" w:color="auto"/>
            </w:tcBorders>
          </w:tcPr>
          <w:p w14:paraId="32F39CCA" w14:textId="77777777" w:rsidR="00A36A7B" w:rsidRPr="00E42351" w:rsidRDefault="00A36A7B" w:rsidP="00A36A7B">
            <w:pPr>
              <w:pStyle w:val="TAL"/>
              <w:rPr>
                <w:ins w:id="51" w:author="Taran Dhuppad" w:date="2021-02-07T18:25:00Z"/>
              </w:rPr>
            </w:pPr>
          </w:p>
        </w:tc>
      </w:tr>
      <w:tr w:rsidR="00712F0F" w:rsidRPr="00E42351" w14:paraId="478594EB" w14:textId="77777777" w:rsidTr="00782BD8">
        <w:trPr>
          <w:ins w:id="52" w:author="Taran Dhuppad" w:date="2021-02-07T18:25:00Z"/>
        </w:trPr>
        <w:tc>
          <w:tcPr>
            <w:tcW w:w="4532" w:type="dxa"/>
            <w:tcBorders>
              <w:top w:val="single" w:sz="4" w:space="0" w:color="auto"/>
              <w:left w:val="single" w:sz="4" w:space="0" w:color="auto"/>
              <w:bottom w:val="single" w:sz="4" w:space="0" w:color="auto"/>
              <w:right w:val="single" w:sz="4" w:space="0" w:color="auto"/>
            </w:tcBorders>
          </w:tcPr>
          <w:p w14:paraId="1F2D027E" w14:textId="77777777" w:rsidR="00712F0F" w:rsidRPr="00E42351" w:rsidRDefault="00712F0F" w:rsidP="00782BD8">
            <w:pPr>
              <w:pStyle w:val="TAL"/>
              <w:rPr>
                <w:ins w:id="53" w:author="Taran Dhuppad" w:date="2021-02-07T18:25:00Z"/>
              </w:rPr>
            </w:pPr>
            <w:ins w:id="54" w:author="Taran Dhuppad" w:date="2021-02-07T18:25:00Z">
              <w:r w:rsidRPr="00E42351">
                <w:t xml:space="preserve">    }</w:t>
              </w:r>
            </w:ins>
          </w:p>
        </w:tc>
        <w:tc>
          <w:tcPr>
            <w:tcW w:w="2265" w:type="dxa"/>
            <w:tcBorders>
              <w:top w:val="single" w:sz="4" w:space="0" w:color="auto"/>
              <w:left w:val="single" w:sz="4" w:space="0" w:color="auto"/>
              <w:bottom w:val="single" w:sz="4" w:space="0" w:color="auto"/>
              <w:right w:val="single" w:sz="4" w:space="0" w:color="auto"/>
            </w:tcBorders>
          </w:tcPr>
          <w:p w14:paraId="1CC571A5" w14:textId="77777777" w:rsidR="00712F0F" w:rsidRPr="00E42351" w:rsidRDefault="00712F0F" w:rsidP="00782BD8">
            <w:pPr>
              <w:pStyle w:val="TAL"/>
              <w:rPr>
                <w:ins w:id="55" w:author="Taran Dhuppad" w:date="2021-02-07T18:25:00Z"/>
              </w:rPr>
            </w:pPr>
          </w:p>
        </w:tc>
        <w:tc>
          <w:tcPr>
            <w:tcW w:w="1699" w:type="dxa"/>
            <w:tcBorders>
              <w:top w:val="single" w:sz="4" w:space="0" w:color="auto"/>
              <w:left w:val="single" w:sz="4" w:space="0" w:color="auto"/>
              <w:bottom w:val="single" w:sz="4" w:space="0" w:color="auto"/>
              <w:right w:val="single" w:sz="4" w:space="0" w:color="auto"/>
            </w:tcBorders>
          </w:tcPr>
          <w:p w14:paraId="5DA5808F" w14:textId="77777777" w:rsidR="00712F0F" w:rsidRPr="00E42351" w:rsidRDefault="00712F0F" w:rsidP="00782BD8">
            <w:pPr>
              <w:pStyle w:val="TAL"/>
              <w:rPr>
                <w:ins w:id="56" w:author="Taran Dhuppad" w:date="2021-02-07T18:25:00Z"/>
              </w:rPr>
            </w:pPr>
          </w:p>
        </w:tc>
        <w:tc>
          <w:tcPr>
            <w:tcW w:w="1134" w:type="dxa"/>
            <w:tcBorders>
              <w:top w:val="single" w:sz="4" w:space="0" w:color="auto"/>
              <w:left w:val="single" w:sz="4" w:space="0" w:color="auto"/>
              <w:bottom w:val="single" w:sz="4" w:space="0" w:color="auto"/>
              <w:right w:val="single" w:sz="4" w:space="0" w:color="auto"/>
            </w:tcBorders>
          </w:tcPr>
          <w:p w14:paraId="3141E1F0" w14:textId="77777777" w:rsidR="00712F0F" w:rsidRPr="00E42351" w:rsidRDefault="00712F0F" w:rsidP="00782BD8">
            <w:pPr>
              <w:pStyle w:val="TAL"/>
              <w:rPr>
                <w:ins w:id="57" w:author="Taran Dhuppad" w:date="2021-02-07T18:25:00Z"/>
              </w:rPr>
            </w:pPr>
          </w:p>
        </w:tc>
      </w:tr>
      <w:tr w:rsidR="00712F0F" w:rsidRPr="00E42351" w14:paraId="7CCFA0E0" w14:textId="77777777" w:rsidTr="00782BD8">
        <w:trPr>
          <w:ins w:id="58" w:author="Taran Dhuppad" w:date="2021-02-07T18:25:00Z"/>
        </w:trPr>
        <w:tc>
          <w:tcPr>
            <w:tcW w:w="4532" w:type="dxa"/>
            <w:tcBorders>
              <w:top w:val="single" w:sz="4" w:space="0" w:color="auto"/>
              <w:left w:val="single" w:sz="4" w:space="0" w:color="auto"/>
              <w:bottom w:val="single" w:sz="4" w:space="0" w:color="auto"/>
              <w:right w:val="single" w:sz="4" w:space="0" w:color="auto"/>
            </w:tcBorders>
          </w:tcPr>
          <w:p w14:paraId="6AAEE851" w14:textId="77777777" w:rsidR="00712F0F" w:rsidRPr="00E42351" w:rsidRDefault="00712F0F" w:rsidP="00782BD8">
            <w:pPr>
              <w:pStyle w:val="TAL"/>
              <w:rPr>
                <w:ins w:id="59" w:author="Taran Dhuppad" w:date="2021-02-07T18:25:00Z"/>
              </w:rPr>
            </w:pPr>
            <w:ins w:id="60" w:author="Taran Dhuppad" w:date="2021-02-07T18:25:00Z">
              <w:r w:rsidRPr="00E42351">
                <w:t xml:space="preserve">    </w:t>
              </w:r>
              <w:proofErr w:type="spellStart"/>
              <w:r w:rsidRPr="00E42351">
                <w:t>InterFreqCarrierFreqInfo</w:t>
              </w:r>
              <w:proofErr w:type="spellEnd"/>
              <w:r w:rsidRPr="00E42351">
                <w:t>[2] SEQUENCE {</w:t>
              </w:r>
            </w:ins>
          </w:p>
        </w:tc>
        <w:tc>
          <w:tcPr>
            <w:tcW w:w="2265" w:type="dxa"/>
            <w:tcBorders>
              <w:top w:val="single" w:sz="4" w:space="0" w:color="auto"/>
              <w:left w:val="single" w:sz="4" w:space="0" w:color="auto"/>
              <w:bottom w:val="single" w:sz="4" w:space="0" w:color="auto"/>
              <w:right w:val="single" w:sz="4" w:space="0" w:color="auto"/>
            </w:tcBorders>
          </w:tcPr>
          <w:p w14:paraId="5313494F" w14:textId="77777777" w:rsidR="00712F0F" w:rsidRPr="00E42351" w:rsidRDefault="00712F0F" w:rsidP="00782BD8">
            <w:pPr>
              <w:pStyle w:val="TAL"/>
              <w:rPr>
                <w:ins w:id="61" w:author="Taran Dhuppad" w:date="2021-02-07T18:25:00Z"/>
              </w:rPr>
            </w:pPr>
          </w:p>
        </w:tc>
        <w:tc>
          <w:tcPr>
            <w:tcW w:w="1699" w:type="dxa"/>
            <w:tcBorders>
              <w:top w:val="single" w:sz="4" w:space="0" w:color="auto"/>
              <w:left w:val="single" w:sz="4" w:space="0" w:color="auto"/>
              <w:bottom w:val="single" w:sz="4" w:space="0" w:color="auto"/>
              <w:right w:val="single" w:sz="4" w:space="0" w:color="auto"/>
            </w:tcBorders>
          </w:tcPr>
          <w:p w14:paraId="25F04C65" w14:textId="77777777" w:rsidR="00712F0F" w:rsidRPr="00E42351" w:rsidRDefault="00712F0F" w:rsidP="00782BD8">
            <w:pPr>
              <w:pStyle w:val="TAL"/>
              <w:rPr>
                <w:ins w:id="62" w:author="Taran Dhuppad" w:date="2021-02-07T18:25:00Z"/>
              </w:rPr>
            </w:pPr>
            <w:ins w:id="63" w:author="Taran Dhuppad" w:date="2021-02-07T18:25:00Z">
              <w:r w:rsidRPr="00E42351">
                <w:t>entry 2</w:t>
              </w:r>
            </w:ins>
          </w:p>
        </w:tc>
        <w:tc>
          <w:tcPr>
            <w:tcW w:w="1134" w:type="dxa"/>
            <w:tcBorders>
              <w:top w:val="single" w:sz="4" w:space="0" w:color="auto"/>
              <w:left w:val="single" w:sz="4" w:space="0" w:color="auto"/>
              <w:bottom w:val="single" w:sz="4" w:space="0" w:color="auto"/>
              <w:right w:val="single" w:sz="4" w:space="0" w:color="auto"/>
            </w:tcBorders>
          </w:tcPr>
          <w:p w14:paraId="0EAF795D" w14:textId="77777777" w:rsidR="00712F0F" w:rsidRPr="00E42351" w:rsidRDefault="00712F0F" w:rsidP="00782BD8">
            <w:pPr>
              <w:pStyle w:val="TAL"/>
              <w:rPr>
                <w:ins w:id="64" w:author="Taran Dhuppad" w:date="2021-02-07T18:25:00Z"/>
              </w:rPr>
            </w:pPr>
          </w:p>
        </w:tc>
      </w:tr>
      <w:tr w:rsidR="00712F0F" w:rsidRPr="00E42351" w14:paraId="67237D79" w14:textId="77777777" w:rsidTr="00782BD8">
        <w:trPr>
          <w:ins w:id="65" w:author="Taran Dhuppad" w:date="2021-02-07T18:25:00Z"/>
        </w:trPr>
        <w:tc>
          <w:tcPr>
            <w:tcW w:w="4532" w:type="dxa"/>
            <w:tcBorders>
              <w:top w:val="single" w:sz="4" w:space="0" w:color="auto"/>
              <w:left w:val="single" w:sz="4" w:space="0" w:color="auto"/>
              <w:bottom w:val="single" w:sz="4" w:space="0" w:color="auto"/>
              <w:right w:val="single" w:sz="4" w:space="0" w:color="auto"/>
            </w:tcBorders>
            <w:hideMark/>
          </w:tcPr>
          <w:p w14:paraId="445BA524" w14:textId="77777777" w:rsidR="00712F0F" w:rsidRPr="00E42351" w:rsidRDefault="00712F0F" w:rsidP="00782BD8">
            <w:pPr>
              <w:pStyle w:val="TAL"/>
              <w:rPr>
                <w:ins w:id="66" w:author="Taran Dhuppad" w:date="2021-02-07T18:25:00Z"/>
              </w:rPr>
            </w:pPr>
            <w:ins w:id="67" w:author="Taran Dhuppad" w:date="2021-02-07T18:25:00Z">
              <w:r w:rsidRPr="00E42351">
                <w:t xml:space="preserve">      dl-</w:t>
              </w:r>
              <w:proofErr w:type="spellStart"/>
              <w:r w:rsidRPr="00E42351">
                <w:t>CarrierFreq</w:t>
              </w:r>
              <w:proofErr w:type="spellEnd"/>
            </w:ins>
          </w:p>
        </w:tc>
        <w:tc>
          <w:tcPr>
            <w:tcW w:w="2265" w:type="dxa"/>
            <w:tcBorders>
              <w:top w:val="single" w:sz="4" w:space="0" w:color="auto"/>
              <w:left w:val="single" w:sz="4" w:space="0" w:color="auto"/>
              <w:bottom w:val="single" w:sz="4" w:space="0" w:color="auto"/>
              <w:right w:val="single" w:sz="4" w:space="0" w:color="auto"/>
            </w:tcBorders>
            <w:hideMark/>
          </w:tcPr>
          <w:p w14:paraId="0ADB21FC" w14:textId="77777777" w:rsidR="00712F0F" w:rsidRPr="00E42351" w:rsidRDefault="00712F0F" w:rsidP="00782BD8">
            <w:pPr>
              <w:pStyle w:val="TAL"/>
              <w:rPr>
                <w:ins w:id="68" w:author="Taran Dhuppad" w:date="2021-02-07T18:25:00Z"/>
              </w:rPr>
            </w:pPr>
            <w:ins w:id="69" w:author="Taran Dhuppad" w:date="2021-02-07T18:25:00Z">
              <w:r w:rsidRPr="00E42351">
                <w:t xml:space="preserve">Same downlink NR ARFCN as used for NR Cell </w:t>
              </w:r>
              <w:r w:rsidRPr="00E42351">
                <w:rPr>
                  <w:lang w:eastAsia="zh-CN"/>
                </w:rPr>
                <w:t>3</w:t>
              </w:r>
            </w:ins>
          </w:p>
        </w:tc>
        <w:tc>
          <w:tcPr>
            <w:tcW w:w="1699" w:type="dxa"/>
            <w:tcBorders>
              <w:top w:val="single" w:sz="4" w:space="0" w:color="auto"/>
              <w:left w:val="single" w:sz="4" w:space="0" w:color="auto"/>
              <w:bottom w:val="single" w:sz="4" w:space="0" w:color="auto"/>
              <w:right w:val="single" w:sz="4" w:space="0" w:color="auto"/>
            </w:tcBorders>
          </w:tcPr>
          <w:p w14:paraId="13B3741A" w14:textId="77777777" w:rsidR="00712F0F" w:rsidRPr="00E42351" w:rsidRDefault="00712F0F" w:rsidP="00782BD8">
            <w:pPr>
              <w:pStyle w:val="TAL"/>
              <w:rPr>
                <w:ins w:id="70" w:author="Taran Dhuppad" w:date="2021-02-07T18:25:00Z"/>
              </w:rPr>
            </w:pPr>
          </w:p>
        </w:tc>
        <w:tc>
          <w:tcPr>
            <w:tcW w:w="1134" w:type="dxa"/>
            <w:tcBorders>
              <w:top w:val="single" w:sz="4" w:space="0" w:color="auto"/>
              <w:left w:val="single" w:sz="4" w:space="0" w:color="auto"/>
              <w:bottom w:val="single" w:sz="4" w:space="0" w:color="auto"/>
              <w:right w:val="single" w:sz="4" w:space="0" w:color="auto"/>
            </w:tcBorders>
          </w:tcPr>
          <w:p w14:paraId="6679BBB8" w14:textId="77777777" w:rsidR="00712F0F" w:rsidRPr="00E42351" w:rsidRDefault="00712F0F" w:rsidP="00782BD8">
            <w:pPr>
              <w:pStyle w:val="TAL"/>
              <w:rPr>
                <w:ins w:id="71" w:author="Taran Dhuppad" w:date="2021-02-07T18:25:00Z"/>
              </w:rPr>
            </w:pPr>
          </w:p>
        </w:tc>
      </w:tr>
      <w:tr w:rsidR="00712F0F" w:rsidRPr="00E42351" w14:paraId="1C8638D3" w14:textId="77777777" w:rsidTr="00782BD8">
        <w:trPr>
          <w:ins w:id="72" w:author="Taran Dhuppad" w:date="2021-02-07T18:25:00Z"/>
        </w:trPr>
        <w:tc>
          <w:tcPr>
            <w:tcW w:w="4532" w:type="dxa"/>
            <w:tcBorders>
              <w:top w:val="single" w:sz="4" w:space="0" w:color="auto"/>
              <w:left w:val="single" w:sz="4" w:space="0" w:color="auto"/>
              <w:bottom w:val="single" w:sz="4" w:space="0" w:color="auto"/>
              <w:right w:val="single" w:sz="4" w:space="0" w:color="auto"/>
            </w:tcBorders>
          </w:tcPr>
          <w:p w14:paraId="57917FEB" w14:textId="77777777" w:rsidR="00712F0F" w:rsidRPr="00E42351" w:rsidRDefault="00712F0F" w:rsidP="00782BD8">
            <w:pPr>
              <w:pStyle w:val="TAL"/>
              <w:rPr>
                <w:ins w:id="73" w:author="Taran Dhuppad" w:date="2021-02-07T18:25:00Z"/>
              </w:rPr>
            </w:pPr>
            <w:ins w:id="74" w:author="Taran Dhuppad" w:date="2021-02-07T18:25:00Z">
              <w:r w:rsidRPr="00E42351">
                <w:t xml:space="preserve">    }</w:t>
              </w:r>
            </w:ins>
          </w:p>
        </w:tc>
        <w:tc>
          <w:tcPr>
            <w:tcW w:w="2265" w:type="dxa"/>
            <w:tcBorders>
              <w:top w:val="single" w:sz="4" w:space="0" w:color="auto"/>
              <w:left w:val="single" w:sz="4" w:space="0" w:color="auto"/>
              <w:bottom w:val="single" w:sz="4" w:space="0" w:color="auto"/>
              <w:right w:val="single" w:sz="4" w:space="0" w:color="auto"/>
            </w:tcBorders>
          </w:tcPr>
          <w:p w14:paraId="03E548F8" w14:textId="77777777" w:rsidR="00712F0F" w:rsidRPr="00E42351" w:rsidRDefault="00712F0F" w:rsidP="00782BD8">
            <w:pPr>
              <w:pStyle w:val="TAL"/>
              <w:rPr>
                <w:ins w:id="75" w:author="Taran Dhuppad" w:date="2021-02-07T18:25:00Z"/>
              </w:rPr>
            </w:pPr>
          </w:p>
        </w:tc>
        <w:tc>
          <w:tcPr>
            <w:tcW w:w="1699" w:type="dxa"/>
            <w:tcBorders>
              <w:top w:val="single" w:sz="4" w:space="0" w:color="auto"/>
              <w:left w:val="single" w:sz="4" w:space="0" w:color="auto"/>
              <w:bottom w:val="single" w:sz="4" w:space="0" w:color="auto"/>
              <w:right w:val="single" w:sz="4" w:space="0" w:color="auto"/>
            </w:tcBorders>
          </w:tcPr>
          <w:p w14:paraId="0E2D0978" w14:textId="77777777" w:rsidR="00712F0F" w:rsidRPr="00E42351" w:rsidRDefault="00712F0F" w:rsidP="00782BD8">
            <w:pPr>
              <w:pStyle w:val="TAL"/>
              <w:rPr>
                <w:ins w:id="76" w:author="Taran Dhuppad" w:date="2021-02-07T18:25:00Z"/>
              </w:rPr>
            </w:pPr>
          </w:p>
        </w:tc>
        <w:tc>
          <w:tcPr>
            <w:tcW w:w="1134" w:type="dxa"/>
            <w:tcBorders>
              <w:top w:val="single" w:sz="4" w:space="0" w:color="auto"/>
              <w:left w:val="single" w:sz="4" w:space="0" w:color="auto"/>
              <w:bottom w:val="single" w:sz="4" w:space="0" w:color="auto"/>
              <w:right w:val="single" w:sz="4" w:space="0" w:color="auto"/>
            </w:tcBorders>
          </w:tcPr>
          <w:p w14:paraId="70D0FCFC" w14:textId="77777777" w:rsidR="00712F0F" w:rsidRPr="00E42351" w:rsidRDefault="00712F0F" w:rsidP="00782BD8">
            <w:pPr>
              <w:pStyle w:val="TAL"/>
              <w:rPr>
                <w:ins w:id="77" w:author="Taran Dhuppad" w:date="2021-02-07T18:25:00Z"/>
              </w:rPr>
            </w:pPr>
          </w:p>
        </w:tc>
      </w:tr>
      <w:tr w:rsidR="00712F0F" w:rsidRPr="00E42351" w14:paraId="5929A7C0" w14:textId="77777777" w:rsidTr="00782BD8">
        <w:trPr>
          <w:ins w:id="78" w:author="Taran Dhuppad" w:date="2021-02-07T18:25:00Z"/>
        </w:trPr>
        <w:tc>
          <w:tcPr>
            <w:tcW w:w="4532" w:type="dxa"/>
            <w:tcBorders>
              <w:top w:val="single" w:sz="4" w:space="0" w:color="auto"/>
              <w:left w:val="single" w:sz="4" w:space="0" w:color="auto"/>
              <w:bottom w:val="single" w:sz="4" w:space="0" w:color="auto"/>
              <w:right w:val="single" w:sz="4" w:space="0" w:color="auto"/>
            </w:tcBorders>
            <w:hideMark/>
          </w:tcPr>
          <w:p w14:paraId="643EB212" w14:textId="77777777" w:rsidR="00712F0F" w:rsidRPr="00E42351" w:rsidRDefault="00712F0F" w:rsidP="00782BD8">
            <w:pPr>
              <w:pStyle w:val="TAL"/>
              <w:rPr>
                <w:ins w:id="79" w:author="Taran Dhuppad" w:date="2021-02-07T18:25:00Z"/>
              </w:rPr>
            </w:pPr>
            <w:ins w:id="80" w:author="Taran Dhuppad" w:date="2021-02-07T18:25:00Z">
              <w:r w:rsidRPr="00E42351">
                <w:t xml:space="preserve">  }</w:t>
              </w:r>
            </w:ins>
          </w:p>
        </w:tc>
        <w:tc>
          <w:tcPr>
            <w:tcW w:w="2265" w:type="dxa"/>
            <w:tcBorders>
              <w:top w:val="single" w:sz="4" w:space="0" w:color="auto"/>
              <w:left w:val="single" w:sz="4" w:space="0" w:color="auto"/>
              <w:bottom w:val="single" w:sz="4" w:space="0" w:color="auto"/>
              <w:right w:val="single" w:sz="4" w:space="0" w:color="auto"/>
            </w:tcBorders>
          </w:tcPr>
          <w:p w14:paraId="544237F3" w14:textId="77777777" w:rsidR="00712F0F" w:rsidRPr="00E42351" w:rsidRDefault="00712F0F" w:rsidP="00782BD8">
            <w:pPr>
              <w:pStyle w:val="TAL"/>
              <w:rPr>
                <w:ins w:id="81" w:author="Taran Dhuppad" w:date="2021-02-07T18:25:00Z"/>
              </w:rPr>
            </w:pPr>
          </w:p>
        </w:tc>
        <w:tc>
          <w:tcPr>
            <w:tcW w:w="1699" w:type="dxa"/>
            <w:tcBorders>
              <w:top w:val="single" w:sz="4" w:space="0" w:color="auto"/>
              <w:left w:val="single" w:sz="4" w:space="0" w:color="auto"/>
              <w:bottom w:val="single" w:sz="4" w:space="0" w:color="auto"/>
              <w:right w:val="single" w:sz="4" w:space="0" w:color="auto"/>
            </w:tcBorders>
          </w:tcPr>
          <w:p w14:paraId="0B695633" w14:textId="77777777" w:rsidR="00712F0F" w:rsidRPr="00E42351" w:rsidRDefault="00712F0F" w:rsidP="00782BD8">
            <w:pPr>
              <w:pStyle w:val="TAL"/>
              <w:rPr>
                <w:ins w:id="82" w:author="Taran Dhuppad" w:date="2021-02-07T18:25:00Z"/>
              </w:rPr>
            </w:pPr>
          </w:p>
        </w:tc>
        <w:tc>
          <w:tcPr>
            <w:tcW w:w="1134" w:type="dxa"/>
            <w:tcBorders>
              <w:top w:val="single" w:sz="4" w:space="0" w:color="auto"/>
              <w:left w:val="single" w:sz="4" w:space="0" w:color="auto"/>
              <w:bottom w:val="single" w:sz="4" w:space="0" w:color="auto"/>
              <w:right w:val="single" w:sz="4" w:space="0" w:color="auto"/>
            </w:tcBorders>
          </w:tcPr>
          <w:p w14:paraId="631C8BBC" w14:textId="77777777" w:rsidR="00712F0F" w:rsidRPr="00E42351" w:rsidRDefault="00712F0F" w:rsidP="00782BD8">
            <w:pPr>
              <w:pStyle w:val="TAL"/>
              <w:rPr>
                <w:ins w:id="83" w:author="Taran Dhuppad" w:date="2021-02-07T18:25:00Z"/>
              </w:rPr>
            </w:pPr>
          </w:p>
        </w:tc>
      </w:tr>
      <w:tr w:rsidR="00712F0F" w:rsidRPr="00E42351" w14:paraId="6FE8A92E" w14:textId="77777777" w:rsidTr="00782BD8">
        <w:trPr>
          <w:ins w:id="84" w:author="Taran Dhuppad" w:date="2021-02-07T18:25:00Z"/>
        </w:trPr>
        <w:tc>
          <w:tcPr>
            <w:tcW w:w="4532" w:type="dxa"/>
            <w:tcBorders>
              <w:top w:val="single" w:sz="4" w:space="0" w:color="auto"/>
              <w:left w:val="single" w:sz="4" w:space="0" w:color="auto"/>
              <w:bottom w:val="single" w:sz="4" w:space="0" w:color="auto"/>
              <w:right w:val="single" w:sz="4" w:space="0" w:color="auto"/>
            </w:tcBorders>
            <w:hideMark/>
          </w:tcPr>
          <w:p w14:paraId="2E1565A4" w14:textId="77777777" w:rsidR="00712F0F" w:rsidRPr="00E42351" w:rsidRDefault="00712F0F" w:rsidP="00782BD8">
            <w:pPr>
              <w:pStyle w:val="TAL"/>
              <w:rPr>
                <w:ins w:id="85" w:author="Taran Dhuppad" w:date="2021-02-07T18:25:00Z"/>
              </w:rPr>
            </w:pPr>
            <w:ins w:id="86" w:author="Taran Dhuppad" w:date="2021-02-07T18:25:00Z">
              <w:r w:rsidRPr="00E42351">
                <w:t>}</w:t>
              </w:r>
            </w:ins>
          </w:p>
        </w:tc>
        <w:tc>
          <w:tcPr>
            <w:tcW w:w="2265" w:type="dxa"/>
            <w:tcBorders>
              <w:top w:val="single" w:sz="4" w:space="0" w:color="auto"/>
              <w:left w:val="single" w:sz="4" w:space="0" w:color="auto"/>
              <w:bottom w:val="single" w:sz="4" w:space="0" w:color="auto"/>
              <w:right w:val="single" w:sz="4" w:space="0" w:color="auto"/>
            </w:tcBorders>
          </w:tcPr>
          <w:p w14:paraId="05E905D8" w14:textId="77777777" w:rsidR="00712F0F" w:rsidRPr="00E42351" w:rsidRDefault="00712F0F" w:rsidP="00782BD8">
            <w:pPr>
              <w:pStyle w:val="TAL"/>
              <w:rPr>
                <w:ins w:id="87" w:author="Taran Dhuppad" w:date="2021-02-07T18:25:00Z"/>
              </w:rPr>
            </w:pPr>
          </w:p>
        </w:tc>
        <w:tc>
          <w:tcPr>
            <w:tcW w:w="1699" w:type="dxa"/>
            <w:tcBorders>
              <w:top w:val="single" w:sz="4" w:space="0" w:color="auto"/>
              <w:left w:val="single" w:sz="4" w:space="0" w:color="auto"/>
              <w:bottom w:val="single" w:sz="4" w:space="0" w:color="auto"/>
              <w:right w:val="single" w:sz="4" w:space="0" w:color="auto"/>
            </w:tcBorders>
          </w:tcPr>
          <w:p w14:paraId="5791EAF6" w14:textId="77777777" w:rsidR="00712F0F" w:rsidRPr="00E42351" w:rsidRDefault="00712F0F" w:rsidP="00782BD8">
            <w:pPr>
              <w:pStyle w:val="TAL"/>
              <w:rPr>
                <w:ins w:id="88" w:author="Taran Dhuppad" w:date="2021-02-07T18:25:00Z"/>
              </w:rPr>
            </w:pPr>
          </w:p>
        </w:tc>
        <w:tc>
          <w:tcPr>
            <w:tcW w:w="1134" w:type="dxa"/>
            <w:tcBorders>
              <w:top w:val="single" w:sz="4" w:space="0" w:color="auto"/>
              <w:left w:val="single" w:sz="4" w:space="0" w:color="auto"/>
              <w:bottom w:val="single" w:sz="4" w:space="0" w:color="auto"/>
              <w:right w:val="single" w:sz="4" w:space="0" w:color="auto"/>
            </w:tcBorders>
          </w:tcPr>
          <w:p w14:paraId="13EFC1C0" w14:textId="77777777" w:rsidR="00712F0F" w:rsidRPr="00E42351" w:rsidRDefault="00712F0F" w:rsidP="00782BD8">
            <w:pPr>
              <w:pStyle w:val="TAL"/>
              <w:rPr>
                <w:ins w:id="89" w:author="Taran Dhuppad" w:date="2021-02-07T18:25:00Z"/>
              </w:rPr>
            </w:pPr>
          </w:p>
        </w:tc>
      </w:tr>
    </w:tbl>
    <w:p w14:paraId="4BAF4006" w14:textId="77777777" w:rsidR="006D7C9E" w:rsidRDefault="006D7C9E">
      <w:pPr>
        <w:rPr>
          <w:noProof/>
        </w:rPr>
      </w:pPr>
    </w:p>
    <w:sectPr w:rsidR="006D7C9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D925C" w14:textId="77777777" w:rsidR="002406BD" w:rsidRDefault="002406BD">
      <w:r>
        <w:separator/>
      </w:r>
    </w:p>
  </w:endnote>
  <w:endnote w:type="continuationSeparator" w:id="0">
    <w:p w14:paraId="5D2009E8" w14:textId="77777777" w:rsidR="002406BD" w:rsidRDefault="00240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37F8D4" w14:textId="77777777" w:rsidR="002406BD" w:rsidRDefault="002406BD">
      <w:r>
        <w:separator/>
      </w:r>
    </w:p>
  </w:footnote>
  <w:footnote w:type="continuationSeparator" w:id="0">
    <w:p w14:paraId="61238C4B" w14:textId="77777777" w:rsidR="002406BD" w:rsidRDefault="00240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A04B47"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AD98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107A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180324"/>
    <w:multiLevelType w:val="hybridMultilevel"/>
    <w:tmpl w:val="0FDE2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0A0EBB"/>
    <w:multiLevelType w:val="hybridMultilevel"/>
    <w:tmpl w:val="61961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20"/>
  </w:num>
  <w:num w:numId="4">
    <w:abstractNumId w:val="6"/>
  </w:num>
  <w:num w:numId="5">
    <w:abstractNumId w:val="11"/>
  </w:num>
  <w:num w:numId="6">
    <w:abstractNumId w:val="7"/>
  </w:num>
  <w:num w:numId="7">
    <w:abstractNumId w:val="12"/>
  </w:num>
  <w:num w:numId="8">
    <w:abstractNumId w:val="19"/>
  </w:num>
  <w:num w:numId="9">
    <w:abstractNumId w:val="2"/>
  </w:num>
  <w:num w:numId="10">
    <w:abstractNumId w:val="8"/>
  </w:num>
  <w:num w:numId="11">
    <w:abstractNumId w:val="4"/>
  </w:num>
  <w:num w:numId="12">
    <w:abstractNumId w:val="1"/>
  </w:num>
  <w:num w:numId="13">
    <w:abstractNumId w:val="21"/>
  </w:num>
  <w:num w:numId="14">
    <w:abstractNumId w:val="10"/>
  </w:num>
  <w:num w:numId="15">
    <w:abstractNumId w:val="16"/>
  </w:num>
  <w:num w:numId="16">
    <w:abstractNumId w:val="18"/>
  </w:num>
  <w:num w:numId="17">
    <w:abstractNumId w:val="3"/>
  </w:num>
  <w:num w:numId="18">
    <w:abstractNumId w:val="15"/>
  </w:num>
  <w:num w:numId="19">
    <w:abstractNumId w:val="14"/>
  </w:num>
  <w:num w:numId="20">
    <w:abstractNumId w:val="17"/>
  </w:num>
  <w:num w:numId="21">
    <w:abstractNumId w:val="22"/>
  </w:num>
  <w:num w:numId="22">
    <w:abstractNumId w:val="9"/>
  </w:num>
  <w:num w:numId="23">
    <w:abstractNumId w:val="5"/>
  </w:num>
  <w:num w:numId="2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55FD"/>
    <w:rsid w:val="000262ED"/>
    <w:rsid w:val="000458F8"/>
    <w:rsid w:val="00061D9E"/>
    <w:rsid w:val="000714D7"/>
    <w:rsid w:val="000839B4"/>
    <w:rsid w:val="0008655C"/>
    <w:rsid w:val="000A33F0"/>
    <w:rsid w:val="000A5E4F"/>
    <w:rsid w:val="000A6394"/>
    <w:rsid w:val="000B7FED"/>
    <w:rsid w:val="000C038A"/>
    <w:rsid w:val="000C6598"/>
    <w:rsid w:val="000E1839"/>
    <w:rsid w:val="001344FF"/>
    <w:rsid w:val="00145D43"/>
    <w:rsid w:val="001635C9"/>
    <w:rsid w:val="00176870"/>
    <w:rsid w:val="00192C46"/>
    <w:rsid w:val="001A0023"/>
    <w:rsid w:val="001A08B3"/>
    <w:rsid w:val="001A7B60"/>
    <w:rsid w:val="001B52F0"/>
    <w:rsid w:val="001B7A65"/>
    <w:rsid w:val="001C6699"/>
    <w:rsid w:val="001E3661"/>
    <w:rsid w:val="001E41F3"/>
    <w:rsid w:val="00211D79"/>
    <w:rsid w:val="00211DC0"/>
    <w:rsid w:val="00215C01"/>
    <w:rsid w:val="002251E3"/>
    <w:rsid w:val="002257D5"/>
    <w:rsid w:val="0022593A"/>
    <w:rsid w:val="002406BD"/>
    <w:rsid w:val="00242D97"/>
    <w:rsid w:val="0026004D"/>
    <w:rsid w:val="00262075"/>
    <w:rsid w:val="002640DD"/>
    <w:rsid w:val="00275D12"/>
    <w:rsid w:val="00284FEB"/>
    <w:rsid w:val="002860C4"/>
    <w:rsid w:val="00287A44"/>
    <w:rsid w:val="002B0ED1"/>
    <w:rsid w:val="002B1881"/>
    <w:rsid w:val="002B2285"/>
    <w:rsid w:val="002B34F8"/>
    <w:rsid w:val="002B5741"/>
    <w:rsid w:val="002F53B6"/>
    <w:rsid w:val="00305409"/>
    <w:rsid w:val="00330D09"/>
    <w:rsid w:val="003363BA"/>
    <w:rsid w:val="00355D73"/>
    <w:rsid w:val="003609EF"/>
    <w:rsid w:val="0036231A"/>
    <w:rsid w:val="00370C8F"/>
    <w:rsid w:val="00374DD4"/>
    <w:rsid w:val="0038408D"/>
    <w:rsid w:val="003917CA"/>
    <w:rsid w:val="00393C4F"/>
    <w:rsid w:val="003942A3"/>
    <w:rsid w:val="003A253A"/>
    <w:rsid w:val="003B0468"/>
    <w:rsid w:val="003B374C"/>
    <w:rsid w:val="003E1A36"/>
    <w:rsid w:val="003E701D"/>
    <w:rsid w:val="00405E1B"/>
    <w:rsid w:val="00410371"/>
    <w:rsid w:val="004242F1"/>
    <w:rsid w:val="00430823"/>
    <w:rsid w:val="00460289"/>
    <w:rsid w:val="00492FC2"/>
    <w:rsid w:val="00496911"/>
    <w:rsid w:val="004B75B7"/>
    <w:rsid w:val="004C028A"/>
    <w:rsid w:val="004D0D03"/>
    <w:rsid w:val="004E0533"/>
    <w:rsid w:val="004E2908"/>
    <w:rsid w:val="004E3097"/>
    <w:rsid w:val="004F489F"/>
    <w:rsid w:val="004F4E74"/>
    <w:rsid w:val="004F517F"/>
    <w:rsid w:val="0051580D"/>
    <w:rsid w:val="00537843"/>
    <w:rsid w:val="00540285"/>
    <w:rsid w:val="00547111"/>
    <w:rsid w:val="0055279F"/>
    <w:rsid w:val="0055371E"/>
    <w:rsid w:val="00582A6C"/>
    <w:rsid w:val="00592D74"/>
    <w:rsid w:val="00594DD0"/>
    <w:rsid w:val="00595D0B"/>
    <w:rsid w:val="005A4DE7"/>
    <w:rsid w:val="005B3731"/>
    <w:rsid w:val="005C18D0"/>
    <w:rsid w:val="005E2C44"/>
    <w:rsid w:val="005E5B82"/>
    <w:rsid w:val="006122C2"/>
    <w:rsid w:val="00621188"/>
    <w:rsid w:val="006257ED"/>
    <w:rsid w:val="00630515"/>
    <w:rsid w:val="006432F5"/>
    <w:rsid w:val="00656AA1"/>
    <w:rsid w:val="0066019D"/>
    <w:rsid w:val="00667EFC"/>
    <w:rsid w:val="006931F9"/>
    <w:rsid w:val="00695808"/>
    <w:rsid w:val="006B46FB"/>
    <w:rsid w:val="006D062E"/>
    <w:rsid w:val="006D2D7A"/>
    <w:rsid w:val="006D7C9E"/>
    <w:rsid w:val="006E21FB"/>
    <w:rsid w:val="006F5B88"/>
    <w:rsid w:val="00712F0F"/>
    <w:rsid w:val="00713CA1"/>
    <w:rsid w:val="00717F8E"/>
    <w:rsid w:val="00737CB1"/>
    <w:rsid w:val="00756BC9"/>
    <w:rsid w:val="007663A3"/>
    <w:rsid w:val="00782BD8"/>
    <w:rsid w:val="00792342"/>
    <w:rsid w:val="007977A8"/>
    <w:rsid w:val="007A2863"/>
    <w:rsid w:val="007A4737"/>
    <w:rsid w:val="007B512A"/>
    <w:rsid w:val="007C2097"/>
    <w:rsid w:val="007D6A07"/>
    <w:rsid w:val="007F7259"/>
    <w:rsid w:val="008040A8"/>
    <w:rsid w:val="00820F45"/>
    <w:rsid w:val="008279FA"/>
    <w:rsid w:val="00827ACA"/>
    <w:rsid w:val="008344F2"/>
    <w:rsid w:val="008544C9"/>
    <w:rsid w:val="008626E7"/>
    <w:rsid w:val="00870EE7"/>
    <w:rsid w:val="0087274D"/>
    <w:rsid w:val="0087672C"/>
    <w:rsid w:val="008863B9"/>
    <w:rsid w:val="00887318"/>
    <w:rsid w:val="00891B12"/>
    <w:rsid w:val="008A45A6"/>
    <w:rsid w:val="008B3331"/>
    <w:rsid w:val="008B4D0C"/>
    <w:rsid w:val="008D1763"/>
    <w:rsid w:val="008E0161"/>
    <w:rsid w:val="008F686C"/>
    <w:rsid w:val="009148DE"/>
    <w:rsid w:val="00927FD4"/>
    <w:rsid w:val="00930E3F"/>
    <w:rsid w:val="009366F8"/>
    <w:rsid w:val="00941E30"/>
    <w:rsid w:val="00967E16"/>
    <w:rsid w:val="009735BA"/>
    <w:rsid w:val="00974C53"/>
    <w:rsid w:val="009777D9"/>
    <w:rsid w:val="009903E0"/>
    <w:rsid w:val="00991B88"/>
    <w:rsid w:val="009963B5"/>
    <w:rsid w:val="009A5753"/>
    <w:rsid w:val="009A579D"/>
    <w:rsid w:val="009C2645"/>
    <w:rsid w:val="009D0D2B"/>
    <w:rsid w:val="009D7A3F"/>
    <w:rsid w:val="009E3297"/>
    <w:rsid w:val="009E5CC5"/>
    <w:rsid w:val="009F734F"/>
    <w:rsid w:val="00A03746"/>
    <w:rsid w:val="00A246B6"/>
    <w:rsid w:val="00A27013"/>
    <w:rsid w:val="00A36A7B"/>
    <w:rsid w:val="00A41A65"/>
    <w:rsid w:val="00A45117"/>
    <w:rsid w:val="00A47E70"/>
    <w:rsid w:val="00A50CF0"/>
    <w:rsid w:val="00A7671C"/>
    <w:rsid w:val="00A91FCE"/>
    <w:rsid w:val="00AA2704"/>
    <w:rsid w:val="00AA2CBC"/>
    <w:rsid w:val="00AA5019"/>
    <w:rsid w:val="00AB19F2"/>
    <w:rsid w:val="00AB23DF"/>
    <w:rsid w:val="00AC5820"/>
    <w:rsid w:val="00AD1CD8"/>
    <w:rsid w:val="00AF6B32"/>
    <w:rsid w:val="00B03B82"/>
    <w:rsid w:val="00B258BB"/>
    <w:rsid w:val="00B50F80"/>
    <w:rsid w:val="00B67B97"/>
    <w:rsid w:val="00B80371"/>
    <w:rsid w:val="00B9387B"/>
    <w:rsid w:val="00B968C8"/>
    <w:rsid w:val="00BA3EC5"/>
    <w:rsid w:val="00BA51D9"/>
    <w:rsid w:val="00BB26F7"/>
    <w:rsid w:val="00BB5DFC"/>
    <w:rsid w:val="00BC65B4"/>
    <w:rsid w:val="00BD279D"/>
    <w:rsid w:val="00BD6BB8"/>
    <w:rsid w:val="00BF410D"/>
    <w:rsid w:val="00BF4198"/>
    <w:rsid w:val="00C11F0F"/>
    <w:rsid w:val="00C210AC"/>
    <w:rsid w:val="00C27D69"/>
    <w:rsid w:val="00C41F3D"/>
    <w:rsid w:val="00C447D0"/>
    <w:rsid w:val="00C66BA2"/>
    <w:rsid w:val="00C67072"/>
    <w:rsid w:val="00C8256C"/>
    <w:rsid w:val="00C95985"/>
    <w:rsid w:val="00CB08EE"/>
    <w:rsid w:val="00CB1F9B"/>
    <w:rsid w:val="00CC0C65"/>
    <w:rsid w:val="00CC41BD"/>
    <w:rsid w:val="00CC5026"/>
    <w:rsid w:val="00CC68D0"/>
    <w:rsid w:val="00CE64F6"/>
    <w:rsid w:val="00CF2D65"/>
    <w:rsid w:val="00D03F9A"/>
    <w:rsid w:val="00D06D51"/>
    <w:rsid w:val="00D11B8D"/>
    <w:rsid w:val="00D24991"/>
    <w:rsid w:val="00D36D4C"/>
    <w:rsid w:val="00D50255"/>
    <w:rsid w:val="00D546CC"/>
    <w:rsid w:val="00D66520"/>
    <w:rsid w:val="00D82A7F"/>
    <w:rsid w:val="00D84376"/>
    <w:rsid w:val="00DB5BD3"/>
    <w:rsid w:val="00DE34CF"/>
    <w:rsid w:val="00DE3E5E"/>
    <w:rsid w:val="00DF1D4F"/>
    <w:rsid w:val="00E13F3D"/>
    <w:rsid w:val="00E30B3B"/>
    <w:rsid w:val="00E34898"/>
    <w:rsid w:val="00E41CF0"/>
    <w:rsid w:val="00E57C9D"/>
    <w:rsid w:val="00E75140"/>
    <w:rsid w:val="00E82611"/>
    <w:rsid w:val="00EA2732"/>
    <w:rsid w:val="00EA54EA"/>
    <w:rsid w:val="00EB09B7"/>
    <w:rsid w:val="00EC1768"/>
    <w:rsid w:val="00ED67D7"/>
    <w:rsid w:val="00EE7D7C"/>
    <w:rsid w:val="00F03AB2"/>
    <w:rsid w:val="00F03F8C"/>
    <w:rsid w:val="00F25D98"/>
    <w:rsid w:val="00F300FB"/>
    <w:rsid w:val="00F32317"/>
    <w:rsid w:val="00F365C2"/>
    <w:rsid w:val="00F37A84"/>
    <w:rsid w:val="00F37C6C"/>
    <w:rsid w:val="00F64070"/>
    <w:rsid w:val="00F7012F"/>
    <w:rsid w:val="00FB6386"/>
    <w:rsid w:val="00FF0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4"/>
    <o:shapelayout v:ext="edit">
      <o:idmap v:ext="edit" data="1"/>
    </o:shapelayout>
  </w:shapeDefaults>
  <w:decimalSymbol w:val="."/>
  <w:listSeparator w:val=","/>
  <w14:docId w14:val="3F0FAEA8"/>
  <w15:docId w15:val="{5892849A-246F-434F-8095-70104B209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qFormat/>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2Char">
    <w:name w:val="B2 Char"/>
    <w:link w:val="B2"/>
    <w:qFormat/>
    <w:locked/>
    <w:rsid w:val="00A91FCE"/>
    <w:rPr>
      <w:rFonts w:ascii="Times New Roman" w:hAnsi="Times New Roman"/>
      <w:lang w:val="en-GB"/>
    </w:rPr>
  </w:style>
  <w:style w:type="character" w:customStyle="1" w:styleId="B3Char2">
    <w:name w:val="B3 Char2"/>
    <w:link w:val="B3"/>
    <w:qFormat/>
    <w:locked/>
    <w:rsid w:val="00A91FCE"/>
    <w:rPr>
      <w:rFonts w:ascii="Times New Roman" w:hAnsi="Times New Roman"/>
      <w:lang w:val="en-GB"/>
    </w:rPr>
  </w:style>
  <w:style w:type="character" w:customStyle="1" w:styleId="TALCar">
    <w:name w:val="TAL Car"/>
    <w:link w:val="TAL"/>
    <w:qFormat/>
    <w:locked/>
    <w:rsid w:val="00A91FCE"/>
    <w:rPr>
      <w:rFonts w:ascii="Arial" w:hAnsi="Arial"/>
      <w:sz w:val="18"/>
      <w:lang w:val="en-GB"/>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link w:val="Heading1"/>
    <w:rsid w:val="00B80371"/>
    <w:rPr>
      <w:rFonts w:ascii="Arial" w:hAnsi="Arial"/>
      <w:sz w:val="36"/>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80371"/>
    <w:rPr>
      <w:rFonts w:ascii="Arial" w:hAnsi="Arial"/>
      <w:sz w:val="32"/>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80371"/>
    <w:rPr>
      <w:rFonts w:ascii="Arial" w:hAnsi="Arial"/>
      <w:sz w:val="2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80371"/>
    <w:rPr>
      <w:rFonts w:ascii="Arial" w:hAnsi="Arial"/>
      <w:sz w:val="24"/>
      <w:lang w:val="en-GB"/>
    </w:rPr>
  </w:style>
  <w:style w:type="character" w:customStyle="1" w:styleId="Heading5Char">
    <w:name w:val="Heading 5 Char"/>
    <w:aliases w:val="M5 Char,mh2 Char,Module heading 2 Char,heading 8 Char,Numbered Sub-list Char,h5 Char,Heading5 Char,Head5 Char,5 Char,H5 Char,Numbered Sub-list Char Char,Heading 81 Char,标题 81 Char,Heading 5 Char Char,Heading 811 Char Char,Heading 5 Char1"/>
    <w:link w:val="Heading5"/>
    <w:qFormat/>
    <w:rsid w:val="00B80371"/>
    <w:rPr>
      <w:rFonts w:ascii="Arial" w:hAnsi="Arial"/>
      <w:sz w:val="22"/>
      <w:lang w:val="en-GB"/>
    </w:rPr>
  </w:style>
  <w:style w:type="character" w:customStyle="1" w:styleId="H6Char">
    <w:name w:val="H6 Char"/>
    <w:link w:val="H6"/>
    <w:qFormat/>
    <w:rsid w:val="00B80371"/>
    <w:rPr>
      <w:rFonts w:ascii="Arial" w:hAnsi="Arial"/>
      <w:lang w:val="en-GB"/>
    </w:rPr>
  </w:style>
  <w:style w:type="character" w:customStyle="1" w:styleId="Heading6Char">
    <w:name w:val="Heading 6 Char"/>
    <w:aliases w:val="T1 Char,Header 6 Char,Heading 6 Char4,Header 6 Char Char"/>
    <w:link w:val="Heading6"/>
    <w:rsid w:val="00B80371"/>
    <w:rPr>
      <w:rFonts w:ascii="Arial" w:hAnsi="Arial"/>
      <w:lang w:val="en-GB"/>
    </w:rPr>
  </w:style>
  <w:style w:type="character" w:customStyle="1" w:styleId="Heading7Char">
    <w:name w:val="Heading 7 Char"/>
    <w:aliases w:val="L7 Char,Header 7 Char"/>
    <w:link w:val="Heading7"/>
    <w:rsid w:val="00B80371"/>
    <w:rPr>
      <w:rFonts w:ascii="Arial" w:hAnsi="Arial"/>
      <w:lang w:val="en-GB"/>
    </w:rPr>
  </w:style>
  <w:style w:type="character" w:customStyle="1" w:styleId="Heading8Char">
    <w:name w:val="Heading 8 Char"/>
    <w:link w:val="Heading8"/>
    <w:rsid w:val="00B80371"/>
    <w:rPr>
      <w:rFonts w:ascii="Arial" w:hAnsi="Arial"/>
      <w:sz w:val="36"/>
      <w:lang w:val="en-GB"/>
    </w:rPr>
  </w:style>
  <w:style w:type="character" w:customStyle="1" w:styleId="Heading9Char">
    <w:name w:val="Heading 9 Char"/>
    <w:link w:val="Heading9"/>
    <w:rsid w:val="00B80371"/>
    <w:rPr>
      <w:rFonts w:ascii="Arial" w:hAnsi="Arial"/>
      <w:sz w:val="36"/>
      <w:lang w:val="en-GB"/>
    </w:rPr>
  </w:style>
  <w:style w:type="character" w:customStyle="1" w:styleId="FooterChar">
    <w:name w:val="Footer Char"/>
    <w:link w:val="Footer"/>
    <w:rsid w:val="00B80371"/>
    <w:rPr>
      <w:rFonts w:ascii="Arial" w:hAnsi="Arial"/>
      <w:b/>
      <w:i/>
      <w:noProof/>
      <w:sz w:val="18"/>
      <w:lang w:val="en-GB"/>
    </w:rPr>
  </w:style>
  <w:style w:type="character" w:customStyle="1" w:styleId="NOChar">
    <w:name w:val="NO Char"/>
    <w:link w:val="NO"/>
    <w:qFormat/>
    <w:rsid w:val="00B80371"/>
    <w:rPr>
      <w:rFonts w:ascii="Times New Roman" w:hAnsi="Times New Roman"/>
      <w:lang w:val="en-GB"/>
    </w:rPr>
  </w:style>
  <w:style w:type="character" w:customStyle="1" w:styleId="PLChar">
    <w:name w:val="PL Char"/>
    <w:link w:val="PL"/>
    <w:qFormat/>
    <w:rsid w:val="00B80371"/>
    <w:rPr>
      <w:rFonts w:ascii="Courier New" w:hAnsi="Courier New"/>
      <w:noProof/>
      <w:sz w:val="16"/>
      <w:lang w:val="en-GB"/>
    </w:rPr>
  </w:style>
  <w:style w:type="character" w:customStyle="1" w:styleId="TALChar">
    <w:name w:val="TAL Char"/>
    <w:qFormat/>
    <w:rsid w:val="00B80371"/>
    <w:rPr>
      <w:rFonts w:ascii="Arial" w:hAnsi="Arial"/>
      <w:sz w:val="18"/>
    </w:rPr>
  </w:style>
  <w:style w:type="character" w:customStyle="1" w:styleId="TACCar">
    <w:name w:val="TAC Car"/>
    <w:link w:val="TAC"/>
    <w:qFormat/>
    <w:rsid w:val="00B80371"/>
    <w:rPr>
      <w:rFonts w:ascii="Arial" w:hAnsi="Arial"/>
      <w:sz w:val="18"/>
      <w:lang w:val="en-GB"/>
    </w:rPr>
  </w:style>
  <w:style w:type="character" w:customStyle="1" w:styleId="TAHCar">
    <w:name w:val="TAH Car"/>
    <w:link w:val="TAH"/>
    <w:qFormat/>
    <w:rsid w:val="00B80371"/>
    <w:rPr>
      <w:rFonts w:ascii="Arial" w:hAnsi="Arial"/>
      <w:b/>
      <w:sz w:val="18"/>
      <w:lang w:val="en-GB"/>
    </w:rPr>
  </w:style>
  <w:style w:type="character" w:customStyle="1" w:styleId="EXCar">
    <w:name w:val="EX Car"/>
    <w:link w:val="EX"/>
    <w:locked/>
    <w:rsid w:val="00B80371"/>
    <w:rPr>
      <w:rFonts w:ascii="Times New Roman" w:hAnsi="Times New Roman"/>
      <w:lang w:val="en-GB"/>
    </w:rPr>
  </w:style>
  <w:style w:type="character" w:customStyle="1" w:styleId="B1Char">
    <w:name w:val="B1 Char"/>
    <w:link w:val="B1"/>
    <w:qFormat/>
    <w:locked/>
    <w:rsid w:val="00B80371"/>
    <w:rPr>
      <w:rFonts w:ascii="Times New Roman" w:hAnsi="Times New Roman"/>
      <w:lang w:val="en-GB"/>
    </w:rPr>
  </w:style>
  <w:style w:type="character" w:customStyle="1" w:styleId="EditorsNoteCarCar">
    <w:name w:val="Editor's Note Car Car"/>
    <w:link w:val="EditorsNote"/>
    <w:rsid w:val="00B80371"/>
    <w:rPr>
      <w:rFonts w:ascii="Times New Roman" w:hAnsi="Times New Roman"/>
      <w:color w:val="FF0000"/>
      <w:lang w:val="en-GB"/>
    </w:rPr>
  </w:style>
  <w:style w:type="character" w:customStyle="1" w:styleId="THChar">
    <w:name w:val="TH Char"/>
    <w:link w:val="TH"/>
    <w:qFormat/>
    <w:rsid w:val="00B80371"/>
    <w:rPr>
      <w:rFonts w:ascii="Arial" w:hAnsi="Arial"/>
      <w:b/>
      <w:lang w:val="en-GB"/>
    </w:rPr>
  </w:style>
  <w:style w:type="character" w:customStyle="1" w:styleId="TANChar">
    <w:name w:val="TAN Char"/>
    <w:link w:val="TAN"/>
    <w:qFormat/>
    <w:rsid w:val="00B80371"/>
    <w:rPr>
      <w:rFonts w:ascii="Arial" w:hAnsi="Arial"/>
      <w:sz w:val="18"/>
      <w:lang w:val="en-GB"/>
    </w:rPr>
  </w:style>
  <w:style w:type="character" w:customStyle="1" w:styleId="B3Char">
    <w:name w:val="B3 Char"/>
    <w:qFormat/>
    <w:rsid w:val="00B80371"/>
  </w:style>
  <w:style w:type="character" w:customStyle="1" w:styleId="B4Char">
    <w:name w:val="B4 Char"/>
    <w:link w:val="B4"/>
    <w:qFormat/>
    <w:rsid w:val="00B80371"/>
    <w:rPr>
      <w:rFonts w:ascii="Times New Roman" w:hAnsi="Times New Roman"/>
      <w:lang w:val="en-GB"/>
    </w:rPr>
  </w:style>
  <w:style w:type="character" w:customStyle="1" w:styleId="B5Char">
    <w:name w:val="B5 Char"/>
    <w:link w:val="B5"/>
    <w:qFormat/>
    <w:rsid w:val="00B80371"/>
    <w:rPr>
      <w:rFonts w:ascii="Times New Roman" w:hAnsi="Times New Roman"/>
      <w:lang w:val="en-GB"/>
    </w:rPr>
  </w:style>
  <w:style w:type="paragraph" w:customStyle="1" w:styleId="TAJ">
    <w:name w:val="TAJ"/>
    <w:basedOn w:val="TH"/>
    <w:rsid w:val="00B8037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8037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80371"/>
    <w:rPr>
      <w:rFonts w:ascii="Times New Roman" w:hAnsi="Times New Roman"/>
      <w:i/>
      <w:color w:val="0000FF"/>
      <w:lang w:val="en-GB" w:eastAsia="x-none"/>
    </w:rPr>
  </w:style>
  <w:style w:type="character" w:customStyle="1" w:styleId="BalloonTextChar">
    <w:name w:val="Balloon Text Char"/>
    <w:link w:val="BalloonText"/>
    <w:uiPriority w:val="99"/>
    <w:rsid w:val="00B80371"/>
    <w:rPr>
      <w:rFonts w:ascii="Tahoma" w:hAnsi="Tahoma" w:cs="Tahoma"/>
      <w:sz w:val="16"/>
      <w:szCs w:val="16"/>
      <w:lang w:val="en-GB"/>
    </w:rPr>
  </w:style>
  <w:style w:type="character" w:customStyle="1" w:styleId="CRCoverPageChar">
    <w:name w:val="CR Cover Page Char"/>
    <w:link w:val="CRCoverPage"/>
    <w:rsid w:val="00B80371"/>
    <w:rPr>
      <w:rFonts w:ascii="Arial" w:hAnsi="Arial"/>
      <w:lang w:val="en-GB"/>
    </w:rPr>
  </w:style>
  <w:style w:type="character" w:customStyle="1" w:styleId="CommentTextChar">
    <w:name w:val="Comment Text Char"/>
    <w:link w:val="CommentText"/>
    <w:qFormat/>
    <w:rsid w:val="00B80371"/>
    <w:rPr>
      <w:rFonts w:ascii="Times New Roman" w:hAnsi="Times New Roman"/>
      <w:lang w:val="en-GB"/>
    </w:rPr>
  </w:style>
  <w:style w:type="character" w:customStyle="1" w:styleId="CommentSubjectChar">
    <w:name w:val="Comment Subject Char"/>
    <w:link w:val="CommentSubject"/>
    <w:uiPriority w:val="99"/>
    <w:rsid w:val="00B80371"/>
    <w:rPr>
      <w:rFonts w:ascii="Times New Roman" w:hAnsi="Times New Roman"/>
      <w:b/>
      <w:bCs/>
      <w:lang w:val="en-GB"/>
    </w:rPr>
  </w:style>
  <w:style w:type="character" w:customStyle="1" w:styleId="DocumentMapChar">
    <w:name w:val="Document Map Char"/>
    <w:link w:val="DocumentMap"/>
    <w:uiPriority w:val="99"/>
    <w:rsid w:val="00B80371"/>
    <w:rPr>
      <w:rFonts w:ascii="Tahoma" w:hAnsi="Tahoma" w:cs="Tahoma"/>
      <w:shd w:val="clear" w:color="auto" w:fill="000080"/>
      <w:lang w:val="en-GB"/>
    </w:rPr>
  </w:style>
  <w:style w:type="paragraph" w:customStyle="1" w:styleId="B6">
    <w:name w:val="B6"/>
    <w:basedOn w:val="B5"/>
    <w:link w:val="B6Char"/>
    <w:qFormat/>
    <w:rsid w:val="00B80371"/>
    <w:pPr>
      <w:ind w:left="1985"/>
    </w:pPr>
    <w:rPr>
      <w:rFonts w:eastAsia="Malgun Gothic"/>
    </w:rPr>
  </w:style>
  <w:style w:type="character" w:customStyle="1" w:styleId="B6Char">
    <w:name w:val="B6 Char"/>
    <w:link w:val="B6"/>
    <w:qFormat/>
    <w:rsid w:val="00B80371"/>
    <w:rPr>
      <w:rFonts w:ascii="Times New Roman" w:eastAsia="Malgun Gothic" w:hAnsi="Times New Roman"/>
      <w:lang w:val="en-GB"/>
    </w:rPr>
  </w:style>
  <w:style w:type="paragraph" w:customStyle="1" w:styleId="enumlev2">
    <w:name w:val="enumlev2"/>
    <w:basedOn w:val="Normal"/>
    <w:rsid w:val="00B803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8037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8037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803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B80371"/>
    <w:rPr>
      <w:rFonts w:ascii="Courier New" w:hAnsi="Courier New"/>
      <w:lang w:val="nb-NO" w:eastAsia="en-GB"/>
    </w:rPr>
  </w:style>
  <w:style w:type="character" w:styleId="Emphasis">
    <w:name w:val="Emphasis"/>
    <w:qFormat/>
    <w:rsid w:val="00B80371"/>
    <w:rPr>
      <w:i/>
      <w:iCs/>
    </w:rPr>
  </w:style>
  <w:style w:type="paragraph" w:customStyle="1" w:styleId="Heading">
    <w:name w:val="Heading"/>
    <w:next w:val="Normal"/>
    <w:link w:val="HeadingChar"/>
    <w:rsid w:val="00B80371"/>
    <w:pPr>
      <w:spacing w:before="360"/>
      <w:ind w:left="2552"/>
    </w:pPr>
    <w:rPr>
      <w:rFonts w:ascii="Arial" w:hAnsi="Arial"/>
      <w:b/>
      <w:sz w:val="22"/>
    </w:rPr>
  </w:style>
  <w:style w:type="character" w:customStyle="1" w:styleId="HeadingChar">
    <w:name w:val="Heading Char"/>
    <w:link w:val="Heading"/>
    <w:rsid w:val="00B80371"/>
    <w:rPr>
      <w:rFonts w:ascii="Arial" w:hAnsi="Arial"/>
      <w:b/>
      <w:sz w:val="22"/>
    </w:rPr>
  </w:style>
  <w:style w:type="paragraph" w:customStyle="1" w:styleId="IBN">
    <w:name w:val="IBN"/>
    <w:basedOn w:val="Normal"/>
    <w:rsid w:val="00B8037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8037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80371"/>
    <w:rPr>
      <w:rFonts w:ascii="Times New Roman" w:hAnsi="Times New Roman"/>
      <w:lang w:val="en-GB" w:eastAsia="en-GB"/>
    </w:rPr>
  </w:style>
  <w:style w:type="table" w:styleId="TableGrid">
    <w:name w:val="Table Grid"/>
    <w:aliases w:val="SGS Table Basic 1"/>
    <w:basedOn w:val="TableNormal"/>
    <w:rsid w:val="00B8037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80371"/>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B80371"/>
    <w:rPr>
      <w:rFonts w:ascii="Times New Roman" w:hAnsi="Times New Roman"/>
      <w:lang w:val="en-GB" w:eastAsia="ja-JP"/>
    </w:rPr>
  </w:style>
  <w:style w:type="paragraph" w:styleId="BodyText3">
    <w:name w:val="Body Text 3"/>
    <w:basedOn w:val="Normal"/>
    <w:link w:val="BodyText3Char"/>
    <w:rsid w:val="00B80371"/>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B80371"/>
    <w:rPr>
      <w:rFonts w:ascii="Times New Roman" w:hAnsi="Times New Roman"/>
      <w:lang w:val="en-GB" w:eastAsia="ja-JP"/>
    </w:rPr>
  </w:style>
  <w:style w:type="paragraph" w:customStyle="1" w:styleId="tableentry">
    <w:name w:val="table entry"/>
    <w:basedOn w:val="Normal"/>
    <w:rsid w:val="00B8037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80371"/>
    <w:rPr>
      <w:vertAlign w:val="superscript"/>
    </w:rPr>
  </w:style>
  <w:style w:type="paragraph" w:customStyle="1" w:styleId="Reference">
    <w:name w:val="Reference"/>
    <w:basedOn w:val="EX"/>
    <w:rsid w:val="00B8037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80371"/>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B8037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80371"/>
    <w:rPr>
      <w:rFonts w:ascii="Arial" w:hAnsi="Arial"/>
      <w:sz w:val="24"/>
      <w:szCs w:val="28"/>
      <w:lang w:val="en-GB" w:eastAsia="en-US" w:bidi="ar-SA"/>
    </w:rPr>
  </w:style>
  <w:style w:type="paragraph" w:customStyle="1" w:styleId="B7">
    <w:name w:val="B7"/>
    <w:basedOn w:val="B6"/>
    <w:link w:val="B7Char"/>
    <w:qFormat/>
    <w:rsid w:val="00B8037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80371"/>
    <w:rPr>
      <w:rFonts w:ascii="Times New Roman" w:eastAsia="MS Mincho" w:hAnsi="Times New Roman"/>
      <w:lang w:val="en-GB" w:eastAsia="ja-JP"/>
    </w:rPr>
  </w:style>
  <w:style w:type="paragraph" w:customStyle="1" w:styleId="B8">
    <w:name w:val="B8"/>
    <w:basedOn w:val="B7"/>
    <w:link w:val="B8Char"/>
    <w:qFormat/>
    <w:rsid w:val="00B80371"/>
    <w:pPr>
      <w:ind w:left="2552"/>
    </w:pPr>
  </w:style>
  <w:style w:type="character" w:customStyle="1" w:styleId="B8Char">
    <w:name w:val="B8 Char"/>
    <w:link w:val="B8"/>
    <w:rsid w:val="00B80371"/>
  </w:style>
  <w:style w:type="paragraph" w:styleId="Revision">
    <w:name w:val="Revision"/>
    <w:hidden/>
    <w:rsid w:val="00B80371"/>
    <w:rPr>
      <w:rFonts w:ascii="Times New Roman" w:hAnsi="Times New Roman"/>
      <w:lang w:val="en-GB"/>
    </w:rPr>
  </w:style>
  <w:style w:type="paragraph" w:customStyle="1" w:styleId="BalloonText1">
    <w:name w:val="Balloon Text1"/>
    <w:basedOn w:val="Normal"/>
    <w:rsid w:val="00B803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80371"/>
    <w:pPr>
      <w:overflowPunct w:val="0"/>
      <w:autoSpaceDE w:val="0"/>
      <w:autoSpaceDN w:val="0"/>
    </w:pPr>
    <w:rPr>
      <w:rFonts w:eastAsia="Calibri"/>
      <w:b/>
      <w:bCs/>
      <w:lang w:val="en-US"/>
    </w:rPr>
  </w:style>
  <w:style w:type="table" w:customStyle="1" w:styleId="TableGrid1">
    <w:name w:val="Table Grid1"/>
    <w:basedOn w:val="TableNormal"/>
    <w:next w:val="TableGrid"/>
    <w:rsid w:val="00B803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8037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8037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8037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8037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80371"/>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80371"/>
    <w:rPr>
      <w:rFonts w:ascii="Times New Roman" w:hAnsi="Times New Roman"/>
      <w:sz w:val="16"/>
      <w:lang w:val="en-GB"/>
    </w:rPr>
  </w:style>
  <w:style w:type="paragraph" w:customStyle="1" w:styleId="87">
    <w:name w:val="87"/>
    <w:basedOn w:val="Normal"/>
    <w:rsid w:val="00B80371"/>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80371"/>
    <w:rPr>
      <w:rFonts w:ascii="Times New Roman" w:hAnsi="Times New Roman"/>
      <w:color w:val="FF0000"/>
      <w:lang w:val="en-GB"/>
    </w:rPr>
  </w:style>
  <w:style w:type="character" w:customStyle="1" w:styleId="NOChar2">
    <w:name w:val="NO Char2"/>
    <w:locked/>
    <w:rsid w:val="00B80371"/>
    <w:rPr>
      <w:lang w:eastAsia="en-US"/>
    </w:rPr>
  </w:style>
  <w:style w:type="character" w:customStyle="1" w:styleId="TFChar">
    <w:name w:val="TF Char"/>
    <w:link w:val="TF"/>
    <w:qFormat/>
    <w:rsid w:val="00B80371"/>
    <w:rPr>
      <w:rFonts w:ascii="Arial" w:hAnsi="Arial"/>
      <w:b/>
      <w:lang w:val="en-GB"/>
    </w:rPr>
  </w:style>
  <w:style w:type="character" w:customStyle="1" w:styleId="TAL0">
    <w:name w:val="TAL (文字)"/>
    <w:rsid w:val="00B80371"/>
    <w:rPr>
      <w:rFonts w:ascii="Arial" w:eastAsia="Times New Roman" w:hAnsi="Arial"/>
      <w:sz w:val="18"/>
      <w:lang w:val="en-GB"/>
    </w:rPr>
  </w:style>
  <w:style w:type="character" w:customStyle="1" w:styleId="EXChar">
    <w:name w:val="EX Char"/>
    <w:qFormat/>
    <w:rsid w:val="00B80371"/>
    <w:rPr>
      <w:rFonts w:ascii="Times New Roman" w:hAnsi="Times New Roman"/>
      <w:lang w:val="en-GB"/>
    </w:rPr>
  </w:style>
  <w:style w:type="paragraph" w:customStyle="1" w:styleId="Default">
    <w:name w:val="Default"/>
    <w:rsid w:val="00B80371"/>
    <w:pPr>
      <w:autoSpaceDE w:val="0"/>
      <w:autoSpaceDN w:val="0"/>
      <w:adjustRightInd w:val="0"/>
    </w:pPr>
    <w:rPr>
      <w:rFonts w:ascii="Arial" w:hAnsi="Arial" w:cs="Arial"/>
      <w:color w:val="000000"/>
      <w:sz w:val="24"/>
      <w:szCs w:val="24"/>
    </w:rPr>
  </w:style>
  <w:style w:type="character" w:customStyle="1" w:styleId="NOZchn">
    <w:name w:val="NO Zchn"/>
    <w:locked/>
    <w:rsid w:val="00B80371"/>
    <w:rPr>
      <w:lang w:val="en-GB" w:eastAsia="en-US" w:bidi="ar-SA"/>
    </w:rPr>
  </w:style>
  <w:style w:type="character" w:customStyle="1" w:styleId="TALZchn">
    <w:name w:val="TAL Zchn"/>
    <w:rsid w:val="00B80371"/>
    <w:rPr>
      <w:rFonts w:ascii="Arial" w:hAnsi="Arial"/>
      <w:sz w:val="18"/>
      <w:lang w:val="en-GB" w:eastAsia="en-US" w:bidi="ar-SA"/>
    </w:rPr>
  </w:style>
  <w:style w:type="character" w:customStyle="1" w:styleId="TACChar">
    <w:name w:val="TAC Char"/>
    <w:qFormat/>
    <w:locked/>
    <w:rsid w:val="00B80371"/>
    <w:rPr>
      <w:rFonts w:ascii="Arial" w:hAnsi="Arial"/>
      <w:sz w:val="18"/>
      <w:lang w:val="en-GB"/>
    </w:rPr>
  </w:style>
  <w:style w:type="character" w:customStyle="1" w:styleId="TF0">
    <w:name w:val="TF (文字)"/>
    <w:locked/>
    <w:rsid w:val="00B80371"/>
    <w:rPr>
      <w:rFonts w:ascii="Arial" w:hAnsi="Arial"/>
      <w:b/>
      <w:lang w:val="en-GB"/>
    </w:rPr>
  </w:style>
  <w:style w:type="paragraph" w:customStyle="1" w:styleId="TAHLeft">
    <w:name w:val="TAH + Left"/>
    <w:basedOn w:val="TAL"/>
    <w:rsid w:val="00B80371"/>
  </w:style>
  <w:style w:type="paragraph" w:customStyle="1" w:styleId="63-13">
    <w:name w:val=".6.3-13"/>
    <w:basedOn w:val="TAH"/>
    <w:rsid w:val="00B80371"/>
    <w:pPr>
      <w:jc w:val="left"/>
    </w:pPr>
    <w:rPr>
      <w:b w:val="0"/>
    </w:rPr>
  </w:style>
  <w:style w:type="character" w:customStyle="1" w:styleId="B1Char1">
    <w:name w:val="B1 Char1"/>
    <w:qFormat/>
    <w:rsid w:val="00B80371"/>
    <w:rPr>
      <w:rFonts w:eastAsia="Times New Roman"/>
      <w:lang w:eastAsia="ja-JP"/>
    </w:rPr>
  </w:style>
  <w:style w:type="paragraph" w:customStyle="1" w:styleId="msonormal0">
    <w:name w:val="msonormal"/>
    <w:basedOn w:val="Normal"/>
    <w:rsid w:val="00B8037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8037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har1"/>
    <w:link w:val="BodyText"/>
    <w:rsid w:val="00B80371"/>
    <w:rPr>
      <w:rFonts w:ascii="Times New Roman" w:eastAsia="Calibri" w:hAnsi="Times New Roman"/>
      <w:lang w:eastAsia="en-GB"/>
    </w:rPr>
  </w:style>
  <w:style w:type="paragraph" w:customStyle="1" w:styleId="Meetingcaption">
    <w:name w:val="Meeting caption"/>
    <w:basedOn w:val="Normal"/>
    <w:rsid w:val="00B8037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80371"/>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8037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80371"/>
    <w:rPr>
      <w:rFonts w:ascii="Calibri" w:eastAsia="Calibri" w:hAnsi="Calibri"/>
      <w:sz w:val="22"/>
      <w:szCs w:val="22"/>
      <w:lang w:eastAsia="en-GB"/>
    </w:rPr>
  </w:style>
  <w:style w:type="character" w:customStyle="1" w:styleId="B10">
    <w:name w:val="B1 (文字)"/>
    <w:uiPriority w:val="99"/>
    <w:locked/>
    <w:rsid w:val="00B80371"/>
    <w:rPr>
      <w:rFonts w:ascii="Times New Roman" w:eastAsia="Times New Roman" w:hAnsi="Times New Roman" w:cs="Times New Roman"/>
      <w:sz w:val="20"/>
      <w:szCs w:val="20"/>
      <w:lang w:val="en-GB" w:eastAsia="en-US"/>
    </w:rPr>
  </w:style>
  <w:style w:type="character" w:styleId="Strong">
    <w:name w:val="Strong"/>
    <w:aliases w:val="Level 2"/>
    <w:qFormat/>
    <w:rsid w:val="00B80371"/>
    <w:rPr>
      <w:b/>
      <w:bCs/>
    </w:rPr>
  </w:style>
  <w:style w:type="paragraph" w:customStyle="1" w:styleId="xl65">
    <w:name w:val="xl65"/>
    <w:basedOn w:val="Normal"/>
    <w:rsid w:val="00B8037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8037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8037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8037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8037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80371"/>
    <w:rPr>
      <w:rFonts w:ascii="Arial" w:hAnsi="Arial"/>
      <w:sz w:val="28"/>
      <w:szCs w:val="28"/>
      <w:lang w:val="en-GB" w:eastAsia="en-GB"/>
    </w:rPr>
  </w:style>
  <w:style w:type="paragraph" w:styleId="IndexHeading">
    <w:name w:val="index heading"/>
    <w:basedOn w:val="Normal"/>
    <w:next w:val="Normal"/>
    <w:rsid w:val="00B8037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80371"/>
    <w:pPr>
      <w:overflowPunct w:val="0"/>
      <w:autoSpaceDE w:val="0"/>
      <w:autoSpaceDN w:val="0"/>
      <w:adjustRightInd w:val="0"/>
      <w:ind w:left="851"/>
      <w:textAlignment w:val="baseline"/>
    </w:pPr>
    <w:rPr>
      <w:lang w:eastAsia="en-GB"/>
    </w:rPr>
  </w:style>
  <w:style w:type="paragraph" w:customStyle="1" w:styleId="INDENT2">
    <w:name w:val="INDENT2"/>
    <w:basedOn w:val="Normal"/>
    <w:rsid w:val="00B8037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8037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8037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8037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80371"/>
    <w:rPr>
      <w:rFonts w:ascii="Times New Roman" w:hAnsi="Times New Roman"/>
      <w:noProof/>
      <w:szCs w:val="18"/>
      <w:lang w:val="en-GB" w:eastAsia="en-GB"/>
    </w:rPr>
  </w:style>
  <w:style w:type="paragraph" w:customStyle="1" w:styleId="Npr">
    <w:name w:val="Npr"/>
    <w:basedOn w:val="Normal"/>
    <w:rsid w:val="00B803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803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8037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80371"/>
    <w:rPr>
      <w:rFonts w:ascii="Times New Roman" w:hAnsi="Times New Roman"/>
      <w:i/>
      <w:iCs/>
      <w:lang w:val="en-GB" w:eastAsia="en-GB"/>
    </w:rPr>
  </w:style>
  <w:style w:type="character" w:customStyle="1" w:styleId="B2Car">
    <w:name w:val="B2 Car"/>
    <w:rsid w:val="00B80371"/>
    <w:rPr>
      <w:lang w:val="en-GB" w:eastAsia="en-GB"/>
    </w:rPr>
  </w:style>
  <w:style w:type="character" w:customStyle="1" w:styleId="H6Car">
    <w:name w:val="H6 Car"/>
    <w:rsid w:val="00B80371"/>
    <w:rPr>
      <w:rFonts w:ascii="Arial" w:eastAsia="Times New Roman" w:hAnsi="Arial"/>
      <w:sz w:val="22"/>
      <w:lang w:val="en-GB"/>
    </w:rPr>
  </w:style>
  <w:style w:type="paragraph" w:customStyle="1" w:styleId="2">
    <w:name w:val="2"/>
    <w:basedOn w:val="H6"/>
    <w:rsid w:val="00B80371"/>
    <w:pPr>
      <w:overflowPunct w:val="0"/>
      <w:autoSpaceDE w:val="0"/>
      <w:autoSpaceDN w:val="0"/>
      <w:adjustRightInd w:val="0"/>
      <w:textAlignment w:val="baseline"/>
    </w:pPr>
    <w:rPr>
      <w:lang w:eastAsia="en-GB"/>
    </w:rPr>
  </w:style>
  <w:style w:type="paragraph" w:customStyle="1" w:styleId="B3H6">
    <w:name w:val="B3H6"/>
    <w:basedOn w:val="B3"/>
    <w:rsid w:val="00B80371"/>
    <w:pPr>
      <w:overflowPunct w:val="0"/>
      <w:autoSpaceDE w:val="0"/>
      <w:autoSpaceDN w:val="0"/>
      <w:adjustRightInd w:val="0"/>
      <w:textAlignment w:val="baseline"/>
    </w:pPr>
    <w:rPr>
      <w:lang w:eastAsia="en-GB"/>
    </w:rPr>
  </w:style>
  <w:style w:type="paragraph" w:customStyle="1" w:styleId="NB2">
    <w:name w:val="NB2"/>
    <w:basedOn w:val="ZG"/>
    <w:rsid w:val="00B8037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8037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8037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80371"/>
    <w:rPr>
      <w:rFonts w:ascii="Arial" w:eastAsia="SimSun" w:hAnsi="Arial"/>
      <w:sz w:val="24"/>
      <w:lang w:val="en-GB" w:eastAsia="en-US" w:bidi="ar-SA"/>
    </w:rPr>
  </w:style>
  <w:style w:type="character" w:customStyle="1" w:styleId="NOChar1">
    <w:name w:val="NO Char1"/>
    <w:qFormat/>
    <w:rsid w:val="00B80371"/>
    <w:rPr>
      <w:rFonts w:eastAsia="MS Mincho"/>
      <w:lang w:val="en-GB" w:eastAsia="en-US" w:bidi="ar-SA"/>
    </w:rPr>
  </w:style>
  <w:style w:type="character" w:customStyle="1" w:styleId="msoins0">
    <w:name w:val="msoins"/>
    <w:rsid w:val="00B8037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8037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80371"/>
    <w:rPr>
      <w:rFonts w:ascii="Arial" w:hAnsi="Arial"/>
      <w:sz w:val="24"/>
      <w:lang w:val="en-GB"/>
    </w:rPr>
  </w:style>
  <w:style w:type="character" w:customStyle="1" w:styleId="apple-style-span">
    <w:name w:val="apple-style-span"/>
    <w:rsid w:val="00B8037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80371"/>
    <w:rPr>
      <w:rFonts w:ascii="Arial" w:hAnsi="Arial"/>
      <w:sz w:val="32"/>
      <w:lang w:val="en-GB"/>
    </w:rPr>
  </w:style>
  <w:style w:type="paragraph" w:customStyle="1" w:styleId="berschrift1H1">
    <w:name w:val="Überschrift 1.H1"/>
    <w:basedOn w:val="Normal"/>
    <w:next w:val="Normal"/>
    <w:rsid w:val="00B803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80371"/>
    <w:pPr>
      <w:widowControl/>
      <w:tabs>
        <w:tab w:val="num" w:pos="992"/>
      </w:tabs>
      <w:spacing w:after="120"/>
      <w:ind w:left="992" w:hanging="425"/>
    </w:pPr>
    <w:rPr>
      <w:rFonts w:eastAsia="MS Mincho"/>
      <w:lang w:val="en-US"/>
    </w:rPr>
  </w:style>
  <w:style w:type="paragraph" w:customStyle="1" w:styleId="textintend2">
    <w:name w:val="text intend 2"/>
    <w:basedOn w:val="text"/>
    <w:rsid w:val="00B80371"/>
    <w:pPr>
      <w:widowControl/>
      <w:tabs>
        <w:tab w:val="num" w:pos="1418"/>
      </w:tabs>
      <w:spacing w:after="120"/>
      <w:ind w:left="1418" w:hanging="426"/>
    </w:pPr>
    <w:rPr>
      <w:rFonts w:eastAsia="MS Mincho"/>
      <w:lang w:val="en-US"/>
    </w:rPr>
  </w:style>
  <w:style w:type="paragraph" w:customStyle="1" w:styleId="textintend3">
    <w:name w:val="text intend 3"/>
    <w:basedOn w:val="text"/>
    <w:rsid w:val="00B80371"/>
    <w:pPr>
      <w:widowControl/>
      <w:tabs>
        <w:tab w:val="num" w:pos="1843"/>
      </w:tabs>
      <w:spacing w:after="120"/>
      <w:ind w:left="1843" w:hanging="425"/>
    </w:pPr>
    <w:rPr>
      <w:rFonts w:eastAsia="MS Mincho"/>
      <w:lang w:val="en-US"/>
    </w:rPr>
  </w:style>
  <w:style w:type="paragraph" w:customStyle="1" w:styleId="normalpuce">
    <w:name w:val="normal puce"/>
    <w:basedOn w:val="Normal"/>
    <w:rsid w:val="00B803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8037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 Char"/>
    <w:semiHidden/>
    <w:rsid w:val="00B8037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qFormat/>
    <w:rsid w:val="00B80371"/>
  </w:style>
  <w:style w:type="character" w:customStyle="1" w:styleId="TFZchn">
    <w:name w:val="TF Zchn"/>
    <w:link w:val="TF1"/>
    <w:locked/>
    <w:rsid w:val="00B80371"/>
    <w:rPr>
      <w:rFonts w:ascii="Arial" w:hAnsi="Arial"/>
      <w:b/>
    </w:rPr>
  </w:style>
  <w:style w:type="paragraph" w:customStyle="1" w:styleId="PLBold">
    <w:name w:val="PL + Bold"/>
    <w:basedOn w:val="PL"/>
    <w:link w:val="PLBoldChar"/>
    <w:rsid w:val="00B80371"/>
    <w:pPr>
      <w:overflowPunct w:val="0"/>
      <w:autoSpaceDE w:val="0"/>
      <w:autoSpaceDN w:val="0"/>
      <w:adjustRightInd w:val="0"/>
      <w:textAlignment w:val="baseline"/>
    </w:pPr>
    <w:rPr>
      <w:b/>
      <w:lang w:eastAsia="ko-KR"/>
    </w:rPr>
  </w:style>
  <w:style w:type="character" w:customStyle="1" w:styleId="B2Char1">
    <w:name w:val="B2 Char1"/>
    <w:rsid w:val="00B80371"/>
    <w:rPr>
      <w:lang w:val="en-GB"/>
    </w:rPr>
  </w:style>
  <w:style w:type="numbering" w:customStyle="1" w:styleId="NoList1">
    <w:name w:val="No List1"/>
    <w:next w:val="NoList"/>
    <w:semiHidden/>
    <w:rsid w:val="00B80371"/>
  </w:style>
  <w:style w:type="paragraph" w:styleId="NormalWeb">
    <w:name w:val="Normal (Web)"/>
    <w:basedOn w:val="Normal"/>
    <w:rsid w:val="00B803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80371"/>
    <w:rPr>
      <w:rFonts w:ascii="Arial" w:eastAsia="MS Mincho" w:hAnsi="Arial" w:cs="Arial"/>
      <w:b/>
      <w:bCs/>
      <w:lang w:val="en-GB" w:eastAsia="ja-JP"/>
    </w:rPr>
  </w:style>
  <w:style w:type="character" w:customStyle="1" w:styleId="h4">
    <w:name w:val="h4 "/>
    <w:rsid w:val="00B80371"/>
    <w:rPr>
      <w:rFonts w:ascii="Arial" w:hAnsi="Arial"/>
      <w:sz w:val="24"/>
      <w:lang w:val="en-GB"/>
    </w:rPr>
  </w:style>
  <w:style w:type="character" w:customStyle="1" w:styleId="Heading4C">
    <w:name w:val="Heading 4 C"/>
    <w:rsid w:val="00B80371"/>
    <w:rPr>
      <w:rFonts w:ascii="Arial" w:hAnsi="Arial"/>
      <w:sz w:val="24"/>
      <w:szCs w:val="28"/>
      <w:lang w:val="en-GB" w:eastAsia="en-US" w:bidi="ar-SA"/>
    </w:rPr>
  </w:style>
  <w:style w:type="character" w:customStyle="1" w:styleId="H6C">
    <w:name w:val="H6 C"/>
    <w:rsid w:val="00B80371"/>
    <w:rPr>
      <w:rFonts w:ascii="Arial" w:hAnsi="Arial"/>
      <w:sz w:val="22"/>
      <w:lang w:val="en-GB" w:eastAsia="ja-JP" w:bidi="ar-SA"/>
    </w:rPr>
  </w:style>
  <w:style w:type="character" w:customStyle="1" w:styleId="h5">
    <w:name w:val="h5 "/>
    <w:rsid w:val="00B80371"/>
    <w:rPr>
      <w:rFonts w:ascii="Arial" w:eastAsia="SimSun" w:hAnsi="Arial"/>
      <w:sz w:val="22"/>
      <w:lang w:val="en-GB" w:eastAsia="en-US" w:bidi="ar-SA"/>
    </w:rPr>
  </w:style>
  <w:style w:type="character" w:customStyle="1" w:styleId="h51">
    <w:name w:val="h5 1"/>
    <w:rsid w:val="00B8037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80371"/>
    <w:rPr>
      <w:rFonts w:ascii="Arial" w:hAnsi="Arial"/>
      <w:sz w:val="22"/>
      <w:lang w:val="en-GB" w:eastAsia="en-US" w:bidi="ar-SA"/>
    </w:rPr>
  </w:style>
  <w:style w:type="paragraph" w:customStyle="1" w:styleId="TALCharChar">
    <w:name w:val="TAL Char Char"/>
    <w:basedOn w:val="Normal"/>
    <w:link w:val="TALCharCharChar"/>
    <w:rsid w:val="00B8037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80371"/>
    <w:rPr>
      <w:rFonts w:ascii="Arial" w:eastAsia="MS Mincho" w:hAnsi="Arial"/>
      <w:sz w:val="18"/>
      <w:lang w:val="en-GB" w:eastAsia="ja-JP"/>
    </w:rPr>
  </w:style>
  <w:style w:type="paragraph" w:customStyle="1" w:styleId="Note">
    <w:name w:val="Note"/>
    <w:basedOn w:val="Normal"/>
    <w:rsid w:val="00B80371"/>
    <w:pPr>
      <w:overflowPunct w:val="0"/>
      <w:autoSpaceDE w:val="0"/>
      <w:autoSpaceDN w:val="0"/>
      <w:adjustRightInd w:val="0"/>
      <w:ind w:left="568" w:hanging="284"/>
      <w:textAlignment w:val="baseline"/>
    </w:pPr>
    <w:rPr>
      <w:rFonts w:eastAsia="MS Mincho"/>
      <w:lang w:eastAsia="en-GB"/>
    </w:rPr>
  </w:style>
  <w:style w:type="paragraph" w:customStyle="1" w:styleId="toc90">
    <w:name w:val="toc 9"/>
    <w:basedOn w:val="TOC8"/>
    <w:rsid w:val="00B8037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803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803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8037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80371"/>
    <w:pPr>
      <w:spacing w:after="240" w:line="240" w:lineRule="atLeast"/>
      <w:ind w:left="1191" w:right="113" w:hanging="1191"/>
    </w:pPr>
    <w:rPr>
      <w:rFonts w:ascii="Times New Roman" w:eastAsia="MS Mincho" w:hAnsi="Times New Roman"/>
      <w:lang w:val="en-GB"/>
    </w:rPr>
  </w:style>
  <w:style w:type="paragraph" w:customStyle="1" w:styleId="ZC">
    <w:name w:val="ZC"/>
    <w:rsid w:val="00B80371"/>
    <w:pPr>
      <w:spacing w:line="360" w:lineRule="atLeast"/>
      <w:jc w:val="center"/>
    </w:pPr>
    <w:rPr>
      <w:rFonts w:ascii="Times New Roman" w:eastAsia="MS Mincho" w:hAnsi="Times New Roman"/>
      <w:lang w:val="en-GB"/>
    </w:rPr>
  </w:style>
  <w:style w:type="paragraph" w:styleId="ListNumber5">
    <w:name w:val="List Number 5"/>
    <w:basedOn w:val="Normal"/>
    <w:rsid w:val="00B803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80371"/>
  </w:style>
  <w:style w:type="paragraph" w:customStyle="1" w:styleId="Heading2Head2A2">
    <w:name w:val="Heading 2.Head2A.2"/>
    <w:basedOn w:val="Heading1"/>
    <w:next w:val="Normal"/>
    <w:rsid w:val="00B8037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8037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8037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8037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8037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8037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80371"/>
    <w:rPr>
      <w:rFonts w:ascii="Arial" w:hAnsi="Arial"/>
      <w:sz w:val="24"/>
      <w:lang w:val="en-GB" w:eastAsia="ja-JP" w:bidi="ar-SA"/>
    </w:rPr>
  </w:style>
  <w:style w:type="paragraph" w:customStyle="1" w:styleId="Separation">
    <w:name w:val="Separation"/>
    <w:basedOn w:val="Heading1"/>
    <w:next w:val="Normal"/>
    <w:rsid w:val="00B80371"/>
    <w:pPr>
      <w:pBdr>
        <w:top w:val="none" w:sz="0" w:space="0" w:color="auto"/>
      </w:pBdr>
    </w:pPr>
    <w:rPr>
      <w:b/>
      <w:color w:val="0000FF"/>
      <w:lang w:eastAsia="en-GB"/>
    </w:rPr>
  </w:style>
  <w:style w:type="character" w:customStyle="1" w:styleId="FooterChar1">
    <w:name w:val="Footer Char1"/>
    <w:rsid w:val="00B80371"/>
    <w:rPr>
      <w:rFonts w:ascii="Arial" w:hAnsi="Arial"/>
      <w:b/>
      <w:i/>
      <w:noProof/>
      <w:sz w:val="18"/>
    </w:rPr>
  </w:style>
  <w:style w:type="paragraph" w:customStyle="1" w:styleId="font5">
    <w:name w:val="font5"/>
    <w:basedOn w:val="Normal"/>
    <w:rsid w:val="00B8037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8037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8037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8037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8037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8037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803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8037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8037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8037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8037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8037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8037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8037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8037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8037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8037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803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8037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803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803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8037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803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8037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8037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8037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8037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8037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8037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8037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8037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 Char Char21"/>
    <w:rsid w:val="00B80371"/>
    <w:rPr>
      <w:rFonts w:ascii="Times New Roman" w:hAnsi="Times New Roman"/>
      <w:lang w:val="en-GB" w:eastAsia="en-US"/>
    </w:rPr>
  </w:style>
  <w:style w:type="paragraph" w:customStyle="1" w:styleId="FL">
    <w:name w:val="FL"/>
    <w:basedOn w:val="Normal"/>
    <w:rsid w:val="00B8037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 Car C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 Char Char8"/>
    <w:semiHidden/>
    <w:rsid w:val="00B80371"/>
    <w:rPr>
      <w:rFonts w:ascii="Times New Roman" w:hAnsi="Times New Roman"/>
      <w:b/>
      <w:bCs/>
      <w:lang w:val="en-GB" w:eastAsia="en-US"/>
    </w:rPr>
  </w:style>
  <w:style w:type="paragraph" w:customStyle="1" w:styleId="B11">
    <w:name w:val="B1+"/>
    <w:basedOn w:val="Normal"/>
    <w:rsid w:val="00B8037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8037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8037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 Char Char13"/>
    <w:semiHidden/>
    <w:rsid w:val="00B80371"/>
    <w:rPr>
      <w:rFonts w:eastAsia="SimSun"/>
      <w:lang w:val="en-GB" w:eastAsia="en-US" w:bidi="ar-SA"/>
    </w:rPr>
  </w:style>
  <w:style w:type="character" w:customStyle="1" w:styleId="CharChar7">
    <w:name w:val=" Char Char7"/>
    <w:rsid w:val="00B80371"/>
    <w:rPr>
      <w:rFonts w:ascii="Arial" w:eastAsia="SimSun" w:hAnsi="Arial"/>
      <w:sz w:val="36"/>
      <w:lang w:val="en-GB" w:eastAsia="en-US" w:bidi="ar-SA"/>
    </w:rPr>
  </w:style>
  <w:style w:type="character" w:customStyle="1" w:styleId="CharChar6">
    <w:name w:val=" Char Char6"/>
    <w:rsid w:val="00B80371"/>
    <w:rPr>
      <w:rFonts w:ascii="Arial" w:eastAsia="SimSun" w:hAnsi="Arial"/>
      <w:sz w:val="32"/>
      <w:lang w:val="en-GB" w:eastAsia="en-US" w:bidi="ar-SA"/>
    </w:rPr>
  </w:style>
  <w:style w:type="character" w:customStyle="1" w:styleId="CharChar5">
    <w:name w:val=" Char Char5"/>
    <w:rsid w:val="00B80371"/>
    <w:rPr>
      <w:rFonts w:ascii="Arial" w:eastAsia="SimSun" w:hAnsi="Arial"/>
      <w:sz w:val="28"/>
      <w:lang w:val="en-GB" w:eastAsia="en-US" w:bidi="ar-SA"/>
    </w:rPr>
  </w:style>
  <w:style w:type="character" w:customStyle="1" w:styleId="CharChar16">
    <w:name w:val=" Char Char16"/>
    <w:rsid w:val="00B80371"/>
    <w:rPr>
      <w:rFonts w:ascii="Arial" w:eastAsia="SimSun" w:hAnsi="Arial"/>
      <w:lang w:val="en-GB" w:eastAsia="en-US" w:bidi="ar-SA"/>
    </w:rPr>
  </w:style>
  <w:style w:type="character" w:customStyle="1" w:styleId="CharChar14">
    <w:name w:val=" Char Char14"/>
    <w:rsid w:val="00B80371"/>
    <w:rPr>
      <w:rFonts w:ascii="Arial" w:eastAsia="SimSun" w:hAnsi="Arial"/>
      <w:sz w:val="36"/>
      <w:lang w:val="en-GB" w:eastAsia="en-US" w:bidi="ar-SA"/>
    </w:rPr>
  </w:style>
  <w:style w:type="character" w:customStyle="1" w:styleId="CharChar11">
    <w:name w:val=" Char Char11"/>
    <w:rsid w:val="00B80371"/>
    <w:rPr>
      <w:rFonts w:ascii="Tahoma" w:eastAsia="SimSun" w:hAnsi="Tahoma" w:cs="Tahoma"/>
      <w:lang w:val="en-GB" w:eastAsia="en-US" w:bidi="ar-SA"/>
    </w:rPr>
  </w:style>
  <w:style w:type="paragraph" w:customStyle="1" w:styleId="Copyright">
    <w:name w:val="Copyright"/>
    <w:basedOn w:val="Normal"/>
    <w:rsid w:val="00B803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 Char Char Char Char Char Char"/>
    <w:semiHidden/>
    <w:rsid w:val="00B8037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 Char Char Char Char1"/>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B80371"/>
    <w:rPr>
      <w:rFonts w:ascii="Times New Roman" w:eastAsia="Batang" w:hAnsi="Times New Roman"/>
      <w:lang w:val="en-GB"/>
    </w:rPr>
  </w:style>
  <w:style w:type="paragraph" w:customStyle="1" w:styleId="a0">
    <w:name w:val="変更箇所"/>
    <w:hidden/>
    <w:semiHidden/>
    <w:rsid w:val="00B80371"/>
    <w:rPr>
      <w:rFonts w:ascii="Times New Roman" w:eastAsia="MS Mincho" w:hAnsi="Times New Roman"/>
      <w:lang w:val="en-GB"/>
    </w:rPr>
  </w:style>
  <w:style w:type="paragraph" w:customStyle="1" w:styleId="CarCar1CharCharCarCar">
    <w:name w:val=" Car Car1 Char Char Car Car"/>
    <w:semiHidden/>
    <w:rsid w:val="00B8037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 Zchn Zchn"/>
    <w:semiHidden/>
    <w:rsid w:val="00B8037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 Char Char"/>
    <w:rsid w:val="00B80371"/>
    <w:rPr>
      <w:rFonts w:ascii="Tahoma" w:hAnsi="Tahoma" w:cs="Tahoma"/>
      <w:sz w:val="16"/>
      <w:szCs w:val="16"/>
      <w:lang w:val="en-GB" w:eastAsia="en-US" w:bidi="ar-SA"/>
    </w:rPr>
  </w:style>
  <w:style w:type="paragraph" w:customStyle="1" w:styleId="FooterCentred">
    <w:name w:val="FooterCentred"/>
    <w:basedOn w:val="Footer"/>
    <w:rsid w:val="00B803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8037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8037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B8037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80371"/>
    <w:rPr>
      <w:rFonts w:ascii="Arial" w:hAnsi="Arial"/>
      <w:b/>
      <w:noProof/>
      <w:sz w:val="18"/>
      <w:lang w:val="en-GB" w:eastAsia="en-US" w:bidi="ar-SA"/>
    </w:rPr>
  </w:style>
  <w:style w:type="character" w:customStyle="1" w:styleId="CharChar25">
    <w:name w:val=" Char Char25"/>
    <w:rsid w:val="00B80371"/>
    <w:rPr>
      <w:rFonts w:ascii="Arial" w:hAnsi="Arial"/>
      <w:lang w:val="en-GB" w:eastAsia="en-US"/>
    </w:rPr>
  </w:style>
  <w:style w:type="character" w:customStyle="1" w:styleId="CharChar24">
    <w:name w:val=" Char Char24"/>
    <w:rsid w:val="00B80371"/>
    <w:rPr>
      <w:rFonts w:ascii="Arial" w:hAnsi="Arial"/>
      <w:sz w:val="36"/>
      <w:lang w:val="en-GB" w:eastAsia="en-US"/>
    </w:rPr>
  </w:style>
  <w:style w:type="character" w:customStyle="1" w:styleId="CharChar17">
    <w:name w:val=" Char Char17"/>
    <w:rsid w:val="00B80371"/>
    <w:rPr>
      <w:rFonts w:ascii="Tahoma" w:hAnsi="Tahoma" w:cs="Tahoma"/>
      <w:shd w:val="clear" w:color="auto" w:fill="000080"/>
      <w:lang w:val="en-GB" w:eastAsia="en-US"/>
    </w:rPr>
  </w:style>
  <w:style w:type="character" w:customStyle="1" w:styleId="CharChar19">
    <w:name w:val=" Char Char19"/>
    <w:rsid w:val="00B80371"/>
    <w:rPr>
      <w:rFonts w:ascii="Times New Roman" w:hAnsi="Times New Roman"/>
      <w:lang w:val="en-GB"/>
    </w:rPr>
  </w:style>
  <w:style w:type="character" w:customStyle="1" w:styleId="CharChar20">
    <w:name w:val=" Char Char20"/>
    <w:rsid w:val="00B80371"/>
    <w:rPr>
      <w:rFonts w:ascii="Tahoma" w:hAnsi="Tahoma" w:cs="Tahoma"/>
      <w:sz w:val="16"/>
      <w:szCs w:val="16"/>
      <w:lang w:val="en-GB" w:eastAsia="en-US"/>
    </w:rPr>
  </w:style>
  <w:style w:type="paragraph" w:customStyle="1" w:styleId="a1">
    <w:name w:val="수정"/>
    <w:hidden/>
    <w:semiHidden/>
    <w:rsid w:val="00B80371"/>
    <w:rPr>
      <w:rFonts w:ascii="Times New Roman" w:eastAsia="Batang" w:hAnsi="Times New Roman"/>
      <w:lang w:val="en-GB"/>
    </w:rPr>
  </w:style>
  <w:style w:type="character" w:customStyle="1" w:styleId="CharChar30">
    <w:name w:val=" Char Char30"/>
    <w:rsid w:val="00B80371"/>
    <w:rPr>
      <w:rFonts w:ascii="Arial" w:hAnsi="Arial"/>
      <w:lang w:val="en-GB" w:eastAsia="en-US"/>
    </w:rPr>
  </w:style>
  <w:style w:type="character" w:customStyle="1" w:styleId="CharChar29">
    <w:name w:val=" Char Char29"/>
    <w:rsid w:val="00B80371"/>
    <w:rPr>
      <w:rFonts w:ascii="Arial" w:hAnsi="Arial"/>
      <w:sz w:val="36"/>
      <w:lang w:val="en-GB" w:eastAsia="en-US"/>
    </w:rPr>
  </w:style>
  <w:style w:type="character" w:customStyle="1" w:styleId="CharChar26">
    <w:name w:val=" Char Char26"/>
    <w:rsid w:val="00B80371"/>
    <w:rPr>
      <w:rFonts w:ascii="Times New Roman" w:hAnsi="Times New Roman"/>
      <w:lang w:val="en-GB" w:eastAsia="en-US"/>
    </w:rPr>
  </w:style>
  <w:style w:type="character" w:customStyle="1" w:styleId="CharChar28">
    <w:name w:val=" Char Char28"/>
    <w:rsid w:val="00B80371"/>
    <w:rPr>
      <w:rFonts w:ascii="Arial" w:hAnsi="Arial"/>
      <w:sz w:val="36"/>
      <w:lang w:val="en-GB" w:eastAsia="en-US"/>
    </w:rPr>
  </w:style>
  <w:style w:type="character" w:customStyle="1" w:styleId="CharChar27">
    <w:name w:val=" Char Char27"/>
    <w:rsid w:val="00B80371"/>
    <w:rPr>
      <w:rFonts w:ascii="Arial" w:hAnsi="Arial"/>
      <w:b/>
      <w:i/>
      <w:noProof/>
      <w:sz w:val="18"/>
      <w:lang w:val="en-GB" w:eastAsia="en-US"/>
    </w:rPr>
  </w:style>
  <w:style w:type="paragraph" w:customStyle="1" w:styleId="4">
    <w:name w:val=" (文字) (文字)4"/>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B80371"/>
    <w:rPr>
      <w:rFonts w:ascii="Cambria" w:eastAsia="MS Gothic" w:hAnsi="Cambria" w:cs="Times New Roman"/>
      <w:i/>
      <w:iCs/>
      <w:color w:val="243F60"/>
      <w:lang w:eastAsia="en-US"/>
    </w:rPr>
  </w:style>
  <w:style w:type="paragraph" w:customStyle="1" w:styleId="Revision1">
    <w:name w:val="Revision1"/>
    <w:hidden/>
    <w:semiHidden/>
    <w:rsid w:val="00B80371"/>
    <w:rPr>
      <w:rFonts w:ascii="Times New Roman" w:eastAsia="Batang" w:hAnsi="Times New Roman"/>
      <w:lang w:val="en-GB"/>
    </w:rPr>
  </w:style>
  <w:style w:type="character" w:customStyle="1" w:styleId="T1Char3">
    <w:name w:val="T1 Char3"/>
    <w:aliases w:val="Header 6 Char Char3"/>
    <w:rsid w:val="00B80371"/>
    <w:rPr>
      <w:rFonts w:ascii="Arial" w:eastAsia="Times New Roman" w:hAnsi="Arial" w:cs="Times New Roman"/>
      <w:sz w:val="20"/>
      <w:szCs w:val="20"/>
      <w:lang w:val="en-GB" w:eastAsia="ja-JP"/>
    </w:rPr>
  </w:style>
  <w:style w:type="character" w:customStyle="1" w:styleId="CharChar9">
    <w:name w:val=" Char Char9"/>
    <w:rsid w:val="00B80371"/>
    <w:rPr>
      <w:rFonts w:ascii="Arial" w:eastAsia="MS Mincho" w:hAnsi="Arial" w:cs="CG Times (WN)"/>
      <w:kern w:val="0"/>
      <w:sz w:val="22"/>
      <w:szCs w:val="20"/>
      <w:lang w:val="en-GB" w:eastAsia="ar-SA"/>
    </w:rPr>
  </w:style>
  <w:style w:type="character" w:customStyle="1" w:styleId="CharChar3">
    <w:name w:val=" Char Char3"/>
    <w:rsid w:val="00B80371"/>
    <w:rPr>
      <w:rFonts w:ascii="Arial" w:hAnsi="Arial"/>
      <w:sz w:val="22"/>
      <w:lang w:val="en-GB" w:eastAsia="en-US" w:bidi="ar-SA"/>
    </w:rPr>
  </w:style>
  <w:style w:type="paragraph" w:customStyle="1" w:styleId="CharCharCharCharChar">
    <w:name w:val=" Char Char Char Char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 Char Char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 Char Char1"/>
    <w:rsid w:val="00B80371"/>
    <w:rPr>
      <w:lang w:val="en-GB" w:eastAsia="ja-JP" w:bidi="ar-SA"/>
    </w:rPr>
  </w:style>
  <w:style w:type="paragraph" w:customStyle="1" w:styleId="CharChar1CharChar">
    <w:name w:val=" Char Char1 Char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 Char Char2 Char Char"/>
    <w:basedOn w:val="Normal"/>
    <w:rsid w:val="00B8037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0371"/>
    <w:rPr>
      <w:rFonts w:ascii="Arial" w:hAnsi="Arial"/>
      <w:sz w:val="32"/>
      <w:lang w:val="en-GB" w:eastAsia="ja-JP" w:bidi="ar-SA"/>
    </w:rPr>
  </w:style>
  <w:style w:type="character" w:customStyle="1" w:styleId="CharChar4">
    <w:name w:val=" Char Char4"/>
    <w:rsid w:val="00B80371"/>
    <w:rPr>
      <w:rFonts w:ascii="Courier New" w:hAnsi="Courier New"/>
      <w:lang w:val="nb-NO" w:eastAsia="ja-JP" w:bidi="ar-SA"/>
    </w:rPr>
  </w:style>
  <w:style w:type="character" w:customStyle="1" w:styleId="NOCharChar">
    <w:name w:val="NO Char Char"/>
    <w:rsid w:val="00B803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0371"/>
    <w:rPr>
      <w:rFonts w:ascii="Arial" w:hAnsi="Arial"/>
      <w:sz w:val="32"/>
      <w:lang w:val="en-GB" w:eastAsia="en-US" w:bidi="ar-SA"/>
    </w:rPr>
  </w:style>
  <w:style w:type="character" w:customStyle="1" w:styleId="T1Char2">
    <w:name w:val="T1 Char2"/>
    <w:aliases w:val="Header 6 Char Char2"/>
    <w:rsid w:val="00B80371"/>
    <w:rPr>
      <w:rFonts w:ascii="Arial" w:hAnsi="Arial"/>
      <w:lang w:val="en-GB" w:eastAsia="en-US"/>
    </w:rPr>
  </w:style>
  <w:style w:type="character" w:customStyle="1" w:styleId="CharChar10">
    <w:name w:val=" Char Char10"/>
    <w:rsid w:val="00B80371"/>
    <w:rPr>
      <w:rFonts w:ascii="Times New Roman" w:hAnsi="Times New Roman"/>
      <w:lang w:val="en-GB" w:eastAsia="en-US"/>
    </w:rPr>
  </w:style>
  <w:style w:type="paragraph" w:styleId="EndnoteText">
    <w:name w:val="endnote text"/>
    <w:basedOn w:val="Normal"/>
    <w:link w:val="EndnoteTextChar"/>
    <w:rsid w:val="00B80371"/>
    <w:pPr>
      <w:snapToGrid w:val="0"/>
    </w:pPr>
    <w:rPr>
      <w:rFonts w:eastAsia="SimSun"/>
      <w:lang w:eastAsia="en-GB"/>
    </w:rPr>
  </w:style>
  <w:style w:type="character" w:customStyle="1" w:styleId="EndnoteTextChar">
    <w:name w:val="Endnote Text Char"/>
    <w:link w:val="EndnoteText"/>
    <w:rsid w:val="00B80371"/>
    <w:rPr>
      <w:rFonts w:ascii="Times New Roman" w:eastAsia="SimSun" w:hAnsi="Times New Roman"/>
      <w:lang w:val="en-GB" w:eastAsia="en-GB"/>
    </w:rPr>
  </w:style>
  <w:style w:type="character" w:styleId="EndnoteReference">
    <w:name w:val="endnote reference"/>
    <w:rsid w:val="00B80371"/>
    <w:rPr>
      <w:vertAlign w:val="superscript"/>
    </w:rPr>
  </w:style>
  <w:style w:type="paragraph" w:customStyle="1" w:styleId="MTDisplayEquation">
    <w:name w:val="MTDisplayEquation"/>
    <w:basedOn w:val="Normal"/>
    <w:rsid w:val="00B8037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803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80371"/>
    <w:rPr>
      <w:rFonts w:ascii="Times New Roman" w:eastAsia="Batang" w:hAnsi="Times New Roman"/>
      <w:lang w:val="en-GB"/>
    </w:rPr>
  </w:style>
  <w:style w:type="paragraph" w:customStyle="1" w:styleId="CharCharCharCharChar0">
    <w:name w:val="Char Char Char Char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B80371"/>
    <w:rPr>
      <w:lang w:val="en-GB" w:eastAsia="ja-JP"/>
    </w:rPr>
  </w:style>
  <w:style w:type="paragraph" w:customStyle="1" w:styleId="CharChar1CharChar0">
    <w:name w:val="Char Char1 Char Char"/>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B8037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B80371"/>
    <w:rPr>
      <w:rFonts w:ascii="Courier New" w:hAnsi="Courier New"/>
      <w:lang w:val="nb-NO" w:eastAsia="ja-JP"/>
    </w:rPr>
  </w:style>
  <w:style w:type="character" w:customStyle="1" w:styleId="Heading1Char2">
    <w:name w:val="Heading 1 Char2"/>
    <w:aliases w:val="h131 Char1,h141 Char1"/>
    <w:rsid w:val="00B80371"/>
    <w:rPr>
      <w:rFonts w:ascii="Arial" w:hAnsi="Arial"/>
      <w:sz w:val="36"/>
      <w:lang w:val="en-GB" w:eastAsia="en-US"/>
    </w:rPr>
  </w:style>
  <w:style w:type="paragraph" w:customStyle="1" w:styleId="CharCharCharCharCharChar0">
    <w:name w:val="Char Char Char Char Char Char"/>
    <w:semiHidden/>
    <w:rsid w:val="00B8037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B80371"/>
    <w:rPr>
      <w:rFonts w:ascii="Tahoma" w:hAnsi="Tahoma"/>
      <w:shd w:val="clear" w:color="auto" w:fill="000080"/>
      <w:lang w:val="en-GB" w:eastAsia="en-US"/>
    </w:rPr>
  </w:style>
  <w:style w:type="character" w:customStyle="1" w:styleId="CharChar100">
    <w:name w:val="Char Char10"/>
    <w:rsid w:val="00B80371"/>
    <w:rPr>
      <w:rFonts w:ascii="Times New Roman" w:hAnsi="Times New Roman"/>
      <w:lang w:val="en-GB" w:eastAsia="en-US"/>
    </w:rPr>
  </w:style>
  <w:style w:type="character" w:customStyle="1" w:styleId="CharChar90">
    <w:name w:val="Char Char9"/>
    <w:rsid w:val="00B80371"/>
    <w:rPr>
      <w:rFonts w:ascii="Tahoma" w:hAnsi="Tahoma"/>
      <w:sz w:val="16"/>
      <w:lang w:val="en-GB" w:eastAsia="en-US"/>
    </w:rPr>
  </w:style>
  <w:style w:type="character" w:customStyle="1" w:styleId="CharChar80">
    <w:name w:val="Char Char8"/>
    <w:semiHidden/>
    <w:rsid w:val="00B80371"/>
    <w:rPr>
      <w:rFonts w:ascii="Times New Roman" w:hAnsi="Times New Roman"/>
      <w:b/>
      <w:lang w:val="en-GB" w:eastAsia="en-US"/>
    </w:rPr>
  </w:style>
  <w:style w:type="paragraph" w:customStyle="1" w:styleId="TableText">
    <w:name w:val="TableText"/>
    <w:basedOn w:val="BodyTextIndent"/>
    <w:rsid w:val="00B80371"/>
  </w:style>
  <w:style w:type="paragraph" w:styleId="BodyTextIndent">
    <w:name w:val="Body Text Indent"/>
    <w:basedOn w:val="Normal"/>
    <w:link w:val="BodyTextIndentChar"/>
    <w:rsid w:val="00B80371"/>
    <w:pPr>
      <w:spacing w:after="120"/>
      <w:ind w:left="283"/>
    </w:pPr>
    <w:rPr>
      <w:rFonts w:eastAsia="Batang"/>
      <w:lang w:eastAsia="en-GB"/>
    </w:rPr>
  </w:style>
  <w:style w:type="character" w:customStyle="1" w:styleId="BodyTextIndentChar">
    <w:name w:val="Body Text Indent Char"/>
    <w:link w:val="BodyTextIndent"/>
    <w:rsid w:val="00B80371"/>
    <w:rPr>
      <w:rFonts w:ascii="Times New Roman" w:eastAsia="Batang" w:hAnsi="Times New Roman"/>
      <w:lang w:val="en-GB" w:eastAsia="en-GB"/>
    </w:rPr>
  </w:style>
  <w:style w:type="paragraph" w:customStyle="1" w:styleId="StyleTAC">
    <w:name w:val="Style TAC +"/>
    <w:basedOn w:val="TAC"/>
    <w:next w:val="TAC"/>
    <w:link w:val="StyleTACChar"/>
    <w:autoRedefine/>
    <w:rsid w:val="00B80371"/>
    <w:rPr>
      <w:rFonts w:eastAsia="SimSun"/>
      <w:kern w:val="2"/>
      <w:lang w:val="x-none" w:eastAsia="ko-KR"/>
    </w:rPr>
  </w:style>
  <w:style w:type="character" w:customStyle="1" w:styleId="StyleTACChar">
    <w:name w:val="Style TAC + Char"/>
    <w:link w:val="StyleTAC"/>
    <w:rsid w:val="00B80371"/>
    <w:rPr>
      <w:rFonts w:ascii="Arial" w:eastAsia="SimSun" w:hAnsi="Arial"/>
      <w:kern w:val="2"/>
      <w:sz w:val="18"/>
      <w:lang w:val="x-none" w:eastAsia="ko-KR"/>
    </w:rPr>
  </w:style>
  <w:style w:type="character" w:customStyle="1" w:styleId="CharChar15">
    <w:name w:val=" Char Char15"/>
    <w:rsid w:val="00B80371"/>
    <w:rPr>
      <w:rFonts w:ascii="Arial" w:hAnsi="Arial"/>
      <w:sz w:val="36"/>
      <w:lang w:val="en-GB"/>
    </w:rPr>
  </w:style>
  <w:style w:type="numbering" w:customStyle="1" w:styleId="NoList2">
    <w:name w:val="No List2"/>
    <w:next w:val="NoList"/>
    <w:semiHidden/>
    <w:rsid w:val="00B80371"/>
  </w:style>
  <w:style w:type="numbering" w:customStyle="1" w:styleId="NoList3">
    <w:name w:val="No List3"/>
    <w:next w:val="NoList"/>
    <w:semiHidden/>
    <w:unhideWhenUsed/>
    <w:rsid w:val="00B80371"/>
  </w:style>
  <w:style w:type="character" w:customStyle="1" w:styleId="CharChar2">
    <w:name w:val=" Char Char2"/>
    <w:rsid w:val="00B80371"/>
    <w:rPr>
      <w:rFonts w:ascii="Arial" w:hAnsi="Arial"/>
      <w:lang w:val="en-GB" w:eastAsia="en-US" w:bidi="ar-SA"/>
    </w:rPr>
  </w:style>
  <w:style w:type="character" w:customStyle="1" w:styleId="msoins00">
    <w:name w:val="msoins0"/>
    <w:rsid w:val="00B80371"/>
  </w:style>
  <w:style w:type="paragraph" w:customStyle="1" w:styleId="10">
    <w:name w:val="수정1"/>
    <w:hidden/>
    <w:semiHidden/>
    <w:rsid w:val="00B80371"/>
    <w:rPr>
      <w:rFonts w:ascii="Times New Roman" w:eastAsia="Batang" w:hAnsi="Times New Roman"/>
      <w:lang w:val="en-GB"/>
    </w:rPr>
  </w:style>
  <w:style w:type="paragraph" w:customStyle="1" w:styleId="11">
    <w:name w:val="変更箇所1"/>
    <w:hidden/>
    <w:semiHidden/>
    <w:rsid w:val="00B80371"/>
    <w:rPr>
      <w:rFonts w:ascii="Times New Roman" w:eastAsia="MS Mincho" w:hAnsi="Times New Roman"/>
      <w:lang w:val="en-GB"/>
    </w:rPr>
  </w:style>
  <w:style w:type="character" w:customStyle="1" w:styleId="hps">
    <w:name w:val="hps"/>
    <w:rsid w:val="00B80371"/>
  </w:style>
  <w:style w:type="paragraph" w:customStyle="1" w:styleId="CarCar5">
    <w:name w:val=" Car Car5"/>
    <w:semiHidden/>
    <w:rsid w:val="00B8037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B8037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2,Caption Char C... Char,cap1 Char2,cap2 Char2,cap11 Char2,Légende-figure Char3"/>
    <w:link w:val="Caption"/>
    <w:rsid w:val="00B8037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80371"/>
    <w:rPr>
      <w:b/>
      <w:lang w:val="en-GB" w:eastAsia="en-US" w:bidi="ar-SA"/>
    </w:rPr>
  </w:style>
  <w:style w:type="paragraph" w:customStyle="1" w:styleId="DAText">
    <w:name w:val="DA_Text"/>
    <w:basedOn w:val="Normal"/>
    <w:link w:val="DATextZchn"/>
    <w:rsid w:val="00B80371"/>
    <w:pPr>
      <w:spacing w:after="0"/>
      <w:jc w:val="both"/>
    </w:pPr>
    <w:rPr>
      <w:rFonts w:ascii="CG Times (WN)" w:eastAsia="Malgun Gothic" w:hAnsi="CG Times (WN)"/>
      <w:szCs w:val="24"/>
      <w:lang w:val="de-DE" w:eastAsia="de-DE"/>
    </w:rPr>
  </w:style>
  <w:style w:type="character" w:customStyle="1" w:styleId="DATextZchn">
    <w:name w:val="DA_Text Zchn"/>
    <w:link w:val="DAText"/>
    <w:rsid w:val="00B80371"/>
    <w:rPr>
      <w:rFonts w:eastAsia="Malgun Gothic"/>
      <w:szCs w:val="24"/>
      <w:lang w:val="de-DE" w:eastAsia="de-DE"/>
    </w:rPr>
  </w:style>
  <w:style w:type="paragraph" w:customStyle="1" w:styleId="JK-text-simpledoc">
    <w:name w:val="JK - text - simple doc"/>
    <w:basedOn w:val="BodyText"/>
    <w:autoRedefine/>
    <w:rsid w:val="00B8037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8037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8037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8037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B80371"/>
    <w:rPr>
      <w:rFonts w:eastAsia="MS Mincho"/>
      <w:lang w:val="en-GB" w:eastAsia="en-GB"/>
    </w:rPr>
  </w:style>
  <w:style w:type="paragraph" w:styleId="NormalIndent">
    <w:name w:val="Normal Indent"/>
    <w:aliases w:val="d"/>
    <w:basedOn w:val="Normal"/>
    <w:rsid w:val="00B80371"/>
    <w:pPr>
      <w:spacing w:after="0"/>
      <w:ind w:left="851"/>
    </w:pPr>
    <w:rPr>
      <w:rFonts w:eastAsia="MS Mincho"/>
      <w:lang w:val="it-IT" w:eastAsia="en-GB"/>
    </w:rPr>
  </w:style>
  <w:style w:type="paragraph" w:customStyle="1" w:styleId="tabletext0">
    <w:name w:val="table text"/>
    <w:basedOn w:val="Normal"/>
    <w:next w:val="Normal"/>
    <w:rsid w:val="00B8037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80371"/>
    <w:rPr>
      <w:rFonts w:ascii="Times New Roman" w:eastAsia="MS Mincho" w:hAnsi="Times New Roman"/>
    </w:rPr>
    <w:tblPr/>
  </w:style>
  <w:style w:type="paragraph" w:customStyle="1" w:styleId="Normal1">
    <w:name w:val="Normal 1"/>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B80371"/>
    <w:pPr>
      <w:tabs>
        <w:tab w:val="num" w:pos="926"/>
      </w:tabs>
      <w:ind w:left="926" w:hanging="360"/>
    </w:pPr>
    <w:rPr>
      <w:rFonts w:eastAsia="MS Mincho"/>
      <w:lang w:eastAsia="en-GB"/>
    </w:rPr>
  </w:style>
  <w:style w:type="paragraph" w:customStyle="1" w:styleId="FigureTitle">
    <w:name w:val="Figure_Title"/>
    <w:basedOn w:val="Normal"/>
    <w:next w:val="Normal"/>
    <w:rsid w:val="00B803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0">
    <w:name w:val="caption"/>
    <w:basedOn w:val="Normal"/>
    <w:next w:val="Normal"/>
    <w:rsid w:val="00B803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8037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803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803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80371"/>
    <w:pPr>
      <w:keepNext/>
      <w:keepLines/>
      <w:spacing w:after="60"/>
      <w:ind w:left="210"/>
      <w:jc w:val="center"/>
    </w:pPr>
    <w:rPr>
      <w:rFonts w:ascii="CG Times (WN)" w:eastAsia="MS Mincho" w:hAnsi="CG Times (WN)"/>
      <w:b/>
    </w:rPr>
  </w:style>
  <w:style w:type="paragraph" w:customStyle="1" w:styleId="tableoffigures">
    <w:name w:val="table of figures"/>
    <w:basedOn w:val="Normal"/>
    <w:next w:val="Normal"/>
    <w:rsid w:val="00B803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803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8037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80371"/>
    <w:pPr>
      <w:ind w:left="244" w:hanging="244"/>
    </w:pPr>
    <w:rPr>
      <w:rFonts w:ascii="Arial" w:eastAsia="MS Mincho" w:hAnsi="Arial"/>
      <w:noProof/>
      <w:color w:val="000000"/>
      <w:lang w:val="en-GB"/>
    </w:rPr>
  </w:style>
  <w:style w:type="paragraph" w:customStyle="1" w:styleId="TitleText">
    <w:name w:val="Title Text"/>
    <w:basedOn w:val="Normal"/>
    <w:next w:val="Normal"/>
    <w:rsid w:val="00B803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803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803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8037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80371"/>
    <w:pPr>
      <w:spacing w:before="100" w:beforeAutospacing="1" w:after="100" w:afterAutospacing="1"/>
    </w:pPr>
    <w:rPr>
      <w:rFonts w:eastAsia="Arial Unicode MS"/>
      <w:sz w:val="24"/>
      <w:szCs w:val="24"/>
      <w:lang w:eastAsia="en-GB"/>
    </w:rPr>
  </w:style>
  <w:style w:type="paragraph" w:customStyle="1" w:styleId="tal1">
    <w:name w:val="tal"/>
    <w:basedOn w:val="Normal"/>
    <w:rsid w:val="00B8037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80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0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0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0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0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0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0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0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0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803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803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8037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B80371"/>
    <w:rPr>
      <w:rFonts w:ascii="Courier New" w:eastAsia="MS Mincho" w:hAnsi="Courier New"/>
      <w:lang w:val="en-GB" w:eastAsia="x-none"/>
    </w:rPr>
  </w:style>
  <w:style w:type="paragraph" w:customStyle="1" w:styleId="ZchnZchn0">
    <w:name w:val="Zchn Zchn"/>
    <w:semiHidden/>
    <w:rsid w:val="00B803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2">
    <w:name w:val="목록 없음1"/>
    <w:next w:val="NoList"/>
    <w:semiHidden/>
    <w:unhideWhenUsed/>
    <w:rsid w:val="00B80371"/>
  </w:style>
  <w:style w:type="character" w:customStyle="1" w:styleId="Char1">
    <w:name w:val="批注主题 Char"/>
    <w:uiPriority w:val="99"/>
    <w:rsid w:val="00B80371"/>
    <w:rPr>
      <w:b/>
      <w:bCs/>
      <w:lang w:val="en-GB" w:eastAsia="en-US" w:bidi="ar-SA"/>
    </w:rPr>
  </w:style>
  <w:style w:type="paragraph" w:customStyle="1" w:styleId="font7">
    <w:name w:val="font7"/>
    <w:basedOn w:val="Normal"/>
    <w:rsid w:val="00B8037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8037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8037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803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803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803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803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8037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8037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8037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80371"/>
  </w:style>
  <w:style w:type="character" w:customStyle="1" w:styleId="im-content1">
    <w:name w:val="im-content1"/>
    <w:rsid w:val="00B803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80371"/>
  </w:style>
  <w:style w:type="paragraph" w:customStyle="1" w:styleId="CarCar50">
    <w:name w:val="Car Car5"/>
    <w:semiHidden/>
    <w:rsid w:val="00B8037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B8037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B80371"/>
    <w:rPr>
      <w:rFonts w:ascii="Times New Roman" w:hAnsi="Times New Roman" w:cs="Times New Roman" w:hint="default"/>
      <w:lang w:val="en-GB"/>
    </w:rPr>
  </w:style>
  <w:style w:type="character" w:customStyle="1" w:styleId="CharChar130">
    <w:name w:val="Char Char13"/>
    <w:semiHidden/>
    <w:rsid w:val="00B80371"/>
    <w:rPr>
      <w:rFonts w:ascii="SimSun" w:eastAsia="SimSun" w:hAnsi="SimSun" w:hint="eastAsia"/>
      <w:lang w:val="en-GB" w:eastAsia="en-US" w:bidi="ar-SA"/>
    </w:rPr>
  </w:style>
  <w:style w:type="character" w:customStyle="1" w:styleId="CharChar60">
    <w:name w:val="Char Char6"/>
    <w:rsid w:val="00B80371"/>
    <w:rPr>
      <w:rFonts w:ascii="Arial" w:eastAsia="SimSun" w:hAnsi="Arial" w:cs="Arial" w:hint="default"/>
      <w:sz w:val="32"/>
      <w:lang w:val="en-GB" w:eastAsia="en-US" w:bidi="ar-SA"/>
    </w:rPr>
  </w:style>
  <w:style w:type="character" w:customStyle="1" w:styleId="CharChar50">
    <w:name w:val="Char Char5"/>
    <w:rsid w:val="00B80371"/>
    <w:rPr>
      <w:rFonts w:ascii="Arial" w:eastAsia="SimSun" w:hAnsi="Arial" w:cs="Arial" w:hint="default"/>
      <w:sz w:val="28"/>
      <w:lang w:val="en-GB" w:eastAsia="en-US" w:bidi="ar-SA"/>
    </w:rPr>
  </w:style>
  <w:style w:type="character" w:customStyle="1" w:styleId="CharChar160">
    <w:name w:val="Char Char16"/>
    <w:rsid w:val="00B80371"/>
    <w:rPr>
      <w:rFonts w:ascii="Arial" w:eastAsia="SimSun" w:hAnsi="Arial" w:cs="Arial" w:hint="default"/>
      <w:lang w:val="en-GB" w:eastAsia="en-US" w:bidi="ar-SA"/>
    </w:rPr>
  </w:style>
  <w:style w:type="character" w:customStyle="1" w:styleId="CharChar140">
    <w:name w:val="Char Char14"/>
    <w:rsid w:val="00B80371"/>
    <w:rPr>
      <w:rFonts w:ascii="Arial" w:eastAsia="SimSun" w:hAnsi="Arial" w:cs="Arial" w:hint="default"/>
      <w:sz w:val="36"/>
      <w:lang w:val="en-GB" w:eastAsia="en-US" w:bidi="ar-SA"/>
    </w:rPr>
  </w:style>
  <w:style w:type="character" w:customStyle="1" w:styleId="CharChar110">
    <w:name w:val="Char Char11"/>
    <w:rsid w:val="00B80371"/>
    <w:rPr>
      <w:rFonts w:ascii="Tahoma" w:eastAsia="SimSun" w:hAnsi="Tahoma" w:cs="Tahoma" w:hint="default"/>
      <w:lang w:val="en-GB" w:eastAsia="en-US" w:bidi="ar-SA"/>
    </w:rPr>
  </w:style>
  <w:style w:type="numbering" w:customStyle="1" w:styleId="NoList4">
    <w:name w:val="No List4"/>
    <w:next w:val="NoList"/>
    <w:semiHidden/>
    <w:unhideWhenUsed/>
    <w:rsid w:val="00B80371"/>
  </w:style>
  <w:style w:type="character" w:customStyle="1" w:styleId="EditorsNoteChar1">
    <w:name w:val="Editor's Note Char1"/>
    <w:locked/>
    <w:rsid w:val="00B80371"/>
    <w:rPr>
      <w:color w:val="FF0000"/>
      <w:lang w:eastAsia="en-US"/>
    </w:rPr>
  </w:style>
  <w:style w:type="character" w:customStyle="1" w:styleId="CharChar31">
    <w:name w:val="Char Char3"/>
    <w:rsid w:val="00B80371"/>
    <w:rPr>
      <w:rFonts w:ascii="Arial" w:hAnsi="Arial" w:cs="Arial" w:hint="default"/>
      <w:sz w:val="22"/>
      <w:lang w:val="en-GB" w:eastAsia="en-US" w:bidi="ar-SA"/>
    </w:rPr>
  </w:style>
  <w:style w:type="character" w:customStyle="1" w:styleId="PlainTextChar1">
    <w:name w:val="Plain Text Char1"/>
    <w:locked/>
    <w:rsid w:val="00B80371"/>
    <w:rPr>
      <w:rFonts w:ascii="Courier New" w:hAnsi="Courier New"/>
      <w:lang w:val="nb-NO"/>
    </w:rPr>
  </w:style>
  <w:style w:type="character" w:customStyle="1" w:styleId="13">
    <w:name w:val="書式なし (文字)1"/>
    <w:rsid w:val="00B803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80371"/>
    <w:rPr>
      <w:rFonts w:eastAsia="SimSun"/>
    </w:rPr>
  </w:style>
  <w:style w:type="character" w:customStyle="1" w:styleId="14">
    <w:name w:val="文末脚注文字列 (文字)1"/>
    <w:rsid w:val="00B80371"/>
    <w:rPr>
      <w:rFonts w:ascii="Times New Roman" w:hAnsi="Times New Roman" w:cs="Times New Roman" w:hint="default"/>
      <w:lang w:val="en-GB" w:eastAsia="en-US"/>
    </w:rPr>
  </w:style>
  <w:style w:type="character" w:customStyle="1" w:styleId="CharChar22">
    <w:name w:val="Char Char2"/>
    <w:rsid w:val="00B80371"/>
    <w:rPr>
      <w:rFonts w:ascii="Arial" w:hAnsi="Arial" w:cs="Arial" w:hint="default"/>
      <w:sz w:val="28"/>
      <w:lang w:val="en-GB" w:eastAsia="en-US"/>
    </w:rPr>
  </w:style>
  <w:style w:type="character" w:customStyle="1" w:styleId="CharChar150">
    <w:name w:val="Char Char15"/>
    <w:rsid w:val="00B80371"/>
    <w:rPr>
      <w:rFonts w:ascii="Arial" w:hAnsi="Arial" w:cs="Arial" w:hint="default"/>
      <w:sz w:val="36"/>
      <w:lang w:val="en-GB"/>
    </w:rPr>
  </w:style>
  <w:style w:type="character" w:customStyle="1" w:styleId="CharChar250">
    <w:name w:val="Char Char25"/>
    <w:rsid w:val="00B80371"/>
    <w:rPr>
      <w:rFonts w:ascii="Arial" w:hAnsi="Arial" w:cs="Arial" w:hint="default"/>
      <w:lang w:val="en-GB" w:eastAsia="en-US"/>
    </w:rPr>
  </w:style>
  <w:style w:type="character" w:customStyle="1" w:styleId="CharChar240">
    <w:name w:val="Char Char24"/>
    <w:rsid w:val="00B80371"/>
    <w:rPr>
      <w:rFonts w:ascii="Arial" w:hAnsi="Arial" w:cs="Arial" w:hint="default"/>
      <w:sz w:val="36"/>
      <w:lang w:val="en-GB" w:eastAsia="en-US"/>
    </w:rPr>
  </w:style>
  <w:style w:type="character" w:customStyle="1" w:styleId="CharChar300">
    <w:name w:val="Char Char30"/>
    <w:rsid w:val="00B80371"/>
    <w:rPr>
      <w:rFonts w:ascii="Arial" w:hAnsi="Arial" w:cs="Arial" w:hint="default"/>
      <w:lang w:val="en-GB" w:eastAsia="en-US"/>
    </w:rPr>
  </w:style>
  <w:style w:type="character" w:customStyle="1" w:styleId="CharChar290">
    <w:name w:val="Char Char29"/>
    <w:rsid w:val="00B80371"/>
    <w:rPr>
      <w:rFonts w:ascii="Arial" w:hAnsi="Arial" w:cs="Arial" w:hint="default"/>
      <w:sz w:val="36"/>
      <w:lang w:val="en-GB" w:eastAsia="en-US"/>
    </w:rPr>
  </w:style>
  <w:style w:type="character" w:customStyle="1" w:styleId="CharChar280">
    <w:name w:val="Char Char28"/>
    <w:rsid w:val="00B80371"/>
    <w:rPr>
      <w:rFonts w:ascii="Arial" w:hAnsi="Arial" w:cs="Arial" w:hint="default"/>
      <w:sz w:val="36"/>
      <w:lang w:val="en-GB" w:eastAsia="en-US"/>
    </w:rPr>
  </w:style>
  <w:style w:type="character" w:customStyle="1" w:styleId="CharChar270">
    <w:name w:val="Char Char27"/>
    <w:rsid w:val="00B80371"/>
    <w:rPr>
      <w:rFonts w:ascii="Arial" w:hAnsi="Arial" w:cs="Arial" w:hint="default"/>
      <w:b/>
      <w:bCs w:val="0"/>
      <w:i/>
      <w:iCs w:val="0"/>
      <w:noProof/>
      <w:sz w:val="18"/>
      <w:lang w:val="en-GB" w:eastAsia="en-US"/>
    </w:rPr>
  </w:style>
  <w:style w:type="paragraph" w:customStyle="1" w:styleId="xl63">
    <w:name w:val="xl63"/>
    <w:basedOn w:val="Normal"/>
    <w:rsid w:val="00B8037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8037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8037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8037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8037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80371"/>
    <w:rPr>
      <w:rFonts w:ascii="Arial" w:hAnsi="Arial"/>
      <w:sz w:val="24"/>
      <w:szCs w:val="28"/>
      <w:lang w:val="en-GB" w:eastAsia="en-GB"/>
    </w:rPr>
  </w:style>
  <w:style w:type="character" w:customStyle="1" w:styleId="Heading7Char1">
    <w:name w:val="Heading 7 Char1"/>
    <w:rsid w:val="00B80371"/>
    <w:rPr>
      <w:rFonts w:ascii="Arial" w:hAnsi="Arial"/>
      <w:lang w:val="en-GB"/>
    </w:rPr>
  </w:style>
  <w:style w:type="character" w:customStyle="1" w:styleId="Heading8Char1">
    <w:name w:val="Heading 8 Char1"/>
    <w:rsid w:val="00B80371"/>
    <w:rPr>
      <w:rFonts w:ascii="Arial" w:hAnsi="Arial"/>
      <w:sz w:val="36"/>
      <w:lang w:val="en-GB"/>
    </w:rPr>
  </w:style>
  <w:style w:type="character" w:customStyle="1" w:styleId="Heading9Char1">
    <w:name w:val="Heading 9 Char1"/>
    <w:rsid w:val="00B80371"/>
    <w:rPr>
      <w:rFonts w:ascii="Arial" w:hAnsi="Arial"/>
      <w:sz w:val="36"/>
      <w:lang w:val="en-GB"/>
    </w:rPr>
  </w:style>
  <w:style w:type="character" w:customStyle="1" w:styleId="ListChar1">
    <w:name w:val="List Char1"/>
    <w:link w:val="List"/>
    <w:rsid w:val="00B80371"/>
    <w:rPr>
      <w:rFonts w:ascii="Times New Roman" w:hAnsi="Times New Roman"/>
      <w:lang w:val="en-GB"/>
    </w:rPr>
  </w:style>
  <w:style w:type="character" w:customStyle="1" w:styleId="DocumentMapChar1">
    <w:name w:val="Document Map Char1"/>
    <w:uiPriority w:val="99"/>
    <w:semiHidden/>
    <w:rsid w:val="00B80371"/>
    <w:rPr>
      <w:rFonts w:ascii="Tahoma" w:hAnsi="Tahoma"/>
      <w:lang w:val="en-GB" w:eastAsia="en-US"/>
    </w:rPr>
  </w:style>
  <w:style w:type="character" w:customStyle="1" w:styleId="BalloonTextChar1">
    <w:name w:val="Balloon Text Char1"/>
    <w:uiPriority w:val="99"/>
    <w:rsid w:val="00B80371"/>
    <w:rPr>
      <w:rFonts w:ascii="Tahoma" w:hAnsi="Tahoma" w:cs="Tahoma"/>
      <w:sz w:val="16"/>
      <w:szCs w:val="16"/>
      <w:lang w:val="en-GB" w:eastAsia="en-GB" w:bidi="ar-SA"/>
    </w:rPr>
  </w:style>
  <w:style w:type="paragraph" w:customStyle="1" w:styleId="TAH8pt">
    <w:name w:val="TAH + 8 pt"/>
    <w:basedOn w:val="TAH"/>
    <w:rsid w:val="00B8037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8037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80371"/>
    <w:rPr>
      <w:rFonts w:eastAsia="MS Gothic"/>
      <w:b/>
      <w:bCs/>
      <w:lang w:val="x-none" w:eastAsia="x-none"/>
    </w:rPr>
  </w:style>
  <w:style w:type="character" w:customStyle="1" w:styleId="PLBoldChar0">
    <w:name w:val="PL Bold Char"/>
    <w:link w:val="PLBold0"/>
    <w:rsid w:val="00B80371"/>
    <w:rPr>
      <w:rFonts w:ascii="Courier New" w:eastAsia="MS Gothic" w:hAnsi="Courier New"/>
      <w:b/>
      <w:bCs/>
      <w:noProof/>
      <w:sz w:val="16"/>
      <w:lang w:val="x-none" w:eastAsia="x-none"/>
    </w:rPr>
  </w:style>
  <w:style w:type="character" w:customStyle="1" w:styleId="PLBoldChar">
    <w:name w:val="PL + Bold Char"/>
    <w:link w:val="PLBold"/>
    <w:rsid w:val="00B80371"/>
    <w:rPr>
      <w:rFonts w:ascii="Courier New" w:hAnsi="Courier New"/>
      <w:b/>
      <w:noProof/>
      <w:sz w:val="16"/>
      <w:lang w:val="en-GB" w:eastAsia="ko-KR"/>
    </w:rPr>
  </w:style>
  <w:style w:type="paragraph" w:customStyle="1" w:styleId="numberedlist0">
    <w:name w:val="numbered list"/>
    <w:basedOn w:val="ListBullet"/>
    <w:rsid w:val="00B803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80371"/>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B80371"/>
    <w:rPr>
      <w:rFonts w:ascii="Times New Roman" w:hAnsi="Times New Roman"/>
      <w:lang w:val="en-GB" w:eastAsia="x-none"/>
    </w:rPr>
  </w:style>
  <w:style w:type="paragraph" w:customStyle="1" w:styleId="para">
    <w:name w:val="para"/>
    <w:basedOn w:val="Normal"/>
    <w:rsid w:val="00B8037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80371"/>
    <w:pPr>
      <w:tabs>
        <w:tab w:val="num" w:pos="2560"/>
      </w:tabs>
      <w:ind w:left="2560" w:hanging="357"/>
    </w:pPr>
    <w:rPr>
      <w:lang w:val="en-AU" w:eastAsia="ko-KR"/>
    </w:rPr>
  </w:style>
  <w:style w:type="paragraph" w:customStyle="1" w:styleId="b31">
    <w:name w:val="b3"/>
    <w:basedOn w:val="Normal"/>
    <w:rsid w:val="00B8037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8037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80371"/>
    <w:pPr>
      <w:overflowPunct w:val="0"/>
      <w:autoSpaceDE w:val="0"/>
      <w:autoSpaceDN w:val="0"/>
      <w:ind w:left="851" w:hanging="284"/>
    </w:pPr>
    <w:rPr>
      <w:rFonts w:eastAsia="MS PGothic"/>
      <w:lang w:eastAsia="ja-JP"/>
    </w:rPr>
  </w:style>
  <w:style w:type="paragraph" w:customStyle="1" w:styleId="Revision2">
    <w:name w:val="Revision2"/>
    <w:hidden/>
    <w:semiHidden/>
    <w:rsid w:val="00B80371"/>
    <w:rPr>
      <w:rFonts w:ascii="Times New Roman" w:eastAsia="MS Mincho" w:hAnsi="Times New Roman"/>
      <w:lang w:val="en-GB"/>
    </w:rPr>
  </w:style>
  <w:style w:type="character" w:customStyle="1" w:styleId="B3c">
    <w:name w:val="B3 c"/>
    <w:rsid w:val="00B80371"/>
    <w:rPr>
      <w:lang w:val="en-GB" w:eastAsia="en-GB"/>
    </w:rPr>
  </w:style>
  <w:style w:type="paragraph" w:customStyle="1" w:styleId="AutoCorrect">
    <w:name w:val="AutoCorrect"/>
    <w:rsid w:val="00B80371"/>
    <w:rPr>
      <w:rFonts w:ascii="Times New Roman" w:eastAsia="SimSun" w:hAnsi="Times New Roman"/>
      <w:sz w:val="24"/>
      <w:szCs w:val="24"/>
      <w:lang w:val="en-GB" w:eastAsia="ko-KR"/>
    </w:rPr>
  </w:style>
  <w:style w:type="paragraph" w:customStyle="1" w:styleId="PageXofY">
    <w:name w:val="Page X of Y"/>
    <w:rsid w:val="00B80371"/>
    <w:rPr>
      <w:rFonts w:ascii="Times New Roman" w:eastAsia="SimSun" w:hAnsi="Times New Roman"/>
      <w:sz w:val="24"/>
      <w:szCs w:val="24"/>
      <w:lang w:val="en-GB" w:eastAsia="ko-KR"/>
    </w:rPr>
  </w:style>
  <w:style w:type="paragraph" w:customStyle="1" w:styleId="Createdby">
    <w:name w:val="Created by"/>
    <w:rsid w:val="00B80371"/>
    <w:rPr>
      <w:rFonts w:ascii="Times New Roman" w:eastAsia="SimSun" w:hAnsi="Times New Roman"/>
      <w:sz w:val="24"/>
      <w:szCs w:val="24"/>
      <w:lang w:val="en-GB" w:eastAsia="ko-KR"/>
    </w:rPr>
  </w:style>
  <w:style w:type="paragraph" w:customStyle="1" w:styleId="Createdon">
    <w:name w:val="Created on"/>
    <w:rsid w:val="00B80371"/>
    <w:rPr>
      <w:rFonts w:ascii="Times New Roman" w:eastAsia="SimSun" w:hAnsi="Times New Roman"/>
      <w:sz w:val="24"/>
      <w:szCs w:val="24"/>
      <w:lang w:val="en-GB" w:eastAsia="ko-KR"/>
    </w:rPr>
  </w:style>
  <w:style w:type="paragraph" w:customStyle="1" w:styleId="Filenameandpath">
    <w:name w:val="Filename and path"/>
    <w:rsid w:val="00B80371"/>
    <w:rPr>
      <w:rFonts w:ascii="Times New Roman" w:eastAsia="SimSun" w:hAnsi="Times New Roman"/>
      <w:sz w:val="24"/>
      <w:szCs w:val="24"/>
      <w:lang w:val="en-GB" w:eastAsia="ko-KR"/>
    </w:rPr>
  </w:style>
  <w:style w:type="paragraph" w:customStyle="1" w:styleId="AuthorPageDate">
    <w:name w:val="Author  Page #  Date"/>
    <w:rsid w:val="00B80371"/>
    <w:rPr>
      <w:rFonts w:ascii="Times New Roman" w:eastAsia="SimSun" w:hAnsi="Times New Roman"/>
      <w:sz w:val="24"/>
      <w:szCs w:val="24"/>
      <w:lang w:val="en-GB" w:eastAsia="ko-KR"/>
    </w:rPr>
  </w:style>
  <w:style w:type="paragraph" w:customStyle="1" w:styleId="ConfidentialPageDate">
    <w:name w:val="Confidential  Page #  Date"/>
    <w:rsid w:val="00B80371"/>
    <w:rPr>
      <w:rFonts w:ascii="Times New Roman" w:eastAsia="SimSun" w:hAnsi="Times New Roman"/>
      <w:sz w:val="24"/>
      <w:szCs w:val="24"/>
      <w:lang w:val="en-GB" w:eastAsia="ko-KR"/>
    </w:rPr>
  </w:style>
  <w:style w:type="paragraph" w:customStyle="1" w:styleId="Data">
    <w:name w:val="Data"/>
    <w:basedOn w:val="Normal"/>
    <w:rsid w:val="00B803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8037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80371"/>
    <w:rPr>
      <w:rFonts w:ascii="Times New Roman" w:eastAsia="Batang" w:hAnsi="Times New Roman"/>
      <w:lang w:val="en-GB"/>
    </w:rPr>
  </w:style>
  <w:style w:type="paragraph" w:customStyle="1" w:styleId="Arial">
    <w:name w:val="Arial"/>
    <w:basedOn w:val="Normal"/>
    <w:rsid w:val="00B80371"/>
    <w:pPr>
      <w:tabs>
        <w:tab w:val="right" w:pos="9639"/>
      </w:tabs>
    </w:pPr>
    <w:rPr>
      <w:rFonts w:eastAsia="Batang"/>
      <w:b/>
      <w:bCs/>
      <w:lang w:val="fr-FR" w:eastAsia="en-GB"/>
    </w:rPr>
  </w:style>
  <w:style w:type="character" w:customStyle="1" w:styleId="fontstyle01">
    <w:name w:val="fontstyle01"/>
    <w:rsid w:val="00B80371"/>
    <w:rPr>
      <w:rFonts w:ascii="Times-Roman" w:hAnsi="Times-Roman" w:hint="default"/>
      <w:b w:val="0"/>
      <w:bCs w:val="0"/>
      <w:i w:val="0"/>
      <w:iCs w:val="0"/>
      <w:color w:val="000000"/>
      <w:sz w:val="20"/>
      <w:szCs w:val="20"/>
    </w:rPr>
  </w:style>
  <w:style w:type="paragraph" w:customStyle="1" w:styleId="3">
    <w:name w:val="修订3"/>
    <w:hidden/>
    <w:semiHidden/>
    <w:rsid w:val="00B80371"/>
    <w:rPr>
      <w:rFonts w:ascii="Times New Roman" w:eastAsia="Batang" w:hAnsi="Times New Roman"/>
      <w:lang w:val="en-GB"/>
    </w:rPr>
  </w:style>
  <w:style w:type="paragraph" w:customStyle="1" w:styleId="23">
    <w:name w:val="수정2"/>
    <w:hidden/>
    <w:semiHidden/>
    <w:rsid w:val="00B80371"/>
    <w:rPr>
      <w:rFonts w:ascii="Times New Roman" w:eastAsia="Batang" w:hAnsi="Times New Roman"/>
      <w:lang w:val="en-GB"/>
    </w:rPr>
  </w:style>
  <w:style w:type="paragraph" w:customStyle="1" w:styleId="91">
    <w:name w:val="目录 91"/>
    <w:basedOn w:val="TOC8"/>
    <w:rsid w:val="00B8037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80371"/>
    <w:rPr>
      <w:lang w:val="en-GB" w:eastAsia="x-none"/>
    </w:rPr>
  </w:style>
  <w:style w:type="character" w:customStyle="1" w:styleId="CommentSubjectChar1">
    <w:name w:val="Comment Subject Char1"/>
    <w:uiPriority w:val="99"/>
    <w:rsid w:val="00B80371"/>
    <w:rPr>
      <w:b/>
      <w:bCs/>
      <w:lang w:val="en-GB" w:eastAsia="x-none"/>
    </w:rPr>
  </w:style>
  <w:style w:type="paragraph" w:customStyle="1" w:styleId="MO">
    <w:name w:val="MO"/>
    <w:basedOn w:val="Normal"/>
    <w:qFormat/>
    <w:rsid w:val="00B8037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80371"/>
    <w:rPr>
      <w:sz w:val="28"/>
      <w:lang w:val="en-GB" w:eastAsia="en-US"/>
    </w:rPr>
  </w:style>
  <w:style w:type="paragraph" w:customStyle="1" w:styleId="Char10">
    <w:name w:val="Char1"/>
    <w:semiHidden/>
    <w:rsid w:val="00B803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80371"/>
    <w:rPr>
      <w:sz w:val="28"/>
      <w:lang w:val="en-GB" w:eastAsia="en-US"/>
    </w:rPr>
  </w:style>
  <w:style w:type="character" w:customStyle="1" w:styleId="mediumtext1">
    <w:name w:val="medium_text1"/>
    <w:rsid w:val="00B80371"/>
    <w:rPr>
      <w:sz w:val="18"/>
      <w:szCs w:val="18"/>
    </w:rPr>
  </w:style>
  <w:style w:type="character" w:customStyle="1" w:styleId="shorttext1">
    <w:name w:val="short_text1"/>
    <w:rsid w:val="00B80371"/>
    <w:rPr>
      <w:sz w:val="29"/>
      <w:szCs w:val="29"/>
    </w:rPr>
  </w:style>
  <w:style w:type="paragraph" w:customStyle="1" w:styleId="TableEntry0">
    <w:name w:val="Table Entry"/>
    <w:basedOn w:val="Normal"/>
    <w:next w:val="Normal"/>
    <w:rsid w:val="00B8037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8037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8037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
    <w:name w:val="TOC 91"/>
    <w:basedOn w:val="TOC8"/>
    <w:rsid w:val="00B80371"/>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B80371"/>
    <w:rPr>
      <w:color w:val="FF0000"/>
      <w:lang w:val="en-GB" w:eastAsia="en-US" w:bidi="ar-SA"/>
    </w:rPr>
  </w:style>
  <w:style w:type="paragraph" w:customStyle="1" w:styleId="msolistparagraph0">
    <w:name w:val="msolistparagraph"/>
    <w:basedOn w:val="Normal"/>
    <w:rsid w:val="00B803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803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803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803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803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803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80371"/>
    <w:rPr>
      <w:rFonts w:ascii="Arial" w:hAnsi="Arial"/>
      <w:sz w:val="28"/>
      <w:lang w:val="en-GB"/>
    </w:rPr>
  </w:style>
  <w:style w:type="character" w:customStyle="1" w:styleId="CharChar260">
    <w:name w:val="Char Char26"/>
    <w:rsid w:val="00B80371"/>
    <w:rPr>
      <w:rFonts w:ascii="Arial" w:hAnsi="Arial"/>
      <w:lang w:val="en-GB"/>
    </w:rPr>
  </w:style>
  <w:style w:type="character" w:customStyle="1" w:styleId="CharChar220">
    <w:name w:val="Char Char22"/>
    <w:rsid w:val="00B8037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80371"/>
    <w:rPr>
      <w:rFonts w:ascii="Times New Roman" w:hAnsi="Times New Roman"/>
      <w:lang w:val="en-GB"/>
    </w:rPr>
  </w:style>
  <w:style w:type="paragraph" w:customStyle="1" w:styleId="30mm">
    <w:name w:val="段落フォント + 左 :  30 mm"/>
    <w:aliases w:val="ぶら下げインデント :  2.81 字"/>
    <w:basedOn w:val="B2"/>
    <w:rsid w:val="00B80371"/>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8037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80371"/>
    <w:rPr>
      <w:rFonts w:ascii="Arial" w:eastAsia="MS Mincho" w:hAnsi="Arial" w:cs="Arial"/>
      <w:sz w:val="28"/>
      <w:szCs w:val="28"/>
      <w:lang w:val="en-GB" w:eastAsia="ja-JP"/>
    </w:rPr>
  </w:style>
  <w:style w:type="paragraph" w:customStyle="1" w:styleId="Arial0">
    <w:name w:val="標準 + Arial"/>
    <w:aliases w:val="左 :  1.8 mm,段落後 :  0 pt"/>
    <w:basedOn w:val="Normal"/>
    <w:rsid w:val="00B80371"/>
    <w:rPr>
      <w:rFonts w:ascii="Arial" w:eastAsia="MS Mincho" w:hAnsi="Arial"/>
      <w:noProof/>
      <w:lang w:eastAsia="ja-JP"/>
    </w:rPr>
  </w:style>
  <w:style w:type="paragraph" w:customStyle="1" w:styleId="H60">
    <w:name w:val="H6 + 左侧:  0 厘米"/>
    <w:aliases w:val="首行缩进:  0 厘H6米"/>
    <w:basedOn w:val="H6"/>
    <w:rsid w:val="00B80371"/>
    <w:pPr>
      <w:ind w:left="0" w:firstLine="0"/>
    </w:pPr>
    <w:rPr>
      <w:rFonts w:eastAsia="SimSun"/>
      <w:lang w:eastAsia="zh-CN"/>
    </w:rPr>
  </w:style>
  <w:style w:type="paragraph" w:customStyle="1" w:styleId="15">
    <w:name w:val="列出段落1"/>
    <w:basedOn w:val="Normal"/>
    <w:qFormat/>
    <w:rsid w:val="00B8037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80371"/>
    <w:rPr>
      <w:rFonts w:ascii="Times New Roman" w:eastAsia="SimSun" w:hAnsi="Times New Roman"/>
      <w:lang w:val="en-GB" w:eastAsia="en-US"/>
    </w:rPr>
  </w:style>
  <w:style w:type="character" w:customStyle="1" w:styleId="CharChar18">
    <w:name w:val="Char Char18"/>
    <w:rsid w:val="00B80371"/>
    <w:rPr>
      <w:rFonts w:ascii="Arial" w:hAnsi="Arial"/>
      <w:lang w:eastAsia="en-US"/>
    </w:rPr>
  </w:style>
  <w:style w:type="character" w:customStyle="1" w:styleId="CharChar170">
    <w:name w:val="Char Char17"/>
    <w:rsid w:val="00B80371"/>
    <w:rPr>
      <w:rFonts w:ascii="Arial" w:hAnsi="Arial"/>
      <w:sz w:val="36"/>
      <w:lang w:eastAsia="en-US"/>
    </w:rPr>
  </w:style>
  <w:style w:type="paragraph" w:styleId="BodyTextIndent3">
    <w:name w:val="Body Text Indent 3"/>
    <w:basedOn w:val="Normal"/>
    <w:link w:val="BodyTextIndent3Char"/>
    <w:rsid w:val="00B8037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B80371"/>
    <w:rPr>
      <w:rFonts w:ascii="Times New Roman" w:hAnsi="Times New Roman"/>
      <w:lang w:val="x-none" w:eastAsia="ja-JP"/>
    </w:rPr>
  </w:style>
  <w:style w:type="paragraph" w:customStyle="1" w:styleId="TabList">
    <w:name w:val="TabList"/>
    <w:basedOn w:val="Normal"/>
    <w:rsid w:val="00B803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8037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8037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8037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80371"/>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80371"/>
    <w:rPr>
      <w:rFonts w:ascii="Arial" w:hAnsi="Arial"/>
      <w:sz w:val="24"/>
      <w:lang w:val="en-GB" w:eastAsia="ja-JP" w:bidi="ar-SA"/>
    </w:rPr>
  </w:style>
  <w:style w:type="character" w:customStyle="1" w:styleId="FigureCaption1">
    <w:name w:val="Figure Caption1"/>
    <w:aliases w:val="fc Char1,Figure Caption Char Char"/>
    <w:rsid w:val="00B80371"/>
    <w:rPr>
      <w:rFonts w:ascii="Arial" w:eastAsia="????" w:hAnsi="Arial" w:cs="Arial"/>
      <w:color w:val="0000FF"/>
      <w:kern w:val="2"/>
      <w:lang w:val="en-US" w:eastAsia="en-US" w:bidi="ar-SA"/>
    </w:rPr>
  </w:style>
  <w:style w:type="character" w:customStyle="1" w:styleId="H1">
    <w:name w:val="H1_"/>
    <w:rsid w:val="00B803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803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803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803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80371"/>
    <w:rPr>
      <w:rFonts w:ascii="Arial" w:eastAsia="MS Mincho" w:hAnsi="Arial"/>
      <w:sz w:val="22"/>
      <w:lang w:val="en-GB" w:eastAsia="en-US" w:bidi="ar-SA"/>
    </w:rPr>
  </w:style>
  <w:style w:type="character" w:customStyle="1" w:styleId="T1Car">
    <w:name w:val="T1 Car"/>
    <w:aliases w:val="Header 6 Car Car"/>
    <w:rsid w:val="00B80371"/>
    <w:rPr>
      <w:rFonts w:ascii="Arial" w:eastAsia="MS Mincho" w:hAnsi="Arial"/>
      <w:lang w:val="en-GB" w:eastAsia="en-US" w:bidi="ar-SA"/>
    </w:rPr>
  </w:style>
  <w:style w:type="character" w:customStyle="1" w:styleId="CarCar4">
    <w:name w:val="Car Car4"/>
    <w:rsid w:val="00B80371"/>
    <w:rPr>
      <w:rFonts w:ascii="Arial" w:eastAsia="MS Mincho" w:hAnsi="Arial"/>
      <w:lang w:val="en-GB" w:eastAsia="en-US" w:bidi="ar-SA"/>
    </w:rPr>
  </w:style>
  <w:style w:type="character" w:customStyle="1" w:styleId="CarCar8">
    <w:name w:val="Car Car8"/>
    <w:rsid w:val="00B80371"/>
    <w:rPr>
      <w:rFonts w:ascii="Arial" w:eastAsia="MS Mincho" w:hAnsi="Arial"/>
      <w:sz w:val="36"/>
      <w:lang w:val="en-GB" w:eastAsia="en-US" w:bidi="ar-SA"/>
    </w:rPr>
  </w:style>
  <w:style w:type="character" w:customStyle="1" w:styleId="CarCar3">
    <w:name w:val="Car Car3"/>
    <w:rsid w:val="00B80371"/>
    <w:rPr>
      <w:rFonts w:ascii="Arial" w:eastAsia="MS Mincho" w:hAnsi="Arial"/>
      <w:sz w:val="36"/>
      <w:lang w:val="en-GB" w:eastAsia="en-US" w:bidi="ar-SA"/>
    </w:rPr>
  </w:style>
  <w:style w:type="character" w:customStyle="1" w:styleId="CarCar7">
    <w:name w:val="Car Car7"/>
    <w:rsid w:val="00B803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803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80371"/>
    <w:rPr>
      <w:b/>
      <w:lang w:val="en-GB" w:eastAsia="ja-JP" w:bidi="ar-SA"/>
    </w:rPr>
  </w:style>
  <w:style w:type="character" w:customStyle="1" w:styleId="CarCar6">
    <w:name w:val="Car Car6"/>
    <w:rsid w:val="00B803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80371"/>
    <w:rPr>
      <w:lang w:val="en-GB" w:eastAsia="ja-JP" w:bidi="ar-SA"/>
    </w:rPr>
  </w:style>
  <w:style w:type="character" w:customStyle="1" w:styleId="CarCar2">
    <w:name w:val="Car Car2"/>
    <w:rsid w:val="00B80371"/>
    <w:rPr>
      <w:rFonts w:eastAsia="MS Mincho"/>
      <w:lang w:val="en-GB" w:eastAsia="ja-JP" w:bidi="ar-SA"/>
    </w:rPr>
  </w:style>
  <w:style w:type="character" w:customStyle="1" w:styleId="CarCar9">
    <w:name w:val="Car Car9"/>
    <w:rsid w:val="00B80371"/>
    <w:rPr>
      <w:rFonts w:ascii="Arial" w:hAnsi="Arial"/>
      <w:lang w:val="en-GB" w:eastAsia="ja-JP" w:bidi="ar-SA"/>
    </w:rPr>
  </w:style>
  <w:style w:type="character" w:customStyle="1" w:styleId="CarCar10">
    <w:name w:val="Car Car10"/>
    <w:rsid w:val="00B8037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803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8037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80371"/>
    <w:rPr>
      <w:rFonts w:ascii="Arial" w:hAnsi="Arial"/>
      <w:sz w:val="28"/>
      <w:lang w:val="en-GB" w:eastAsia="ja-JP" w:bidi="ar-SA"/>
    </w:rPr>
  </w:style>
  <w:style w:type="paragraph" w:customStyle="1" w:styleId="LD1">
    <w:name w:val="LD 1"/>
    <w:basedOn w:val="Normal"/>
    <w:rsid w:val="00B8037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80371"/>
  </w:style>
  <w:style w:type="character" w:customStyle="1" w:styleId="WW-Absatz-Standardschriftart">
    <w:name w:val="WW-Absatz-Standardschriftart"/>
    <w:rsid w:val="00B80371"/>
  </w:style>
  <w:style w:type="character" w:customStyle="1" w:styleId="WW8Num1z0">
    <w:name w:val="WW8Num1z0"/>
    <w:rsid w:val="00B80371"/>
    <w:rPr>
      <w:rFonts w:ascii="Symbol" w:hAnsi="Symbol"/>
    </w:rPr>
  </w:style>
  <w:style w:type="character" w:customStyle="1" w:styleId="WW8Num5z0">
    <w:name w:val="WW8Num5z0"/>
    <w:rsid w:val="00B80371"/>
    <w:rPr>
      <w:rFonts w:ascii="Times New Roman" w:eastAsia="MS Mincho" w:hAnsi="Times New Roman" w:cs="Times New Roman"/>
    </w:rPr>
  </w:style>
  <w:style w:type="character" w:customStyle="1" w:styleId="WW8Num5z1">
    <w:name w:val="WW8Num5z1"/>
    <w:rsid w:val="00B80371"/>
    <w:rPr>
      <w:rFonts w:ascii="Courier New" w:hAnsi="Courier New" w:cs="Courier New"/>
    </w:rPr>
  </w:style>
  <w:style w:type="character" w:customStyle="1" w:styleId="WW8Num5z2">
    <w:name w:val="WW8Num5z2"/>
    <w:rsid w:val="00B80371"/>
    <w:rPr>
      <w:rFonts w:ascii="Wingdings" w:hAnsi="Wingdings"/>
    </w:rPr>
  </w:style>
  <w:style w:type="character" w:customStyle="1" w:styleId="WW8Num5z3">
    <w:name w:val="WW8Num5z3"/>
    <w:rsid w:val="00B80371"/>
    <w:rPr>
      <w:rFonts w:ascii="Symbol" w:hAnsi="Symbol"/>
    </w:rPr>
  </w:style>
  <w:style w:type="character" w:customStyle="1" w:styleId="WW8Num6z0">
    <w:name w:val="WW8Num6z0"/>
    <w:rsid w:val="00B80371"/>
    <w:rPr>
      <w:rFonts w:ascii="Arial" w:eastAsia="MS Mincho" w:hAnsi="Arial" w:cs="Arial"/>
    </w:rPr>
  </w:style>
  <w:style w:type="character" w:customStyle="1" w:styleId="WW8Num6z1">
    <w:name w:val="WW8Num6z1"/>
    <w:rsid w:val="00B80371"/>
    <w:rPr>
      <w:rFonts w:ascii="Courier New" w:hAnsi="Courier New" w:cs="Courier New"/>
    </w:rPr>
  </w:style>
  <w:style w:type="character" w:customStyle="1" w:styleId="WW8Num6z2">
    <w:name w:val="WW8Num6z2"/>
    <w:rsid w:val="00B80371"/>
    <w:rPr>
      <w:rFonts w:ascii="Wingdings" w:hAnsi="Wingdings"/>
    </w:rPr>
  </w:style>
  <w:style w:type="character" w:customStyle="1" w:styleId="WW8Num6z3">
    <w:name w:val="WW8Num6z3"/>
    <w:rsid w:val="00B80371"/>
    <w:rPr>
      <w:rFonts w:ascii="Symbol" w:hAnsi="Symbol"/>
    </w:rPr>
  </w:style>
  <w:style w:type="character" w:customStyle="1" w:styleId="WW8Num9z0">
    <w:name w:val="WW8Num9z0"/>
    <w:rsid w:val="00B80371"/>
    <w:rPr>
      <w:rFonts w:ascii="Times New Roman" w:eastAsia="MS Mincho" w:hAnsi="Times New Roman" w:cs="Times New Roman"/>
    </w:rPr>
  </w:style>
  <w:style w:type="character" w:customStyle="1" w:styleId="WW8Num9z1">
    <w:name w:val="WW8Num9z1"/>
    <w:rsid w:val="00B80371"/>
    <w:rPr>
      <w:rFonts w:ascii="Courier New" w:hAnsi="Courier New" w:cs="Courier New"/>
    </w:rPr>
  </w:style>
  <w:style w:type="character" w:customStyle="1" w:styleId="WW8Num9z2">
    <w:name w:val="WW8Num9z2"/>
    <w:rsid w:val="00B80371"/>
    <w:rPr>
      <w:rFonts w:ascii="Wingdings" w:hAnsi="Wingdings"/>
    </w:rPr>
  </w:style>
  <w:style w:type="character" w:customStyle="1" w:styleId="WW8Num9z3">
    <w:name w:val="WW8Num9z3"/>
    <w:rsid w:val="00B80371"/>
    <w:rPr>
      <w:rFonts w:ascii="Symbol" w:hAnsi="Symbol"/>
    </w:rPr>
  </w:style>
  <w:style w:type="character" w:customStyle="1" w:styleId="WW8Num11z0">
    <w:name w:val="WW8Num11z0"/>
    <w:rsid w:val="00B80371"/>
    <w:rPr>
      <w:rFonts w:ascii="Times New Roman" w:eastAsia="MS Mincho" w:hAnsi="Times New Roman" w:cs="Times New Roman"/>
    </w:rPr>
  </w:style>
  <w:style w:type="character" w:customStyle="1" w:styleId="WW8Num11z1">
    <w:name w:val="WW8Num11z1"/>
    <w:rsid w:val="00B80371"/>
    <w:rPr>
      <w:rFonts w:ascii="Courier New" w:hAnsi="Courier New" w:cs="Courier New"/>
    </w:rPr>
  </w:style>
  <w:style w:type="character" w:customStyle="1" w:styleId="WW8Num11z2">
    <w:name w:val="WW8Num11z2"/>
    <w:rsid w:val="00B80371"/>
    <w:rPr>
      <w:rFonts w:ascii="Wingdings" w:hAnsi="Wingdings"/>
    </w:rPr>
  </w:style>
  <w:style w:type="character" w:customStyle="1" w:styleId="WW8Num11z3">
    <w:name w:val="WW8Num11z3"/>
    <w:rsid w:val="00B80371"/>
    <w:rPr>
      <w:rFonts w:ascii="Symbol" w:hAnsi="Symbol"/>
    </w:rPr>
  </w:style>
  <w:style w:type="character" w:customStyle="1" w:styleId="WW8Num15z0">
    <w:name w:val="WW8Num15z0"/>
    <w:rsid w:val="00B80371"/>
    <w:rPr>
      <w:rFonts w:ascii="Times New Roman" w:eastAsia="Times New Roman" w:hAnsi="Times New Roman" w:cs="Times New Roman"/>
    </w:rPr>
  </w:style>
  <w:style w:type="character" w:customStyle="1" w:styleId="WW8Num15z1">
    <w:name w:val="WW8Num15z1"/>
    <w:rsid w:val="00B80371"/>
    <w:rPr>
      <w:rFonts w:ascii="Courier New" w:hAnsi="Courier New" w:cs="Courier New"/>
    </w:rPr>
  </w:style>
  <w:style w:type="character" w:customStyle="1" w:styleId="WW8Num15z2">
    <w:name w:val="WW8Num15z2"/>
    <w:rsid w:val="00B80371"/>
    <w:rPr>
      <w:rFonts w:ascii="Wingdings" w:hAnsi="Wingdings"/>
    </w:rPr>
  </w:style>
  <w:style w:type="character" w:customStyle="1" w:styleId="WW8Num15z3">
    <w:name w:val="WW8Num15z3"/>
    <w:rsid w:val="00B80371"/>
    <w:rPr>
      <w:rFonts w:ascii="Symbol" w:hAnsi="Symbol"/>
    </w:rPr>
  </w:style>
  <w:style w:type="character" w:customStyle="1" w:styleId="WW8Num16z0">
    <w:name w:val="WW8Num16z0"/>
    <w:rsid w:val="00B80371"/>
    <w:rPr>
      <w:rFonts w:ascii="Times New Roman" w:eastAsia="MS Mincho" w:hAnsi="Times New Roman" w:cs="Times New Roman"/>
    </w:rPr>
  </w:style>
  <w:style w:type="character" w:customStyle="1" w:styleId="WW8Num16z1">
    <w:name w:val="WW8Num16z1"/>
    <w:rsid w:val="00B80371"/>
    <w:rPr>
      <w:rFonts w:ascii="Courier New" w:hAnsi="Courier New" w:cs="Courier New"/>
    </w:rPr>
  </w:style>
  <w:style w:type="character" w:customStyle="1" w:styleId="WW8Num16z2">
    <w:name w:val="WW8Num16z2"/>
    <w:rsid w:val="00B80371"/>
    <w:rPr>
      <w:rFonts w:ascii="Wingdings" w:hAnsi="Wingdings"/>
    </w:rPr>
  </w:style>
  <w:style w:type="character" w:customStyle="1" w:styleId="WW8Num16z3">
    <w:name w:val="WW8Num16z3"/>
    <w:rsid w:val="00B80371"/>
    <w:rPr>
      <w:rFonts w:ascii="Symbol" w:hAnsi="Symbol"/>
    </w:rPr>
  </w:style>
  <w:style w:type="character" w:customStyle="1" w:styleId="WW8Num18z0">
    <w:name w:val="WW8Num18z0"/>
    <w:rsid w:val="00B80371"/>
    <w:rPr>
      <w:rFonts w:ascii="Times New Roman" w:eastAsia="Times New Roman" w:hAnsi="Times New Roman" w:cs="Times New Roman"/>
    </w:rPr>
  </w:style>
  <w:style w:type="character" w:customStyle="1" w:styleId="WW8Num18z1">
    <w:name w:val="WW8Num18z1"/>
    <w:rsid w:val="00B80371"/>
    <w:rPr>
      <w:rFonts w:ascii="Courier New" w:hAnsi="Courier New" w:cs="Courier New"/>
    </w:rPr>
  </w:style>
  <w:style w:type="character" w:customStyle="1" w:styleId="WW8Num18z2">
    <w:name w:val="WW8Num18z2"/>
    <w:rsid w:val="00B80371"/>
    <w:rPr>
      <w:rFonts w:ascii="Wingdings" w:hAnsi="Wingdings"/>
    </w:rPr>
  </w:style>
  <w:style w:type="character" w:customStyle="1" w:styleId="WW8Num18z3">
    <w:name w:val="WW8Num18z3"/>
    <w:rsid w:val="00B80371"/>
    <w:rPr>
      <w:rFonts w:ascii="Symbol" w:hAnsi="Symbol"/>
    </w:rPr>
  </w:style>
  <w:style w:type="character" w:customStyle="1" w:styleId="WW8Num19z0">
    <w:name w:val="WW8Num19z0"/>
    <w:rsid w:val="00B80371"/>
    <w:rPr>
      <w:rFonts w:ascii="Times New Roman" w:eastAsia="MS Mincho" w:hAnsi="Times New Roman" w:cs="Times New Roman"/>
    </w:rPr>
  </w:style>
  <w:style w:type="character" w:customStyle="1" w:styleId="WW8Num19z1">
    <w:name w:val="WW8Num19z1"/>
    <w:rsid w:val="00B80371"/>
    <w:rPr>
      <w:rFonts w:ascii="Wingdings" w:hAnsi="Wingdings"/>
    </w:rPr>
  </w:style>
  <w:style w:type="character" w:customStyle="1" w:styleId="WW8Num25z0">
    <w:name w:val="WW8Num25z0"/>
    <w:rsid w:val="00B80371"/>
    <w:rPr>
      <w:rFonts w:ascii="Arial" w:eastAsia="SimSun" w:hAnsi="Arial" w:cs="Arial"/>
    </w:rPr>
  </w:style>
  <w:style w:type="character" w:customStyle="1" w:styleId="WW8Num25z1">
    <w:name w:val="WW8Num25z1"/>
    <w:rsid w:val="00B80371"/>
    <w:rPr>
      <w:rFonts w:ascii="Wingdings" w:hAnsi="Wingdings"/>
    </w:rPr>
  </w:style>
  <w:style w:type="character" w:customStyle="1" w:styleId="WW8Num28z0">
    <w:name w:val="WW8Num28z0"/>
    <w:rsid w:val="00B80371"/>
    <w:rPr>
      <w:rFonts w:ascii="Times New Roman" w:eastAsia="MS Mincho" w:hAnsi="Times New Roman" w:cs="Times New Roman"/>
    </w:rPr>
  </w:style>
  <w:style w:type="character" w:customStyle="1" w:styleId="WW8Num28z1">
    <w:name w:val="WW8Num28z1"/>
    <w:rsid w:val="00B80371"/>
    <w:rPr>
      <w:rFonts w:ascii="Courier New" w:hAnsi="Courier New" w:cs="Courier New"/>
    </w:rPr>
  </w:style>
  <w:style w:type="character" w:customStyle="1" w:styleId="WW8Num28z2">
    <w:name w:val="WW8Num28z2"/>
    <w:rsid w:val="00B80371"/>
    <w:rPr>
      <w:rFonts w:ascii="Wingdings" w:hAnsi="Wingdings"/>
    </w:rPr>
  </w:style>
  <w:style w:type="character" w:customStyle="1" w:styleId="WW8Num28z3">
    <w:name w:val="WW8Num28z3"/>
    <w:rsid w:val="00B80371"/>
    <w:rPr>
      <w:rFonts w:ascii="Symbol" w:hAnsi="Symbol"/>
    </w:rPr>
  </w:style>
  <w:style w:type="character" w:customStyle="1" w:styleId="WW8Num32z0">
    <w:name w:val="WW8Num32z0"/>
    <w:rsid w:val="00B80371"/>
    <w:rPr>
      <w:rFonts w:ascii="Times New Roman" w:eastAsia="Times New Roman" w:hAnsi="Times New Roman" w:cs="Times New Roman"/>
    </w:rPr>
  </w:style>
  <w:style w:type="character" w:customStyle="1" w:styleId="WW8Num32z1">
    <w:name w:val="WW8Num32z1"/>
    <w:rsid w:val="00B80371"/>
    <w:rPr>
      <w:rFonts w:ascii="Courier New" w:hAnsi="Courier New" w:cs="Courier New"/>
    </w:rPr>
  </w:style>
  <w:style w:type="character" w:customStyle="1" w:styleId="WW8Num32z2">
    <w:name w:val="WW8Num32z2"/>
    <w:rsid w:val="00B80371"/>
    <w:rPr>
      <w:rFonts w:ascii="Wingdings" w:hAnsi="Wingdings"/>
    </w:rPr>
  </w:style>
  <w:style w:type="character" w:customStyle="1" w:styleId="WW8Num32z3">
    <w:name w:val="WW8Num32z3"/>
    <w:rsid w:val="00B80371"/>
    <w:rPr>
      <w:rFonts w:ascii="Symbol" w:hAnsi="Symbol"/>
    </w:rPr>
  </w:style>
  <w:style w:type="character" w:customStyle="1" w:styleId="WW8Num34z0">
    <w:name w:val="WW8Num34z0"/>
    <w:rsid w:val="00B80371"/>
    <w:rPr>
      <w:rFonts w:ascii="Times New Roman" w:eastAsia="SimSun" w:hAnsi="Times New Roman" w:cs="Times New Roman"/>
    </w:rPr>
  </w:style>
  <w:style w:type="character" w:customStyle="1" w:styleId="WW8Num34z1">
    <w:name w:val="WW8Num34z1"/>
    <w:rsid w:val="00B80371"/>
    <w:rPr>
      <w:rFonts w:ascii="Wingdings" w:hAnsi="Wingdings"/>
    </w:rPr>
  </w:style>
  <w:style w:type="character" w:customStyle="1" w:styleId="WW8Num35z0">
    <w:name w:val="WW8Num35z0"/>
    <w:rsid w:val="00B80371"/>
    <w:rPr>
      <w:rFonts w:ascii="Times New Roman" w:eastAsia="SimSun" w:hAnsi="Times New Roman" w:cs="Times New Roman"/>
    </w:rPr>
  </w:style>
  <w:style w:type="character" w:customStyle="1" w:styleId="WW8Num35z1">
    <w:name w:val="WW8Num35z1"/>
    <w:rsid w:val="00B80371"/>
    <w:rPr>
      <w:rFonts w:ascii="Wingdings" w:hAnsi="Wingdings"/>
    </w:rPr>
  </w:style>
  <w:style w:type="character" w:customStyle="1" w:styleId="WW8Num36z0">
    <w:name w:val="WW8Num36z0"/>
    <w:rsid w:val="00B80371"/>
    <w:rPr>
      <w:rFonts w:ascii="Times New Roman" w:eastAsia="SimSun" w:hAnsi="Times New Roman" w:cs="Times New Roman"/>
    </w:rPr>
  </w:style>
  <w:style w:type="character" w:customStyle="1" w:styleId="WW8Num36z1">
    <w:name w:val="WW8Num36z1"/>
    <w:rsid w:val="00B80371"/>
    <w:rPr>
      <w:rFonts w:ascii="Wingdings" w:hAnsi="Wingdings"/>
    </w:rPr>
  </w:style>
  <w:style w:type="character" w:customStyle="1" w:styleId="WW8Num39z0">
    <w:name w:val="WW8Num39z0"/>
    <w:rsid w:val="00B80371"/>
    <w:rPr>
      <w:rFonts w:ascii="Times New Roman" w:eastAsia="SimSun" w:hAnsi="Times New Roman" w:cs="Times New Roman"/>
    </w:rPr>
  </w:style>
  <w:style w:type="character" w:customStyle="1" w:styleId="WW8Num39z1">
    <w:name w:val="WW8Num39z1"/>
    <w:rsid w:val="00B80371"/>
    <w:rPr>
      <w:rFonts w:ascii="Wingdings" w:hAnsi="Wingdings"/>
    </w:rPr>
  </w:style>
  <w:style w:type="character" w:customStyle="1" w:styleId="WW8NumSt1z0">
    <w:name w:val="WW8NumSt1z0"/>
    <w:rsid w:val="00B80371"/>
    <w:rPr>
      <w:rFonts w:ascii="Symbol" w:hAnsi="Symbol"/>
    </w:rPr>
  </w:style>
  <w:style w:type="character" w:customStyle="1" w:styleId="WW8NumSt18z0">
    <w:name w:val="WW8NumSt18z0"/>
    <w:rsid w:val="00B80371"/>
    <w:rPr>
      <w:rFonts w:ascii="Geneva" w:hAnsi="Geneva"/>
    </w:rPr>
  </w:style>
  <w:style w:type="character" w:customStyle="1" w:styleId="a4">
    <w:name w:val="段落フォント"/>
    <w:rsid w:val="00B80371"/>
  </w:style>
  <w:style w:type="character" w:customStyle="1" w:styleId="a5">
    <w:name w:val="脚注番号"/>
    <w:rsid w:val="00B80371"/>
    <w:rPr>
      <w:b/>
      <w:position w:val="3"/>
      <w:sz w:val="16"/>
    </w:rPr>
  </w:style>
  <w:style w:type="character" w:customStyle="1" w:styleId="a6">
    <w:name w:val="コメント参照"/>
    <w:rsid w:val="00B80371"/>
    <w:rPr>
      <w:sz w:val="16"/>
    </w:rPr>
  </w:style>
  <w:style w:type="character" w:customStyle="1" w:styleId="H10">
    <w:name w:val="H1 (文字)"/>
    <w:rsid w:val="00B80371"/>
    <w:rPr>
      <w:rFonts w:ascii="Arial" w:eastAsia="MS Mincho" w:hAnsi="Arial"/>
      <w:sz w:val="36"/>
      <w:lang w:val="en-GB" w:eastAsia="ar-SA" w:bidi="ar-SA"/>
    </w:rPr>
  </w:style>
  <w:style w:type="character" w:customStyle="1" w:styleId="Head2A">
    <w:name w:val="Head2A (文字)"/>
    <w:rsid w:val="00B80371"/>
    <w:rPr>
      <w:rFonts w:ascii="Arial" w:eastAsia="MS Mincho" w:hAnsi="Arial"/>
      <w:sz w:val="32"/>
      <w:lang w:val="en-GB" w:eastAsia="ar-SA" w:bidi="ar-SA"/>
    </w:rPr>
  </w:style>
  <w:style w:type="character" w:customStyle="1" w:styleId="Underrubrik2">
    <w:name w:val="Underrubrik2 (文字)"/>
    <w:rsid w:val="00B80371"/>
    <w:rPr>
      <w:rFonts w:ascii="Arial" w:eastAsia="MS Mincho" w:hAnsi="Arial"/>
      <w:sz w:val="28"/>
      <w:lang w:val="en-GB" w:eastAsia="ar-SA" w:bidi="ar-SA"/>
    </w:rPr>
  </w:style>
  <w:style w:type="character" w:customStyle="1" w:styleId="h40">
    <w:name w:val="h4 (文字)"/>
    <w:rsid w:val="00B80371"/>
    <w:rPr>
      <w:rFonts w:ascii="Arial" w:eastAsia="MS Mincho" w:hAnsi="Arial" w:cs="Arial"/>
      <w:color w:val="0000FF"/>
      <w:kern w:val="2"/>
      <w:sz w:val="24"/>
      <w:szCs w:val="28"/>
      <w:lang w:val="en-GB" w:eastAsia="ar-SA" w:bidi="ar-SA"/>
    </w:rPr>
  </w:style>
  <w:style w:type="character" w:customStyle="1" w:styleId="M5">
    <w:name w:val="M5 (文字)"/>
    <w:rsid w:val="00B80371"/>
    <w:rPr>
      <w:rFonts w:ascii="Arial" w:eastAsia="MS Mincho" w:hAnsi="Arial"/>
      <w:sz w:val="22"/>
      <w:lang w:val="en-GB" w:eastAsia="ar-SA" w:bidi="ar-SA"/>
    </w:rPr>
  </w:style>
  <w:style w:type="character" w:customStyle="1" w:styleId="T1">
    <w:name w:val="T1 (文字)"/>
    <w:rsid w:val="00B80371"/>
    <w:rPr>
      <w:rFonts w:ascii="Arial" w:eastAsia="MS Mincho" w:hAnsi="Arial"/>
      <w:lang w:val="en-GB" w:eastAsia="ar-SA" w:bidi="ar-SA"/>
    </w:rPr>
  </w:style>
  <w:style w:type="character" w:customStyle="1" w:styleId="8">
    <w:name w:val="(文字) (文字)8"/>
    <w:rsid w:val="00B80371"/>
    <w:rPr>
      <w:rFonts w:ascii="Arial" w:eastAsia="MS Mincho" w:hAnsi="Arial"/>
      <w:lang w:val="en-GB" w:eastAsia="ar-SA" w:bidi="ar-SA"/>
    </w:rPr>
  </w:style>
  <w:style w:type="character" w:customStyle="1" w:styleId="7">
    <w:name w:val="(文字) (文字)7"/>
    <w:rsid w:val="00B80371"/>
    <w:rPr>
      <w:rFonts w:ascii="Arial" w:eastAsia="MS Mincho" w:hAnsi="Arial"/>
      <w:sz w:val="36"/>
      <w:lang w:val="en-GB" w:eastAsia="ar-SA" w:bidi="ar-SA"/>
    </w:rPr>
  </w:style>
  <w:style w:type="character" w:customStyle="1" w:styleId="headerodd">
    <w:name w:val="header odd (文字)"/>
    <w:rsid w:val="00B80371"/>
    <w:rPr>
      <w:rFonts w:ascii="Arial" w:eastAsia="MS Mincho" w:hAnsi="Arial"/>
      <w:b/>
      <w:sz w:val="18"/>
      <w:lang w:val="en-GB" w:eastAsia="ar-SA" w:bidi="ar-SA"/>
    </w:rPr>
  </w:style>
  <w:style w:type="character" w:customStyle="1" w:styleId="footnotetext1">
    <w:name w:val="footnote text1 (文字)"/>
    <w:rsid w:val="00B80371"/>
    <w:rPr>
      <w:rFonts w:eastAsia="MS Mincho"/>
      <w:sz w:val="16"/>
      <w:lang w:val="en-GB" w:eastAsia="ar-SA" w:bidi="ar-SA"/>
    </w:rPr>
  </w:style>
  <w:style w:type="character" w:customStyle="1" w:styleId="60">
    <w:name w:val="(文字) (文字)6"/>
    <w:rsid w:val="00B80371"/>
    <w:rPr>
      <w:rFonts w:eastAsia="MS Mincho"/>
      <w:lang w:val="en-GB" w:eastAsia="ar-SA" w:bidi="ar-SA"/>
    </w:rPr>
  </w:style>
  <w:style w:type="character" w:customStyle="1" w:styleId="cap">
    <w:name w:val="cap (文字)"/>
    <w:rsid w:val="00B80371"/>
    <w:rPr>
      <w:rFonts w:eastAsia="MS Mincho"/>
      <w:b/>
      <w:lang w:val="en-GB" w:eastAsia="ar-SA" w:bidi="ar-SA"/>
    </w:rPr>
  </w:style>
  <w:style w:type="character" w:customStyle="1" w:styleId="5">
    <w:name w:val="(文字) (文字)5"/>
    <w:rsid w:val="00B80371"/>
    <w:rPr>
      <w:rFonts w:ascii="Courier New" w:eastAsia="MS Mincho" w:hAnsi="Courier New"/>
      <w:lang w:val="nb-NO" w:eastAsia="ar-SA" w:bidi="ar-SA"/>
    </w:rPr>
  </w:style>
  <w:style w:type="character" w:customStyle="1" w:styleId="bt">
    <w:name w:val="bt (文字)"/>
    <w:rsid w:val="00B80371"/>
    <w:rPr>
      <w:rFonts w:eastAsia="MS Mincho"/>
      <w:lang w:val="en-GB" w:eastAsia="ar-SA" w:bidi="ar-SA"/>
    </w:rPr>
  </w:style>
  <w:style w:type="character" w:customStyle="1" w:styleId="40">
    <w:name w:val="(文字) (文字)4"/>
    <w:rsid w:val="00B80371"/>
    <w:rPr>
      <w:rFonts w:eastAsia="MS Mincho"/>
      <w:lang w:val="en-GB" w:eastAsia="ar-SA" w:bidi="ar-SA"/>
    </w:rPr>
  </w:style>
  <w:style w:type="character" w:customStyle="1" w:styleId="30">
    <w:name w:val="(文字) (文字)3"/>
    <w:rsid w:val="00B80371"/>
    <w:rPr>
      <w:rFonts w:eastAsia="MS Mincho"/>
      <w:lang w:val="en-GB" w:eastAsia="ar-SA" w:bidi="ar-SA"/>
    </w:rPr>
  </w:style>
  <w:style w:type="character" w:customStyle="1" w:styleId="16">
    <w:name w:val="(文字) (文字)1"/>
    <w:rsid w:val="00B80371"/>
    <w:rPr>
      <w:rFonts w:eastAsia="MS Mincho"/>
      <w:lang w:val="en-GB" w:eastAsia="ar-SA" w:bidi="ar-SA"/>
    </w:rPr>
  </w:style>
  <w:style w:type="character" w:customStyle="1" w:styleId="a7">
    <w:name w:val="番号付け記号"/>
    <w:rsid w:val="00B80371"/>
  </w:style>
  <w:style w:type="paragraph" w:customStyle="1" w:styleId="a8">
    <w:name w:val="見出し"/>
    <w:basedOn w:val="Normal"/>
    <w:next w:val="BodyText"/>
    <w:rsid w:val="00B8037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8037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80371"/>
    <w:pPr>
      <w:suppressLineNumbers/>
      <w:suppressAutoHyphens/>
    </w:pPr>
    <w:rPr>
      <w:rFonts w:eastAsia="MS Mincho" w:cs="Mangal"/>
      <w:lang w:eastAsia="ar-SA"/>
    </w:rPr>
  </w:style>
  <w:style w:type="paragraph" w:customStyle="1" w:styleId="ab">
    <w:name w:val="段落番号"/>
    <w:basedOn w:val="List"/>
    <w:rsid w:val="00B80371"/>
    <w:pPr>
      <w:tabs>
        <w:tab w:val="num" w:pos="644"/>
      </w:tabs>
      <w:suppressAutoHyphens/>
      <w:ind w:left="644" w:hanging="360"/>
    </w:pPr>
    <w:rPr>
      <w:rFonts w:eastAsia="MS Mincho" w:cs="CG Times (WN)"/>
      <w:lang w:eastAsia="ar-SA"/>
    </w:rPr>
  </w:style>
  <w:style w:type="paragraph" w:customStyle="1" w:styleId="24">
    <w:name w:val="段落番号 2"/>
    <w:basedOn w:val="ab"/>
    <w:rsid w:val="00B80371"/>
    <w:pPr>
      <w:ind w:left="851" w:hanging="284"/>
    </w:pPr>
  </w:style>
  <w:style w:type="paragraph" w:customStyle="1" w:styleId="ac">
    <w:name w:val="箇条書き"/>
    <w:basedOn w:val="List"/>
    <w:rsid w:val="00B80371"/>
    <w:pPr>
      <w:tabs>
        <w:tab w:val="num" w:pos="644"/>
      </w:tabs>
      <w:suppressAutoHyphens/>
      <w:ind w:left="644" w:hanging="360"/>
    </w:pPr>
    <w:rPr>
      <w:rFonts w:eastAsia="MS Mincho" w:cs="CG Times (WN)"/>
      <w:lang w:eastAsia="ar-SA"/>
    </w:rPr>
  </w:style>
  <w:style w:type="paragraph" w:customStyle="1" w:styleId="25">
    <w:name w:val="箇条書き 2"/>
    <w:basedOn w:val="ac"/>
    <w:rsid w:val="00B80371"/>
    <w:pPr>
      <w:tabs>
        <w:tab w:val="clear" w:pos="644"/>
        <w:tab w:val="num" w:pos="1494"/>
      </w:tabs>
      <w:ind w:left="851" w:hanging="284"/>
    </w:pPr>
  </w:style>
  <w:style w:type="paragraph" w:customStyle="1" w:styleId="31">
    <w:name w:val="箇条書き 3"/>
    <w:basedOn w:val="25"/>
    <w:rsid w:val="00B80371"/>
    <w:pPr>
      <w:ind w:left="1135"/>
    </w:pPr>
  </w:style>
  <w:style w:type="paragraph" w:customStyle="1" w:styleId="26">
    <w:name w:val="一覧 2"/>
    <w:basedOn w:val="List"/>
    <w:rsid w:val="00B80371"/>
    <w:pPr>
      <w:suppressAutoHyphens/>
      <w:ind w:left="851"/>
    </w:pPr>
    <w:rPr>
      <w:rFonts w:eastAsia="MS Mincho" w:cs="CG Times (WN)"/>
      <w:lang w:eastAsia="ar-SA"/>
    </w:rPr>
  </w:style>
  <w:style w:type="paragraph" w:customStyle="1" w:styleId="32">
    <w:name w:val="一覧 3"/>
    <w:basedOn w:val="26"/>
    <w:rsid w:val="00B80371"/>
    <w:pPr>
      <w:ind w:left="1135"/>
    </w:pPr>
  </w:style>
  <w:style w:type="paragraph" w:customStyle="1" w:styleId="41">
    <w:name w:val="一覧 4"/>
    <w:basedOn w:val="32"/>
    <w:rsid w:val="00B80371"/>
    <w:pPr>
      <w:ind w:left="1418"/>
    </w:pPr>
  </w:style>
  <w:style w:type="paragraph" w:customStyle="1" w:styleId="50">
    <w:name w:val="一覧 5"/>
    <w:basedOn w:val="41"/>
    <w:rsid w:val="00B80371"/>
    <w:pPr>
      <w:ind w:left="1702"/>
    </w:pPr>
  </w:style>
  <w:style w:type="paragraph" w:customStyle="1" w:styleId="42">
    <w:name w:val="箇条書き 4"/>
    <w:basedOn w:val="31"/>
    <w:rsid w:val="00B80371"/>
    <w:pPr>
      <w:ind w:left="1418"/>
    </w:pPr>
  </w:style>
  <w:style w:type="paragraph" w:customStyle="1" w:styleId="51">
    <w:name w:val="箇条書き 5"/>
    <w:basedOn w:val="42"/>
    <w:rsid w:val="00B80371"/>
    <w:pPr>
      <w:ind w:left="1702"/>
    </w:pPr>
  </w:style>
  <w:style w:type="paragraph" w:customStyle="1" w:styleId="ad">
    <w:name w:val="コメント文字列"/>
    <w:basedOn w:val="Normal"/>
    <w:rsid w:val="00B80371"/>
    <w:pPr>
      <w:suppressAutoHyphens/>
    </w:pPr>
    <w:rPr>
      <w:rFonts w:eastAsia="MS Mincho" w:cs="CG Times (WN)"/>
      <w:lang w:eastAsia="ar-SA"/>
    </w:rPr>
  </w:style>
  <w:style w:type="paragraph" w:customStyle="1" w:styleId="ae">
    <w:name w:val="吹き出し"/>
    <w:basedOn w:val="Normal"/>
    <w:rsid w:val="00B80371"/>
    <w:pPr>
      <w:suppressAutoHyphens/>
    </w:pPr>
    <w:rPr>
      <w:rFonts w:ascii="Tahoma" w:eastAsia="MS Mincho" w:hAnsi="Tahoma" w:cs="Tahoma"/>
      <w:sz w:val="16"/>
      <w:szCs w:val="16"/>
      <w:lang w:eastAsia="ar-SA"/>
    </w:rPr>
  </w:style>
  <w:style w:type="paragraph" w:customStyle="1" w:styleId="af">
    <w:name w:val="コメント内容"/>
    <w:basedOn w:val="ad"/>
    <w:next w:val="ad"/>
    <w:rsid w:val="00B80371"/>
    <w:rPr>
      <w:b/>
      <w:bCs/>
    </w:rPr>
  </w:style>
  <w:style w:type="paragraph" w:customStyle="1" w:styleId="af0">
    <w:name w:val="見出しマップ"/>
    <w:basedOn w:val="Normal"/>
    <w:rsid w:val="00B8037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8037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8037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8037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8037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8037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8037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8037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8037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8037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80371"/>
    <w:pPr>
      <w:suppressLineNumbers/>
      <w:suppressAutoHyphens/>
    </w:pPr>
    <w:rPr>
      <w:rFonts w:eastAsia="MS Mincho" w:cs="CG Times (WN)"/>
      <w:lang w:eastAsia="ar-SA"/>
    </w:rPr>
  </w:style>
  <w:style w:type="paragraph" w:customStyle="1" w:styleId="af5">
    <w:name w:val="表の見出し"/>
    <w:basedOn w:val="af4"/>
    <w:rsid w:val="00B80371"/>
    <w:pPr>
      <w:jc w:val="center"/>
    </w:pPr>
    <w:rPr>
      <w:b/>
      <w:bCs/>
    </w:rPr>
  </w:style>
  <w:style w:type="character" w:customStyle="1" w:styleId="WW8Num27z0">
    <w:name w:val="WW8Num27z0"/>
    <w:rsid w:val="00B80371"/>
    <w:rPr>
      <w:rFonts w:ascii="Arial" w:eastAsia="Times New Roman" w:hAnsi="Arial" w:cs="Arial"/>
    </w:rPr>
  </w:style>
  <w:style w:type="character" w:customStyle="1" w:styleId="WW8Num27z1">
    <w:name w:val="WW8Num27z1"/>
    <w:rsid w:val="00B80371"/>
    <w:rPr>
      <w:rFonts w:ascii="Courier New" w:hAnsi="Courier New" w:cs="Courier New"/>
    </w:rPr>
  </w:style>
  <w:style w:type="character" w:customStyle="1" w:styleId="WW8Num27z2">
    <w:name w:val="WW8Num27z2"/>
    <w:rsid w:val="00B80371"/>
    <w:rPr>
      <w:rFonts w:ascii="Wingdings" w:hAnsi="Wingdings"/>
    </w:rPr>
  </w:style>
  <w:style w:type="character" w:customStyle="1" w:styleId="WW8Num27z3">
    <w:name w:val="WW8Num27z3"/>
    <w:rsid w:val="00B80371"/>
    <w:rPr>
      <w:rFonts w:ascii="Symbol" w:hAnsi="Symbol"/>
    </w:rPr>
  </w:style>
  <w:style w:type="character" w:customStyle="1" w:styleId="WW8Num29z0">
    <w:name w:val="WW8Num29z0"/>
    <w:rsid w:val="00B80371"/>
    <w:rPr>
      <w:rFonts w:ascii="Times New Roman" w:eastAsia="MS Mincho" w:hAnsi="Times New Roman" w:cs="Times New Roman"/>
    </w:rPr>
  </w:style>
  <w:style w:type="character" w:customStyle="1" w:styleId="WW8Num29z1">
    <w:name w:val="WW8Num29z1"/>
    <w:rsid w:val="00B80371"/>
    <w:rPr>
      <w:rFonts w:ascii="Courier New" w:hAnsi="Courier New" w:cs="Courier New"/>
    </w:rPr>
  </w:style>
  <w:style w:type="character" w:customStyle="1" w:styleId="WW8Num29z2">
    <w:name w:val="WW8Num29z2"/>
    <w:rsid w:val="00B80371"/>
    <w:rPr>
      <w:rFonts w:ascii="Wingdings" w:hAnsi="Wingdings"/>
    </w:rPr>
  </w:style>
  <w:style w:type="character" w:customStyle="1" w:styleId="WW8Num29z3">
    <w:name w:val="WW8Num29z3"/>
    <w:rsid w:val="00B80371"/>
    <w:rPr>
      <w:rFonts w:ascii="Symbol" w:hAnsi="Symbol"/>
    </w:rPr>
  </w:style>
  <w:style w:type="character" w:customStyle="1" w:styleId="WW8Num31z0">
    <w:name w:val="WW8Num31z0"/>
    <w:rsid w:val="00B80371"/>
    <w:rPr>
      <w:rFonts w:ascii="Symbol" w:hAnsi="Symbol"/>
    </w:rPr>
  </w:style>
  <w:style w:type="character" w:customStyle="1" w:styleId="WW8Num31z1">
    <w:name w:val="WW8Num31z1"/>
    <w:rsid w:val="00B80371"/>
    <w:rPr>
      <w:rFonts w:ascii="Courier New" w:hAnsi="Courier New" w:cs="Courier New"/>
    </w:rPr>
  </w:style>
  <w:style w:type="character" w:customStyle="1" w:styleId="WW8Num31z2">
    <w:name w:val="WW8Num31z2"/>
    <w:rsid w:val="00B80371"/>
    <w:rPr>
      <w:rFonts w:ascii="Wingdings" w:hAnsi="Wingdings"/>
    </w:rPr>
  </w:style>
  <w:style w:type="character" w:customStyle="1" w:styleId="WW8Num34z2">
    <w:name w:val="WW8Num34z2"/>
    <w:rsid w:val="00B80371"/>
    <w:rPr>
      <w:rFonts w:ascii="Wingdings" w:hAnsi="Wingdings"/>
    </w:rPr>
  </w:style>
  <w:style w:type="character" w:customStyle="1" w:styleId="WW8Num34z3">
    <w:name w:val="WW8Num34z3"/>
    <w:rsid w:val="00B80371"/>
    <w:rPr>
      <w:rFonts w:ascii="Symbol" w:hAnsi="Symbol"/>
    </w:rPr>
  </w:style>
  <w:style w:type="character" w:customStyle="1" w:styleId="WW8Num37z0">
    <w:name w:val="WW8Num37z0"/>
    <w:rsid w:val="00B80371"/>
    <w:rPr>
      <w:rFonts w:ascii="Times New Roman" w:eastAsia="SimSun" w:hAnsi="Times New Roman" w:cs="Times New Roman"/>
    </w:rPr>
  </w:style>
  <w:style w:type="character" w:customStyle="1" w:styleId="WW8Num37z1">
    <w:name w:val="WW8Num37z1"/>
    <w:rsid w:val="00B80371"/>
    <w:rPr>
      <w:rFonts w:ascii="Wingdings" w:hAnsi="Wingdings"/>
    </w:rPr>
  </w:style>
  <w:style w:type="character" w:customStyle="1" w:styleId="WW8Num38z0">
    <w:name w:val="WW8Num38z0"/>
    <w:rsid w:val="00B80371"/>
    <w:rPr>
      <w:rFonts w:ascii="Times New Roman" w:eastAsia="SimSun" w:hAnsi="Times New Roman" w:cs="Times New Roman"/>
    </w:rPr>
  </w:style>
  <w:style w:type="character" w:customStyle="1" w:styleId="WW8Num38z1">
    <w:name w:val="WW8Num38z1"/>
    <w:rsid w:val="00B80371"/>
    <w:rPr>
      <w:rFonts w:ascii="Wingdings" w:hAnsi="Wingdings"/>
    </w:rPr>
  </w:style>
  <w:style w:type="character" w:customStyle="1" w:styleId="WW8Num41z0">
    <w:name w:val="WW8Num41z0"/>
    <w:rsid w:val="00B80371"/>
    <w:rPr>
      <w:rFonts w:ascii="Times New Roman" w:eastAsia="SimSun" w:hAnsi="Times New Roman" w:cs="Times New Roman"/>
    </w:rPr>
  </w:style>
  <w:style w:type="character" w:customStyle="1" w:styleId="WW8Num41z1">
    <w:name w:val="WW8Num41z1"/>
    <w:rsid w:val="00B80371"/>
    <w:rPr>
      <w:rFonts w:ascii="Wingdings" w:hAnsi="Wingdings"/>
    </w:rPr>
  </w:style>
  <w:style w:type="character" w:customStyle="1" w:styleId="WW8NumSt20z0">
    <w:name w:val="WW8NumSt20z0"/>
    <w:rsid w:val="00B80371"/>
    <w:rPr>
      <w:rFonts w:ascii="Geneva" w:hAnsi="Geneva"/>
    </w:rPr>
  </w:style>
  <w:style w:type="character" w:customStyle="1" w:styleId="DefaultParagraphFont1">
    <w:name w:val="Default Paragraph Font1"/>
    <w:rsid w:val="00B8037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80371"/>
    <w:rPr>
      <w:rFonts w:ascii="Arial" w:hAnsi="Arial"/>
      <w:sz w:val="36"/>
      <w:lang w:val="en-GB"/>
    </w:rPr>
  </w:style>
  <w:style w:type="character" w:customStyle="1" w:styleId="Heading2-">
    <w:name w:val="Heading 2-"/>
    <w:rsid w:val="00B80371"/>
    <w:rPr>
      <w:rFonts w:ascii="Arial" w:hAnsi="Arial"/>
      <w:sz w:val="32"/>
      <w:lang w:val="en-GB"/>
    </w:rPr>
  </w:style>
  <w:style w:type="character" w:customStyle="1" w:styleId="CommentReference1">
    <w:name w:val="Comment Reference1"/>
    <w:rsid w:val="00B80371"/>
    <w:rPr>
      <w:sz w:val="16"/>
    </w:rPr>
  </w:style>
  <w:style w:type="character" w:customStyle="1" w:styleId="ListChar">
    <w:name w:val="List Char"/>
    <w:rsid w:val="00B80371"/>
    <w:rPr>
      <w:lang w:val="en-GB" w:eastAsia="ar-SA" w:bidi="ar-SA"/>
    </w:rPr>
  </w:style>
  <w:style w:type="paragraph" w:customStyle="1" w:styleId="ListBullet1">
    <w:name w:val="List Bullet1"/>
    <w:basedOn w:val="Normal"/>
    <w:rsid w:val="00B80371"/>
    <w:pPr>
      <w:tabs>
        <w:tab w:val="num" w:pos="644"/>
      </w:tabs>
      <w:suppressAutoHyphens/>
      <w:ind w:left="568" w:hanging="284"/>
    </w:pPr>
    <w:rPr>
      <w:rFonts w:eastAsia="MS Mincho"/>
      <w:lang w:eastAsia="ar-SA"/>
    </w:rPr>
  </w:style>
  <w:style w:type="paragraph" w:customStyle="1" w:styleId="ListBullet21">
    <w:name w:val="List Bullet 21"/>
    <w:basedOn w:val="ListBullet1"/>
    <w:rsid w:val="00B80371"/>
    <w:pPr>
      <w:tabs>
        <w:tab w:val="clear" w:pos="644"/>
        <w:tab w:val="num" w:pos="1494"/>
      </w:tabs>
      <w:ind w:left="851"/>
    </w:pPr>
  </w:style>
  <w:style w:type="paragraph" w:customStyle="1" w:styleId="ListBullet31">
    <w:name w:val="List Bullet 31"/>
    <w:basedOn w:val="ListBullet21"/>
    <w:rsid w:val="00B80371"/>
    <w:pPr>
      <w:ind w:left="1135"/>
    </w:pPr>
  </w:style>
  <w:style w:type="paragraph" w:customStyle="1" w:styleId="ListBullet41">
    <w:name w:val="List Bullet 41"/>
    <w:basedOn w:val="ListBullet31"/>
    <w:rsid w:val="00B80371"/>
    <w:pPr>
      <w:ind w:left="1418"/>
    </w:pPr>
  </w:style>
  <w:style w:type="paragraph" w:customStyle="1" w:styleId="ListBullet51">
    <w:name w:val="List Bullet 51"/>
    <w:basedOn w:val="ListBullet41"/>
    <w:rsid w:val="00B80371"/>
    <w:pPr>
      <w:ind w:left="1702"/>
    </w:pPr>
  </w:style>
  <w:style w:type="paragraph" w:customStyle="1" w:styleId="Caption1">
    <w:name w:val="Caption1"/>
    <w:basedOn w:val="Normal"/>
    <w:next w:val="Normal"/>
    <w:rsid w:val="00B80371"/>
    <w:pPr>
      <w:suppressAutoHyphens/>
      <w:spacing w:before="120" w:after="120"/>
    </w:pPr>
    <w:rPr>
      <w:rFonts w:eastAsia="MS Mincho"/>
      <w:b/>
      <w:lang w:eastAsia="ar-SA"/>
    </w:rPr>
  </w:style>
  <w:style w:type="paragraph" w:customStyle="1" w:styleId="DocumentMap1">
    <w:name w:val="Document Map1"/>
    <w:basedOn w:val="Normal"/>
    <w:rsid w:val="00B80371"/>
    <w:pPr>
      <w:shd w:val="clear" w:color="auto" w:fill="000080"/>
      <w:suppressAutoHyphens/>
    </w:pPr>
    <w:rPr>
      <w:rFonts w:ascii="Tahoma" w:eastAsia="MS Mincho" w:hAnsi="Tahoma"/>
      <w:lang w:eastAsia="ar-SA"/>
    </w:rPr>
  </w:style>
  <w:style w:type="paragraph" w:customStyle="1" w:styleId="PlainText1">
    <w:name w:val="Plain Text1"/>
    <w:basedOn w:val="Normal"/>
    <w:rsid w:val="00B80371"/>
    <w:pPr>
      <w:suppressAutoHyphens/>
    </w:pPr>
    <w:rPr>
      <w:rFonts w:ascii="Courier New" w:eastAsia="MS Mincho" w:hAnsi="Courier New"/>
      <w:lang w:val="nb-NO" w:eastAsia="ar-SA"/>
    </w:rPr>
  </w:style>
  <w:style w:type="paragraph" w:customStyle="1" w:styleId="CommentText1">
    <w:name w:val="Comment Text1"/>
    <w:basedOn w:val="Normal"/>
    <w:rsid w:val="00B80371"/>
    <w:pPr>
      <w:suppressAutoHyphens/>
    </w:pPr>
    <w:rPr>
      <w:rFonts w:eastAsia="MS Mincho"/>
      <w:lang w:eastAsia="ar-SA"/>
    </w:rPr>
  </w:style>
  <w:style w:type="paragraph" w:customStyle="1" w:styleId="List31">
    <w:name w:val="List 31"/>
    <w:basedOn w:val="Normal"/>
    <w:rsid w:val="00B80371"/>
    <w:pPr>
      <w:suppressAutoHyphens/>
      <w:ind w:left="849" w:hanging="283"/>
    </w:pPr>
    <w:rPr>
      <w:rFonts w:eastAsia="MS Mincho"/>
      <w:lang w:eastAsia="ar-SA"/>
    </w:rPr>
  </w:style>
  <w:style w:type="paragraph" w:customStyle="1" w:styleId="List41">
    <w:name w:val="List 41"/>
    <w:basedOn w:val="List31"/>
    <w:rsid w:val="00B80371"/>
    <w:pPr>
      <w:ind w:left="1418" w:hanging="284"/>
    </w:pPr>
  </w:style>
  <w:style w:type="paragraph" w:customStyle="1" w:styleId="ListNumber1">
    <w:name w:val="List Number1"/>
    <w:basedOn w:val="List"/>
    <w:rsid w:val="00B80371"/>
    <w:pPr>
      <w:tabs>
        <w:tab w:val="num" w:pos="644"/>
      </w:tabs>
      <w:suppressAutoHyphens/>
      <w:ind w:left="644" w:hanging="360"/>
    </w:pPr>
    <w:rPr>
      <w:rFonts w:eastAsia="MS Mincho"/>
      <w:lang w:eastAsia="ar-SA"/>
    </w:rPr>
  </w:style>
  <w:style w:type="paragraph" w:customStyle="1" w:styleId="ListNumber21">
    <w:name w:val="List Number 21"/>
    <w:basedOn w:val="ListNumber1"/>
    <w:rsid w:val="00B80371"/>
    <w:pPr>
      <w:ind w:left="851" w:hanging="284"/>
    </w:pPr>
  </w:style>
  <w:style w:type="paragraph" w:customStyle="1" w:styleId="List21">
    <w:name w:val="List 21"/>
    <w:basedOn w:val="List"/>
    <w:rsid w:val="00B80371"/>
    <w:pPr>
      <w:suppressAutoHyphens/>
      <w:ind w:left="851"/>
    </w:pPr>
    <w:rPr>
      <w:rFonts w:eastAsia="MS Mincho"/>
      <w:lang w:eastAsia="ar-SA"/>
    </w:rPr>
  </w:style>
  <w:style w:type="paragraph" w:customStyle="1" w:styleId="List51">
    <w:name w:val="List 51"/>
    <w:basedOn w:val="List41"/>
    <w:rsid w:val="00B80371"/>
    <w:pPr>
      <w:ind w:left="1702"/>
    </w:pPr>
  </w:style>
  <w:style w:type="paragraph" w:customStyle="1" w:styleId="BodyText21">
    <w:name w:val="Body Text 21"/>
    <w:basedOn w:val="Normal"/>
    <w:rsid w:val="00B80371"/>
    <w:pPr>
      <w:suppressAutoHyphens/>
      <w:spacing w:after="120"/>
    </w:pPr>
    <w:rPr>
      <w:rFonts w:eastAsia="MS Mincho"/>
      <w:lang w:eastAsia="ar-SA"/>
    </w:rPr>
  </w:style>
  <w:style w:type="paragraph" w:customStyle="1" w:styleId="BodyText31">
    <w:name w:val="Body Text 31"/>
    <w:basedOn w:val="Normal"/>
    <w:rsid w:val="00B80371"/>
    <w:pPr>
      <w:suppressAutoHyphens/>
      <w:spacing w:after="120"/>
    </w:pPr>
    <w:rPr>
      <w:rFonts w:eastAsia="MS Mincho"/>
      <w:lang w:eastAsia="ar-SA"/>
    </w:rPr>
  </w:style>
  <w:style w:type="paragraph" w:customStyle="1" w:styleId="BodyTextIndent21">
    <w:name w:val="Body Text Indent 21"/>
    <w:basedOn w:val="Normal"/>
    <w:rsid w:val="00B8037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8037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80371"/>
    <w:pPr>
      <w:suppressAutoHyphens/>
      <w:overflowPunct w:val="0"/>
      <w:autoSpaceDE w:val="0"/>
      <w:textAlignment w:val="baseline"/>
    </w:pPr>
    <w:rPr>
      <w:rFonts w:eastAsia="MS Mincho"/>
      <w:lang w:eastAsia="ar-SA"/>
    </w:rPr>
  </w:style>
  <w:style w:type="paragraph" w:customStyle="1" w:styleId="af6">
    <w:name w:val="枠の内容"/>
    <w:basedOn w:val="BodyText"/>
    <w:rsid w:val="00B8037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803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80371"/>
    <w:rPr>
      <w:b/>
      <w:lang w:val="en-GB" w:eastAsia="en-US" w:bidi="ar-SA"/>
    </w:rPr>
  </w:style>
  <w:style w:type="paragraph" w:customStyle="1" w:styleId="Caption2">
    <w:name w:val="Caption2"/>
    <w:basedOn w:val="Normal"/>
    <w:next w:val="Normal"/>
    <w:rsid w:val="00B80371"/>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Normal"/>
    <w:next w:val="Normal"/>
    <w:rsid w:val="00B80371"/>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B803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803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803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80371"/>
    <w:rPr>
      <w:rFonts w:ascii="Arial" w:hAnsi="Arial"/>
      <w:sz w:val="22"/>
      <w:lang w:val="en-GB" w:eastAsia="en-GB" w:bidi="ar-SA"/>
    </w:rPr>
  </w:style>
  <w:style w:type="character" w:customStyle="1" w:styleId="T1Zchn">
    <w:name w:val="T1 Zchn"/>
    <w:aliases w:val="Header 6 Zchn Zchn"/>
    <w:rsid w:val="00B803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80371"/>
    <w:rPr>
      <w:rFonts w:ascii="Arial" w:hAnsi="Arial"/>
      <w:sz w:val="36"/>
      <w:lang w:val="en-GB" w:eastAsia="en-US" w:bidi="ar-SA"/>
    </w:rPr>
  </w:style>
  <w:style w:type="character" w:customStyle="1" w:styleId="T1Char4">
    <w:name w:val="T1 Char4"/>
    <w:aliases w:val="Header 6 Char Char4"/>
    <w:rsid w:val="00B803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803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80371"/>
    <w:rPr>
      <w:rFonts w:eastAsia="Batang"/>
      <w:b/>
      <w:lang w:val="en-GB" w:eastAsia="en-US" w:bidi="ar-SA"/>
    </w:rPr>
  </w:style>
  <w:style w:type="character" w:customStyle="1" w:styleId="Heading6Char2">
    <w:name w:val="Heading 6 Char2"/>
    <w:rsid w:val="00B80371"/>
    <w:rPr>
      <w:rFonts w:ascii="Arial" w:eastAsia="Times New Roman" w:hAnsi="Arial" w:cs="Times New Roman"/>
      <w:sz w:val="20"/>
      <w:szCs w:val="20"/>
      <w:lang w:val="en-GB"/>
    </w:rPr>
  </w:style>
  <w:style w:type="character" w:customStyle="1" w:styleId="T1Char5">
    <w:name w:val="T1 Char5"/>
    <w:aliases w:val="Header 6 Char Char5"/>
    <w:rsid w:val="00B80371"/>
  </w:style>
  <w:style w:type="character" w:customStyle="1" w:styleId="capChar4">
    <w:name w:val="cap Char4"/>
    <w:aliases w:val="cap Char Char4,Caption Char Char3,Caption Char1 Char Char3,cap Char Char1 Char3,Caption Char Char1 Char Char3,cap Char2 Char Char Char3"/>
    <w:rsid w:val="00B803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803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8037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8037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80371"/>
    <w:rPr>
      <w:rFonts w:ascii="Arial" w:hAnsi="Arial"/>
      <w:sz w:val="32"/>
      <w:lang w:val="en-GB"/>
    </w:rPr>
  </w:style>
  <w:style w:type="character" w:customStyle="1" w:styleId="T1Char8">
    <w:name w:val="T1 Char8"/>
    <w:aliases w:val="Header 6 Char Char7"/>
    <w:rsid w:val="00B8037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8037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803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3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803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803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80371"/>
    <w:rPr>
      <w:rFonts w:ascii="Arial" w:hAnsi="Arial"/>
      <w:sz w:val="32"/>
      <w:lang w:val="en-GB" w:eastAsia="en-US"/>
    </w:rPr>
  </w:style>
  <w:style w:type="character" w:customStyle="1" w:styleId="T1Char7">
    <w:name w:val="T1 Char7"/>
    <w:aliases w:val="Header 6 Char Char8"/>
    <w:rsid w:val="00B80371"/>
    <w:rPr>
      <w:rFonts w:ascii="Arial" w:hAnsi="Arial"/>
      <w:lang w:val="en-GB" w:eastAsia="en-US"/>
    </w:rPr>
  </w:style>
  <w:style w:type="paragraph" w:customStyle="1" w:styleId="17">
    <w:name w:val="题注1"/>
    <w:basedOn w:val="Normal"/>
    <w:next w:val="Normal"/>
    <w:rsid w:val="00B8037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8037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803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803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80371"/>
    <w:rPr>
      <w:rFonts w:ascii="Arial" w:hAnsi="Arial" w:cs="Arial"/>
      <w:sz w:val="24"/>
      <w:szCs w:val="24"/>
      <w:lang w:val="en-GB" w:eastAsia="en-US" w:bidi="he-IL"/>
    </w:rPr>
  </w:style>
  <w:style w:type="character" w:customStyle="1" w:styleId="T1Char9">
    <w:name w:val="T1 Char9"/>
    <w:aliases w:val="Header 6 Char Char9"/>
    <w:rsid w:val="00B80371"/>
    <w:rPr>
      <w:rFonts w:ascii="Arial" w:hAnsi="Arial" w:cs="Arial"/>
      <w:lang w:val="en-GB" w:eastAsia="en-US" w:bidi="he-IL"/>
    </w:rPr>
  </w:style>
  <w:style w:type="character" w:customStyle="1" w:styleId="BodyText2Char1">
    <w:name w:val="Body Text 2 Char1"/>
    <w:rsid w:val="00B80371"/>
    <w:rPr>
      <w:lang w:val="en-GB" w:eastAsia="ja-JP"/>
    </w:rPr>
  </w:style>
  <w:style w:type="character" w:customStyle="1" w:styleId="BodyText3Char1">
    <w:name w:val="Body Text 3 Char1"/>
    <w:rsid w:val="00B80371"/>
    <w:rPr>
      <w:lang w:val="en-GB" w:eastAsia="ja-JP"/>
    </w:rPr>
  </w:style>
  <w:style w:type="character" w:customStyle="1" w:styleId="BodyTextIndentChar1">
    <w:name w:val="Body Text Indent Char1"/>
    <w:rsid w:val="00B80371"/>
    <w:rPr>
      <w:rFonts w:eastAsia="MS Mincho"/>
      <w:lang w:val="en-GB" w:eastAsia="x-none"/>
    </w:rPr>
  </w:style>
  <w:style w:type="paragraph" w:customStyle="1" w:styleId="TDC91">
    <w:name w:val="TDC 91"/>
    <w:basedOn w:val="TOC8"/>
    <w:rsid w:val="00B8037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80371"/>
    <w:rPr>
      <w:rFonts w:ascii="Arial" w:eastAsia="MS Mincho" w:hAnsi="Arial"/>
      <w:lang w:val="en-GB" w:eastAsia="ja-JP"/>
    </w:rPr>
  </w:style>
  <w:style w:type="character" w:customStyle="1" w:styleId="NoteHeadingChar1">
    <w:name w:val="Note Heading Char1"/>
    <w:rsid w:val="00B80371"/>
    <w:rPr>
      <w:rFonts w:eastAsia="MS Mincho"/>
      <w:lang w:val="en-GB" w:eastAsia="x-none"/>
    </w:rPr>
  </w:style>
  <w:style w:type="character" w:customStyle="1" w:styleId="HTMLPreformattedChar1">
    <w:name w:val="HTML Preformatted Char1"/>
    <w:rsid w:val="00B80371"/>
    <w:rPr>
      <w:rFonts w:ascii="Courier New" w:eastAsia="MS Mincho" w:hAnsi="Courier New"/>
      <w:lang w:val="en-GB" w:eastAsia="x-none"/>
    </w:rPr>
  </w:style>
  <w:style w:type="paragraph" w:customStyle="1" w:styleId="Epgrafe1">
    <w:name w:val="Epígrafe1"/>
    <w:basedOn w:val="Normal"/>
    <w:next w:val="Normal"/>
    <w:rsid w:val="00B803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8037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80371"/>
    <w:rPr>
      <w:rFonts w:ascii="Arial" w:eastAsia="Times New Roman" w:hAnsi="Arial"/>
      <w:lang w:val="en-GB"/>
    </w:rPr>
  </w:style>
  <w:style w:type="character" w:customStyle="1" w:styleId="Heading8Char3">
    <w:name w:val="Heading 8 Char3"/>
    <w:rsid w:val="00B80371"/>
    <w:rPr>
      <w:rFonts w:ascii="Arial" w:eastAsia="Times New Roman" w:hAnsi="Arial"/>
      <w:sz w:val="36"/>
      <w:lang w:val="en-GB"/>
    </w:rPr>
  </w:style>
  <w:style w:type="character" w:customStyle="1" w:styleId="Heading9Char2">
    <w:name w:val="Heading 9 Char2"/>
    <w:rsid w:val="00B80371"/>
    <w:rPr>
      <w:rFonts w:ascii="Arial" w:eastAsia="Times New Roman" w:hAnsi="Arial"/>
      <w:sz w:val="36"/>
      <w:lang w:val="en-GB"/>
    </w:rPr>
  </w:style>
  <w:style w:type="character" w:customStyle="1" w:styleId="FooterChar2">
    <w:name w:val="Footer Char2"/>
    <w:rsid w:val="00B80371"/>
    <w:rPr>
      <w:rFonts w:ascii="Arial" w:eastAsia="Times New Roman" w:hAnsi="Arial"/>
      <w:b/>
      <w:i/>
      <w:noProof/>
      <w:sz w:val="18"/>
    </w:rPr>
  </w:style>
  <w:style w:type="character" w:customStyle="1" w:styleId="CharChar210">
    <w:name w:val="Char Char21"/>
    <w:rsid w:val="00B80371"/>
    <w:rPr>
      <w:rFonts w:ascii="Times New Roman" w:hAnsi="Times New Roman"/>
      <w:lang w:val="en-GB" w:eastAsia="en-US"/>
    </w:rPr>
  </w:style>
  <w:style w:type="character" w:customStyle="1" w:styleId="PlainTextChar3">
    <w:name w:val="Plain Text Char3"/>
    <w:rsid w:val="00B80371"/>
    <w:rPr>
      <w:rFonts w:ascii="Courier New" w:hAnsi="Courier New"/>
      <w:lang w:val="nb-NO" w:eastAsia="ja-JP"/>
    </w:rPr>
  </w:style>
  <w:style w:type="character" w:customStyle="1" w:styleId="CharChar200">
    <w:name w:val="Char Char20"/>
    <w:rsid w:val="00B80371"/>
    <w:rPr>
      <w:rFonts w:ascii="Tahoma" w:hAnsi="Tahoma" w:cs="Tahoma"/>
      <w:sz w:val="16"/>
      <w:szCs w:val="16"/>
      <w:lang w:val="en-GB" w:eastAsia="en-US"/>
    </w:rPr>
  </w:style>
  <w:style w:type="character" w:customStyle="1" w:styleId="BodyText2Char3">
    <w:name w:val="Body Text 2 Char3"/>
    <w:rsid w:val="00B80371"/>
    <w:rPr>
      <w:rFonts w:ascii="Times New Roman" w:eastAsia="SimSun" w:hAnsi="Times New Roman"/>
      <w:lang w:val="en-GB" w:eastAsia="ja-JP"/>
    </w:rPr>
  </w:style>
  <w:style w:type="character" w:customStyle="1" w:styleId="BodyText3Char3">
    <w:name w:val="Body Text 3 Char3"/>
    <w:rsid w:val="00B80371"/>
    <w:rPr>
      <w:rFonts w:ascii="Times New Roman" w:eastAsia="SimSun" w:hAnsi="Times New Roman"/>
      <w:lang w:val="en-GB" w:eastAsia="ja-JP"/>
    </w:rPr>
  </w:style>
  <w:style w:type="paragraph" w:customStyle="1" w:styleId="H62">
    <w:name w:val="样式 H6"/>
    <w:basedOn w:val="H6"/>
    <w:rsid w:val="00B80371"/>
    <w:pPr>
      <w:overflowPunct w:val="0"/>
      <w:autoSpaceDE w:val="0"/>
      <w:autoSpaceDN w:val="0"/>
      <w:adjustRightInd w:val="0"/>
      <w:textAlignment w:val="baseline"/>
    </w:pPr>
    <w:rPr>
      <w:lang w:eastAsia="en-GB"/>
    </w:rPr>
  </w:style>
  <w:style w:type="paragraph" w:customStyle="1" w:styleId="TH0">
    <w:name w:val="样式 TH"/>
    <w:basedOn w:val="TH"/>
    <w:rsid w:val="00B80371"/>
    <w:pPr>
      <w:overflowPunct w:val="0"/>
      <w:autoSpaceDE w:val="0"/>
      <w:autoSpaceDN w:val="0"/>
      <w:adjustRightInd w:val="0"/>
      <w:textAlignment w:val="baseline"/>
    </w:pPr>
    <w:rPr>
      <w:bCs/>
      <w:lang w:eastAsia="en-GB"/>
    </w:rPr>
  </w:style>
  <w:style w:type="character" w:customStyle="1" w:styleId="ListChar3">
    <w:name w:val="List Char3"/>
    <w:rsid w:val="00B80371"/>
    <w:rPr>
      <w:rFonts w:ascii="Times New Roman" w:eastAsia="Times New Roman" w:hAnsi="Times New Roman"/>
      <w:lang w:val="en-GB"/>
    </w:rPr>
  </w:style>
  <w:style w:type="character" w:customStyle="1" w:styleId="BodyTextIndentChar3">
    <w:name w:val="Body Text Indent Char3"/>
    <w:rsid w:val="00B80371"/>
    <w:rPr>
      <w:rFonts w:ascii="Times New Roman" w:eastAsia="SimSun" w:hAnsi="Times New Roman"/>
      <w:lang w:val="en-GB" w:eastAsia="ja-JP"/>
    </w:rPr>
  </w:style>
  <w:style w:type="character" w:customStyle="1" w:styleId="BodyTextIndent2Char3">
    <w:name w:val="Body Text Indent 2 Char3"/>
    <w:rsid w:val="00B80371"/>
    <w:rPr>
      <w:rFonts w:ascii="Arial" w:eastAsia="MS Mincho" w:hAnsi="Arial" w:cs="Arial"/>
      <w:lang w:val="en-GB" w:eastAsia="ja-JP"/>
    </w:rPr>
  </w:style>
  <w:style w:type="numbering" w:customStyle="1" w:styleId="NoList5">
    <w:name w:val="No List5"/>
    <w:next w:val="NoList"/>
    <w:semiHidden/>
    <w:rsid w:val="00B80371"/>
  </w:style>
  <w:style w:type="numbering" w:customStyle="1" w:styleId="NoList6">
    <w:name w:val="No List6"/>
    <w:next w:val="NoList"/>
    <w:semiHidden/>
    <w:rsid w:val="00B80371"/>
  </w:style>
  <w:style w:type="numbering" w:customStyle="1" w:styleId="NoList7">
    <w:name w:val="No List7"/>
    <w:next w:val="NoList"/>
    <w:semiHidden/>
    <w:rsid w:val="00B80371"/>
  </w:style>
  <w:style w:type="character" w:customStyle="1" w:styleId="Heading7Char2">
    <w:name w:val="Heading 7 Char2"/>
    <w:rsid w:val="00B80371"/>
    <w:rPr>
      <w:rFonts w:ascii="Arial" w:hAnsi="Arial"/>
      <w:lang w:val="en-GB" w:eastAsia="en-GB" w:bidi="ar-SA"/>
    </w:rPr>
  </w:style>
  <w:style w:type="character" w:customStyle="1" w:styleId="Heading8Char2">
    <w:name w:val="Heading 8 Char2"/>
    <w:rsid w:val="00B80371"/>
    <w:rPr>
      <w:rFonts w:ascii="Arial" w:hAnsi="Arial"/>
      <w:sz w:val="36"/>
      <w:lang w:val="en-GB" w:eastAsia="en-GB" w:bidi="ar-SA"/>
    </w:rPr>
  </w:style>
  <w:style w:type="character" w:customStyle="1" w:styleId="ListChar2">
    <w:name w:val="List Char2"/>
    <w:rsid w:val="00B80371"/>
    <w:rPr>
      <w:lang w:val="en-GB" w:eastAsia="en-GB" w:bidi="ar-SA"/>
    </w:rPr>
  </w:style>
  <w:style w:type="character" w:customStyle="1" w:styleId="PlainTextChar2">
    <w:name w:val="Plain Text Char2"/>
    <w:rsid w:val="00B80371"/>
    <w:rPr>
      <w:rFonts w:ascii="Courier New" w:hAnsi="Courier New"/>
      <w:lang w:val="nb-NO" w:eastAsia="en-US" w:bidi="ar-SA"/>
    </w:rPr>
  </w:style>
  <w:style w:type="character" w:customStyle="1" w:styleId="CommentTextChar2">
    <w:name w:val="Comment Text Char2"/>
    <w:semiHidden/>
    <w:rsid w:val="00B80371"/>
    <w:rPr>
      <w:lang w:val="en-GB" w:eastAsia="en-US" w:bidi="ar-SA"/>
    </w:rPr>
  </w:style>
  <w:style w:type="character" w:customStyle="1" w:styleId="BodyText2Char2">
    <w:name w:val="Body Text 2 Char2"/>
    <w:rsid w:val="00B80371"/>
    <w:rPr>
      <w:lang w:val="en-GB" w:eastAsia="ja-JP" w:bidi="ar-SA"/>
    </w:rPr>
  </w:style>
  <w:style w:type="character" w:customStyle="1" w:styleId="BodyText3Char2">
    <w:name w:val="Body Text 3 Char2"/>
    <w:rsid w:val="00B80371"/>
    <w:rPr>
      <w:lang w:val="en-GB" w:eastAsia="ja-JP" w:bidi="ar-SA"/>
    </w:rPr>
  </w:style>
  <w:style w:type="character" w:customStyle="1" w:styleId="BodyTextIndentChar2">
    <w:name w:val="Body Text Indent Char2"/>
    <w:rsid w:val="00B80371"/>
    <w:rPr>
      <w:lang w:val="en-GB" w:eastAsia="en-US" w:bidi="ar-SA"/>
    </w:rPr>
  </w:style>
  <w:style w:type="character" w:customStyle="1" w:styleId="BodyTextIndent2Char2">
    <w:name w:val="Body Text Indent 2 Char2"/>
    <w:rsid w:val="00B80371"/>
    <w:rPr>
      <w:rFonts w:ascii="Arial" w:eastAsia="MS Mincho" w:hAnsi="Arial" w:cs="Arial"/>
      <w:lang w:val="en-GB" w:eastAsia="ja-JP" w:bidi="ar-SA"/>
    </w:rPr>
  </w:style>
  <w:style w:type="numbering" w:customStyle="1" w:styleId="NoList11">
    <w:name w:val="No List11"/>
    <w:next w:val="NoList"/>
    <w:semiHidden/>
    <w:rsid w:val="00B80371"/>
  </w:style>
  <w:style w:type="numbering" w:customStyle="1" w:styleId="NoList21">
    <w:name w:val="No List21"/>
    <w:next w:val="NoList"/>
    <w:semiHidden/>
    <w:rsid w:val="00B80371"/>
  </w:style>
  <w:style w:type="paragraph" w:customStyle="1" w:styleId="29">
    <w:name w:val="列出段落2"/>
    <w:basedOn w:val="Normal"/>
    <w:qFormat/>
    <w:rsid w:val="00B80371"/>
    <w:pPr>
      <w:ind w:firstLineChars="200" w:firstLine="420"/>
    </w:pPr>
    <w:rPr>
      <w:rFonts w:eastAsia="SimSun"/>
      <w:lang w:eastAsia="en-GB"/>
    </w:rPr>
  </w:style>
  <w:style w:type="paragraph" w:customStyle="1" w:styleId="2a">
    <w:name w:val="(文字) (文字)2"/>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80371"/>
    <w:rPr>
      <w:lang w:val="en-GB" w:eastAsia="ja-JP" w:bidi="ar-SA"/>
    </w:rPr>
  </w:style>
  <w:style w:type="paragraph" w:customStyle="1" w:styleId="ListParagraph1">
    <w:name w:val="List Paragraph1"/>
    <w:basedOn w:val="Normal"/>
    <w:qFormat/>
    <w:rsid w:val="00B8037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80371"/>
  </w:style>
  <w:style w:type="numbering" w:customStyle="1" w:styleId="NoList12">
    <w:name w:val="No List12"/>
    <w:next w:val="NoList"/>
    <w:semiHidden/>
    <w:rsid w:val="00B80371"/>
  </w:style>
  <w:style w:type="numbering" w:customStyle="1" w:styleId="NoList22">
    <w:name w:val="No List22"/>
    <w:next w:val="NoList"/>
    <w:semiHidden/>
    <w:rsid w:val="00B80371"/>
  </w:style>
  <w:style w:type="numbering" w:customStyle="1" w:styleId="NoList9">
    <w:name w:val="No List9"/>
    <w:next w:val="NoList"/>
    <w:semiHidden/>
    <w:rsid w:val="00B80371"/>
  </w:style>
  <w:style w:type="numbering" w:customStyle="1" w:styleId="NoList13">
    <w:name w:val="No List13"/>
    <w:next w:val="NoList"/>
    <w:semiHidden/>
    <w:rsid w:val="00B80371"/>
  </w:style>
  <w:style w:type="numbering" w:customStyle="1" w:styleId="NoList23">
    <w:name w:val="No List23"/>
    <w:next w:val="NoList"/>
    <w:semiHidden/>
    <w:rsid w:val="00B80371"/>
  </w:style>
  <w:style w:type="numbering" w:customStyle="1" w:styleId="NoList10">
    <w:name w:val="No List10"/>
    <w:next w:val="NoList"/>
    <w:semiHidden/>
    <w:rsid w:val="00B80371"/>
  </w:style>
  <w:style w:type="character" w:customStyle="1" w:styleId="19">
    <w:name w:val="段落フォント1"/>
    <w:rsid w:val="00B80371"/>
  </w:style>
  <w:style w:type="character" w:customStyle="1" w:styleId="1a">
    <w:name w:val="コメント参照1"/>
    <w:rsid w:val="00B80371"/>
    <w:rPr>
      <w:sz w:val="16"/>
    </w:rPr>
  </w:style>
  <w:style w:type="paragraph" w:customStyle="1" w:styleId="1b">
    <w:name w:val="図表番号1"/>
    <w:basedOn w:val="Normal"/>
    <w:rsid w:val="00B8037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803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80371"/>
    <w:pPr>
      <w:ind w:left="851" w:hanging="284"/>
    </w:pPr>
  </w:style>
  <w:style w:type="paragraph" w:customStyle="1" w:styleId="1d">
    <w:name w:val="箇条書き1"/>
    <w:basedOn w:val="List"/>
    <w:rsid w:val="00B803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80371"/>
    <w:pPr>
      <w:tabs>
        <w:tab w:val="clear" w:pos="644"/>
        <w:tab w:val="num" w:pos="1494"/>
      </w:tabs>
      <w:ind w:left="851" w:hanging="284"/>
    </w:pPr>
  </w:style>
  <w:style w:type="paragraph" w:customStyle="1" w:styleId="310">
    <w:name w:val="箇条書き 31"/>
    <w:basedOn w:val="211"/>
    <w:rsid w:val="00B80371"/>
    <w:pPr>
      <w:ind w:left="1135"/>
    </w:pPr>
  </w:style>
  <w:style w:type="paragraph" w:customStyle="1" w:styleId="212">
    <w:name w:val="一覧 21"/>
    <w:basedOn w:val="List"/>
    <w:rsid w:val="00B803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80371"/>
    <w:pPr>
      <w:ind w:left="1135"/>
    </w:pPr>
  </w:style>
  <w:style w:type="paragraph" w:customStyle="1" w:styleId="410">
    <w:name w:val="一覧 41"/>
    <w:basedOn w:val="311"/>
    <w:rsid w:val="00B80371"/>
    <w:pPr>
      <w:ind w:left="1418"/>
    </w:pPr>
  </w:style>
  <w:style w:type="paragraph" w:customStyle="1" w:styleId="510">
    <w:name w:val="一覧 51"/>
    <w:basedOn w:val="410"/>
    <w:rsid w:val="00B80371"/>
    <w:pPr>
      <w:ind w:left="1702"/>
    </w:pPr>
  </w:style>
  <w:style w:type="paragraph" w:customStyle="1" w:styleId="411">
    <w:name w:val="箇条書き 41"/>
    <w:basedOn w:val="310"/>
    <w:rsid w:val="00B80371"/>
    <w:pPr>
      <w:ind w:left="1418"/>
    </w:pPr>
  </w:style>
  <w:style w:type="paragraph" w:customStyle="1" w:styleId="511">
    <w:name w:val="箇条書き 51"/>
    <w:basedOn w:val="411"/>
    <w:rsid w:val="00B80371"/>
    <w:pPr>
      <w:ind w:left="1702"/>
    </w:pPr>
  </w:style>
  <w:style w:type="paragraph" w:customStyle="1" w:styleId="1e">
    <w:name w:val="コメント文字列1"/>
    <w:basedOn w:val="Normal"/>
    <w:rsid w:val="00B80371"/>
    <w:pPr>
      <w:suppressAutoHyphens/>
    </w:pPr>
    <w:rPr>
      <w:rFonts w:eastAsia="MS Mincho" w:cs="CG Times (WN)"/>
      <w:lang w:eastAsia="ar-SA"/>
    </w:rPr>
  </w:style>
  <w:style w:type="paragraph" w:customStyle="1" w:styleId="1f">
    <w:name w:val="吹き出し1"/>
    <w:basedOn w:val="Normal"/>
    <w:rsid w:val="00B80371"/>
    <w:pPr>
      <w:suppressAutoHyphens/>
    </w:pPr>
    <w:rPr>
      <w:rFonts w:ascii="Tahoma" w:eastAsia="MS Mincho" w:hAnsi="Tahoma" w:cs="Tahoma"/>
      <w:sz w:val="16"/>
      <w:szCs w:val="16"/>
      <w:lang w:eastAsia="ar-SA"/>
    </w:rPr>
  </w:style>
  <w:style w:type="paragraph" w:customStyle="1" w:styleId="1f0">
    <w:name w:val="コメント内容1"/>
    <w:basedOn w:val="1e"/>
    <w:next w:val="1e"/>
    <w:rsid w:val="00B80371"/>
    <w:rPr>
      <w:b/>
      <w:bCs/>
    </w:rPr>
  </w:style>
  <w:style w:type="paragraph" w:customStyle="1" w:styleId="1f1">
    <w:name w:val="見出しマップ1"/>
    <w:basedOn w:val="Normal"/>
    <w:rsid w:val="00B80371"/>
    <w:pPr>
      <w:shd w:val="clear" w:color="auto" w:fill="000080"/>
      <w:suppressAutoHyphens/>
    </w:pPr>
    <w:rPr>
      <w:rFonts w:ascii="Tahoma" w:eastAsia="MS Mincho" w:hAnsi="Tahoma" w:cs="Tahoma"/>
      <w:lang w:eastAsia="ar-SA"/>
    </w:rPr>
  </w:style>
  <w:style w:type="paragraph" w:customStyle="1" w:styleId="1f2">
    <w:name w:val="書式なし1"/>
    <w:basedOn w:val="Normal"/>
    <w:rsid w:val="00B8037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8037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8037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8037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8037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8037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8037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8037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80371"/>
  </w:style>
  <w:style w:type="character" w:customStyle="1" w:styleId="CharChar23">
    <w:name w:val="Char Char23"/>
    <w:rsid w:val="00B80371"/>
    <w:rPr>
      <w:rFonts w:ascii="Arial" w:hAnsi="Arial"/>
      <w:lang w:val="en-GB" w:eastAsia="en-US"/>
    </w:rPr>
  </w:style>
  <w:style w:type="numbering" w:customStyle="1" w:styleId="NoList24">
    <w:name w:val="No List24"/>
    <w:next w:val="NoList"/>
    <w:semiHidden/>
    <w:rsid w:val="00B80371"/>
  </w:style>
  <w:style w:type="numbering" w:customStyle="1" w:styleId="NoList31">
    <w:name w:val="No List31"/>
    <w:next w:val="NoList"/>
    <w:semiHidden/>
    <w:rsid w:val="00B80371"/>
  </w:style>
  <w:style w:type="numbering" w:customStyle="1" w:styleId="NoList41">
    <w:name w:val="No List41"/>
    <w:next w:val="NoList"/>
    <w:semiHidden/>
    <w:rsid w:val="00B80371"/>
  </w:style>
  <w:style w:type="numbering" w:customStyle="1" w:styleId="NoList51">
    <w:name w:val="No List51"/>
    <w:next w:val="NoList"/>
    <w:semiHidden/>
    <w:rsid w:val="00B80371"/>
  </w:style>
  <w:style w:type="character" w:customStyle="1" w:styleId="EmailStyle97">
    <w:name w:val="EmailStyle97"/>
    <w:semiHidden/>
    <w:rsid w:val="00B80371"/>
    <w:rPr>
      <w:rFonts w:ascii="Arial" w:hAnsi="Arial" w:cs="Arial"/>
      <w:color w:val="auto"/>
      <w:sz w:val="20"/>
      <w:szCs w:val="20"/>
    </w:rPr>
  </w:style>
  <w:style w:type="character" w:customStyle="1" w:styleId="B1C">
    <w:name w:val="B1 C"/>
    <w:rsid w:val="00B80371"/>
    <w:rPr>
      <w:lang w:val="en-GB" w:eastAsia="en-US" w:bidi="ar-SA"/>
    </w:rPr>
  </w:style>
  <w:style w:type="character" w:customStyle="1" w:styleId="Titre3">
    <w:name w:val="Titre 3"/>
    <w:rsid w:val="00B80371"/>
    <w:rPr>
      <w:rFonts w:ascii="Arial" w:hAnsi="Arial"/>
      <w:sz w:val="28"/>
      <w:szCs w:val="28"/>
      <w:lang w:val="en-GB" w:eastAsia="en-GB"/>
    </w:rPr>
  </w:style>
  <w:style w:type="character" w:customStyle="1" w:styleId="B2C">
    <w:name w:val="B2 C"/>
    <w:rsid w:val="00B80371"/>
    <w:rPr>
      <w:lang w:val="en-GB" w:eastAsia="en-GB"/>
    </w:rPr>
  </w:style>
  <w:style w:type="paragraph" w:customStyle="1" w:styleId="CommentNokia">
    <w:name w:val="Comment Nokia"/>
    <w:basedOn w:val="Normal"/>
    <w:rsid w:val="00B803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80371"/>
    <w:pPr>
      <w:spacing w:after="220"/>
      <w:ind w:left="1298"/>
    </w:pPr>
    <w:rPr>
      <w:rFonts w:ascii="Arial" w:eastAsia="SimSun" w:hAnsi="Arial"/>
      <w:lang w:val="en-US" w:eastAsia="en-GB"/>
    </w:rPr>
  </w:style>
  <w:style w:type="character" w:customStyle="1" w:styleId="st1">
    <w:name w:val="st1"/>
    <w:rsid w:val="00B80371"/>
  </w:style>
  <w:style w:type="numbering" w:customStyle="1" w:styleId="NoList15">
    <w:name w:val="No List15"/>
    <w:next w:val="NoList"/>
    <w:semiHidden/>
    <w:rsid w:val="00B80371"/>
  </w:style>
  <w:style w:type="numbering" w:customStyle="1" w:styleId="NoList16">
    <w:name w:val="No List16"/>
    <w:next w:val="NoList"/>
    <w:semiHidden/>
    <w:rsid w:val="00B803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8037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80371"/>
    <w:rPr>
      <w:rFonts w:ascii="Arial" w:hAnsi="Arial"/>
      <w:sz w:val="36"/>
      <w:lang w:val="en-GB" w:eastAsia="en-US" w:bidi="ar-SA"/>
    </w:rPr>
  </w:style>
  <w:style w:type="paragraph" w:customStyle="1" w:styleId="1Char">
    <w:name w:val="(文字) (文字)1 Char (文字) (文字)"/>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B80371"/>
    <w:rPr>
      <w:rFonts w:ascii="Arial" w:hAnsi="Arial" w:cs="Arial"/>
      <w:color w:val="auto"/>
      <w:sz w:val="20"/>
      <w:szCs w:val="20"/>
    </w:rPr>
  </w:style>
  <w:style w:type="paragraph" w:customStyle="1" w:styleId="ZchnZchn1">
    <w:name w:val="Zchn Zchn1"/>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B80371"/>
    <w:rPr>
      <w:rFonts w:ascii="Courier New" w:eastAsia="Batang" w:hAnsi="Courier New"/>
      <w:lang w:val="nb-NO" w:eastAsia="en-US" w:bidi="ar-SA"/>
    </w:rPr>
  </w:style>
  <w:style w:type="paragraph" w:customStyle="1" w:styleId="-PAGE-">
    <w:name w:val="- PAGE -"/>
    <w:rsid w:val="00B80371"/>
    <w:rPr>
      <w:rFonts w:ascii="Times New Roman" w:eastAsia="SimSun" w:hAnsi="Times New Roman"/>
      <w:sz w:val="24"/>
      <w:szCs w:val="24"/>
      <w:lang w:val="en-GB" w:eastAsia="ko-KR"/>
    </w:rPr>
  </w:style>
  <w:style w:type="paragraph" w:customStyle="1" w:styleId="Lastprinted">
    <w:name w:val="Last printed"/>
    <w:rsid w:val="00B80371"/>
    <w:rPr>
      <w:rFonts w:ascii="Times New Roman" w:eastAsia="SimSun" w:hAnsi="Times New Roman"/>
      <w:sz w:val="24"/>
      <w:szCs w:val="24"/>
      <w:lang w:val="en-GB" w:eastAsia="ko-KR"/>
    </w:rPr>
  </w:style>
  <w:style w:type="paragraph" w:customStyle="1" w:styleId="Lastsavedby">
    <w:name w:val="Last saved by"/>
    <w:rsid w:val="00B80371"/>
    <w:rPr>
      <w:rFonts w:ascii="Times New Roman" w:eastAsia="SimSun" w:hAnsi="Times New Roman"/>
      <w:sz w:val="24"/>
      <w:szCs w:val="24"/>
      <w:lang w:val="en-GB" w:eastAsia="ko-KR"/>
    </w:rPr>
  </w:style>
  <w:style w:type="paragraph" w:customStyle="1" w:styleId="Filename">
    <w:name w:val="Filename"/>
    <w:rsid w:val="00B80371"/>
    <w:rPr>
      <w:rFonts w:ascii="Times New Roman" w:eastAsia="SimSun" w:hAnsi="Times New Roman"/>
      <w:sz w:val="24"/>
      <w:szCs w:val="24"/>
      <w:lang w:val="en-GB" w:eastAsia="ko-KR"/>
    </w:rPr>
  </w:style>
  <w:style w:type="paragraph" w:customStyle="1" w:styleId="ATC">
    <w:name w:val="ATC"/>
    <w:basedOn w:val="Normal"/>
    <w:rsid w:val="00B80371"/>
    <w:pPr>
      <w:overflowPunct w:val="0"/>
      <w:autoSpaceDE w:val="0"/>
      <w:autoSpaceDN w:val="0"/>
      <w:adjustRightInd w:val="0"/>
      <w:textAlignment w:val="baseline"/>
    </w:pPr>
    <w:rPr>
      <w:lang w:eastAsia="ja-JP"/>
    </w:rPr>
  </w:style>
  <w:style w:type="paragraph" w:customStyle="1" w:styleId="TaOC">
    <w:name w:val="TaOC"/>
    <w:basedOn w:val="TAC"/>
    <w:rsid w:val="00B8037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B8037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80371"/>
    <w:rPr>
      <w:rFonts w:ascii="Tahoma" w:eastAsia="MS Mincho" w:hAnsi="Tahoma" w:cs="Tahoma"/>
      <w:sz w:val="16"/>
      <w:szCs w:val="16"/>
      <w:lang w:eastAsia="en-GB"/>
    </w:rPr>
  </w:style>
  <w:style w:type="numbering" w:customStyle="1" w:styleId="1f5">
    <w:name w:val="无列表1"/>
    <w:next w:val="NoList"/>
    <w:semiHidden/>
    <w:rsid w:val="00B80371"/>
  </w:style>
  <w:style w:type="paragraph" w:customStyle="1" w:styleId="1030302">
    <w:name w:val="样式 样式 标题 1 + 两端对齐 段前: 0.3 行 段后: 0.3 行 行距: 单倍行距 + 段前: 0.2 行 段后: ..."/>
    <w:basedOn w:val="Normal"/>
    <w:autoRedefine/>
    <w:rsid w:val="00B8037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8037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8037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8037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B80371"/>
    <w:rPr>
      <w:rFonts w:ascii="Courier New" w:hAnsi="Courier New"/>
      <w:lang w:val="nb-NO" w:eastAsia="en-GB"/>
    </w:rPr>
  </w:style>
  <w:style w:type="character" w:customStyle="1" w:styleId="List2Char">
    <w:name w:val="List 2 Char"/>
    <w:link w:val="List2"/>
    <w:rsid w:val="00B80371"/>
    <w:rPr>
      <w:rFonts w:ascii="Times New Roman" w:hAnsi="Times New Roman"/>
      <w:lang w:val="en-GB"/>
    </w:rPr>
  </w:style>
  <w:style w:type="character" w:customStyle="1" w:styleId="List3Char">
    <w:name w:val="List 3 Char"/>
    <w:link w:val="List3"/>
    <w:rsid w:val="00B80371"/>
    <w:rPr>
      <w:rFonts w:ascii="Times New Roman" w:hAnsi="Times New Roman"/>
      <w:lang w:val="en-GB"/>
    </w:rPr>
  </w:style>
  <w:style w:type="paragraph" w:customStyle="1" w:styleId="CharChar3CharCharCharCharCharChar">
    <w:name w:val="Char Char3 Char Char Char Char Char Char"/>
    <w:semiHidden/>
    <w:rsid w:val="00B8037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803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80371"/>
    <w:rPr>
      <w:rFonts w:ascii="Arial" w:eastAsia="MS Mincho" w:hAnsi="Arial"/>
      <w:sz w:val="36"/>
      <w:lang w:val="en-GB" w:eastAsia="en-US" w:bidi="ar-SA"/>
    </w:rPr>
  </w:style>
  <w:style w:type="paragraph" w:customStyle="1" w:styleId="35">
    <w:name w:val="列出段落3"/>
    <w:basedOn w:val="Normal"/>
    <w:qFormat/>
    <w:rsid w:val="00B80371"/>
    <w:pPr>
      <w:ind w:firstLineChars="200" w:firstLine="420"/>
    </w:pPr>
    <w:rPr>
      <w:rFonts w:eastAsia="SimSun"/>
      <w:lang w:eastAsia="en-GB"/>
    </w:rPr>
  </w:style>
  <w:style w:type="paragraph" w:customStyle="1" w:styleId="1f6">
    <w:name w:val="无间隔1"/>
    <w:qFormat/>
    <w:rsid w:val="00B80371"/>
    <w:rPr>
      <w:rFonts w:ascii="Times New Roman" w:eastAsia="SimSun" w:hAnsi="Times New Roman"/>
      <w:lang w:val="en-GB"/>
    </w:rPr>
  </w:style>
  <w:style w:type="character" w:customStyle="1" w:styleId="Absatz-Standardschriftart1">
    <w:name w:val="Absatz-Standardschriftart1"/>
    <w:rsid w:val="00B80371"/>
  </w:style>
  <w:style w:type="paragraph" w:customStyle="1" w:styleId="B-Body">
    <w:name w:val="B-Body"/>
    <w:link w:val="B-BodyChar"/>
    <w:qFormat/>
    <w:rsid w:val="00B8037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80371"/>
    <w:rPr>
      <w:rFonts w:ascii="Times New Roman" w:hAnsi="Times New Roman"/>
      <w:sz w:val="22"/>
      <w:lang w:val="en-GB" w:eastAsia="en-GB"/>
    </w:rPr>
  </w:style>
  <w:style w:type="paragraph" w:customStyle="1" w:styleId="44">
    <w:name w:val="列出段落4"/>
    <w:basedOn w:val="Normal"/>
    <w:qFormat/>
    <w:rsid w:val="00B80371"/>
    <w:pPr>
      <w:ind w:firstLineChars="200" w:firstLine="420"/>
    </w:pPr>
    <w:rPr>
      <w:rFonts w:eastAsia="SimSun"/>
      <w:lang w:eastAsia="en-GB"/>
    </w:rPr>
  </w:style>
  <w:style w:type="paragraph" w:customStyle="1" w:styleId="TF1">
    <w:name w:val="TF1"/>
    <w:link w:val="TFZchn"/>
    <w:rsid w:val="00B80371"/>
    <w:pPr>
      <w:keepLines/>
      <w:spacing w:after="240"/>
      <w:jc w:val="center"/>
    </w:pPr>
    <w:rPr>
      <w:rFonts w:ascii="Arial" w:hAnsi="Arial"/>
      <w:b/>
    </w:rPr>
  </w:style>
  <w:style w:type="numbering" w:customStyle="1" w:styleId="NoList111">
    <w:name w:val="No List111"/>
    <w:next w:val="NoList"/>
    <w:semiHidden/>
    <w:rsid w:val="00B8037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8037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80371"/>
    <w:rPr>
      <w:rFonts w:ascii="Arial" w:hAnsi="Arial"/>
      <w:sz w:val="24"/>
      <w:lang w:val="en-GB"/>
    </w:rPr>
  </w:style>
  <w:style w:type="character" w:customStyle="1" w:styleId="1Char0">
    <w:name w:val="标题 1 Char"/>
    <w:aliases w:val="h151 Char1,h161 Char1"/>
    <w:uiPriority w:val="9"/>
    <w:rsid w:val="00B80371"/>
    <w:rPr>
      <w:rFonts w:ascii="Arial" w:hAnsi="Arial"/>
      <w:sz w:val="36"/>
      <w:lang w:val="en-GB" w:eastAsia="en-US" w:bidi="ar-SA"/>
    </w:rPr>
  </w:style>
  <w:style w:type="character" w:customStyle="1" w:styleId="2Char">
    <w:name w:val="标题 2 Char"/>
    <w:aliases w:val="22 Char"/>
    <w:uiPriority w:val="9"/>
    <w:rsid w:val="00B80371"/>
    <w:rPr>
      <w:rFonts w:ascii="Arial" w:hAnsi="Arial"/>
      <w:sz w:val="32"/>
      <w:lang w:val="en-GB"/>
    </w:rPr>
  </w:style>
  <w:style w:type="character" w:customStyle="1" w:styleId="3Char">
    <w:name w:val="标题 3 Char"/>
    <w:uiPriority w:val="9"/>
    <w:rsid w:val="00B8037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80371"/>
    <w:rPr>
      <w:rFonts w:ascii="Arial" w:hAnsi="Arial"/>
      <w:sz w:val="24"/>
      <w:szCs w:val="28"/>
      <w:lang w:val="en-GB" w:eastAsia="en-GB"/>
    </w:rPr>
  </w:style>
  <w:style w:type="character" w:customStyle="1" w:styleId="6Char">
    <w:name w:val="标题 6 Char"/>
    <w:uiPriority w:val="9"/>
    <w:rsid w:val="00B80371"/>
    <w:rPr>
      <w:rFonts w:ascii="Arial" w:hAnsi="Arial"/>
      <w:lang w:val="en-GB"/>
    </w:rPr>
  </w:style>
  <w:style w:type="character" w:customStyle="1" w:styleId="7Char">
    <w:name w:val="标题 7 Char"/>
    <w:uiPriority w:val="9"/>
    <w:rsid w:val="00B80371"/>
    <w:rPr>
      <w:rFonts w:ascii="Arial" w:hAnsi="Arial"/>
      <w:lang w:val="en-GB"/>
    </w:rPr>
  </w:style>
  <w:style w:type="character" w:customStyle="1" w:styleId="8Char">
    <w:name w:val="标题 8 Char"/>
    <w:uiPriority w:val="9"/>
    <w:rsid w:val="00B80371"/>
    <w:rPr>
      <w:rFonts w:ascii="Arial" w:hAnsi="Arial"/>
      <w:sz w:val="36"/>
      <w:lang w:val="en-GB"/>
    </w:rPr>
  </w:style>
  <w:style w:type="character" w:customStyle="1" w:styleId="9Char">
    <w:name w:val="标题 9 Char"/>
    <w:uiPriority w:val="9"/>
    <w:rsid w:val="00B80371"/>
    <w:rPr>
      <w:rFonts w:ascii="Arial" w:hAnsi="Arial"/>
      <w:sz w:val="36"/>
      <w:lang w:val="en-GB"/>
    </w:rPr>
  </w:style>
  <w:style w:type="character" w:customStyle="1" w:styleId="Char2">
    <w:name w:val="页脚 Char"/>
    <w:uiPriority w:val="99"/>
    <w:rsid w:val="00B80371"/>
    <w:rPr>
      <w:rFonts w:ascii="Arial" w:hAnsi="Arial"/>
      <w:b/>
      <w:i/>
      <w:noProof/>
      <w:sz w:val="18"/>
    </w:rPr>
  </w:style>
  <w:style w:type="character" w:customStyle="1" w:styleId="Char3">
    <w:name w:val="列表 Char"/>
    <w:rsid w:val="00B80371"/>
    <w:rPr>
      <w:lang w:val="en-GB"/>
    </w:rPr>
  </w:style>
  <w:style w:type="character" w:customStyle="1" w:styleId="Char4">
    <w:name w:val="文档结构图 Char"/>
    <w:uiPriority w:val="99"/>
    <w:rsid w:val="00B80371"/>
    <w:rPr>
      <w:rFonts w:ascii="Tahoma" w:hAnsi="Tahoma"/>
      <w:lang w:val="en-GB" w:eastAsia="en-US"/>
    </w:rPr>
  </w:style>
  <w:style w:type="character" w:customStyle="1" w:styleId="Char5">
    <w:name w:val="纯文本 Char"/>
    <w:rsid w:val="00B80371"/>
    <w:rPr>
      <w:rFonts w:ascii="Courier New" w:hAnsi="Courier New"/>
      <w:lang w:val="nb-NO"/>
    </w:rPr>
  </w:style>
  <w:style w:type="character" w:customStyle="1" w:styleId="Char6">
    <w:name w:val="批注框文本 Char"/>
    <w:uiPriority w:val="99"/>
    <w:rsid w:val="00B80371"/>
    <w:rPr>
      <w:rFonts w:ascii="Tahoma" w:hAnsi="Tahoma" w:cs="Tahoma"/>
      <w:sz w:val="16"/>
      <w:szCs w:val="16"/>
      <w:lang w:val="en-GB" w:eastAsia="en-GB" w:bidi="ar-SA"/>
    </w:rPr>
  </w:style>
  <w:style w:type="character" w:customStyle="1" w:styleId="Char7">
    <w:name w:val="日期 Char"/>
    <w:rsid w:val="00B80371"/>
    <w:rPr>
      <w:lang w:val="en-GB"/>
    </w:rPr>
  </w:style>
  <w:style w:type="paragraph" w:customStyle="1" w:styleId="46">
    <w:name w:val="修订4"/>
    <w:hidden/>
    <w:semiHidden/>
    <w:rsid w:val="00B80371"/>
    <w:rPr>
      <w:rFonts w:ascii="Times New Roman" w:eastAsia="Batang" w:hAnsi="Times New Roman"/>
      <w:lang w:val="en-GB"/>
    </w:rPr>
  </w:style>
  <w:style w:type="paragraph" w:customStyle="1" w:styleId="Commentnokia0">
    <w:name w:val="Comment nokia"/>
    <w:basedOn w:val="Heading4"/>
    <w:rsid w:val="00B80371"/>
    <w:pPr>
      <w:overflowPunct w:val="0"/>
      <w:autoSpaceDE w:val="0"/>
      <w:autoSpaceDN w:val="0"/>
      <w:adjustRightInd w:val="0"/>
      <w:textAlignment w:val="baseline"/>
    </w:pPr>
    <w:rPr>
      <w:b/>
      <w:sz w:val="28"/>
      <w:lang w:eastAsia="x-none"/>
    </w:rPr>
  </w:style>
  <w:style w:type="paragraph" w:customStyle="1" w:styleId="Char11">
    <w:name w:val=" Char1"/>
    <w:semiHidden/>
    <w:rsid w:val="00B803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 Char Char22"/>
    <w:rsid w:val="00B80371"/>
    <w:rPr>
      <w:rFonts w:ascii="Arial" w:hAnsi="Arial"/>
      <w:b/>
      <w:i/>
      <w:noProof/>
      <w:sz w:val="18"/>
      <w:lang w:val="en-GB"/>
    </w:rPr>
  </w:style>
  <w:style w:type="character" w:customStyle="1" w:styleId="af7">
    <w:name w:val=" (文字) (文字)"/>
    <w:rsid w:val="00B80371"/>
    <w:rPr>
      <w:rFonts w:ascii="Arial" w:eastAsia="MS Mincho" w:hAnsi="Arial" w:cs="Arial"/>
      <w:sz w:val="28"/>
      <w:szCs w:val="28"/>
      <w:lang w:val="en-GB" w:eastAsia="ja-JP"/>
    </w:rPr>
  </w:style>
  <w:style w:type="paragraph" w:customStyle="1" w:styleId="52">
    <w:name w:val="列出段落5"/>
    <w:basedOn w:val="Normal"/>
    <w:qFormat/>
    <w:rsid w:val="00B80371"/>
    <w:pPr>
      <w:ind w:firstLineChars="200" w:firstLine="420"/>
    </w:pPr>
    <w:rPr>
      <w:rFonts w:eastAsia="SimSun"/>
      <w:lang w:eastAsia="en-GB"/>
    </w:rPr>
  </w:style>
  <w:style w:type="character" w:customStyle="1" w:styleId="CharChar180">
    <w:name w:val=" Char Char18"/>
    <w:rsid w:val="00B80371"/>
    <w:rPr>
      <w:rFonts w:ascii="Arial" w:hAnsi="Arial"/>
      <w:lang w:eastAsia="en-US"/>
    </w:rPr>
  </w:style>
  <w:style w:type="paragraph" w:customStyle="1" w:styleId="CharCharCharChar0">
    <w:name w:val=" Char Char Char Char"/>
    <w:rsid w:val="00B80371"/>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 Char Char Char Char Char Char Char Char Char Char Char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 Car Car4"/>
    <w:rsid w:val="00B80371"/>
    <w:rPr>
      <w:rFonts w:ascii="Arial" w:eastAsia="MS Mincho" w:hAnsi="Arial"/>
      <w:lang w:val="en-GB" w:eastAsia="en-US" w:bidi="ar-SA"/>
    </w:rPr>
  </w:style>
  <w:style w:type="character" w:customStyle="1" w:styleId="CarCar80">
    <w:name w:val=" Car Car8"/>
    <w:rsid w:val="00B80371"/>
    <w:rPr>
      <w:rFonts w:ascii="Arial" w:eastAsia="MS Mincho" w:hAnsi="Arial"/>
      <w:sz w:val="36"/>
      <w:lang w:val="en-GB" w:eastAsia="en-US" w:bidi="ar-SA"/>
    </w:rPr>
  </w:style>
  <w:style w:type="character" w:customStyle="1" w:styleId="CarCar30">
    <w:name w:val=" Car Car3"/>
    <w:rsid w:val="00B80371"/>
    <w:rPr>
      <w:rFonts w:ascii="Arial" w:eastAsia="MS Mincho" w:hAnsi="Arial"/>
      <w:sz w:val="36"/>
      <w:lang w:val="en-GB" w:eastAsia="en-US" w:bidi="ar-SA"/>
    </w:rPr>
  </w:style>
  <w:style w:type="character" w:customStyle="1" w:styleId="CarCar70">
    <w:name w:val=" Car Car7"/>
    <w:rsid w:val="00B80371"/>
    <w:rPr>
      <w:rFonts w:eastAsia="MS Mincho"/>
      <w:lang w:val="en-GB" w:eastAsia="en-US" w:bidi="ar-SA"/>
    </w:rPr>
  </w:style>
  <w:style w:type="character" w:customStyle="1" w:styleId="CarCar60">
    <w:name w:val=" Car Car6"/>
    <w:rsid w:val="00B80371"/>
    <w:rPr>
      <w:rFonts w:ascii="Courier New" w:hAnsi="Courier New"/>
      <w:lang w:val="nb-NO" w:eastAsia="ja-JP" w:bidi="ar-SA"/>
    </w:rPr>
  </w:style>
  <w:style w:type="character" w:customStyle="1" w:styleId="CarCar20">
    <w:name w:val=" Car Car2"/>
    <w:rsid w:val="00B80371"/>
    <w:rPr>
      <w:rFonts w:eastAsia="MS Mincho"/>
      <w:lang w:val="en-GB" w:eastAsia="ja-JP" w:bidi="ar-SA"/>
    </w:rPr>
  </w:style>
  <w:style w:type="character" w:customStyle="1" w:styleId="CarCar90">
    <w:name w:val=" Car Car9"/>
    <w:rsid w:val="00B80371"/>
    <w:rPr>
      <w:rFonts w:ascii="Arial" w:hAnsi="Arial"/>
      <w:lang w:val="en-GB" w:eastAsia="ja-JP" w:bidi="ar-SA"/>
    </w:rPr>
  </w:style>
  <w:style w:type="character" w:customStyle="1" w:styleId="CarCar100">
    <w:name w:val=" Car Car10"/>
    <w:rsid w:val="00B80371"/>
    <w:rPr>
      <w:rFonts w:ascii="Arial" w:hAnsi="Arial"/>
      <w:lang w:val="en-GB" w:eastAsia="ja-JP" w:bidi="ar-SA"/>
    </w:rPr>
  </w:style>
  <w:style w:type="character" w:customStyle="1" w:styleId="80">
    <w:name w:val=" (文字) (文字)8"/>
    <w:rsid w:val="00B80371"/>
    <w:rPr>
      <w:rFonts w:ascii="Arial" w:eastAsia="MS Mincho" w:hAnsi="Arial"/>
      <w:lang w:val="en-GB" w:eastAsia="ar-SA" w:bidi="ar-SA"/>
    </w:rPr>
  </w:style>
  <w:style w:type="character" w:customStyle="1" w:styleId="70">
    <w:name w:val=" (文字) (文字)7"/>
    <w:rsid w:val="00B80371"/>
    <w:rPr>
      <w:rFonts w:ascii="Arial" w:eastAsia="MS Mincho" w:hAnsi="Arial"/>
      <w:sz w:val="36"/>
      <w:lang w:val="en-GB" w:eastAsia="ar-SA" w:bidi="ar-SA"/>
    </w:rPr>
  </w:style>
  <w:style w:type="character" w:customStyle="1" w:styleId="61">
    <w:name w:val=" (文字) (文字)6"/>
    <w:rsid w:val="00B80371"/>
    <w:rPr>
      <w:rFonts w:eastAsia="MS Mincho"/>
      <w:lang w:val="en-GB" w:eastAsia="ar-SA" w:bidi="ar-SA"/>
    </w:rPr>
  </w:style>
  <w:style w:type="character" w:customStyle="1" w:styleId="53">
    <w:name w:val=" (文字) (文字)5"/>
    <w:rsid w:val="00B80371"/>
    <w:rPr>
      <w:rFonts w:ascii="Courier New" w:eastAsia="MS Mincho" w:hAnsi="Courier New"/>
      <w:lang w:val="nb-NO" w:eastAsia="ar-SA" w:bidi="ar-SA"/>
    </w:rPr>
  </w:style>
  <w:style w:type="character" w:customStyle="1" w:styleId="37">
    <w:name w:val=" (文字) (文字)3"/>
    <w:rsid w:val="00B80371"/>
    <w:rPr>
      <w:rFonts w:eastAsia="MS Mincho"/>
      <w:lang w:val="en-GB" w:eastAsia="ar-SA" w:bidi="ar-SA"/>
    </w:rPr>
  </w:style>
  <w:style w:type="character" w:customStyle="1" w:styleId="1f7">
    <w:name w:val=" (文字) (文字)1"/>
    <w:rsid w:val="00B80371"/>
    <w:rPr>
      <w:rFonts w:eastAsia="MS Mincho"/>
      <w:lang w:val="en-GB" w:eastAsia="ar-SA" w:bidi="ar-SA"/>
    </w:rPr>
  </w:style>
  <w:style w:type="paragraph" w:customStyle="1" w:styleId="2c">
    <w:name w:val=" (文字) (文字)2"/>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 Char Char23"/>
    <w:rsid w:val="00B80371"/>
    <w:rPr>
      <w:rFonts w:ascii="Arial" w:hAnsi="Arial"/>
      <w:lang w:val="en-GB" w:eastAsia="en-US"/>
    </w:rPr>
  </w:style>
  <w:style w:type="character" w:customStyle="1" w:styleId="Head2A0">
    <w:name w:val="Head2A "/>
    <w:rsid w:val="00B80371"/>
    <w:rPr>
      <w:rFonts w:ascii="Arial" w:eastAsia="MS Mincho" w:hAnsi="Arial"/>
      <w:sz w:val="32"/>
      <w:lang w:val="en-GB" w:eastAsia="en-US" w:bidi="ar-SA"/>
    </w:rPr>
  </w:style>
  <w:style w:type="character" w:customStyle="1" w:styleId="Titre30">
    <w:name w:val="Titre 3 "/>
    <w:rsid w:val="00B80371"/>
    <w:rPr>
      <w:rFonts w:ascii="Arial" w:hAnsi="Arial"/>
      <w:sz w:val="28"/>
      <w:szCs w:val="28"/>
      <w:lang w:val="en-GB" w:eastAsia="en-GB"/>
    </w:rPr>
  </w:style>
  <w:style w:type="paragraph" w:customStyle="1" w:styleId="1Char1">
    <w:name w:val=" (文字) (文字)1 Char (文字) (文字)"/>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 (文字) (文字)1 Char (文字) (文字) Char (文字) (文字)1"/>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 (文字) (文字)1 Char (文字) (文字)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 (文字) (文字)1 Char (文字) (文字) Char (文字) (文字)1 Char (文字) (文字) Char Char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 Zchn Zchn1"/>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 Zchn Zchn2"/>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 Zchn Zchn5"/>
    <w:rsid w:val="00B80371"/>
    <w:rPr>
      <w:rFonts w:ascii="Courier New" w:eastAsia="Batang" w:hAnsi="Courier New"/>
      <w:lang w:val="nb-NO" w:eastAsia="en-US" w:bidi="ar-SA"/>
    </w:rPr>
  </w:style>
  <w:style w:type="paragraph" w:customStyle="1" w:styleId="1CharChar1Char0">
    <w:name w:val=" (文字) (文字)1 Char (文字) (文字) Char (文字) (文字)1 Char (文字) (文字)"/>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B80371"/>
    <w:rPr>
      <w:rFonts w:ascii="Times New Roman" w:eastAsia="Batang" w:hAnsi="Times New Roman"/>
      <w:lang w:val="en-GB"/>
    </w:rPr>
  </w:style>
  <w:style w:type="character" w:customStyle="1" w:styleId="Char8">
    <w:name w:val="批注文字 Char"/>
    <w:uiPriority w:val="99"/>
    <w:qFormat/>
    <w:rsid w:val="00B80371"/>
    <w:rPr>
      <w:lang w:val="en-GB" w:eastAsia="x-none"/>
    </w:rPr>
  </w:style>
  <w:style w:type="character" w:customStyle="1" w:styleId="Char12">
    <w:name w:val="批注主题 Char1"/>
    <w:uiPriority w:val="99"/>
    <w:rsid w:val="00B80371"/>
    <w:rPr>
      <w:b/>
      <w:bCs/>
      <w:lang w:val="en-GB" w:eastAsia="x-none"/>
    </w:rPr>
  </w:style>
  <w:style w:type="character" w:customStyle="1" w:styleId="Titre32">
    <w:name w:val="Titre 32"/>
    <w:rsid w:val="00B80371"/>
    <w:rPr>
      <w:rFonts w:ascii="Arial" w:hAnsi="Arial"/>
      <w:sz w:val="28"/>
      <w:szCs w:val="28"/>
      <w:lang w:val="en-GB" w:eastAsia="en-GB"/>
    </w:rPr>
  </w:style>
  <w:style w:type="character" w:customStyle="1" w:styleId="Titre31">
    <w:name w:val="Titre 31"/>
    <w:rsid w:val="00B80371"/>
    <w:rPr>
      <w:rFonts w:ascii="Arial" w:hAnsi="Arial"/>
      <w:sz w:val="28"/>
      <w:szCs w:val="28"/>
      <w:lang w:val="en-GB" w:eastAsia="en-GB"/>
    </w:rPr>
  </w:style>
  <w:style w:type="character" w:customStyle="1" w:styleId="trans">
    <w:name w:val="trans"/>
    <w:rsid w:val="00B80371"/>
  </w:style>
  <w:style w:type="character" w:customStyle="1" w:styleId="Char13">
    <w:name w:val="批注文字 Char1"/>
    <w:rsid w:val="00B80371"/>
    <w:rPr>
      <w:rFonts w:ascii="Times New Roman" w:hAnsi="Times New Roman"/>
      <w:lang w:val="en-GB" w:eastAsia="en-US"/>
    </w:rPr>
  </w:style>
  <w:style w:type="character" w:customStyle="1" w:styleId="h48">
    <w:name w:val="h48"/>
    <w:rsid w:val="00B80371"/>
    <w:rPr>
      <w:rFonts w:ascii="Arial" w:hAnsi="Arial" w:cs="Arial" w:hint="default"/>
      <w:sz w:val="24"/>
      <w:lang w:val="en-GB"/>
    </w:rPr>
  </w:style>
  <w:style w:type="character" w:customStyle="1" w:styleId="h510">
    <w:name w:val="h51"/>
    <w:rsid w:val="00B80371"/>
    <w:rPr>
      <w:rFonts w:ascii="Arial" w:eastAsia="SimSun" w:hAnsi="Arial" w:cs="Arial" w:hint="default"/>
      <w:sz w:val="22"/>
      <w:lang w:val="en-GB" w:eastAsia="en-US" w:bidi="ar-SA"/>
    </w:rPr>
  </w:style>
  <w:style w:type="character" w:customStyle="1" w:styleId="Head2A1">
    <w:name w:val="Head2A1"/>
    <w:rsid w:val="00B8037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803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80371"/>
    <w:rPr>
      <w:rFonts w:ascii="Times New Roman" w:hAnsi="Times New Roman"/>
      <w:lang w:val="en-GB"/>
    </w:rPr>
  </w:style>
  <w:style w:type="numbering" w:customStyle="1" w:styleId="NoList17">
    <w:name w:val="No List17"/>
    <w:next w:val="NoList"/>
    <w:uiPriority w:val="99"/>
    <w:semiHidden/>
    <w:unhideWhenUsed/>
    <w:rsid w:val="00B80371"/>
  </w:style>
  <w:style w:type="numbering" w:customStyle="1" w:styleId="NoList18">
    <w:name w:val="No List18"/>
    <w:next w:val="NoList"/>
    <w:uiPriority w:val="99"/>
    <w:semiHidden/>
    <w:rsid w:val="00B80371"/>
  </w:style>
  <w:style w:type="numbering" w:customStyle="1" w:styleId="NoList25">
    <w:name w:val="No List25"/>
    <w:next w:val="NoList"/>
    <w:semiHidden/>
    <w:rsid w:val="00B80371"/>
  </w:style>
  <w:style w:type="numbering" w:customStyle="1" w:styleId="NoList32">
    <w:name w:val="No List32"/>
    <w:next w:val="NoList"/>
    <w:semiHidden/>
    <w:unhideWhenUsed/>
    <w:rsid w:val="00B80371"/>
  </w:style>
  <w:style w:type="numbering" w:customStyle="1" w:styleId="110">
    <w:name w:val="목록 없음11"/>
    <w:next w:val="NoList"/>
    <w:semiHidden/>
    <w:unhideWhenUsed/>
    <w:rsid w:val="00B80371"/>
  </w:style>
  <w:style w:type="numbering" w:customStyle="1" w:styleId="215">
    <w:name w:val="목록 없음21"/>
    <w:next w:val="NoList"/>
    <w:semiHidden/>
    <w:rsid w:val="00B80371"/>
  </w:style>
  <w:style w:type="numbering" w:customStyle="1" w:styleId="NoList42">
    <w:name w:val="No List42"/>
    <w:next w:val="NoList"/>
    <w:semiHidden/>
    <w:unhideWhenUsed/>
    <w:rsid w:val="00B80371"/>
  </w:style>
  <w:style w:type="numbering" w:customStyle="1" w:styleId="NoList52">
    <w:name w:val="No List52"/>
    <w:next w:val="NoList"/>
    <w:semiHidden/>
    <w:rsid w:val="00B80371"/>
  </w:style>
  <w:style w:type="numbering" w:customStyle="1" w:styleId="NoList61">
    <w:name w:val="No List61"/>
    <w:next w:val="NoList"/>
    <w:semiHidden/>
    <w:rsid w:val="00B80371"/>
  </w:style>
  <w:style w:type="numbering" w:customStyle="1" w:styleId="NoList71">
    <w:name w:val="No List71"/>
    <w:next w:val="NoList"/>
    <w:semiHidden/>
    <w:rsid w:val="00B80371"/>
  </w:style>
  <w:style w:type="numbering" w:customStyle="1" w:styleId="NoList112">
    <w:name w:val="No List112"/>
    <w:next w:val="NoList"/>
    <w:semiHidden/>
    <w:rsid w:val="00B80371"/>
  </w:style>
  <w:style w:type="numbering" w:customStyle="1" w:styleId="NoList211">
    <w:name w:val="No List211"/>
    <w:next w:val="NoList"/>
    <w:semiHidden/>
    <w:rsid w:val="00B80371"/>
  </w:style>
  <w:style w:type="numbering" w:customStyle="1" w:styleId="NoList81">
    <w:name w:val="No List81"/>
    <w:next w:val="NoList"/>
    <w:semiHidden/>
    <w:rsid w:val="00B80371"/>
  </w:style>
  <w:style w:type="numbering" w:customStyle="1" w:styleId="NoList121">
    <w:name w:val="No List121"/>
    <w:next w:val="NoList"/>
    <w:semiHidden/>
    <w:rsid w:val="00B80371"/>
  </w:style>
  <w:style w:type="numbering" w:customStyle="1" w:styleId="NoList221">
    <w:name w:val="No List221"/>
    <w:next w:val="NoList"/>
    <w:semiHidden/>
    <w:rsid w:val="00B80371"/>
  </w:style>
  <w:style w:type="numbering" w:customStyle="1" w:styleId="NoList91">
    <w:name w:val="No List91"/>
    <w:next w:val="NoList"/>
    <w:semiHidden/>
    <w:rsid w:val="00B80371"/>
  </w:style>
  <w:style w:type="numbering" w:customStyle="1" w:styleId="NoList131">
    <w:name w:val="No List131"/>
    <w:next w:val="NoList"/>
    <w:semiHidden/>
    <w:rsid w:val="00B80371"/>
  </w:style>
  <w:style w:type="numbering" w:customStyle="1" w:styleId="NoList231">
    <w:name w:val="No List231"/>
    <w:next w:val="NoList"/>
    <w:semiHidden/>
    <w:rsid w:val="00B80371"/>
  </w:style>
  <w:style w:type="numbering" w:customStyle="1" w:styleId="NoList101">
    <w:name w:val="No List101"/>
    <w:next w:val="NoList"/>
    <w:semiHidden/>
    <w:rsid w:val="00B80371"/>
  </w:style>
  <w:style w:type="numbering" w:customStyle="1" w:styleId="NoList141">
    <w:name w:val="No List141"/>
    <w:next w:val="NoList"/>
    <w:semiHidden/>
    <w:rsid w:val="00B80371"/>
  </w:style>
  <w:style w:type="numbering" w:customStyle="1" w:styleId="NoList241">
    <w:name w:val="No List241"/>
    <w:next w:val="NoList"/>
    <w:semiHidden/>
    <w:rsid w:val="00B80371"/>
  </w:style>
  <w:style w:type="numbering" w:customStyle="1" w:styleId="NoList311">
    <w:name w:val="No List311"/>
    <w:next w:val="NoList"/>
    <w:semiHidden/>
    <w:rsid w:val="00B80371"/>
  </w:style>
  <w:style w:type="numbering" w:customStyle="1" w:styleId="NoList411">
    <w:name w:val="No List411"/>
    <w:next w:val="NoList"/>
    <w:semiHidden/>
    <w:rsid w:val="00B80371"/>
  </w:style>
  <w:style w:type="numbering" w:customStyle="1" w:styleId="NoList511">
    <w:name w:val="No List511"/>
    <w:next w:val="NoList"/>
    <w:semiHidden/>
    <w:rsid w:val="00B80371"/>
  </w:style>
  <w:style w:type="numbering" w:customStyle="1" w:styleId="NoList151">
    <w:name w:val="No List151"/>
    <w:next w:val="NoList"/>
    <w:semiHidden/>
    <w:rsid w:val="00B80371"/>
  </w:style>
  <w:style w:type="numbering" w:customStyle="1" w:styleId="NoList161">
    <w:name w:val="No List161"/>
    <w:next w:val="NoList"/>
    <w:semiHidden/>
    <w:rsid w:val="00B80371"/>
  </w:style>
  <w:style w:type="numbering" w:customStyle="1" w:styleId="111">
    <w:name w:val="无列表11"/>
    <w:next w:val="NoList"/>
    <w:semiHidden/>
    <w:rsid w:val="00B80371"/>
  </w:style>
  <w:style w:type="numbering" w:customStyle="1" w:styleId="NoList1111">
    <w:name w:val="No List1111"/>
    <w:next w:val="NoList"/>
    <w:semiHidden/>
    <w:rsid w:val="00B80371"/>
  </w:style>
  <w:style w:type="numbering" w:customStyle="1" w:styleId="NoList19">
    <w:name w:val="No List19"/>
    <w:next w:val="NoList"/>
    <w:uiPriority w:val="99"/>
    <w:semiHidden/>
    <w:unhideWhenUsed/>
    <w:rsid w:val="00B80371"/>
  </w:style>
  <w:style w:type="numbering" w:customStyle="1" w:styleId="NoList110">
    <w:name w:val="No List110"/>
    <w:next w:val="NoList"/>
    <w:uiPriority w:val="99"/>
    <w:semiHidden/>
    <w:rsid w:val="00B80371"/>
  </w:style>
  <w:style w:type="numbering" w:customStyle="1" w:styleId="NoList26">
    <w:name w:val="No List26"/>
    <w:next w:val="NoList"/>
    <w:semiHidden/>
    <w:rsid w:val="00B80371"/>
  </w:style>
  <w:style w:type="numbering" w:customStyle="1" w:styleId="NoList33">
    <w:name w:val="No List33"/>
    <w:next w:val="NoList"/>
    <w:semiHidden/>
    <w:unhideWhenUsed/>
    <w:rsid w:val="00B80371"/>
  </w:style>
  <w:style w:type="numbering" w:customStyle="1" w:styleId="120">
    <w:name w:val="목록 없음12"/>
    <w:next w:val="NoList"/>
    <w:semiHidden/>
    <w:unhideWhenUsed/>
    <w:rsid w:val="00B80371"/>
  </w:style>
  <w:style w:type="numbering" w:customStyle="1" w:styleId="220">
    <w:name w:val="목록 없음22"/>
    <w:next w:val="NoList"/>
    <w:semiHidden/>
    <w:rsid w:val="00B80371"/>
  </w:style>
  <w:style w:type="numbering" w:customStyle="1" w:styleId="NoList43">
    <w:name w:val="No List43"/>
    <w:next w:val="NoList"/>
    <w:semiHidden/>
    <w:unhideWhenUsed/>
    <w:rsid w:val="00B80371"/>
  </w:style>
  <w:style w:type="numbering" w:customStyle="1" w:styleId="NoList53">
    <w:name w:val="No List53"/>
    <w:next w:val="NoList"/>
    <w:semiHidden/>
    <w:rsid w:val="00B80371"/>
  </w:style>
  <w:style w:type="numbering" w:customStyle="1" w:styleId="NoList62">
    <w:name w:val="No List62"/>
    <w:next w:val="NoList"/>
    <w:semiHidden/>
    <w:rsid w:val="00B80371"/>
  </w:style>
  <w:style w:type="numbering" w:customStyle="1" w:styleId="NoList72">
    <w:name w:val="No List72"/>
    <w:next w:val="NoList"/>
    <w:semiHidden/>
    <w:rsid w:val="00B80371"/>
  </w:style>
  <w:style w:type="numbering" w:customStyle="1" w:styleId="NoList113">
    <w:name w:val="No List113"/>
    <w:next w:val="NoList"/>
    <w:semiHidden/>
    <w:rsid w:val="00B80371"/>
  </w:style>
  <w:style w:type="numbering" w:customStyle="1" w:styleId="NoList212">
    <w:name w:val="No List212"/>
    <w:next w:val="NoList"/>
    <w:semiHidden/>
    <w:rsid w:val="00B80371"/>
  </w:style>
  <w:style w:type="numbering" w:customStyle="1" w:styleId="NoList82">
    <w:name w:val="No List82"/>
    <w:next w:val="NoList"/>
    <w:semiHidden/>
    <w:rsid w:val="00B80371"/>
  </w:style>
  <w:style w:type="numbering" w:customStyle="1" w:styleId="NoList122">
    <w:name w:val="No List122"/>
    <w:next w:val="NoList"/>
    <w:semiHidden/>
    <w:rsid w:val="00B80371"/>
  </w:style>
  <w:style w:type="numbering" w:customStyle="1" w:styleId="NoList222">
    <w:name w:val="No List222"/>
    <w:next w:val="NoList"/>
    <w:semiHidden/>
    <w:rsid w:val="00B80371"/>
  </w:style>
  <w:style w:type="numbering" w:customStyle="1" w:styleId="NoList92">
    <w:name w:val="No List92"/>
    <w:next w:val="NoList"/>
    <w:semiHidden/>
    <w:rsid w:val="00B80371"/>
  </w:style>
  <w:style w:type="numbering" w:customStyle="1" w:styleId="NoList132">
    <w:name w:val="No List132"/>
    <w:next w:val="NoList"/>
    <w:semiHidden/>
    <w:rsid w:val="00B80371"/>
  </w:style>
  <w:style w:type="numbering" w:customStyle="1" w:styleId="NoList232">
    <w:name w:val="No List232"/>
    <w:next w:val="NoList"/>
    <w:semiHidden/>
    <w:rsid w:val="00B80371"/>
  </w:style>
  <w:style w:type="numbering" w:customStyle="1" w:styleId="NoList102">
    <w:name w:val="No List102"/>
    <w:next w:val="NoList"/>
    <w:semiHidden/>
    <w:rsid w:val="00B80371"/>
  </w:style>
  <w:style w:type="numbering" w:customStyle="1" w:styleId="NoList142">
    <w:name w:val="No List142"/>
    <w:next w:val="NoList"/>
    <w:semiHidden/>
    <w:rsid w:val="00B80371"/>
  </w:style>
  <w:style w:type="numbering" w:customStyle="1" w:styleId="NoList242">
    <w:name w:val="No List242"/>
    <w:next w:val="NoList"/>
    <w:semiHidden/>
    <w:rsid w:val="00B80371"/>
  </w:style>
  <w:style w:type="numbering" w:customStyle="1" w:styleId="NoList312">
    <w:name w:val="No List312"/>
    <w:next w:val="NoList"/>
    <w:semiHidden/>
    <w:rsid w:val="00B80371"/>
  </w:style>
  <w:style w:type="numbering" w:customStyle="1" w:styleId="NoList412">
    <w:name w:val="No List412"/>
    <w:next w:val="NoList"/>
    <w:semiHidden/>
    <w:rsid w:val="00B80371"/>
  </w:style>
  <w:style w:type="numbering" w:customStyle="1" w:styleId="NoList512">
    <w:name w:val="No List512"/>
    <w:next w:val="NoList"/>
    <w:semiHidden/>
    <w:rsid w:val="00B80371"/>
  </w:style>
  <w:style w:type="numbering" w:customStyle="1" w:styleId="NoList152">
    <w:name w:val="No List152"/>
    <w:next w:val="NoList"/>
    <w:semiHidden/>
    <w:rsid w:val="00B80371"/>
  </w:style>
  <w:style w:type="numbering" w:customStyle="1" w:styleId="NoList162">
    <w:name w:val="No List162"/>
    <w:next w:val="NoList"/>
    <w:semiHidden/>
    <w:rsid w:val="00B80371"/>
  </w:style>
  <w:style w:type="numbering" w:customStyle="1" w:styleId="121">
    <w:name w:val="无列表12"/>
    <w:next w:val="NoList"/>
    <w:semiHidden/>
    <w:rsid w:val="00B80371"/>
  </w:style>
  <w:style w:type="numbering" w:customStyle="1" w:styleId="NoList1112">
    <w:name w:val="No List1112"/>
    <w:next w:val="NoList"/>
    <w:semiHidden/>
    <w:rsid w:val="00B80371"/>
  </w:style>
  <w:style w:type="paragraph" w:customStyle="1" w:styleId="TAHCarNotBold">
    <w:name w:val="TAH Car + Not Bold"/>
    <w:basedOn w:val="Normal"/>
    <w:rsid w:val="00B8037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80371"/>
    <w:rPr>
      <w:rFonts w:ascii="Arial" w:eastAsia="Times New Roman" w:hAnsi="Arial"/>
      <w:sz w:val="22"/>
    </w:rPr>
  </w:style>
  <w:style w:type="character" w:customStyle="1" w:styleId="Heading7Char4">
    <w:name w:val="Heading 7 Char4"/>
    <w:rsid w:val="00B80371"/>
    <w:rPr>
      <w:rFonts w:ascii="Arial" w:eastAsia="Times New Roman" w:hAnsi="Arial"/>
    </w:rPr>
  </w:style>
  <w:style w:type="character" w:customStyle="1" w:styleId="Heading8Char4">
    <w:name w:val="Heading 8 Char4"/>
    <w:rsid w:val="00B80371"/>
    <w:rPr>
      <w:rFonts w:ascii="Arial" w:eastAsia="Times New Roman" w:hAnsi="Arial"/>
      <w:sz w:val="36"/>
    </w:rPr>
  </w:style>
  <w:style w:type="character" w:customStyle="1" w:styleId="Heading9Char3">
    <w:name w:val="Heading 9 Char3"/>
    <w:rsid w:val="00B80371"/>
    <w:rPr>
      <w:rFonts w:ascii="Arial" w:eastAsia="Times New Roman" w:hAnsi="Arial"/>
      <w:sz w:val="36"/>
    </w:rPr>
  </w:style>
  <w:style w:type="character" w:customStyle="1" w:styleId="FooterChar3">
    <w:name w:val="Footer Char3"/>
    <w:rsid w:val="00B80371"/>
    <w:rPr>
      <w:rFonts w:ascii="Arial" w:eastAsia="Times New Roman" w:hAnsi="Arial"/>
      <w:b/>
      <w:i/>
      <w:noProof/>
      <w:sz w:val="18"/>
    </w:rPr>
  </w:style>
  <w:style w:type="character" w:customStyle="1" w:styleId="CommentTextChar3">
    <w:name w:val="Comment Text Char3"/>
    <w:rsid w:val="00B80371"/>
    <w:rPr>
      <w:rFonts w:eastAsia="SimSun"/>
      <w:lang w:val="en-GB"/>
    </w:rPr>
  </w:style>
  <w:style w:type="character" w:customStyle="1" w:styleId="CommentSubjectChar2">
    <w:name w:val="Comment Subject Char2"/>
    <w:uiPriority w:val="99"/>
    <w:rsid w:val="00B80371"/>
    <w:rPr>
      <w:rFonts w:eastAsia="SimSun"/>
      <w:b/>
      <w:bCs/>
      <w:lang w:val="en-GB"/>
    </w:rPr>
  </w:style>
  <w:style w:type="character" w:customStyle="1" w:styleId="DocumentMapChar2">
    <w:name w:val="Document Map Char2"/>
    <w:uiPriority w:val="99"/>
    <w:rsid w:val="00B80371"/>
    <w:rPr>
      <w:rFonts w:ascii="Tahoma" w:eastAsia="Times New Roman" w:hAnsi="Tahoma" w:cs="Tahoma"/>
      <w:shd w:val="clear" w:color="auto" w:fill="000080"/>
      <w:lang w:val="en-GB"/>
    </w:rPr>
  </w:style>
  <w:style w:type="character" w:customStyle="1" w:styleId="NoteHeadingChar2">
    <w:name w:val="Note Heading Char2"/>
    <w:rsid w:val="00B80371"/>
    <w:rPr>
      <w:lang w:val="x-none" w:eastAsia="x-none"/>
    </w:rPr>
  </w:style>
  <w:style w:type="character" w:customStyle="1" w:styleId="PlainTextChar4">
    <w:name w:val="Plain Text Char4"/>
    <w:rsid w:val="00B80371"/>
    <w:rPr>
      <w:rFonts w:ascii="Courier New" w:eastAsia="SimSun" w:hAnsi="Courier New"/>
      <w:lang w:val="nb-NO"/>
    </w:rPr>
  </w:style>
  <w:style w:type="character" w:customStyle="1" w:styleId="BalloonTextChar2">
    <w:name w:val="Balloon Text Char2"/>
    <w:uiPriority w:val="99"/>
    <w:rsid w:val="00B80371"/>
    <w:rPr>
      <w:rFonts w:ascii="Tahoma" w:eastAsia="Times New Roman" w:hAnsi="Tahoma" w:cs="Tahoma"/>
      <w:sz w:val="16"/>
      <w:szCs w:val="16"/>
      <w:lang w:val="en-GB"/>
    </w:rPr>
  </w:style>
  <w:style w:type="character" w:customStyle="1" w:styleId="BodyTextIndentChar4">
    <w:name w:val="Body Text Indent Char4"/>
    <w:rsid w:val="00B80371"/>
    <w:rPr>
      <w:rFonts w:eastAsia="Batang"/>
      <w:lang w:val="en-GB"/>
    </w:rPr>
  </w:style>
  <w:style w:type="character" w:customStyle="1" w:styleId="BodyText2Char4">
    <w:name w:val="Body Text 2 Char4"/>
    <w:rsid w:val="00B80371"/>
    <w:rPr>
      <w:rFonts w:ascii="CG Times (WN)" w:eastAsia="Malgun Gothic" w:hAnsi="CG Times (WN)"/>
      <w:i/>
      <w:lang w:val="en-GB" w:eastAsia="ko-KR"/>
    </w:rPr>
  </w:style>
  <w:style w:type="character" w:customStyle="1" w:styleId="BodyText3Char4">
    <w:name w:val="Body Text 3 Char4"/>
    <w:rsid w:val="00B80371"/>
    <w:rPr>
      <w:rFonts w:ascii="CG Times (WN)" w:eastAsia="Osaka" w:hAnsi="CG Times (WN)"/>
      <w:color w:val="000000"/>
      <w:lang w:val="en-GB" w:eastAsia="ko-KR"/>
    </w:rPr>
  </w:style>
  <w:style w:type="character" w:customStyle="1" w:styleId="BodyTextIndent2Char4">
    <w:name w:val="Body Text Indent 2 Char4"/>
    <w:rsid w:val="00B80371"/>
    <w:rPr>
      <w:rFonts w:ascii="CG Times (WN)" w:hAnsi="CG Times (WN)"/>
      <w:lang w:val="en-GB"/>
    </w:rPr>
  </w:style>
  <w:style w:type="character" w:customStyle="1" w:styleId="HTMLPreformattedChar2">
    <w:name w:val="HTML Preformatted Char2"/>
    <w:rsid w:val="00B80371"/>
    <w:rPr>
      <w:rFonts w:ascii="Courier New" w:hAnsi="Courier New"/>
      <w:lang w:val="en-GB" w:eastAsia="x-none"/>
    </w:rPr>
  </w:style>
  <w:style w:type="character" w:customStyle="1" w:styleId="ListChar4">
    <w:name w:val="List Char4"/>
    <w:rsid w:val="00B80371"/>
    <w:rPr>
      <w:rFonts w:eastAsia="Times New Roman"/>
    </w:rPr>
  </w:style>
  <w:style w:type="paragraph" w:customStyle="1" w:styleId="wxs">
    <w:name w:val="wxs_正文"/>
    <w:basedOn w:val="Normal"/>
    <w:qFormat/>
    <w:rsid w:val="00B8037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8037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8037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80371"/>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80371"/>
    <w:rPr>
      <w:lang w:val="en-GB" w:eastAsia="en-US" w:bidi="ar-SA"/>
    </w:rPr>
  </w:style>
  <w:style w:type="paragraph" w:customStyle="1" w:styleId="NOTE0">
    <w:name w:val="NOTE"/>
    <w:basedOn w:val="B3"/>
    <w:qFormat/>
    <w:rsid w:val="00B80371"/>
    <w:rPr>
      <w:rFonts w:eastAsia="SimSun"/>
      <w:lang w:eastAsia="en-GB"/>
    </w:rPr>
  </w:style>
  <w:style w:type="numbering" w:customStyle="1" w:styleId="2d">
    <w:name w:val="无列表2"/>
    <w:next w:val="NoList"/>
    <w:uiPriority w:val="99"/>
    <w:semiHidden/>
    <w:unhideWhenUsed/>
    <w:rsid w:val="00B80371"/>
  </w:style>
  <w:style w:type="numbering" w:customStyle="1" w:styleId="38">
    <w:name w:val="无列表3"/>
    <w:next w:val="NoList"/>
    <w:uiPriority w:val="99"/>
    <w:semiHidden/>
    <w:unhideWhenUsed/>
    <w:rsid w:val="00B80371"/>
  </w:style>
  <w:style w:type="table" w:customStyle="1" w:styleId="1f8">
    <w:name w:val="网格型1"/>
    <w:basedOn w:val="TableNormal"/>
    <w:next w:val="TableGrid"/>
    <w:rsid w:val="00B8037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8037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8037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80371"/>
    <w:pPr>
      <w:spacing w:after="120"/>
      <w:ind w:left="0" w:firstLine="0"/>
    </w:pPr>
    <w:rPr>
      <w:rFonts w:eastAsia="SimSun"/>
      <w:b/>
      <w:lang w:eastAsia="en-GB"/>
    </w:rPr>
  </w:style>
  <w:style w:type="paragraph" w:customStyle="1" w:styleId="ReferenceLine">
    <w:name w:val="Reference Line"/>
    <w:basedOn w:val="BodyText"/>
    <w:rsid w:val="00B80371"/>
    <w:pPr>
      <w:widowControl w:val="0"/>
      <w:adjustRightInd w:val="0"/>
      <w:textAlignment w:val="baseline"/>
    </w:pPr>
    <w:rPr>
      <w:rFonts w:ascii="Arial" w:eastAsia="‚l‚r ‚oƒSƒVƒbƒN" w:hAnsi="Arial"/>
      <w:snapToGrid w:val="0"/>
      <w:lang w:val="en-GB"/>
    </w:rPr>
  </w:style>
  <w:style w:type="paragraph" w:customStyle="1" w:styleId="L3">
    <w:name w:val="L3"/>
    <w:rsid w:val="00B803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80371"/>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80371"/>
    <w:pPr>
      <w:spacing w:before="120" w:after="220"/>
    </w:pPr>
    <w:rPr>
      <w:rFonts w:ascii="Arial" w:eastAsia="MS Mincho" w:hAnsi="Arial"/>
      <w:noProof/>
    </w:rPr>
  </w:style>
  <w:style w:type="paragraph" w:customStyle="1" w:styleId="nroaml">
    <w:name w:val="nroaml"/>
    <w:basedOn w:val="H6"/>
    <w:rsid w:val="00B8037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8037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B80371"/>
    <w:rPr>
      <w:b/>
    </w:rPr>
  </w:style>
  <w:style w:type="paragraph" w:customStyle="1" w:styleId="xl24">
    <w:name w:val="xl24"/>
    <w:basedOn w:val="Normal"/>
    <w:rsid w:val="00B8037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8037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803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8037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80371"/>
    <w:rPr>
      <w:rFonts w:ascii="Arial Unicode MS" w:eastAsia="Arial Unicode MS" w:hAnsi="Arial Unicode MS" w:cs="Arial Unicode MS"/>
      <w:sz w:val="20"/>
      <w:szCs w:val="20"/>
    </w:rPr>
  </w:style>
  <w:style w:type="paragraph" w:customStyle="1" w:styleId="NormalAfter0pt">
    <w:name w:val="Normal + After:  0 pt"/>
    <w:basedOn w:val="Normal"/>
    <w:rsid w:val="00B80371"/>
    <w:pPr>
      <w:autoSpaceDE w:val="0"/>
      <w:autoSpaceDN w:val="0"/>
      <w:adjustRightInd w:val="0"/>
      <w:spacing w:after="0"/>
    </w:pPr>
    <w:rPr>
      <w:rFonts w:ascii="Arial" w:eastAsia="SimSun" w:hAnsi="Arial"/>
      <w:lang w:eastAsia="en-GB"/>
    </w:rPr>
  </w:style>
  <w:style w:type="character" w:customStyle="1" w:styleId="PTK">
    <w:name w:val="PTK"/>
    <w:semiHidden/>
    <w:rsid w:val="00B80371"/>
    <w:rPr>
      <w:rFonts w:ascii="Arial" w:hAnsi="Arial" w:cs="Arial"/>
      <w:color w:val="000080"/>
      <w:sz w:val="20"/>
      <w:szCs w:val="20"/>
    </w:rPr>
  </w:style>
  <w:style w:type="paragraph" w:customStyle="1" w:styleId="TdocList">
    <w:name w:val="Tdoc_List"/>
    <w:basedOn w:val="Normal"/>
    <w:rsid w:val="00B8037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 Char Char1 Char Char Char Char Char Char Char Char Char Char Char Char Char Char Char Char"/>
    <w:semiHidden/>
    <w:rsid w:val="00B803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 Char Char1 Char Char Char Char Char Char Char Char Char Char Char Char Char"/>
    <w:semiHidden/>
    <w:rsid w:val="00B803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B80371"/>
    <w:pPr>
      <w:ind w:left="2836"/>
    </w:pPr>
    <w:rPr>
      <w:rFonts w:eastAsia="Times New Roman"/>
      <w:lang w:val="x-none"/>
    </w:rPr>
  </w:style>
  <w:style w:type="numbering" w:customStyle="1" w:styleId="NoList20">
    <w:name w:val="No List20"/>
    <w:next w:val="NoList"/>
    <w:semiHidden/>
    <w:rsid w:val="00B80371"/>
  </w:style>
  <w:style w:type="paragraph" w:customStyle="1" w:styleId="CharChar1CharCharCharCharCharCharCharCharCharCharCharCharCharCharCharChar0">
    <w:name w:val="Char Char1 Char Char Char Char Char Char Char Char Char Char Char Char Char Char Char Char"/>
    <w:semiHidden/>
    <w:rsid w:val="00B803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B803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B8037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0371"/>
  </w:style>
  <w:style w:type="character" w:customStyle="1" w:styleId="EQChar">
    <w:name w:val="EQ Char"/>
    <w:link w:val="EQ"/>
    <w:qFormat/>
    <w:rsid w:val="00B80371"/>
    <w:rPr>
      <w:rFonts w:ascii="Times New Roman" w:hAnsi="Times New Roman"/>
      <w:noProof/>
      <w:lang w:val="en-GB"/>
    </w:rPr>
  </w:style>
  <w:style w:type="numbering" w:customStyle="1" w:styleId="NoList28">
    <w:name w:val="No List28"/>
    <w:next w:val="NoList"/>
    <w:uiPriority w:val="99"/>
    <w:semiHidden/>
    <w:unhideWhenUsed/>
    <w:rsid w:val="00B80371"/>
  </w:style>
  <w:style w:type="table" w:customStyle="1" w:styleId="TableGrid7">
    <w:name w:val="Table Grid7"/>
    <w:basedOn w:val="TableNormal"/>
    <w:next w:val="TableGrid"/>
    <w:rsid w:val="00B8037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80371"/>
    <w:rPr>
      <w:lang w:val="en-GB" w:eastAsia="en-US"/>
    </w:rPr>
  </w:style>
  <w:style w:type="character" w:customStyle="1" w:styleId="Char14">
    <w:name w:val="页脚 Char1"/>
    <w:rsid w:val="00B80371"/>
    <w:rPr>
      <w:rFonts w:ascii="Arial" w:hAnsi="Arial"/>
      <w:b/>
      <w:i/>
      <w:noProof/>
      <w:sz w:val="18"/>
      <w:lang w:eastAsia="en-US"/>
    </w:rPr>
  </w:style>
  <w:style w:type="paragraph" w:customStyle="1" w:styleId="T">
    <w:name w:val="T"/>
    <w:basedOn w:val="TAC"/>
    <w:rsid w:val="00B80371"/>
    <w:pPr>
      <w:overflowPunct w:val="0"/>
      <w:autoSpaceDE w:val="0"/>
      <w:autoSpaceDN w:val="0"/>
      <w:adjustRightInd w:val="0"/>
      <w:textAlignment w:val="baseline"/>
    </w:pPr>
    <w:rPr>
      <w:lang w:eastAsia="x-none"/>
    </w:rPr>
  </w:style>
  <w:style w:type="character" w:customStyle="1" w:styleId="Absatz-Standardschriftart2">
    <w:name w:val="Absatz-Standardschriftart2"/>
    <w:rsid w:val="00B80371"/>
  </w:style>
  <w:style w:type="character" w:customStyle="1" w:styleId="Char21">
    <w:name w:val="页脚 Char2"/>
    <w:rsid w:val="00B80371"/>
    <w:rPr>
      <w:rFonts w:ascii="Arial" w:hAnsi="Arial"/>
      <w:b/>
      <w:i/>
      <w:noProof/>
      <w:sz w:val="18"/>
    </w:rPr>
  </w:style>
  <w:style w:type="character" w:customStyle="1" w:styleId="Char30">
    <w:name w:val="批注文字 Char3"/>
    <w:uiPriority w:val="99"/>
    <w:qFormat/>
    <w:rsid w:val="00B80371"/>
    <w:rPr>
      <w:lang w:val="en-GB" w:eastAsia="en-US"/>
    </w:rPr>
  </w:style>
  <w:style w:type="paragraph" w:customStyle="1" w:styleId="af9">
    <w:name w:val="修订"/>
    <w:hidden/>
    <w:semiHidden/>
    <w:rsid w:val="00B80371"/>
    <w:rPr>
      <w:rFonts w:ascii="Times New Roman" w:eastAsia="MS Mincho" w:hAnsi="Times New Roman"/>
      <w:lang w:val="en-GB"/>
    </w:rPr>
  </w:style>
  <w:style w:type="character" w:customStyle="1" w:styleId="NoSpacingChar">
    <w:name w:val="No Spacing Char"/>
    <w:link w:val="NoSpacing"/>
    <w:uiPriority w:val="1"/>
    <w:rsid w:val="00B80371"/>
    <w:rPr>
      <w:rFonts w:ascii="Times New Roman" w:hAnsi="Times New Roman"/>
      <w:lang w:val="en-GB"/>
    </w:rPr>
  </w:style>
  <w:style w:type="paragraph" w:customStyle="1" w:styleId="Pl0">
    <w:name w:val="Pl"/>
    <w:basedOn w:val="Normal"/>
    <w:rsid w:val="00B8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B80371"/>
    <w:rPr>
      <w:rFonts w:ascii="Times New Roman" w:eastAsia="MS Mincho" w:hAnsi="Times New Roman"/>
      <w:lang w:val="en-GB"/>
    </w:rPr>
  </w:style>
  <w:style w:type="numbering" w:customStyle="1" w:styleId="1110">
    <w:name w:val="无列表111"/>
    <w:next w:val="NoList"/>
    <w:semiHidden/>
    <w:rsid w:val="00B80371"/>
  </w:style>
  <w:style w:type="paragraph" w:customStyle="1" w:styleId="wordsection1">
    <w:name w:val="wordsection1"/>
    <w:basedOn w:val="Normal"/>
    <w:link w:val="wordsection1Char"/>
    <w:rsid w:val="00B80371"/>
    <w:pPr>
      <w:spacing w:after="0"/>
    </w:pPr>
    <w:rPr>
      <w:rFonts w:ascii="Calibri" w:eastAsia="Calibri" w:hAnsi="Calibri" w:cs="Calibri"/>
      <w:lang w:val="en-US" w:eastAsia="ja-JP"/>
    </w:rPr>
  </w:style>
  <w:style w:type="paragraph" w:customStyle="1" w:styleId="TOC92">
    <w:name w:val="TOC 92"/>
    <w:basedOn w:val="TOC8"/>
    <w:rsid w:val="00B8037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803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8037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80371"/>
  </w:style>
  <w:style w:type="numbering" w:customStyle="1" w:styleId="NoList114">
    <w:name w:val="No List114"/>
    <w:next w:val="NoList"/>
    <w:semiHidden/>
    <w:rsid w:val="00B80371"/>
  </w:style>
  <w:style w:type="numbering" w:customStyle="1" w:styleId="NoList210">
    <w:name w:val="No List210"/>
    <w:next w:val="NoList"/>
    <w:semiHidden/>
    <w:rsid w:val="00B80371"/>
  </w:style>
  <w:style w:type="numbering" w:customStyle="1" w:styleId="NoList34">
    <w:name w:val="No List34"/>
    <w:next w:val="NoList"/>
    <w:semiHidden/>
    <w:unhideWhenUsed/>
    <w:rsid w:val="00B80371"/>
  </w:style>
  <w:style w:type="numbering" w:customStyle="1" w:styleId="130">
    <w:name w:val="목록 없음13"/>
    <w:next w:val="NoList"/>
    <w:semiHidden/>
    <w:unhideWhenUsed/>
    <w:rsid w:val="00B80371"/>
  </w:style>
  <w:style w:type="numbering" w:customStyle="1" w:styleId="230">
    <w:name w:val="목록 없음23"/>
    <w:next w:val="NoList"/>
    <w:semiHidden/>
    <w:rsid w:val="00B80371"/>
  </w:style>
  <w:style w:type="numbering" w:customStyle="1" w:styleId="NoList44">
    <w:name w:val="No List44"/>
    <w:next w:val="NoList"/>
    <w:semiHidden/>
    <w:unhideWhenUsed/>
    <w:rsid w:val="00B80371"/>
  </w:style>
  <w:style w:type="numbering" w:customStyle="1" w:styleId="NoList54">
    <w:name w:val="No List54"/>
    <w:next w:val="NoList"/>
    <w:semiHidden/>
    <w:rsid w:val="00B80371"/>
  </w:style>
  <w:style w:type="numbering" w:customStyle="1" w:styleId="NoList63">
    <w:name w:val="No List63"/>
    <w:next w:val="NoList"/>
    <w:semiHidden/>
    <w:rsid w:val="00B80371"/>
  </w:style>
  <w:style w:type="numbering" w:customStyle="1" w:styleId="NoList73">
    <w:name w:val="No List73"/>
    <w:next w:val="NoList"/>
    <w:semiHidden/>
    <w:rsid w:val="00B80371"/>
  </w:style>
  <w:style w:type="numbering" w:customStyle="1" w:styleId="NoList115">
    <w:name w:val="No List115"/>
    <w:next w:val="NoList"/>
    <w:semiHidden/>
    <w:rsid w:val="00B80371"/>
  </w:style>
  <w:style w:type="numbering" w:customStyle="1" w:styleId="NoList213">
    <w:name w:val="No List213"/>
    <w:next w:val="NoList"/>
    <w:semiHidden/>
    <w:rsid w:val="00B80371"/>
  </w:style>
  <w:style w:type="numbering" w:customStyle="1" w:styleId="NoList83">
    <w:name w:val="No List83"/>
    <w:next w:val="NoList"/>
    <w:semiHidden/>
    <w:rsid w:val="00B80371"/>
  </w:style>
  <w:style w:type="numbering" w:customStyle="1" w:styleId="NoList123">
    <w:name w:val="No List123"/>
    <w:next w:val="NoList"/>
    <w:semiHidden/>
    <w:rsid w:val="00B80371"/>
  </w:style>
  <w:style w:type="numbering" w:customStyle="1" w:styleId="NoList223">
    <w:name w:val="No List223"/>
    <w:next w:val="NoList"/>
    <w:semiHidden/>
    <w:rsid w:val="00B80371"/>
  </w:style>
  <w:style w:type="numbering" w:customStyle="1" w:styleId="NoList93">
    <w:name w:val="No List93"/>
    <w:next w:val="NoList"/>
    <w:semiHidden/>
    <w:rsid w:val="00B80371"/>
  </w:style>
  <w:style w:type="numbering" w:customStyle="1" w:styleId="NoList133">
    <w:name w:val="No List133"/>
    <w:next w:val="NoList"/>
    <w:semiHidden/>
    <w:rsid w:val="00B80371"/>
  </w:style>
  <w:style w:type="numbering" w:customStyle="1" w:styleId="NoList233">
    <w:name w:val="No List233"/>
    <w:next w:val="NoList"/>
    <w:semiHidden/>
    <w:rsid w:val="00B80371"/>
  </w:style>
  <w:style w:type="numbering" w:customStyle="1" w:styleId="NoList103">
    <w:name w:val="No List103"/>
    <w:next w:val="NoList"/>
    <w:semiHidden/>
    <w:rsid w:val="00B80371"/>
  </w:style>
  <w:style w:type="numbering" w:customStyle="1" w:styleId="NoList143">
    <w:name w:val="No List143"/>
    <w:next w:val="NoList"/>
    <w:semiHidden/>
    <w:rsid w:val="00B80371"/>
  </w:style>
  <w:style w:type="numbering" w:customStyle="1" w:styleId="NoList243">
    <w:name w:val="No List243"/>
    <w:next w:val="NoList"/>
    <w:semiHidden/>
    <w:rsid w:val="00B80371"/>
  </w:style>
  <w:style w:type="numbering" w:customStyle="1" w:styleId="NoList313">
    <w:name w:val="No List313"/>
    <w:next w:val="NoList"/>
    <w:semiHidden/>
    <w:rsid w:val="00B80371"/>
  </w:style>
  <w:style w:type="numbering" w:customStyle="1" w:styleId="NoList413">
    <w:name w:val="No List413"/>
    <w:next w:val="NoList"/>
    <w:semiHidden/>
    <w:rsid w:val="00B80371"/>
  </w:style>
  <w:style w:type="numbering" w:customStyle="1" w:styleId="NoList513">
    <w:name w:val="No List513"/>
    <w:next w:val="NoList"/>
    <w:semiHidden/>
    <w:rsid w:val="00B80371"/>
  </w:style>
  <w:style w:type="numbering" w:customStyle="1" w:styleId="NoList153">
    <w:name w:val="No List153"/>
    <w:next w:val="NoList"/>
    <w:semiHidden/>
    <w:rsid w:val="00B80371"/>
  </w:style>
  <w:style w:type="numbering" w:customStyle="1" w:styleId="NoList163">
    <w:name w:val="No List163"/>
    <w:next w:val="NoList"/>
    <w:semiHidden/>
    <w:rsid w:val="00B80371"/>
  </w:style>
  <w:style w:type="numbering" w:customStyle="1" w:styleId="131">
    <w:name w:val="无列表13"/>
    <w:next w:val="NoList"/>
    <w:semiHidden/>
    <w:rsid w:val="00B80371"/>
  </w:style>
  <w:style w:type="numbering" w:customStyle="1" w:styleId="NoList1113">
    <w:name w:val="No List1113"/>
    <w:next w:val="NoList"/>
    <w:semiHidden/>
    <w:rsid w:val="00B80371"/>
  </w:style>
  <w:style w:type="numbering" w:customStyle="1" w:styleId="NoList171">
    <w:name w:val="No List171"/>
    <w:next w:val="NoList"/>
    <w:uiPriority w:val="99"/>
    <w:semiHidden/>
    <w:unhideWhenUsed/>
    <w:rsid w:val="00B80371"/>
  </w:style>
  <w:style w:type="numbering" w:customStyle="1" w:styleId="NoList181">
    <w:name w:val="No List181"/>
    <w:next w:val="NoList"/>
    <w:uiPriority w:val="99"/>
    <w:semiHidden/>
    <w:rsid w:val="00B80371"/>
  </w:style>
  <w:style w:type="numbering" w:customStyle="1" w:styleId="NoList251">
    <w:name w:val="No List251"/>
    <w:next w:val="NoList"/>
    <w:semiHidden/>
    <w:rsid w:val="00B80371"/>
  </w:style>
  <w:style w:type="numbering" w:customStyle="1" w:styleId="NoList321">
    <w:name w:val="No List321"/>
    <w:next w:val="NoList"/>
    <w:semiHidden/>
    <w:unhideWhenUsed/>
    <w:rsid w:val="00B80371"/>
  </w:style>
  <w:style w:type="numbering" w:customStyle="1" w:styleId="1111">
    <w:name w:val="목록 없음111"/>
    <w:next w:val="NoList"/>
    <w:semiHidden/>
    <w:unhideWhenUsed/>
    <w:rsid w:val="00B80371"/>
  </w:style>
  <w:style w:type="numbering" w:customStyle="1" w:styleId="2110">
    <w:name w:val="목록 없음211"/>
    <w:next w:val="NoList"/>
    <w:semiHidden/>
    <w:rsid w:val="00B80371"/>
  </w:style>
  <w:style w:type="numbering" w:customStyle="1" w:styleId="NoList421">
    <w:name w:val="No List421"/>
    <w:next w:val="NoList"/>
    <w:semiHidden/>
    <w:unhideWhenUsed/>
    <w:rsid w:val="00B80371"/>
  </w:style>
  <w:style w:type="numbering" w:customStyle="1" w:styleId="NoList521">
    <w:name w:val="No List521"/>
    <w:next w:val="NoList"/>
    <w:semiHidden/>
    <w:rsid w:val="00B80371"/>
  </w:style>
  <w:style w:type="numbering" w:customStyle="1" w:styleId="NoList611">
    <w:name w:val="No List611"/>
    <w:next w:val="NoList"/>
    <w:semiHidden/>
    <w:rsid w:val="00B80371"/>
  </w:style>
  <w:style w:type="numbering" w:customStyle="1" w:styleId="NoList711">
    <w:name w:val="No List711"/>
    <w:next w:val="NoList"/>
    <w:semiHidden/>
    <w:rsid w:val="00B80371"/>
  </w:style>
  <w:style w:type="numbering" w:customStyle="1" w:styleId="NoList1121">
    <w:name w:val="No List1121"/>
    <w:next w:val="NoList"/>
    <w:semiHidden/>
    <w:rsid w:val="00B80371"/>
  </w:style>
  <w:style w:type="numbering" w:customStyle="1" w:styleId="NoList2111">
    <w:name w:val="No List2111"/>
    <w:next w:val="NoList"/>
    <w:semiHidden/>
    <w:rsid w:val="00B80371"/>
  </w:style>
  <w:style w:type="numbering" w:customStyle="1" w:styleId="NoList811">
    <w:name w:val="No List811"/>
    <w:next w:val="NoList"/>
    <w:semiHidden/>
    <w:rsid w:val="00B80371"/>
  </w:style>
  <w:style w:type="numbering" w:customStyle="1" w:styleId="NoList1211">
    <w:name w:val="No List1211"/>
    <w:next w:val="NoList"/>
    <w:semiHidden/>
    <w:rsid w:val="00B80371"/>
  </w:style>
  <w:style w:type="numbering" w:customStyle="1" w:styleId="NoList2211">
    <w:name w:val="No List2211"/>
    <w:next w:val="NoList"/>
    <w:semiHidden/>
    <w:rsid w:val="00B80371"/>
  </w:style>
  <w:style w:type="numbering" w:customStyle="1" w:styleId="NoList911">
    <w:name w:val="No List911"/>
    <w:next w:val="NoList"/>
    <w:semiHidden/>
    <w:rsid w:val="00B80371"/>
  </w:style>
  <w:style w:type="numbering" w:customStyle="1" w:styleId="NoList1311">
    <w:name w:val="No List1311"/>
    <w:next w:val="NoList"/>
    <w:semiHidden/>
    <w:rsid w:val="00B80371"/>
  </w:style>
  <w:style w:type="numbering" w:customStyle="1" w:styleId="NoList2311">
    <w:name w:val="No List2311"/>
    <w:next w:val="NoList"/>
    <w:semiHidden/>
    <w:rsid w:val="00B80371"/>
  </w:style>
  <w:style w:type="numbering" w:customStyle="1" w:styleId="NoList1011">
    <w:name w:val="No List1011"/>
    <w:next w:val="NoList"/>
    <w:semiHidden/>
    <w:rsid w:val="00B80371"/>
  </w:style>
  <w:style w:type="numbering" w:customStyle="1" w:styleId="NoList1411">
    <w:name w:val="No List1411"/>
    <w:next w:val="NoList"/>
    <w:semiHidden/>
    <w:rsid w:val="00B80371"/>
  </w:style>
  <w:style w:type="numbering" w:customStyle="1" w:styleId="NoList2411">
    <w:name w:val="No List2411"/>
    <w:next w:val="NoList"/>
    <w:semiHidden/>
    <w:rsid w:val="00B80371"/>
  </w:style>
  <w:style w:type="numbering" w:customStyle="1" w:styleId="NoList3111">
    <w:name w:val="No List3111"/>
    <w:next w:val="NoList"/>
    <w:semiHidden/>
    <w:rsid w:val="00B80371"/>
  </w:style>
  <w:style w:type="numbering" w:customStyle="1" w:styleId="NoList4111">
    <w:name w:val="No List4111"/>
    <w:next w:val="NoList"/>
    <w:semiHidden/>
    <w:rsid w:val="00B80371"/>
  </w:style>
  <w:style w:type="numbering" w:customStyle="1" w:styleId="NoList5111">
    <w:name w:val="No List5111"/>
    <w:next w:val="NoList"/>
    <w:semiHidden/>
    <w:rsid w:val="00B80371"/>
  </w:style>
  <w:style w:type="numbering" w:customStyle="1" w:styleId="NoList1511">
    <w:name w:val="No List1511"/>
    <w:next w:val="NoList"/>
    <w:semiHidden/>
    <w:rsid w:val="00B80371"/>
  </w:style>
  <w:style w:type="numbering" w:customStyle="1" w:styleId="NoList1611">
    <w:name w:val="No List1611"/>
    <w:next w:val="NoList"/>
    <w:semiHidden/>
    <w:rsid w:val="00B80371"/>
  </w:style>
  <w:style w:type="numbering" w:customStyle="1" w:styleId="NoList11111">
    <w:name w:val="No List11111"/>
    <w:next w:val="NoList"/>
    <w:semiHidden/>
    <w:rsid w:val="00B80371"/>
  </w:style>
  <w:style w:type="numbering" w:customStyle="1" w:styleId="NoList191">
    <w:name w:val="No List191"/>
    <w:next w:val="NoList"/>
    <w:uiPriority w:val="99"/>
    <w:semiHidden/>
    <w:unhideWhenUsed/>
    <w:rsid w:val="00B80371"/>
  </w:style>
  <w:style w:type="numbering" w:customStyle="1" w:styleId="NoList1101">
    <w:name w:val="No List1101"/>
    <w:next w:val="NoList"/>
    <w:uiPriority w:val="99"/>
    <w:semiHidden/>
    <w:rsid w:val="00B80371"/>
  </w:style>
  <w:style w:type="numbering" w:customStyle="1" w:styleId="NoList261">
    <w:name w:val="No List261"/>
    <w:next w:val="NoList"/>
    <w:semiHidden/>
    <w:rsid w:val="00B80371"/>
  </w:style>
  <w:style w:type="numbering" w:customStyle="1" w:styleId="NoList331">
    <w:name w:val="No List331"/>
    <w:next w:val="NoList"/>
    <w:semiHidden/>
    <w:unhideWhenUsed/>
    <w:rsid w:val="00B80371"/>
  </w:style>
  <w:style w:type="numbering" w:customStyle="1" w:styleId="1210">
    <w:name w:val="목록 없음121"/>
    <w:next w:val="NoList"/>
    <w:semiHidden/>
    <w:unhideWhenUsed/>
    <w:rsid w:val="00B80371"/>
  </w:style>
  <w:style w:type="numbering" w:customStyle="1" w:styleId="221">
    <w:name w:val="목록 없음221"/>
    <w:next w:val="NoList"/>
    <w:semiHidden/>
    <w:rsid w:val="00B80371"/>
  </w:style>
  <w:style w:type="numbering" w:customStyle="1" w:styleId="NoList431">
    <w:name w:val="No List431"/>
    <w:next w:val="NoList"/>
    <w:semiHidden/>
    <w:unhideWhenUsed/>
    <w:rsid w:val="00B80371"/>
  </w:style>
  <w:style w:type="numbering" w:customStyle="1" w:styleId="NoList531">
    <w:name w:val="No List531"/>
    <w:next w:val="NoList"/>
    <w:semiHidden/>
    <w:rsid w:val="00B80371"/>
  </w:style>
  <w:style w:type="numbering" w:customStyle="1" w:styleId="NoList621">
    <w:name w:val="No List621"/>
    <w:next w:val="NoList"/>
    <w:semiHidden/>
    <w:rsid w:val="00B80371"/>
  </w:style>
  <w:style w:type="numbering" w:customStyle="1" w:styleId="NoList721">
    <w:name w:val="No List721"/>
    <w:next w:val="NoList"/>
    <w:semiHidden/>
    <w:rsid w:val="00B80371"/>
  </w:style>
  <w:style w:type="numbering" w:customStyle="1" w:styleId="NoList1131">
    <w:name w:val="No List1131"/>
    <w:next w:val="NoList"/>
    <w:semiHidden/>
    <w:rsid w:val="00B80371"/>
  </w:style>
  <w:style w:type="numbering" w:customStyle="1" w:styleId="NoList2121">
    <w:name w:val="No List2121"/>
    <w:next w:val="NoList"/>
    <w:semiHidden/>
    <w:rsid w:val="00B80371"/>
  </w:style>
  <w:style w:type="numbering" w:customStyle="1" w:styleId="NoList821">
    <w:name w:val="No List821"/>
    <w:next w:val="NoList"/>
    <w:semiHidden/>
    <w:rsid w:val="00B80371"/>
  </w:style>
  <w:style w:type="numbering" w:customStyle="1" w:styleId="NoList1221">
    <w:name w:val="No List1221"/>
    <w:next w:val="NoList"/>
    <w:semiHidden/>
    <w:rsid w:val="00B80371"/>
  </w:style>
  <w:style w:type="numbering" w:customStyle="1" w:styleId="NoList2221">
    <w:name w:val="No List2221"/>
    <w:next w:val="NoList"/>
    <w:semiHidden/>
    <w:rsid w:val="00B80371"/>
  </w:style>
  <w:style w:type="numbering" w:customStyle="1" w:styleId="NoList921">
    <w:name w:val="No List921"/>
    <w:next w:val="NoList"/>
    <w:semiHidden/>
    <w:rsid w:val="00B80371"/>
  </w:style>
  <w:style w:type="numbering" w:customStyle="1" w:styleId="NoList1321">
    <w:name w:val="No List1321"/>
    <w:next w:val="NoList"/>
    <w:semiHidden/>
    <w:rsid w:val="00B80371"/>
  </w:style>
  <w:style w:type="numbering" w:customStyle="1" w:styleId="NoList2321">
    <w:name w:val="No List2321"/>
    <w:next w:val="NoList"/>
    <w:semiHidden/>
    <w:rsid w:val="00B80371"/>
  </w:style>
  <w:style w:type="numbering" w:customStyle="1" w:styleId="NoList1021">
    <w:name w:val="No List1021"/>
    <w:next w:val="NoList"/>
    <w:semiHidden/>
    <w:rsid w:val="00B80371"/>
  </w:style>
  <w:style w:type="numbering" w:customStyle="1" w:styleId="NoList1421">
    <w:name w:val="No List1421"/>
    <w:next w:val="NoList"/>
    <w:semiHidden/>
    <w:rsid w:val="00B80371"/>
  </w:style>
  <w:style w:type="numbering" w:customStyle="1" w:styleId="NoList2421">
    <w:name w:val="No List2421"/>
    <w:next w:val="NoList"/>
    <w:semiHidden/>
    <w:rsid w:val="00B80371"/>
  </w:style>
  <w:style w:type="numbering" w:customStyle="1" w:styleId="NoList3121">
    <w:name w:val="No List3121"/>
    <w:next w:val="NoList"/>
    <w:semiHidden/>
    <w:rsid w:val="00B80371"/>
  </w:style>
  <w:style w:type="numbering" w:customStyle="1" w:styleId="NoList4121">
    <w:name w:val="No List4121"/>
    <w:next w:val="NoList"/>
    <w:semiHidden/>
    <w:rsid w:val="00B80371"/>
  </w:style>
  <w:style w:type="numbering" w:customStyle="1" w:styleId="NoList5121">
    <w:name w:val="No List5121"/>
    <w:next w:val="NoList"/>
    <w:semiHidden/>
    <w:rsid w:val="00B80371"/>
  </w:style>
  <w:style w:type="numbering" w:customStyle="1" w:styleId="NoList1521">
    <w:name w:val="No List1521"/>
    <w:next w:val="NoList"/>
    <w:semiHidden/>
    <w:rsid w:val="00B80371"/>
  </w:style>
  <w:style w:type="numbering" w:customStyle="1" w:styleId="NoList1621">
    <w:name w:val="No List1621"/>
    <w:next w:val="NoList"/>
    <w:semiHidden/>
    <w:rsid w:val="00B80371"/>
  </w:style>
  <w:style w:type="numbering" w:customStyle="1" w:styleId="1211">
    <w:name w:val="无列表121"/>
    <w:next w:val="NoList"/>
    <w:semiHidden/>
    <w:rsid w:val="00B80371"/>
  </w:style>
  <w:style w:type="numbering" w:customStyle="1" w:styleId="NoList11121">
    <w:name w:val="No List11121"/>
    <w:next w:val="NoList"/>
    <w:semiHidden/>
    <w:rsid w:val="00B80371"/>
  </w:style>
  <w:style w:type="numbering" w:customStyle="1" w:styleId="216">
    <w:name w:val="无列表21"/>
    <w:next w:val="NoList"/>
    <w:uiPriority w:val="99"/>
    <w:semiHidden/>
    <w:unhideWhenUsed/>
    <w:rsid w:val="00B80371"/>
  </w:style>
  <w:style w:type="numbering" w:customStyle="1" w:styleId="313">
    <w:name w:val="无列表31"/>
    <w:next w:val="NoList"/>
    <w:uiPriority w:val="99"/>
    <w:semiHidden/>
    <w:unhideWhenUsed/>
    <w:rsid w:val="00B80371"/>
  </w:style>
  <w:style w:type="numbering" w:customStyle="1" w:styleId="NoList201">
    <w:name w:val="No List201"/>
    <w:next w:val="NoList"/>
    <w:semiHidden/>
    <w:rsid w:val="00B80371"/>
  </w:style>
  <w:style w:type="numbering" w:customStyle="1" w:styleId="NoList271">
    <w:name w:val="No List271"/>
    <w:next w:val="NoList"/>
    <w:uiPriority w:val="99"/>
    <w:semiHidden/>
    <w:unhideWhenUsed/>
    <w:rsid w:val="00B80371"/>
  </w:style>
  <w:style w:type="numbering" w:customStyle="1" w:styleId="NoList281">
    <w:name w:val="No List281"/>
    <w:next w:val="NoList"/>
    <w:uiPriority w:val="99"/>
    <w:semiHidden/>
    <w:unhideWhenUsed/>
    <w:rsid w:val="00B80371"/>
  </w:style>
  <w:style w:type="paragraph" w:customStyle="1" w:styleId="81">
    <w:name w:val="修订8"/>
    <w:hidden/>
    <w:semiHidden/>
    <w:rsid w:val="00B80371"/>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D0D03"/>
    <w:rPr>
      <w:rFonts w:ascii="Arial" w:hAnsi="Arial"/>
      <w:sz w:val="28"/>
      <w:lang w:val="en-GB"/>
    </w:rPr>
  </w:style>
  <w:style w:type="paragraph" w:customStyle="1" w:styleId="afa">
    <w:name w:val="无间隔"/>
    <w:qFormat/>
    <w:rsid w:val="004D0D03"/>
    <w:rPr>
      <w:rFonts w:ascii="Times New Roman" w:eastAsia="SimSun" w:hAnsi="Times New Roman"/>
      <w:lang w:val="en-GB"/>
    </w:rPr>
  </w:style>
  <w:style w:type="paragraph" w:customStyle="1" w:styleId="2e">
    <w:name w:val="无间隔2"/>
    <w:qFormat/>
    <w:rsid w:val="004D0D03"/>
    <w:rPr>
      <w:rFonts w:ascii="Times New Roman" w:eastAsia="SimSun" w:hAnsi="Times New Roman"/>
      <w:lang w:val="en-GB"/>
    </w:rPr>
  </w:style>
  <w:style w:type="paragraph" w:customStyle="1" w:styleId="Objetducommentaire">
    <w:name w:val="Objet du commentaire"/>
    <w:basedOn w:val="CommentText"/>
    <w:next w:val="CommentText"/>
    <w:semiHidden/>
    <w:rsid w:val="004D0D03"/>
    <w:rPr>
      <w:rFonts w:eastAsia="PMingLiU"/>
      <w:b/>
      <w:bCs/>
      <w:lang w:eastAsia="x-none"/>
    </w:rPr>
  </w:style>
  <w:style w:type="paragraph" w:customStyle="1" w:styleId="Textedebulles">
    <w:name w:val="Texte de bulles"/>
    <w:basedOn w:val="Normal"/>
    <w:semiHidden/>
    <w:rsid w:val="004D0D03"/>
    <w:rPr>
      <w:rFonts w:ascii="Tahoma" w:eastAsia="PMingLiU" w:hAnsi="Tahoma" w:cs="Tahoma"/>
      <w:sz w:val="16"/>
      <w:szCs w:val="16"/>
      <w:lang w:eastAsia="en-GB"/>
    </w:rPr>
  </w:style>
  <w:style w:type="character" w:customStyle="1" w:styleId="salin1c">
    <w:name w:val="salin1c"/>
    <w:semiHidden/>
    <w:rsid w:val="004D0D03"/>
    <w:rPr>
      <w:rFonts w:ascii="Arial" w:hAnsi="Arial" w:cs="Arial"/>
      <w:color w:val="auto"/>
      <w:sz w:val="20"/>
      <w:szCs w:val="20"/>
    </w:rPr>
  </w:style>
  <w:style w:type="paragraph" w:customStyle="1" w:styleId="Arial1">
    <w:name w:val="正文 + Arial"/>
    <w:aliases w:val="8 磅,加粗,段后: 0 磅"/>
    <w:basedOn w:val="TAL"/>
    <w:rsid w:val="004D0D03"/>
    <w:rPr>
      <w:rFonts w:eastAsia="SimSun"/>
      <w:sz w:val="16"/>
      <w:szCs w:val="16"/>
      <w:lang w:eastAsia="x-none"/>
    </w:rPr>
  </w:style>
  <w:style w:type="paragraph" w:customStyle="1" w:styleId="xl22">
    <w:name w:val="xl22"/>
    <w:basedOn w:val="Normal"/>
    <w:rsid w:val="004D0D0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0D0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0D0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0D0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0D0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0D0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0D0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0D0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0D0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0D0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4D0D0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0D03"/>
    <w:rPr>
      <w:rFonts w:ascii="Arial" w:hAnsi="Arial"/>
      <w:sz w:val="36"/>
      <w:lang w:val="en-GB" w:eastAsia="en-US"/>
    </w:rPr>
  </w:style>
  <w:style w:type="character" w:customStyle="1" w:styleId="NurTextZchn1">
    <w:name w:val="Nur Text Zchn1"/>
    <w:rsid w:val="004D0D03"/>
    <w:rPr>
      <w:rFonts w:ascii="Courier New" w:hAnsi="Courier New" w:cs="Courier New"/>
      <w:lang w:val="en-GB" w:eastAsia="en-US"/>
    </w:rPr>
  </w:style>
  <w:style w:type="character" w:customStyle="1" w:styleId="EndnotentextZchn1">
    <w:name w:val="Endnotentext Zchn1"/>
    <w:rsid w:val="004D0D03"/>
    <w:rPr>
      <w:rFonts w:ascii="Times New Roman" w:hAnsi="Times New Roman"/>
      <w:lang w:val="en-GB" w:eastAsia="en-US"/>
    </w:rPr>
  </w:style>
  <w:style w:type="paragraph" w:customStyle="1" w:styleId="39">
    <w:name w:val="吹き出し3"/>
    <w:basedOn w:val="Normal"/>
    <w:semiHidden/>
    <w:rsid w:val="004D0D0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4D0D0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0D03"/>
    <w:rPr>
      <w:rFonts w:ascii="Times New Roman" w:hAnsi="Times New Roman"/>
      <w:b/>
      <w:lang w:val="en-GB" w:eastAsia="ko-KR"/>
    </w:rPr>
  </w:style>
  <w:style w:type="character" w:customStyle="1" w:styleId="11BodyTextChar">
    <w:name w:val="11 BodyText Char"/>
    <w:link w:val="11BodyText"/>
    <w:rsid w:val="004D0D03"/>
    <w:rPr>
      <w:rFonts w:ascii="Arial" w:eastAsia="SimSun" w:hAnsi="Arial"/>
      <w:lang w:eastAsia="en-GB"/>
    </w:rPr>
  </w:style>
  <w:style w:type="paragraph" w:customStyle="1" w:styleId="TableContent-Bulleted">
    <w:name w:val="Table Content - Bulleted"/>
    <w:basedOn w:val="Normal"/>
    <w:rsid w:val="004D0D03"/>
    <w:pPr>
      <w:numPr>
        <w:numId w:val="12"/>
      </w:numPr>
      <w:overflowPunct w:val="0"/>
      <w:autoSpaceDE w:val="0"/>
      <w:autoSpaceDN w:val="0"/>
      <w:adjustRightInd w:val="0"/>
      <w:textAlignment w:val="baseline"/>
    </w:pPr>
    <w:rPr>
      <w:lang w:eastAsia="en-GB"/>
    </w:rPr>
  </w:style>
  <w:style w:type="paragraph" w:customStyle="1" w:styleId="Tadc">
    <w:name w:val="Tadc"/>
    <w:basedOn w:val="Normal"/>
    <w:rsid w:val="004D0D03"/>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4D0D03"/>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4D0D03"/>
    <w:rPr>
      <w:sz w:val="13"/>
      <w:szCs w:val="13"/>
    </w:rPr>
  </w:style>
  <w:style w:type="paragraph" w:customStyle="1" w:styleId="Es">
    <w:name w:val="Es"/>
    <w:basedOn w:val="B1"/>
    <w:rsid w:val="004D0D03"/>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4D0D0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D0D03"/>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D0D03"/>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rsid w:val="004D0D03"/>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0D0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0D0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D0D0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0D03"/>
    <w:rPr>
      <w:sz w:val="24"/>
    </w:rPr>
  </w:style>
  <w:style w:type="table" w:customStyle="1" w:styleId="TableStyle11">
    <w:name w:val="Table Style11"/>
    <w:basedOn w:val="TableNormal"/>
    <w:rsid w:val="004D0D03"/>
    <w:rPr>
      <w:rFonts w:ascii="Times New Roman" w:hAnsi="Times New Roman"/>
      <w:lang w:val="sv-SE" w:eastAsia="sv-SE"/>
    </w:rPr>
    <w:tblPr/>
  </w:style>
  <w:style w:type="table" w:customStyle="1" w:styleId="TableGrid11">
    <w:name w:val="Table Grid11"/>
    <w:basedOn w:val="TableNormal"/>
    <w:next w:val="TableGrid"/>
    <w:rsid w:val="004D0D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0D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0D0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0D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4D0D03"/>
    <w:rPr>
      <w:rFonts w:ascii="MingLiU" w:eastAsia="MingLiU" w:hAnsi="Courier New" w:cs="Courier New"/>
      <w:sz w:val="24"/>
      <w:szCs w:val="24"/>
      <w:lang w:val="en-GB" w:eastAsia="en-US"/>
    </w:rPr>
  </w:style>
  <w:style w:type="character" w:customStyle="1" w:styleId="1fb">
    <w:name w:val="章節附註文字 字元1"/>
    <w:rsid w:val="004D0D03"/>
    <w:rPr>
      <w:lang w:val="en-GB" w:eastAsia="en-US"/>
    </w:rPr>
  </w:style>
  <w:style w:type="character" w:customStyle="1" w:styleId="Absatz-Standardschriftart4">
    <w:name w:val="Absatz-Standardschriftart4"/>
    <w:rsid w:val="004D0D03"/>
  </w:style>
  <w:style w:type="paragraph" w:customStyle="1" w:styleId="222">
    <w:name w:val="本文 22"/>
    <w:basedOn w:val="Normal"/>
    <w:rsid w:val="004D0D03"/>
    <w:pPr>
      <w:suppressAutoHyphens/>
      <w:spacing w:after="120"/>
    </w:pPr>
    <w:rPr>
      <w:rFonts w:eastAsia="MS Mincho" w:cs="CG Times (WN)"/>
      <w:lang w:eastAsia="ar-SA"/>
    </w:rPr>
  </w:style>
  <w:style w:type="paragraph" w:customStyle="1" w:styleId="320">
    <w:name w:val="本文 32"/>
    <w:basedOn w:val="Normal"/>
    <w:rsid w:val="004D0D0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0D03"/>
    <w:rPr>
      <w:rFonts w:ascii="CG Times (WN)" w:eastAsia="Malgun Gothic" w:hAnsi="CG Times (WN)"/>
      <w:b/>
      <w:lang w:val="en-GB" w:eastAsia="en-US"/>
    </w:rPr>
  </w:style>
  <w:style w:type="paragraph" w:customStyle="1" w:styleId="47">
    <w:name w:val="吹き出し4"/>
    <w:basedOn w:val="Normal"/>
    <w:rsid w:val="004D0D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4D0D03"/>
    <w:rPr>
      <w:rFonts w:ascii="Times New Roman" w:eastAsia="MS Mincho" w:hAnsi="Times New Roman"/>
      <w:lang w:val="en-GB"/>
    </w:rPr>
  </w:style>
  <w:style w:type="character" w:customStyle="1" w:styleId="2f0">
    <w:name w:val="段落フォント2"/>
    <w:rsid w:val="004D0D03"/>
  </w:style>
  <w:style w:type="character" w:customStyle="1" w:styleId="2f1">
    <w:name w:val="コメント参照2"/>
    <w:rsid w:val="004D0D03"/>
    <w:rPr>
      <w:sz w:val="16"/>
    </w:rPr>
  </w:style>
  <w:style w:type="paragraph" w:customStyle="1" w:styleId="2f2">
    <w:name w:val="図表番号2"/>
    <w:basedOn w:val="Normal"/>
    <w:rsid w:val="004D0D03"/>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4D0D03"/>
    <w:pPr>
      <w:tabs>
        <w:tab w:val="num" w:pos="644"/>
      </w:tabs>
      <w:suppressAutoHyphens/>
      <w:ind w:left="644" w:hanging="360"/>
    </w:pPr>
    <w:rPr>
      <w:rFonts w:eastAsia="MS Mincho" w:cs="CG Times (WN)"/>
      <w:lang w:eastAsia="ar-SA"/>
    </w:rPr>
  </w:style>
  <w:style w:type="paragraph" w:customStyle="1" w:styleId="223">
    <w:name w:val="段落番号 22"/>
    <w:basedOn w:val="2f3"/>
    <w:rsid w:val="004D0D03"/>
    <w:pPr>
      <w:ind w:left="851" w:hanging="284"/>
    </w:pPr>
  </w:style>
  <w:style w:type="paragraph" w:customStyle="1" w:styleId="2f4">
    <w:name w:val="箇条書き2"/>
    <w:basedOn w:val="List"/>
    <w:rsid w:val="004D0D03"/>
    <w:pPr>
      <w:tabs>
        <w:tab w:val="num" w:pos="644"/>
      </w:tabs>
      <w:suppressAutoHyphens/>
      <w:ind w:left="644" w:hanging="360"/>
    </w:pPr>
    <w:rPr>
      <w:rFonts w:eastAsia="MS Mincho" w:cs="CG Times (WN)"/>
      <w:lang w:eastAsia="ar-SA"/>
    </w:rPr>
  </w:style>
  <w:style w:type="paragraph" w:customStyle="1" w:styleId="224">
    <w:name w:val="箇条書き 22"/>
    <w:basedOn w:val="2f4"/>
    <w:rsid w:val="004D0D03"/>
    <w:pPr>
      <w:tabs>
        <w:tab w:val="clear" w:pos="644"/>
        <w:tab w:val="num" w:pos="1494"/>
      </w:tabs>
      <w:ind w:left="851" w:hanging="284"/>
    </w:pPr>
  </w:style>
  <w:style w:type="paragraph" w:customStyle="1" w:styleId="321">
    <w:name w:val="箇条書き 32"/>
    <w:basedOn w:val="224"/>
    <w:rsid w:val="004D0D03"/>
    <w:pPr>
      <w:ind w:left="1135"/>
    </w:pPr>
  </w:style>
  <w:style w:type="paragraph" w:customStyle="1" w:styleId="225">
    <w:name w:val="一覧 22"/>
    <w:basedOn w:val="List"/>
    <w:rsid w:val="004D0D03"/>
    <w:pPr>
      <w:suppressAutoHyphens/>
      <w:ind w:left="851"/>
    </w:pPr>
    <w:rPr>
      <w:rFonts w:eastAsia="MS Mincho" w:cs="CG Times (WN)"/>
      <w:lang w:eastAsia="ar-SA"/>
    </w:rPr>
  </w:style>
  <w:style w:type="paragraph" w:customStyle="1" w:styleId="322">
    <w:name w:val="一覧 32"/>
    <w:basedOn w:val="225"/>
    <w:rsid w:val="004D0D03"/>
    <w:pPr>
      <w:ind w:left="1135"/>
    </w:pPr>
  </w:style>
  <w:style w:type="paragraph" w:customStyle="1" w:styleId="420">
    <w:name w:val="一覧 42"/>
    <w:basedOn w:val="322"/>
    <w:rsid w:val="004D0D03"/>
    <w:pPr>
      <w:ind w:left="1418"/>
    </w:pPr>
  </w:style>
  <w:style w:type="paragraph" w:customStyle="1" w:styleId="520">
    <w:name w:val="一覧 52"/>
    <w:basedOn w:val="420"/>
    <w:rsid w:val="004D0D03"/>
    <w:pPr>
      <w:ind w:left="1702"/>
    </w:pPr>
  </w:style>
  <w:style w:type="paragraph" w:customStyle="1" w:styleId="421">
    <w:name w:val="箇条書き 42"/>
    <w:basedOn w:val="321"/>
    <w:rsid w:val="004D0D03"/>
    <w:pPr>
      <w:ind w:left="1418"/>
    </w:pPr>
  </w:style>
  <w:style w:type="paragraph" w:customStyle="1" w:styleId="521">
    <w:name w:val="箇条書き 52"/>
    <w:basedOn w:val="421"/>
    <w:rsid w:val="004D0D03"/>
  </w:style>
  <w:style w:type="paragraph" w:customStyle="1" w:styleId="2f5">
    <w:name w:val="コメント文字列2"/>
    <w:basedOn w:val="Normal"/>
    <w:rsid w:val="004D0D03"/>
    <w:pPr>
      <w:suppressAutoHyphens/>
    </w:pPr>
    <w:rPr>
      <w:rFonts w:eastAsia="MS Mincho" w:cs="CG Times (WN)"/>
      <w:lang w:eastAsia="ar-SA"/>
    </w:rPr>
  </w:style>
  <w:style w:type="paragraph" w:customStyle="1" w:styleId="2f6">
    <w:name w:val="コメント内容2"/>
    <w:basedOn w:val="2f5"/>
    <w:next w:val="2f5"/>
    <w:rsid w:val="004D0D03"/>
    <w:rPr>
      <w:b/>
      <w:bCs/>
    </w:rPr>
  </w:style>
  <w:style w:type="paragraph" w:customStyle="1" w:styleId="2f7">
    <w:name w:val="見出しマップ2"/>
    <w:basedOn w:val="Normal"/>
    <w:rsid w:val="004D0D03"/>
    <w:pPr>
      <w:shd w:val="clear" w:color="auto" w:fill="000080"/>
      <w:suppressAutoHyphens/>
    </w:pPr>
    <w:rPr>
      <w:rFonts w:ascii="Tahoma" w:eastAsia="MS Mincho" w:hAnsi="Tahoma" w:cs="Tahoma"/>
      <w:lang w:eastAsia="ar-SA"/>
    </w:rPr>
  </w:style>
  <w:style w:type="paragraph" w:customStyle="1" w:styleId="2f8">
    <w:name w:val="書式なし2"/>
    <w:basedOn w:val="Normal"/>
    <w:rsid w:val="004D0D03"/>
    <w:pPr>
      <w:suppressAutoHyphens/>
    </w:pPr>
    <w:rPr>
      <w:rFonts w:ascii="Courier New" w:eastAsia="MS Mincho" w:hAnsi="Courier New" w:cs="CG Times (WN)"/>
      <w:lang w:val="nb-NO" w:eastAsia="ar-SA"/>
    </w:rPr>
  </w:style>
  <w:style w:type="paragraph" w:customStyle="1" w:styleId="Web2">
    <w:name w:val="標準 (Web)2"/>
    <w:basedOn w:val="Normal"/>
    <w:rsid w:val="004D0D03"/>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4D0D03"/>
    <w:pPr>
      <w:suppressAutoHyphens/>
      <w:ind w:left="567"/>
    </w:pPr>
    <w:rPr>
      <w:rFonts w:ascii="Arial" w:eastAsia="MS Mincho" w:hAnsi="Arial" w:cs="Arial"/>
      <w:lang w:eastAsia="ar-SA"/>
    </w:rPr>
  </w:style>
  <w:style w:type="paragraph" w:customStyle="1" w:styleId="2f9">
    <w:name w:val="標準インデント2"/>
    <w:basedOn w:val="Normal"/>
    <w:rsid w:val="004D0D03"/>
    <w:pPr>
      <w:suppressAutoHyphens/>
      <w:ind w:left="708"/>
    </w:pPr>
    <w:rPr>
      <w:rFonts w:eastAsia="MS Mincho" w:cs="CG Times (WN)"/>
      <w:lang w:eastAsia="ar-SA"/>
    </w:rPr>
  </w:style>
  <w:style w:type="paragraph" w:customStyle="1" w:styleId="2fa">
    <w:name w:val="記2"/>
    <w:basedOn w:val="Normal"/>
    <w:next w:val="Normal"/>
    <w:rsid w:val="004D0D03"/>
    <w:pPr>
      <w:suppressAutoHyphens/>
    </w:pPr>
    <w:rPr>
      <w:rFonts w:eastAsia="MS Mincho" w:cs="CG Times (WN)"/>
      <w:lang w:eastAsia="ar-SA"/>
    </w:rPr>
  </w:style>
  <w:style w:type="paragraph" w:customStyle="1" w:styleId="HTML2">
    <w:name w:val="HTML 書式付き2"/>
    <w:basedOn w:val="Normal"/>
    <w:rsid w:val="004D0D03"/>
    <w:pPr>
      <w:suppressAutoHyphens/>
    </w:pPr>
    <w:rPr>
      <w:rFonts w:ascii="Courier New" w:eastAsia="MS Mincho" w:hAnsi="Courier New" w:cs="Courier New"/>
      <w:lang w:eastAsia="ar-SA"/>
    </w:rPr>
  </w:style>
  <w:style w:type="character" w:customStyle="1" w:styleId="Char15">
    <w:name w:val="纯文本 Char1"/>
    <w:rsid w:val="004D0D03"/>
    <w:rPr>
      <w:rFonts w:ascii="SimSun" w:hAnsi="Courier New" w:cs="Courier New"/>
      <w:sz w:val="21"/>
      <w:szCs w:val="21"/>
      <w:lang w:val="en-GB" w:eastAsia="en-US"/>
    </w:rPr>
  </w:style>
  <w:style w:type="character" w:customStyle="1" w:styleId="Char16">
    <w:name w:val="尾注文本 Char1"/>
    <w:rsid w:val="004D0D03"/>
    <w:rPr>
      <w:rFonts w:ascii="Times New Roman" w:hAnsi="Times New Roman"/>
      <w:lang w:val="en-GB" w:eastAsia="en-US"/>
    </w:rPr>
  </w:style>
  <w:style w:type="paragraph" w:customStyle="1" w:styleId="3a">
    <w:name w:val="无间隔3"/>
    <w:qFormat/>
    <w:rsid w:val="004D0D03"/>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0D03"/>
    <w:rPr>
      <w:rFonts w:ascii="Arial" w:eastAsia="Times New Roman" w:hAnsi="Arial"/>
      <w:sz w:val="36"/>
      <w:lang w:val="en-GB"/>
    </w:rPr>
  </w:style>
  <w:style w:type="paragraph" w:customStyle="1" w:styleId="editorsnote0">
    <w:name w:val="editorsnote"/>
    <w:basedOn w:val="Normal"/>
    <w:rsid w:val="004D0D03"/>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0D03"/>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4D0D03"/>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4D0D03"/>
    <w:pPr>
      <w:jc w:val="both"/>
    </w:pPr>
    <w:rPr>
      <w:rFonts w:ascii="Arial" w:eastAsia="PMingLiU" w:hAnsi="Arial"/>
      <w:i/>
      <w:iCs/>
      <w:color w:val="000000"/>
      <w:lang w:eastAsia="en-GB"/>
    </w:rPr>
  </w:style>
  <w:style w:type="character" w:customStyle="1" w:styleId="QuoteChar">
    <w:name w:val="Quote Char"/>
    <w:link w:val="Quote"/>
    <w:uiPriority w:val="29"/>
    <w:rsid w:val="004D0D0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D0D0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4D0D03"/>
    <w:rPr>
      <w:rFonts w:ascii="Arial" w:eastAsia="PMingLiU" w:hAnsi="Arial"/>
      <w:b/>
      <w:bCs/>
      <w:i/>
      <w:iCs/>
      <w:color w:val="4F81BD"/>
      <w:lang w:val="en-GB" w:eastAsia="en-GB"/>
    </w:rPr>
  </w:style>
  <w:style w:type="character" w:styleId="SubtleEmphasis">
    <w:name w:val="Subtle Emphasis"/>
    <w:uiPriority w:val="19"/>
    <w:qFormat/>
    <w:rsid w:val="004D0D03"/>
    <w:rPr>
      <w:i/>
      <w:iCs/>
      <w:color w:val="808080"/>
    </w:rPr>
  </w:style>
  <w:style w:type="character" w:styleId="IntenseEmphasis">
    <w:name w:val="Intense Emphasis"/>
    <w:uiPriority w:val="21"/>
    <w:qFormat/>
    <w:rsid w:val="004D0D03"/>
    <w:rPr>
      <w:b/>
      <w:bCs/>
      <w:i/>
      <w:iCs/>
      <w:color w:val="4F81BD"/>
    </w:rPr>
  </w:style>
  <w:style w:type="character" w:styleId="SubtleReference">
    <w:name w:val="Subtle Reference"/>
    <w:uiPriority w:val="31"/>
    <w:qFormat/>
    <w:rsid w:val="004D0D03"/>
    <w:rPr>
      <w:smallCaps/>
      <w:color w:val="C0504D"/>
      <w:u w:val="single"/>
    </w:rPr>
  </w:style>
  <w:style w:type="character" w:styleId="IntenseReference">
    <w:name w:val="Intense Reference"/>
    <w:uiPriority w:val="32"/>
    <w:qFormat/>
    <w:rsid w:val="004D0D03"/>
    <w:rPr>
      <w:b/>
      <w:bCs/>
      <w:smallCaps/>
      <w:color w:val="C0504D"/>
      <w:spacing w:val="5"/>
      <w:u w:val="single"/>
    </w:rPr>
  </w:style>
  <w:style w:type="character" w:styleId="BookTitle">
    <w:name w:val="Book Title"/>
    <w:uiPriority w:val="33"/>
    <w:qFormat/>
    <w:rsid w:val="004D0D03"/>
    <w:rPr>
      <w:b/>
      <w:bCs/>
      <w:smallCaps/>
      <w:spacing w:val="5"/>
    </w:rPr>
  </w:style>
  <w:style w:type="paragraph" w:styleId="TOCHeading">
    <w:name w:val="TOC Heading"/>
    <w:basedOn w:val="Heading1"/>
    <w:next w:val="Normal"/>
    <w:uiPriority w:val="39"/>
    <w:unhideWhenUsed/>
    <w:qFormat/>
    <w:rsid w:val="004D0D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0D03"/>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D0D03"/>
    <w:rPr>
      <w:rFonts w:ascii="Times New Roman" w:eastAsia="PMingLiU" w:hAnsi="Times New Roman"/>
      <w:lang w:val="en-GB" w:eastAsia="x-none" w:bidi="en-US"/>
    </w:rPr>
  </w:style>
  <w:style w:type="paragraph" w:customStyle="1" w:styleId="Highlight">
    <w:name w:val="Highlight"/>
    <w:basedOn w:val="Normal"/>
    <w:uiPriority w:val="99"/>
    <w:qFormat/>
    <w:rsid w:val="004D0D0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4D0D03"/>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0D03"/>
  </w:style>
  <w:style w:type="paragraph" w:customStyle="1" w:styleId="StyleHeading5Firstline0cm">
    <w:name w:val="Style Heading 5 + First line:  0 cm"/>
    <w:basedOn w:val="Heading5"/>
    <w:qFormat/>
    <w:rsid w:val="004D0D0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0D0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4D0D03"/>
    <w:rPr>
      <w:rFonts w:ascii="Times New Roman" w:hAnsi="Times New Roman"/>
      <w:sz w:val="16"/>
      <w:szCs w:val="16"/>
      <w:lang w:val="en-GB" w:eastAsia="en-GB"/>
    </w:rPr>
  </w:style>
  <w:style w:type="numbering" w:customStyle="1" w:styleId="Style1">
    <w:name w:val="Style1"/>
    <w:uiPriority w:val="99"/>
    <w:rsid w:val="004D0D03"/>
    <w:pPr>
      <w:numPr>
        <w:numId w:val="18"/>
      </w:numPr>
    </w:pPr>
  </w:style>
  <w:style w:type="table" w:customStyle="1" w:styleId="SGSTableBasic2">
    <w:name w:val="SGS Table Basic 2"/>
    <w:basedOn w:val="TableNormal"/>
    <w:uiPriority w:val="99"/>
    <w:qFormat/>
    <w:rsid w:val="004D0D0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0D03"/>
    <w:pPr>
      <w:numPr>
        <w:numId w:val="19"/>
      </w:numPr>
    </w:pPr>
  </w:style>
  <w:style w:type="table" w:styleId="TableClassic2">
    <w:name w:val="Table Classic 2"/>
    <w:basedOn w:val="TableNormal"/>
    <w:rsid w:val="004D0D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0D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0D0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0D0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0D03"/>
    <w:rPr>
      <w:rFonts w:ascii="Arial" w:hAnsi="Arial"/>
      <w:sz w:val="36"/>
      <w:lang w:val="en-GB" w:eastAsia="en-US"/>
    </w:rPr>
  </w:style>
  <w:style w:type="character" w:customStyle="1" w:styleId="Absatz-Standardschriftart3">
    <w:name w:val="Absatz-Standardschriftart3"/>
    <w:rsid w:val="004D0D03"/>
  </w:style>
  <w:style w:type="paragraph" w:customStyle="1" w:styleId="55">
    <w:name w:val="吹き出し5"/>
    <w:basedOn w:val="Normal"/>
    <w:rsid w:val="004D0D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4D0D03"/>
    <w:rPr>
      <w:rFonts w:ascii="Times New Roman" w:eastAsia="MS Mincho" w:hAnsi="Times New Roman"/>
      <w:lang w:val="en-GB"/>
    </w:rPr>
  </w:style>
  <w:style w:type="character" w:customStyle="1" w:styleId="3c">
    <w:name w:val="段落フォント3"/>
    <w:rsid w:val="004D0D03"/>
  </w:style>
  <w:style w:type="character" w:customStyle="1" w:styleId="3d">
    <w:name w:val="コメント参照3"/>
    <w:rsid w:val="004D0D03"/>
    <w:rPr>
      <w:sz w:val="16"/>
    </w:rPr>
  </w:style>
  <w:style w:type="paragraph" w:customStyle="1" w:styleId="3e">
    <w:name w:val="図表番号3"/>
    <w:basedOn w:val="Normal"/>
    <w:rsid w:val="004D0D03"/>
    <w:pPr>
      <w:suppressLineNumbers/>
      <w:suppressAutoHyphens/>
      <w:spacing w:before="120" w:after="120"/>
    </w:pPr>
    <w:rPr>
      <w:rFonts w:eastAsia="MS Mincho" w:cs="Mangal"/>
      <w:i/>
      <w:iCs/>
      <w:sz w:val="24"/>
      <w:szCs w:val="24"/>
      <w:lang w:eastAsia="ar-SA"/>
    </w:rPr>
  </w:style>
  <w:style w:type="paragraph" w:customStyle="1" w:styleId="3f">
    <w:name w:val="段落番号3"/>
    <w:basedOn w:val="List"/>
    <w:rsid w:val="004D0D03"/>
    <w:pPr>
      <w:tabs>
        <w:tab w:val="num" w:pos="644"/>
      </w:tabs>
      <w:suppressAutoHyphens/>
      <w:ind w:left="644" w:hanging="360"/>
    </w:pPr>
    <w:rPr>
      <w:rFonts w:eastAsia="MS Mincho" w:cs="CG Times (WN)"/>
      <w:lang w:eastAsia="ar-SA"/>
    </w:rPr>
  </w:style>
  <w:style w:type="paragraph" w:customStyle="1" w:styleId="231">
    <w:name w:val="段落番号 23"/>
    <w:basedOn w:val="3f"/>
    <w:rsid w:val="004D0D03"/>
  </w:style>
  <w:style w:type="paragraph" w:customStyle="1" w:styleId="3f0">
    <w:name w:val="箇条書き3"/>
    <w:basedOn w:val="List"/>
    <w:rsid w:val="004D0D03"/>
    <w:pPr>
      <w:tabs>
        <w:tab w:val="num" w:pos="644"/>
      </w:tabs>
      <w:suppressAutoHyphens/>
      <w:ind w:left="644" w:hanging="360"/>
    </w:pPr>
    <w:rPr>
      <w:rFonts w:eastAsia="MS Mincho" w:cs="CG Times (WN)"/>
      <w:lang w:eastAsia="ar-SA"/>
    </w:rPr>
  </w:style>
  <w:style w:type="paragraph" w:customStyle="1" w:styleId="232">
    <w:name w:val="箇条書き 23"/>
    <w:basedOn w:val="3f0"/>
    <w:rsid w:val="004D0D03"/>
  </w:style>
  <w:style w:type="paragraph" w:customStyle="1" w:styleId="330">
    <w:name w:val="箇条書き 33"/>
    <w:basedOn w:val="232"/>
    <w:rsid w:val="004D0D03"/>
  </w:style>
  <w:style w:type="paragraph" w:customStyle="1" w:styleId="233">
    <w:name w:val="一覧 23"/>
    <w:basedOn w:val="List"/>
    <w:rsid w:val="004D0D03"/>
    <w:pPr>
      <w:suppressAutoHyphens/>
      <w:ind w:left="851"/>
    </w:pPr>
    <w:rPr>
      <w:rFonts w:eastAsia="MS Mincho" w:cs="CG Times (WN)"/>
      <w:lang w:eastAsia="ar-SA"/>
    </w:rPr>
  </w:style>
  <w:style w:type="paragraph" w:customStyle="1" w:styleId="331">
    <w:name w:val="一覧 33"/>
    <w:basedOn w:val="233"/>
    <w:rsid w:val="004D0D03"/>
  </w:style>
  <w:style w:type="paragraph" w:customStyle="1" w:styleId="430">
    <w:name w:val="一覧 43"/>
    <w:basedOn w:val="331"/>
    <w:rsid w:val="004D0D03"/>
  </w:style>
  <w:style w:type="paragraph" w:customStyle="1" w:styleId="530">
    <w:name w:val="一覧 53"/>
    <w:basedOn w:val="430"/>
    <w:rsid w:val="004D0D03"/>
  </w:style>
  <w:style w:type="paragraph" w:customStyle="1" w:styleId="431">
    <w:name w:val="箇条書き 43"/>
    <w:basedOn w:val="330"/>
    <w:rsid w:val="004D0D03"/>
  </w:style>
  <w:style w:type="paragraph" w:customStyle="1" w:styleId="531">
    <w:name w:val="箇条書き 53"/>
    <w:basedOn w:val="431"/>
    <w:rsid w:val="004D0D03"/>
  </w:style>
  <w:style w:type="paragraph" w:customStyle="1" w:styleId="3f1">
    <w:name w:val="コメント文字列3"/>
    <w:basedOn w:val="Normal"/>
    <w:rsid w:val="004D0D03"/>
    <w:pPr>
      <w:suppressAutoHyphens/>
    </w:pPr>
    <w:rPr>
      <w:rFonts w:eastAsia="MS Mincho" w:cs="CG Times (WN)"/>
      <w:lang w:eastAsia="ar-SA"/>
    </w:rPr>
  </w:style>
  <w:style w:type="paragraph" w:customStyle="1" w:styleId="3f2">
    <w:name w:val="コメント内容3"/>
    <w:basedOn w:val="3f1"/>
    <w:next w:val="3f1"/>
    <w:rsid w:val="004D0D03"/>
    <w:rPr>
      <w:b/>
      <w:bCs/>
    </w:rPr>
  </w:style>
  <w:style w:type="paragraph" w:customStyle="1" w:styleId="3f3">
    <w:name w:val="見出しマップ3"/>
    <w:basedOn w:val="Normal"/>
    <w:rsid w:val="004D0D03"/>
    <w:pPr>
      <w:shd w:val="clear" w:color="auto" w:fill="000080"/>
      <w:suppressAutoHyphens/>
    </w:pPr>
    <w:rPr>
      <w:rFonts w:ascii="Tahoma" w:eastAsia="MS Mincho" w:hAnsi="Tahoma" w:cs="Tahoma"/>
      <w:lang w:eastAsia="ar-SA"/>
    </w:rPr>
  </w:style>
  <w:style w:type="paragraph" w:customStyle="1" w:styleId="3f4">
    <w:name w:val="書式なし3"/>
    <w:basedOn w:val="Normal"/>
    <w:rsid w:val="004D0D03"/>
    <w:pPr>
      <w:suppressAutoHyphens/>
    </w:pPr>
    <w:rPr>
      <w:rFonts w:ascii="Courier New" w:eastAsia="MS Mincho" w:hAnsi="Courier New" w:cs="CG Times (WN)"/>
      <w:lang w:val="nb-NO" w:eastAsia="ar-SA"/>
    </w:rPr>
  </w:style>
  <w:style w:type="paragraph" w:customStyle="1" w:styleId="Web3">
    <w:name w:val="標準 (Web)3"/>
    <w:basedOn w:val="Normal"/>
    <w:rsid w:val="004D0D03"/>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4D0D03"/>
    <w:pPr>
      <w:suppressAutoHyphens/>
      <w:ind w:left="567"/>
    </w:pPr>
    <w:rPr>
      <w:rFonts w:ascii="Arial" w:eastAsia="MS Mincho" w:hAnsi="Arial" w:cs="Arial"/>
      <w:lang w:eastAsia="ar-SA"/>
    </w:rPr>
  </w:style>
  <w:style w:type="paragraph" w:customStyle="1" w:styleId="3f5">
    <w:name w:val="標準インデント3"/>
    <w:basedOn w:val="Normal"/>
    <w:rsid w:val="004D0D03"/>
    <w:pPr>
      <w:suppressAutoHyphens/>
      <w:ind w:left="708"/>
    </w:pPr>
    <w:rPr>
      <w:rFonts w:eastAsia="MS Mincho" w:cs="CG Times (WN)"/>
      <w:lang w:eastAsia="ar-SA"/>
    </w:rPr>
  </w:style>
  <w:style w:type="paragraph" w:customStyle="1" w:styleId="3f6">
    <w:name w:val="記3"/>
    <w:basedOn w:val="Normal"/>
    <w:next w:val="Normal"/>
    <w:rsid w:val="004D0D03"/>
    <w:pPr>
      <w:suppressAutoHyphens/>
    </w:pPr>
    <w:rPr>
      <w:rFonts w:eastAsia="MS Mincho" w:cs="CG Times (WN)"/>
      <w:lang w:eastAsia="ar-SA"/>
    </w:rPr>
  </w:style>
  <w:style w:type="paragraph" w:customStyle="1" w:styleId="HTML3">
    <w:name w:val="HTML 書式付き3"/>
    <w:basedOn w:val="Normal"/>
    <w:rsid w:val="004D0D03"/>
    <w:pPr>
      <w:suppressAutoHyphens/>
    </w:pPr>
    <w:rPr>
      <w:rFonts w:ascii="Courier New" w:eastAsia="MS Mincho" w:hAnsi="Courier New" w:cs="Courier New"/>
      <w:lang w:eastAsia="ar-SA"/>
    </w:rPr>
  </w:style>
  <w:style w:type="character" w:customStyle="1" w:styleId="CommentSubjectChar3">
    <w:name w:val="Comment Subject Char3"/>
    <w:rsid w:val="004D0D03"/>
    <w:rPr>
      <w:rFonts w:ascii="Times New Roman" w:hAnsi="Times New Roman"/>
      <w:b/>
      <w:bCs/>
      <w:lang w:val="en-GB" w:eastAsia="en-US"/>
    </w:rPr>
  </w:style>
  <w:style w:type="character" w:customStyle="1" w:styleId="1fc">
    <w:name w:val="吹き出し (文字)1"/>
    <w:uiPriority w:val="99"/>
    <w:semiHidden/>
    <w:rsid w:val="004D0D03"/>
    <w:rPr>
      <w:rFonts w:ascii="MS Mincho" w:eastAsia="MS Mincho" w:hAnsi="Times New Roman"/>
      <w:sz w:val="18"/>
      <w:szCs w:val="18"/>
      <w:lang w:val="en-GB" w:eastAsia="en-US"/>
    </w:rPr>
  </w:style>
  <w:style w:type="character" w:customStyle="1" w:styleId="1fd">
    <w:name w:val="見出しマップ (文字)1"/>
    <w:uiPriority w:val="99"/>
    <w:semiHidden/>
    <w:rsid w:val="004D0D03"/>
    <w:rPr>
      <w:rFonts w:ascii="MS Mincho" w:eastAsia="MS Mincho" w:hAnsi="Times New Roman"/>
      <w:sz w:val="24"/>
      <w:szCs w:val="24"/>
      <w:lang w:val="en-GB" w:eastAsia="en-US"/>
    </w:rPr>
  </w:style>
  <w:style w:type="character" w:customStyle="1" w:styleId="1fe">
    <w:name w:val="脚注文字列 (文字)1"/>
    <w:uiPriority w:val="99"/>
    <w:semiHidden/>
    <w:rsid w:val="004D0D03"/>
    <w:rPr>
      <w:rFonts w:ascii="Times New Roman" w:eastAsia="Times New Roman" w:hAnsi="Times New Roman"/>
      <w:lang w:val="en-GB" w:eastAsia="en-US"/>
    </w:rPr>
  </w:style>
  <w:style w:type="character" w:customStyle="1" w:styleId="1ff">
    <w:name w:val="コメント文字列 (文字)1"/>
    <w:uiPriority w:val="99"/>
    <w:semiHidden/>
    <w:rsid w:val="004D0D03"/>
    <w:rPr>
      <w:rFonts w:ascii="Times New Roman" w:eastAsia="Times New Roman" w:hAnsi="Times New Roman"/>
      <w:lang w:val="en-GB" w:eastAsia="en-US"/>
    </w:rPr>
  </w:style>
  <w:style w:type="character" w:customStyle="1" w:styleId="1ff0">
    <w:name w:val="コメント内容 (文字)1"/>
    <w:uiPriority w:val="99"/>
    <w:semiHidden/>
    <w:rsid w:val="004D0D0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0D03"/>
    <w:pPr>
      <w:spacing w:after="0"/>
      <w:jc w:val="both"/>
    </w:pPr>
    <w:rPr>
      <w:rFonts w:ascii="Arial" w:eastAsia="PMingLiU" w:hAnsi="Arial"/>
      <w:lang w:eastAsia="x-none"/>
    </w:rPr>
  </w:style>
  <w:style w:type="character" w:customStyle="1" w:styleId="MediumGrid2Char">
    <w:name w:val="Medium Grid 2 Char"/>
    <w:link w:val="MediumGrid21"/>
    <w:uiPriority w:val="1"/>
    <w:rsid w:val="004D0D03"/>
    <w:rPr>
      <w:rFonts w:ascii="Arial" w:eastAsia="PMingLiU" w:hAnsi="Arial"/>
      <w:lang w:val="en-GB" w:eastAsia="x-none"/>
    </w:rPr>
  </w:style>
  <w:style w:type="character" w:customStyle="1" w:styleId="ColorfulGrid-Accent1Char">
    <w:name w:val="Colorful Grid - Accent 1 Char"/>
    <w:link w:val="ColorfulGrid-Accent1"/>
    <w:uiPriority w:val="29"/>
    <w:rsid w:val="004D0D0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0D03"/>
    <w:rPr>
      <w:rFonts w:ascii="Arial" w:eastAsia="PMingLiU" w:hAnsi="Arial"/>
      <w:b/>
      <w:bCs/>
      <w:i/>
      <w:iCs/>
      <w:color w:val="4F81BD"/>
      <w:lang w:val="en-GB" w:eastAsia="en-US"/>
    </w:rPr>
  </w:style>
  <w:style w:type="character" w:customStyle="1" w:styleId="PlainTable31">
    <w:name w:val="Plain Table 31"/>
    <w:uiPriority w:val="19"/>
    <w:qFormat/>
    <w:rsid w:val="004D0D03"/>
    <w:rPr>
      <w:i/>
      <w:iCs/>
      <w:color w:val="808080"/>
    </w:rPr>
  </w:style>
  <w:style w:type="character" w:customStyle="1" w:styleId="PlainTable41">
    <w:name w:val="Plain Table 41"/>
    <w:uiPriority w:val="21"/>
    <w:qFormat/>
    <w:rsid w:val="004D0D03"/>
    <w:rPr>
      <w:b/>
      <w:bCs/>
      <w:i/>
      <w:iCs/>
      <w:color w:val="4F81BD"/>
    </w:rPr>
  </w:style>
  <w:style w:type="character" w:customStyle="1" w:styleId="PlainTable51">
    <w:name w:val="Plain Table 51"/>
    <w:uiPriority w:val="31"/>
    <w:qFormat/>
    <w:rsid w:val="004D0D03"/>
    <w:rPr>
      <w:smallCaps/>
      <w:color w:val="C0504D"/>
      <w:u w:val="single"/>
    </w:rPr>
  </w:style>
  <w:style w:type="character" w:customStyle="1" w:styleId="TableGridLight1">
    <w:name w:val="Table Grid Light1"/>
    <w:uiPriority w:val="32"/>
    <w:qFormat/>
    <w:rsid w:val="004D0D03"/>
    <w:rPr>
      <w:b/>
      <w:bCs/>
      <w:smallCaps/>
      <w:color w:val="C0504D"/>
      <w:spacing w:val="5"/>
      <w:u w:val="single"/>
    </w:rPr>
  </w:style>
  <w:style w:type="character" w:customStyle="1" w:styleId="GridTable1Light1">
    <w:name w:val="Grid Table 1 Light1"/>
    <w:uiPriority w:val="33"/>
    <w:qFormat/>
    <w:rsid w:val="004D0D03"/>
    <w:rPr>
      <w:b/>
      <w:bCs/>
      <w:smallCaps/>
      <w:spacing w:val="5"/>
    </w:rPr>
  </w:style>
  <w:style w:type="paragraph" w:customStyle="1" w:styleId="GridTable31">
    <w:name w:val="Grid Table 31"/>
    <w:basedOn w:val="Heading1"/>
    <w:next w:val="Normal"/>
    <w:uiPriority w:val="39"/>
    <w:unhideWhenUsed/>
    <w:qFormat/>
    <w:rsid w:val="004D0D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0D03"/>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0D03"/>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4D0D03"/>
    <w:rPr>
      <w:rFonts w:ascii="Times New Roman" w:eastAsia="Times New Roman" w:hAnsi="Times New Roman"/>
      <w:lang w:val="en-GB"/>
    </w:rPr>
  </w:style>
  <w:style w:type="character" w:customStyle="1" w:styleId="1ff1">
    <w:name w:val="註解主旨 字元1"/>
    <w:rsid w:val="004D0D03"/>
    <w:rPr>
      <w:b/>
      <w:bCs/>
      <w:lang w:val="en-GB" w:eastAsia="sv-SE"/>
    </w:rPr>
  </w:style>
  <w:style w:type="paragraph" w:customStyle="1" w:styleId="48">
    <w:name w:val="无间隔4"/>
    <w:qFormat/>
    <w:rsid w:val="004D0D03"/>
    <w:rPr>
      <w:rFonts w:ascii="Times New Roman" w:eastAsia="SimSun" w:hAnsi="Times New Roman"/>
      <w:lang w:val="en-GB"/>
    </w:rPr>
  </w:style>
  <w:style w:type="paragraph" w:customStyle="1" w:styleId="TTan">
    <w:name w:val="TTan"/>
    <w:basedOn w:val="FP"/>
    <w:qFormat/>
    <w:rsid w:val="004D0D0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4D0D0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D0D0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4D0D03"/>
    <w:rPr>
      <w:rFonts w:ascii="Arial" w:hAnsi="Arial"/>
      <w:sz w:val="36"/>
      <w:lang w:val="en-GB" w:eastAsia="en-US" w:bidi="ar-SA"/>
    </w:rPr>
  </w:style>
  <w:style w:type="character" w:customStyle="1" w:styleId="Char22">
    <w:name w:val="批注主题 Char2"/>
    <w:rsid w:val="004D0D03"/>
    <w:rPr>
      <w:rFonts w:eastAsia="SimSun"/>
      <w:b/>
      <w:bCs/>
      <w:lang w:eastAsia="en-US"/>
    </w:rPr>
  </w:style>
  <w:style w:type="character" w:customStyle="1" w:styleId="Char17">
    <w:name w:val="注释标题 Char1"/>
    <w:rsid w:val="004D0D03"/>
    <w:rPr>
      <w:rFonts w:eastAsia="MS Mincho"/>
      <w:lang w:eastAsia="en-US"/>
    </w:rPr>
  </w:style>
  <w:style w:type="character" w:customStyle="1" w:styleId="9Char1">
    <w:name w:val="标题 9 Char1"/>
    <w:rsid w:val="004D0D03"/>
    <w:rPr>
      <w:rFonts w:ascii="Arial" w:hAnsi="Arial"/>
      <w:sz w:val="36"/>
      <w:lang w:val="en-GB"/>
    </w:rPr>
  </w:style>
  <w:style w:type="character" w:customStyle="1" w:styleId="Char18">
    <w:name w:val="文档结构图 Char1"/>
    <w:semiHidden/>
    <w:rsid w:val="004D0D03"/>
    <w:rPr>
      <w:rFonts w:ascii="Tahoma" w:hAnsi="Tahoma" w:cs="Tahoma"/>
      <w:shd w:val="clear" w:color="auto" w:fill="000080"/>
      <w:lang w:val="en-GB"/>
    </w:rPr>
  </w:style>
  <w:style w:type="character" w:customStyle="1" w:styleId="Char19">
    <w:name w:val="批注框文本 Char1"/>
    <w:uiPriority w:val="99"/>
    <w:rsid w:val="004D0D03"/>
    <w:rPr>
      <w:rFonts w:ascii="Tahoma" w:hAnsi="Tahoma" w:cs="Tahoma"/>
      <w:sz w:val="16"/>
      <w:szCs w:val="16"/>
      <w:lang w:val="en-GB"/>
    </w:rPr>
  </w:style>
  <w:style w:type="character" w:customStyle="1" w:styleId="Char1a">
    <w:name w:val="正文文本缩进 Char1"/>
    <w:rsid w:val="004D0D03"/>
    <w:rPr>
      <w:rFonts w:eastAsia="Batang"/>
      <w:lang w:val="en-GB"/>
    </w:rPr>
  </w:style>
  <w:style w:type="character" w:customStyle="1" w:styleId="2Char1">
    <w:name w:val="正文文本 2 Char1"/>
    <w:rsid w:val="004D0D03"/>
    <w:rPr>
      <w:rFonts w:ascii="CG Times (WN)" w:eastAsia="Malgun Gothic" w:hAnsi="CG Times (WN)"/>
      <w:i/>
      <w:lang w:val="en-GB" w:eastAsia="ko-KR"/>
    </w:rPr>
  </w:style>
  <w:style w:type="character" w:customStyle="1" w:styleId="3Char1">
    <w:name w:val="正文文本 3 Char1"/>
    <w:rsid w:val="004D0D03"/>
    <w:rPr>
      <w:rFonts w:ascii="CG Times (WN)" w:eastAsia="Osaka" w:hAnsi="CG Times (WN)"/>
      <w:color w:val="000000"/>
      <w:lang w:val="en-GB" w:eastAsia="ko-KR"/>
    </w:rPr>
  </w:style>
  <w:style w:type="character" w:customStyle="1" w:styleId="2Char10">
    <w:name w:val="正文文本缩进 2 Char1"/>
    <w:rsid w:val="004D0D03"/>
    <w:rPr>
      <w:rFonts w:ascii="CG Times (WN)" w:eastAsia="MS Mincho" w:hAnsi="CG Times (WN)"/>
      <w:lang w:val="en-GB"/>
    </w:rPr>
  </w:style>
  <w:style w:type="character" w:customStyle="1" w:styleId="HTMLChar1">
    <w:name w:val="HTML 预设格式 Char1"/>
    <w:rsid w:val="004D0D03"/>
    <w:rPr>
      <w:rFonts w:ascii="Courier New" w:eastAsia="MS Mincho" w:hAnsi="Courier New"/>
      <w:lang w:val="en-GB" w:eastAsia="x-none"/>
    </w:rPr>
  </w:style>
  <w:style w:type="character" w:customStyle="1" w:styleId="textbodybold1">
    <w:name w:val="textbodybold1"/>
    <w:rsid w:val="004D0D03"/>
    <w:rPr>
      <w:rFonts w:ascii="Arial" w:hAnsi="Arial" w:cs="Arial" w:hint="default"/>
      <w:b/>
      <w:bCs/>
      <w:color w:val="902630"/>
      <w:sz w:val="18"/>
      <w:szCs w:val="18"/>
      <w:bdr w:val="none" w:sz="0" w:space="0" w:color="auto" w:frame="1"/>
    </w:rPr>
  </w:style>
  <w:style w:type="character" w:customStyle="1" w:styleId="gt-baf-word-clickable1">
    <w:name w:val="gt-baf-word-clickable1"/>
    <w:rsid w:val="004D0D03"/>
    <w:rPr>
      <w:color w:val="000000"/>
    </w:rPr>
  </w:style>
  <w:style w:type="paragraph" w:customStyle="1" w:styleId="910">
    <w:name w:val="目錄 91"/>
    <w:basedOn w:val="TOC8"/>
    <w:rsid w:val="004D0D03"/>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4D0D03"/>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4D0D03"/>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0D03"/>
    <w:rPr>
      <w:rFonts w:ascii="Arial" w:hAnsi="Arial"/>
      <w:b/>
      <w:sz w:val="18"/>
      <w:lang w:val="en-GB" w:eastAsia="en-US"/>
    </w:rPr>
  </w:style>
  <w:style w:type="paragraph" w:customStyle="1" w:styleId="Verzeichnis91">
    <w:name w:val="Verzeichnis 91"/>
    <w:basedOn w:val="TOC8"/>
    <w:rsid w:val="004D0D0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4D0D0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D0D03"/>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4D0D03"/>
    <w:rPr>
      <w:rFonts w:ascii="Times New Roman" w:eastAsia="SimSun" w:hAnsi="Times New Roman"/>
      <w:lang w:val="en-GB"/>
    </w:rPr>
  </w:style>
  <w:style w:type="character" w:customStyle="1" w:styleId="Absatz-Standardschriftart5">
    <w:name w:val="Absatz-Standardschriftart5"/>
    <w:rsid w:val="004D0D03"/>
  </w:style>
  <w:style w:type="character" w:customStyle="1" w:styleId="UnresolvedMention1">
    <w:name w:val="Unresolved Mention1"/>
    <w:uiPriority w:val="99"/>
    <w:semiHidden/>
    <w:unhideWhenUsed/>
    <w:rsid w:val="004D0D03"/>
    <w:rPr>
      <w:color w:val="808080"/>
      <w:shd w:val="clear" w:color="auto" w:fill="E6E6E6"/>
    </w:rPr>
  </w:style>
  <w:style w:type="paragraph" w:customStyle="1" w:styleId="TB1">
    <w:name w:val="TB1"/>
    <w:basedOn w:val="Normal"/>
    <w:qFormat/>
    <w:rsid w:val="004D0D03"/>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0D03"/>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4D0D03"/>
  </w:style>
  <w:style w:type="table" w:customStyle="1" w:styleId="SGSTableBasic11">
    <w:name w:val="SGS Table Basic 11"/>
    <w:basedOn w:val="TableNormal"/>
    <w:next w:val="TableGrid"/>
    <w:rsid w:val="004D0D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0D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0D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0D0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4D0D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D0D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0D03"/>
    <w:rPr>
      <w:rFonts w:ascii="Times New Roman" w:eastAsia="PMingLiU" w:hAnsi="Times New Roman"/>
      <w:lang w:val="sv-SE" w:eastAsia="sv-SE"/>
    </w:rPr>
    <w:tblPr/>
  </w:style>
  <w:style w:type="numbering" w:customStyle="1" w:styleId="112">
    <w:name w:val="リストなし11"/>
    <w:next w:val="NoList"/>
    <w:uiPriority w:val="99"/>
    <w:semiHidden/>
    <w:unhideWhenUsed/>
    <w:rsid w:val="004D0D03"/>
  </w:style>
  <w:style w:type="table" w:customStyle="1" w:styleId="TableGrid42">
    <w:name w:val="Table Grid42"/>
    <w:basedOn w:val="TableNormal"/>
    <w:next w:val="TableGrid"/>
    <w:rsid w:val="004D0D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0D0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0D03"/>
    <w:rPr>
      <w:rFonts w:ascii="Times New Roman" w:hAnsi="Times New Roman"/>
      <w:lang w:val="sv-SE" w:eastAsia="sv-SE"/>
    </w:rPr>
    <w:tblPr/>
  </w:style>
  <w:style w:type="table" w:customStyle="1" w:styleId="TableGrid111">
    <w:name w:val="Table Grid111"/>
    <w:basedOn w:val="TableNormal"/>
    <w:next w:val="TableGrid"/>
    <w:rsid w:val="004D0D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0D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0D0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0D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0D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4D0D03"/>
    <w:pPr>
      <w:numPr>
        <w:numId w:val="11"/>
      </w:numPr>
    </w:pPr>
  </w:style>
  <w:style w:type="table" w:customStyle="1" w:styleId="SGSTableBasic21">
    <w:name w:val="SGS Table Basic 21"/>
    <w:basedOn w:val="TableNormal"/>
    <w:uiPriority w:val="99"/>
    <w:qFormat/>
    <w:rsid w:val="004D0D0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0D03"/>
    <w:pPr>
      <w:numPr>
        <w:numId w:val="4"/>
      </w:numPr>
    </w:pPr>
  </w:style>
  <w:style w:type="table" w:customStyle="1" w:styleId="TableClassic21">
    <w:name w:val="Table Classic 21"/>
    <w:basedOn w:val="TableNormal"/>
    <w:next w:val="TableClassic2"/>
    <w:rsid w:val="004D0D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0D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0D0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0D0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0D0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0D0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0D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0D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0D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0D0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0D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0D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0D03"/>
    <w:rPr>
      <w:rFonts w:ascii="Times New Roman" w:eastAsia="PMingLiU" w:hAnsi="Times New Roman"/>
      <w:lang w:val="sv-SE" w:eastAsia="sv-SE"/>
    </w:rPr>
    <w:tblPr/>
  </w:style>
  <w:style w:type="numbering" w:customStyle="1" w:styleId="122">
    <w:name w:val="リストなし12"/>
    <w:next w:val="NoList"/>
    <w:uiPriority w:val="99"/>
    <w:semiHidden/>
    <w:unhideWhenUsed/>
    <w:rsid w:val="004D0D03"/>
  </w:style>
  <w:style w:type="table" w:customStyle="1" w:styleId="TableGrid43">
    <w:name w:val="Table Grid43"/>
    <w:basedOn w:val="TableNormal"/>
    <w:next w:val="TableGrid"/>
    <w:rsid w:val="004D0D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0D0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0D03"/>
    <w:rPr>
      <w:rFonts w:ascii="Times New Roman" w:hAnsi="Times New Roman"/>
      <w:lang w:val="sv-SE" w:eastAsia="sv-SE"/>
    </w:rPr>
    <w:tblPr/>
  </w:style>
  <w:style w:type="table" w:customStyle="1" w:styleId="TableGrid112">
    <w:name w:val="Table Grid112"/>
    <w:basedOn w:val="TableNormal"/>
    <w:next w:val="TableGrid"/>
    <w:rsid w:val="004D0D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0D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0D0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0D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0D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0D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D0D03"/>
  </w:style>
  <w:style w:type="numbering" w:customStyle="1" w:styleId="Style12">
    <w:name w:val="Style12"/>
    <w:uiPriority w:val="99"/>
    <w:rsid w:val="004D0D03"/>
    <w:pPr>
      <w:numPr>
        <w:numId w:val="16"/>
      </w:numPr>
    </w:pPr>
  </w:style>
  <w:style w:type="table" w:customStyle="1" w:styleId="SGSTableBasic22">
    <w:name w:val="SGS Table Basic 22"/>
    <w:basedOn w:val="TableNormal"/>
    <w:uiPriority w:val="99"/>
    <w:qFormat/>
    <w:rsid w:val="004D0D0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0D03"/>
    <w:pPr>
      <w:numPr>
        <w:numId w:val="17"/>
      </w:numPr>
    </w:pPr>
  </w:style>
  <w:style w:type="table" w:customStyle="1" w:styleId="TableClassic22">
    <w:name w:val="Table Classic 22"/>
    <w:basedOn w:val="TableNormal"/>
    <w:next w:val="TableClassic2"/>
    <w:rsid w:val="004D0D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0D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0D0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0D0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0D0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0D0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4D0D03"/>
    <w:rPr>
      <w:rFonts w:ascii="Calibri Light" w:eastAsia="Times New Roman" w:hAnsi="Calibri Light" w:cs="Times New Roman"/>
      <w:spacing w:val="-10"/>
      <w:kern w:val="28"/>
      <w:sz w:val="56"/>
      <w:szCs w:val="56"/>
      <w:lang w:eastAsia="en-US"/>
    </w:rPr>
  </w:style>
  <w:style w:type="character" w:styleId="HTMLCite">
    <w:name w:val="HTML Cite"/>
    <w:unhideWhenUsed/>
    <w:rsid w:val="004D0D03"/>
    <w:rPr>
      <w:i w:val="0"/>
      <w:color w:val="008000"/>
    </w:rPr>
  </w:style>
  <w:style w:type="character" w:customStyle="1" w:styleId="opdict3lineoneresulttip">
    <w:name w:val="op_dict3_lineone_result_tip"/>
    <w:rsid w:val="004D0D03"/>
    <w:rPr>
      <w:color w:val="999999"/>
    </w:rPr>
  </w:style>
  <w:style w:type="character" w:customStyle="1" w:styleId="c-icon">
    <w:name w:val="c-icon"/>
    <w:rsid w:val="004D0D03"/>
  </w:style>
  <w:style w:type="paragraph" w:customStyle="1" w:styleId="9">
    <w:name w:val="修订9"/>
    <w:hidden/>
    <w:semiHidden/>
    <w:rsid w:val="004D0D03"/>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4D0D0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4D0D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4D0D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4D0D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4D0D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4D0D03"/>
    <w:rPr>
      <w:lang w:val="en-GB" w:eastAsia="ja-JP"/>
    </w:rPr>
  </w:style>
  <w:style w:type="paragraph" w:customStyle="1" w:styleId="CharChar1CharChar1">
    <w:name w:val="Char Char1 Char Char1"/>
    <w:rsid w:val="004D0D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4D0D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4D0D0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D0D03"/>
    <w:rPr>
      <w:rFonts w:ascii="Courier New" w:hAnsi="Courier New"/>
      <w:lang w:val="nb-NO" w:eastAsia="ja-JP"/>
    </w:rPr>
  </w:style>
  <w:style w:type="paragraph" w:customStyle="1" w:styleId="CharCharCharCharCharChar1">
    <w:name w:val="Char Char Char Char Char Char1"/>
    <w:semiHidden/>
    <w:rsid w:val="004D0D0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4D0D03"/>
    <w:rPr>
      <w:rFonts w:ascii="Tahoma" w:hAnsi="Tahoma"/>
      <w:shd w:val="clear" w:color="auto" w:fill="000080"/>
      <w:lang w:val="en-GB" w:eastAsia="en-US"/>
    </w:rPr>
  </w:style>
  <w:style w:type="character" w:customStyle="1" w:styleId="CharChar101">
    <w:name w:val="Char Char101"/>
    <w:rsid w:val="004D0D03"/>
    <w:rPr>
      <w:rFonts w:ascii="Times New Roman" w:hAnsi="Times New Roman"/>
      <w:lang w:val="en-GB" w:eastAsia="en-US"/>
    </w:rPr>
  </w:style>
  <w:style w:type="character" w:customStyle="1" w:styleId="CharChar91">
    <w:name w:val="Char Char91"/>
    <w:rsid w:val="004D0D03"/>
    <w:rPr>
      <w:rFonts w:ascii="Tahoma" w:hAnsi="Tahoma"/>
      <w:sz w:val="16"/>
      <w:lang w:val="en-GB" w:eastAsia="en-US"/>
    </w:rPr>
  </w:style>
  <w:style w:type="character" w:customStyle="1" w:styleId="CharChar81">
    <w:name w:val="Char Char81"/>
    <w:semiHidden/>
    <w:rsid w:val="004D0D03"/>
    <w:rPr>
      <w:rFonts w:ascii="Times New Roman" w:hAnsi="Times New Roman"/>
      <w:b/>
      <w:lang w:val="en-GB" w:eastAsia="en-US"/>
    </w:rPr>
  </w:style>
  <w:style w:type="paragraph" w:styleId="TableofFigures0">
    <w:name w:val="table of figures"/>
    <w:basedOn w:val="Normal"/>
    <w:next w:val="Normal"/>
    <w:uiPriority w:val="99"/>
    <w:rsid w:val="004D0D0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D0D0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4D0D0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4D0D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4D0D0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D0D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4D0D03"/>
    <w:rPr>
      <w:rFonts w:ascii="Times New Roman" w:hAnsi="Times New Roman"/>
      <w:lang w:val="en-GB" w:eastAsia="x-none"/>
    </w:rPr>
  </w:style>
  <w:style w:type="character" w:customStyle="1" w:styleId="CharChar131">
    <w:name w:val="Char Char131"/>
    <w:semiHidden/>
    <w:rsid w:val="004D0D03"/>
    <w:rPr>
      <w:rFonts w:ascii="SimSun" w:eastAsia="SimSun" w:hAnsi="SimSun"/>
      <w:lang w:val="en-GB" w:eastAsia="en-US"/>
    </w:rPr>
  </w:style>
  <w:style w:type="character" w:customStyle="1" w:styleId="CharChar61">
    <w:name w:val="Char Char61"/>
    <w:rsid w:val="004D0D03"/>
    <w:rPr>
      <w:rFonts w:ascii="Arial" w:eastAsia="SimSun" w:hAnsi="Arial"/>
      <w:sz w:val="32"/>
      <w:lang w:val="en-GB" w:eastAsia="en-US"/>
    </w:rPr>
  </w:style>
  <w:style w:type="character" w:customStyle="1" w:styleId="CharChar51">
    <w:name w:val="Char Char51"/>
    <w:rsid w:val="004D0D03"/>
    <w:rPr>
      <w:rFonts w:ascii="Arial" w:eastAsia="SimSun" w:hAnsi="Arial"/>
      <w:sz w:val="28"/>
      <w:lang w:val="en-GB" w:eastAsia="en-US"/>
    </w:rPr>
  </w:style>
  <w:style w:type="character" w:customStyle="1" w:styleId="CharChar161">
    <w:name w:val="Char Char161"/>
    <w:rsid w:val="004D0D03"/>
    <w:rPr>
      <w:rFonts w:ascii="Arial" w:eastAsia="SimSun" w:hAnsi="Arial"/>
      <w:lang w:val="en-GB" w:eastAsia="en-US"/>
    </w:rPr>
  </w:style>
  <w:style w:type="character" w:customStyle="1" w:styleId="CharChar141">
    <w:name w:val="Char Char141"/>
    <w:rsid w:val="004D0D03"/>
    <w:rPr>
      <w:rFonts w:ascii="Arial" w:eastAsia="SimSun" w:hAnsi="Arial"/>
      <w:sz w:val="36"/>
      <w:lang w:val="en-GB" w:eastAsia="en-US"/>
    </w:rPr>
  </w:style>
  <w:style w:type="character" w:customStyle="1" w:styleId="CharChar111">
    <w:name w:val="Char Char111"/>
    <w:rsid w:val="004D0D03"/>
    <w:rPr>
      <w:rFonts w:ascii="Tahoma" w:eastAsia="SimSun" w:hAnsi="Tahoma"/>
      <w:lang w:val="en-GB" w:eastAsia="en-US"/>
    </w:rPr>
  </w:style>
  <w:style w:type="character" w:customStyle="1" w:styleId="CharChar310">
    <w:name w:val="Char Char31"/>
    <w:rsid w:val="004D0D03"/>
    <w:rPr>
      <w:rFonts w:ascii="Arial" w:hAnsi="Arial"/>
      <w:sz w:val="22"/>
      <w:lang w:val="en-GB" w:eastAsia="en-US"/>
    </w:rPr>
  </w:style>
  <w:style w:type="character" w:customStyle="1" w:styleId="CharChar2100">
    <w:name w:val="Char Char210"/>
    <w:rsid w:val="004D0D03"/>
    <w:rPr>
      <w:rFonts w:ascii="Arial" w:hAnsi="Arial"/>
      <w:sz w:val="28"/>
      <w:lang w:val="en-GB" w:eastAsia="en-US"/>
    </w:rPr>
  </w:style>
  <w:style w:type="character" w:customStyle="1" w:styleId="CharChar151">
    <w:name w:val="Char Char151"/>
    <w:rsid w:val="004D0D03"/>
    <w:rPr>
      <w:rFonts w:ascii="Arial" w:hAnsi="Arial"/>
      <w:sz w:val="36"/>
      <w:lang w:val="en-GB" w:eastAsia="x-none"/>
    </w:rPr>
  </w:style>
  <w:style w:type="character" w:customStyle="1" w:styleId="CharChar251">
    <w:name w:val="Char Char251"/>
    <w:rsid w:val="004D0D03"/>
    <w:rPr>
      <w:rFonts w:ascii="Arial" w:hAnsi="Arial"/>
      <w:lang w:val="en-GB" w:eastAsia="en-US"/>
    </w:rPr>
  </w:style>
  <w:style w:type="character" w:customStyle="1" w:styleId="CharChar241">
    <w:name w:val="Char Char241"/>
    <w:rsid w:val="004D0D03"/>
    <w:rPr>
      <w:rFonts w:ascii="Arial" w:hAnsi="Arial"/>
      <w:sz w:val="36"/>
      <w:lang w:val="en-GB" w:eastAsia="en-US"/>
    </w:rPr>
  </w:style>
  <w:style w:type="character" w:customStyle="1" w:styleId="CharChar301">
    <w:name w:val="Char Char301"/>
    <w:rsid w:val="004D0D03"/>
    <w:rPr>
      <w:rFonts w:ascii="Arial" w:hAnsi="Arial"/>
      <w:lang w:val="en-GB" w:eastAsia="en-US"/>
    </w:rPr>
  </w:style>
  <w:style w:type="character" w:customStyle="1" w:styleId="CharChar291">
    <w:name w:val="Char Char291"/>
    <w:rsid w:val="004D0D03"/>
    <w:rPr>
      <w:rFonts w:ascii="Arial" w:hAnsi="Arial"/>
      <w:sz w:val="36"/>
      <w:lang w:val="en-GB" w:eastAsia="en-US"/>
    </w:rPr>
  </w:style>
  <w:style w:type="character" w:customStyle="1" w:styleId="CharChar281">
    <w:name w:val="Char Char281"/>
    <w:rsid w:val="004D0D03"/>
    <w:rPr>
      <w:rFonts w:ascii="Arial" w:hAnsi="Arial"/>
      <w:sz w:val="36"/>
      <w:lang w:val="en-GB" w:eastAsia="en-US"/>
    </w:rPr>
  </w:style>
  <w:style w:type="character" w:customStyle="1" w:styleId="CharChar271">
    <w:name w:val="Char Char271"/>
    <w:rsid w:val="004D0D03"/>
    <w:rPr>
      <w:rFonts w:ascii="Arial" w:hAnsi="Arial"/>
      <w:b/>
      <w:i/>
      <w:noProof/>
      <w:sz w:val="18"/>
      <w:lang w:val="en-GB" w:eastAsia="en-US"/>
    </w:rPr>
  </w:style>
  <w:style w:type="character" w:customStyle="1" w:styleId="CharChar261">
    <w:name w:val="Char Char261"/>
    <w:rsid w:val="004D0D03"/>
    <w:rPr>
      <w:rFonts w:ascii="Arial" w:hAnsi="Arial"/>
      <w:lang w:val="en-GB" w:eastAsia="x-none"/>
    </w:rPr>
  </w:style>
  <w:style w:type="character" w:customStyle="1" w:styleId="CharChar171">
    <w:name w:val="Char Char171"/>
    <w:rsid w:val="004D0D03"/>
    <w:rPr>
      <w:rFonts w:ascii="Arial" w:hAnsi="Arial"/>
      <w:sz w:val="36"/>
      <w:lang w:val="x-none" w:eastAsia="en-US"/>
    </w:rPr>
  </w:style>
  <w:style w:type="character" w:customStyle="1" w:styleId="423">
    <w:name w:val="(文字) (文字)42"/>
    <w:rsid w:val="004D0D03"/>
    <w:rPr>
      <w:rFonts w:eastAsia="MS Mincho"/>
      <w:lang w:val="en-GB" w:eastAsia="ar-SA" w:bidi="ar-SA"/>
    </w:rPr>
  </w:style>
  <w:style w:type="character" w:customStyle="1" w:styleId="CharChar211">
    <w:name w:val="Char Char211"/>
    <w:rsid w:val="004D0D03"/>
    <w:rPr>
      <w:rFonts w:ascii="Times New Roman" w:hAnsi="Times New Roman"/>
      <w:lang w:val="en-GB" w:eastAsia="en-US"/>
    </w:rPr>
  </w:style>
  <w:style w:type="character" w:customStyle="1" w:styleId="CharChar201">
    <w:name w:val="Char Char201"/>
    <w:rsid w:val="004D0D03"/>
    <w:rPr>
      <w:rFonts w:ascii="Tahoma" w:hAnsi="Tahoma"/>
      <w:sz w:val="16"/>
      <w:lang w:val="en-GB" w:eastAsia="en-US"/>
    </w:rPr>
  </w:style>
  <w:style w:type="paragraph" w:customStyle="1" w:styleId="Char110">
    <w:name w:val="Char11"/>
    <w:semiHidden/>
    <w:rsid w:val="004D0D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4D0D03"/>
    <w:rPr>
      <w:rFonts w:ascii="Arial" w:hAnsi="Arial"/>
      <w:b/>
      <w:i/>
      <w:noProof/>
      <w:sz w:val="18"/>
      <w:lang w:val="en-GB"/>
    </w:rPr>
  </w:style>
  <w:style w:type="character" w:customStyle="1" w:styleId="90">
    <w:name w:val="(文字) (文字)9"/>
    <w:rsid w:val="004D0D03"/>
    <w:rPr>
      <w:rFonts w:ascii="Arial" w:eastAsia="MS Mincho" w:hAnsi="Arial"/>
      <w:sz w:val="28"/>
      <w:lang w:val="en-GB" w:eastAsia="ja-JP"/>
    </w:rPr>
  </w:style>
  <w:style w:type="character" w:customStyle="1" w:styleId="CharChar181">
    <w:name w:val="Char Char181"/>
    <w:rsid w:val="004D0D03"/>
    <w:rPr>
      <w:rFonts w:ascii="Arial" w:hAnsi="Arial"/>
      <w:lang w:val="x-none" w:eastAsia="en-US"/>
    </w:rPr>
  </w:style>
  <w:style w:type="paragraph" w:customStyle="1" w:styleId="CharCharCharChar2">
    <w:name w:val="Char Char Char Char2"/>
    <w:rsid w:val="004D0D03"/>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4D0D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4D0D03"/>
    <w:rPr>
      <w:rFonts w:ascii="Arial" w:eastAsia="MS Mincho" w:hAnsi="Arial"/>
      <w:lang w:val="en-GB" w:eastAsia="en-US"/>
    </w:rPr>
  </w:style>
  <w:style w:type="character" w:customStyle="1" w:styleId="CarCar81">
    <w:name w:val="Car Car81"/>
    <w:rsid w:val="004D0D03"/>
    <w:rPr>
      <w:rFonts w:ascii="Arial" w:eastAsia="MS Mincho" w:hAnsi="Arial"/>
      <w:sz w:val="36"/>
      <w:lang w:val="en-GB" w:eastAsia="en-US"/>
    </w:rPr>
  </w:style>
  <w:style w:type="character" w:customStyle="1" w:styleId="CarCar31">
    <w:name w:val="Car Car31"/>
    <w:rsid w:val="004D0D03"/>
    <w:rPr>
      <w:rFonts w:ascii="Arial" w:eastAsia="MS Mincho" w:hAnsi="Arial"/>
      <w:sz w:val="36"/>
      <w:lang w:val="en-GB" w:eastAsia="en-US"/>
    </w:rPr>
  </w:style>
  <w:style w:type="character" w:customStyle="1" w:styleId="CarCar71">
    <w:name w:val="Car Car71"/>
    <w:rsid w:val="004D0D03"/>
    <w:rPr>
      <w:rFonts w:eastAsia="MS Mincho"/>
      <w:lang w:val="en-GB" w:eastAsia="en-US"/>
    </w:rPr>
  </w:style>
  <w:style w:type="character" w:customStyle="1" w:styleId="CarCar61">
    <w:name w:val="Car Car61"/>
    <w:rsid w:val="004D0D03"/>
    <w:rPr>
      <w:rFonts w:ascii="Courier New" w:hAnsi="Courier New"/>
      <w:lang w:val="nb-NO" w:eastAsia="ja-JP"/>
    </w:rPr>
  </w:style>
  <w:style w:type="character" w:customStyle="1" w:styleId="CarCar21">
    <w:name w:val="Car Car21"/>
    <w:rsid w:val="004D0D03"/>
    <w:rPr>
      <w:rFonts w:eastAsia="MS Mincho"/>
      <w:lang w:val="en-GB" w:eastAsia="ja-JP"/>
    </w:rPr>
  </w:style>
  <w:style w:type="character" w:customStyle="1" w:styleId="CarCar91">
    <w:name w:val="Car Car91"/>
    <w:rsid w:val="004D0D03"/>
    <w:rPr>
      <w:rFonts w:ascii="Arial" w:hAnsi="Arial"/>
      <w:lang w:val="en-GB" w:eastAsia="ja-JP"/>
    </w:rPr>
  </w:style>
  <w:style w:type="character" w:customStyle="1" w:styleId="CarCar101">
    <w:name w:val="Car Car101"/>
    <w:rsid w:val="004D0D03"/>
    <w:rPr>
      <w:rFonts w:ascii="Arial" w:hAnsi="Arial"/>
      <w:lang w:val="en-GB" w:eastAsia="ja-JP"/>
    </w:rPr>
  </w:style>
  <w:style w:type="character" w:customStyle="1" w:styleId="810">
    <w:name w:val="(文字) (文字)81"/>
    <w:rsid w:val="004D0D03"/>
    <w:rPr>
      <w:rFonts w:ascii="Arial" w:eastAsia="MS Mincho" w:hAnsi="Arial"/>
      <w:lang w:val="en-GB" w:eastAsia="ar-SA" w:bidi="ar-SA"/>
    </w:rPr>
  </w:style>
  <w:style w:type="character" w:customStyle="1" w:styleId="710">
    <w:name w:val="(文字) (文字)71"/>
    <w:rsid w:val="004D0D03"/>
    <w:rPr>
      <w:rFonts w:ascii="Arial" w:eastAsia="MS Mincho" w:hAnsi="Arial"/>
      <w:sz w:val="36"/>
      <w:lang w:val="en-GB" w:eastAsia="ar-SA" w:bidi="ar-SA"/>
    </w:rPr>
  </w:style>
  <w:style w:type="character" w:customStyle="1" w:styleId="610">
    <w:name w:val="(文字) (文字)61"/>
    <w:rsid w:val="004D0D03"/>
    <w:rPr>
      <w:rFonts w:eastAsia="MS Mincho"/>
      <w:lang w:val="en-GB" w:eastAsia="ar-SA" w:bidi="ar-SA"/>
    </w:rPr>
  </w:style>
  <w:style w:type="character" w:customStyle="1" w:styleId="512">
    <w:name w:val="(文字) (文字)51"/>
    <w:rsid w:val="004D0D03"/>
    <w:rPr>
      <w:rFonts w:ascii="Courier New" w:eastAsia="MS Mincho" w:hAnsi="Courier New"/>
      <w:lang w:val="nb-NO" w:eastAsia="ar-SA" w:bidi="ar-SA"/>
    </w:rPr>
  </w:style>
  <w:style w:type="character" w:customStyle="1" w:styleId="315">
    <w:name w:val="(文字) (文字)31"/>
    <w:rsid w:val="004D0D03"/>
    <w:rPr>
      <w:rFonts w:eastAsia="MS Mincho"/>
      <w:lang w:val="en-GB" w:eastAsia="ar-SA" w:bidi="ar-SA"/>
    </w:rPr>
  </w:style>
  <w:style w:type="character" w:customStyle="1" w:styleId="113">
    <w:name w:val="(文字) (文字)11"/>
    <w:rsid w:val="004D0D03"/>
    <w:rPr>
      <w:rFonts w:eastAsia="MS Mincho"/>
      <w:lang w:val="en-GB" w:eastAsia="ar-SA" w:bidi="ar-SA"/>
    </w:rPr>
  </w:style>
  <w:style w:type="paragraph" w:customStyle="1" w:styleId="217">
    <w:name w:val="(文字) (文字)21"/>
    <w:semiHidden/>
    <w:rsid w:val="004D0D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4D0D03"/>
    <w:rPr>
      <w:rFonts w:ascii="Arial" w:hAnsi="Arial"/>
      <w:lang w:val="en-GB" w:eastAsia="en-US"/>
    </w:rPr>
  </w:style>
  <w:style w:type="character" w:customStyle="1" w:styleId="Titre33">
    <w:name w:val="Titre 33"/>
    <w:rsid w:val="004D0D03"/>
    <w:rPr>
      <w:rFonts w:ascii="Arial" w:hAnsi="Arial"/>
      <w:sz w:val="28"/>
      <w:lang w:val="en-GB" w:eastAsia="en-GB"/>
    </w:rPr>
  </w:style>
  <w:style w:type="paragraph" w:customStyle="1" w:styleId="1Char10">
    <w:name w:val="(文字) (文字)1 Char (文字) (文字)1"/>
    <w:semiHidden/>
    <w:rsid w:val="004D0D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4D0D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4D0D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4D0D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4D0D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4D0D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4D0D03"/>
    <w:rPr>
      <w:rFonts w:ascii="Courier New" w:eastAsia="Batang" w:hAnsi="Courier New"/>
      <w:lang w:val="nb-NO" w:eastAsia="en-US"/>
    </w:rPr>
  </w:style>
  <w:style w:type="paragraph" w:customStyle="1" w:styleId="1CharChar1Char1">
    <w:name w:val="(文字) (文字)1 Char (文字) (文字) Char (文字) (文字)1 Char (文字) (文字)1"/>
    <w:semiHidden/>
    <w:rsid w:val="004D0D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4D0D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4D0D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4D0D03"/>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D0D03"/>
    <w:rPr>
      <w:rFonts w:ascii="Arial" w:hAnsi="Arial"/>
      <w:sz w:val="28"/>
    </w:rPr>
  </w:style>
  <w:style w:type="table" w:customStyle="1" w:styleId="TableNormal1">
    <w:name w:val="Table Normal1"/>
    <w:basedOn w:val="TableNormal"/>
    <w:semiHidden/>
    <w:rsid w:val="004D0D03"/>
    <w:rPr>
      <w:rFonts w:ascii="Times New Roman" w:eastAsia="DengXian" w:hAnsi="Times New Roman" w:hint="eastAsia"/>
      <w:lang w:val="en-GB" w:eastAsia="en-GB"/>
    </w:rPr>
    <w:tblPr>
      <w:tblInd w:w="0" w:type="nil"/>
    </w:tblPr>
  </w:style>
  <w:style w:type="paragraph" w:customStyle="1" w:styleId="100">
    <w:name w:val="修订10"/>
    <w:hidden/>
    <w:semiHidden/>
    <w:rsid w:val="004D0D03"/>
    <w:rPr>
      <w:rFonts w:ascii="Times New Roman" w:eastAsia="MS Mincho" w:hAnsi="Times New Roman"/>
      <w:lang w:val="en-GB"/>
    </w:rPr>
  </w:style>
  <w:style w:type="paragraph" w:customStyle="1" w:styleId="62">
    <w:name w:val="无间隔6"/>
    <w:qFormat/>
    <w:rsid w:val="004D0D03"/>
    <w:rPr>
      <w:rFonts w:ascii="Times New Roman" w:eastAsia="SimSun" w:hAnsi="Times New Roman"/>
      <w:lang w:val="en-GB"/>
    </w:rPr>
  </w:style>
  <w:style w:type="character" w:customStyle="1" w:styleId="wordsection1Char">
    <w:name w:val="wordsection1 Char"/>
    <w:link w:val="wordsection1"/>
    <w:locked/>
    <w:rsid w:val="004D0D03"/>
    <w:rPr>
      <w:rFonts w:ascii="Calibri" w:eastAsia="Calibri" w:hAnsi="Calibri" w:cs="Calibri"/>
      <w:lang w:eastAsia="ja-JP"/>
    </w:rPr>
  </w:style>
  <w:style w:type="paragraph" w:customStyle="1" w:styleId="114">
    <w:name w:val="修订11"/>
    <w:hidden/>
    <w:semiHidden/>
    <w:rsid w:val="004D0D03"/>
    <w:rPr>
      <w:rFonts w:ascii="Times New Roman" w:eastAsia="MS Mincho" w:hAnsi="Times New Roman"/>
      <w:lang w:val="en-GB"/>
    </w:rPr>
  </w:style>
  <w:style w:type="paragraph" w:customStyle="1" w:styleId="72">
    <w:name w:val="无间隔7"/>
    <w:qFormat/>
    <w:rsid w:val="004D0D03"/>
    <w:rPr>
      <w:rFonts w:ascii="Times New Roman" w:eastAsia="SimSun" w:hAnsi="Times New Roman"/>
      <w:lang w:val="en-GB"/>
    </w:rPr>
  </w:style>
  <w:style w:type="paragraph" w:customStyle="1" w:styleId="xxxxxxxb1">
    <w:name w:val="x_x_x_xxxxb1"/>
    <w:basedOn w:val="Normal"/>
    <w:rsid w:val="004D0D03"/>
    <w:pPr>
      <w:spacing w:before="100" w:beforeAutospacing="1" w:after="100" w:afterAutospacing="1"/>
    </w:pPr>
    <w:rPr>
      <w:sz w:val="24"/>
      <w:szCs w:val="24"/>
      <w:lang w:val="en-US" w:eastAsia="zh-CN"/>
    </w:rPr>
  </w:style>
  <w:style w:type="paragraph" w:customStyle="1" w:styleId="xxxxxxxb2">
    <w:name w:val="x_x_x_xxxxb2"/>
    <w:basedOn w:val="Normal"/>
    <w:rsid w:val="004D0D03"/>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260174">
      <w:bodyDiv w:val="1"/>
      <w:marLeft w:val="0"/>
      <w:marRight w:val="0"/>
      <w:marTop w:val="0"/>
      <w:marBottom w:val="0"/>
      <w:divBdr>
        <w:top w:val="none" w:sz="0" w:space="0" w:color="auto"/>
        <w:left w:val="none" w:sz="0" w:space="0" w:color="auto"/>
        <w:bottom w:val="none" w:sz="0" w:space="0" w:color="auto"/>
        <w:right w:val="none" w:sz="0" w:space="0" w:color="auto"/>
      </w:divBdr>
    </w:div>
    <w:div w:id="1244677822">
      <w:bodyDiv w:val="1"/>
      <w:marLeft w:val="0"/>
      <w:marRight w:val="0"/>
      <w:marTop w:val="0"/>
      <w:marBottom w:val="0"/>
      <w:divBdr>
        <w:top w:val="none" w:sz="0" w:space="0" w:color="auto"/>
        <w:left w:val="none" w:sz="0" w:space="0" w:color="auto"/>
        <w:bottom w:val="none" w:sz="0" w:space="0" w:color="auto"/>
        <w:right w:val="none" w:sz="0" w:space="0" w:color="auto"/>
      </w:divBdr>
    </w:div>
    <w:div w:id="1359701085">
      <w:bodyDiv w:val="1"/>
      <w:marLeft w:val="0"/>
      <w:marRight w:val="0"/>
      <w:marTop w:val="0"/>
      <w:marBottom w:val="0"/>
      <w:divBdr>
        <w:top w:val="none" w:sz="0" w:space="0" w:color="auto"/>
        <w:left w:val="none" w:sz="0" w:space="0" w:color="auto"/>
        <w:bottom w:val="none" w:sz="0" w:space="0" w:color="auto"/>
        <w:right w:val="none" w:sz="0" w:space="0" w:color="auto"/>
      </w:divBdr>
    </w:div>
    <w:div w:id="1729374364">
      <w:bodyDiv w:val="1"/>
      <w:marLeft w:val="0"/>
      <w:marRight w:val="0"/>
      <w:marTop w:val="0"/>
      <w:marBottom w:val="0"/>
      <w:divBdr>
        <w:top w:val="none" w:sz="0" w:space="0" w:color="auto"/>
        <w:left w:val="none" w:sz="0" w:space="0" w:color="auto"/>
        <w:bottom w:val="none" w:sz="0" w:space="0" w:color="auto"/>
        <w:right w:val="none" w:sz="0" w:space="0" w:color="auto"/>
      </w:divBdr>
    </w:div>
    <w:div w:id="1852523418">
      <w:bodyDiv w:val="1"/>
      <w:marLeft w:val="0"/>
      <w:marRight w:val="0"/>
      <w:marTop w:val="0"/>
      <w:marBottom w:val="0"/>
      <w:divBdr>
        <w:top w:val="none" w:sz="0" w:space="0" w:color="auto"/>
        <w:left w:val="none" w:sz="0" w:space="0" w:color="auto"/>
        <w:bottom w:val="none" w:sz="0" w:space="0" w:color="auto"/>
        <w:right w:val="none" w:sz="0" w:space="0" w:color="auto"/>
      </w:divBdr>
    </w:div>
    <w:div w:id="210622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AD3C3D-4FC9-4917-996A-8C5DAC4258F5}">
  <ds:schemaRefs>
    <ds:schemaRef ds:uri="http://schemas.microsoft.com/sharepoint/v3/contenttype/forms"/>
  </ds:schemaRefs>
</ds:datastoreItem>
</file>

<file path=customXml/itemProps2.xml><?xml version="1.0" encoding="utf-8"?>
<ds:datastoreItem xmlns:ds="http://schemas.openxmlformats.org/officeDocument/2006/customXml" ds:itemID="{C370C257-952E-4368-9ABF-C7A8463AA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31AAD2-2F6D-46A5-A00D-F27DEC94CE62}">
  <ds:schemaRefs>
    <ds:schemaRef ds:uri="http://schemas.openxmlformats.org/officeDocument/2006/bibliography"/>
  </ds:schemaRefs>
</ds:datastoreItem>
</file>

<file path=customXml/itemProps4.xml><?xml version="1.0" encoding="utf-8"?>
<ds:datastoreItem xmlns:ds="http://schemas.openxmlformats.org/officeDocument/2006/customXml" ds:itemID="{3FCF37C5-5834-4F78-BEF3-9C69D389718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4275</Words>
  <Characters>24371</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28589</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2</cp:revision>
  <cp:lastPrinted>1900-01-01T08:00:00Z</cp:lastPrinted>
  <dcterms:created xsi:type="dcterms:W3CDTF">2021-02-08T20:19:00Z</dcterms:created>
  <dcterms:modified xsi:type="dcterms:W3CDTF">2021-02-08T20:19:00Z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May 2020</vt:lpwstr>
  </property>
  <property fmtid="{D5CDD505-2E9C-101B-9397-08002B2CF9AE}" pid="8" name="EndDate">
    <vt:lpwstr>29th May 2020</vt:lpwstr>
  </property>
  <property fmtid="{D5CDD505-2E9C-101B-9397-08002B2CF9AE}" pid="9" name="Tdoc#">
    <vt:lpwstr>R5-202113</vt:lpwstr>
  </property>
  <property fmtid="{D5CDD505-2E9C-101B-9397-08002B2CF9AE}" pid="10" name="Spec#">
    <vt:lpwstr>38.523-1</vt:lpwstr>
  </property>
  <property fmtid="{D5CDD505-2E9C-101B-9397-08002B2CF9AE}" pid="11" name="Cr#">
    <vt:lpwstr>1562</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Correction to PDCP test case 7.1.3.4.1 to udpate the security</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2020-05-07</vt:lpwstr>
  </property>
  <property fmtid="{D5CDD505-2E9C-101B-9397-08002B2CF9AE}" pid="20" name="Release">
    <vt:lpwstr>Rel-16</vt:lpwstr>
  </property>
  <property fmtid="{D5CDD505-2E9C-101B-9397-08002B2CF9AE}" pid="21" name="ContentTypeId">
    <vt:lpwstr>0x010100DE3CA0465D03B94589433F0B8D21F65F</vt:lpwstr>
  </property>
</Properties>
</file>