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5ACF">
        <w:fldChar w:fldCharType="begin"/>
      </w:r>
      <w:r w:rsidR="003C5ACF">
        <w:instrText xml:space="preserve"> DOCPROPERTY  TSG/WGRef  \* MERGEFORMAT </w:instrText>
      </w:r>
      <w:r w:rsidR="003C5ACF">
        <w:fldChar w:fldCharType="separate"/>
      </w:r>
      <w:r w:rsidR="003609EF">
        <w:rPr>
          <w:b/>
          <w:noProof/>
          <w:sz w:val="24"/>
        </w:rPr>
        <w:t>RAN5</w:t>
      </w:r>
      <w:r w:rsidR="003C5A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5ACF">
        <w:fldChar w:fldCharType="begin"/>
      </w:r>
      <w:r w:rsidR="003C5ACF">
        <w:instrText xml:space="preserve"> DOCPROPERTY  MtgSeq  \* MERGEFORMAT </w:instrText>
      </w:r>
      <w:r w:rsidR="003C5ACF">
        <w:fldChar w:fldCharType="separate"/>
      </w:r>
      <w:r w:rsidR="00EB09B7" w:rsidRPr="00EB09B7">
        <w:rPr>
          <w:b/>
          <w:noProof/>
          <w:sz w:val="24"/>
        </w:rPr>
        <w:t>90</w:t>
      </w:r>
      <w:r w:rsidR="003C5ACF">
        <w:rPr>
          <w:b/>
          <w:noProof/>
          <w:sz w:val="24"/>
        </w:rPr>
        <w:fldChar w:fldCharType="end"/>
      </w:r>
      <w:r w:rsidR="003C5ACF">
        <w:fldChar w:fldCharType="begin"/>
      </w:r>
      <w:r w:rsidR="003C5ACF">
        <w:instrText xml:space="preserve"> DOCPROPERTY  MtgTitle  \* MERGEFORMAT </w:instrText>
      </w:r>
      <w:r w:rsidR="003C5ACF">
        <w:fldChar w:fldCharType="separate"/>
      </w:r>
      <w:r w:rsidR="00EB09B7">
        <w:rPr>
          <w:b/>
          <w:noProof/>
          <w:sz w:val="24"/>
        </w:rPr>
        <w:t>-e</w:t>
      </w:r>
      <w:r w:rsidR="003C5A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5ACF">
        <w:fldChar w:fldCharType="begin"/>
      </w:r>
      <w:r w:rsidR="003C5ACF">
        <w:instrText xml:space="preserve"> DOCPROPERTY  Tdoc#  \* MERGEFORMAT </w:instrText>
      </w:r>
      <w:r w:rsidR="003C5ACF">
        <w:fldChar w:fldCharType="separate"/>
      </w:r>
      <w:r w:rsidR="00E13F3D" w:rsidRPr="00E13F3D">
        <w:rPr>
          <w:b/>
          <w:i/>
          <w:noProof/>
          <w:sz w:val="28"/>
        </w:rPr>
        <w:t>R5-210321</w:t>
      </w:r>
      <w:r w:rsidR="003C5ACF">
        <w:rPr>
          <w:b/>
          <w:i/>
          <w:noProof/>
          <w:sz w:val="28"/>
        </w:rPr>
        <w:fldChar w:fldCharType="end"/>
      </w:r>
    </w:p>
    <w:p w14:paraId="7CB45193" w14:textId="1BA0E7CF" w:rsidR="001E41F3" w:rsidRDefault="003C5A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675C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E68A5">
        <w:fldChar w:fldCharType="begin"/>
      </w:r>
      <w:r w:rsidR="006E68A5">
        <w:instrText xml:space="preserve"> DOCPROPERTY  Country  \* MERGEFORMAT </w:instrText>
      </w:r>
      <w:r w:rsidR="006E68A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5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5A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5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5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5A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UL-SCH TBS selection test cases common clause 7.1.1.4.2.0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8BA4D6" w:rsidR="001E41F3" w:rsidRDefault="003C5A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  <w:r w:rsidR="00733EA7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91F8E" w:rsidR="001E41F3" w:rsidRDefault="009857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E68A5">
              <w:fldChar w:fldCharType="begin"/>
            </w:r>
            <w:r w:rsidR="006E68A5">
              <w:instrText xml:space="preserve"> DOCPROPERTY  SourceIfTsg  \* MERGEFORMAT </w:instrText>
            </w:r>
            <w:r w:rsidR="006E68A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5A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5A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5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5A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738EB0" w:rsidR="001E41F3" w:rsidRDefault="00985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8570A">
              <w:rPr>
                <w:noProof/>
              </w:rPr>
              <w:t>mappingType</w:t>
            </w:r>
            <w:r>
              <w:rPr>
                <w:noProof/>
              </w:rPr>
              <w:t xml:space="preserve"> is configured as typeB for </w:t>
            </w:r>
            <w:r w:rsidRPr="0098570A">
              <w:rPr>
                <w:noProof/>
              </w:rPr>
              <w:t>PUSCH-TimeDomainResourceAllocation</w:t>
            </w:r>
            <w:r>
              <w:rPr>
                <w:noProof/>
              </w:rPr>
              <w:t xml:space="preserve"> in Table </w:t>
            </w:r>
            <w:r w:rsidRPr="0098570A">
              <w:rPr>
                <w:noProof/>
              </w:rPr>
              <w:t>Table 7.1.1.4.2.0-1</w:t>
            </w:r>
            <w:r>
              <w:rPr>
                <w:noProof/>
              </w:rPr>
              <w:t xml:space="preserve">. However PUSCH-Config (refer TS 38.508-1, </w:t>
            </w:r>
            <w:r w:rsidRPr="0098570A">
              <w:rPr>
                <w:noProof/>
              </w:rPr>
              <w:t>Table 4.6.3-118</w:t>
            </w:r>
            <w:r>
              <w:rPr>
                <w:noProof/>
              </w:rPr>
              <w:t>),</w:t>
            </w:r>
            <w:r w:rsidRPr="0098570A">
              <w:rPr>
                <w:noProof/>
              </w:rPr>
              <w:t xml:space="preserve"> dmrs-UplinkForPUSCH-MappingTypeB</w:t>
            </w:r>
            <w:r>
              <w:rPr>
                <w:noProof/>
              </w:rPr>
              <w:t xml:space="preserve"> is configured as Not present. This configuration is not 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A525779" w:rsidR="001E41F3" w:rsidRDefault="0098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,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EAB30" w:rsidR="001E41F3" w:rsidRDefault="00985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table</w:t>
            </w:r>
            <w:r w:rsidR="00CD0205">
              <w:rPr>
                <w:noProof/>
              </w:rPr>
              <w:t xml:space="preserve">s </w:t>
            </w:r>
            <w:r>
              <w:rPr>
                <w:noProof/>
              </w:rPr>
              <w:t xml:space="preserve"> </w:t>
            </w:r>
            <w:r w:rsidR="00CD0205" w:rsidRPr="00CD0205">
              <w:rPr>
                <w:noProof/>
              </w:rPr>
              <w:t>Table 7.1.1.4.2.0-2</w:t>
            </w:r>
            <w:r w:rsidR="00CD0205">
              <w:rPr>
                <w:noProof/>
              </w:rPr>
              <w:t xml:space="preserve"> and </w:t>
            </w:r>
            <w:r w:rsidR="00CD0205" w:rsidRPr="00CD0205">
              <w:rPr>
                <w:noProof/>
              </w:rPr>
              <w:t>Table 7.1.1.4.2.0-</w:t>
            </w:r>
            <w:r w:rsidR="00CD0205">
              <w:rPr>
                <w:noProof/>
              </w:rPr>
              <w:t xml:space="preserve">3 to configure </w:t>
            </w:r>
            <w:r w:rsidR="00CD0205" w:rsidRPr="0098570A">
              <w:rPr>
                <w:noProof/>
              </w:rPr>
              <w:t>dmrs-UplinkForPUSCH-MappingTypeB</w:t>
            </w:r>
            <w:r w:rsidR="00CD0205">
              <w:rPr>
                <w:noProof/>
              </w:rPr>
              <w:t xml:space="preserve"> under PUSCH-Config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8BEDA" w:rsidR="001E41F3" w:rsidRDefault="00CD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MAC UL-SCH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608C4" w:rsidR="001E41F3" w:rsidRDefault="00CD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D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0DF0" w:rsidRDefault="009A0DF0" w:rsidP="009A0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A0DF0" w:rsidRDefault="009A0DF0" w:rsidP="009A0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048B0" w:rsidR="009A0DF0" w:rsidRDefault="009A0DF0" w:rsidP="009A0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A0DF0" w:rsidRDefault="009A0DF0" w:rsidP="009A0D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A0DF0" w:rsidRDefault="009A0DF0" w:rsidP="009A0D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D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0DF0" w:rsidRDefault="009A0DF0" w:rsidP="009A0D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0DF0" w:rsidRDefault="009A0DF0" w:rsidP="009A0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6165D3" w:rsidR="009A0DF0" w:rsidRDefault="009A0DF0" w:rsidP="009A0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0DF0" w:rsidRDefault="009A0DF0" w:rsidP="009A0D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0DF0" w:rsidRDefault="009A0DF0" w:rsidP="009A0D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D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0DF0" w:rsidRDefault="009A0DF0" w:rsidP="009A0D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0DF0" w:rsidRDefault="009A0DF0" w:rsidP="009A0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8C279F" w:rsidR="009A0DF0" w:rsidRDefault="009A0DF0" w:rsidP="009A0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0DF0" w:rsidRDefault="009A0DF0" w:rsidP="009A0D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0DF0" w:rsidRDefault="009A0DF0" w:rsidP="009A0D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5A5290" w14:textId="77777777" w:rsidR="00D07164" w:rsidRPr="002C3B08" w:rsidRDefault="00D07164" w:rsidP="00D07164">
      <w:pPr>
        <w:pStyle w:val="Heading5"/>
      </w:pPr>
      <w:bookmarkStart w:id="1" w:name="_Toc21103114"/>
      <w:bookmarkStart w:id="2" w:name="_Toc29233452"/>
      <w:bookmarkStart w:id="3" w:name="_Toc29462057"/>
      <w:bookmarkStart w:id="4" w:name="_Toc36158034"/>
      <w:r w:rsidRPr="002C3B08">
        <w:lastRenderedPageBreak/>
        <w:t>7.1.1.4.2</w:t>
      </w:r>
      <w:r w:rsidRPr="002C3B08">
        <w:tab/>
        <w:t>UL-SCH Transport Block Size Selection</w:t>
      </w:r>
      <w:bookmarkEnd w:id="1"/>
      <w:bookmarkEnd w:id="2"/>
      <w:bookmarkEnd w:id="3"/>
      <w:bookmarkEnd w:id="4"/>
    </w:p>
    <w:p w14:paraId="231E0E45" w14:textId="77777777" w:rsidR="00D07164" w:rsidRPr="002C3B08" w:rsidRDefault="00D07164" w:rsidP="00D07164">
      <w:pPr>
        <w:pStyle w:val="Heading6"/>
      </w:pPr>
      <w:bookmarkStart w:id="5" w:name="_Toc21103115"/>
      <w:bookmarkStart w:id="6" w:name="_Toc29233453"/>
      <w:bookmarkStart w:id="7" w:name="_Toc29462058"/>
      <w:bookmarkStart w:id="8" w:name="_Toc36158035"/>
      <w:r w:rsidRPr="002C3B08">
        <w:t>7.1.1.4.2.0</w:t>
      </w:r>
      <w:r w:rsidRPr="002C3B08">
        <w:tab/>
        <w:t>Common parameters for UL-SCH Transport Block Size Selection</w:t>
      </w:r>
      <w:bookmarkEnd w:id="5"/>
      <w:bookmarkEnd w:id="6"/>
      <w:bookmarkEnd w:id="7"/>
      <w:bookmarkEnd w:id="8"/>
    </w:p>
    <w:p w14:paraId="53162A22" w14:textId="77777777" w:rsidR="00D07164" w:rsidRPr="002C3B08" w:rsidRDefault="00D07164" w:rsidP="00D07164">
      <w:pPr>
        <w:pStyle w:val="TH"/>
      </w:pPr>
      <w:r w:rsidRPr="002C3B08">
        <w:t>Table 7.1.1.4.2.0-1: PUSCH-</w:t>
      </w:r>
      <w:proofErr w:type="spellStart"/>
      <w:r w:rsidRPr="002C3B08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7164" w:rsidRPr="002C3B08" w14:paraId="0A24AB05" w14:textId="77777777" w:rsidTr="004C1012">
        <w:tc>
          <w:tcPr>
            <w:tcW w:w="9747" w:type="dxa"/>
            <w:gridSpan w:val="4"/>
          </w:tcPr>
          <w:p w14:paraId="145B359E" w14:textId="77777777" w:rsidR="00D07164" w:rsidRPr="002C3B08" w:rsidRDefault="00D07164" w:rsidP="004C1012">
            <w:pPr>
              <w:pStyle w:val="TAH"/>
              <w:jc w:val="left"/>
              <w:rPr>
                <w:b w:val="0"/>
              </w:rPr>
            </w:pPr>
            <w:r w:rsidRPr="002C3B08">
              <w:rPr>
                <w:b w:val="0"/>
              </w:rPr>
              <w:t>Derivation Path: TS 38.508-1 [4], table 4.6.3-122</w:t>
            </w:r>
          </w:p>
        </w:tc>
      </w:tr>
      <w:tr w:rsidR="00D07164" w:rsidRPr="002C3B08" w14:paraId="0F2233F8" w14:textId="77777777" w:rsidTr="004C1012">
        <w:tc>
          <w:tcPr>
            <w:tcW w:w="4535" w:type="dxa"/>
          </w:tcPr>
          <w:p w14:paraId="3BC19045" w14:textId="77777777" w:rsidR="00D07164" w:rsidRPr="002C3B08" w:rsidRDefault="00D07164" w:rsidP="004C1012">
            <w:pPr>
              <w:pStyle w:val="TAH"/>
            </w:pPr>
            <w:r w:rsidRPr="002C3B08">
              <w:t>Information Element</w:t>
            </w:r>
          </w:p>
        </w:tc>
        <w:tc>
          <w:tcPr>
            <w:tcW w:w="2267" w:type="dxa"/>
          </w:tcPr>
          <w:p w14:paraId="0BC87C6A" w14:textId="77777777" w:rsidR="00D07164" w:rsidRPr="002C3B08" w:rsidRDefault="00D07164" w:rsidP="004C1012">
            <w:pPr>
              <w:pStyle w:val="TAH"/>
            </w:pPr>
            <w:r w:rsidRPr="002C3B08">
              <w:t>Value/remark</w:t>
            </w:r>
          </w:p>
        </w:tc>
        <w:tc>
          <w:tcPr>
            <w:tcW w:w="1700" w:type="dxa"/>
          </w:tcPr>
          <w:p w14:paraId="25599DB7" w14:textId="77777777" w:rsidR="00D07164" w:rsidRPr="002C3B08" w:rsidRDefault="00D07164" w:rsidP="004C1012">
            <w:pPr>
              <w:pStyle w:val="TAH"/>
            </w:pPr>
            <w:r w:rsidRPr="002C3B08">
              <w:t>Comment</w:t>
            </w:r>
          </w:p>
        </w:tc>
        <w:tc>
          <w:tcPr>
            <w:tcW w:w="1245" w:type="dxa"/>
          </w:tcPr>
          <w:p w14:paraId="7A043996" w14:textId="77777777" w:rsidR="00D07164" w:rsidRPr="002C3B08" w:rsidRDefault="00D07164" w:rsidP="004C1012">
            <w:pPr>
              <w:pStyle w:val="TAH"/>
            </w:pPr>
            <w:r w:rsidRPr="002C3B08">
              <w:t>Condition</w:t>
            </w:r>
          </w:p>
        </w:tc>
      </w:tr>
      <w:tr w:rsidR="00D07164" w:rsidRPr="002C3B08" w14:paraId="36C9BA76" w14:textId="77777777" w:rsidTr="004C1012">
        <w:tc>
          <w:tcPr>
            <w:tcW w:w="4535" w:type="dxa"/>
          </w:tcPr>
          <w:p w14:paraId="2E3069F7" w14:textId="77777777" w:rsidR="00D07164" w:rsidRPr="002C3B08" w:rsidRDefault="00D07164" w:rsidP="004C1012">
            <w:pPr>
              <w:pStyle w:val="TAL"/>
            </w:pPr>
            <w:r w:rsidRPr="002C3B08">
              <w:t>PUSCH-</w:t>
            </w:r>
            <w:proofErr w:type="spellStart"/>
            <w:r w:rsidRPr="002C3B08">
              <w:t>TimeDomainResourceAllocationList</w:t>
            </w:r>
            <w:proofErr w:type="spellEnd"/>
            <w:r w:rsidRPr="002C3B08">
              <w:t xml:space="preserve"> ::= </w:t>
            </w:r>
            <w:r w:rsidRPr="002C3B08">
              <w:rPr>
                <w:snapToGrid w:val="0"/>
              </w:rPr>
              <w:t xml:space="preserve">SEQUENCE (SIZE(1..maxNrofUL-Allocations)) OF </w:t>
            </w:r>
            <w:r w:rsidRPr="002C3B08">
              <w:t>PUSCH-</w:t>
            </w:r>
            <w:proofErr w:type="spellStart"/>
            <w:r w:rsidRPr="002C3B08">
              <w:t>TimeDomainResourceAllocation</w:t>
            </w:r>
            <w:proofErr w:type="spellEnd"/>
            <w:r w:rsidRPr="002C3B08">
              <w:rPr>
                <w:snapToGrid w:val="0"/>
              </w:rPr>
              <w:t xml:space="preserve"> </w:t>
            </w:r>
            <w:r w:rsidRPr="002C3B08">
              <w:t>{</w:t>
            </w:r>
          </w:p>
        </w:tc>
        <w:tc>
          <w:tcPr>
            <w:tcW w:w="2267" w:type="dxa"/>
          </w:tcPr>
          <w:p w14:paraId="125DFD67" w14:textId="77777777" w:rsidR="00D07164" w:rsidRPr="002C3B08" w:rsidRDefault="00D07164" w:rsidP="004C1012">
            <w:pPr>
              <w:pStyle w:val="TAL"/>
            </w:pPr>
            <w:r w:rsidRPr="002C3B08">
              <w:t>2 entry</w:t>
            </w:r>
          </w:p>
        </w:tc>
        <w:tc>
          <w:tcPr>
            <w:tcW w:w="1700" w:type="dxa"/>
          </w:tcPr>
          <w:p w14:paraId="3ACF15A3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245" w:type="dxa"/>
          </w:tcPr>
          <w:p w14:paraId="357DD10D" w14:textId="77777777" w:rsidR="00D07164" w:rsidRPr="002C3B08" w:rsidRDefault="00D07164" w:rsidP="004C1012">
            <w:pPr>
              <w:pStyle w:val="TAL"/>
            </w:pPr>
          </w:p>
        </w:tc>
      </w:tr>
      <w:tr w:rsidR="00D07164" w:rsidRPr="002C3B08" w14:paraId="3D540C16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96E" w14:textId="77777777" w:rsidR="00D07164" w:rsidRPr="002C3B08" w:rsidRDefault="00D07164" w:rsidP="004C1012">
            <w:pPr>
              <w:pStyle w:val="TAL"/>
            </w:pPr>
            <w:r w:rsidRPr="002C3B08">
              <w:t xml:space="preserve">  PUSCH-</w:t>
            </w:r>
            <w:proofErr w:type="spellStart"/>
            <w:r w:rsidRPr="002C3B08">
              <w:t>TimeDomainResourceAllocation</w:t>
            </w:r>
            <w:proofErr w:type="spellEnd"/>
            <w:r w:rsidRPr="002C3B08">
              <w:t xml:space="preserve">[1] </w:t>
            </w:r>
            <w:r w:rsidRPr="002C3B08">
              <w:rPr>
                <w:snapToGrid w:val="0"/>
              </w:rPr>
              <w:t xml:space="preserve">SEQUENCE </w:t>
            </w:r>
            <w:r w:rsidRPr="002C3B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5A0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1DEB" w14:textId="77777777" w:rsidR="00D07164" w:rsidRPr="002C3B08" w:rsidRDefault="00D07164" w:rsidP="004C1012">
            <w:pPr>
              <w:pStyle w:val="TAL"/>
            </w:pPr>
            <w:r w:rsidRPr="002C3B08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58F" w14:textId="77777777" w:rsidR="00D07164" w:rsidRPr="002C3B08" w:rsidRDefault="00D07164" w:rsidP="004C1012">
            <w:pPr>
              <w:pStyle w:val="TAL"/>
            </w:pPr>
            <w:r w:rsidRPr="002C3B08">
              <w:t>FR1</w:t>
            </w:r>
          </w:p>
        </w:tc>
      </w:tr>
      <w:tr w:rsidR="00D07164" w:rsidRPr="002C3B08" w14:paraId="0F7BEFF9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0795D" w14:textId="77777777" w:rsidR="00D07164" w:rsidRPr="002C3B08" w:rsidRDefault="00D07164" w:rsidP="004C1012">
            <w:pPr>
              <w:pStyle w:val="TAL"/>
            </w:pPr>
            <w:r w:rsidRPr="002C3B08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C8A9" w14:textId="77777777" w:rsidR="00D07164" w:rsidRPr="002C3B08" w:rsidRDefault="00D07164" w:rsidP="004C1012">
            <w:pPr>
              <w:pStyle w:val="TAL"/>
            </w:pPr>
            <w:r w:rsidRPr="002C3B08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0077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5DA" w14:textId="77777777" w:rsidR="00D07164" w:rsidRPr="002C3B08" w:rsidRDefault="00D07164" w:rsidP="004C1012">
            <w:pPr>
              <w:pStyle w:val="TAL"/>
            </w:pPr>
            <w:r w:rsidRPr="002C3B08">
              <w:t>FR1</w:t>
            </w:r>
          </w:p>
        </w:tc>
      </w:tr>
      <w:tr w:rsidR="00D07164" w:rsidRPr="002C3B08" w14:paraId="6B9C32DD" w14:textId="77777777" w:rsidTr="004C101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EAA4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E7B" w14:textId="77777777" w:rsidR="00D07164" w:rsidRPr="002C3B08" w:rsidDel="00E20DA9" w:rsidRDefault="00D07164" w:rsidP="004C1012">
            <w:pPr>
              <w:pStyle w:val="TAL"/>
            </w:pPr>
            <w:r w:rsidRPr="002C3B08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8AC6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8B99" w14:textId="77777777" w:rsidR="00D07164" w:rsidRPr="002C3B08" w:rsidRDefault="00D07164" w:rsidP="004C1012">
            <w:pPr>
              <w:pStyle w:val="TAL"/>
            </w:pPr>
            <w:r w:rsidRPr="002C3B08">
              <w:t>FR2</w:t>
            </w:r>
          </w:p>
        </w:tc>
      </w:tr>
      <w:tr w:rsidR="00D07164" w:rsidRPr="002C3B08" w14:paraId="3D32909C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0A9" w14:textId="77777777" w:rsidR="00D07164" w:rsidRPr="002C3B08" w:rsidRDefault="00D07164" w:rsidP="004C1012">
            <w:pPr>
              <w:pStyle w:val="TAL"/>
            </w:pPr>
            <w:r w:rsidRPr="002C3B08">
              <w:t xml:space="preserve">    </w:t>
            </w:r>
            <w:proofErr w:type="spellStart"/>
            <w:r w:rsidRPr="002C3B08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9E48" w14:textId="77777777" w:rsidR="00D07164" w:rsidRPr="002C3B08" w:rsidRDefault="00D07164" w:rsidP="004C1012">
            <w:pPr>
              <w:pStyle w:val="TAL"/>
            </w:pPr>
            <w:proofErr w:type="spellStart"/>
            <w:r w:rsidRPr="002C3B08">
              <w:t>typeB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16A8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1774" w14:textId="77777777" w:rsidR="00D07164" w:rsidRPr="002C3B08" w:rsidRDefault="00D07164" w:rsidP="004C1012">
            <w:pPr>
              <w:pStyle w:val="TAL"/>
            </w:pPr>
          </w:p>
        </w:tc>
      </w:tr>
      <w:tr w:rsidR="00D07164" w:rsidRPr="002C3B08" w14:paraId="7BB7D853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97D9" w14:textId="77777777" w:rsidR="00D07164" w:rsidRPr="002C3B08" w:rsidRDefault="00D07164" w:rsidP="004C1012">
            <w:pPr>
              <w:pStyle w:val="TAL"/>
            </w:pPr>
            <w:r w:rsidRPr="002C3B08">
              <w:t xml:space="preserve">    </w:t>
            </w:r>
            <w:proofErr w:type="spellStart"/>
            <w:r w:rsidRPr="002C3B08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E3E" w14:textId="77777777" w:rsidR="00D07164" w:rsidRPr="002C3B08" w:rsidRDefault="00D07164" w:rsidP="004C1012">
            <w:pPr>
              <w:pStyle w:val="TAL"/>
            </w:pPr>
            <w:r w:rsidRPr="002C3B08">
              <w:rPr>
                <w:rFonts w:cs="Arial"/>
                <w:szCs w:val="18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A545" w14:textId="77777777" w:rsidR="00D07164" w:rsidRPr="002C3B08" w:rsidRDefault="00D07164" w:rsidP="004C1012">
            <w:pPr>
              <w:pStyle w:val="TAL"/>
            </w:pPr>
            <w:r w:rsidRPr="002C3B08">
              <w:rPr>
                <w:rFonts w:cs="Arial"/>
                <w:szCs w:val="18"/>
              </w:rPr>
              <w:t>Start symbol(S)=10, Length(L)=4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0C41" w14:textId="77777777" w:rsidR="00D07164" w:rsidRPr="002C3B08" w:rsidRDefault="00D07164" w:rsidP="004C1012">
            <w:pPr>
              <w:pStyle w:val="TAL"/>
            </w:pPr>
            <w:r w:rsidRPr="002C3B08">
              <w:t>FR1</w:t>
            </w:r>
          </w:p>
        </w:tc>
      </w:tr>
      <w:tr w:rsidR="00D07164" w:rsidRPr="002C3B08" w14:paraId="09AEEB44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9A1" w14:textId="77777777" w:rsidR="00D07164" w:rsidRPr="002C3B08" w:rsidRDefault="00D07164" w:rsidP="004C1012">
            <w:pPr>
              <w:pStyle w:val="TAL"/>
            </w:pPr>
            <w:r w:rsidRPr="002C3B08">
              <w:t xml:space="preserve">    </w:t>
            </w:r>
            <w:proofErr w:type="spellStart"/>
            <w:r w:rsidRPr="002C3B08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A88" w14:textId="77777777" w:rsidR="00D07164" w:rsidRPr="002C3B08" w:rsidRDefault="00D07164" w:rsidP="004C1012">
            <w:pPr>
              <w:pStyle w:val="TAL"/>
            </w:pPr>
            <w:r w:rsidRPr="002C3B08">
              <w:t>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3376" w14:textId="77777777" w:rsidR="00D07164" w:rsidRPr="002C3B08" w:rsidRDefault="00D07164" w:rsidP="004C1012">
            <w:pPr>
              <w:pStyle w:val="TAL"/>
            </w:pPr>
            <w:r w:rsidRPr="002C3B08">
              <w:t>Start symbol(S)=0, Length(L)=4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30D3" w14:textId="77777777" w:rsidR="00D07164" w:rsidRPr="002C3B08" w:rsidRDefault="00D07164" w:rsidP="004C1012">
            <w:pPr>
              <w:pStyle w:val="TAL"/>
            </w:pPr>
            <w:r w:rsidRPr="002C3B08">
              <w:t>FR2</w:t>
            </w:r>
          </w:p>
        </w:tc>
      </w:tr>
      <w:tr w:rsidR="00D07164" w:rsidRPr="002C3B08" w14:paraId="41744510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6AA" w14:textId="77777777" w:rsidR="00D07164" w:rsidRPr="002C3B08" w:rsidRDefault="00D07164" w:rsidP="004C1012">
            <w:pPr>
              <w:pStyle w:val="TAL"/>
            </w:pPr>
            <w:r w:rsidRPr="002C3B0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6BC1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CD91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F04A" w14:textId="77777777" w:rsidR="00D07164" w:rsidRPr="002C3B08" w:rsidRDefault="00D07164" w:rsidP="004C1012">
            <w:pPr>
              <w:pStyle w:val="TAL"/>
            </w:pPr>
          </w:p>
        </w:tc>
      </w:tr>
      <w:tr w:rsidR="00D07164" w:rsidRPr="002C3B08" w14:paraId="1E60DDE6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4C28" w14:textId="77777777" w:rsidR="00D07164" w:rsidRPr="002C3B08" w:rsidRDefault="00D07164" w:rsidP="004C1012">
            <w:pPr>
              <w:pStyle w:val="TAL"/>
            </w:pPr>
            <w:r w:rsidRPr="002C3B08">
              <w:t xml:space="preserve">  PUSCH-</w:t>
            </w:r>
            <w:proofErr w:type="spellStart"/>
            <w:r w:rsidRPr="002C3B08">
              <w:t>TimeDomainResourceAllocation</w:t>
            </w:r>
            <w:proofErr w:type="spellEnd"/>
            <w:r w:rsidRPr="002C3B08">
              <w:t xml:space="preserve">[2] </w:t>
            </w:r>
            <w:r w:rsidRPr="002C3B08">
              <w:rPr>
                <w:snapToGrid w:val="0"/>
              </w:rPr>
              <w:t xml:space="preserve">SEQUENCE </w:t>
            </w:r>
            <w:r w:rsidRPr="002C3B0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7019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98E" w14:textId="77777777" w:rsidR="00D07164" w:rsidRPr="002C3B08" w:rsidRDefault="00D07164" w:rsidP="004C1012">
            <w:pPr>
              <w:pStyle w:val="TAL"/>
            </w:pPr>
            <w:r w:rsidRPr="002C3B08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AB3" w14:textId="77777777" w:rsidR="00D07164" w:rsidRPr="002C3B08" w:rsidRDefault="00D07164" w:rsidP="004C1012">
            <w:pPr>
              <w:pStyle w:val="TAL"/>
            </w:pPr>
            <w:r w:rsidRPr="002C3B08">
              <w:t>FR1</w:t>
            </w:r>
          </w:p>
        </w:tc>
      </w:tr>
      <w:tr w:rsidR="00D07164" w:rsidRPr="002C3B08" w14:paraId="6173F1B2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D953A" w14:textId="77777777" w:rsidR="00D07164" w:rsidRPr="002C3B08" w:rsidRDefault="00D07164" w:rsidP="004C1012">
            <w:pPr>
              <w:pStyle w:val="TAL"/>
            </w:pPr>
            <w:r w:rsidRPr="002C3B08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F49" w14:textId="77777777" w:rsidR="00D07164" w:rsidRPr="002C3B08" w:rsidRDefault="00D07164" w:rsidP="004C1012">
            <w:pPr>
              <w:pStyle w:val="TAL"/>
            </w:pPr>
            <w:r w:rsidRPr="002C3B08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CCB9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8995" w14:textId="77777777" w:rsidR="00D07164" w:rsidRPr="002C3B08" w:rsidRDefault="00D07164" w:rsidP="004C1012">
            <w:pPr>
              <w:pStyle w:val="TAL"/>
            </w:pPr>
            <w:r w:rsidRPr="002C3B08">
              <w:t>FR1</w:t>
            </w:r>
          </w:p>
        </w:tc>
      </w:tr>
      <w:tr w:rsidR="00D07164" w:rsidRPr="002C3B08" w14:paraId="7CC9D978" w14:textId="77777777" w:rsidTr="004C101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1EF8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9C0" w14:textId="77777777" w:rsidR="00D07164" w:rsidRPr="002C3B08" w:rsidDel="00E20DA9" w:rsidRDefault="00D07164" w:rsidP="004C1012">
            <w:pPr>
              <w:pStyle w:val="TAL"/>
            </w:pPr>
            <w:r w:rsidRPr="002C3B08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36E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5424" w14:textId="77777777" w:rsidR="00D07164" w:rsidRPr="002C3B08" w:rsidRDefault="00D07164" w:rsidP="004C1012">
            <w:pPr>
              <w:pStyle w:val="TAL"/>
            </w:pPr>
            <w:r w:rsidRPr="002C3B08">
              <w:t>FR2</w:t>
            </w:r>
          </w:p>
        </w:tc>
      </w:tr>
      <w:tr w:rsidR="00D07164" w:rsidRPr="002C3B08" w14:paraId="5992B76B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BC1D" w14:textId="77777777" w:rsidR="00D07164" w:rsidRPr="002C3B08" w:rsidRDefault="00D07164" w:rsidP="004C1012">
            <w:pPr>
              <w:pStyle w:val="TAL"/>
            </w:pPr>
            <w:r w:rsidRPr="002C3B08">
              <w:t xml:space="preserve">    </w:t>
            </w:r>
            <w:proofErr w:type="spellStart"/>
            <w:r w:rsidRPr="002C3B08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978C" w14:textId="77777777" w:rsidR="00D07164" w:rsidRPr="002C3B08" w:rsidRDefault="00D07164" w:rsidP="004C1012">
            <w:pPr>
              <w:pStyle w:val="TAL"/>
            </w:pPr>
            <w:proofErr w:type="spellStart"/>
            <w:r w:rsidRPr="002C3B08">
              <w:t>typeB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F17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A1A9" w14:textId="77777777" w:rsidR="00D07164" w:rsidRPr="002C3B08" w:rsidRDefault="00D07164" w:rsidP="004C1012">
            <w:pPr>
              <w:pStyle w:val="TAL"/>
            </w:pPr>
          </w:p>
        </w:tc>
      </w:tr>
      <w:tr w:rsidR="00D07164" w:rsidRPr="002C3B08" w14:paraId="2486E7D9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AB4" w14:textId="77777777" w:rsidR="00D07164" w:rsidRPr="002C3B08" w:rsidRDefault="00D07164" w:rsidP="004C1012">
            <w:pPr>
              <w:pStyle w:val="TAL"/>
            </w:pPr>
            <w:r w:rsidRPr="002C3B08">
              <w:t xml:space="preserve">    </w:t>
            </w:r>
            <w:proofErr w:type="spellStart"/>
            <w:r w:rsidRPr="002C3B08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4EBD" w14:textId="77777777" w:rsidR="00D07164" w:rsidRPr="002C3B08" w:rsidRDefault="00D07164" w:rsidP="004C1012">
            <w:pPr>
              <w:pStyle w:val="TAL"/>
            </w:pPr>
            <w:r w:rsidRPr="002C3B08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928A" w14:textId="77777777" w:rsidR="00D07164" w:rsidRPr="002C3B08" w:rsidRDefault="00D07164" w:rsidP="004C1012">
            <w:pPr>
              <w:pStyle w:val="TAL"/>
            </w:pPr>
            <w:r w:rsidRPr="002C3B08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5E92" w14:textId="77777777" w:rsidR="00D07164" w:rsidRPr="002C3B08" w:rsidRDefault="00D07164" w:rsidP="004C1012">
            <w:pPr>
              <w:pStyle w:val="TAL"/>
            </w:pPr>
          </w:p>
        </w:tc>
      </w:tr>
      <w:tr w:rsidR="00D07164" w:rsidRPr="002C3B08" w14:paraId="0273AF9C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3D61" w14:textId="77777777" w:rsidR="00D07164" w:rsidRPr="002C3B08" w:rsidRDefault="00D07164" w:rsidP="004C1012">
            <w:pPr>
              <w:pStyle w:val="TAL"/>
            </w:pPr>
            <w:r w:rsidRPr="002C3B0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B25D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8ADB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AB5" w14:textId="77777777" w:rsidR="00D07164" w:rsidRPr="002C3B08" w:rsidRDefault="00D07164" w:rsidP="004C1012">
            <w:pPr>
              <w:pStyle w:val="TAL"/>
            </w:pPr>
          </w:p>
        </w:tc>
      </w:tr>
      <w:tr w:rsidR="00D07164" w:rsidRPr="002C3B08" w14:paraId="381B6C47" w14:textId="77777777" w:rsidTr="004C1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9C96" w14:textId="77777777" w:rsidR="00D07164" w:rsidRPr="002C3B08" w:rsidRDefault="00D07164" w:rsidP="004C1012">
            <w:pPr>
              <w:pStyle w:val="TAL"/>
            </w:pPr>
            <w:r w:rsidRPr="002C3B0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0B7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9C20" w14:textId="77777777" w:rsidR="00D07164" w:rsidRPr="002C3B08" w:rsidRDefault="00D07164" w:rsidP="004C101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7B0D" w14:textId="77777777" w:rsidR="00D07164" w:rsidRPr="002C3B08" w:rsidRDefault="00D07164" w:rsidP="004C1012">
            <w:pPr>
              <w:pStyle w:val="TAL"/>
            </w:pPr>
          </w:p>
        </w:tc>
      </w:tr>
    </w:tbl>
    <w:p w14:paraId="0F15AF5F" w14:textId="77777777" w:rsidR="00D07164" w:rsidRPr="002C3B08" w:rsidRDefault="00D07164" w:rsidP="00D07164"/>
    <w:p w14:paraId="4EA97E69" w14:textId="2BC131E1" w:rsidR="0077273E" w:rsidRPr="00B4600B" w:rsidRDefault="00D06AA4" w:rsidP="0077273E">
      <w:pPr>
        <w:pStyle w:val="TH"/>
        <w:rPr>
          <w:ins w:id="9" w:author="Mohit Kanchan" w:date="2021-02-02T21:32:00Z"/>
          <w:i/>
          <w:iCs/>
        </w:rPr>
      </w:pPr>
      <w:ins w:id="10" w:author="Mohit Kanchan" w:date="2021-02-02T21:35:00Z">
        <w:r w:rsidRPr="002C3B08">
          <w:t>Table 7.1.1.4.2.0-</w:t>
        </w:r>
        <w:r>
          <w:t>2</w:t>
        </w:r>
        <w:r w:rsidRPr="002C3B08">
          <w:t xml:space="preserve">: </w:t>
        </w:r>
      </w:ins>
      <w:ins w:id="11" w:author="Mohit Kanchan" w:date="2021-02-02T21:32:00Z">
        <w:r w:rsidR="0077273E" w:rsidRPr="00B4600B">
          <w:rPr>
            <w:i/>
            <w:iCs/>
          </w:rPr>
          <w:t>PUSCH-Config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273E" w:rsidRPr="00B4600B" w14:paraId="1959A965" w14:textId="77777777" w:rsidTr="0077273E">
        <w:trPr>
          <w:ins w:id="12" w:author="Mohit Kanchan" w:date="2021-02-02T21:32:00Z"/>
        </w:trPr>
        <w:tc>
          <w:tcPr>
            <w:tcW w:w="9747" w:type="dxa"/>
            <w:gridSpan w:val="4"/>
          </w:tcPr>
          <w:p w14:paraId="576358FC" w14:textId="3ED96D4A" w:rsidR="0077273E" w:rsidRPr="00B4600B" w:rsidRDefault="0077273E" w:rsidP="00BD0C7C">
            <w:pPr>
              <w:pStyle w:val="TAH"/>
              <w:jc w:val="left"/>
              <w:rPr>
                <w:ins w:id="13" w:author="Mohit Kanchan" w:date="2021-02-02T21:32:00Z"/>
                <w:b w:val="0"/>
              </w:rPr>
            </w:pPr>
            <w:ins w:id="14" w:author="Mohit Kanchan" w:date="2021-02-02T21:32:00Z">
              <w:r w:rsidRPr="00B4600B">
                <w:rPr>
                  <w:b w:val="0"/>
                </w:rPr>
                <w:t>Derivation Path: TS 38.</w:t>
              </w:r>
            </w:ins>
            <w:ins w:id="15" w:author="Mohit Kanchan" w:date="2021-02-02T21:34:00Z">
              <w:r>
                <w:rPr>
                  <w:b w:val="0"/>
                </w:rPr>
                <w:t>508-1</w:t>
              </w:r>
            </w:ins>
            <w:ins w:id="16" w:author="Mohit Kanchan" w:date="2021-02-02T21:32:00Z">
              <w:r w:rsidRPr="00B4600B">
                <w:rPr>
                  <w:b w:val="0"/>
                </w:rPr>
                <w:t xml:space="preserve"> [</w:t>
              </w:r>
            </w:ins>
            <w:ins w:id="17" w:author="Mohit Kanchan" w:date="2021-02-02T21:34:00Z">
              <w:r>
                <w:rPr>
                  <w:b w:val="0"/>
                </w:rPr>
                <w:t>4</w:t>
              </w:r>
            </w:ins>
            <w:ins w:id="18" w:author="Mohit Kanchan" w:date="2021-02-02T21:32:00Z">
              <w:r w:rsidRPr="00B4600B">
                <w:rPr>
                  <w:b w:val="0"/>
                </w:rPr>
                <w:t xml:space="preserve">], </w:t>
              </w:r>
            </w:ins>
            <w:ins w:id="19" w:author="Mohit Kanchan" w:date="2021-02-02T21:35:00Z">
              <w:r w:rsidRPr="0077273E">
                <w:rPr>
                  <w:b w:val="0"/>
                </w:rPr>
                <w:t>Table 4.6.3-118</w:t>
              </w:r>
            </w:ins>
          </w:p>
        </w:tc>
      </w:tr>
      <w:tr w:rsidR="0077273E" w:rsidRPr="00B4600B" w14:paraId="4DF1BDAD" w14:textId="77777777" w:rsidTr="0077273E">
        <w:trPr>
          <w:ins w:id="20" w:author="Mohit Kanchan" w:date="2021-02-02T21:32:00Z"/>
        </w:trPr>
        <w:tc>
          <w:tcPr>
            <w:tcW w:w="4535" w:type="dxa"/>
          </w:tcPr>
          <w:p w14:paraId="1FC4461C" w14:textId="77777777" w:rsidR="0077273E" w:rsidRPr="00B4600B" w:rsidRDefault="0077273E" w:rsidP="00BD0C7C">
            <w:pPr>
              <w:pStyle w:val="TAH"/>
              <w:rPr>
                <w:ins w:id="21" w:author="Mohit Kanchan" w:date="2021-02-02T21:32:00Z"/>
              </w:rPr>
            </w:pPr>
            <w:ins w:id="22" w:author="Mohit Kanchan" w:date="2021-02-02T21:32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47C25F69" w14:textId="77777777" w:rsidR="0077273E" w:rsidRPr="00B4600B" w:rsidRDefault="0077273E" w:rsidP="00BD0C7C">
            <w:pPr>
              <w:pStyle w:val="TAH"/>
              <w:rPr>
                <w:ins w:id="23" w:author="Mohit Kanchan" w:date="2021-02-02T21:32:00Z"/>
              </w:rPr>
            </w:pPr>
            <w:ins w:id="24" w:author="Mohit Kanchan" w:date="2021-02-02T21:32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06D324AD" w14:textId="77777777" w:rsidR="0077273E" w:rsidRPr="00B4600B" w:rsidRDefault="0077273E" w:rsidP="00BD0C7C">
            <w:pPr>
              <w:pStyle w:val="TAH"/>
              <w:rPr>
                <w:ins w:id="25" w:author="Mohit Kanchan" w:date="2021-02-02T21:32:00Z"/>
              </w:rPr>
            </w:pPr>
            <w:ins w:id="26" w:author="Mohit Kanchan" w:date="2021-02-02T21:32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6D32B90B" w14:textId="77777777" w:rsidR="0077273E" w:rsidRPr="00B4600B" w:rsidRDefault="0077273E" w:rsidP="00BD0C7C">
            <w:pPr>
              <w:pStyle w:val="TAH"/>
              <w:rPr>
                <w:ins w:id="27" w:author="Mohit Kanchan" w:date="2021-02-02T21:32:00Z"/>
              </w:rPr>
            </w:pPr>
            <w:ins w:id="28" w:author="Mohit Kanchan" w:date="2021-02-02T21:32:00Z">
              <w:r w:rsidRPr="00B4600B">
                <w:t>Condition</w:t>
              </w:r>
            </w:ins>
          </w:p>
        </w:tc>
      </w:tr>
      <w:tr w:rsidR="0077273E" w:rsidRPr="00B4600B" w14:paraId="2C253574" w14:textId="77777777" w:rsidTr="0077273E">
        <w:trPr>
          <w:ins w:id="29" w:author="Mohit Kanchan" w:date="2021-02-02T21:32:00Z"/>
        </w:trPr>
        <w:tc>
          <w:tcPr>
            <w:tcW w:w="4535" w:type="dxa"/>
          </w:tcPr>
          <w:p w14:paraId="4E06783A" w14:textId="77777777" w:rsidR="0077273E" w:rsidRPr="00B4600B" w:rsidRDefault="0077273E" w:rsidP="00BD0C7C">
            <w:pPr>
              <w:pStyle w:val="TAL"/>
              <w:rPr>
                <w:ins w:id="30" w:author="Mohit Kanchan" w:date="2021-02-02T21:32:00Z"/>
              </w:rPr>
            </w:pPr>
            <w:ins w:id="31" w:author="Mohit Kanchan" w:date="2021-02-02T21:32:00Z">
              <w:r w:rsidRPr="00B4600B">
                <w:t xml:space="preserve">PUSCH-Config ::= </w:t>
              </w:r>
              <w:r w:rsidRPr="00B4600B">
                <w:rPr>
                  <w:snapToGrid w:val="0"/>
                </w:rPr>
                <w:t xml:space="preserve">SEQUENCE </w:t>
              </w:r>
              <w:r w:rsidRPr="00B4600B">
                <w:t>{</w:t>
              </w:r>
            </w:ins>
          </w:p>
        </w:tc>
        <w:tc>
          <w:tcPr>
            <w:tcW w:w="2267" w:type="dxa"/>
          </w:tcPr>
          <w:p w14:paraId="693F35DD" w14:textId="77777777" w:rsidR="0077273E" w:rsidRPr="00B4600B" w:rsidRDefault="0077273E" w:rsidP="00BD0C7C">
            <w:pPr>
              <w:pStyle w:val="TAL"/>
              <w:rPr>
                <w:ins w:id="32" w:author="Mohit Kanchan" w:date="2021-02-02T21:32:00Z"/>
              </w:rPr>
            </w:pPr>
          </w:p>
        </w:tc>
        <w:tc>
          <w:tcPr>
            <w:tcW w:w="1700" w:type="dxa"/>
          </w:tcPr>
          <w:p w14:paraId="39025599" w14:textId="77777777" w:rsidR="0077273E" w:rsidRPr="00B4600B" w:rsidRDefault="0077273E" w:rsidP="00BD0C7C">
            <w:pPr>
              <w:pStyle w:val="TAL"/>
              <w:rPr>
                <w:ins w:id="33" w:author="Mohit Kanchan" w:date="2021-02-02T21:32:00Z"/>
              </w:rPr>
            </w:pPr>
          </w:p>
        </w:tc>
        <w:tc>
          <w:tcPr>
            <w:tcW w:w="1245" w:type="dxa"/>
          </w:tcPr>
          <w:p w14:paraId="299AA128" w14:textId="77777777" w:rsidR="0077273E" w:rsidRPr="00B4600B" w:rsidRDefault="0077273E" w:rsidP="00BD0C7C">
            <w:pPr>
              <w:pStyle w:val="TAL"/>
              <w:rPr>
                <w:ins w:id="34" w:author="Mohit Kanchan" w:date="2021-02-02T21:32:00Z"/>
              </w:rPr>
            </w:pPr>
          </w:p>
        </w:tc>
      </w:tr>
      <w:tr w:rsidR="0077273E" w:rsidRPr="00B4600B" w14:paraId="237509BE" w14:textId="77777777" w:rsidTr="0077273E">
        <w:trPr>
          <w:ins w:id="35" w:author="Mohit Kanchan" w:date="2021-02-02T21:32:00Z"/>
        </w:trPr>
        <w:tc>
          <w:tcPr>
            <w:tcW w:w="4535" w:type="dxa"/>
          </w:tcPr>
          <w:p w14:paraId="5D252D78" w14:textId="40E01EB5" w:rsidR="0077273E" w:rsidRPr="00B4600B" w:rsidRDefault="0077273E" w:rsidP="00BD0C7C">
            <w:pPr>
              <w:pStyle w:val="TAL"/>
              <w:rPr>
                <w:ins w:id="36" w:author="Mohit Kanchan" w:date="2021-02-02T21:32:00Z"/>
              </w:rPr>
            </w:pPr>
            <w:ins w:id="37" w:author="Mohit Kanchan" w:date="2021-02-02T21:32:00Z">
              <w:r w:rsidRPr="00B4600B">
                <w:t xml:space="preserve">  </w:t>
              </w:r>
              <w:proofErr w:type="spellStart"/>
              <w:r w:rsidRPr="00B4600B">
                <w:t>dmrs-UplinkForPUSCH-MappingType</w:t>
              </w:r>
            </w:ins>
            <w:ins w:id="38" w:author="Mohit Kanchan" w:date="2021-02-02T21:33:00Z">
              <w:r>
                <w:t>B</w:t>
              </w:r>
            </w:ins>
            <w:proofErr w:type="spellEnd"/>
            <w:ins w:id="39" w:author="Mohit Kanchan" w:date="2021-02-02T21:32:00Z">
              <w:r w:rsidRPr="00B4600B">
                <w:t xml:space="preserve"> CHOICE {</w:t>
              </w:r>
            </w:ins>
          </w:p>
        </w:tc>
        <w:tc>
          <w:tcPr>
            <w:tcW w:w="2267" w:type="dxa"/>
          </w:tcPr>
          <w:p w14:paraId="764E3F83" w14:textId="77777777" w:rsidR="0077273E" w:rsidRPr="00B4600B" w:rsidRDefault="0077273E" w:rsidP="00BD0C7C">
            <w:pPr>
              <w:pStyle w:val="TAL"/>
              <w:rPr>
                <w:ins w:id="40" w:author="Mohit Kanchan" w:date="2021-02-02T21:32:00Z"/>
              </w:rPr>
            </w:pPr>
          </w:p>
        </w:tc>
        <w:tc>
          <w:tcPr>
            <w:tcW w:w="1700" w:type="dxa"/>
          </w:tcPr>
          <w:p w14:paraId="32E78C83" w14:textId="77777777" w:rsidR="0077273E" w:rsidRPr="00B4600B" w:rsidRDefault="0077273E" w:rsidP="00BD0C7C">
            <w:pPr>
              <w:pStyle w:val="TAL"/>
              <w:rPr>
                <w:ins w:id="41" w:author="Mohit Kanchan" w:date="2021-02-02T21:32:00Z"/>
              </w:rPr>
            </w:pPr>
          </w:p>
        </w:tc>
        <w:tc>
          <w:tcPr>
            <w:tcW w:w="1245" w:type="dxa"/>
          </w:tcPr>
          <w:p w14:paraId="7806443E" w14:textId="77777777" w:rsidR="0077273E" w:rsidRPr="00B4600B" w:rsidRDefault="0077273E" w:rsidP="00BD0C7C">
            <w:pPr>
              <w:pStyle w:val="TAL"/>
              <w:rPr>
                <w:ins w:id="42" w:author="Mohit Kanchan" w:date="2021-02-02T21:32:00Z"/>
              </w:rPr>
            </w:pPr>
          </w:p>
        </w:tc>
      </w:tr>
      <w:tr w:rsidR="0077273E" w:rsidRPr="00B4600B" w14:paraId="18227930" w14:textId="77777777" w:rsidTr="0077273E">
        <w:trPr>
          <w:ins w:id="43" w:author="Mohit Kanchan" w:date="2021-02-02T21:32:00Z"/>
        </w:trPr>
        <w:tc>
          <w:tcPr>
            <w:tcW w:w="4535" w:type="dxa"/>
          </w:tcPr>
          <w:p w14:paraId="5C038461" w14:textId="77777777" w:rsidR="0077273E" w:rsidRPr="00B4600B" w:rsidRDefault="0077273E" w:rsidP="00BD0C7C">
            <w:pPr>
              <w:pStyle w:val="TAL"/>
              <w:rPr>
                <w:ins w:id="44" w:author="Mohit Kanchan" w:date="2021-02-02T21:32:00Z"/>
              </w:rPr>
            </w:pPr>
            <w:ins w:id="45" w:author="Mohit Kanchan" w:date="2021-02-02T21:32:00Z">
              <w:r w:rsidRPr="00B4600B">
                <w:t xml:space="preserve">    setup</w:t>
              </w:r>
            </w:ins>
          </w:p>
        </w:tc>
        <w:tc>
          <w:tcPr>
            <w:tcW w:w="2267" w:type="dxa"/>
          </w:tcPr>
          <w:p w14:paraId="0DFA6C96" w14:textId="77777777" w:rsidR="0077273E" w:rsidRPr="00B4600B" w:rsidRDefault="0077273E" w:rsidP="00BD0C7C">
            <w:pPr>
              <w:pStyle w:val="TAL"/>
              <w:rPr>
                <w:ins w:id="46" w:author="Mohit Kanchan" w:date="2021-02-02T21:32:00Z"/>
              </w:rPr>
            </w:pPr>
            <w:ins w:id="47" w:author="Mohit Kanchan" w:date="2021-02-02T21:32:00Z">
              <w:r w:rsidRPr="00B4600B">
                <w:t>DMRS-</w:t>
              </w:r>
              <w:proofErr w:type="spellStart"/>
              <w:r w:rsidRPr="00B4600B">
                <w:t>UplinkConfig</w:t>
              </w:r>
              <w:proofErr w:type="spellEnd"/>
            </w:ins>
          </w:p>
        </w:tc>
        <w:tc>
          <w:tcPr>
            <w:tcW w:w="1700" w:type="dxa"/>
          </w:tcPr>
          <w:p w14:paraId="5B2466D2" w14:textId="424B5AF0" w:rsidR="0077273E" w:rsidRPr="00B4600B" w:rsidRDefault="004B0EB3" w:rsidP="00BD0C7C">
            <w:pPr>
              <w:pStyle w:val="TAL"/>
              <w:rPr>
                <w:ins w:id="48" w:author="Mohit Kanchan" w:date="2021-02-02T21:32:00Z"/>
              </w:rPr>
            </w:pPr>
            <w:ins w:id="49" w:author="Mohit Kanchan" w:date="2021-02-07T12:26:00Z">
              <w:r>
                <w:t xml:space="preserve">See </w:t>
              </w:r>
              <w:r w:rsidRPr="004B0EB3">
                <w:t>Table 7.1.1.4.2.0-3</w:t>
              </w:r>
            </w:ins>
          </w:p>
        </w:tc>
        <w:tc>
          <w:tcPr>
            <w:tcW w:w="1245" w:type="dxa"/>
          </w:tcPr>
          <w:p w14:paraId="1E896633" w14:textId="77777777" w:rsidR="0077273E" w:rsidRPr="00B4600B" w:rsidRDefault="0077273E" w:rsidP="00BD0C7C">
            <w:pPr>
              <w:pStyle w:val="TAL"/>
              <w:rPr>
                <w:ins w:id="50" w:author="Mohit Kanchan" w:date="2021-02-02T21:32:00Z"/>
              </w:rPr>
            </w:pPr>
          </w:p>
        </w:tc>
      </w:tr>
      <w:tr w:rsidR="0077273E" w:rsidRPr="00B4600B" w14:paraId="625471DE" w14:textId="77777777" w:rsidTr="0077273E">
        <w:trPr>
          <w:ins w:id="51" w:author="Mohit Kanchan" w:date="2021-02-02T21:32:00Z"/>
        </w:trPr>
        <w:tc>
          <w:tcPr>
            <w:tcW w:w="4535" w:type="dxa"/>
          </w:tcPr>
          <w:p w14:paraId="7D8FE4ED" w14:textId="77777777" w:rsidR="0077273E" w:rsidRPr="00B4600B" w:rsidRDefault="0077273E" w:rsidP="00BD0C7C">
            <w:pPr>
              <w:pStyle w:val="TAL"/>
              <w:rPr>
                <w:ins w:id="52" w:author="Mohit Kanchan" w:date="2021-02-02T21:32:00Z"/>
              </w:rPr>
            </w:pPr>
            <w:ins w:id="53" w:author="Mohit Kanchan" w:date="2021-02-02T21:32:00Z">
              <w:r w:rsidRPr="00B4600B">
                <w:t xml:space="preserve">  }</w:t>
              </w:r>
            </w:ins>
          </w:p>
        </w:tc>
        <w:tc>
          <w:tcPr>
            <w:tcW w:w="2267" w:type="dxa"/>
          </w:tcPr>
          <w:p w14:paraId="144E44AC" w14:textId="77777777" w:rsidR="0077273E" w:rsidRPr="00B4600B" w:rsidRDefault="0077273E" w:rsidP="00BD0C7C">
            <w:pPr>
              <w:pStyle w:val="TAL"/>
              <w:rPr>
                <w:ins w:id="54" w:author="Mohit Kanchan" w:date="2021-02-02T21:32:00Z"/>
              </w:rPr>
            </w:pPr>
          </w:p>
        </w:tc>
        <w:tc>
          <w:tcPr>
            <w:tcW w:w="1700" w:type="dxa"/>
          </w:tcPr>
          <w:p w14:paraId="19AD359B" w14:textId="77777777" w:rsidR="0077273E" w:rsidRPr="00B4600B" w:rsidRDefault="0077273E" w:rsidP="00BD0C7C">
            <w:pPr>
              <w:pStyle w:val="TAL"/>
              <w:rPr>
                <w:ins w:id="55" w:author="Mohit Kanchan" w:date="2021-02-02T21:32:00Z"/>
              </w:rPr>
            </w:pPr>
          </w:p>
        </w:tc>
        <w:tc>
          <w:tcPr>
            <w:tcW w:w="1245" w:type="dxa"/>
          </w:tcPr>
          <w:p w14:paraId="24EE3ADA" w14:textId="77777777" w:rsidR="0077273E" w:rsidRPr="00B4600B" w:rsidRDefault="0077273E" w:rsidP="00BD0C7C">
            <w:pPr>
              <w:pStyle w:val="TAL"/>
              <w:rPr>
                <w:ins w:id="56" w:author="Mohit Kanchan" w:date="2021-02-02T21:32:00Z"/>
              </w:rPr>
            </w:pPr>
          </w:p>
        </w:tc>
      </w:tr>
      <w:tr w:rsidR="0077273E" w:rsidRPr="00B4600B" w14:paraId="436CD53B" w14:textId="77777777" w:rsidTr="0077273E">
        <w:trPr>
          <w:ins w:id="57" w:author="Mohit Kanchan" w:date="2021-02-02T21:32:00Z"/>
        </w:trPr>
        <w:tc>
          <w:tcPr>
            <w:tcW w:w="4535" w:type="dxa"/>
          </w:tcPr>
          <w:p w14:paraId="6F0E0846" w14:textId="77777777" w:rsidR="0077273E" w:rsidRPr="00B4600B" w:rsidRDefault="0077273E" w:rsidP="00BD0C7C">
            <w:pPr>
              <w:pStyle w:val="TAL"/>
              <w:rPr>
                <w:ins w:id="58" w:author="Mohit Kanchan" w:date="2021-02-02T21:32:00Z"/>
              </w:rPr>
            </w:pPr>
            <w:ins w:id="59" w:author="Mohit Kanchan" w:date="2021-02-02T21:32:00Z">
              <w:r w:rsidRPr="00B4600B">
                <w:t>}</w:t>
              </w:r>
            </w:ins>
          </w:p>
        </w:tc>
        <w:tc>
          <w:tcPr>
            <w:tcW w:w="2267" w:type="dxa"/>
          </w:tcPr>
          <w:p w14:paraId="08604F4F" w14:textId="77777777" w:rsidR="0077273E" w:rsidRPr="00B4600B" w:rsidRDefault="0077273E" w:rsidP="00BD0C7C">
            <w:pPr>
              <w:pStyle w:val="TAL"/>
              <w:rPr>
                <w:ins w:id="60" w:author="Mohit Kanchan" w:date="2021-02-02T21:32:00Z"/>
              </w:rPr>
            </w:pPr>
          </w:p>
        </w:tc>
        <w:tc>
          <w:tcPr>
            <w:tcW w:w="1700" w:type="dxa"/>
          </w:tcPr>
          <w:p w14:paraId="71CF3022" w14:textId="77777777" w:rsidR="0077273E" w:rsidRPr="00B4600B" w:rsidRDefault="0077273E" w:rsidP="00BD0C7C">
            <w:pPr>
              <w:pStyle w:val="TAL"/>
              <w:rPr>
                <w:ins w:id="61" w:author="Mohit Kanchan" w:date="2021-02-02T21:32:00Z"/>
              </w:rPr>
            </w:pPr>
          </w:p>
        </w:tc>
        <w:tc>
          <w:tcPr>
            <w:tcW w:w="1245" w:type="dxa"/>
          </w:tcPr>
          <w:p w14:paraId="34768F86" w14:textId="77777777" w:rsidR="0077273E" w:rsidRPr="00B4600B" w:rsidRDefault="0077273E" w:rsidP="00BD0C7C">
            <w:pPr>
              <w:pStyle w:val="TAL"/>
              <w:rPr>
                <w:ins w:id="62" w:author="Mohit Kanchan" w:date="2021-02-02T21:32:00Z"/>
              </w:rPr>
            </w:pPr>
          </w:p>
        </w:tc>
      </w:tr>
    </w:tbl>
    <w:p w14:paraId="413D1233" w14:textId="77777777" w:rsidR="0077273E" w:rsidRPr="00B4600B" w:rsidRDefault="0077273E" w:rsidP="0077273E">
      <w:pPr>
        <w:rPr>
          <w:ins w:id="63" w:author="Mohit Kanchan" w:date="2021-02-02T21:32:00Z"/>
        </w:rPr>
      </w:pPr>
    </w:p>
    <w:p w14:paraId="78A262B7" w14:textId="578D0AC3" w:rsidR="003F0550" w:rsidRPr="00B4600B" w:rsidRDefault="003F0550" w:rsidP="003F0550">
      <w:pPr>
        <w:pStyle w:val="TH"/>
        <w:rPr>
          <w:ins w:id="64" w:author="Mohit Kanchan" w:date="2021-02-02T21:46:00Z"/>
        </w:rPr>
      </w:pPr>
      <w:ins w:id="65" w:author="Mohit Kanchan" w:date="2021-02-02T21:46:00Z">
        <w:r w:rsidRPr="002C3B08">
          <w:t>Table 7.1.1.4.2.0-</w:t>
        </w:r>
        <w:r>
          <w:t>3</w:t>
        </w:r>
        <w:r w:rsidRPr="00B4600B">
          <w:t xml:space="preserve">: </w:t>
        </w:r>
        <w:r w:rsidRPr="00B4600B">
          <w:rPr>
            <w:i/>
          </w:rPr>
          <w:t>DMRS-</w:t>
        </w:r>
        <w:proofErr w:type="spellStart"/>
        <w:r w:rsidRPr="00B4600B">
          <w:rPr>
            <w:i/>
          </w:rPr>
          <w:t>UplinkConfig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3F0550" w:rsidRPr="00B4600B" w14:paraId="325246E7" w14:textId="77777777" w:rsidTr="00C249FC">
        <w:trPr>
          <w:ins w:id="66" w:author="Mohit Kanchan" w:date="2021-02-02T21:46:00Z"/>
        </w:trPr>
        <w:tc>
          <w:tcPr>
            <w:tcW w:w="9747" w:type="dxa"/>
          </w:tcPr>
          <w:p w14:paraId="08B21167" w14:textId="728DE491" w:rsidR="003F0550" w:rsidRPr="00B4600B" w:rsidRDefault="003F0550" w:rsidP="00C249FC">
            <w:pPr>
              <w:pStyle w:val="TAL"/>
              <w:rPr>
                <w:ins w:id="67" w:author="Mohit Kanchan" w:date="2021-02-02T21:46:00Z"/>
              </w:rPr>
            </w:pPr>
            <w:ins w:id="68" w:author="Mohit Kanchan" w:date="2021-02-02T21:46:00Z">
              <w:r w:rsidRPr="00B4600B">
                <w:t>Derivation Path: TS 38.</w:t>
              </w:r>
              <w:r w:rsidRPr="003F0550">
                <w:rPr>
                  <w:bCs/>
                </w:rPr>
                <w:t>508-1 [4],</w:t>
              </w:r>
              <w:r w:rsidRPr="00B4600B">
                <w:t xml:space="preserve"> </w:t>
              </w:r>
              <w:r w:rsidRPr="0077273E">
                <w:t>Table 4.6.3-</w:t>
              </w:r>
            </w:ins>
            <w:ins w:id="69" w:author="Mohit Kanchan" w:date="2021-02-02T21:47:00Z">
              <w:r>
                <w:t>51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AFC02" w14:textId="77777777" w:rsidR="003C5ACF" w:rsidRDefault="003C5ACF">
      <w:r>
        <w:separator/>
      </w:r>
    </w:p>
  </w:endnote>
  <w:endnote w:type="continuationSeparator" w:id="0">
    <w:p w14:paraId="2F833024" w14:textId="77777777" w:rsidR="003C5ACF" w:rsidRDefault="003C5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B9CC9" w14:textId="77777777" w:rsidR="003C5ACF" w:rsidRDefault="003C5ACF">
      <w:r>
        <w:separator/>
      </w:r>
    </w:p>
  </w:footnote>
  <w:footnote w:type="continuationSeparator" w:id="0">
    <w:p w14:paraId="178BF0E8" w14:textId="77777777" w:rsidR="003C5ACF" w:rsidRDefault="003C5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None" w15:userId="Mohit Kanc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5C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ACF"/>
    <w:rsid w:val="003D51A8"/>
    <w:rsid w:val="003E1A36"/>
    <w:rsid w:val="003F0550"/>
    <w:rsid w:val="00410371"/>
    <w:rsid w:val="004242F1"/>
    <w:rsid w:val="004B0EB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68A5"/>
    <w:rsid w:val="007176FF"/>
    <w:rsid w:val="00733EA7"/>
    <w:rsid w:val="007727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CC9"/>
    <w:rsid w:val="008863B9"/>
    <w:rsid w:val="008A45A6"/>
    <w:rsid w:val="008F3789"/>
    <w:rsid w:val="008F686C"/>
    <w:rsid w:val="009148DE"/>
    <w:rsid w:val="00941E30"/>
    <w:rsid w:val="009777D9"/>
    <w:rsid w:val="0098570A"/>
    <w:rsid w:val="00991B88"/>
    <w:rsid w:val="009A0DF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205"/>
    <w:rsid w:val="00D03F9A"/>
    <w:rsid w:val="00D06AA4"/>
    <w:rsid w:val="00D06D51"/>
    <w:rsid w:val="00D07164"/>
    <w:rsid w:val="00D24991"/>
    <w:rsid w:val="00D50255"/>
    <w:rsid w:val="00D66520"/>
    <w:rsid w:val="00DE34CF"/>
    <w:rsid w:val="00E0447B"/>
    <w:rsid w:val="00E13F3D"/>
    <w:rsid w:val="00E34898"/>
    <w:rsid w:val="00EB09B7"/>
    <w:rsid w:val="00EE7D7C"/>
    <w:rsid w:val="00F25D98"/>
    <w:rsid w:val="00F27CBF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071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7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1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17</cp:revision>
  <cp:lastPrinted>1900-01-01T00:00:00Z</cp:lastPrinted>
  <dcterms:created xsi:type="dcterms:W3CDTF">2020-02-03T08:32:00Z</dcterms:created>
  <dcterms:modified xsi:type="dcterms:W3CDTF">2021-02-07T12:27:00Z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R5-210321</vt:lpwstr>
  </property>
  <property fmtid="{D5CDD505-2E9C-101B-9397-08002B2CF9AE}" pid="10" name="Spec#">
    <vt:lpwstr>38.523-1</vt:lpwstr>
  </property>
  <property fmtid="{D5CDD505-2E9C-101B-9397-08002B2CF9AE}" pid="11" name="Cr#">
    <vt:lpwstr>1958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UL-SCH TBS selection test cases common clause 7.1.1.4.2.0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